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23AB4" w14:textId="77777777" w:rsidR="0082282E" w:rsidRDefault="0082282E" w:rsidP="0082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1102932"/>
      <w:bookmarkStart w:id="2" w:name="_Toc29810781"/>
      <w:bookmarkStart w:id="3" w:name="_Toc36636133"/>
      <w:bookmarkStart w:id="4" w:name="_Toc37273079"/>
      <w:bookmarkStart w:id="5" w:name="_Toc45886159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WG4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118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R4-2600205</w:t>
      </w:r>
    </w:p>
    <w:p w14:paraId="57C2E9B9" w14:textId="77777777" w:rsidR="0082282E" w:rsidRDefault="0082282E" w:rsidP="0082282E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Gothenburg, Sweden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9</w:t>
      </w:r>
      <w:r w:rsidRPr="00785BE7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13</w:t>
      </w:r>
      <w:r w:rsidRPr="00785BE7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82E" w14:paraId="279CE8A4" w14:textId="77777777" w:rsidTr="00F53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D5258" w14:textId="77777777" w:rsidR="0082282E" w:rsidRDefault="0082282E" w:rsidP="00F53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82282E" w14:paraId="0B418AE1" w14:textId="77777777" w:rsidTr="00F533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99FE" w14:textId="77777777" w:rsidR="0082282E" w:rsidRDefault="0082282E" w:rsidP="00F53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82E" w14:paraId="0FEBB47B" w14:textId="77777777" w:rsidTr="00F533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998E7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4AF66ECB" w14:textId="77777777" w:rsidTr="00F53371">
        <w:tc>
          <w:tcPr>
            <w:tcW w:w="142" w:type="dxa"/>
            <w:tcBorders>
              <w:left w:val="single" w:sz="4" w:space="0" w:color="auto"/>
            </w:tcBorders>
          </w:tcPr>
          <w:p w14:paraId="60778F00" w14:textId="77777777" w:rsidR="0082282E" w:rsidRDefault="0082282E" w:rsidP="00F53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5D54E" w14:textId="77777777" w:rsidR="0082282E" w:rsidRPr="00410371" w:rsidRDefault="0082282E" w:rsidP="00F533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BC4F72B" w14:textId="77777777" w:rsidR="0082282E" w:rsidRDefault="0082282E" w:rsidP="00F53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4ADA54" w14:textId="77777777" w:rsidR="0082282E" w:rsidRPr="00410371" w:rsidRDefault="0082282E" w:rsidP="00F5337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</w:tcPr>
          <w:p w14:paraId="38A69AB6" w14:textId="77777777" w:rsidR="0082282E" w:rsidRDefault="0082282E" w:rsidP="00F53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8A1BEB" w14:textId="77777777" w:rsidR="0082282E" w:rsidRPr="00410371" w:rsidRDefault="0082282E" w:rsidP="00F53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5E047A" w14:textId="77777777" w:rsidR="0082282E" w:rsidRDefault="0082282E" w:rsidP="00F53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DE8AB2" w14:textId="77777777" w:rsidR="0082282E" w:rsidRPr="00410371" w:rsidRDefault="0082282E" w:rsidP="00F533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17.20.0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BA85A" w14:textId="77777777" w:rsidR="0082282E" w:rsidRDefault="0082282E" w:rsidP="00F53371">
            <w:pPr>
              <w:pStyle w:val="CRCoverPage"/>
              <w:spacing w:after="0"/>
              <w:rPr>
                <w:noProof/>
              </w:rPr>
            </w:pPr>
          </w:p>
        </w:tc>
      </w:tr>
      <w:tr w:rsidR="0082282E" w14:paraId="43F6ADB7" w14:textId="77777777" w:rsidTr="00F533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54360" w14:textId="77777777" w:rsidR="0082282E" w:rsidRDefault="0082282E" w:rsidP="00F53371">
            <w:pPr>
              <w:pStyle w:val="CRCoverPage"/>
              <w:spacing w:after="0"/>
              <w:rPr>
                <w:noProof/>
              </w:rPr>
            </w:pPr>
          </w:p>
        </w:tc>
      </w:tr>
      <w:tr w:rsidR="0082282E" w14:paraId="7F772A9D" w14:textId="77777777" w:rsidTr="00F533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31846" w14:textId="77777777" w:rsidR="0082282E" w:rsidRPr="00F25D98" w:rsidRDefault="0082282E" w:rsidP="00F53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6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6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82E" w14:paraId="48757537" w14:textId="77777777" w:rsidTr="00F53371">
        <w:tc>
          <w:tcPr>
            <w:tcW w:w="9641" w:type="dxa"/>
            <w:gridSpan w:val="9"/>
          </w:tcPr>
          <w:p w14:paraId="19AACC89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1EA9D4" w14:textId="77777777" w:rsidR="0082282E" w:rsidRDefault="0082282E" w:rsidP="008228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82E" w14:paraId="231EB59D" w14:textId="77777777" w:rsidTr="00F53371">
        <w:tc>
          <w:tcPr>
            <w:tcW w:w="2835" w:type="dxa"/>
          </w:tcPr>
          <w:p w14:paraId="7C66049A" w14:textId="77777777" w:rsidR="0082282E" w:rsidRDefault="0082282E" w:rsidP="00F53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B78EF" w14:textId="77777777" w:rsidR="0082282E" w:rsidRDefault="0082282E" w:rsidP="00F53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B65BB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AA88FC" w14:textId="77777777" w:rsidR="0082282E" w:rsidRDefault="0082282E" w:rsidP="00F53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DB0D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161B4" w14:textId="77777777" w:rsidR="0082282E" w:rsidRDefault="0082282E" w:rsidP="00F53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E2A75" w14:textId="2B380EA8" w:rsidR="0082282E" w:rsidRDefault="00ED3DC3" w:rsidP="00F533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3F8BEA" w14:textId="77777777" w:rsidR="0082282E" w:rsidRDefault="0082282E" w:rsidP="00F53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E77FCD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2A0F37" w14:textId="77777777" w:rsidR="0082282E" w:rsidRDefault="0082282E" w:rsidP="008228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82E" w14:paraId="418E870D" w14:textId="77777777" w:rsidTr="00F53371">
        <w:tc>
          <w:tcPr>
            <w:tcW w:w="9640" w:type="dxa"/>
            <w:gridSpan w:val="11"/>
          </w:tcPr>
          <w:p w14:paraId="2496A040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6F530DE0" w14:textId="77777777" w:rsidTr="00F533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FC25C" w14:textId="77777777" w:rsidR="0082282E" w:rsidRDefault="0082282E" w:rsidP="00F53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00596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NR_cov_enh</w:t>
            </w:r>
            <w:proofErr w:type="spellEnd"/>
            <w:r>
              <w:t>-Perf)CR for 38.141-2, Correction on applicability of requirements for different receiver antenna connectors for performance requirements for PUSCH with DM-RS bundling for BS type 1-O</w:t>
            </w:r>
          </w:p>
        </w:tc>
      </w:tr>
      <w:tr w:rsidR="0082282E" w14:paraId="30BB2EAB" w14:textId="77777777" w:rsidTr="00F53371">
        <w:tc>
          <w:tcPr>
            <w:tcW w:w="1843" w:type="dxa"/>
            <w:tcBorders>
              <w:left w:val="single" w:sz="4" w:space="0" w:color="auto"/>
            </w:tcBorders>
          </w:tcPr>
          <w:p w14:paraId="60484807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025E9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44B1A492" w14:textId="77777777" w:rsidTr="00F53371">
        <w:tc>
          <w:tcPr>
            <w:tcW w:w="1843" w:type="dxa"/>
            <w:tcBorders>
              <w:left w:val="single" w:sz="4" w:space="0" w:color="auto"/>
            </w:tcBorders>
          </w:tcPr>
          <w:p w14:paraId="17FA137D" w14:textId="77777777" w:rsidR="0082282E" w:rsidRDefault="0082282E" w:rsidP="00F53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A732E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82282E" w14:paraId="50E21D30" w14:textId="77777777" w:rsidTr="00F53371">
        <w:tc>
          <w:tcPr>
            <w:tcW w:w="1843" w:type="dxa"/>
            <w:tcBorders>
              <w:left w:val="single" w:sz="4" w:space="0" w:color="auto"/>
            </w:tcBorders>
          </w:tcPr>
          <w:p w14:paraId="6E034E6D" w14:textId="77777777" w:rsidR="0082282E" w:rsidRDefault="0082282E" w:rsidP="00F53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4A030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2282E" w14:paraId="2FE1A5DE" w14:textId="77777777" w:rsidTr="00F53371">
        <w:tc>
          <w:tcPr>
            <w:tcW w:w="1843" w:type="dxa"/>
            <w:tcBorders>
              <w:left w:val="single" w:sz="4" w:space="0" w:color="auto"/>
            </w:tcBorders>
          </w:tcPr>
          <w:p w14:paraId="0D86ACC8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9F2F2E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37510B74" w14:textId="77777777" w:rsidTr="00F53371">
        <w:tc>
          <w:tcPr>
            <w:tcW w:w="1843" w:type="dxa"/>
            <w:tcBorders>
              <w:left w:val="single" w:sz="4" w:space="0" w:color="auto"/>
            </w:tcBorders>
          </w:tcPr>
          <w:p w14:paraId="7EA50B4A" w14:textId="77777777" w:rsidR="0082282E" w:rsidRDefault="0082282E" w:rsidP="00F53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AF1E54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052B4D84" w14:textId="77777777" w:rsidR="0082282E" w:rsidRDefault="0082282E" w:rsidP="00F53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981FD" w14:textId="77777777" w:rsidR="0082282E" w:rsidRDefault="0082282E" w:rsidP="00F53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CBA3A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82282E" w14:paraId="25664703" w14:textId="77777777" w:rsidTr="00F53371">
        <w:tc>
          <w:tcPr>
            <w:tcW w:w="1843" w:type="dxa"/>
            <w:tcBorders>
              <w:left w:val="single" w:sz="4" w:space="0" w:color="auto"/>
            </w:tcBorders>
          </w:tcPr>
          <w:p w14:paraId="3B312673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9CE44A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ED4E9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AA2F2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9EF84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40A9C1B2" w14:textId="77777777" w:rsidTr="00F533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F106F" w14:textId="77777777" w:rsidR="0082282E" w:rsidRDefault="0082282E" w:rsidP="00F53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66411" w14:textId="77777777" w:rsidR="0082282E" w:rsidRDefault="0082282E" w:rsidP="00F533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9AFAE" w14:textId="77777777" w:rsidR="0082282E" w:rsidRDefault="0082282E" w:rsidP="00F53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F54EFA" w14:textId="77777777" w:rsidR="0082282E" w:rsidRDefault="0082282E" w:rsidP="00F53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3791A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2282E" w14:paraId="0CFF20B7" w14:textId="77777777" w:rsidTr="00F533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78AF0B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0099E" w14:textId="77777777" w:rsidR="0082282E" w:rsidRDefault="0082282E" w:rsidP="00F53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DDDD53" w14:textId="77777777" w:rsidR="0082282E" w:rsidRDefault="0082282E" w:rsidP="00F53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0746B" w14:textId="77777777" w:rsidR="0082282E" w:rsidRPr="007C2097" w:rsidRDefault="0082282E" w:rsidP="00F53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2282E" w14:paraId="44EE8CC9" w14:textId="77777777" w:rsidTr="00F53371">
        <w:tc>
          <w:tcPr>
            <w:tcW w:w="1843" w:type="dxa"/>
          </w:tcPr>
          <w:p w14:paraId="3296C461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F8840B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44FB024D" w14:textId="77777777" w:rsidTr="00F53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BDF5A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43B7E" w14:textId="082F9521" w:rsidR="0082282E" w:rsidRDefault="00ED3DC3" w:rsidP="00F53371">
            <w:pPr>
              <w:pStyle w:val="CRCoverPage"/>
              <w:spacing w:after="0"/>
              <w:ind w:left="100"/>
              <w:rPr>
                <w:noProof/>
              </w:rPr>
            </w:pPr>
            <w:r w:rsidRPr="00ED3DC3">
              <w:rPr>
                <w:noProof/>
              </w:rPr>
              <w:t>Receiver antenna connectors for BS type 1-O are incorrect and should be demodulation branches, and declaration D.37 in table 4.6-1 is the rated carrier OTA BS power, P</w:t>
            </w:r>
            <w:r w:rsidRPr="00ED3DC3">
              <w:rPr>
                <w:noProof/>
                <w:vertAlign w:val="subscript"/>
              </w:rPr>
              <w:t>rated,c,TRP</w:t>
            </w:r>
            <w:r w:rsidRPr="00ED3DC3">
              <w:rPr>
                <w:noProof/>
              </w:rPr>
              <w:t>, which is not forBS supporting different numbers of antenna connectors (for BS type 1-O).</w:t>
            </w:r>
          </w:p>
        </w:tc>
      </w:tr>
      <w:tr w:rsidR="0082282E" w14:paraId="75662BA6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42048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761F8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143B3EC3" w14:textId="77777777" w:rsidTr="00ED3DC3">
        <w:trPr>
          <w:trHeight w:val="34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58739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EDEC9" w14:textId="77777777" w:rsidR="00ED3DC3" w:rsidRDefault="00ED3DC3" w:rsidP="00ED3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Change antenna connectors to demodulation branches</w:t>
            </w:r>
          </w:p>
          <w:p w14:paraId="48418294" w14:textId="3B557606" w:rsidR="0082282E" w:rsidRDefault="00ED3DC3" w:rsidP="00ED3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 the “(see D.37 in table 4.6-1)”</w:t>
            </w:r>
          </w:p>
        </w:tc>
      </w:tr>
      <w:tr w:rsidR="0082282E" w14:paraId="6003B3EC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36DE5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BC6BB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1F5CDA84" w14:textId="77777777" w:rsidTr="00F533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A4339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1970E" w14:textId="608823E8" w:rsidR="0082282E" w:rsidRDefault="00ED3DC3" w:rsidP="00F53371">
            <w:pPr>
              <w:pStyle w:val="CRCoverPage"/>
              <w:spacing w:after="0"/>
              <w:ind w:left="100"/>
              <w:rPr>
                <w:noProof/>
              </w:rPr>
            </w:pPr>
            <w:r w:rsidRPr="00ED3DC3">
              <w:rPr>
                <w:noProof/>
              </w:rPr>
              <w:t>Applicability of requirements for different receiver demodulation branches for BS type 1-O would be unclear.</w:t>
            </w:r>
          </w:p>
        </w:tc>
      </w:tr>
      <w:tr w:rsidR="0082282E" w14:paraId="744A0B4A" w14:textId="77777777" w:rsidTr="00F53371">
        <w:tc>
          <w:tcPr>
            <w:tcW w:w="2694" w:type="dxa"/>
            <w:gridSpan w:val="2"/>
          </w:tcPr>
          <w:p w14:paraId="4837B90B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C2B297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40F5AE36" w14:textId="77777777" w:rsidTr="00F53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01E2D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28DC6" w14:textId="14A01E20" w:rsidR="0082282E" w:rsidRDefault="00ED3DC3" w:rsidP="00F533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8.1.2.9.3</w:t>
            </w:r>
          </w:p>
        </w:tc>
      </w:tr>
      <w:tr w:rsidR="0082282E" w14:paraId="3781A0A3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19D2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05CB7" w14:textId="77777777" w:rsidR="0082282E" w:rsidRDefault="0082282E" w:rsidP="00F53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2E" w14:paraId="3C49EA3C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63FC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47B10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1D75B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F6D91" w14:textId="77777777" w:rsidR="0082282E" w:rsidRDefault="0082282E" w:rsidP="00F53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4B0D4C" w14:textId="77777777" w:rsidR="0082282E" w:rsidRDefault="0082282E" w:rsidP="00F53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82E" w14:paraId="76D2304C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BE087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187FD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AD2CC" w14:textId="209715AE" w:rsidR="0082282E" w:rsidRDefault="00ED3DC3" w:rsidP="00F533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5A670" w14:textId="77777777" w:rsidR="0082282E" w:rsidRDefault="0082282E" w:rsidP="00F53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EF7B9" w14:textId="77777777" w:rsidR="0082282E" w:rsidRDefault="0082282E" w:rsidP="00F53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82E" w14:paraId="6CC191AB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3C75F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479C7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0A148" w14:textId="5F277519" w:rsidR="0082282E" w:rsidRDefault="00ED3DC3" w:rsidP="00F533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C826C4" w14:textId="77777777" w:rsidR="0082282E" w:rsidRDefault="0082282E" w:rsidP="00F53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3FE5B" w14:textId="77777777" w:rsidR="0082282E" w:rsidRDefault="0082282E" w:rsidP="00F53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82E" w14:paraId="68F7A298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E3831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E9F5F" w14:textId="77777777" w:rsidR="0082282E" w:rsidRDefault="0082282E" w:rsidP="00F53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4C4BF" w14:textId="07C42577" w:rsidR="0082282E" w:rsidRDefault="00ED3DC3" w:rsidP="00F533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2CA6EF" w14:textId="77777777" w:rsidR="0082282E" w:rsidRDefault="0082282E" w:rsidP="00F53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CE69A" w14:textId="77777777" w:rsidR="0082282E" w:rsidRDefault="0082282E" w:rsidP="00F53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82E" w14:paraId="49136173" w14:textId="77777777" w:rsidTr="00F53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9CC6" w14:textId="77777777" w:rsidR="0082282E" w:rsidRDefault="0082282E" w:rsidP="00F53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5EC" w14:textId="77777777" w:rsidR="0082282E" w:rsidRDefault="0082282E" w:rsidP="00F53371">
            <w:pPr>
              <w:pStyle w:val="CRCoverPage"/>
              <w:spacing w:after="0"/>
              <w:rPr>
                <w:noProof/>
              </w:rPr>
            </w:pPr>
          </w:p>
        </w:tc>
      </w:tr>
      <w:tr w:rsidR="0082282E" w14:paraId="506181CA" w14:textId="77777777" w:rsidTr="00F533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E5624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B62FD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82E" w:rsidRPr="008863B9" w14:paraId="70F4C1E1" w14:textId="77777777" w:rsidTr="00F533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D0237" w14:textId="77777777" w:rsidR="0082282E" w:rsidRPr="008863B9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ADE09" w14:textId="77777777" w:rsidR="0082282E" w:rsidRPr="008863B9" w:rsidRDefault="0082282E" w:rsidP="00F533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82E" w14:paraId="183E3A5E" w14:textId="77777777" w:rsidTr="00F53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EC0EE" w14:textId="77777777" w:rsidR="0082282E" w:rsidRDefault="0082282E" w:rsidP="00F53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C75C1" w14:textId="77777777" w:rsidR="0082282E" w:rsidRDefault="0082282E" w:rsidP="00F53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51E60B" w14:textId="77777777" w:rsidR="0082282E" w:rsidRDefault="0082282E" w:rsidP="0082282E">
      <w:pPr>
        <w:pStyle w:val="CRCoverPage"/>
        <w:spacing w:after="0"/>
        <w:rPr>
          <w:noProof/>
          <w:sz w:val="8"/>
          <w:szCs w:val="8"/>
        </w:rPr>
      </w:pPr>
    </w:p>
    <w:p w14:paraId="55EABC16" w14:textId="77777777" w:rsidR="00E772BF" w:rsidRDefault="00E772BF" w:rsidP="00044470">
      <w:pPr>
        <w:rPr>
          <w:lang w:eastAsia="zh-CN"/>
        </w:rPr>
      </w:pPr>
    </w:p>
    <w:p w14:paraId="293E71E8" w14:textId="77777777" w:rsidR="00E772BF" w:rsidRDefault="00E772BF" w:rsidP="00044470">
      <w:pPr>
        <w:rPr>
          <w:rFonts w:hint="eastAsia"/>
          <w:lang w:eastAsia="zh-CN"/>
        </w:rPr>
      </w:pPr>
    </w:p>
    <w:p w14:paraId="2EF2E8D2" w14:textId="77777777" w:rsidR="0082282E" w:rsidRDefault="0082282E" w:rsidP="00044470">
      <w:pPr>
        <w:rPr>
          <w:rFonts w:hint="eastAsia"/>
          <w:lang w:eastAsia="zh-CN"/>
        </w:rPr>
      </w:pPr>
    </w:p>
    <w:p w14:paraId="37DA9C4D" w14:textId="77777777" w:rsidR="0082282E" w:rsidRDefault="0082282E" w:rsidP="00044470">
      <w:pPr>
        <w:rPr>
          <w:rFonts w:hint="eastAsia"/>
          <w:lang w:eastAsia="zh-CN"/>
        </w:rPr>
      </w:pPr>
    </w:p>
    <w:p w14:paraId="58AB11E9" w14:textId="77777777" w:rsidR="0082282E" w:rsidRDefault="0082282E" w:rsidP="00044470">
      <w:pPr>
        <w:rPr>
          <w:rFonts w:hint="eastAsia"/>
          <w:lang w:eastAsia="zh-CN"/>
        </w:rPr>
      </w:pPr>
    </w:p>
    <w:p w14:paraId="35DAEC9D" w14:textId="77777777" w:rsidR="0082282E" w:rsidRDefault="0082282E" w:rsidP="00044470">
      <w:pPr>
        <w:rPr>
          <w:rFonts w:hint="eastAsia"/>
          <w:lang w:eastAsia="zh-CN"/>
        </w:rPr>
      </w:pPr>
      <w:bookmarkStart w:id="7" w:name="_GoBack"/>
      <w:bookmarkEnd w:id="7"/>
    </w:p>
    <w:p w14:paraId="2AB41C20" w14:textId="77777777" w:rsidR="0082282E" w:rsidRDefault="0082282E" w:rsidP="00044470">
      <w:pPr>
        <w:rPr>
          <w:lang w:eastAsia="zh-CN"/>
        </w:rPr>
      </w:pPr>
    </w:p>
    <w:p w14:paraId="5BA4A9EC" w14:textId="77777777" w:rsidR="00E772BF" w:rsidRDefault="00E772BF" w:rsidP="00044470">
      <w:pPr>
        <w:rPr>
          <w:lang w:eastAsia="zh-CN"/>
        </w:rPr>
      </w:pPr>
    </w:p>
    <w:p w14:paraId="2E04A0EF" w14:textId="1D3F968F" w:rsidR="00E772BF" w:rsidRDefault="00E772BF" w:rsidP="00E772BF">
      <w:pPr>
        <w:pStyle w:val="CRSeparator"/>
        <w:rPr>
          <w:lang w:eastAsia="zh-CN"/>
        </w:rPr>
      </w:pPr>
      <w:r w:rsidRPr="00CE4669">
        <w:t>==============First change==============</w:t>
      </w:r>
    </w:p>
    <w:p w14:paraId="4F188A61" w14:textId="54EEE0DD" w:rsidR="00044470" w:rsidRDefault="00044470" w:rsidP="00044470">
      <w:pPr>
        <w:pStyle w:val="50"/>
      </w:pPr>
      <w:bookmarkStart w:id="8" w:name="_Toc121999708"/>
      <w:bookmarkStart w:id="9" w:name="_Toc124153881"/>
      <w:bookmarkStart w:id="10" w:name="_Toc124154656"/>
      <w:bookmarkStart w:id="11" w:name="_Toc131560511"/>
      <w:bookmarkStart w:id="12" w:name="_Toc137394211"/>
      <w:bookmarkStart w:id="13" w:name="_Toc163475317"/>
      <w:bookmarkStart w:id="14" w:name="_Toc176783647"/>
      <w:bookmarkStart w:id="15" w:name="_Toc210480572"/>
      <w:r>
        <w:t>8.1.2.9.3</w:t>
      </w:r>
      <w:r>
        <w:tab/>
        <w:t xml:space="preserve">Applicability of requirements for different receiver </w:t>
      </w:r>
      <w:ins w:id="16" w:author="CATT" w:date="2026-01-20T17:38:00Z">
        <w:r w:rsidR="000961F3" w:rsidRPr="00931575">
          <w:t>demodulation branches</w:t>
        </w:r>
      </w:ins>
      <w:del w:id="17" w:author="CATT" w:date="2026-01-20T17:38:00Z">
        <w:r w:rsidDel="000961F3">
          <w:delText>antenna connectors</w:delText>
        </w:r>
      </w:del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81884C" w14:textId="61EBDA4E" w:rsidR="00044470" w:rsidRDefault="00044470" w:rsidP="00044470">
      <w:pPr>
        <w:rPr>
          <w:lang w:val="en-US" w:eastAsia="zh-CN"/>
        </w:rPr>
      </w:pPr>
      <w:r>
        <w:t>Unless otherwise stated,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a BS supporting different numbers of </w:t>
      </w:r>
      <w:ins w:id="18" w:author="CATT" w:date="2026-01-20T17:38:00Z">
        <w:r w:rsidR="000961F3" w:rsidRPr="00931575">
          <w:t>demodulation branches</w:t>
        </w:r>
      </w:ins>
      <w:del w:id="19" w:author="CATT" w:date="2026-01-20T17:38:00Z">
        <w:r w:rsidDel="000961F3">
          <w:rPr>
            <w:lang w:eastAsia="zh-CN"/>
          </w:rPr>
          <w:delText>antenna connectors</w:delText>
        </w:r>
      </w:del>
      <w:r>
        <w:rPr>
          <w:lang w:eastAsia="zh-CN"/>
        </w:rPr>
        <w:t xml:space="preserve"> </w:t>
      </w:r>
      <w:r>
        <w:t xml:space="preserve">(for </w:t>
      </w:r>
      <w:r>
        <w:rPr>
          <w:i/>
        </w:rPr>
        <w:t>BS type 1-O</w:t>
      </w:r>
      <w:r>
        <w:t>)</w:t>
      </w:r>
      <w:del w:id="20" w:author="CATT" w:date="2026-01-20T17:39:00Z">
        <w:r w:rsidDel="000961F3">
          <w:delText xml:space="preserve"> </w:delText>
        </w:r>
        <w:r w:rsidDel="000961F3">
          <w:rPr>
            <w:lang w:eastAsia="zh-CN"/>
          </w:rPr>
          <w:delText xml:space="preserve"> (see D.37 in table 4.6-1)</w:delText>
        </w:r>
      </w:del>
      <w:r>
        <w:t>,</w:t>
      </w:r>
      <w:r>
        <w:rPr>
          <w:lang w:eastAsia="zh-CN"/>
        </w:rPr>
        <w:t xml:space="preserve"> the PUSCH with DM-RS bundling performance tests with </w:t>
      </w:r>
      <w:r>
        <w:rPr>
          <w:lang w:val="en-US" w:eastAsia="zh-CN"/>
        </w:rPr>
        <w:t>low MIMO correlation level</w:t>
      </w:r>
      <w:r>
        <w:t xml:space="preserve"> shall apply only for</w:t>
      </w:r>
      <w:r>
        <w:rPr>
          <w:lang w:eastAsia="zh-CN"/>
        </w:rPr>
        <w:t xml:space="preserve"> the </w:t>
      </w:r>
      <w:r>
        <w:rPr>
          <w:lang w:val="en-US" w:eastAsia="zh-CN"/>
        </w:rPr>
        <w:t xml:space="preserve">highest numbers of supported </w:t>
      </w:r>
      <w:ins w:id="21" w:author="CATT" w:date="2026-01-20T17:38:00Z">
        <w:r w:rsidR="000961F3" w:rsidRPr="00931575">
          <w:t>demodulation branches</w:t>
        </w:r>
      </w:ins>
      <w:del w:id="22" w:author="CATT" w:date="2026-01-20T17:38:00Z">
        <w:r w:rsidDel="000961F3">
          <w:rPr>
            <w:lang w:eastAsia="zh-CN"/>
          </w:rPr>
          <w:delText>connectors</w:delText>
        </w:r>
      </w:del>
      <w:r>
        <w:rPr>
          <w:lang w:val="en-US" w:eastAsia="zh-CN"/>
        </w:rPr>
        <w:t xml:space="preserve">, and the specific </w:t>
      </w:r>
      <w:ins w:id="23" w:author="CATT" w:date="2026-01-20T17:38:00Z">
        <w:r w:rsidR="000961F3" w:rsidRPr="00931575">
          <w:t>demodulation branches</w:t>
        </w:r>
      </w:ins>
      <w:del w:id="24" w:author="CATT" w:date="2026-01-20T17:38:00Z">
        <w:r w:rsidDel="000961F3">
          <w:rPr>
            <w:lang w:val="en-US" w:eastAsia="zh-CN"/>
          </w:rPr>
          <w:delText>connectors</w:delText>
        </w:r>
      </w:del>
      <w:r>
        <w:rPr>
          <w:lang w:val="en-US" w:eastAsia="zh-CN"/>
        </w:rPr>
        <w:t xml:space="preserve"> used for testing are based on manufacturer declaration.</w:t>
      </w:r>
    </w:p>
    <w:p w14:paraId="09691A72" w14:textId="77777777" w:rsidR="00E772BF" w:rsidRPr="00CE4669" w:rsidRDefault="00E772BF" w:rsidP="00E772BF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bookmarkEnd w:id="3"/>
    <w:bookmarkEnd w:id="4"/>
    <w:bookmarkEnd w:id="5"/>
    <w:p w14:paraId="2B7FA520" w14:textId="77777777" w:rsidR="00E772BF" w:rsidRDefault="00E772BF" w:rsidP="00044470">
      <w:pPr>
        <w:rPr>
          <w:lang w:val="en-US" w:eastAsia="zh-CN"/>
        </w:rPr>
      </w:pPr>
    </w:p>
    <w:sectPr w:rsidR="00E772B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AA8D8" w14:textId="77777777" w:rsidR="00A13725" w:rsidRDefault="00A13725" w:rsidP="006F1F81">
      <w:r>
        <w:separator/>
      </w:r>
    </w:p>
    <w:p w14:paraId="633C5823" w14:textId="77777777" w:rsidR="00A13725" w:rsidRDefault="00A13725" w:rsidP="006F1F81"/>
  </w:endnote>
  <w:endnote w:type="continuationSeparator" w:id="0">
    <w:p w14:paraId="40785F6E" w14:textId="77777777" w:rsidR="00A13725" w:rsidRDefault="00A13725" w:rsidP="006F1F81">
      <w:r>
        <w:continuationSeparator/>
      </w:r>
    </w:p>
    <w:p w14:paraId="64F1D20E" w14:textId="77777777" w:rsidR="00A13725" w:rsidRDefault="00A13725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6BB87" w14:textId="77777777" w:rsidR="00A13725" w:rsidRDefault="00A13725" w:rsidP="006F1F81">
      <w:r>
        <w:separator/>
      </w:r>
    </w:p>
    <w:p w14:paraId="6FA51EC7" w14:textId="77777777" w:rsidR="00A13725" w:rsidRDefault="00A13725" w:rsidP="006F1F81"/>
  </w:footnote>
  <w:footnote w:type="continuationSeparator" w:id="0">
    <w:p w14:paraId="469EF224" w14:textId="77777777" w:rsidR="00A13725" w:rsidRDefault="00A13725" w:rsidP="006F1F81">
      <w:r>
        <w:continuationSeparator/>
      </w:r>
    </w:p>
    <w:p w14:paraId="5ABC37AD" w14:textId="77777777" w:rsidR="00A13725" w:rsidRDefault="00A13725" w:rsidP="006F1F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068DCD0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9A05062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0FA640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3310579E"/>
    <w:lvl w:ilvl="0">
      <w:numFmt w:val="bullet"/>
      <w:lvlText w:val="*"/>
      <w:lvlJc w:val="left"/>
    </w:lvl>
  </w:abstractNum>
  <w:abstractNum w:abstractNumId="1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22"/>
  </w:num>
  <w:num w:numId="4">
    <w:abstractNumId w:val="21"/>
  </w:num>
  <w:num w:numId="5">
    <w:abstractNumId w:val="25"/>
  </w:num>
  <w:num w:numId="6">
    <w:abstractNumId w:val="32"/>
  </w:num>
  <w:num w:numId="7">
    <w:abstractNumId w:val="23"/>
  </w:num>
  <w:num w:numId="8">
    <w:abstractNumId w:val="17"/>
  </w:num>
  <w:num w:numId="9">
    <w:abstractNumId w:val="13"/>
  </w:num>
  <w:num w:numId="10">
    <w:abstractNumId w:val="19"/>
  </w:num>
  <w:num w:numId="11">
    <w:abstractNumId w:val="20"/>
  </w:num>
  <w:num w:numId="12">
    <w:abstractNumId w:val="16"/>
  </w:num>
  <w:num w:numId="13">
    <w:abstractNumId w:val="28"/>
  </w:num>
  <w:num w:numId="14">
    <w:abstractNumId w:val="30"/>
  </w:num>
  <w:num w:numId="15">
    <w:abstractNumId w:val="11"/>
  </w:num>
  <w:num w:numId="16">
    <w:abstractNumId w:val="15"/>
  </w:num>
  <w:num w:numId="17">
    <w:abstractNumId w:val="29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</w:num>
  <w:num w:numId="30">
    <w:abstractNumId w:val="36"/>
  </w:num>
  <w:num w:numId="31">
    <w:abstractNumId w:val="24"/>
  </w:num>
  <w:num w:numId="32">
    <w:abstractNumId w:val="34"/>
  </w:num>
  <w:num w:numId="33">
    <w:abstractNumId w:val="18"/>
  </w:num>
  <w:num w:numId="34">
    <w:abstractNumId w:val="9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26"/>
  </w:num>
  <w:num w:numId="43">
    <w:abstractNumId w:val="3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026CC"/>
    <w:rsid w:val="0000715B"/>
    <w:rsid w:val="00010B3E"/>
    <w:rsid w:val="000112D5"/>
    <w:rsid w:val="00011C90"/>
    <w:rsid w:val="00013BA7"/>
    <w:rsid w:val="000147C3"/>
    <w:rsid w:val="0001490F"/>
    <w:rsid w:val="00020AB8"/>
    <w:rsid w:val="00021F8A"/>
    <w:rsid w:val="00024996"/>
    <w:rsid w:val="0002662F"/>
    <w:rsid w:val="00027506"/>
    <w:rsid w:val="00032259"/>
    <w:rsid w:val="000327EB"/>
    <w:rsid w:val="00032A6E"/>
    <w:rsid w:val="00033397"/>
    <w:rsid w:val="00033DC2"/>
    <w:rsid w:val="000340FB"/>
    <w:rsid w:val="00036307"/>
    <w:rsid w:val="000365C8"/>
    <w:rsid w:val="00036AF6"/>
    <w:rsid w:val="00037800"/>
    <w:rsid w:val="00040095"/>
    <w:rsid w:val="00042A99"/>
    <w:rsid w:val="00042FEC"/>
    <w:rsid w:val="00044470"/>
    <w:rsid w:val="00044A99"/>
    <w:rsid w:val="00044B8F"/>
    <w:rsid w:val="0004507F"/>
    <w:rsid w:val="00045318"/>
    <w:rsid w:val="00045E92"/>
    <w:rsid w:val="00046864"/>
    <w:rsid w:val="00051834"/>
    <w:rsid w:val="000521AC"/>
    <w:rsid w:val="000548CF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42A0"/>
    <w:rsid w:val="00076F72"/>
    <w:rsid w:val="00080512"/>
    <w:rsid w:val="00081572"/>
    <w:rsid w:val="0008405B"/>
    <w:rsid w:val="000841F9"/>
    <w:rsid w:val="00086790"/>
    <w:rsid w:val="00086DDF"/>
    <w:rsid w:val="000876C3"/>
    <w:rsid w:val="00090E6E"/>
    <w:rsid w:val="00092ECE"/>
    <w:rsid w:val="000952C6"/>
    <w:rsid w:val="000961F3"/>
    <w:rsid w:val="00096A01"/>
    <w:rsid w:val="00097B55"/>
    <w:rsid w:val="000A147A"/>
    <w:rsid w:val="000A19DF"/>
    <w:rsid w:val="000A1A5B"/>
    <w:rsid w:val="000A4E4B"/>
    <w:rsid w:val="000A6F3B"/>
    <w:rsid w:val="000B2B53"/>
    <w:rsid w:val="000C1E2B"/>
    <w:rsid w:val="000C47C3"/>
    <w:rsid w:val="000C572E"/>
    <w:rsid w:val="000C7E3B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28C"/>
    <w:rsid w:val="000E6EDC"/>
    <w:rsid w:val="000F0553"/>
    <w:rsid w:val="000F3455"/>
    <w:rsid w:val="000F5CC9"/>
    <w:rsid w:val="000F5F6A"/>
    <w:rsid w:val="000F63BD"/>
    <w:rsid w:val="000F7496"/>
    <w:rsid w:val="001003B1"/>
    <w:rsid w:val="001046B1"/>
    <w:rsid w:val="00105332"/>
    <w:rsid w:val="0010569A"/>
    <w:rsid w:val="00106409"/>
    <w:rsid w:val="0010672C"/>
    <w:rsid w:val="001079E1"/>
    <w:rsid w:val="0011274C"/>
    <w:rsid w:val="00112BB1"/>
    <w:rsid w:val="001168C2"/>
    <w:rsid w:val="001202A5"/>
    <w:rsid w:val="001227CB"/>
    <w:rsid w:val="00123D5A"/>
    <w:rsid w:val="00126483"/>
    <w:rsid w:val="00127A24"/>
    <w:rsid w:val="0013003B"/>
    <w:rsid w:val="00130806"/>
    <w:rsid w:val="00131686"/>
    <w:rsid w:val="00133525"/>
    <w:rsid w:val="001335B3"/>
    <w:rsid w:val="00133A54"/>
    <w:rsid w:val="00135DF2"/>
    <w:rsid w:val="001360FC"/>
    <w:rsid w:val="00136A19"/>
    <w:rsid w:val="00136C94"/>
    <w:rsid w:val="001408B1"/>
    <w:rsid w:val="001427AE"/>
    <w:rsid w:val="00143BAC"/>
    <w:rsid w:val="001451C6"/>
    <w:rsid w:val="00147E50"/>
    <w:rsid w:val="0015037F"/>
    <w:rsid w:val="001535BF"/>
    <w:rsid w:val="00154160"/>
    <w:rsid w:val="0015419E"/>
    <w:rsid w:val="00154FFF"/>
    <w:rsid w:val="00155C52"/>
    <w:rsid w:val="001570FA"/>
    <w:rsid w:val="001605AA"/>
    <w:rsid w:val="00160AC6"/>
    <w:rsid w:val="00160DD3"/>
    <w:rsid w:val="00166487"/>
    <w:rsid w:val="001677D3"/>
    <w:rsid w:val="00167A82"/>
    <w:rsid w:val="00170625"/>
    <w:rsid w:val="0017173B"/>
    <w:rsid w:val="00173547"/>
    <w:rsid w:val="0017614F"/>
    <w:rsid w:val="00184F66"/>
    <w:rsid w:val="00191302"/>
    <w:rsid w:val="00196A25"/>
    <w:rsid w:val="00196AB9"/>
    <w:rsid w:val="0019707B"/>
    <w:rsid w:val="001A07F0"/>
    <w:rsid w:val="001A07FC"/>
    <w:rsid w:val="001A0A99"/>
    <w:rsid w:val="001A319F"/>
    <w:rsid w:val="001A4C42"/>
    <w:rsid w:val="001A4E43"/>
    <w:rsid w:val="001A5F9E"/>
    <w:rsid w:val="001A6C5F"/>
    <w:rsid w:val="001A6D89"/>
    <w:rsid w:val="001A7420"/>
    <w:rsid w:val="001B1636"/>
    <w:rsid w:val="001B3BB9"/>
    <w:rsid w:val="001B439E"/>
    <w:rsid w:val="001B546D"/>
    <w:rsid w:val="001B6637"/>
    <w:rsid w:val="001B6703"/>
    <w:rsid w:val="001B6DC1"/>
    <w:rsid w:val="001B77A6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D6EC9"/>
    <w:rsid w:val="001D7401"/>
    <w:rsid w:val="001E007B"/>
    <w:rsid w:val="001E0DF1"/>
    <w:rsid w:val="001E1052"/>
    <w:rsid w:val="001E2898"/>
    <w:rsid w:val="001E3401"/>
    <w:rsid w:val="001E3572"/>
    <w:rsid w:val="001E35D2"/>
    <w:rsid w:val="001E3FA6"/>
    <w:rsid w:val="001E5ACD"/>
    <w:rsid w:val="001F0C1D"/>
    <w:rsid w:val="001F1132"/>
    <w:rsid w:val="001F168B"/>
    <w:rsid w:val="001F5E8F"/>
    <w:rsid w:val="002014CD"/>
    <w:rsid w:val="00201806"/>
    <w:rsid w:val="002042D9"/>
    <w:rsid w:val="00210D18"/>
    <w:rsid w:val="002129D6"/>
    <w:rsid w:val="00214869"/>
    <w:rsid w:val="00214D1F"/>
    <w:rsid w:val="002201FA"/>
    <w:rsid w:val="00223271"/>
    <w:rsid w:val="0022437A"/>
    <w:rsid w:val="0022469B"/>
    <w:rsid w:val="002258EE"/>
    <w:rsid w:val="00225B63"/>
    <w:rsid w:val="00226D99"/>
    <w:rsid w:val="0022790C"/>
    <w:rsid w:val="002347A2"/>
    <w:rsid w:val="00235D99"/>
    <w:rsid w:val="002366C4"/>
    <w:rsid w:val="00240606"/>
    <w:rsid w:val="00240852"/>
    <w:rsid w:val="00241DB6"/>
    <w:rsid w:val="002450A0"/>
    <w:rsid w:val="00245181"/>
    <w:rsid w:val="002463A4"/>
    <w:rsid w:val="00246E60"/>
    <w:rsid w:val="0025042B"/>
    <w:rsid w:val="00250E70"/>
    <w:rsid w:val="00253274"/>
    <w:rsid w:val="0025503A"/>
    <w:rsid w:val="002559E4"/>
    <w:rsid w:val="002574B2"/>
    <w:rsid w:val="00260B33"/>
    <w:rsid w:val="0026125B"/>
    <w:rsid w:val="0026659A"/>
    <w:rsid w:val="002666E0"/>
    <w:rsid w:val="002675F0"/>
    <w:rsid w:val="00271879"/>
    <w:rsid w:val="002718BF"/>
    <w:rsid w:val="00272191"/>
    <w:rsid w:val="002727D7"/>
    <w:rsid w:val="00272EDE"/>
    <w:rsid w:val="00275620"/>
    <w:rsid w:val="00282498"/>
    <w:rsid w:val="002840F7"/>
    <w:rsid w:val="0028620F"/>
    <w:rsid w:val="00291BD4"/>
    <w:rsid w:val="00291CD0"/>
    <w:rsid w:val="00291ED8"/>
    <w:rsid w:val="002959D0"/>
    <w:rsid w:val="00295A10"/>
    <w:rsid w:val="00296239"/>
    <w:rsid w:val="00296C46"/>
    <w:rsid w:val="002975C1"/>
    <w:rsid w:val="002A2A10"/>
    <w:rsid w:val="002A4F57"/>
    <w:rsid w:val="002A5564"/>
    <w:rsid w:val="002A6516"/>
    <w:rsid w:val="002A669B"/>
    <w:rsid w:val="002B0443"/>
    <w:rsid w:val="002B1C76"/>
    <w:rsid w:val="002B30E0"/>
    <w:rsid w:val="002B488F"/>
    <w:rsid w:val="002B58B8"/>
    <w:rsid w:val="002B6339"/>
    <w:rsid w:val="002B65BF"/>
    <w:rsid w:val="002C0395"/>
    <w:rsid w:val="002C0692"/>
    <w:rsid w:val="002C23CB"/>
    <w:rsid w:val="002C26C2"/>
    <w:rsid w:val="002C2C91"/>
    <w:rsid w:val="002C2F86"/>
    <w:rsid w:val="002C36E7"/>
    <w:rsid w:val="002C3F3C"/>
    <w:rsid w:val="002C588D"/>
    <w:rsid w:val="002C59F4"/>
    <w:rsid w:val="002C64A9"/>
    <w:rsid w:val="002C6712"/>
    <w:rsid w:val="002C790F"/>
    <w:rsid w:val="002D1F5F"/>
    <w:rsid w:val="002D21CB"/>
    <w:rsid w:val="002D47CB"/>
    <w:rsid w:val="002D50BE"/>
    <w:rsid w:val="002D5610"/>
    <w:rsid w:val="002D7B7A"/>
    <w:rsid w:val="002E00EE"/>
    <w:rsid w:val="002E126F"/>
    <w:rsid w:val="002E1488"/>
    <w:rsid w:val="002E2903"/>
    <w:rsid w:val="002E3015"/>
    <w:rsid w:val="002E50DA"/>
    <w:rsid w:val="002E5DD2"/>
    <w:rsid w:val="002E628D"/>
    <w:rsid w:val="002E72ED"/>
    <w:rsid w:val="002E77DA"/>
    <w:rsid w:val="002F165D"/>
    <w:rsid w:val="002F199A"/>
    <w:rsid w:val="002F1C84"/>
    <w:rsid w:val="00300460"/>
    <w:rsid w:val="003023A5"/>
    <w:rsid w:val="003043E5"/>
    <w:rsid w:val="00305AA1"/>
    <w:rsid w:val="00305BDF"/>
    <w:rsid w:val="00311046"/>
    <w:rsid w:val="00312CC9"/>
    <w:rsid w:val="0031725B"/>
    <w:rsid w:val="003172DC"/>
    <w:rsid w:val="003178D6"/>
    <w:rsid w:val="00320A95"/>
    <w:rsid w:val="00324172"/>
    <w:rsid w:val="003274C2"/>
    <w:rsid w:val="0032776B"/>
    <w:rsid w:val="00331564"/>
    <w:rsid w:val="00331859"/>
    <w:rsid w:val="00331872"/>
    <w:rsid w:val="00332B26"/>
    <w:rsid w:val="00333C5F"/>
    <w:rsid w:val="003355B8"/>
    <w:rsid w:val="00336511"/>
    <w:rsid w:val="00337073"/>
    <w:rsid w:val="003376D3"/>
    <w:rsid w:val="0034261D"/>
    <w:rsid w:val="00342A61"/>
    <w:rsid w:val="0034471E"/>
    <w:rsid w:val="00345EA3"/>
    <w:rsid w:val="00346B85"/>
    <w:rsid w:val="00347222"/>
    <w:rsid w:val="00347AD1"/>
    <w:rsid w:val="00350431"/>
    <w:rsid w:val="0035046E"/>
    <w:rsid w:val="00351C98"/>
    <w:rsid w:val="00352535"/>
    <w:rsid w:val="00352D80"/>
    <w:rsid w:val="00352E7E"/>
    <w:rsid w:val="0035322C"/>
    <w:rsid w:val="00353250"/>
    <w:rsid w:val="0035462D"/>
    <w:rsid w:val="003566F7"/>
    <w:rsid w:val="00366028"/>
    <w:rsid w:val="00370DE8"/>
    <w:rsid w:val="00371933"/>
    <w:rsid w:val="00373B8E"/>
    <w:rsid w:val="00374310"/>
    <w:rsid w:val="00375FA2"/>
    <w:rsid w:val="003764BC"/>
    <w:rsid w:val="003765B8"/>
    <w:rsid w:val="00377149"/>
    <w:rsid w:val="00380FCC"/>
    <w:rsid w:val="0038146A"/>
    <w:rsid w:val="003825FD"/>
    <w:rsid w:val="003837BB"/>
    <w:rsid w:val="00386DD7"/>
    <w:rsid w:val="00387C58"/>
    <w:rsid w:val="003910FA"/>
    <w:rsid w:val="00392DC0"/>
    <w:rsid w:val="00394B9C"/>
    <w:rsid w:val="00395BD2"/>
    <w:rsid w:val="003A1EB2"/>
    <w:rsid w:val="003A6805"/>
    <w:rsid w:val="003A6ED1"/>
    <w:rsid w:val="003A7AD5"/>
    <w:rsid w:val="003A7F89"/>
    <w:rsid w:val="003B06AC"/>
    <w:rsid w:val="003B2087"/>
    <w:rsid w:val="003B212B"/>
    <w:rsid w:val="003B413D"/>
    <w:rsid w:val="003B594B"/>
    <w:rsid w:val="003C1108"/>
    <w:rsid w:val="003C3971"/>
    <w:rsid w:val="003C44C3"/>
    <w:rsid w:val="003C4B0D"/>
    <w:rsid w:val="003C6226"/>
    <w:rsid w:val="003C6AEA"/>
    <w:rsid w:val="003C743E"/>
    <w:rsid w:val="003C75FB"/>
    <w:rsid w:val="003D065C"/>
    <w:rsid w:val="003D3303"/>
    <w:rsid w:val="003D3B2A"/>
    <w:rsid w:val="003D4D86"/>
    <w:rsid w:val="003D7565"/>
    <w:rsid w:val="003E14FE"/>
    <w:rsid w:val="003E43AC"/>
    <w:rsid w:val="003E6082"/>
    <w:rsid w:val="003E681E"/>
    <w:rsid w:val="003E69D4"/>
    <w:rsid w:val="003F0955"/>
    <w:rsid w:val="003F17C3"/>
    <w:rsid w:val="003F269D"/>
    <w:rsid w:val="003F3F52"/>
    <w:rsid w:val="003F43E0"/>
    <w:rsid w:val="003F5CD1"/>
    <w:rsid w:val="003F73FE"/>
    <w:rsid w:val="003F7C33"/>
    <w:rsid w:val="003F7C88"/>
    <w:rsid w:val="004024A4"/>
    <w:rsid w:val="00402543"/>
    <w:rsid w:val="00402A5F"/>
    <w:rsid w:val="00411411"/>
    <w:rsid w:val="00412419"/>
    <w:rsid w:val="00415E7B"/>
    <w:rsid w:val="00416ADB"/>
    <w:rsid w:val="00423334"/>
    <w:rsid w:val="00424A40"/>
    <w:rsid w:val="00426523"/>
    <w:rsid w:val="004312FA"/>
    <w:rsid w:val="004345EC"/>
    <w:rsid w:val="004350BB"/>
    <w:rsid w:val="00435568"/>
    <w:rsid w:val="00437D31"/>
    <w:rsid w:val="0044191A"/>
    <w:rsid w:val="004439C7"/>
    <w:rsid w:val="00443E9B"/>
    <w:rsid w:val="00445387"/>
    <w:rsid w:val="00445ED7"/>
    <w:rsid w:val="004506E6"/>
    <w:rsid w:val="00450D3F"/>
    <w:rsid w:val="00451642"/>
    <w:rsid w:val="004518E7"/>
    <w:rsid w:val="00453BB5"/>
    <w:rsid w:val="004540A8"/>
    <w:rsid w:val="00455547"/>
    <w:rsid w:val="00455C50"/>
    <w:rsid w:val="004565D4"/>
    <w:rsid w:val="00456A84"/>
    <w:rsid w:val="004570F9"/>
    <w:rsid w:val="004572BA"/>
    <w:rsid w:val="0045762B"/>
    <w:rsid w:val="00460864"/>
    <w:rsid w:val="00460D1D"/>
    <w:rsid w:val="00461187"/>
    <w:rsid w:val="00463521"/>
    <w:rsid w:val="00465515"/>
    <w:rsid w:val="00467413"/>
    <w:rsid w:val="004678DF"/>
    <w:rsid w:val="00473705"/>
    <w:rsid w:val="00473DB4"/>
    <w:rsid w:val="004743FE"/>
    <w:rsid w:val="00475407"/>
    <w:rsid w:val="0047554D"/>
    <w:rsid w:val="00475999"/>
    <w:rsid w:val="0047671B"/>
    <w:rsid w:val="00477A8F"/>
    <w:rsid w:val="00481912"/>
    <w:rsid w:val="00484B82"/>
    <w:rsid w:val="00486C7B"/>
    <w:rsid w:val="00492036"/>
    <w:rsid w:val="00492DAE"/>
    <w:rsid w:val="00493017"/>
    <w:rsid w:val="0049615D"/>
    <w:rsid w:val="00496F79"/>
    <w:rsid w:val="004A413D"/>
    <w:rsid w:val="004A5A2D"/>
    <w:rsid w:val="004B48B8"/>
    <w:rsid w:val="004C0EDA"/>
    <w:rsid w:val="004C2EA2"/>
    <w:rsid w:val="004C4C4E"/>
    <w:rsid w:val="004D1EB2"/>
    <w:rsid w:val="004D3563"/>
    <w:rsid w:val="004D3578"/>
    <w:rsid w:val="004D3708"/>
    <w:rsid w:val="004D527B"/>
    <w:rsid w:val="004D64FC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A58"/>
    <w:rsid w:val="004F4261"/>
    <w:rsid w:val="004F50D9"/>
    <w:rsid w:val="004F536C"/>
    <w:rsid w:val="00501103"/>
    <w:rsid w:val="005062BF"/>
    <w:rsid w:val="00507592"/>
    <w:rsid w:val="005118E3"/>
    <w:rsid w:val="0051226F"/>
    <w:rsid w:val="00513CD3"/>
    <w:rsid w:val="00514AB5"/>
    <w:rsid w:val="005164C4"/>
    <w:rsid w:val="00517451"/>
    <w:rsid w:val="00521194"/>
    <w:rsid w:val="0052159E"/>
    <w:rsid w:val="00522B87"/>
    <w:rsid w:val="00522E5F"/>
    <w:rsid w:val="00524B94"/>
    <w:rsid w:val="0052552E"/>
    <w:rsid w:val="00527450"/>
    <w:rsid w:val="00532500"/>
    <w:rsid w:val="0053388B"/>
    <w:rsid w:val="00534CA7"/>
    <w:rsid w:val="00535773"/>
    <w:rsid w:val="00540F87"/>
    <w:rsid w:val="00543E6C"/>
    <w:rsid w:val="005445C2"/>
    <w:rsid w:val="0054672A"/>
    <w:rsid w:val="00546D10"/>
    <w:rsid w:val="00547530"/>
    <w:rsid w:val="00547D20"/>
    <w:rsid w:val="00550B98"/>
    <w:rsid w:val="00552F54"/>
    <w:rsid w:val="00553F7B"/>
    <w:rsid w:val="00560826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76B34"/>
    <w:rsid w:val="00581194"/>
    <w:rsid w:val="00582894"/>
    <w:rsid w:val="00583202"/>
    <w:rsid w:val="005833C3"/>
    <w:rsid w:val="00584AA4"/>
    <w:rsid w:val="005879C8"/>
    <w:rsid w:val="00587AF1"/>
    <w:rsid w:val="00591ED5"/>
    <w:rsid w:val="0059402D"/>
    <w:rsid w:val="00595831"/>
    <w:rsid w:val="0059606E"/>
    <w:rsid w:val="00597B11"/>
    <w:rsid w:val="005A38B4"/>
    <w:rsid w:val="005A492D"/>
    <w:rsid w:val="005A56C6"/>
    <w:rsid w:val="005A78CC"/>
    <w:rsid w:val="005B06B2"/>
    <w:rsid w:val="005B2F30"/>
    <w:rsid w:val="005B3469"/>
    <w:rsid w:val="005B385B"/>
    <w:rsid w:val="005B3AAC"/>
    <w:rsid w:val="005B5DA1"/>
    <w:rsid w:val="005C1240"/>
    <w:rsid w:val="005C1D33"/>
    <w:rsid w:val="005C3934"/>
    <w:rsid w:val="005C4A1D"/>
    <w:rsid w:val="005C6225"/>
    <w:rsid w:val="005C6AEF"/>
    <w:rsid w:val="005C6FC9"/>
    <w:rsid w:val="005D1C41"/>
    <w:rsid w:val="005D246B"/>
    <w:rsid w:val="005D2A97"/>
    <w:rsid w:val="005D2E01"/>
    <w:rsid w:val="005D4F7A"/>
    <w:rsid w:val="005D583B"/>
    <w:rsid w:val="005D626A"/>
    <w:rsid w:val="005D7526"/>
    <w:rsid w:val="005D7563"/>
    <w:rsid w:val="005D796E"/>
    <w:rsid w:val="005E2A33"/>
    <w:rsid w:val="005E3668"/>
    <w:rsid w:val="005E3AD0"/>
    <w:rsid w:val="005E3F74"/>
    <w:rsid w:val="005E4BB2"/>
    <w:rsid w:val="005E53D9"/>
    <w:rsid w:val="005E5C08"/>
    <w:rsid w:val="005E5CA4"/>
    <w:rsid w:val="005F0AD6"/>
    <w:rsid w:val="005F15D6"/>
    <w:rsid w:val="005F1E2F"/>
    <w:rsid w:val="005F23D3"/>
    <w:rsid w:val="005F3AFD"/>
    <w:rsid w:val="005F4E89"/>
    <w:rsid w:val="005F4FE2"/>
    <w:rsid w:val="005F61A1"/>
    <w:rsid w:val="005F6A5D"/>
    <w:rsid w:val="005F734A"/>
    <w:rsid w:val="005F7778"/>
    <w:rsid w:val="00600895"/>
    <w:rsid w:val="00600C59"/>
    <w:rsid w:val="0060183D"/>
    <w:rsid w:val="00601BD1"/>
    <w:rsid w:val="00602AEA"/>
    <w:rsid w:val="00603397"/>
    <w:rsid w:val="00605BF6"/>
    <w:rsid w:val="006069D4"/>
    <w:rsid w:val="00606B75"/>
    <w:rsid w:val="00606FDE"/>
    <w:rsid w:val="00611DAB"/>
    <w:rsid w:val="00612E96"/>
    <w:rsid w:val="00613F4D"/>
    <w:rsid w:val="00613F50"/>
    <w:rsid w:val="00614775"/>
    <w:rsid w:val="00614B2C"/>
    <w:rsid w:val="00614FDF"/>
    <w:rsid w:val="00615124"/>
    <w:rsid w:val="0061620E"/>
    <w:rsid w:val="00616370"/>
    <w:rsid w:val="006209B7"/>
    <w:rsid w:val="006209E3"/>
    <w:rsid w:val="006220E7"/>
    <w:rsid w:val="00622611"/>
    <w:rsid w:val="00623269"/>
    <w:rsid w:val="006243E5"/>
    <w:rsid w:val="00624D01"/>
    <w:rsid w:val="00625275"/>
    <w:rsid w:val="0062796E"/>
    <w:rsid w:val="00627C24"/>
    <w:rsid w:val="006307A0"/>
    <w:rsid w:val="00631255"/>
    <w:rsid w:val="00632532"/>
    <w:rsid w:val="00632C7C"/>
    <w:rsid w:val="0063543D"/>
    <w:rsid w:val="00635720"/>
    <w:rsid w:val="006369E3"/>
    <w:rsid w:val="006400FA"/>
    <w:rsid w:val="006414C6"/>
    <w:rsid w:val="00644E6B"/>
    <w:rsid w:val="00644FE3"/>
    <w:rsid w:val="00647114"/>
    <w:rsid w:val="0065052B"/>
    <w:rsid w:val="00650E06"/>
    <w:rsid w:val="00651727"/>
    <w:rsid w:val="00651C6C"/>
    <w:rsid w:val="00655DD0"/>
    <w:rsid w:val="006567B0"/>
    <w:rsid w:val="006606E1"/>
    <w:rsid w:val="00661CA1"/>
    <w:rsid w:val="00661D46"/>
    <w:rsid w:val="00664B57"/>
    <w:rsid w:val="0066743B"/>
    <w:rsid w:val="006707A1"/>
    <w:rsid w:val="00670AFA"/>
    <w:rsid w:val="00671831"/>
    <w:rsid w:val="00671EA7"/>
    <w:rsid w:val="00673207"/>
    <w:rsid w:val="00673AD9"/>
    <w:rsid w:val="006759FF"/>
    <w:rsid w:val="00675C1D"/>
    <w:rsid w:val="006776BB"/>
    <w:rsid w:val="00677899"/>
    <w:rsid w:val="00677E7B"/>
    <w:rsid w:val="00680090"/>
    <w:rsid w:val="006802AA"/>
    <w:rsid w:val="00684FBF"/>
    <w:rsid w:val="00687E32"/>
    <w:rsid w:val="00694FD2"/>
    <w:rsid w:val="006A111A"/>
    <w:rsid w:val="006A2945"/>
    <w:rsid w:val="006A2BE3"/>
    <w:rsid w:val="006A323F"/>
    <w:rsid w:val="006A5E56"/>
    <w:rsid w:val="006A6EFF"/>
    <w:rsid w:val="006A735A"/>
    <w:rsid w:val="006A7E7B"/>
    <w:rsid w:val="006B105E"/>
    <w:rsid w:val="006B2FCE"/>
    <w:rsid w:val="006B30D0"/>
    <w:rsid w:val="006B3328"/>
    <w:rsid w:val="006B37F6"/>
    <w:rsid w:val="006B45FC"/>
    <w:rsid w:val="006B5878"/>
    <w:rsid w:val="006B6935"/>
    <w:rsid w:val="006B6C46"/>
    <w:rsid w:val="006B6DB7"/>
    <w:rsid w:val="006C0454"/>
    <w:rsid w:val="006C0936"/>
    <w:rsid w:val="006C316C"/>
    <w:rsid w:val="006C3D72"/>
    <w:rsid w:val="006C3D95"/>
    <w:rsid w:val="006C46CC"/>
    <w:rsid w:val="006C4F1F"/>
    <w:rsid w:val="006C6623"/>
    <w:rsid w:val="006C7D7A"/>
    <w:rsid w:val="006D18FA"/>
    <w:rsid w:val="006D1D7E"/>
    <w:rsid w:val="006D1E01"/>
    <w:rsid w:val="006D4434"/>
    <w:rsid w:val="006D6307"/>
    <w:rsid w:val="006E24A1"/>
    <w:rsid w:val="006E25DD"/>
    <w:rsid w:val="006E5C86"/>
    <w:rsid w:val="006F0238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22D9"/>
    <w:rsid w:val="00712E15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3E39"/>
    <w:rsid w:val="00744E76"/>
    <w:rsid w:val="007471AD"/>
    <w:rsid w:val="0074783C"/>
    <w:rsid w:val="007520A9"/>
    <w:rsid w:val="0075210D"/>
    <w:rsid w:val="00755B23"/>
    <w:rsid w:val="0075661D"/>
    <w:rsid w:val="00757CDB"/>
    <w:rsid w:val="00761D27"/>
    <w:rsid w:val="00761F36"/>
    <w:rsid w:val="00762978"/>
    <w:rsid w:val="00763F6F"/>
    <w:rsid w:val="00764AD0"/>
    <w:rsid w:val="00764B45"/>
    <w:rsid w:val="00766878"/>
    <w:rsid w:val="00770A46"/>
    <w:rsid w:val="00773E90"/>
    <w:rsid w:val="007747F7"/>
    <w:rsid w:val="00774DA4"/>
    <w:rsid w:val="0077744A"/>
    <w:rsid w:val="0077772D"/>
    <w:rsid w:val="00781F0F"/>
    <w:rsid w:val="00783123"/>
    <w:rsid w:val="00792D77"/>
    <w:rsid w:val="007939E9"/>
    <w:rsid w:val="00795969"/>
    <w:rsid w:val="007974A6"/>
    <w:rsid w:val="007A1AB8"/>
    <w:rsid w:val="007A1EE6"/>
    <w:rsid w:val="007A36AE"/>
    <w:rsid w:val="007A38FB"/>
    <w:rsid w:val="007A4C19"/>
    <w:rsid w:val="007A682C"/>
    <w:rsid w:val="007A6B28"/>
    <w:rsid w:val="007B0F60"/>
    <w:rsid w:val="007B4F9E"/>
    <w:rsid w:val="007B5735"/>
    <w:rsid w:val="007B600E"/>
    <w:rsid w:val="007B6053"/>
    <w:rsid w:val="007B7F0F"/>
    <w:rsid w:val="007C0A38"/>
    <w:rsid w:val="007C0A53"/>
    <w:rsid w:val="007C0C5F"/>
    <w:rsid w:val="007C1D1B"/>
    <w:rsid w:val="007C5748"/>
    <w:rsid w:val="007C71FF"/>
    <w:rsid w:val="007D0F39"/>
    <w:rsid w:val="007D1B11"/>
    <w:rsid w:val="007E0BF3"/>
    <w:rsid w:val="007E28D5"/>
    <w:rsid w:val="007E2B99"/>
    <w:rsid w:val="007E2BDB"/>
    <w:rsid w:val="007E3C05"/>
    <w:rsid w:val="007E448B"/>
    <w:rsid w:val="007E495F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07EC4"/>
    <w:rsid w:val="00811164"/>
    <w:rsid w:val="008124D6"/>
    <w:rsid w:val="00813499"/>
    <w:rsid w:val="00814AEC"/>
    <w:rsid w:val="00816BE6"/>
    <w:rsid w:val="00817EA5"/>
    <w:rsid w:val="008226CB"/>
    <w:rsid w:val="0082282E"/>
    <w:rsid w:val="00822DDC"/>
    <w:rsid w:val="00822FB0"/>
    <w:rsid w:val="00823667"/>
    <w:rsid w:val="00824F29"/>
    <w:rsid w:val="008260AA"/>
    <w:rsid w:val="008260E4"/>
    <w:rsid w:val="0082707E"/>
    <w:rsid w:val="00830747"/>
    <w:rsid w:val="008312AB"/>
    <w:rsid w:val="0083195D"/>
    <w:rsid w:val="00832AC9"/>
    <w:rsid w:val="00833972"/>
    <w:rsid w:val="00835626"/>
    <w:rsid w:val="00835B13"/>
    <w:rsid w:val="00835B98"/>
    <w:rsid w:val="008369A3"/>
    <w:rsid w:val="00837C7F"/>
    <w:rsid w:val="008402E1"/>
    <w:rsid w:val="008404DE"/>
    <w:rsid w:val="00844AF8"/>
    <w:rsid w:val="008456DD"/>
    <w:rsid w:val="008468C6"/>
    <w:rsid w:val="00854671"/>
    <w:rsid w:val="00854E98"/>
    <w:rsid w:val="00855716"/>
    <w:rsid w:val="00856606"/>
    <w:rsid w:val="00857A4C"/>
    <w:rsid w:val="00860638"/>
    <w:rsid w:val="00860FB8"/>
    <w:rsid w:val="00861FB5"/>
    <w:rsid w:val="008624AB"/>
    <w:rsid w:val="00864BC8"/>
    <w:rsid w:val="008653EB"/>
    <w:rsid w:val="00865666"/>
    <w:rsid w:val="008668EA"/>
    <w:rsid w:val="00867AF3"/>
    <w:rsid w:val="0087142E"/>
    <w:rsid w:val="008733F6"/>
    <w:rsid w:val="00874124"/>
    <w:rsid w:val="008768CA"/>
    <w:rsid w:val="00876D4C"/>
    <w:rsid w:val="008801FC"/>
    <w:rsid w:val="008853D2"/>
    <w:rsid w:val="0089017E"/>
    <w:rsid w:val="00891B36"/>
    <w:rsid w:val="0089521F"/>
    <w:rsid w:val="00895B63"/>
    <w:rsid w:val="00895D1F"/>
    <w:rsid w:val="00896F06"/>
    <w:rsid w:val="0089751C"/>
    <w:rsid w:val="008A17DE"/>
    <w:rsid w:val="008A1C80"/>
    <w:rsid w:val="008A4041"/>
    <w:rsid w:val="008A4997"/>
    <w:rsid w:val="008A4A59"/>
    <w:rsid w:val="008A4F71"/>
    <w:rsid w:val="008A52CE"/>
    <w:rsid w:val="008A7CE6"/>
    <w:rsid w:val="008A7FCA"/>
    <w:rsid w:val="008B2EE7"/>
    <w:rsid w:val="008B460A"/>
    <w:rsid w:val="008B6B53"/>
    <w:rsid w:val="008C24FE"/>
    <w:rsid w:val="008C384C"/>
    <w:rsid w:val="008C6BAD"/>
    <w:rsid w:val="008D01F7"/>
    <w:rsid w:val="008D28F0"/>
    <w:rsid w:val="008D5A85"/>
    <w:rsid w:val="008D66B5"/>
    <w:rsid w:val="008D6C84"/>
    <w:rsid w:val="008D716B"/>
    <w:rsid w:val="008D7BF0"/>
    <w:rsid w:val="008E119B"/>
    <w:rsid w:val="008E1935"/>
    <w:rsid w:val="008E1CAE"/>
    <w:rsid w:val="008E1D35"/>
    <w:rsid w:val="008E2F5F"/>
    <w:rsid w:val="008E36E0"/>
    <w:rsid w:val="008E53F3"/>
    <w:rsid w:val="008E5566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E23"/>
    <w:rsid w:val="009048EA"/>
    <w:rsid w:val="00905328"/>
    <w:rsid w:val="009056F4"/>
    <w:rsid w:val="00906083"/>
    <w:rsid w:val="00906C8F"/>
    <w:rsid w:val="00910180"/>
    <w:rsid w:val="009114D7"/>
    <w:rsid w:val="009130DB"/>
    <w:rsid w:val="0091348E"/>
    <w:rsid w:val="00914CE1"/>
    <w:rsid w:val="00916147"/>
    <w:rsid w:val="00917A32"/>
    <w:rsid w:val="00917CCB"/>
    <w:rsid w:val="009203F9"/>
    <w:rsid w:val="00922013"/>
    <w:rsid w:val="00923C90"/>
    <w:rsid w:val="0092528D"/>
    <w:rsid w:val="00927589"/>
    <w:rsid w:val="00927FE1"/>
    <w:rsid w:val="00930701"/>
    <w:rsid w:val="00930A0E"/>
    <w:rsid w:val="00930E45"/>
    <w:rsid w:val="00931575"/>
    <w:rsid w:val="00934B2B"/>
    <w:rsid w:val="00940A00"/>
    <w:rsid w:val="009420F0"/>
    <w:rsid w:val="00942269"/>
    <w:rsid w:val="009423CD"/>
    <w:rsid w:val="00942EC2"/>
    <w:rsid w:val="00943055"/>
    <w:rsid w:val="0094360E"/>
    <w:rsid w:val="00943A33"/>
    <w:rsid w:val="00945847"/>
    <w:rsid w:val="00945859"/>
    <w:rsid w:val="00945F3D"/>
    <w:rsid w:val="00950D49"/>
    <w:rsid w:val="00952272"/>
    <w:rsid w:val="00954A58"/>
    <w:rsid w:val="00955ACA"/>
    <w:rsid w:val="0095614B"/>
    <w:rsid w:val="00957DE3"/>
    <w:rsid w:val="0096131C"/>
    <w:rsid w:val="009639AD"/>
    <w:rsid w:val="00967525"/>
    <w:rsid w:val="009710A7"/>
    <w:rsid w:val="00971B44"/>
    <w:rsid w:val="00972976"/>
    <w:rsid w:val="00972E8C"/>
    <w:rsid w:val="00973DE7"/>
    <w:rsid w:val="00973F1E"/>
    <w:rsid w:val="009741C6"/>
    <w:rsid w:val="00975519"/>
    <w:rsid w:val="009758FC"/>
    <w:rsid w:val="00977C7C"/>
    <w:rsid w:val="00980991"/>
    <w:rsid w:val="009810B3"/>
    <w:rsid w:val="00981C90"/>
    <w:rsid w:val="00983B9E"/>
    <w:rsid w:val="00984040"/>
    <w:rsid w:val="00984F37"/>
    <w:rsid w:val="00985853"/>
    <w:rsid w:val="009865B3"/>
    <w:rsid w:val="00987C8A"/>
    <w:rsid w:val="009905C5"/>
    <w:rsid w:val="00990EAF"/>
    <w:rsid w:val="009923FA"/>
    <w:rsid w:val="00993A4C"/>
    <w:rsid w:val="00994CDA"/>
    <w:rsid w:val="0099503E"/>
    <w:rsid w:val="00997288"/>
    <w:rsid w:val="00997388"/>
    <w:rsid w:val="00997A7A"/>
    <w:rsid w:val="009A445A"/>
    <w:rsid w:val="009A5234"/>
    <w:rsid w:val="009A7395"/>
    <w:rsid w:val="009A79C0"/>
    <w:rsid w:val="009B00C1"/>
    <w:rsid w:val="009B2990"/>
    <w:rsid w:val="009B6992"/>
    <w:rsid w:val="009B71E1"/>
    <w:rsid w:val="009C0F66"/>
    <w:rsid w:val="009C25EA"/>
    <w:rsid w:val="009C5E03"/>
    <w:rsid w:val="009D0ED3"/>
    <w:rsid w:val="009D194F"/>
    <w:rsid w:val="009D3CA7"/>
    <w:rsid w:val="009D631F"/>
    <w:rsid w:val="009D799F"/>
    <w:rsid w:val="009E21BD"/>
    <w:rsid w:val="009E2CBB"/>
    <w:rsid w:val="009E2E2F"/>
    <w:rsid w:val="009E37FE"/>
    <w:rsid w:val="009E3D41"/>
    <w:rsid w:val="009E514C"/>
    <w:rsid w:val="009E5CC4"/>
    <w:rsid w:val="009E63ED"/>
    <w:rsid w:val="009E7C0E"/>
    <w:rsid w:val="009F16F8"/>
    <w:rsid w:val="009F1B5F"/>
    <w:rsid w:val="009F1FC2"/>
    <w:rsid w:val="009F3346"/>
    <w:rsid w:val="009F37B7"/>
    <w:rsid w:val="009F538F"/>
    <w:rsid w:val="009F6E09"/>
    <w:rsid w:val="00A00A51"/>
    <w:rsid w:val="00A02C9E"/>
    <w:rsid w:val="00A02F29"/>
    <w:rsid w:val="00A1051C"/>
    <w:rsid w:val="00A10F02"/>
    <w:rsid w:val="00A11D39"/>
    <w:rsid w:val="00A13725"/>
    <w:rsid w:val="00A155EB"/>
    <w:rsid w:val="00A164B4"/>
    <w:rsid w:val="00A17F38"/>
    <w:rsid w:val="00A230BA"/>
    <w:rsid w:val="00A24894"/>
    <w:rsid w:val="00A259C3"/>
    <w:rsid w:val="00A26956"/>
    <w:rsid w:val="00A27486"/>
    <w:rsid w:val="00A30C57"/>
    <w:rsid w:val="00A34214"/>
    <w:rsid w:val="00A34679"/>
    <w:rsid w:val="00A34AE6"/>
    <w:rsid w:val="00A351DD"/>
    <w:rsid w:val="00A36569"/>
    <w:rsid w:val="00A36B10"/>
    <w:rsid w:val="00A40B28"/>
    <w:rsid w:val="00A40B97"/>
    <w:rsid w:val="00A4379B"/>
    <w:rsid w:val="00A450FD"/>
    <w:rsid w:val="00A45F26"/>
    <w:rsid w:val="00A477ED"/>
    <w:rsid w:val="00A516DC"/>
    <w:rsid w:val="00A51F27"/>
    <w:rsid w:val="00A53724"/>
    <w:rsid w:val="00A541D8"/>
    <w:rsid w:val="00A56066"/>
    <w:rsid w:val="00A564E6"/>
    <w:rsid w:val="00A571CF"/>
    <w:rsid w:val="00A61928"/>
    <w:rsid w:val="00A63FA5"/>
    <w:rsid w:val="00A63FE9"/>
    <w:rsid w:val="00A65F23"/>
    <w:rsid w:val="00A66D1D"/>
    <w:rsid w:val="00A67BF0"/>
    <w:rsid w:val="00A719AC"/>
    <w:rsid w:val="00A71C17"/>
    <w:rsid w:val="00A71C32"/>
    <w:rsid w:val="00A7204C"/>
    <w:rsid w:val="00A72C7D"/>
    <w:rsid w:val="00A73129"/>
    <w:rsid w:val="00A73B8C"/>
    <w:rsid w:val="00A746A0"/>
    <w:rsid w:val="00A75F76"/>
    <w:rsid w:val="00A762FF"/>
    <w:rsid w:val="00A7636B"/>
    <w:rsid w:val="00A7683B"/>
    <w:rsid w:val="00A77608"/>
    <w:rsid w:val="00A77C1F"/>
    <w:rsid w:val="00A81026"/>
    <w:rsid w:val="00A82346"/>
    <w:rsid w:val="00A84D56"/>
    <w:rsid w:val="00A87623"/>
    <w:rsid w:val="00A90F0A"/>
    <w:rsid w:val="00A9154E"/>
    <w:rsid w:val="00A92BA1"/>
    <w:rsid w:val="00A92FAB"/>
    <w:rsid w:val="00A937C4"/>
    <w:rsid w:val="00A94214"/>
    <w:rsid w:val="00A9479C"/>
    <w:rsid w:val="00A9486D"/>
    <w:rsid w:val="00A965CC"/>
    <w:rsid w:val="00AA0CD3"/>
    <w:rsid w:val="00AA30C8"/>
    <w:rsid w:val="00AA6F38"/>
    <w:rsid w:val="00AA74A6"/>
    <w:rsid w:val="00AB48FC"/>
    <w:rsid w:val="00AB4B53"/>
    <w:rsid w:val="00AB4C79"/>
    <w:rsid w:val="00AB710F"/>
    <w:rsid w:val="00AB7345"/>
    <w:rsid w:val="00AC0054"/>
    <w:rsid w:val="00AC13FB"/>
    <w:rsid w:val="00AC3B5E"/>
    <w:rsid w:val="00AC4B20"/>
    <w:rsid w:val="00AC51E7"/>
    <w:rsid w:val="00AC6BC6"/>
    <w:rsid w:val="00AC6BF2"/>
    <w:rsid w:val="00AC6C70"/>
    <w:rsid w:val="00AD0587"/>
    <w:rsid w:val="00AD1E53"/>
    <w:rsid w:val="00AD3204"/>
    <w:rsid w:val="00AD4D9E"/>
    <w:rsid w:val="00AD51BC"/>
    <w:rsid w:val="00AD51D8"/>
    <w:rsid w:val="00AD6B63"/>
    <w:rsid w:val="00AD7B14"/>
    <w:rsid w:val="00AE1357"/>
    <w:rsid w:val="00AE3DAD"/>
    <w:rsid w:val="00AE65E2"/>
    <w:rsid w:val="00AE77C5"/>
    <w:rsid w:val="00AF0387"/>
    <w:rsid w:val="00AF14F3"/>
    <w:rsid w:val="00AF2B3C"/>
    <w:rsid w:val="00AF3CED"/>
    <w:rsid w:val="00AF44CF"/>
    <w:rsid w:val="00AF57BA"/>
    <w:rsid w:val="00AF5B1B"/>
    <w:rsid w:val="00AF77B0"/>
    <w:rsid w:val="00AF7A63"/>
    <w:rsid w:val="00B009D8"/>
    <w:rsid w:val="00B00FE8"/>
    <w:rsid w:val="00B0346B"/>
    <w:rsid w:val="00B04FEF"/>
    <w:rsid w:val="00B05E03"/>
    <w:rsid w:val="00B070E2"/>
    <w:rsid w:val="00B073EA"/>
    <w:rsid w:val="00B07D14"/>
    <w:rsid w:val="00B116FB"/>
    <w:rsid w:val="00B11F30"/>
    <w:rsid w:val="00B129CB"/>
    <w:rsid w:val="00B14AA6"/>
    <w:rsid w:val="00B150A3"/>
    <w:rsid w:val="00B15449"/>
    <w:rsid w:val="00B1671C"/>
    <w:rsid w:val="00B16BBE"/>
    <w:rsid w:val="00B17BA2"/>
    <w:rsid w:val="00B17C7D"/>
    <w:rsid w:val="00B20409"/>
    <w:rsid w:val="00B21DC3"/>
    <w:rsid w:val="00B23F56"/>
    <w:rsid w:val="00B27DA6"/>
    <w:rsid w:val="00B31B28"/>
    <w:rsid w:val="00B31F3B"/>
    <w:rsid w:val="00B343C0"/>
    <w:rsid w:val="00B3468E"/>
    <w:rsid w:val="00B35D70"/>
    <w:rsid w:val="00B36592"/>
    <w:rsid w:val="00B37E85"/>
    <w:rsid w:val="00B405DD"/>
    <w:rsid w:val="00B41757"/>
    <w:rsid w:val="00B43062"/>
    <w:rsid w:val="00B46302"/>
    <w:rsid w:val="00B5042E"/>
    <w:rsid w:val="00B51450"/>
    <w:rsid w:val="00B516B3"/>
    <w:rsid w:val="00B57262"/>
    <w:rsid w:val="00B60528"/>
    <w:rsid w:val="00B60987"/>
    <w:rsid w:val="00B664A7"/>
    <w:rsid w:val="00B67211"/>
    <w:rsid w:val="00B70A08"/>
    <w:rsid w:val="00B717AE"/>
    <w:rsid w:val="00B71CC5"/>
    <w:rsid w:val="00B72552"/>
    <w:rsid w:val="00B72DC2"/>
    <w:rsid w:val="00B7552D"/>
    <w:rsid w:val="00B75C3F"/>
    <w:rsid w:val="00B762A3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9689D"/>
    <w:rsid w:val="00BA19ED"/>
    <w:rsid w:val="00BA1FDD"/>
    <w:rsid w:val="00BA274E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0AB7"/>
    <w:rsid w:val="00BB161A"/>
    <w:rsid w:val="00BB39CC"/>
    <w:rsid w:val="00BB3F9D"/>
    <w:rsid w:val="00BB4012"/>
    <w:rsid w:val="00BB4427"/>
    <w:rsid w:val="00BB6395"/>
    <w:rsid w:val="00BC002C"/>
    <w:rsid w:val="00BC0F7D"/>
    <w:rsid w:val="00BC278E"/>
    <w:rsid w:val="00BC37C5"/>
    <w:rsid w:val="00BC39EC"/>
    <w:rsid w:val="00BC5054"/>
    <w:rsid w:val="00BC72BC"/>
    <w:rsid w:val="00BC7437"/>
    <w:rsid w:val="00BC7AD3"/>
    <w:rsid w:val="00BD1B0D"/>
    <w:rsid w:val="00BD2320"/>
    <w:rsid w:val="00BD32CA"/>
    <w:rsid w:val="00BD3773"/>
    <w:rsid w:val="00BD49EC"/>
    <w:rsid w:val="00BD4AA4"/>
    <w:rsid w:val="00BD7515"/>
    <w:rsid w:val="00BD77A3"/>
    <w:rsid w:val="00BD7D31"/>
    <w:rsid w:val="00BE0B23"/>
    <w:rsid w:val="00BE29B0"/>
    <w:rsid w:val="00BE3255"/>
    <w:rsid w:val="00BE3AD1"/>
    <w:rsid w:val="00BF128E"/>
    <w:rsid w:val="00BF13F2"/>
    <w:rsid w:val="00BF1DB0"/>
    <w:rsid w:val="00BF36F5"/>
    <w:rsid w:val="00BF379E"/>
    <w:rsid w:val="00BF5441"/>
    <w:rsid w:val="00BF5C7E"/>
    <w:rsid w:val="00C01408"/>
    <w:rsid w:val="00C0408B"/>
    <w:rsid w:val="00C06D64"/>
    <w:rsid w:val="00C074DD"/>
    <w:rsid w:val="00C075C3"/>
    <w:rsid w:val="00C07D17"/>
    <w:rsid w:val="00C10023"/>
    <w:rsid w:val="00C1414D"/>
    <w:rsid w:val="00C1496A"/>
    <w:rsid w:val="00C15A58"/>
    <w:rsid w:val="00C16206"/>
    <w:rsid w:val="00C1785D"/>
    <w:rsid w:val="00C20980"/>
    <w:rsid w:val="00C20BA3"/>
    <w:rsid w:val="00C21A05"/>
    <w:rsid w:val="00C21CBC"/>
    <w:rsid w:val="00C2284D"/>
    <w:rsid w:val="00C234CD"/>
    <w:rsid w:val="00C25C17"/>
    <w:rsid w:val="00C25CB9"/>
    <w:rsid w:val="00C2654E"/>
    <w:rsid w:val="00C278CD"/>
    <w:rsid w:val="00C33079"/>
    <w:rsid w:val="00C3499D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1AB3"/>
    <w:rsid w:val="00C55A0B"/>
    <w:rsid w:val="00C576D0"/>
    <w:rsid w:val="00C57E09"/>
    <w:rsid w:val="00C612B1"/>
    <w:rsid w:val="00C61B51"/>
    <w:rsid w:val="00C62088"/>
    <w:rsid w:val="00C65C4A"/>
    <w:rsid w:val="00C66A8C"/>
    <w:rsid w:val="00C71CC9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102C"/>
    <w:rsid w:val="00C81F11"/>
    <w:rsid w:val="00C826C6"/>
    <w:rsid w:val="00C8280F"/>
    <w:rsid w:val="00C83519"/>
    <w:rsid w:val="00C83DD4"/>
    <w:rsid w:val="00C841E3"/>
    <w:rsid w:val="00C8447A"/>
    <w:rsid w:val="00C863BE"/>
    <w:rsid w:val="00C86E95"/>
    <w:rsid w:val="00C87301"/>
    <w:rsid w:val="00C90125"/>
    <w:rsid w:val="00C92935"/>
    <w:rsid w:val="00C9330A"/>
    <w:rsid w:val="00C9355E"/>
    <w:rsid w:val="00C93F40"/>
    <w:rsid w:val="00CA0A47"/>
    <w:rsid w:val="00CA2BCA"/>
    <w:rsid w:val="00CA3D0C"/>
    <w:rsid w:val="00CA52CD"/>
    <w:rsid w:val="00CA5F08"/>
    <w:rsid w:val="00CA6CD2"/>
    <w:rsid w:val="00CB03D0"/>
    <w:rsid w:val="00CB0CA0"/>
    <w:rsid w:val="00CB2BB7"/>
    <w:rsid w:val="00CB5A87"/>
    <w:rsid w:val="00CB7798"/>
    <w:rsid w:val="00CC0322"/>
    <w:rsid w:val="00CC327F"/>
    <w:rsid w:val="00CC50F4"/>
    <w:rsid w:val="00CC7ABF"/>
    <w:rsid w:val="00CD1617"/>
    <w:rsid w:val="00CD2966"/>
    <w:rsid w:val="00CD430A"/>
    <w:rsid w:val="00CD489B"/>
    <w:rsid w:val="00CD4C1C"/>
    <w:rsid w:val="00CD4D58"/>
    <w:rsid w:val="00CD5FBA"/>
    <w:rsid w:val="00CD651D"/>
    <w:rsid w:val="00CD656B"/>
    <w:rsid w:val="00CD6BDB"/>
    <w:rsid w:val="00CD7180"/>
    <w:rsid w:val="00CD7422"/>
    <w:rsid w:val="00CE0A18"/>
    <w:rsid w:val="00CE3128"/>
    <w:rsid w:val="00CE4F7D"/>
    <w:rsid w:val="00CE77BA"/>
    <w:rsid w:val="00CF06BB"/>
    <w:rsid w:val="00CF32FF"/>
    <w:rsid w:val="00CF38FB"/>
    <w:rsid w:val="00CF5498"/>
    <w:rsid w:val="00CF608D"/>
    <w:rsid w:val="00CF664B"/>
    <w:rsid w:val="00D01630"/>
    <w:rsid w:val="00D02782"/>
    <w:rsid w:val="00D0378C"/>
    <w:rsid w:val="00D03EBD"/>
    <w:rsid w:val="00D073ED"/>
    <w:rsid w:val="00D11EFF"/>
    <w:rsid w:val="00D17C9D"/>
    <w:rsid w:val="00D17F62"/>
    <w:rsid w:val="00D2163B"/>
    <w:rsid w:val="00D230E5"/>
    <w:rsid w:val="00D25E47"/>
    <w:rsid w:val="00D30A15"/>
    <w:rsid w:val="00D31DB7"/>
    <w:rsid w:val="00D34B71"/>
    <w:rsid w:val="00D34FC7"/>
    <w:rsid w:val="00D405B0"/>
    <w:rsid w:val="00D45674"/>
    <w:rsid w:val="00D46FBC"/>
    <w:rsid w:val="00D47DA2"/>
    <w:rsid w:val="00D50D12"/>
    <w:rsid w:val="00D525E2"/>
    <w:rsid w:val="00D52B1E"/>
    <w:rsid w:val="00D53F68"/>
    <w:rsid w:val="00D5572C"/>
    <w:rsid w:val="00D57972"/>
    <w:rsid w:val="00D613C8"/>
    <w:rsid w:val="00D6143F"/>
    <w:rsid w:val="00D61B01"/>
    <w:rsid w:val="00D63599"/>
    <w:rsid w:val="00D6396B"/>
    <w:rsid w:val="00D64225"/>
    <w:rsid w:val="00D6669D"/>
    <w:rsid w:val="00D675A9"/>
    <w:rsid w:val="00D70DA5"/>
    <w:rsid w:val="00D73872"/>
    <w:rsid w:val="00D738D6"/>
    <w:rsid w:val="00D73B05"/>
    <w:rsid w:val="00D755EB"/>
    <w:rsid w:val="00D76048"/>
    <w:rsid w:val="00D76BF1"/>
    <w:rsid w:val="00D81E53"/>
    <w:rsid w:val="00D84853"/>
    <w:rsid w:val="00D853DE"/>
    <w:rsid w:val="00D85785"/>
    <w:rsid w:val="00D87E00"/>
    <w:rsid w:val="00D90FCD"/>
    <w:rsid w:val="00D9134D"/>
    <w:rsid w:val="00D91F35"/>
    <w:rsid w:val="00D92949"/>
    <w:rsid w:val="00D92C28"/>
    <w:rsid w:val="00D92D24"/>
    <w:rsid w:val="00D93381"/>
    <w:rsid w:val="00D93894"/>
    <w:rsid w:val="00D939C6"/>
    <w:rsid w:val="00D951D6"/>
    <w:rsid w:val="00D95DE3"/>
    <w:rsid w:val="00D96262"/>
    <w:rsid w:val="00D9674E"/>
    <w:rsid w:val="00D9755B"/>
    <w:rsid w:val="00DA04C0"/>
    <w:rsid w:val="00DA3371"/>
    <w:rsid w:val="00DA38EC"/>
    <w:rsid w:val="00DA3FF9"/>
    <w:rsid w:val="00DA47BF"/>
    <w:rsid w:val="00DA6D27"/>
    <w:rsid w:val="00DA793E"/>
    <w:rsid w:val="00DA7A03"/>
    <w:rsid w:val="00DB07F5"/>
    <w:rsid w:val="00DB1818"/>
    <w:rsid w:val="00DB2420"/>
    <w:rsid w:val="00DB461F"/>
    <w:rsid w:val="00DB51F3"/>
    <w:rsid w:val="00DB5266"/>
    <w:rsid w:val="00DB7051"/>
    <w:rsid w:val="00DC1E41"/>
    <w:rsid w:val="00DC309B"/>
    <w:rsid w:val="00DC47F8"/>
    <w:rsid w:val="00DC4C7F"/>
    <w:rsid w:val="00DC4DA2"/>
    <w:rsid w:val="00DC5770"/>
    <w:rsid w:val="00DC69E5"/>
    <w:rsid w:val="00DC74AB"/>
    <w:rsid w:val="00DD0374"/>
    <w:rsid w:val="00DD06E3"/>
    <w:rsid w:val="00DD1B7F"/>
    <w:rsid w:val="00DD4C17"/>
    <w:rsid w:val="00DD74A5"/>
    <w:rsid w:val="00DD7E4F"/>
    <w:rsid w:val="00DE0FEA"/>
    <w:rsid w:val="00DE22E0"/>
    <w:rsid w:val="00DE3133"/>
    <w:rsid w:val="00DE4622"/>
    <w:rsid w:val="00DE57F3"/>
    <w:rsid w:val="00DF0152"/>
    <w:rsid w:val="00DF08EB"/>
    <w:rsid w:val="00DF1D61"/>
    <w:rsid w:val="00DF2484"/>
    <w:rsid w:val="00DF2854"/>
    <w:rsid w:val="00DF2B1F"/>
    <w:rsid w:val="00DF31A3"/>
    <w:rsid w:val="00DF37FF"/>
    <w:rsid w:val="00DF62CD"/>
    <w:rsid w:val="00DF7E15"/>
    <w:rsid w:val="00E00145"/>
    <w:rsid w:val="00E00AAD"/>
    <w:rsid w:val="00E01B15"/>
    <w:rsid w:val="00E0226C"/>
    <w:rsid w:val="00E03DDF"/>
    <w:rsid w:val="00E049F1"/>
    <w:rsid w:val="00E05D3F"/>
    <w:rsid w:val="00E07334"/>
    <w:rsid w:val="00E14137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6CDF"/>
    <w:rsid w:val="00E27907"/>
    <w:rsid w:val="00E31103"/>
    <w:rsid w:val="00E32EF4"/>
    <w:rsid w:val="00E33490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45BCD"/>
    <w:rsid w:val="00E53272"/>
    <w:rsid w:val="00E53697"/>
    <w:rsid w:val="00E54E19"/>
    <w:rsid w:val="00E54E44"/>
    <w:rsid w:val="00E55975"/>
    <w:rsid w:val="00E560A1"/>
    <w:rsid w:val="00E5754E"/>
    <w:rsid w:val="00E57929"/>
    <w:rsid w:val="00E61CE8"/>
    <w:rsid w:val="00E651D7"/>
    <w:rsid w:val="00E655A8"/>
    <w:rsid w:val="00E6647E"/>
    <w:rsid w:val="00E66897"/>
    <w:rsid w:val="00E66CB4"/>
    <w:rsid w:val="00E67AC6"/>
    <w:rsid w:val="00E67D4A"/>
    <w:rsid w:val="00E67DF2"/>
    <w:rsid w:val="00E709AF"/>
    <w:rsid w:val="00E71C28"/>
    <w:rsid w:val="00E71E79"/>
    <w:rsid w:val="00E73599"/>
    <w:rsid w:val="00E74710"/>
    <w:rsid w:val="00E74B39"/>
    <w:rsid w:val="00E772BF"/>
    <w:rsid w:val="00E77645"/>
    <w:rsid w:val="00E7766F"/>
    <w:rsid w:val="00E77B36"/>
    <w:rsid w:val="00E80174"/>
    <w:rsid w:val="00E827F3"/>
    <w:rsid w:val="00E83179"/>
    <w:rsid w:val="00E833F5"/>
    <w:rsid w:val="00E86405"/>
    <w:rsid w:val="00E910F2"/>
    <w:rsid w:val="00E93AB4"/>
    <w:rsid w:val="00E94298"/>
    <w:rsid w:val="00E9720A"/>
    <w:rsid w:val="00E97D4E"/>
    <w:rsid w:val="00EA0070"/>
    <w:rsid w:val="00EA15B0"/>
    <w:rsid w:val="00EA3053"/>
    <w:rsid w:val="00EA3C9F"/>
    <w:rsid w:val="00EA3CE5"/>
    <w:rsid w:val="00EA5AC7"/>
    <w:rsid w:val="00EA5EA7"/>
    <w:rsid w:val="00EA6792"/>
    <w:rsid w:val="00EB02ED"/>
    <w:rsid w:val="00EB0819"/>
    <w:rsid w:val="00EB08B2"/>
    <w:rsid w:val="00EB1C45"/>
    <w:rsid w:val="00EB2743"/>
    <w:rsid w:val="00EB35A7"/>
    <w:rsid w:val="00EB6AA2"/>
    <w:rsid w:val="00EB746B"/>
    <w:rsid w:val="00EC4A25"/>
    <w:rsid w:val="00EC6DA7"/>
    <w:rsid w:val="00EC7EFC"/>
    <w:rsid w:val="00ED1CC3"/>
    <w:rsid w:val="00ED2318"/>
    <w:rsid w:val="00ED29CA"/>
    <w:rsid w:val="00ED3DC3"/>
    <w:rsid w:val="00ED42E0"/>
    <w:rsid w:val="00ED559F"/>
    <w:rsid w:val="00EE0332"/>
    <w:rsid w:val="00EE362C"/>
    <w:rsid w:val="00EE5060"/>
    <w:rsid w:val="00EE66E4"/>
    <w:rsid w:val="00EF009E"/>
    <w:rsid w:val="00EF1E82"/>
    <w:rsid w:val="00EF1EF2"/>
    <w:rsid w:val="00EF35F4"/>
    <w:rsid w:val="00EF63C1"/>
    <w:rsid w:val="00EF7EDD"/>
    <w:rsid w:val="00F00682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5191"/>
    <w:rsid w:val="00F271D9"/>
    <w:rsid w:val="00F30E5E"/>
    <w:rsid w:val="00F325C8"/>
    <w:rsid w:val="00F33E7A"/>
    <w:rsid w:val="00F34765"/>
    <w:rsid w:val="00F34C88"/>
    <w:rsid w:val="00F354FF"/>
    <w:rsid w:val="00F35793"/>
    <w:rsid w:val="00F3615D"/>
    <w:rsid w:val="00F3648D"/>
    <w:rsid w:val="00F36A7E"/>
    <w:rsid w:val="00F36E20"/>
    <w:rsid w:val="00F3750B"/>
    <w:rsid w:val="00F42362"/>
    <w:rsid w:val="00F44C27"/>
    <w:rsid w:val="00F45EE4"/>
    <w:rsid w:val="00F46B1A"/>
    <w:rsid w:val="00F4760B"/>
    <w:rsid w:val="00F50B92"/>
    <w:rsid w:val="00F52C54"/>
    <w:rsid w:val="00F52DAA"/>
    <w:rsid w:val="00F53A51"/>
    <w:rsid w:val="00F55173"/>
    <w:rsid w:val="00F55FB8"/>
    <w:rsid w:val="00F561D8"/>
    <w:rsid w:val="00F57D96"/>
    <w:rsid w:val="00F57EFA"/>
    <w:rsid w:val="00F6024C"/>
    <w:rsid w:val="00F60987"/>
    <w:rsid w:val="00F63D47"/>
    <w:rsid w:val="00F6409A"/>
    <w:rsid w:val="00F653B8"/>
    <w:rsid w:val="00F65D0F"/>
    <w:rsid w:val="00F66508"/>
    <w:rsid w:val="00F66588"/>
    <w:rsid w:val="00F66BF1"/>
    <w:rsid w:val="00F67F7A"/>
    <w:rsid w:val="00F714AA"/>
    <w:rsid w:val="00F717E5"/>
    <w:rsid w:val="00F76F7D"/>
    <w:rsid w:val="00F83712"/>
    <w:rsid w:val="00F8403C"/>
    <w:rsid w:val="00F840C4"/>
    <w:rsid w:val="00F84865"/>
    <w:rsid w:val="00F85391"/>
    <w:rsid w:val="00F85443"/>
    <w:rsid w:val="00F85D00"/>
    <w:rsid w:val="00F86D14"/>
    <w:rsid w:val="00F87E7A"/>
    <w:rsid w:val="00F9008D"/>
    <w:rsid w:val="00F911B9"/>
    <w:rsid w:val="00F91342"/>
    <w:rsid w:val="00F93546"/>
    <w:rsid w:val="00F948A9"/>
    <w:rsid w:val="00F96BE2"/>
    <w:rsid w:val="00FA1266"/>
    <w:rsid w:val="00FA1DCA"/>
    <w:rsid w:val="00FA2D5F"/>
    <w:rsid w:val="00FA3CD1"/>
    <w:rsid w:val="00FA5751"/>
    <w:rsid w:val="00FA750D"/>
    <w:rsid w:val="00FA7514"/>
    <w:rsid w:val="00FB1B46"/>
    <w:rsid w:val="00FB1BE0"/>
    <w:rsid w:val="00FB1F24"/>
    <w:rsid w:val="00FB345C"/>
    <w:rsid w:val="00FB57D9"/>
    <w:rsid w:val="00FB6F67"/>
    <w:rsid w:val="00FC1192"/>
    <w:rsid w:val="00FC2656"/>
    <w:rsid w:val="00FC48A1"/>
    <w:rsid w:val="00FC5653"/>
    <w:rsid w:val="00FD19BD"/>
    <w:rsid w:val="00FD1A8C"/>
    <w:rsid w:val="00FD1D7C"/>
    <w:rsid w:val="00FD2304"/>
    <w:rsid w:val="00FD542F"/>
    <w:rsid w:val="00FD5569"/>
    <w:rsid w:val="00FD676B"/>
    <w:rsid w:val="00FD7637"/>
    <w:rsid w:val="00FD7711"/>
    <w:rsid w:val="00FD778B"/>
    <w:rsid w:val="00FE23C6"/>
    <w:rsid w:val="00FE2BC8"/>
    <w:rsid w:val="00FE4053"/>
    <w:rsid w:val="00FE41FD"/>
    <w:rsid w:val="00FE420F"/>
    <w:rsid w:val="00FE44EB"/>
    <w:rsid w:val="00FE5634"/>
    <w:rsid w:val="00FE63A6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96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D79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D79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D796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D796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D796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796E"/>
    <w:pPr>
      <w:outlineLvl w:val="5"/>
    </w:pPr>
  </w:style>
  <w:style w:type="paragraph" w:styleId="7">
    <w:name w:val="heading 7"/>
    <w:basedOn w:val="H6"/>
    <w:next w:val="a"/>
    <w:link w:val="7Char"/>
    <w:qFormat/>
    <w:rsid w:val="005D796E"/>
    <w:pPr>
      <w:outlineLvl w:val="6"/>
    </w:pPr>
  </w:style>
  <w:style w:type="paragraph" w:styleId="8">
    <w:name w:val="heading 8"/>
    <w:basedOn w:val="1"/>
    <w:next w:val="a"/>
    <w:link w:val="8Char"/>
    <w:qFormat/>
    <w:rsid w:val="005D796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796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D796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D796E"/>
    <w:pPr>
      <w:ind w:left="1418" w:hanging="1418"/>
    </w:pPr>
  </w:style>
  <w:style w:type="paragraph" w:styleId="80">
    <w:name w:val="toc 8"/>
    <w:basedOn w:val="10"/>
    <w:uiPriority w:val="39"/>
    <w:rsid w:val="005D796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D79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D796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D796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D79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D79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D796E"/>
    <w:pPr>
      <w:ind w:left="1701" w:hanging="1701"/>
    </w:pPr>
  </w:style>
  <w:style w:type="paragraph" w:styleId="41">
    <w:name w:val="toc 4"/>
    <w:basedOn w:val="31"/>
    <w:uiPriority w:val="39"/>
    <w:rsid w:val="005D796E"/>
    <w:pPr>
      <w:ind w:left="1418" w:hanging="1418"/>
    </w:pPr>
  </w:style>
  <w:style w:type="paragraph" w:styleId="31">
    <w:name w:val="toc 3"/>
    <w:basedOn w:val="20"/>
    <w:uiPriority w:val="39"/>
    <w:rsid w:val="005D796E"/>
    <w:pPr>
      <w:ind w:left="1134" w:hanging="1134"/>
    </w:pPr>
  </w:style>
  <w:style w:type="paragraph" w:styleId="20">
    <w:name w:val="toc 2"/>
    <w:basedOn w:val="10"/>
    <w:uiPriority w:val="39"/>
    <w:rsid w:val="005D796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D796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D796E"/>
    <w:pPr>
      <w:outlineLvl w:val="9"/>
    </w:pPr>
  </w:style>
  <w:style w:type="paragraph" w:customStyle="1" w:styleId="NF">
    <w:name w:val="NF"/>
    <w:basedOn w:val="NO"/>
    <w:rsid w:val="005D796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796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rsid w:val="005D79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D796E"/>
    <w:pPr>
      <w:jc w:val="right"/>
    </w:pPr>
  </w:style>
  <w:style w:type="paragraph" w:customStyle="1" w:styleId="TAL">
    <w:name w:val="TAL"/>
    <w:basedOn w:val="a"/>
    <w:link w:val="TALChar"/>
    <w:qFormat/>
    <w:rsid w:val="005D796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D796E"/>
    <w:rPr>
      <w:b/>
    </w:rPr>
  </w:style>
  <w:style w:type="paragraph" w:customStyle="1" w:styleId="TAC">
    <w:name w:val="TAC"/>
    <w:basedOn w:val="TAL"/>
    <w:link w:val="TACChar"/>
    <w:qFormat/>
    <w:rsid w:val="005D796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D79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rsid w:val="005D796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D796E"/>
    <w:pPr>
      <w:spacing w:after="0"/>
    </w:pPr>
  </w:style>
  <w:style w:type="paragraph" w:customStyle="1" w:styleId="NW">
    <w:name w:val="NW"/>
    <w:basedOn w:val="NO"/>
    <w:rsid w:val="005D796E"/>
    <w:pPr>
      <w:spacing w:after="0"/>
    </w:pPr>
  </w:style>
  <w:style w:type="paragraph" w:customStyle="1" w:styleId="EW">
    <w:name w:val="EW"/>
    <w:basedOn w:val="EX"/>
    <w:rsid w:val="005D796E"/>
    <w:pPr>
      <w:spacing w:after="0"/>
    </w:pPr>
  </w:style>
  <w:style w:type="paragraph" w:customStyle="1" w:styleId="B1">
    <w:name w:val="B1"/>
    <w:basedOn w:val="a5"/>
    <w:link w:val="B1Char"/>
    <w:rsid w:val="005D796E"/>
  </w:style>
  <w:style w:type="paragraph" w:styleId="a5">
    <w:name w:val="List"/>
    <w:basedOn w:val="a"/>
    <w:rsid w:val="005D796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D796E"/>
    <w:pPr>
      <w:ind w:left="1985" w:hanging="1985"/>
    </w:pPr>
  </w:style>
  <w:style w:type="paragraph" w:styleId="70">
    <w:name w:val="toc 7"/>
    <w:basedOn w:val="60"/>
    <w:next w:val="a"/>
    <w:uiPriority w:val="39"/>
    <w:rsid w:val="005D796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796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D79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D79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D79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D79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D79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D796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D79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D796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rsid w:val="005D79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D796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D796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D796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D796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D79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796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796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796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D796E"/>
    <w:pPr>
      <w:ind w:left="284"/>
    </w:pPr>
  </w:style>
  <w:style w:type="paragraph" w:styleId="11">
    <w:name w:val="index 1"/>
    <w:basedOn w:val="a"/>
    <w:rsid w:val="005D796E"/>
    <w:pPr>
      <w:keepLines/>
      <w:spacing w:after="0"/>
    </w:pPr>
  </w:style>
  <w:style w:type="paragraph" w:styleId="af1">
    <w:name w:val="List Number"/>
    <w:basedOn w:val="a5"/>
    <w:rsid w:val="005D796E"/>
  </w:style>
  <w:style w:type="paragraph" w:styleId="af2">
    <w:name w:val="List Bullet"/>
    <w:basedOn w:val="a5"/>
    <w:rsid w:val="005D796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796E"/>
    <w:pPr>
      <w:ind w:left="851"/>
    </w:pPr>
  </w:style>
  <w:style w:type="paragraph" w:styleId="23">
    <w:name w:val="List Number 2"/>
    <w:basedOn w:val="af1"/>
    <w:rsid w:val="005D796E"/>
    <w:pPr>
      <w:ind w:left="851"/>
    </w:pPr>
  </w:style>
  <w:style w:type="paragraph" w:styleId="24">
    <w:name w:val="List Bullet 2"/>
    <w:basedOn w:val="af2"/>
    <w:rsid w:val="005D796E"/>
    <w:pPr>
      <w:ind w:left="851"/>
    </w:pPr>
  </w:style>
  <w:style w:type="paragraph" w:styleId="33">
    <w:name w:val="List Bullet 3"/>
    <w:basedOn w:val="24"/>
    <w:rsid w:val="005D796E"/>
    <w:pPr>
      <w:ind w:left="1135"/>
    </w:pPr>
  </w:style>
  <w:style w:type="paragraph" w:styleId="32">
    <w:name w:val="List 3"/>
    <w:basedOn w:val="21"/>
    <w:rsid w:val="005D796E"/>
    <w:pPr>
      <w:ind w:left="1135"/>
    </w:pPr>
  </w:style>
  <w:style w:type="paragraph" w:styleId="42">
    <w:name w:val="List 4"/>
    <w:basedOn w:val="32"/>
    <w:rsid w:val="005D796E"/>
    <w:pPr>
      <w:ind w:left="1418"/>
    </w:pPr>
  </w:style>
  <w:style w:type="paragraph" w:styleId="52">
    <w:name w:val="List 5"/>
    <w:basedOn w:val="42"/>
    <w:rsid w:val="005D796E"/>
    <w:pPr>
      <w:ind w:left="1702"/>
    </w:pPr>
  </w:style>
  <w:style w:type="paragraph" w:styleId="43">
    <w:name w:val="List Bullet 4"/>
    <w:basedOn w:val="33"/>
    <w:rsid w:val="005D796E"/>
    <w:pPr>
      <w:ind w:left="1418"/>
    </w:pPr>
  </w:style>
  <w:style w:type="paragraph" w:styleId="53">
    <w:name w:val="List Bullet 5"/>
    <w:basedOn w:val="43"/>
    <w:rsid w:val="005D796E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FE405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00682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D796E"/>
  </w:style>
  <w:style w:type="paragraph" w:styleId="aff1">
    <w:name w:val="Block Text"/>
    <w:basedOn w:val="a"/>
    <w:rsid w:val="005D79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D796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D796E"/>
    <w:rPr>
      <w:lang w:eastAsia="en-US"/>
    </w:rPr>
  </w:style>
  <w:style w:type="paragraph" w:styleId="34">
    <w:name w:val="Body Text 3"/>
    <w:basedOn w:val="a"/>
    <w:link w:val="3Char0"/>
    <w:rsid w:val="005D796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D796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D796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D796E"/>
    <w:rPr>
      <w:rFonts w:eastAsia="Times New Roman"/>
      <w:lang w:eastAsia="en-US"/>
    </w:rPr>
  </w:style>
  <w:style w:type="paragraph" w:styleId="aff3">
    <w:name w:val="Body Text Indent"/>
    <w:basedOn w:val="a"/>
    <w:link w:val="Charc"/>
    <w:rsid w:val="005D796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D796E"/>
    <w:rPr>
      <w:lang w:eastAsia="en-US"/>
    </w:rPr>
  </w:style>
  <w:style w:type="paragraph" w:styleId="26">
    <w:name w:val="Body Text First Indent 2"/>
    <w:basedOn w:val="aff3"/>
    <w:link w:val="2Char1"/>
    <w:rsid w:val="005D796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D796E"/>
    <w:rPr>
      <w:lang w:eastAsia="en-US"/>
    </w:rPr>
  </w:style>
  <w:style w:type="paragraph" w:styleId="27">
    <w:name w:val="Body Text Indent 2"/>
    <w:basedOn w:val="a"/>
    <w:link w:val="2Char2"/>
    <w:rsid w:val="005D796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D796E"/>
    <w:rPr>
      <w:lang w:eastAsia="en-US"/>
    </w:rPr>
  </w:style>
  <w:style w:type="paragraph" w:styleId="35">
    <w:name w:val="Body Text Indent 3"/>
    <w:basedOn w:val="a"/>
    <w:link w:val="3Char1"/>
    <w:rsid w:val="005D796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D796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D796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D796E"/>
    <w:rPr>
      <w:lang w:eastAsia="en-US"/>
    </w:rPr>
  </w:style>
  <w:style w:type="paragraph" w:styleId="aff5">
    <w:name w:val="Date"/>
    <w:basedOn w:val="a"/>
    <w:next w:val="a"/>
    <w:link w:val="Chare"/>
    <w:rsid w:val="005D796E"/>
  </w:style>
  <w:style w:type="character" w:customStyle="1" w:styleId="Chare">
    <w:name w:val="日期 Char"/>
    <w:basedOn w:val="a0"/>
    <w:link w:val="aff5"/>
    <w:rsid w:val="005D796E"/>
    <w:rPr>
      <w:lang w:eastAsia="en-US"/>
    </w:rPr>
  </w:style>
  <w:style w:type="paragraph" w:styleId="aff6">
    <w:name w:val="E-mail Signature"/>
    <w:basedOn w:val="a"/>
    <w:link w:val="Charf"/>
    <w:rsid w:val="005D796E"/>
    <w:pPr>
      <w:spacing w:after="0"/>
    </w:pPr>
  </w:style>
  <w:style w:type="character" w:customStyle="1" w:styleId="Charf">
    <w:name w:val="电子邮件签名 Char"/>
    <w:basedOn w:val="a0"/>
    <w:link w:val="aff6"/>
    <w:rsid w:val="005D796E"/>
    <w:rPr>
      <w:lang w:eastAsia="en-US"/>
    </w:rPr>
  </w:style>
  <w:style w:type="paragraph" w:styleId="aff7">
    <w:name w:val="envelope address"/>
    <w:basedOn w:val="a"/>
    <w:rsid w:val="005D79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D796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D796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D796E"/>
    <w:rPr>
      <w:i/>
      <w:iCs/>
      <w:lang w:eastAsia="en-US"/>
    </w:rPr>
  </w:style>
  <w:style w:type="paragraph" w:styleId="HTML1">
    <w:name w:val="HTML Preformatted"/>
    <w:basedOn w:val="a"/>
    <w:link w:val="HTMLChar0"/>
    <w:rsid w:val="005D796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D796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D796E"/>
    <w:pPr>
      <w:spacing w:after="0"/>
      <w:ind w:left="600" w:hanging="200"/>
    </w:pPr>
  </w:style>
  <w:style w:type="paragraph" w:styleId="44">
    <w:name w:val="index 4"/>
    <w:basedOn w:val="a"/>
    <w:next w:val="a"/>
    <w:rsid w:val="005D796E"/>
    <w:pPr>
      <w:spacing w:after="0"/>
      <w:ind w:left="800" w:hanging="200"/>
    </w:pPr>
  </w:style>
  <w:style w:type="paragraph" w:styleId="54">
    <w:name w:val="index 5"/>
    <w:basedOn w:val="a"/>
    <w:next w:val="a"/>
    <w:rsid w:val="005D796E"/>
    <w:pPr>
      <w:spacing w:after="0"/>
      <w:ind w:left="1000" w:hanging="200"/>
    </w:pPr>
  </w:style>
  <w:style w:type="paragraph" w:styleId="61">
    <w:name w:val="index 6"/>
    <w:basedOn w:val="a"/>
    <w:next w:val="a"/>
    <w:rsid w:val="005D796E"/>
    <w:pPr>
      <w:spacing w:after="0"/>
      <w:ind w:left="1200" w:hanging="200"/>
    </w:pPr>
  </w:style>
  <w:style w:type="paragraph" w:styleId="71">
    <w:name w:val="index 7"/>
    <w:basedOn w:val="a"/>
    <w:next w:val="a"/>
    <w:rsid w:val="005D796E"/>
    <w:pPr>
      <w:spacing w:after="0"/>
      <w:ind w:left="1400" w:hanging="200"/>
    </w:pPr>
  </w:style>
  <w:style w:type="paragraph" w:styleId="81">
    <w:name w:val="index 8"/>
    <w:basedOn w:val="a"/>
    <w:next w:val="a"/>
    <w:rsid w:val="005D796E"/>
    <w:pPr>
      <w:spacing w:after="0"/>
      <w:ind w:left="1600" w:hanging="200"/>
    </w:pPr>
  </w:style>
  <w:style w:type="paragraph" w:styleId="91">
    <w:name w:val="index 9"/>
    <w:basedOn w:val="a"/>
    <w:next w:val="a"/>
    <w:rsid w:val="005D796E"/>
    <w:pPr>
      <w:spacing w:after="0"/>
      <w:ind w:left="1800" w:hanging="200"/>
    </w:pPr>
  </w:style>
  <w:style w:type="paragraph" w:styleId="aff9">
    <w:name w:val="index heading"/>
    <w:basedOn w:val="a"/>
    <w:next w:val="11"/>
    <w:rsid w:val="005D796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D79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D796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D796E"/>
    <w:pPr>
      <w:spacing w:after="120"/>
      <w:ind w:left="360"/>
      <w:contextualSpacing/>
    </w:pPr>
  </w:style>
  <w:style w:type="paragraph" w:styleId="28">
    <w:name w:val="List Continue 2"/>
    <w:basedOn w:val="a"/>
    <w:rsid w:val="005D796E"/>
    <w:pPr>
      <w:spacing w:after="120"/>
      <w:ind w:left="720"/>
      <w:contextualSpacing/>
    </w:pPr>
  </w:style>
  <w:style w:type="paragraph" w:styleId="37">
    <w:name w:val="List Continue 3"/>
    <w:basedOn w:val="a"/>
    <w:rsid w:val="005D796E"/>
    <w:pPr>
      <w:spacing w:after="120"/>
      <w:ind w:left="1080"/>
      <w:contextualSpacing/>
    </w:pPr>
  </w:style>
  <w:style w:type="paragraph" w:styleId="45">
    <w:name w:val="List Continue 4"/>
    <w:basedOn w:val="a"/>
    <w:rsid w:val="005D796E"/>
    <w:pPr>
      <w:spacing w:after="120"/>
      <w:ind w:left="1440"/>
      <w:contextualSpacing/>
    </w:pPr>
  </w:style>
  <w:style w:type="paragraph" w:styleId="55">
    <w:name w:val="List Continue 5"/>
    <w:basedOn w:val="a"/>
    <w:rsid w:val="005D796E"/>
    <w:pPr>
      <w:spacing w:after="120"/>
      <w:ind w:left="1800"/>
      <w:contextualSpacing/>
    </w:pPr>
  </w:style>
  <w:style w:type="paragraph" w:styleId="3">
    <w:name w:val="List Number 3"/>
    <w:basedOn w:val="a"/>
    <w:rsid w:val="005D796E"/>
    <w:pPr>
      <w:numPr>
        <w:numId w:val="45"/>
      </w:numPr>
      <w:contextualSpacing/>
    </w:pPr>
  </w:style>
  <w:style w:type="paragraph" w:styleId="4">
    <w:name w:val="List Number 4"/>
    <w:basedOn w:val="a"/>
    <w:rsid w:val="005D796E"/>
    <w:pPr>
      <w:numPr>
        <w:numId w:val="46"/>
      </w:numPr>
      <w:contextualSpacing/>
    </w:pPr>
  </w:style>
  <w:style w:type="paragraph" w:styleId="5">
    <w:name w:val="List Number 5"/>
    <w:basedOn w:val="a"/>
    <w:rsid w:val="005D796E"/>
    <w:pPr>
      <w:numPr>
        <w:numId w:val="47"/>
      </w:numPr>
      <w:contextualSpacing/>
    </w:pPr>
  </w:style>
  <w:style w:type="paragraph" w:styleId="affc">
    <w:name w:val="macro"/>
    <w:link w:val="Charf1"/>
    <w:rsid w:val="005D79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D796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D79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D79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D796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D796E"/>
    <w:pPr>
      <w:ind w:left="720"/>
    </w:pPr>
  </w:style>
  <w:style w:type="paragraph" w:styleId="afff0">
    <w:name w:val="Note Heading"/>
    <w:basedOn w:val="a"/>
    <w:next w:val="a"/>
    <w:link w:val="Charf3"/>
    <w:rsid w:val="005D796E"/>
    <w:pPr>
      <w:spacing w:after="0"/>
    </w:pPr>
  </w:style>
  <w:style w:type="character" w:customStyle="1" w:styleId="Charf3">
    <w:name w:val="注释标题 Char"/>
    <w:basedOn w:val="a0"/>
    <w:link w:val="afff0"/>
    <w:rsid w:val="005D796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D79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D796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D796E"/>
  </w:style>
  <w:style w:type="character" w:customStyle="1" w:styleId="Charf5">
    <w:name w:val="称呼 Char"/>
    <w:basedOn w:val="a0"/>
    <w:link w:val="afff2"/>
    <w:rsid w:val="005D796E"/>
    <w:rPr>
      <w:lang w:eastAsia="en-US"/>
    </w:rPr>
  </w:style>
  <w:style w:type="paragraph" w:styleId="afff3">
    <w:name w:val="Signature"/>
    <w:basedOn w:val="a"/>
    <w:link w:val="Charf6"/>
    <w:rsid w:val="005D796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D796E"/>
    <w:rPr>
      <w:lang w:eastAsia="en-US"/>
    </w:rPr>
  </w:style>
  <w:style w:type="paragraph" w:styleId="afff4">
    <w:name w:val="Subtitle"/>
    <w:basedOn w:val="a"/>
    <w:next w:val="a"/>
    <w:link w:val="Charf7"/>
    <w:qFormat/>
    <w:rsid w:val="005D79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D796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D796E"/>
    <w:pPr>
      <w:spacing w:after="0"/>
      <w:ind w:left="200" w:hanging="200"/>
    </w:pPr>
  </w:style>
  <w:style w:type="paragraph" w:styleId="afff6">
    <w:name w:val="table of figures"/>
    <w:basedOn w:val="a"/>
    <w:next w:val="a"/>
    <w:rsid w:val="005D796E"/>
    <w:pPr>
      <w:spacing w:after="0"/>
    </w:pPr>
  </w:style>
  <w:style w:type="paragraph" w:styleId="afff7">
    <w:name w:val="Title"/>
    <w:basedOn w:val="a"/>
    <w:next w:val="a"/>
    <w:link w:val="Charf8"/>
    <w:qFormat/>
    <w:rsid w:val="005D79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D79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D79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Separator">
    <w:name w:val="CR_Separator"/>
    <w:basedOn w:val="a"/>
    <w:link w:val="CRSeparatorChar"/>
    <w:rsid w:val="00E772BF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E772BF"/>
    <w:rPr>
      <w:rFonts w:eastAsia="宋体"/>
      <w:color w:val="0000FF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96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D79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D79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D796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D796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D796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D796E"/>
    <w:pPr>
      <w:outlineLvl w:val="5"/>
    </w:pPr>
  </w:style>
  <w:style w:type="paragraph" w:styleId="7">
    <w:name w:val="heading 7"/>
    <w:basedOn w:val="H6"/>
    <w:next w:val="a"/>
    <w:link w:val="7Char"/>
    <w:qFormat/>
    <w:rsid w:val="005D796E"/>
    <w:pPr>
      <w:outlineLvl w:val="6"/>
    </w:pPr>
  </w:style>
  <w:style w:type="paragraph" w:styleId="8">
    <w:name w:val="heading 8"/>
    <w:basedOn w:val="1"/>
    <w:next w:val="a"/>
    <w:link w:val="8Char"/>
    <w:qFormat/>
    <w:rsid w:val="005D796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D796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D796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D796E"/>
    <w:pPr>
      <w:ind w:left="1418" w:hanging="1418"/>
    </w:pPr>
  </w:style>
  <w:style w:type="paragraph" w:styleId="80">
    <w:name w:val="toc 8"/>
    <w:basedOn w:val="10"/>
    <w:uiPriority w:val="39"/>
    <w:rsid w:val="005D796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D79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D796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D796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D79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D79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D796E"/>
    <w:pPr>
      <w:ind w:left="1701" w:hanging="1701"/>
    </w:pPr>
  </w:style>
  <w:style w:type="paragraph" w:styleId="41">
    <w:name w:val="toc 4"/>
    <w:basedOn w:val="31"/>
    <w:uiPriority w:val="39"/>
    <w:rsid w:val="005D796E"/>
    <w:pPr>
      <w:ind w:left="1418" w:hanging="1418"/>
    </w:pPr>
  </w:style>
  <w:style w:type="paragraph" w:styleId="31">
    <w:name w:val="toc 3"/>
    <w:basedOn w:val="20"/>
    <w:uiPriority w:val="39"/>
    <w:rsid w:val="005D796E"/>
    <w:pPr>
      <w:ind w:left="1134" w:hanging="1134"/>
    </w:pPr>
  </w:style>
  <w:style w:type="paragraph" w:styleId="20">
    <w:name w:val="toc 2"/>
    <w:basedOn w:val="10"/>
    <w:uiPriority w:val="39"/>
    <w:rsid w:val="005D796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D796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D796E"/>
    <w:pPr>
      <w:outlineLvl w:val="9"/>
    </w:pPr>
  </w:style>
  <w:style w:type="paragraph" w:customStyle="1" w:styleId="NF">
    <w:name w:val="NF"/>
    <w:basedOn w:val="NO"/>
    <w:rsid w:val="005D796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5D796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rsid w:val="005D79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D796E"/>
    <w:pPr>
      <w:jc w:val="right"/>
    </w:pPr>
  </w:style>
  <w:style w:type="paragraph" w:customStyle="1" w:styleId="TAL">
    <w:name w:val="TAL"/>
    <w:basedOn w:val="a"/>
    <w:link w:val="TALChar"/>
    <w:qFormat/>
    <w:rsid w:val="005D796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D796E"/>
    <w:rPr>
      <w:b/>
    </w:rPr>
  </w:style>
  <w:style w:type="paragraph" w:customStyle="1" w:styleId="TAC">
    <w:name w:val="TAC"/>
    <w:basedOn w:val="TAL"/>
    <w:link w:val="TACChar"/>
    <w:qFormat/>
    <w:rsid w:val="005D796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D79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rsid w:val="005D796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D796E"/>
    <w:pPr>
      <w:spacing w:after="0"/>
    </w:pPr>
  </w:style>
  <w:style w:type="paragraph" w:customStyle="1" w:styleId="NW">
    <w:name w:val="NW"/>
    <w:basedOn w:val="NO"/>
    <w:rsid w:val="005D796E"/>
    <w:pPr>
      <w:spacing w:after="0"/>
    </w:pPr>
  </w:style>
  <w:style w:type="paragraph" w:customStyle="1" w:styleId="EW">
    <w:name w:val="EW"/>
    <w:basedOn w:val="EX"/>
    <w:rsid w:val="005D796E"/>
    <w:pPr>
      <w:spacing w:after="0"/>
    </w:pPr>
  </w:style>
  <w:style w:type="paragraph" w:customStyle="1" w:styleId="B1">
    <w:name w:val="B1"/>
    <w:basedOn w:val="a5"/>
    <w:link w:val="B1Char"/>
    <w:rsid w:val="005D796E"/>
  </w:style>
  <w:style w:type="paragraph" w:styleId="a5">
    <w:name w:val="List"/>
    <w:basedOn w:val="a"/>
    <w:rsid w:val="005D796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D796E"/>
    <w:pPr>
      <w:ind w:left="1985" w:hanging="1985"/>
    </w:pPr>
  </w:style>
  <w:style w:type="paragraph" w:styleId="70">
    <w:name w:val="toc 7"/>
    <w:basedOn w:val="60"/>
    <w:next w:val="a"/>
    <w:uiPriority w:val="39"/>
    <w:rsid w:val="005D796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796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D79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D79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D79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D79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D79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D796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D79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D796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rsid w:val="005D79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D796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D796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D796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D796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D79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796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D796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D796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D796E"/>
    <w:pPr>
      <w:ind w:left="284"/>
    </w:pPr>
  </w:style>
  <w:style w:type="paragraph" w:styleId="11">
    <w:name w:val="index 1"/>
    <w:basedOn w:val="a"/>
    <w:rsid w:val="005D796E"/>
    <w:pPr>
      <w:keepLines/>
      <w:spacing w:after="0"/>
    </w:pPr>
  </w:style>
  <w:style w:type="paragraph" w:styleId="af1">
    <w:name w:val="List Number"/>
    <w:basedOn w:val="a5"/>
    <w:rsid w:val="005D796E"/>
  </w:style>
  <w:style w:type="paragraph" w:styleId="af2">
    <w:name w:val="List Bullet"/>
    <w:basedOn w:val="a5"/>
    <w:rsid w:val="005D796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D796E"/>
    <w:pPr>
      <w:ind w:left="851"/>
    </w:pPr>
  </w:style>
  <w:style w:type="paragraph" w:styleId="23">
    <w:name w:val="List Number 2"/>
    <w:basedOn w:val="af1"/>
    <w:rsid w:val="005D796E"/>
    <w:pPr>
      <w:ind w:left="851"/>
    </w:pPr>
  </w:style>
  <w:style w:type="paragraph" w:styleId="24">
    <w:name w:val="List Bullet 2"/>
    <w:basedOn w:val="af2"/>
    <w:rsid w:val="005D796E"/>
    <w:pPr>
      <w:ind w:left="851"/>
    </w:pPr>
  </w:style>
  <w:style w:type="paragraph" w:styleId="33">
    <w:name w:val="List Bullet 3"/>
    <w:basedOn w:val="24"/>
    <w:rsid w:val="005D796E"/>
    <w:pPr>
      <w:ind w:left="1135"/>
    </w:pPr>
  </w:style>
  <w:style w:type="paragraph" w:styleId="32">
    <w:name w:val="List 3"/>
    <w:basedOn w:val="21"/>
    <w:rsid w:val="005D796E"/>
    <w:pPr>
      <w:ind w:left="1135"/>
    </w:pPr>
  </w:style>
  <w:style w:type="paragraph" w:styleId="42">
    <w:name w:val="List 4"/>
    <w:basedOn w:val="32"/>
    <w:rsid w:val="005D796E"/>
    <w:pPr>
      <w:ind w:left="1418"/>
    </w:pPr>
  </w:style>
  <w:style w:type="paragraph" w:styleId="52">
    <w:name w:val="List 5"/>
    <w:basedOn w:val="42"/>
    <w:rsid w:val="005D796E"/>
    <w:pPr>
      <w:ind w:left="1702"/>
    </w:pPr>
  </w:style>
  <w:style w:type="paragraph" w:styleId="43">
    <w:name w:val="List Bullet 4"/>
    <w:basedOn w:val="33"/>
    <w:rsid w:val="005D796E"/>
    <w:pPr>
      <w:ind w:left="1418"/>
    </w:pPr>
  </w:style>
  <w:style w:type="paragraph" w:styleId="53">
    <w:name w:val="List Bullet 5"/>
    <w:basedOn w:val="43"/>
    <w:rsid w:val="005D796E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FE405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00682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D796E"/>
  </w:style>
  <w:style w:type="paragraph" w:styleId="aff1">
    <w:name w:val="Block Text"/>
    <w:basedOn w:val="a"/>
    <w:rsid w:val="005D79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D796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D796E"/>
    <w:rPr>
      <w:lang w:eastAsia="en-US"/>
    </w:rPr>
  </w:style>
  <w:style w:type="paragraph" w:styleId="34">
    <w:name w:val="Body Text 3"/>
    <w:basedOn w:val="a"/>
    <w:link w:val="3Char0"/>
    <w:rsid w:val="005D796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D796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D796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D796E"/>
    <w:rPr>
      <w:rFonts w:eastAsia="Times New Roman"/>
      <w:lang w:eastAsia="en-US"/>
    </w:rPr>
  </w:style>
  <w:style w:type="paragraph" w:styleId="aff3">
    <w:name w:val="Body Text Indent"/>
    <w:basedOn w:val="a"/>
    <w:link w:val="Charc"/>
    <w:rsid w:val="005D796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D796E"/>
    <w:rPr>
      <w:lang w:eastAsia="en-US"/>
    </w:rPr>
  </w:style>
  <w:style w:type="paragraph" w:styleId="26">
    <w:name w:val="Body Text First Indent 2"/>
    <w:basedOn w:val="aff3"/>
    <w:link w:val="2Char1"/>
    <w:rsid w:val="005D796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D796E"/>
    <w:rPr>
      <w:lang w:eastAsia="en-US"/>
    </w:rPr>
  </w:style>
  <w:style w:type="paragraph" w:styleId="27">
    <w:name w:val="Body Text Indent 2"/>
    <w:basedOn w:val="a"/>
    <w:link w:val="2Char2"/>
    <w:rsid w:val="005D796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D796E"/>
    <w:rPr>
      <w:lang w:eastAsia="en-US"/>
    </w:rPr>
  </w:style>
  <w:style w:type="paragraph" w:styleId="35">
    <w:name w:val="Body Text Indent 3"/>
    <w:basedOn w:val="a"/>
    <w:link w:val="3Char1"/>
    <w:rsid w:val="005D796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D796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D796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D796E"/>
    <w:rPr>
      <w:lang w:eastAsia="en-US"/>
    </w:rPr>
  </w:style>
  <w:style w:type="paragraph" w:styleId="aff5">
    <w:name w:val="Date"/>
    <w:basedOn w:val="a"/>
    <w:next w:val="a"/>
    <w:link w:val="Chare"/>
    <w:rsid w:val="005D796E"/>
  </w:style>
  <w:style w:type="character" w:customStyle="1" w:styleId="Chare">
    <w:name w:val="日期 Char"/>
    <w:basedOn w:val="a0"/>
    <w:link w:val="aff5"/>
    <w:rsid w:val="005D796E"/>
    <w:rPr>
      <w:lang w:eastAsia="en-US"/>
    </w:rPr>
  </w:style>
  <w:style w:type="paragraph" w:styleId="aff6">
    <w:name w:val="E-mail Signature"/>
    <w:basedOn w:val="a"/>
    <w:link w:val="Charf"/>
    <w:rsid w:val="005D796E"/>
    <w:pPr>
      <w:spacing w:after="0"/>
    </w:pPr>
  </w:style>
  <w:style w:type="character" w:customStyle="1" w:styleId="Charf">
    <w:name w:val="电子邮件签名 Char"/>
    <w:basedOn w:val="a0"/>
    <w:link w:val="aff6"/>
    <w:rsid w:val="005D796E"/>
    <w:rPr>
      <w:lang w:eastAsia="en-US"/>
    </w:rPr>
  </w:style>
  <w:style w:type="paragraph" w:styleId="aff7">
    <w:name w:val="envelope address"/>
    <w:basedOn w:val="a"/>
    <w:rsid w:val="005D79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D796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D796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D796E"/>
    <w:rPr>
      <w:i/>
      <w:iCs/>
      <w:lang w:eastAsia="en-US"/>
    </w:rPr>
  </w:style>
  <w:style w:type="paragraph" w:styleId="HTML1">
    <w:name w:val="HTML Preformatted"/>
    <w:basedOn w:val="a"/>
    <w:link w:val="HTMLChar0"/>
    <w:rsid w:val="005D796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D796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D796E"/>
    <w:pPr>
      <w:spacing w:after="0"/>
      <w:ind w:left="600" w:hanging="200"/>
    </w:pPr>
  </w:style>
  <w:style w:type="paragraph" w:styleId="44">
    <w:name w:val="index 4"/>
    <w:basedOn w:val="a"/>
    <w:next w:val="a"/>
    <w:rsid w:val="005D796E"/>
    <w:pPr>
      <w:spacing w:after="0"/>
      <w:ind w:left="800" w:hanging="200"/>
    </w:pPr>
  </w:style>
  <w:style w:type="paragraph" w:styleId="54">
    <w:name w:val="index 5"/>
    <w:basedOn w:val="a"/>
    <w:next w:val="a"/>
    <w:rsid w:val="005D796E"/>
    <w:pPr>
      <w:spacing w:after="0"/>
      <w:ind w:left="1000" w:hanging="200"/>
    </w:pPr>
  </w:style>
  <w:style w:type="paragraph" w:styleId="61">
    <w:name w:val="index 6"/>
    <w:basedOn w:val="a"/>
    <w:next w:val="a"/>
    <w:rsid w:val="005D796E"/>
    <w:pPr>
      <w:spacing w:after="0"/>
      <w:ind w:left="1200" w:hanging="200"/>
    </w:pPr>
  </w:style>
  <w:style w:type="paragraph" w:styleId="71">
    <w:name w:val="index 7"/>
    <w:basedOn w:val="a"/>
    <w:next w:val="a"/>
    <w:rsid w:val="005D796E"/>
    <w:pPr>
      <w:spacing w:after="0"/>
      <w:ind w:left="1400" w:hanging="200"/>
    </w:pPr>
  </w:style>
  <w:style w:type="paragraph" w:styleId="81">
    <w:name w:val="index 8"/>
    <w:basedOn w:val="a"/>
    <w:next w:val="a"/>
    <w:rsid w:val="005D796E"/>
    <w:pPr>
      <w:spacing w:after="0"/>
      <w:ind w:left="1600" w:hanging="200"/>
    </w:pPr>
  </w:style>
  <w:style w:type="paragraph" w:styleId="91">
    <w:name w:val="index 9"/>
    <w:basedOn w:val="a"/>
    <w:next w:val="a"/>
    <w:rsid w:val="005D796E"/>
    <w:pPr>
      <w:spacing w:after="0"/>
      <w:ind w:left="1800" w:hanging="200"/>
    </w:pPr>
  </w:style>
  <w:style w:type="paragraph" w:styleId="aff9">
    <w:name w:val="index heading"/>
    <w:basedOn w:val="a"/>
    <w:next w:val="11"/>
    <w:rsid w:val="005D796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D79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D796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D796E"/>
    <w:pPr>
      <w:spacing w:after="120"/>
      <w:ind w:left="360"/>
      <w:contextualSpacing/>
    </w:pPr>
  </w:style>
  <w:style w:type="paragraph" w:styleId="28">
    <w:name w:val="List Continue 2"/>
    <w:basedOn w:val="a"/>
    <w:rsid w:val="005D796E"/>
    <w:pPr>
      <w:spacing w:after="120"/>
      <w:ind w:left="720"/>
      <w:contextualSpacing/>
    </w:pPr>
  </w:style>
  <w:style w:type="paragraph" w:styleId="37">
    <w:name w:val="List Continue 3"/>
    <w:basedOn w:val="a"/>
    <w:rsid w:val="005D796E"/>
    <w:pPr>
      <w:spacing w:after="120"/>
      <w:ind w:left="1080"/>
      <w:contextualSpacing/>
    </w:pPr>
  </w:style>
  <w:style w:type="paragraph" w:styleId="45">
    <w:name w:val="List Continue 4"/>
    <w:basedOn w:val="a"/>
    <w:rsid w:val="005D796E"/>
    <w:pPr>
      <w:spacing w:after="120"/>
      <w:ind w:left="1440"/>
      <w:contextualSpacing/>
    </w:pPr>
  </w:style>
  <w:style w:type="paragraph" w:styleId="55">
    <w:name w:val="List Continue 5"/>
    <w:basedOn w:val="a"/>
    <w:rsid w:val="005D796E"/>
    <w:pPr>
      <w:spacing w:after="120"/>
      <w:ind w:left="1800"/>
      <w:contextualSpacing/>
    </w:pPr>
  </w:style>
  <w:style w:type="paragraph" w:styleId="3">
    <w:name w:val="List Number 3"/>
    <w:basedOn w:val="a"/>
    <w:rsid w:val="005D796E"/>
    <w:pPr>
      <w:numPr>
        <w:numId w:val="45"/>
      </w:numPr>
      <w:contextualSpacing/>
    </w:pPr>
  </w:style>
  <w:style w:type="paragraph" w:styleId="4">
    <w:name w:val="List Number 4"/>
    <w:basedOn w:val="a"/>
    <w:rsid w:val="005D796E"/>
    <w:pPr>
      <w:numPr>
        <w:numId w:val="46"/>
      </w:numPr>
      <w:contextualSpacing/>
    </w:pPr>
  </w:style>
  <w:style w:type="paragraph" w:styleId="5">
    <w:name w:val="List Number 5"/>
    <w:basedOn w:val="a"/>
    <w:rsid w:val="005D796E"/>
    <w:pPr>
      <w:numPr>
        <w:numId w:val="47"/>
      </w:numPr>
      <w:contextualSpacing/>
    </w:pPr>
  </w:style>
  <w:style w:type="paragraph" w:styleId="affc">
    <w:name w:val="macro"/>
    <w:link w:val="Charf1"/>
    <w:rsid w:val="005D79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D796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D79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D79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D796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D796E"/>
    <w:pPr>
      <w:ind w:left="720"/>
    </w:pPr>
  </w:style>
  <w:style w:type="paragraph" w:styleId="afff0">
    <w:name w:val="Note Heading"/>
    <w:basedOn w:val="a"/>
    <w:next w:val="a"/>
    <w:link w:val="Charf3"/>
    <w:rsid w:val="005D796E"/>
    <w:pPr>
      <w:spacing w:after="0"/>
    </w:pPr>
  </w:style>
  <w:style w:type="character" w:customStyle="1" w:styleId="Charf3">
    <w:name w:val="注释标题 Char"/>
    <w:basedOn w:val="a0"/>
    <w:link w:val="afff0"/>
    <w:rsid w:val="005D796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D79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D796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D796E"/>
  </w:style>
  <w:style w:type="character" w:customStyle="1" w:styleId="Charf5">
    <w:name w:val="称呼 Char"/>
    <w:basedOn w:val="a0"/>
    <w:link w:val="afff2"/>
    <w:rsid w:val="005D796E"/>
    <w:rPr>
      <w:lang w:eastAsia="en-US"/>
    </w:rPr>
  </w:style>
  <w:style w:type="paragraph" w:styleId="afff3">
    <w:name w:val="Signature"/>
    <w:basedOn w:val="a"/>
    <w:link w:val="Charf6"/>
    <w:rsid w:val="005D796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D796E"/>
    <w:rPr>
      <w:lang w:eastAsia="en-US"/>
    </w:rPr>
  </w:style>
  <w:style w:type="paragraph" w:styleId="afff4">
    <w:name w:val="Subtitle"/>
    <w:basedOn w:val="a"/>
    <w:next w:val="a"/>
    <w:link w:val="Charf7"/>
    <w:qFormat/>
    <w:rsid w:val="005D79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D796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D796E"/>
    <w:pPr>
      <w:spacing w:after="0"/>
      <w:ind w:left="200" w:hanging="200"/>
    </w:pPr>
  </w:style>
  <w:style w:type="paragraph" w:styleId="afff6">
    <w:name w:val="table of figures"/>
    <w:basedOn w:val="a"/>
    <w:next w:val="a"/>
    <w:rsid w:val="005D796E"/>
    <w:pPr>
      <w:spacing w:after="0"/>
    </w:pPr>
  </w:style>
  <w:style w:type="paragraph" w:styleId="afff7">
    <w:name w:val="Title"/>
    <w:basedOn w:val="a"/>
    <w:next w:val="a"/>
    <w:link w:val="Charf8"/>
    <w:qFormat/>
    <w:rsid w:val="005D79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D79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D79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Separator">
    <w:name w:val="CR_Separator"/>
    <w:basedOn w:val="a"/>
    <w:link w:val="CRSeparatorChar"/>
    <w:rsid w:val="00E772BF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E772BF"/>
    <w:rPr>
      <w:rFonts w:eastAsia="宋体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1A3DC-8678-4981-8586-A08B1657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314</cp:revision>
  <cp:lastPrinted>2019-02-25T14:05:00Z</cp:lastPrinted>
  <dcterms:created xsi:type="dcterms:W3CDTF">2023-04-04T22:41:00Z</dcterms:created>
  <dcterms:modified xsi:type="dcterms:W3CDTF">2026-01-30T08:07:00Z</dcterms:modified>
</cp:coreProperties>
</file>