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761A5373" w14:textId="706893BE" w:rsidR="00FC35EA" w:rsidRDefault="00FC35EA" w:rsidP="00FC35EA">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EC2FFD" w:rsidRPr="00EC2FFD">
        <w:rPr>
          <w:b/>
          <w:i/>
          <w:noProof/>
          <w:sz w:val="28"/>
        </w:rPr>
        <w:t>R4-260148</w:t>
      </w:r>
      <w:r w:rsidR="00F57F6F">
        <w:rPr>
          <w:b/>
          <w:i/>
          <w:noProof/>
          <w:sz w:val="28"/>
        </w:rPr>
        <w:t>8</w:t>
      </w:r>
    </w:p>
    <w:p w14:paraId="6B005F75" w14:textId="77777777" w:rsidR="00FC35EA" w:rsidRDefault="00FC35EA" w:rsidP="00FC35EA">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5EA" w14:paraId="238D222A" w14:textId="77777777" w:rsidTr="00C101F5">
        <w:tc>
          <w:tcPr>
            <w:tcW w:w="9641" w:type="dxa"/>
            <w:gridSpan w:val="9"/>
            <w:tcBorders>
              <w:top w:val="single" w:sz="4" w:space="0" w:color="auto"/>
              <w:left w:val="single" w:sz="4" w:space="0" w:color="auto"/>
              <w:right w:val="single" w:sz="4" w:space="0" w:color="auto"/>
            </w:tcBorders>
          </w:tcPr>
          <w:p w14:paraId="085AEEF0" w14:textId="77777777" w:rsidR="00FC35EA" w:rsidRDefault="00FC35EA" w:rsidP="00C101F5">
            <w:pPr>
              <w:pStyle w:val="CRCoverPage"/>
              <w:spacing w:after="0"/>
              <w:jc w:val="right"/>
              <w:rPr>
                <w:i/>
                <w:noProof/>
              </w:rPr>
            </w:pPr>
            <w:r>
              <w:rPr>
                <w:i/>
                <w:noProof/>
                <w:sz w:val="14"/>
              </w:rPr>
              <w:t>CR-Form-v12.5</w:t>
            </w:r>
          </w:p>
        </w:tc>
      </w:tr>
      <w:tr w:rsidR="00FC35EA" w14:paraId="3F16FA2A" w14:textId="77777777" w:rsidTr="00C101F5">
        <w:tc>
          <w:tcPr>
            <w:tcW w:w="9641" w:type="dxa"/>
            <w:gridSpan w:val="9"/>
            <w:tcBorders>
              <w:left w:val="single" w:sz="4" w:space="0" w:color="auto"/>
              <w:right w:val="single" w:sz="4" w:space="0" w:color="auto"/>
            </w:tcBorders>
          </w:tcPr>
          <w:p w14:paraId="786468D7" w14:textId="77777777" w:rsidR="00FC35EA" w:rsidRDefault="00FC35EA" w:rsidP="00C101F5">
            <w:pPr>
              <w:pStyle w:val="CRCoverPage"/>
              <w:spacing w:after="0"/>
              <w:jc w:val="center"/>
              <w:rPr>
                <w:noProof/>
              </w:rPr>
            </w:pPr>
            <w:r>
              <w:rPr>
                <w:b/>
                <w:noProof/>
                <w:sz w:val="32"/>
              </w:rPr>
              <w:t>CHANGE REQUEST</w:t>
            </w:r>
          </w:p>
        </w:tc>
      </w:tr>
      <w:tr w:rsidR="00FC35EA" w14:paraId="4D8412BD" w14:textId="77777777" w:rsidTr="00C101F5">
        <w:tc>
          <w:tcPr>
            <w:tcW w:w="9641" w:type="dxa"/>
            <w:gridSpan w:val="9"/>
            <w:tcBorders>
              <w:left w:val="single" w:sz="4" w:space="0" w:color="auto"/>
              <w:right w:val="single" w:sz="4" w:space="0" w:color="auto"/>
            </w:tcBorders>
          </w:tcPr>
          <w:p w14:paraId="6F87F30C" w14:textId="77777777" w:rsidR="00FC35EA" w:rsidRDefault="00FC35EA" w:rsidP="00C101F5">
            <w:pPr>
              <w:pStyle w:val="CRCoverPage"/>
              <w:spacing w:after="0"/>
              <w:rPr>
                <w:noProof/>
                <w:sz w:val="8"/>
                <w:szCs w:val="8"/>
              </w:rPr>
            </w:pPr>
          </w:p>
        </w:tc>
      </w:tr>
      <w:tr w:rsidR="00FC35EA" w14:paraId="6B4D0533" w14:textId="77777777" w:rsidTr="00C101F5">
        <w:tc>
          <w:tcPr>
            <w:tcW w:w="142" w:type="dxa"/>
            <w:tcBorders>
              <w:left w:val="single" w:sz="4" w:space="0" w:color="auto"/>
            </w:tcBorders>
          </w:tcPr>
          <w:p w14:paraId="5ECFAE68" w14:textId="77777777" w:rsidR="00FC35EA" w:rsidRDefault="00FC35EA" w:rsidP="00C101F5">
            <w:pPr>
              <w:pStyle w:val="CRCoverPage"/>
              <w:spacing w:after="0"/>
              <w:jc w:val="right"/>
              <w:rPr>
                <w:noProof/>
              </w:rPr>
            </w:pPr>
          </w:p>
        </w:tc>
        <w:tc>
          <w:tcPr>
            <w:tcW w:w="1559" w:type="dxa"/>
            <w:shd w:val="pct30" w:color="FFFF00" w:fill="auto"/>
          </w:tcPr>
          <w:p w14:paraId="6062AC23" w14:textId="77777777" w:rsidR="00FC35EA" w:rsidRPr="00410371" w:rsidRDefault="001E2582" w:rsidP="00C101F5">
            <w:pPr>
              <w:pStyle w:val="CRCoverPage"/>
              <w:spacing w:after="0"/>
              <w:jc w:val="right"/>
              <w:rPr>
                <w:b/>
                <w:noProof/>
                <w:sz w:val="28"/>
              </w:rPr>
            </w:pPr>
            <w:fldSimple w:instr=" DOCPROPERTY  Spec#  \* MERGEFORMAT ">
              <w:r w:rsidR="00FC35EA">
                <w:rPr>
                  <w:b/>
                  <w:sz w:val="28"/>
                </w:rPr>
                <w:t>38.133</w:t>
              </w:r>
            </w:fldSimple>
          </w:p>
        </w:tc>
        <w:tc>
          <w:tcPr>
            <w:tcW w:w="709" w:type="dxa"/>
          </w:tcPr>
          <w:p w14:paraId="4472AB2F" w14:textId="77777777" w:rsidR="00FC35EA" w:rsidRDefault="00FC35EA" w:rsidP="00C101F5">
            <w:pPr>
              <w:pStyle w:val="CRCoverPage"/>
              <w:spacing w:after="0"/>
              <w:jc w:val="center"/>
              <w:rPr>
                <w:noProof/>
              </w:rPr>
            </w:pPr>
            <w:r>
              <w:rPr>
                <w:b/>
                <w:noProof/>
                <w:sz w:val="28"/>
              </w:rPr>
              <w:t>CR</w:t>
            </w:r>
          </w:p>
        </w:tc>
        <w:tc>
          <w:tcPr>
            <w:tcW w:w="1276" w:type="dxa"/>
            <w:shd w:val="pct30" w:color="FFFF00" w:fill="auto"/>
          </w:tcPr>
          <w:p w14:paraId="7E1DF633" w14:textId="41550A22" w:rsidR="00FC35EA" w:rsidRPr="00410371" w:rsidRDefault="00EC2FFD" w:rsidP="00C101F5">
            <w:pPr>
              <w:pStyle w:val="CRCoverPage"/>
              <w:spacing w:after="0"/>
              <w:rPr>
                <w:noProof/>
              </w:rPr>
            </w:pPr>
            <w:r w:rsidRPr="00EC2FFD">
              <w:rPr>
                <w:noProof/>
              </w:rPr>
              <w:t>646</w:t>
            </w:r>
            <w:r w:rsidR="00F57F6F">
              <w:rPr>
                <w:noProof/>
              </w:rPr>
              <w:t>6</w:t>
            </w:r>
          </w:p>
        </w:tc>
        <w:tc>
          <w:tcPr>
            <w:tcW w:w="709" w:type="dxa"/>
          </w:tcPr>
          <w:p w14:paraId="5E7AF158" w14:textId="77777777" w:rsidR="00FC35EA" w:rsidRDefault="00FC35EA"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2D89AFAF" w14:textId="77777777" w:rsidR="00FC35EA" w:rsidRPr="00410371" w:rsidRDefault="00FC35EA" w:rsidP="00C101F5">
            <w:pPr>
              <w:pStyle w:val="CRCoverPage"/>
              <w:spacing w:after="0"/>
              <w:jc w:val="center"/>
              <w:rPr>
                <w:b/>
                <w:noProof/>
              </w:rPr>
            </w:pPr>
            <w:r>
              <w:rPr>
                <w:b/>
                <w:noProof/>
                <w:sz w:val="28"/>
              </w:rPr>
              <w:t>-</w:t>
            </w:r>
          </w:p>
        </w:tc>
        <w:tc>
          <w:tcPr>
            <w:tcW w:w="2410" w:type="dxa"/>
          </w:tcPr>
          <w:p w14:paraId="1625A9F0" w14:textId="77777777" w:rsidR="00FC35EA" w:rsidRDefault="00FC35EA"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51C1A" w14:textId="4F5BF058" w:rsidR="00FC35EA" w:rsidRPr="00410371" w:rsidRDefault="001E2582" w:rsidP="00C101F5">
            <w:pPr>
              <w:pStyle w:val="CRCoverPage"/>
              <w:spacing w:after="0"/>
              <w:jc w:val="center"/>
              <w:rPr>
                <w:noProof/>
                <w:sz w:val="28"/>
              </w:rPr>
            </w:pPr>
            <w:fldSimple w:instr=" DOCPROPERTY  Version  \* MERGEFORMAT ">
              <w:r w:rsidR="00FC35EA">
                <w:rPr>
                  <w:b/>
                  <w:sz w:val="28"/>
                </w:rPr>
                <w:t>1</w:t>
              </w:r>
              <w:r w:rsidR="001206ED">
                <w:rPr>
                  <w:b/>
                  <w:sz w:val="28"/>
                </w:rPr>
                <w:t>9</w:t>
              </w:r>
              <w:r w:rsidR="00FC35EA">
                <w:rPr>
                  <w:b/>
                  <w:sz w:val="28"/>
                </w:rPr>
                <w:t>.</w:t>
              </w:r>
              <w:r w:rsidR="001206ED">
                <w:rPr>
                  <w:b/>
                  <w:sz w:val="28"/>
                </w:rPr>
                <w:t>3</w:t>
              </w:r>
              <w:r w:rsidR="00FC35EA">
                <w:rPr>
                  <w:b/>
                  <w:sz w:val="28"/>
                </w:rPr>
                <w:t>.0</w:t>
              </w:r>
            </w:fldSimple>
          </w:p>
        </w:tc>
        <w:tc>
          <w:tcPr>
            <w:tcW w:w="143" w:type="dxa"/>
            <w:tcBorders>
              <w:right w:val="single" w:sz="4" w:space="0" w:color="auto"/>
            </w:tcBorders>
          </w:tcPr>
          <w:p w14:paraId="7F43E8F5" w14:textId="77777777" w:rsidR="00FC35EA" w:rsidRDefault="00FC35EA" w:rsidP="00C101F5">
            <w:pPr>
              <w:pStyle w:val="CRCoverPage"/>
              <w:spacing w:after="0"/>
              <w:rPr>
                <w:noProof/>
              </w:rPr>
            </w:pPr>
          </w:p>
        </w:tc>
      </w:tr>
      <w:tr w:rsidR="00FC35EA" w14:paraId="554205AF" w14:textId="77777777" w:rsidTr="00C101F5">
        <w:tc>
          <w:tcPr>
            <w:tcW w:w="9641" w:type="dxa"/>
            <w:gridSpan w:val="9"/>
            <w:tcBorders>
              <w:left w:val="single" w:sz="4" w:space="0" w:color="auto"/>
              <w:right w:val="single" w:sz="4" w:space="0" w:color="auto"/>
            </w:tcBorders>
          </w:tcPr>
          <w:p w14:paraId="04CD5BA9" w14:textId="77777777" w:rsidR="00FC35EA" w:rsidRDefault="00FC35EA" w:rsidP="00C101F5">
            <w:pPr>
              <w:pStyle w:val="CRCoverPage"/>
              <w:spacing w:after="0"/>
              <w:rPr>
                <w:noProof/>
              </w:rPr>
            </w:pPr>
          </w:p>
        </w:tc>
      </w:tr>
      <w:tr w:rsidR="00FC35EA" w14:paraId="31D50395" w14:textId="77777777" w:rsidTr="00C101F5">
        <w:tc>
          <w:tcPr>
            <w:tcW w:w="9641" w:type="dxa"/>
            <w:gridSpan w:val="9"/>
            <w:tcBorders>
              <w:top w:val="single" w:sz="4" w:space="0" w:color="auto"/>
            </w:tcBorders>
          </w:tcPr>
          <w:p w14:paraId="60E0F99E" w14:textId="77777777" w:rsidR="00FC35EA" w:rsidRPr="00F25D98" w:rsidRDefault="00FC35EA"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C35EA" w14:paraId="4DBF2B0E" w14:textId="77777777" w:rsidTr="00C101F5">
        <w:tc>
          <w:tcPr>
            <w:tcW w:w="9641" w:type="dxa"/>
            <w:gridSpan w:val="9"/>
          </w:tcPr>
          <w:p w14:paraId="53F73528" w14:textId="77777777" w:rsidR="00FC35EA" w:rsidRDefault="00FC35EA" w:rsidP="00C101F5">
            <w:pPr>
              <w:pStyle w:val="CRCoverPage"/>
              <w:spacing w:after="0"/>
              <w:rPr>
                <w:noProof/>
                <w:sz w:val="8"/>
                <w:szCs w:val="8"/>
              </w:rPr>
            </w:pPr>
          </w:p>
        </w:tc>
      </w:tr>
    </w:tbl>
    <w:p w14:paraId="39E384AA" w14:textId="77777777" w:rsidR="00FC35EA" w:rsidRDefault="00FC35EA" w:rsidP="00FC3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5EA" w14:paraId="13B59209" w14:textId="77777777" w:rsidTr="00C101F5">
        <w:tc>
          <w:tcPr>
            <w:tcW w:w="2835" w:type="dxa"/>
          </w:tcPr>
          <w:p w14:paraId="686539A8" w14:textId="77777777" w:rsidR="00FC35EA" w:rsidRDefault="00FC35EA" w:rsidP="00C101F5">
            <w:pPr>
              <w:pStyle w:val="CRCoverPage"/>
              <w:tabs>
                <w:tab w:val="right" w:pos="2751"/>
              </w:tabs>
              <w:spacing w:after="0"/>
              <w:rPr>
                <w:b/>
                <w:i/>
                <w:noProof/>
              </w:rPr>
            </w:pPr>
            <w:r>
              <w:rPr>
                <w:b/>
                <w:i/>
                <w:noProof/>
              </w:rPr>
              <w:t>Proposed change affects:</w:t>
            </w:r>
          </w:p>
        </w:tc>
        <w:tc>
          <w:tcPr>
            <w:tcW w:w="1418" w:type="dxa"/>
          </w:tcPr>
          <w:p w14:paraId="0E61E250" w14:textId="77777777" w:rsidR="00FC35EA" w:rsidRDefault="00FC35EA"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3C957" w14:textId="77777777" w:rsidR="00FC35EA" w:rsidRDefault="00FC35EA" w:rsidP="00C101F5">
            <w:pPr>
              <w:pStyle w:val="CRCoverPage"/>
              <w:spacing w:after="0"/>
              <w:jc w:val="center"/>
              <w:rPr>
                <w:b/>
                <w:caps/>
                <w:noProof/>
              </w:rPr>
            </w:pPr>
          </w:p>
        </w:tc>
        <w:tc>
          <w:tcPr>
            <w:tcW w:w="709" w:type="dxa"/>
            <w:tcBorders>
              <w:left w:val="single" w:sz="4" w:space="0" w:color="auto"/>
            </w:tcBorders>
          </w:tcPr>
          <w:p w14:paraId="49BFE3E0" w14:textId="77777777" w:rsidR="00FC35EA" w:rsidRDefault="00FC35EA"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5D6F9" w14:textId="77777777" w:rsidR="00FC35EA" w:rsidRDefault="00FC35EA" w:rsidP="00C101F5">
            <w:pPr>
              <w:pStyle w:val="CRCoverPage"/>
              <w:spacing w:after="0"/>
              <w:jc w:val="center"/>
              <w:rPr>
                <w:b/>
                <w:caps/>
                <w:noProof/>
              </w:rPr>
            </w:pPr>
            <w:r>
              <w:rPr>
                <w:rFonts w:hint="eastAsia"/>
                <w:b/>
                <w:caps/>
                <w:lang w:eastAsia="zh-CN"/>
              </w:rPr>
              <w:t>x</w:t>
            </w:r>
          </w:p>
        </w:tc>
        <w:tc>
          <w:tcPr>
            <w:tcW w:w="2126" w:type="dxa"/>
          </w:tcPr>
          <w:p w14:paraId="4C64FD0D" w14:textId="77777777" w:rsidR="00FC35EA" w:rsidRDefault="00FC35EA"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975" w14:textId="77777777" w:rsidR="00FC35EA" w:rsidRDefault="00FC35EA" w:rsidP="00C101F5">
            <w:pPr>
              <w:pStyle w:val="CRCoverPage"/>
              <w:spacing w:after="0"/>
              <w:jc w:val="center"/>
              <w:rPr>
                <w:b/>
                <w:caps/>
                <w:noProof/>
              </w:rPr>
            </w:pPr>
          </w:p>
        </w:tc>
        <w:tc>
          <w:tcPr>
            <w:tcW w:w="1418" w:type="dxa"/>
            <w:tcBorders>
              <w:left w:val="nil"/>
            </w:tcBorders>
          </w:tcPr>
          <w:p w14:paraId="6F73A042" w14:textId="77777777" w:rsidR="00FC35EA" w:rsidRDefault="00FC35EA"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7ED40" w14:textId="77777777" w:rsidR="00FC35EA" w:rsidRDefault="00FC35EA" w:rsidP="00C101F5">
            <w:pPr>
              <w:pStyle w:val="CRCoverPage"/>
              <w:spacing w:after="0"/>
              <w:jc w:val="center"/>
              <w:rPr>
                <w:b/>
                <w:bCs/>
                <w:caps/>
                <w:noProof/>
              </w:rPr>
            </w:pPr>
          </w:p>
        </w:tc>
      </w:tr>
    </w:tbl>
    <w:p w14:paraId="37B01852" w14:textId="77777777" w:rsidR="00FC35EA" w:rsidRDefault="00FC35EA" w:rsidP="00FC35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5EA" w14:paraId="4F291B8B" w14:textId="77777777" w:rsidTr="00C101F5">
        <w:tc>
          <w:tcPr>
            <w:tcW w:w="9640" w:type="dxa"/>
            <w:gridSpan w:val="11"/>
          </w:tcPr>
          <w:p w14:paraId="79A1CC57" w14:textId="77777777" w:rsidR="00FC35EA" w:rsidRDefault="00FC35EA" w:rsidP="00C101F5">
            <w:pPr>
              <w:pStyle w:val="CRCoverPage"/>
              <w:spacing w:after="0"/>
              <w:rPr>
                <w:noProof/>
                <w:sz w:val="8"/>
                <w:szCs w:val="8"/>
              </w:rPr>
            </w:pPr>
          </w:p>
        </w:tc>
      </w:tr>
      <w:tr w:rsidR="00FC35EA" w14:paraId="7DD798CB" w14:textId="77777777" w:rsidTr="00C101F5">
        <w:tc>
          <w:tcPr>
            <w:tcW w:w="1843" w:type="dxa"/>
            <w:tcBorders>
              <w:top w:val="single" w:sz="4" w:space="0" w:color="auto"/>
              <w:left w:val="single" w:sz="4" w:space="0" w:color="auto"/>
            </w:tcBorders>
          </w:tcPr>
          <w:p w14:paraId="771279BC" w14:textId="77777777" w:rsidR="00FC35EA" w:rsidRDefault="00FC35EA"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52420" w14:textId="43E2984B" w:rsidR="00FC35EA" w:rsidRPr="007D1CDA" w:rsidRDefault="00F57F6F" w:rsidP="00C101F5">
            <w:pPr>
              <w:pStyle w:val="CRCoverPage"/>
              <w:spacing w:after="0"/>
              <w:ind w:left="100"/>
              <w:rPr>
                <w:noProof/>
              </w:rPr>
            </w:pPr>
            <w:r w:rsidRPr="00F57F6F">
              <w:t>(</w:t>
            </w:r>
            <w:proofErr w:type="spellStart"/>
            <w:r w:rsidRPr="00F57F6F">
              <w:t>Netw_Energy_NR</w:t>
            </w:r>
            <w:proofErr w:type="spellEnd"/>
            <w:r w:rsidRPr="00F57F6F">
              <w:t>-Perf) CR on TC maintenance for SSB-less Rel-19 (cat-A)</w:t>
            </w:r>
          </w:p>
        </w:tc>
      </w:tr>
      <w:tr w:rsidR="00FC35EA" w14:paraId="276AFA43" w14:textId="77777777" w:rsidTr="00C101F5">
        <w:tc>
          <w:tcPr>
            <w:tcW w:w="1843" w:type="dxa"/>
            <w:tcBorders>
              <w:left w:val="single" w:sz="4" w:space="0" w:color="auto"/>
            </w:tcBorders>
          </w:tcPr>
          <w:p w14:paraId="530D944A"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4AFEAE21" w14:textId="77777777" w:rsidR="00FC35EA" w:rsidRPr="007D1CDA" w:rsidRDefault="00FC35EA" w:rsidP="00C101F5">
            <w:pPr>
              <w:pStyle w:val="CRCoverPage"/>
              <w:spacing w:after="0"/>
              <w:rPr>
                <w:noProof/>
              </w:rPr>
            </w:pPr>
          </w:p>
        </w:tc>
      </w:tr>
      <w:tr w:rsidR="00FC35EA" w14:paraId="59524043" w14:textId="77777777" w:rsidTr="00C101F5">
        <w:tc>
          <w:tcPr>
            <w:tcW w:w="1843" w:type="dxa"/>
            <w:tcBorders>
              <w:left w:val="single" w:sz="4" w:space="0" w:color="auto"/>
            </w:tcBorders>
          </w:tcPr>
          <w:p w14:paraId="4E0FA0C0" w14:textId="77777777" w:rsidR="00FC35EA" w:rsidRDefault="00FC35EA"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6B95F" w14:textId="77777777" w:rsidR="00FC35EA" w:rsidRDefault="00FC35EA" w:rsidP="00C101F5">
            <w:pPr>
              <w:pStyle w:val="CRCoverPage"/>
              <w:spacing w:after="0"/>
              <w:ind w:left="100"/>
              <w:rPr>
                <w:noProof/>
              </w:rPr>
            </w:pPr>
            <w:r>
              <w:rPr>
                <w:rFonts w:hint="eastAsia"/>
                <w:noProof/>
                <w:lang w:eastAsia="zh-CN"/>
              </w:rPr>
              <w:t>v</w:t>
            </w:r>
            <w:r>
              <w:rPr>
                <w:noProof/>
                <w:lang w:eastAsia="zh-CN"/>
              </w:rPr>
              <w:t>ivo</w:t>
            </w:r>
          </w:p>
        </w:tc>
      </w:tr>
      <w:tr w:rsidR="00FC35EA" w14:paraId="4AB6A659" w14:textId="77777777" w:rsidTr="00C101F5">
        <w:tc>
          <w:tcPr>
            <w:tcW w:w="1843" w:type="dxa"/>
            <w:tcBorders>
              <w:left w:val="single" w:sz="4" w:space="0" w:color="auto"/>
            </w:tcBorders>
          </w:tcPr>
          <w:p w14:paraId="43782082" w14:textId="77777777" w:rsidR="00FC35EA" w:rsidRDefault="00FC35EA"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3F0B8" w14:textId="77777777" w:rsidR="00FC35EA" w:rsidRDefault="00FC35EA" w:rsidP="00C101F5">
            <w:pPr>
              <w:pStyle w:val="CRCoverPage"/>
              <w:spacing w:after="0"/>
              <w:ind w:left="100"/>
              <w:rPr>
                <w:noProof/>
              </w:rPr>
            </w:pPr>
            <w:r>
              <w:t>R4</w:t>
            </w:r>
          </w:p>
        </w:tc>
      </w:tr>
      <w:tr w:rsidR="00FC35EA" w14:paraId="77D86D2C" w14:textId="77777777" w:rsidTr="00C101F5">
        <w:tc>
          <w:tcPr>
            <w:tcW w:w="1843" w:type="dxa"/>
            <w:tcBorders>
              <w:left w:val="single" w:sz="4" w:space="0" w:color="auto"/>
            </w:tcBorders>
          </w:tcPr>
          <w:p w14:paraId="5C188690"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33EF212C" w14:textId="77777777" w:rsidR="00FC35EA" w:rsidRDefault="00FC35EA" w:rsidP="00C101F5">
            <w:pPr>
              <w:pStyle w:val="CRCoverPage"/>
              <w:spacing w:after="0"/>
              <w:rPr>
                <w:noProof/>
                <w:sz w:val="8"/>
                <w:szCs w:val="8"/>
              </w:rPr>
            </w:pPr>
          </w:p>
        </w:tc>
      </w:tr>
      <w:tr w:rsidR="00FC35EA" w14:paraId="5DD7C774" w14:textId="77777777" w:rsidTr="00C101F5">
        <w:tc>
          <w:tcPr>
            <w:tcW w:w="1843" w:type="dxa"/>
            <w:tcBorders>
              <w:left w:val="single" w:sz="4" w:space="0" w:color="auto"/>
            </w:tcBorders>
          </w:tcPr>
          <w:p w14:paraId="44E1292B" w14:textId="77777777" w:rsidR="00FC35EA" w:rsidRDefault="00FC35EA"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0CF53DF3" w14:textId="627A8FD2" w:rsidR="00FC35EA" w:rsidRPr="007D1CDA" w:rsidRDefault="003151E0" w:rsidP="00C101F5">
            <w:pPr>
              <w:pStyle w:val="CRCoverPage"/>
              <w:spacing w:after="0"/>
              <w:ind w:left="100"/>
              <w:rPr>
                <w:noProof/>
              </w:rPr>
            </w:pPr>
            <w:proofErr w:type="spellStart"/>
            <w:r w:rsidRPr="007D1CDA">
              <w:rPr>
                <w:rFonts w:eastAsia="MS Mincho" w:cs="Arial"/>
                <w:lang w:eastAsia="ja-JP"/>
              </w:rPr>
              <w:t>Netw_Energy_NR</w:t>
            </w:r>
            <w:proofErr w:type="spellEnd"/>
            <w:r w:rsidR="00B34171" w:rsidRPr="007D1CDA">
              <w:rPr>
                <w:rFonts w:eastAsia="MS Mincho" w:cs="Arial"/>
                <w:lang w:eastAsia="ja-JP"/>
              </w:rPr>
              <w:t>-</w:t>
            </w:r>
            <w:r w:rsidRPr="007D1CDA">
              <w:rPr>
                <w:rFonts w:eastAsia="MS Mincho" w:cs="Arial"/>
                <w:lang w:eastAsia="ja-JP"/>
              </w:rPr>
              <w:t>Perf</w:t>
            </w:r>
          </w:p>
        </w:tc>
        <w:tc>
          <w:tcPr>
            <w:tcW w:w="567" w:type="dxa"/>
            <w:tcBorders>
              <w:left w:val="nil"/>
            </w:tcBorders>
          </w:tcPr>
          <w:p w14:paraId="37565943" w14:textId="77777777" w:rsidR="00FC35EA" w:rsidRDefault="00FC35EA" w:rsidP="00C101F5">
            <w:pPr>
              <w:pStyle w:val="CRCoverPage"/>
              <w:spacing w:after="0"/>
              <w:ind w:right="100"/>
              <w:rPr>
                <w:noProof/>
              </w:rPr>
            </w:pPr>
          </w:p>
        </w:tc>
        <w:tc>
          <w:tcPr>
            <w:tcW w:w="1417" w:type="dxa"/>
            <w:gridSpan w:val="3"/>
            <w:tcBorders>
              <w:left w:val="nil"/>
            </w:tcBorders>
          </w:tcPr>
          <w:p w14:paraId="06AB2BD8" w14:textId="77777777" w:rsidR="00FC35EA" w:rsidRDefault="00FC35EA"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DC266" w14:textId="77777777" w:rsidR="00FC35EA" w:rsidRDefault="00FC35EA" w:rsidP="00C101F5">
            <w:pPr>
              <w:pStyle w:val="CRCoverPage"/>
              <w:spacing w:after="0"/>
              <w:ind w:left="100"/>
              <w:rPr>
                <w:noProof/>
              </w:rPr>
            </w:pPr>
            <w:r>
              <w:t>2025-01-22</w:t>
            </w:r>
          </w:p>
        </w:tc>
      </w:tr>
      <w:tr w:rsidR="00FC35EA" w14:paraId="62C5053F" w14:textId="77777777" w:rsidTr="00C101F5">
        <w:tc>
          <w:tcPr>
            <w:tcW w:w="1843" w:type="dxa"/>
            <w:tcBorders>
              <w:left w:val="single" w:sz="4" w:space="0" w:color="auto"/>
            </w:tcBorders>
          </w:tcPr>
          <w:p w14:paraId="3A0B857B" w14:textId="77777777" w:rsidR="00FC35EA" w:rsidRDefault="00FC35EA" w:rsidP="00C101F5">
            <w:pPr>
              <w:pStyle w:val="CRCoverPage"/>
              <w:spacing w:after="0"/>
              <w:rPr>
                <w:b/>
                <w:i/>
                <w:noProof/>
                <w:sz w:val="8"/>
                <w:szCs w:val="8"/>
              </w:rPr>
            </w:pPr>
          </w:p>
        </w:tc>
        <w:tc>
          <w:tcPr>
            <w:tcW w:w="1986" w:type="dxa"/>
            <w:gridSpan w:val="4"/>
          </w:tcPr>
          <w:p w14:paraId="670C9F71" w14:textId="77777777" w:rsidR="00FC35EA" w:rsidRDefault="00FC35EA" w:rsidP="00C101F5">
            <w:pPr>
              <w:pStyle w:val="CRCoverPage"/>
              <w:spacing w:after="0"/>
              <w:rPr>
                <w:noProof/>
                <w:sz w:val="8"/>
                <w:szCs w:val="8"/>
              </w:rPr>
            </w:pPr>
          </w:p>
        </w:tc>
        <w:tc>
          <w:tcPr>
            <w:tcW w:w="2267" w:type="dxa"/>
            <w:gridSpan w:val="2"/>
          </w:tcPr>
          <w:p w14:paraId="6A4D9122" w14:textId="77777777" w:rsidR="00FC35EA" w:rsidRDefault="00FC35EA" w:rsidP="00C101F5">
            <w:pPr>
              <w:pStyle w:val="CRCoverPage"/>
              <w:spacing w:after="0"/>
              <w:rPr>
                <w:noProof/>
                <w:sz w:val="8"/>
                <w:szCs w:val="8"/>
              </w:rPr>
            </w:pPr>
          </w:p>
        </w:tc>
        <w:tc>
          <w:tcPr>
            <w:tcW w:w="1417" w:type="dxa"/>
            <w:gridSpan w:val="3"/>
          </w:tcPr>
          <w:p w14:paraId="3CC5B273" w14:textId="77777777" w:rsidR="00FC35EA" w:rsidRDefault="00FC35EA" w:rsidP="00C101F5">
            <w:pPr>
              <w:pStyle w:val="CRCoverPage"/>
              <w:spacing w:after="0"/>
              <w:rPr>
                <w:noProof/>
                <w:sz w:val="8"/>
                <w:szCs w:val="8"/>
              </w:rPr>
            </w:pPr>
          </w:p>
        </w:tc>
        <w:tc>
          <w:tcPr>
            <w:tcW w:w="2127" w:type="dxa"/>
            <w:tcBorders>
              <w:right w:val="single" w:sz="4" w:space="0" w:color="auto"/>
            </w:tcBorders>
          </w:tcPr>
          <w:p w14:paraId="075BAB3D" w14:textId="77777777" w:rsidR="00FC35EA" w:rsidRDefault="00FC35EA" w:rsidP="00C101F5">
            <w:pPr>
              <w:pStyle w:val="CRCoverPage"/>
              <w:spacing w:after="0"/>
              <w:rPr>
                <w:noProof/>
                <w:sz w:val="8"/>
                <w:szCs w:val="8"/>
              </w:rPr>
            </w:pPr>
          </w:p>
        </w:tc>
      </w:tr>
      <w:tr w:rsidR="00FC35EA" w14:paraId="0F375654" w14:textId="77777777" w:rsidTr="00C101F5">
        <w:trPr>
          <w:cantSplit/>
        </w:trPr>
        <w:tc>
          <w:tcPr>
            <w:tcW w:w="1843" w:type="dxa"/>
            <w:tcBorders>
              <w:left w:val="single" w:sz="4" w:space="0" w:color="auto"/>
            </w:tcBorders>
          </w:tcPr>
          <w:p w14:paraId="3B6723AB" w14:textId="77777777" w:rsidR="00FC35EA" w:rsidRDefault="00FC35EA" w:rsidP="00C101F5">
            <w:pPr>
              <w:pStyle w:val="CRCoverPage"/>
              <w:tabs>
                <w:tab w:val="right" w:pos="1759"/>
              </w:tabs>
              <w:spacing w:after="0"/>
              <w:rPr>
                <w:b/>
                <w:i/>
                <w:noProof/>
              </w:rPr>
            </w:pPr>
            <w:r>
              <w:rPr>
                <w:b/>
                <w:i/>
                <w:noProof/>
              </w:rPr>
              <w:t>Category:</w:t>
            </w:r>
          </w:p>
        </w:tc>
        <w:tc>
          <w:tcPr>
            <w:tcW w:w="851" w:type="dxa"/>
            <w:shd w:val="pct30" w:color="FFFF00" w:fill="auto"/>
          </w:tcPr>
          <w:p w14:paraId="7ED03288" w14:textId="23AEF8DB" w:rsidR="00FC35EA" w:rsidRDefault="00F57F6F" w:rsidP="00C101F5">
            <w:pPr>
              <w:pStyle w:val="CRCoverPage"/>
              <w:spacing w:after="0"/>
              <w:ind w:left="100" w:right="-609"/>
              <w:rPr>
                <w:b/>
                <w:noProof/>
              </w:rPr>
            </w:pPr>
            <w:r>
              <w:rPr>
                <w:b/>
                <w:noProof/>
              </w:rPr>
              <w:t>A</w:t>
            </w:r>
          </w:p>
        </w:tc>
        <w:tc>
          <w:tcPr>
            <w:tcW w:w="3402" w:type="dxa"/>
            <w:gridSpan w:val="5"/>
            <w:tcBorders>
              <w:left w:val="nil"/>
            </w:tcBorders>
          </w:tcPr>
          <w:p w14:paraId="142F7C54" w14:textId="77777777" w:rsidR="00FC35EA" w:rsidRDefault="00FC35EA" w:rsidP="00C101F5">
            <w:pPr>
              <w:pStyle w:val="CRCoverPage"/>
              <w:spacing w:after="0"/>
              <w:rPr>
                <w:noProof/>
              </w:rPr>
            </w:pPr>
          </w:p>
        </w:tc>
        <w:tc>
          <w:tcPr>
            <w:tcW w:w="1417" w:type="dxa"/>
            <w:gridSpan w:val="3"/>
            <w:tcBorders>
              <w:left w:val="nil"/>
            </w:tcBorders>
          </w:tcPr>
          <w:p w14:paraId="7CC14BCC" w14:textId="77777777" w:rsidR="00FC35EA" w:rsidRDefault="00FC35EA"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D489" w14:textId="785D9674" w:rsidR="00FC35EA" w:rsidRDefault="00FC35EA" w:rsidP="00C101F5">
            <w:pPr>
              <w:pStyle w:val="CRCoverPage"/>
              <w:spacing w:after="0"/>
              <w:ind w:left="100"/>
              <w:rPr>
                <w:noProof/>
              </w:rPr>
            </w:pPr>
            <w:r>
              <w:t>Rel-1</w:t>
            </w:r>
            <w:r w:rsidR="00F57F6F">
              <w:t>9</w:t>
            </w:r>
          </w:p>
        </w:tc>
      </w:tr>
      <w:tr w:rsidR="00FC35EA" w14:paraId="1CCE4584" w14:textId="77777777" w:rsidTr="00C101F5">
        <w:tc>
          <w:tcPr>
            <w:tcW w:w="1843" w:type="dxa"/>
            <w:tcBorders>
              <w:left w:val="single" w:sz="4" w:space="0" w:color="auto"/>
              <w:bottom w:val="single" w:sz="4" w:space="0" w:color="auto"/>
            </w:tcBorders>
          </w:tcPr>
          <w:p w14:paraId="58F77DBA" w14:textId="77777777" w:rsidR="00FC35EA" w:rsidRDefault="00FC35EA" w:rsidP="00C101F5">
            <w:pPr>
              <w:pStyle w:val="CRCoverPage"/>
              <w:spacing w:after="0"/>
              <w:rPr>
                <w:b/>
                <w:i/>
                <w:noProof/>
              </w:rPr>
            </w:pPr>
          </w:p>
        </w:tc>
        <w:tc>
          <w:tcPr>
            <w:tcW w:w="4677" w:type="dxa"/>
            <w:gridSpan w:val="8"/>
            <w:tcBorders>
              <w:bottom w:val="single" w:sz="4" w:space="0" w:color="auto"/>
            </w:tcBorders>
          </w:tcPr>
          <w:p w14:paraId="299F1EAA" w14:textId="77777777" w:rsidR="00FC35EA" w:rsidRDefault="00FC35EA"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82E48" w14:textId="77777777" w:rsidR="00FC35EA" w:rsidRDefault="00FC35EA"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C467C9" w14:textId="77777777" w:rsidR="00FC35EA" w:rsidRPr="007C2097" w:rsidRDefault="00FC35EA"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C35EA" w14:paraId="0AD22CC8" w14:textId="77777777" w:rsidTr="00C101F5">
        <w:tc>
          <w:tcPr>
            <w:tcW w:w="1843" w:type="dxa"/>
          </w:tcPr>
          <w:p w14:paraId="304D94F9" w14:textId="77777777" w:rsidR="00FC35EA" w:rsidRDefault="00FC35EA" w:rsidP="00C101F5">
            <w:pPr>
              <w:pStyle w:val="CRCoverPage"/>
              <w:spacing w:after="0"/>
              <w:rPr>
                <w:b/>
                <w:i/>
                <w:noProof/>
                <w:sz w:val="8"/>
                <w:szCs w:val="8"/>
              </w:rPr>
            </w:pPr>
          </w:p>
        </w:tc>
        <w:tc>
          <w:tcPr>
            <w:tcW w:w="7797" w:type="dxa"/>
            <w:gridSpan w:val="10"/>
          </w:tcPr>
          <w:p w14:paraId="2B58DAE4" w14:textId="77777777" w:rsidR="00FC35EA" w:rsidRDefault="00FC35EA" w:rsidP="00C101F5">
            <w:pPr>
              <w:pStyle w:val="CRCoverPage"/>
              <w:spacing w:after="0"/>
              <w:rPr>
                <w:noProof/>
                <w:sz w:val="8"/>
                <w:szCs w:val="8"/>
              </w:rPr>
            </w:pPr>
          </w:p>
        </w:tc>
      </w:tr>
      <w:tr w:rsidR="00FC35EA" w14:paraId="26958A2D" w14:textId="77777777" w:rsidTr="00C101F5">
        <w:tc>
          <w:tcPr>
            <w:tcW w:w="2694" w:type="dxa"/>
            <w:gridSpan w:val="2"/>
            <w:tcBorders>
              <w:top w:val="single" w:sz="4" w:space="0" w:color="auto"/>
              <w:left w:val="single" w:sz="4" w:space="0" w:color="auto"/>
            </w:tcBorders>
          </w:tcPr>
          <w:p w14:paraId="3C0CA0DD" w14:textId="77777777" w:rsidR="00FC35EA" w:rsidRDefault="00FC35EA"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840FD" w14:textId="0D6140E5" w:rsidR="00C46114" w:rsidRDefault="00C46114" w:rsidP="00C46114">
            <w:pPr>
              <w:pStyle w:val="CRCoverPage"/>
              <w:spacing w:after="0"/>
              <w:ind w:left="100"/>
              <w:rPr>
                <w:noProof/>
                <w:lang w:eastAsia="zh-CN"/>
              </w:rPr>
            </w:pPr>
            <w:r>
              <w:rPr>
                <w:noProof/>
                <w:lang w:eastAsia="zh-CN"/>
              </w:rPr>
              <w:t>A.4.5.3.11:</w:t>
            </w:r>
          </w:p>
          <w:p w14:paraId="1821CC8E" w14:textId="4EC36186" w:rsidR="00C46114" w:rsidRDefault="00C46114" w:rsidP="00C46114">
            <w:pPr>
              <w:pStyle w:val="CRCoverPage"/>
              <w:numPr>
                <w:ilvl w:val="0"/>
                <w:numId w:val="33"/>
              </w:numPr>
              <w:spacing w:after="0"/>
              <w:rPr>
                <w:noProof/>
                <w:lang w:eastAsia="zh-CN"/>
              </w:rPr>
            </w:pPr>
            <w:r>
              <w:rPr>
                <w:noProof/>
                <w:lang w:eastAsia="zh-CN"/>
              </w:rPr>
              <w:t>the ACK</w:t>
            </w:r>
            <w:r>
              <w:rPr>
                <w:rFonts w:hint="eastAsia"/>
                <w:noProof/>
                <w:lang w:eastAsia="zh-CN"/>
              </w:rPr>
              <w:t>/</w:t>
            </w:r>
            <w:r>
              <w:rPr>
                <w:noProof/>
                <w:lang w:eastAsia="zh-CN"/>
              </w:rPr>
              <w:t>NACK shall be counted in PSCell</w:t>
            </w:r>
            <w:r>
              <w:rPr>
                <w:rFonts w:hint="eastAsia"/>
                <w:noProof/>
                <w:lang w:eastAsia="zh-CN"/>
              </w:rPr>
              <w:t xml:space="preserve"> </w:t>
            </w:r>
            <w:r>
              <w:rPr>
                <w:noProof/>
                <w:lang w:eastAsia="zh-CN"/>
              </w:rPr>
              <w:t>instead of LTE PCell.</w:t>
            </w:r>
          </w:p>
          <w:p w14:paraId="3881418C" w14:textId="5336BB69" w:rsidR="00C46114" w:rsidRDefault="00C46114" w:rsidP="00C46114">
            <w:pPr>
              <w:pStyle w:val="CRCoverPage"/>
              <w:numPr>
                <w:ilvl w:val="0"/>
                <w:numId w:val="33"/>
              </w:numPr>
              <w:spacing w:after="0"/>
              <w:rPr>
                <w:noProof/>
                <w:lang w:eastAsia="zh-CN"/>
              </w:rPr>
            </w:pPr>
            <w:r>
              <w:rPr>
                <w:rFonts w:hint="eastAsia"/>
                <w:noProof/>
                <w:lang w:eastAsia="zh-CN"/>
              </w:rPr>
              <w:t>I</w:t>
            </w:r>
            <w:r>
              <w:rPr>
                <w:noProof/>
                <w:lang w:eastAsia="zh-CN"/>
              </w:rPr>
              <w:t xml:space="preserve">n the test requirements, </w:t>
            </w:r>
            <w:r>
              <w:rPr>
                <w:rFonts w:hint="eastAsia"/>
                <w:noProof/>
                <w:lang w:eastAsia="zh-CN"/>
              </w:rPr>
              <w:t>t</w:t>
            </w:r>
            <w:r>
              <w:rPr>
                <w:noProof/>
                <w:lang w:eastAsia="zh-CN"/>
              </w:rPr>
              <w:t xml:space="preserve">he TC is for TRS based SCell activation. Thus no need to mention A-TRS requirements. </w:t>
            </w:r>
          </w:p>
          <w:p w14:paraId="568357CA" w14:textId="41F11644" w:rsidR="00C46114" w:rsidRDefault="00C46114" w:rsidP="00C101F5">
            <w:pPr>
              <w:pStyle w:val="CRCoverPage"/>
              <w:spacing w:after="0"/>
              <w:ind w:left="100"/>
              <w:rPr>
                <w:noProof/>
                <w:lang w:eastAsia="zh-CN"/>
              </w:rPr>
            </w:pPr>
            <w:r>
              <w:rPr>
                <w:noProof/>
                <w:lang w:eastAsia="zh-CN"/>
              </w:rPr>
              <w:t>A.4.5.3.12</w:t>
            </w:r>
          </w:p>
          <w:p w14:paraId="58F014D4" w14:textId="2D460AA1" w:rsidR="00C46114" w:rsidRDefault="00C46114" w:rsidP="00C46114">
            <w:pPr>
              <w:pStyle w:val="CRCoverPage"/>
              <w:numPr>
                <w:ilvl w:val="0"/>
                <w:numId w:val="33"/>
              </w:numPr>
              <w:spacing w:after="0"/>
              <w:rPr>
                <w:noProof/>
                <w:lang w:eastAsia="zh-CN"/>
              </w:rPr>
            </w:pPr>
            <w:r w:rsidRPr="00C46114">
              <w:rPr>
                <w:noProof/>
                <w:lang w:eastAsia="zh-CN"/>
              </w:rPr>
              <w:t>the ACK</w:t>
            </w:r>
            <w:r w:rsidRPr="00C46114">
              <w:rPr>
                <w:rFonts w:hint="eastAsia"/>
                <w:noProof/>
                <w:lang w:eastAsia="zh-CN"/>
              </w:rPr>
              <w:t>/</w:t>
            </w:r>
            <w:r w:rsidRPr="00C46114">
              <w:rPr>
                <w:noProof/>
                <w:lang w:eastAsia="zh-CN"/>
              </w:rPr>
              <w:t>NACK shall be counted in PSCell</w:t>
            </w:r>
            <w:r w:rsidRPr="00C46114">
              <w:rPr>
                <w:rFonts w:hint="eastAsia"/>
                <w:noProof/>
                <w:lang w:eastAsia="zh-CN"/>
              </w:rPr>
              <w:t xml:space="preserve"> </w:t>
            </w:r>
            <w:r w:rsidRPr="00C46114">
              <w:rPr>
                <w:noProof/>
                <w:lang w:eastAsia="zh-CN"/>
              </w:rPr>
              <w:t>instead of LTE PCell.</w:t>
            </w:r>
          </w:p>
          <w:p w14:paraId="2DA2AF28" w14:textId="3123DF7A" w:rsidR="00C46114" w:rsidRDefault="00C46114" w:rsidP="00C101F5">
            <w:pPr>
              <w:pStyle w:val="CRCoverPage"/>
              <w:spacing w:after="0"/>
              <w:ind w:left="100"/>
              <w:rPr>
                <w:noProof/>
                <w:lang w:eastAsia="zh-CN"/>
              </w:rPr>
            </w:pPr>
            <w:r>
              <w:rPr>
                <w:noProof/>
                <w:lang w:eastAsia="zh-CN"/>
              </w:rPr>
              <w:t>A.6.5.3.15</w:t>
            </w:r>
          </w:p>
          <w:p w14:paraId="48412263" w14:textId="05D5D6BB" w:rsidR="00C46114" w:rsidRDefault="00C46114" w:rsidP="00C46114">
            <w:pPr>
              <w:pStyle w:val="CRCoverPage"/>
              <w:numPr>
                <w:ilvl w:val="0"/>
                <w:numId w:val="33"/>
              </w:numPr>
              <w:spacing w:after="0"/>
              <w:rPr>
                <w:noProof/>
                <w:lang w:eastAsia="zh-CN"/>
              </w:rPr>
            </w:pPr>
            <w:r>
              <w:rPr>
                <w:rFonts w:hint="eastAsia"/>
                <w:noProof/>
                <w:lang w:eastAsia="zh-CN"/>
              </w:rPr>
              <w:t>T</w:t>
            </w:r>
            <w:r>
              <w:rPr>
                <w:noProof/>
                <w:lang w:eastAsia="zh-CN"/>
              </w:rPr>
              <w:t>he SSB in the TCI state should be the SSB in Cell 1 instead of Cell 2.</w:t>
            </w:r>
          </w:p>
          <w:p w14:paraId="202B374A" w14:textId="27277782" w:rsidR="00C46114" w:rsidRDefault="00C46114" w:rsidP="00C46114">
            <w:pPr>
              <w:pStyle w:val="CRCoverPage"/>
              <w:numPr>
                <w:ilvl w:val="0"/>
                <w:numId w:val="33"/>
              </w:numPr>
              <w:spacing w:after="0"/>
              <w:rPr>
                <w:noProof/>
                <w:lang w:eastAsia="zh-CN"/>
              </w:rPr>
            </w:pPr>
            <w:r>
              <w:rPr>
                <w:rFonts w:hint="eastAsia"/>
                <w:noProof/>
                <w:lang w:eastAsia="zh-CN"/>
              </w:rPr>
              <w:t>I</w:t>
            </w:r>
            <w:r>
              <w:rPr>
                <w:noProof/>
                <w:lang w:eastAsia="zh-CN"/>
              </w:rPr>
              <w:t xml:space="preserve">n the test requirements, </w:t>
            </w:r>
            <w:r>
              <w:rPr>
                <w:rFonts w:hint="eastAsia"/>
                <w:noProof/>
                <w:lang w:eastAsia="zh-CN"/>
              </w:rPr>
              <w:t>t</w:t>
            </w:r>
            <w:r>
              <w:rPr>
                <w:noProof/>
                <w:lang w:eastAsia="zh-CN"/>
              </w:rPr>
              <w:t xml:space="preserve">he TC is for TRS based SCell activation. Thus no need to mention A-TRS requirements. </w:t>
            </w:r>
          </w:p>
          <w:p w14:paraId="273BA8A8" w14:textId="77777777" w:rsidR="006256C5" w:rsidRDefault="00C46114" w:rsidP="00C101F5">
            <w:pPr>
              <w:pStyle w:val="CRCoverPage"/>
              <w:spacing w:after="0"/>
              <w:ind w:left="100"/>
              <w:rPr>
                <w:noProof/>
                <w:lang w:eastAsia="zh-CN"/>
              </w:rPr>
            </w:pPr>
            <w:r>
              <w:rPr>
                <w:noProof/>
                <w:lang w:eastAsia="zh-CN"/>
              </w:rPr>
              <w:t>A.6.5.3.16</w:t>
            </w:r>
          </w:p>
          <w:p w14:paraId="36C1F565" w14:textId="77777777" w:rsidR="00C46114" w:rsidRDefault="00C46114" w:rsidP="00C46114">
            <w:pPr>
              <w:pStyle w:val="CRCoverPage"/>
              <w:numPr>
                <w:ilvl w:val="0"/>
                <w:numId w:val="33"/>
              </w:numPr>
              <w:spacing w:after="0"/>
              <w:rPr>
                <w:noProof/>
                <w:lang w:eastAsia="zh-CN"/>
              </w:rPr>
            </w:pPr>
            <w:r>
              <w:rPr>
                <w:rFonts w:hint="eastAsia"/>
                <w:noProof/>
                <w:lang w:eastAsia="zh-CN"/>
              </w:rPr>
              <w:t>T</w:t>
            </w:r>
            <w:r>
              <w:rPr>
                <w:noProof/>
                <w:lang w:eastAsia="zh-CN"/>
              </w:rPr>
              <w:t>he SSB in the TCI state should be the SSB in Cell 1 instead of Cell 2.</w:t>
            </w:r>
          </w:p>
          <w:p w14:paraId="4B841E91" w14:textId="5F2EF361" w:rsidR="00C46114" w:rsidRPr="00C46114" w:rsidRDefault="00C46114" w:rsidP="00C101F5">
            <w:pPr>
              <w:pStyle w:val="CRCoverPage"/>
              <w:spacing w:after="0"/>
              <w:ind w:left="100"/>
              <w:rPr>
                <w:noProof/>
                <w:lang w:eastAsia="zh-CN"/>
              </w:rPr>
            </w:pPr>
          </w:p>
        </w:tc>
      </w:tr>
      <w:tr w:rsidR="00FC35EA" w14:paraId="3AE93A8F" w14:textId="77777777" w:rsidTr="00C101F5">
        <w:tc>
          <w:tcPr>
            <w:tcW w:w="2694" w:type="dxa"/>
            <w:gridSpan w:val="2"/>
            <w:tcBorders>
              <w:left w:val="single" w:sz="4" w:space="0" w:color="auto"/>
            </w:tcBorders>
          </w:tcPr>
          <w:p w14:paraId="51E2B09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09DA5AB" w14:textId="77777777" w:rsidR="00FC35EA" w:rsidRDefault="00FC35EA" w:rsidP="00C101F5">
            <w:pPr>
              <w:pStyle w:val="CRCoverPage"/>
              <w:spacing w:after="0"/>
              <w:rPr>
                <w:noProof/>
                <w:sz w:val="8"/>
                <w:szCs w:val="8"/>
              </w:rPr>
            </w:pPr>
          </w:p>
        </w:tc>
      </w:tr>
      <w:tr w:rsidR="00FC35EA" w14:paraId="3AE36C6F" w14:textId="77777777" w:rsidTr="00C101F5">
        <w:tc>
          <w:tcPr>
            <w:tcW w:w="2694" w:type="dxa"/>
            <w:gridSpan w:val="2"/>
            <w:tcBorders>
              <w:left w:val="single" w:sz="4" w:space="0" w:color="auto"/>
            </w:tcBorders>
          </w:tcPr>
          <w:p w14:paraId="20784496" w14:textId="77777777" w:rsidR="00FC35EA" w:rsidRDefault="00FC35EA"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BACC2" w14:textId="69102EA4" w:rsidR="00C46114" w:rsidRDefault="00C46114" w:rsidP="00C46114">
            <w:pPr>
              <w:pStyle w:val="CRCoverPage"/>
              <w:spacing w:after="0"/>
              <w:ind w:left="100"/>
              <w:rPr>
                <w:noProof/>
                <w:lang w:eastAsia="zh-CN"/>
              </w:rPr>
            </w:pPr>
            <w:r>
              <w:rPr>
                <w:noProof/>
                <w:lang w:eastAsia="zh-CN"/>
              </w:rPr>
              <w:t>A.4.5.3.11:</w:t>
            </w:r>
          </w:p>
          <w:p w14:paraId="49EF5E5A" w14:textId="47EAA48D" w:rsidR="00C46114" w:rsidRDefault="00C46114" w:rsidP="00C46114">
            <w:pPr>
              <w:pStyle w:val="CRCoverPage"/>
              <w:numPr>
                <w:ilvl w:val="0"/>
                <w:numId w:val="33"/>
              </w:numPr>
              <w:spacing w:after="0"/>
              <w:rPr>
                <w:noProof/>
                <w:lang w:eastAsia="zh-CN"/>
              </w:rPr>
            </w:pPr>
            <w:r>
              <w:rPr>
                <w:noProof/>
                <w:lang w:eastAsia="zh-CN"/>
              </w:rPr>
              <w:t>Correct the Pcell to PScell.</w:t>
            </w:r>
          </w:p>
          <w:p w14:paraId="7F036E4B" w14:textId="38234FEE" w:rsidR="00C46114" w:rsidRDefault="00C46114" w:rsidP="00C46114">
            <w:pPr>
              <w:pStyle w:val="CRCoverPage"/>
              <w:numPr>
                <w:ilvl w:val="0"/>
                <w:numId w:val="33"/>
              </w:numPr>
              <w:spacing w:after="0"/>
              <w:rPr>
                <w:noProof/>
                <w:lang w:eastAsia="zh-CN"/>
              </w:rPr>
            </w:pPr>
            <w:r>
              <w:rPr>
                <w:noProof/>
                <w:lang w:eastAsia="zh-CN"/>
              </w:rPr>
              <w:t>Remove A-TRS requirements in the test requirements.</w:t>
            </w:r>
          </w:p>
          <w:p w14:paraId="41AB3E03" w14:textId="77777777" w:rsidR="00C46114" w:rsidRDefault="00C46114" w:rsidP="00C46114">
            <w:pPr>
              <w:pStyle w:val="CRCoverPage"/>
              <w:spacing w:after="0"/>
              <w:ind w:left="100"/>
              <w:rPr>
                <w:noProof/>
                <w:lang w:eastAsia="zh-CN"/>
              </w:rPr>
            </w:pPr>
            <w:r>
              <w:rPr>
                <w:noProof/>
                <w:lang w:eastAsia="zh-CN"/>
              </w:rPr>
              <w:t>A.4.5.3.12</w:t>
            </w:r>
          </w:p>
          <w:p w14:paraId="6176E236" w14:textId="1631F722" w:rsidR="00C46114" w:rsidRPr="00C46114" w:rsidRDefault="00C46114" w:rsidP="00C46114">
            <w:pPr>
              <w:pStyle w:val="CRCoverPage"/>
              <w:numPr>
                <w:ilvl w:val="0"/>
                <w:numId w:val="33"/>
              </w:numPr>
              <w:spacing w:after="0"/>
              <w:rPr>
                <w:noProof/>
                <w:lang w:eastAsia="zh-CN"/>
              </w:rPr>
            </w:pPr>
            <w:r>
              <w:rPr>
                <w:noProof/>
                <w:lang w:eastAsia="zh-CN"/>
              </w:rPr>
              <w:t>Correct the Pcell to PScell.</w:t>
            </w:r>
          </w:p>
          <w:p w14:paraId="28D12BC1" w14:textId="77777777" w:rsidR="00C46114" w:rsidRDefault="00C46114" w:rsidP="00C46114">
            <w:pPr>
              <w:pStyle w:val="CRCoverPage"/>
              <w:spacing w:after="0"/>
              <w:ind w:left="100"/>
              <w:rPr>
                <w:noProof/>
                <w:lang w:eastAsia="zh-CN"/>
              </w:rPr>
            </w:pPr>
            <w:r>
              <w:rPr>
                <w:noProof/>
                <w:lang w:eastAsia="zh-CN"/>
              </w:rPr>
              <w:t>A.6.5.3.15</w:t>
            </w:r>
          </w:p>
          <w:p w14:paraId="7B88416F" w14:textId="539352A2" w:rsidR="00C46114" w:rsidRDefault="00C46114" w:rsidP="00C46114">
            <w:pPr>
              <w:pStyle w:val="CRCoverPage"/>
              <w:numPr>
                <w:ilvl w:val="0"/>
                <w:numId w:val="33"/>
              </w:numPr>
              <w:spacing w:after="0"/>
              <w:rPr>
                <w:noProof/>
                <w:lang w:eastAsia="zh-CN"/>
              </w:rPr>
            </w:pPr>
            <w:r>
              <w:rPr>
                <w:noProof/>
                <w:lang w:eastAsia="zh-CN"/>
              </w:rPr>
              <w:t xml:space="preserve">Correct the SSB in the TCI state as the SSB in Cell 1 </w:t>
            </w:r>
          </w:p>
          <w:p w14:paraId="3543339D" w14:textId="66BA70CF" w:rsidR="00C46114" w:rsidRDefault="00C46114" w:rsidP="00C46114">
            <w:pPr>
              <w:pStyle w:val="CRCoverPage"/>
              <w:numPr>
                <w:ilvl w:val="0"/>
                <w:numId w:val="33"/>
              </w:numPr>
              <w:spacing w:after="0"/>
              <w:rPr>
                <w:noProof/>
                <w:lang w:eastAsia="zh-CN"/>
              </w:rPr>
            </w:pPr>
            <w:r>
              <w:rPr>
                <w:noProof/>
                <w:lang w:eastAsia="zh-CN"/>
              </w:rPr>
              <w:t xml:space="preserve">Remove A-TRS requirements in the test requirements. </w:t>
            </w:r>
          </w:p>
          <w:p w14:paraId="6E1FE446" w14:textId="77777777" w:rsidR="00C46114" w:rsidRDefault="00C46114" w:rsidP="00C46114">
            <w:pPr>
              <w:pStyle w:val="CRCoverPage"/>
              <w:spacing w:after="0"/>
              <w:ind w:left="100"/>
              <w:rPr>
                <w:noProof/>
                <w:lang w:eastAsia="zh-CN"/>
              </w:rPr>
            </w:pPr>
            <w:r>
              <w:rPr>
                <w:noProof/>
                <w:lang w:eastAsia="zh-CN"/>
              </w:rPr>
              <w:t>A.6.5.3.16</w:t>
            </w:r>
          </w:p>
          <w:p w14:paraId="3833EBA2" w14:textId="150B51F6" w:rsidR="006256C5" w:rsidRPr="00C46114" w:rsidRDefault="00C46114" w:rsidP="00C46114">
            <w:pPr>
              <w:pStyle w:val="CRCoverPage"/>
              <w:numPr>
                <w:ilvl w:val="0"/>
                <w:numId w:val="33"/>
              </w:numPr>
              <w:spacing w:after="0"/>
              <w:rPr>
                <w:noProof/>
                <w:lang w:eastAsia="zh-CN"/>
              </w:rPr>
            </w:pPr>
            <w:r>
              <w:rPr>
                <w:noProof/>
                <w:lang w:eastAsia="zh-CN"/>
              </w:rPr>
              <w:t>Correct the SSB in the TCI state as the SSB in Cell 1 .</w:t>
            </w:r>
          </w:p>
        </w:tc>
      </w:tr>
      <w:tr w:rsidR="00FC35EA" w14:paraId="73A77DF2" w14:textId="77777777" w:rsidTr="00C101F5">
        <w:tc>
          <w:tcPr>
            <w:tcW w:w="2694" w:type="dxa"/>
            <w:gridSpan w:val="2"/>
            <w:tcBorders>
              <w:left w:val="single" w:sz="4" w:space="0" w:color="auto"/>
            </w:tcBorders>
          </w:tcPr>
          <w:p w14:paraId="41C3BC36"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D182DF3" w14:textId="77777777" w:rsidR="00FC35EA" w:rsidRDefault="00FC35EA" w:rsidP="00C101F5">
            <w:pPr>
              <w:pStyle w:val="CRCoverPage"/>
              <w:spacing w:after="0"/>
              <w:rPr>
                <w:noProof/>
                <w:sz w:val="8"/>
                <w:szCs w:val="8"/>
              </w:rPr>
            </w:pPr>
          </w:p>
        </w:tc>
      </w:tr>
      <w:tr w:rsidR="00FC35EA" w14:paraId="16F028A8" w14:textId="77777777" w:rsidTr="00C101F5">
        <w:tc>
          <w:tcPr>
            <w:tcW w:w="2694" w:type="dxa"/>
            <w:gridSpan w:val="2"/>
            <w:tcBorders>
              <w:left w:val="single" w:sz="4" w:space="0" w:color="auto"/>
              <w:bottom w:val="single" w:sz="4" w:space="0" w:color="auto"/>
            </w:tcBorders>
          </w:tcPr>
          <w:p w14:paraId="7B978F5E" w14:textId="77777777" w:rsidR="00FC35EA" w:rsidRDefault="00FC35EA"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FD11" w14:textId="35CBED60" w:rsidR="00FC35EA" w:rsidRDefault="00C46114" w:rsidP="00C101F5">
            <w:pPr>
              <w:pStyle w:val="CRCoverPage"/>
              <w:spacing w:after="0"/>
              <w:ind w:left="100"/>
              <w:rPr>
                <w:noProof/>
                <w:lang w:eastAsia="zh-CN"/>
              </w:rPr>
            </w:pPr>
            <w:r>
              <w:rPr>
                <w:rFonts w:hint="eastAsia"/>
                <w:noProof/>
                <w:lang w:eastAsia="zh-CN"/>
              </w:rPr>
              <w:t>T</w:t>
            </w:r>
            <w:r>
              <w:rPr>
                <w:noProof/>
                <w:lang w:eastAsia="zh-CN"/>
              </w:rPr>
              <w:t>he requirements can not be verified.</w:t>
            </w:r>
          </w:p>
        </w:tc>
      </w:tr>
      <w:tr w:rsidR="00FC35EA" w14:paraId="406CAE10" w14:textId="77777777" w:rsidTr="00C101F5">
        <w:tc>
          <w:tcPr>
            <w:tcW w:w="2694" w:type="dxa"/>
            <w:gridSpan w:val="2"/>
          </w:tcPr>
          <w:p w14:paraId="16546058" w14:textId="77777777" w:rsidR="00FC35EA" w:rsidRDefault="00FC35EA" w:rsidP="00C101F5">
            <w:pPr>
              <w:pStyle w:val="CRCoverPage"/>
              <w:spacing w:after="0"/>
              <w:rPr>
                <w:b/>
                <w:i/>
                <w:noProof/>
                <w:sz w:val="8"/>
                <w:szCs w:val="8"/>
              </w:rPr>
            </w:pPr>
          </w:p>
        </w:tc>
        <w:tc>
          <w:tcPr>
            <w:tcW w:w="6946" w:type="dxa"/>
            <w:gridSpan w:val="9"/>
          </w:tcPr>
          <w:p w14:paraId="3E00D15D" w14:textId="77777777" w:rsidR="00FC35EA" w:rsidRDefault="00FC35EA" w:rsidP="00C101F5">
            <w:pPr>
              <w:pStyle w:val="CRCoverPage"/>
              <w:spacing w:after="0"/>
              <w:rPr>
                <w:noProof/>
                <w:sz w:val="8"/>
                <w:szCs w:val="8"/>
              </w:rPr>
            </w:pPr>
          </w:p>
        </w:tc>
      </w:tr>
      <w:tr w:rsidR="00FC35EA" w14:paraId="0F9C9C09" w14:textId="77777777" w:rsidTr="00C101F5">
        <w:tc>
          <w:tcPr>
            <w:tcW w:w="2694" w:type="dxa"/>
            <w:gridSpan w:val="2"/>
            <w:tcBorders>
              <w:top w:val="single" w:sz="4" w:space="0" w:color="auto"/>
              <w:left w:val="single" w:sz="4" w:space="0" w:color="auto"/>
            </w:tcBorders>
          </w:tcPr>
          <w:p w14:paraId="245E8098" w14:textId="77777777" w:rsidR="00FC35EA" w:rsidRDefault="00FC35EA"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80675" w14:textId="685987FB" w:rsidR="00FC35EA" w:rsidRDefault="00C46114" w:rsidP="00C101F5">
            <w:pPr>
              <w:pStyle w:val="CRCoverPage"/>
              <w:spacing w:after="0"/>
              <w:ind w:left="100"/>
              <w:rPr>
                <w:noProof/>
              </w:rPr>
            </w:pPr>
            <w:r>
              <w:rPr>
                <w:noProof/>
                <w:lang w:eastAsia="zh-CN"/>
              </w:rPr>
              <w:t>A.4.5.3.11, A.4.5.3.12, A.6.5.3.15 and A.6.5.3.16</w:t>
            </w:r>
          </w:p>
        </w:tc>
      </w:tr>
      <w:tr w:rsidR="00FC35EA" w14:paraId="1009ACF4" w14:textId="77777777" w:rsidTr="00C101F5">
        <w:tc>
          <w:tcPr>
            <w:tcW w:w="2694" w:type="dxa"/>
            <w:gridSpan w:val="2"/>
            <w:tcBorders>
              <w:left w:val="single" w:sz="4" w:space="0" w:color="auto"/>
            </w:tcBorders>
          </w:tcPr>
          <w:p w14:paraId="061ABD7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4AE360E9" w14:textId="77777777" w:rsidR="00FC35EA" w:rsidRDefault="00FC35EA" w:rsidP="00C101F5">
            <w:pPr>
              <w:pStyle w:val="CRCoverPage"/>
              <w:spacing w:after="0"/>
              <w:rPr>
                <w:noProof/>
                <w:sz w:val="8"/>
                <w:szCs w:val="8"/>
              </w:rPr>
            </w:pPr>
          </w:p>
        </w:tc>
      </w:tr>
      <w:tr w:rsidR="00FC35EA" w14:paraId="2AFDA9E3" w14:textId="77777777" w:rsidTr="00C101F5">
        <w:tc>
          <w:tcPr>
            <w:tcW w:w="2694" w:type="dxa"/>
            <w:gridSpan w:val="2"/>
            <w:tcBorders>
              <w:left w:val="single" w:sz="4" w:space="0" w:color="auto"/>
            </w:tcBorders>
          </w:tcPr>
          <w:p w14:paraId="5E3CCC1A" w14:textId="77777777" w:rsidR="00FC35EA" w:rsidRDefault="00FC35EA"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FBE0" w14:textId="77777777" w:rsidR="00FC35EA" w:rsidRDefault="00FC35EA"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1B8F0" w14:textId="77777777" w:rsidR="00FC35EA" w:rsidRDefault="00FC35EA" w:rsidP="00C101F5">
            <w:pPr>
              <w:pStyle w:val="CRCoverPage"/>
              <w:spacing w:after="0"/>
              <w:jc w:val="center"/>
              <w:rPr>
                <w:b/>
                <w:caps/>
                <w:noProof/>
              </w:rPr>
            </w:pPr>
            <w:r>
              <w:rPr>
                <w:b/>
                <w:caps/>
                <w:noProof/>
              </w:rPr>
              <w:t>N</w:t>
            </w:r>
          </w:p>
        </w:tc>
        <w:tc>
          <w:tcPr>
            <w:tcW w:w="2977" w:type="dxa"/>
            <w:gridSpan w:val="4"/>
          </w:tcPr>
          <w:p w14:paraId="73E08CA0" w14:textId="77777777" w:rsidR="00FC35EA" w:rsidRDefault="00FC35EA"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FD43C" w14:textId="77777777" w:rsidR="00FC35EA" w:rsidRDefault="00FC35EA" w:rsidP="00C101F5">
            <w:pPr>
              <w:pStyle w:val="CRCoverPage"/>
              <w:spacing w:after="0"/>
              <w:ind w:left="99"/>
              <w:rPr>
                <w:noProof/>
              </w:rPr>
            </w:pPr>
          </w:p>
        </w:tc>
      </w:tr>
      <w:tr w:rsidR="00FC35EA" w14:paraId="62EE849A" w14:textId="77777777" w:rsidTr="00C101F5">
        <w:tc>
          <w:tcPr>
            <w:tcW w:w="2694" w:type="dxa"/>
            <w:gridSpan w:val="2"/>
            <w:tcBorders>
              <w:left w:val="single" w:sz="4" w:space="0" w:color="auto"/>
            </w:tcBorders>
          </w:tcPr>
          <w:p w14:paraId="606B23C2" w14:textId="77777777" w:rsidR="00FC35EA" w:rsidRDefault="00FC35EA"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7AF75"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D726"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39A496C2" w14:textId="77777777" w:rsidR="00FC35EA" w:rsidRDefault="00FC35EA"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87507" w14:textId="77777777" w:rsidR="00FC35EA" w:rsidRDefault="00FC35EA" w:rsidP="00C101F5">
            <w:pPr>
              <w:pStyle w:val="CRCoverPage"/>
              <w:spacing w:after="0"/>
              <w:ind w:left="99"/>
              <w:rPr>
                <w:noProof/>
              </w:rPr>
            </w:pPr>
            <w:r>
              <w:rPr>
                <w:noProof/>
              </w:rPr>
              <w:t xml:space="preserve">TS/TR ... CR ... </w:t>
            </w:r>
          </w:p>
        </w:tc>
      </w:tr>
      <w:tr w:rsidR="00FC35EA" w14:paraId="2107BFF6" w14:textId="77777777" w:rsidTr="00C101F5">
        <w:tc>
          <w:tcPr>
            <w:tcW w:w="2694" w:type="dxa"/>
            <w:gridSpan w:val="2"/>
            <w:tcBorders>
              <w:left w:val="single" w:sz="4" w:space="0" w:color="auto"/>
            </w:tcBorders>
          </w:tcPr>
          <w:p w14:paraId="7361F9E9" w14:textId="77777777" w:rsidR="00FC35EA" w:rsidRDefault="00FC35EA" w:rsidP="00C101F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0BD440D" w14:textId="77777777" w:rsidR="00FC35EA" w:rsidRDefault="00FC35EA"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8697C" w14:textId="77777777" w:rsidR="00FC35EA" w:rsidRDefault="00FC35EA" w:rsidP="00C101F5">
            <w:pPr>
              <w:pStyle w:val="CRCoverPage"/>
              <w:spacing w:after="0"/>
              <w:jc w:val="center"/>
              <w:rPr>
                <w:b/>
                <w:caps/>
                <w:noProof/>
              </w:rPr>
            </w:pPr>
          </w:p>
        </w:tc>
        <w:tc>
          <w:tcPr>
            <w:tcW w:w="2977" w:type="dxa"/>
            <w:gridSpan w:val="4"/>
          </w:tcPr>
          <w:p w14:paraId="3A238DD1" w14:textId="77777777" w:rsidR="00FC35EA" w:rsidRDefault="00FC35EA"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4679E" w14:textId="77777777" w:rsidR="00FC35EA" w:rsidRDefault="00FC35EA" w:rsidP="00C101F5">
            <w:pPr>
              <w:pStyle w:val="CRCoverPage"/>
              <w:spacing w:after="0"/>
              <w:ind w:left="99"/>
              <w:rPr>
                <w:noProof/>
              </w:rPr>
            </w:pPr>
            <w:r>
              <w:t>TS 38.533</w:t>
            </w:r>
          </w:p>
        </w:tc>
      </w:tr>
      <w:tr w:rsidR="00FC35EA" w14:paraId="6C839399" w14:textId="77777777" w:rsidTr="00C101F5">
        <w:tc>
          <w:tcPr>
            <w:tcW w:w="2694" w:type="dxa"/>
            <w:gridSpan w:val="2"/>
            <w:tcBorders>
              <w:left w:val="single" w:sz="4" w:space="0" w:color="auto"/>
            </w:tcBorders>
          </w:tcPr>
          <w:p w14:paraId="415C169C" w14:textId="77777777" w:rsidR="00FC35EA" w:rsidRDefault="00FC35EA"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C46A4"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EA2D9"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280A2B30" w14:textId="77777777" w:rsidR="00FC35EA" w:rsidRDefault="00FC35EA"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78770" w14:textId="77777777" w:rsidR="00FC35EA" w:rsidRDefault="00FC35EA" w:rsidP="00C101F5">
            <w:pPr>
              <w:pStyle w:val="CRCoverPage"/>
              <w:spacing w:after="0"/>
              <w:ind w:left="99"/>
              <w:rPr>
                <w:noProof/>
              </w:rPr>
            </w:pPr>
            <w:r>
              <w:rPr>
                <w:noProof/>
              </w:rPr>
              <w:t xml:space="preserve">TS/TR ... CR ... </w:t>
            </w:r>
          </w:p>
        </w:tc>
      </w:tr>
      <w:tr w:rsidR="00FC35EA" w14:paraId="3971B115" w14:textId="77777777" w:rsidTr="00C101F5">
        <w:tc>
          <w:tcPr>
            <w:tcW w:w="2694" w:type="dxa"/>
            <w:gridSpan w:val="2"/>
            <w:tcBorders>
              <w:left w:val="single" w:sz="4" w:space="0" w:color="auto"/>
            </w:tcBorders>
          </w:tcPr>
          <w:p w14:paraId="0EC25277" w14:textId="77777777" w:rsidR="00FC35EA" w:rsidRDefault="00FC35EA" w:rsidP="00C101F5">
            <w:pPr>
              <w:pStyle w:val="CRCoverPage"/>
              <w:spacing w:after="0"/>
              <w:rPr>
                <w:b/>
                <w:i/>
                <w:noProof/>
              </w:rPr>
            </w:pPr>
          </w:p>
        </w:tc>
        <w:tc>
          <w:tcPr>
            <w:tcW w:w="6946" w:type="dxa"/>
            <w:gridSpan w:val="9"/>
            <w:tcBorders>
              <w:right w:val="single" w:sz="4" w:space="0" w:color="auto"/>
            </w:tcBorders>
          </w:tcPr>
          <w:p w14:paraId="4FE258B3" w14:textId="77777777" w:rsidR="00FC35EA" w:rsidRDefault="00FC35EA" w:rsidP="00C101F5">
            <w:pPr>
              <w:pStyle w:val="CRCoverPage"/>
              <w:spacing w:after="0"/>
              <w:rPr>
                <w:noProof/>
              </w:rPr>
            </w:pPr>
          </w:p>
        </w:tc>
      </w:tr>
      <w:tr w:rsidR="00FC35EA" w14:paraId="22C3F4FD" w14:textId="77777777" w:rsidTr="00C101F5">
        <w:tc>
          <w:tcPr>
            <w:tcW w:w="2694" w:type="dxa"/>
            <w:gridSpan w:val="2"/>
            <w:tcBorders>
              <w:left w:val="single" w:sz="4" w:space="0" w:color="auto"/>
              <w:bottom w:val="single" w:sz="4" w:space="0" w:color="auto"/>
            </w:tcBorders>
          </w:tcPr>
          <w:p w14:paraId="59A3353D" w14:textId="77777777" w:rsidR="00FC35EA" w:rsidRDefault="00FC35EA"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E515B" w14:textId="77777777" w:rsidR="00FC35EA" w:rsidRDefault="00FC35EA" w:rsidP="00C101F5">
            <w:pPr>
              <w:pStyle w:val="CRCoverPage"/>
              <w:spacing w:after="0"/>
              <w:ind w:left="100"/>
              <w:rPr>
                <w:noProof/>
              </w:rPr>
            </w:pPr>
          </w:p>
        </w:tc>
      </w:tr>
      <w:tr w:rsidR="00FC35EA" w:rsidRPr="008863B9" w14:paraId="0B6CDB1B" w14:textId="77777777" w:rsidTr="00C101F5">
        <w:tc>
          <w:tcPr>
            <w:tcW w:w="2694" w:type="dxa"/>
            <w:gridSpan w:val="2"/>
            <w:tcBorders>
              <w:top w:val="single" w:sz="4" w:space="0" w:color="auto"/>
              <w:bottom w:val="single" w:sz="4" w:space="0" w:color="auto"/>
            </w:tcBorders>
          </w:tcPr>
          <w:p w14:paraId="529A5B16" w14:textId="77777777" w:rsidR="00FC35EA" w:rsidRPr="008863B9" w:rsidRDefault="00FC35EA"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53848" w14:textId="77777777" w:rsidR="00FC35EA" w:rsidRPr="008863B9" w:rsidRDefault="00FC35EA" w:rsidP="00C101F5">
            <w:pPr>
              <w:pStyle w:val="CRCoverPage"/>
              <w:spacing w:after="0"/>
              <w:ind w:left="100"/>
              <w:rPr>
                <w:noProof/>
                <w:sz w:val="8"/>
                <w:szCs w:val="8"/>
              </w:rPr>
            </w:pPr>
          </w:p>
        </w:tc>
      </w:tr>
      <w:tr w:rsidR="00FC35EA" w14:paraId="337CD691" w14:textId="77777777" w:rsidTr="00C101F5">
        <w:tc>
          <w:tcPr>
            <w:tcW w:w="2694" w:type="dxa"/>
            <w:gridSpan w:val="2"/>
            <w:tcBorders>
              <w:top w:val="single" w:sz="4" w:space="0" w:color="auto"/>
              <w:left w:val="single" w:sz="4" w:space="0" w:color="auto"/>
              <w:bottom w:val="single" w:sz="4" w:space="0" w:color="auto"/>
            </w:tcBorders>
          </w:tcPr>
          <w:p w14:paraId="6A1E5015" w14:textId="77777777" w:rsidR="00FC35EA" w:rsidRDefault="00FC35EA"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31517" w14:textId="77777777" w:rsidR="00FC35EA" w:rsidRDefault="00FC35EA" w:rsidP="00C101F5">
            <w:pPr>
              <w:pStyle w:val="CRCoverPage"/>
              <w:spacing w:after="0"/>
              <w:ind w:left="100"/>
              <w:rPr>
                <w:noProof/>
              </w:rPr>
            </w:pPr>
          </w:p>
        </w:tc>
      </w:tr>
      <w:bookmarkEnd w:id="0"/>
    </w:tbl>
    <w:p w14:paraId="57404FE4" w14:textId="77777777" w:rsidR="00FC35EA" w:rsidRDefault="00FC35EA" w:rsidP="00FC35EA">
      <w:pPr>
        <w:pStyle w:val="CRCoverPage"/>
        <w:spacing w:after="0"/>
        <w:rPr>
          <w:noProof/>
          <w:sz w:val="8"/>
          <w:szCs w:val="8"/>
        </w:rPr>
      </w:pPr>
    </w:p>
    <w:bookmarkEnd w:id="1"/>
    <w:p w14:paraId="14074622" w14:textId="5945C826" w:rsidR="00FC35EA" w:rsidRDefault="00FC35EA">
      <w:pPr>
        <w:spacing w:after="0"/>
        <w:rPr>
          <w:rFonts w:ascii="Arial" w:eastAsia="宋体" w:hAnsi="Arial"/>
          <w:highlight w:val="yellow"/>
          <w:lang w:eastAsia="zh-CN"/>
        </w:rPr>
      </w:pPr>
    </w:p>
    <w:p w14:paraId="6A4E9E83" w14:textId="5D0441DD" w:rsidR="00CF1807" w:rsidRPr="00551FE9" w:rsidRDefault="00FC35EA" w:rsidP="00FC35EA">
      <w:pPr>
        <w:spacing w:after="0"/>
        <w:rPr>
          <w:rStyle w:val="Head2AChar1"/>
        </w:rPr>
      </w:pPr>
      <w:r>
        <w:rPr>
          <w:rStyle w:val="Head2AChar1"/>
        </w:rPr>
        <w:br w:type="page"/>
      </w:r>
    </w:p>
    <w:p w14:paraId="1E305D7D" w14:textId="0B0F49E6"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1DDE6A4F" w14:textId="77777777" w:rsidR="004E7E63" w:rsidRDefault="004E7E63" w:rsidP="004E7E63">
      <w:pPr>
        <w:pStyle w:val="40"/>
        <w:keepNext w:val="0"/>
        <w:keepLines w:val="0"/>
        <w:rPr>
          <w:lang w:val="en-US" w:eastAsia="zh-CN"/>
        </w:rPr>
      </w:pPr>
      <w:r>
        <w:rPr>
          <w:lang w:val="en-US" w:eastAsia="zh-CN"/>
        </w:rPr>
        <w:t>A.4.5.3.11</w:t>
      </w:r>
      <w:r>
        <w:rPr>
          <w:lang w:val="en-US" w:eastAsia="zh-CN"/>
        </w:rPr>
        <w:tab/>
        <w:t xml:space="preserve">TRS-based </w:t>
      </w:r>
      <w:proofErr w:type="spellStart"/>
      <w:r>
        <w:rPr>
          <w:lang w:val="en-US" w:eastAsia="zh-CN"/>
        </w:rPr>
        <w:t>SCell</w:t>
      </w:r>
      <w:proofErr w:type="spellEnd"/>
      <w:r>
        <w:rPr>
          <w:lang w:val="en-US" w:eastAsia="zh-CN"/>
        </w:rPr>
        <w:t xml:space="preserve"> Activation of SSB-less </w:t>
      </w:r>
      <w:proofErr w:type="spellStart"/>
      <w:r>
        <w:rPr>
          <w:lang w:val="en-US" w:eastAsia="zh-CN"/>
        </w:rPr>
        <w:t>SCell</w:t>
      </w:r>
      <w:proofErr w:type="spellEnd"/>
      <w:r>
        <w:rPr>
          <w:lang w:val="en-US" w:eastAsia="zh-CN"/>
        </w:rPr>
        <w:t xml:space="preserve"> in FR1 collocated inter-band</w:t>
      </w:r>
    </w:p>
    <w:p w14:paraId="78A11F0E" w14:textId="77777777" w:rsidR="004E7E63" w:rsidRDefault="004E7E63" w:rsidP="004E7E63">
      <w:pPr>
        <w:pStyle w:val="5"/>
        <w:keepNext w:val="0"/>
        <w:keepLines w:val="0"/>
        <w:rPr>
          <w:lang w:eastAsia="zh-CN"/>
        </w:rPr>
      </w:pPr>
      <w:r>
        <w:rPr>
          <w:lang w:eastAsia="zh-CN"/>
        </w:rPr>
        <w:t>A.4.5.3.11.1</w:t>
      </w:r>
      <w:r>
        <w:rPr>
          <w:lang w:eastAsia="zh-CN"/>
        </w:rPr>
        <w:tab/>
        <w:t>Test Purpose and Environment</w:t>
      </w:r>
    </w:p>
    <w:p w14:paraId="58314B6E" w14:textId="77777777" w:rsidR="004E7E63" w:rsidRDefault="004E7E63" w:rsidP="004E7E63">
      <w:pPr>
        <w:rPr>
          <w:szCs w:val="24"/>
        </w:rPr>
      </w:pPr>
      <w:r>
        <w:t xml:space="preserve">The purpose of this test is to verify that the TRS based </w:t>
      </w:r>
      <w:proofErr w:type="spellStart"/>
      <w:r>
        <w:t>SCell</w:t>
      </w:r>
      <w:proofErr w:type="spellEnd"/>
      <w:r>
        <w:t xml:space="preserve"> activation times are within the requirements stated in clause 8.3.2, when the </w:t>
      </w:r>
      <w:proofErr w:type="spellStart"/>
      <w:r>
        <w:t>SCell</w:t>
      </w:r>
      <w:proofErr w:type="spellEnd"/>
      <w:r>
        <w:t xml:space="preserve"> is an SSB-less </w:t>
      </w:r>
      <w:proofErr w:type="spellStart"/>
      <w:r>
        <w:t>SCell</w:t>
      </w:r>
      <w:proofErr w:type="spellEnd"/>
      <w:r>
        <w:t xml:space="preserve"> on a FR1 band different from the reference cell (i.e., </w:t>
      </w:r>
      <w:proofErr w:type="spellStart"/>
      <w:r>
        <w:t>PSCell</w:t>
      </w:r>
      <w:proofErr w:type="spellEnd"/>
      <w:r>
        <w:t xml:space="preserve">) </w:t>
      </w:r>
      <w:r>
        <w:rPr>
          <w:rFonts w:eastAsia="宋体" w:hint="eastAsia"/>
          <w:lang w:val="en-US" w:eastAsia="zh-CN"/>
        </w:rPr>
        <w:t xml:space="preserve">and </w:t>
      </w:r>
      <w:r>
        <w:rPr>
          <w:rFonts w:hint="eastAsia"/>
          <w:lang w:val="en-US" w:eastAsia="zh-CN"/>
        </w:rPr>
        <w:t xml:space="preserve">provided with periodic CSI-RS for tracking instead of </w:t>
      </w:r>
      <w:r>
        <w:t xml:space="preserve">SSB. The </w:t>
      </w:r>
      <w:proofErr w:type="spellStart"/>
      <w:r>
        <w:t>SCell</w:t>
      </w:r>
      <w:proofErr w:type="spellEnd"/>
      <w:r>
        <w:t xml:space="preserve"> and </w:t>
      </w:r>
      <w:proofErr w:type="spellStart"/>
      <w:r>
        <w:t>PSCell</w:t>
      </w:r>
      <w:proofErr w:type="spellEnd"/>
      <w:r>
        <w:t xml:space="preserve"> are collocated.</w:t>
      </w:r>
    </w:p>
    <w:p w14:paraId="762791CD" w14:textId="77777777" w:rsidR="004E7E63" w:rsidRDefault="004E7E63" w:rsidP="004E7E63">
      <w:r>
        <w:t xml:space="preserve">The supported test configurations are shown in table A.4.5.3.11.1-1 below. The test parameters are given in tables A.4.5.3.11.1-2 and cell-specific parameters in A.4.5.3.11.1-3 below. The test consists of two successive time periods, with duration of T1 and T2, respectively. There are three carriers, E-UTRA has one cell; NR has two cells, where each NR cell has one carrier and </w:t>
      </w:r>
      <w:r>
        <w:rPr>
          <w:lang w:eastAsia="zh-CN"/>
        </w:rPr>
        <w:t>these two carriers are collocated and on different FR1 bands.</w:t>
      </w:r>
      <w:r>
        <w:t xml:space="preserve"> SSB is not transmitted on the </w:t>
      </w:r>
      <w:proofErr w:type="spellStart"/>
      <w:r>
        <w:t>SCell</w:t>
      </w:r>
      <w:proofErr w:type="spellEnd"/>
      <w:r>
        <w:t xml:space="preserve"> hence the UE is </w:t>
      </w:r>
      <w:r>
        <w:rPr>
          <w:lang w:val="en-US" w:eastAsia="zh-CN"/>
        </w:rPr>
        <w:t xml:space="preserve">not provided with </w:t>
      </w:r>
      <w:r>
        <w:t>SSB configuration (</w:t>
      </w:r>
      <w:proofErr w:type="spellStart"/>
      <w:r>
        <w:rPr>
          <w:i/>
        </w:rPr>
        <w:t>absoluteFrequencySSB</w:t>
      </w:r>
      <w:proofErr w:type="spellEnd"/>
      <w:r>
        <w:t xml:space="preserve">) in the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w:t>
      </w:r>
      <w:r>
        <w:t>. Before the test starts the UE is connected to Cell 1 (</w:t>
      </w:r>
      <w:proofErr w:type="spellStart"/>
      <w:r>
        <w:t>PCell</w:t>
      </w:r>
      <w:proofErr w:type="spellEnd"/>
      <w:r>
        <w:t>) on E-UTRA and Cell 2 (</w:t>
      </w:r>
      <w:proofErr w:type="spellStart"/>
      <w:r>
        <w:t>PSCell</w:t>
      </w:r>
      <w:proofErr w:type="spellEnd"/>
      <w:r>
        <w:t>) on NR, but is not aware of Cell 3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67115351" w14:textId="77777777" w:rsidR="004E7E63" w:rsidRDefault="004E7E63" w:rsidP="004E7E63">
      <w:pPr>
        <w:rPr>
          <w:lang w:eastAsia="zh-CN"/>
        </w:rPr>
      </w:pPr>
      <w:r>
        <w:t xml:space="preserve">At the beginning of T1 the UE receives an RRC message by which the </w:t>
      </w:r>
      <w:proofErr w:type="spellStart"/>
      <w:r>
        <w:t>SCell</w:t>
      </w:r>
      <w:proofErr w:type="spellEnd"/>
      <w:r>
        <w:t xml:space="preserve"> (Cell 3) becomes configured on NR. </w:t>
      </w:r>
      <w:r>
        <w:rPr>
          <w:lang w:eastAsia="zh-CN"/>
        </w:rPr>
        <w:t xml:space="preserve">The test equipment sends a MAC message for activation of the </w:t>
      </w:r>
      <w:proofErr w:type="spellStart"/>
      <w:r>
        <w:rPr>
          <w:lang w:eastAsia="zh-CN"/>
        </w:rPr>
        <w:t>SCell</w:t>
      </w:r>
      <w:proofErr w:type="spellEnd"/>
      <w:r>
        <w:rPr>
          <w:lang w:eastAsia="zh-CN"/>
        </w:rPr>
        <w:t xml:space="preserve"> and triggering the periodic CSI-RS for TRS-based </w:t>
      </w:r>
      <w:proofErr w:type="spellStart"/>
      <w:r>
        <w:rPr>
          <w:lang w:eastAsia="zh-CN"/>
        </w:rPr>
        <w:t>SCell</w:t>
      </w:r>
      <w:proofErr w:type="spellEnd"/>
      <w:r>
        <w:rPr>
          <w:lang w:eastAsia="zh-CN"/>
        </w:rPr>
        <w:t xml:space="preserve"> activation.</w:t>
      </w:r>
    </w:p>
    <w:p w14:paraId="1EB62F5B" w14:textId="77777777" w:rsidR="004E7E63" w:rsidRDefault="004E7E63" w:rsidP="004E7E63">
      <w:pPr>
        <w:rPr>
          <w:lang w:eastAsia="zh-CN"/>
        </w:rPr>
      </w:pPr>
      <w:r>
        <w:rPr>
          <w:lang w:eastAsia="zh-CN"/>
        </w:rPr>
        <w:t xml:space="preserve">The point in time at which the MAC message is received at the UE antenna connector, in a slot # denoted m, defines the start of time period T2. 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8.3.2</w:t>
      </w:r>
      <w:r>
        <w:rPr>
          <w:iCs/>
          <w:lang w:eastAsia="zh-CN"/>
        </w:rPr>
        <w:t>.</w:t>
      </w:r>
      <w:r>
        <w:rPr>
          <w:lang w:eastAsia="zh-CN"/>
        </w:rPr>
        <w:t xml:space="preserve"> 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w:t>
      </w:r>
      <w:proofErr w:type="spellStart"/>
      <w:r>
        <w:rPr>
          <w:lang w:eastAsia="zh-CN"/>
        </w:rPr>
        <w:t>SCell</w:t>
      </w:r>
      <w:proofErr w:type="spellEnd"/>
      <w:r>
        <w:rPr>
          <w:lang w:eastAsia="zh-CN"/>
        </w:rPr>
        <w:t xml:space="preserve"> activation has been completed. </w:t>
      </w:r>
    </w:p>
    <w:p w14:paraId="4E43833C" w14:textId="77777777" w:rsidR="004E7E63" w:rsidRDefault="004E7E63" w:rsidP="004E7E63">
      <w:pPr>
        <w:rPr>
          <w:lang w:eastAsia="zh-CN"/>
        </w:rPr>
      </w:pPr>
      <w:r>
        <w:rPr>
          <w:lang w:eastAsia="zh-CN"/>
        </w:rPr>
        <w:t xml:space="preserve">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w:t>
      </w:r>
      <w:proofErr w:type="spellStart"/>
      <w:r>
        <w:rPr>
          <w:iCs/>
          <w:lang w:eastAsia="zh-CN"/>
        </w:rPr>
        <w:t>nterruption</w:t>
      </w:r>
      <w:proofErr w:type="spellEnd"/>
      <w:r>
        <w:rPr>
          <w:iCs/>
          <w:lang w:eastAsia="zh-CN"/>
        </w:rPr>
        <w:t xml:space="preserve">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[15] clause 7.32.   </w:t>
      </w:r>
    </w:p>
    <w:p w14:paraId="0F0E7216" w14:textId="77777777" w:rsidR="004E7E63" w:rsidRDefault="004E7E63" w:rsidP="004E7E63">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w:t>
      </w:r>
    </w:p>
    <w:p w14:paraId="383B6EF0" w14:textId="77777777" w:rsidR="004E7E63" w:rsidRDefault="004E7E63" w:rsidP="004E7E63">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5B1BC8D3" w14:textId="77777777" w:rsidR="004E7E63" w:rsidRDefault="004E7E63" w:rsidP="004E7E63">
      <w:pPr>
        <w:pStyle w:val="TH"/>
        <w:keepNext w:val="0"/>
        <w:keepLines w:val="0"/>
        <w:rPr>
          <w:lang w:eastAsia="zh-CN"/>
        </w:rPr>
      </w:pPr>
      <w:r>
        <w:t xml:space="preserve">Table A.4.5.3.11.1-1: TRS-based </w:t>
      </w:r>
      <w:proofErr w:type="spellStart"/>
      <w:r>
        <w:t>SCell</w:t>
      </w:r>
      <w:proofErr w:type="spellEnd"/>
      <w:r>
        <w:t xml:space="preserve"> activation of SSB-less </w:t>
      </w:r>
      <w:proofErr w:type="spellStart"/>
      <w:r>
        <w:t>SCell</w:t>
      </w:r>
      <w:proofErr w:type="spellEnd"/>
      <w:r>
        <w:t xml:space="preserve"> in FRI inter-band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4E7E63" w14:paraId="7F221B9A"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53F4261C" w14:textId="77777777" w:rsidR="004E7E63" w:rsidRDefault="004E7E63" w:rsidP="00CD6287">
            <w:pPr>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Configuration</w:t>
            </w:r>
          </w:p>
        </w:tc>
        <w:tc>
          <w:tcPr>
            <w:tcW w:w="7654" w:type="dxa"/>
            <w:tcBorders>
              <w:top w:val="single" w:sz="4" w:space="0" w:color="auto"/>
              <w:left w:val="single" w:sz="4" w:space="0" w:color="auto"/>
              <w:bottom w:val="single" w:sz="4" w:space="0" w:color="auto"/>
              <w:right w:val="single" w:sz="4" w:space="0" w:color="auto"/>
            </w:tcBorders>
          </w:tcPr>
          <w:p w14:paraId="5866E9BF" w14:textId="77777777" w:rsidR="004E7E63" w:rsidRDefault="004E7E63" w:rsidP="00CD6287">
            <w:pPr>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Description</w:t>
            </w:r>
          </w:p>
        </w:tc>
      </w:tr>
      <w:tr w:rsidR="004E7E63" w14:paraId="27D70B82"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5A89CD44" w14:textId="77777777" w:rsidR="004E7E63" w:rsidRDefault="004E7E63" w:rsidP="00CD6287">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1</w:t>
            </w:r>
          </w:p>
        </w:tc>
        <w:tc>
          <w:tcPr>
            <w:tcW w:w="7654" w:type="dxa"/>
            <w:tcBorders>
              <w:top w:val="single" w:sz="4" w:space="0" w:color="auto"/>
              <w:left w:val="single" w:sz="4" w:space="0" w:color="auto"/>
              <w:bottom w:val="single" w:sz="4" w:space="0" w:color="auto"/>
              <w:right w:val="single" w:sz="4" w:space="0" w:color="auto"/>
            </w:tcBorders>
          </w:tcPr>
          <w:p w14:paraId="7394A050" w14:textId="77777777" w:rsidR="004E7E63" w:rsidRDefault="004E7E63" w:rsidP="00CD6287">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rsidR="004E7E63" w14:paraId="4A3081CE"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7FE14A2C" w14:textId="77777777" w:rsidR="004E7E63" w:rsidRDefault="004E7E63" w:rsidP="00CD6287">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2</w:t>
            </w:r>
          </w:p>
        </w:tc>
        <w:tc>
          <w:tcPr>
            <w:tcW w:w="7654" w:type="dxa"/>
            <w:tcBorders>
              <w:top w:val="single" w:sz="4" w:space="0" w:color="auto"/>
              <w:left w:val="single" w:sz="4" w:space="0" w:color="auto"/>
              <w:bottom w:val="single" w:sz="4" w:space="0" w:color="auto"/>
              <w:right w:val="single" w:sz="4" w:space="0" w:color="auto"/>
            </w:tcBorders>
          </w:tcPr>
          <w:p w14:paraId="00E772EC" w14:textId="77777777" w:rsidR="004E7E63" w:rsidRDefault="004E7E63" w:rsidP="00CD6287">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rsidR="004E7E63" w14:paraId="62D731B6"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41F08CE9" w14:textId="77777777" w:rsidR="004E7E63" w:rsidRDefault="004E7E63" w:rsidP="00CD6287">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3</w:t>
            </w:r>
          </w:p>
        </w:tc>
        <w:tc>
          <w:tcPr>
            <w:tcW w:w="7654" w:type="dxa"/>
            <w:tcBorders>
              <w:top w:val="single" w:sz="4" w:space="0" w:color="auto"/>
              <w:left w:val="single" w:sz="4" w:space="0" w:color="auto"/>
              <w:bottom w:val="single" w:sz="4" w:space="0" w:color="auto"/>
              <w:right w:val="single" w:sz="4" w:space="0" w:color="auto"/>
            </w:tcBorders>
          </w:tcPr>
          <w:p w14:paraId="445A9A1D" w14:textId="77777777" w:rsidR="004E7E63" w:rsidRDefault="004E7E63" w:rsidP="00CD6287">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rsidR="004E7E63" w14:paraId="1EFBB5A5"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749AF186" w14:textId="77777777" w:rsidR="004E7E63" w:rsidRDefault="004E7E63" w:rsidP="00CD6287">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4</w:t>
            </w:r>
          </w:p>
        </w:tc>
        <w:tc>
          <w:tcPr>
            <w:tcW w:w="7654" w:type="dxa"/>
            <w:tcBorders>
              <w:top w:val="single" w:sz="4" w:space="0" w:color="auto"/>
              <w:left w:val="single" w:sz="4" w:space="0" w:color="auto"/>
              <w:bottom w:val="single" w:sz="4" w:space="0" w:color="auto"/>
              <w:right w:val="single" w:sz="4" w:space="0" w:color="auto"/>
            </w:tcBorders>
          </w:tcPr>
          <w:p w14:paraId="77309CC9" w14:textId="77777777" w:rsidR="004E7E63" w:rsidRDefault="004E7E63" w:rsidP="00CD6287">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rsidR="004E7E63" w14:paraId="0C43EB36"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397440B3" w14:textId="77777777" w:rsidR="004E7E63" w:rsidRDefault="004E7E63" w:rsidP="00CD6287">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5</w:t>
            </w:r>
          </w:p>
        </w:tc>
        <w:tc>
          <w:tcPr>
            <w:tcW w:w="7654" w:type="dxa"/>
            <w:tcBorders>
              <w:top w:val="single" w:sz="4" w:space="0" w:color="auto"/>
              <w:left w:val="single" w:sz="4" w:space="0" w:color="auto"/>
              <w:bottom w:val="single" w:sz="4" w:space="0" w:color="auto"/>
              <w:right w:val="single" w:sz="4" w:space="0" w:color="auto"/>
            </w:tcBorders>
          </w:tcPr>
          <w:p w14:paraId="3BE2F0FD" w14:textId="77777777" w:rsidR="004E7E63" w:rsidRDefault="004E7E63" w:rsidP="00CD6287">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rsidR="004E7E63" w14:paraId="1933473D"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24A32D2B" w14:textId="77777777" w:rsidR="004E7E63" w:rsidRDefault="004E7E63" w:rsidP="00CD6287">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6</w:t>
            </w:r>
          </w:p>
        </w:tc>
        <w:tc>
          <w:tcPr>
            <w:tcW w:w="7654" w:type="dxa"/>
            <w:tcBorders>
              <w:top w:val="single" w:sz="4" w:space="0" w:color="auto"/>
              <w:left w:val="single" w:sz="4" w:space="0" w:color="auto"/>
              <w:bottom w:val="single" w:sz="4" w:space="0" w:color="auto"/>
              <w:right w:val="single" w:sz="4" w:space="0" w:color="auto"/>
            </w:tcBorders>
          </w:tcPr>
          <w:p w14:paraId="23088717" w14:textId="77777777" w:rsidR="004E7E63" w:rsidRDefault="004E7E63" w:rsidP="00CD6287">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rsidR="004E7E63" w14:paraId="68044463" w14:textId="77777777" w:rsidTr="00CD628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F40A661" w14:textId="77777777" w:rsidR="004E7E63" w:rsidRDefault="004E7E63" w:rsidP="00CD6287">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1:</w:t>
            </w:r>
            <w:r>
              <w:rPr>
                <w:rFonts w:ascii="Arial" w:hAnsi="Arial"/>
                <w:kern w:val="2"/>
                <w:sz w:val="18"/>
                <w14:ligatures w14:val="standardContextual"/>
              </w:rPr>
              <w:tab/>
              <w:t>The UE is only required to be tested in one of the supported test configurations</w:t>
            </w:r>
          </w:p>
          <w:p w14:paraId="4E3BD26B" w14:textId="77777777" w:rsidR="004E7E63" w:rsidRDefault="004E7E63" w:rsidP="00CD6287">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2:</w:t>
            </w:r>
            <w:r>
              <w:rPr>
                <w:rFonts w:ascii="Arial" w:hAnsi="Arial"/>
                <w:kern w:val="2"/>
                <w:sz w:val="18"/>
                <w14:ligatures w14:val="standardContextual"/>
              </w:rPr>
              <w:tab/>
              <w:t>The UE is only required to be tested in one with smallest aggregated channel bandwidth from supported band combinations which is composed of CCs ≥ the bandwidth (</w:t>
            </w:r>
            <w:proofErr w:type="spellStart"/>
            <w:r>
              <w:rPr>
                <w:rFonts w:ascii="Arial" w:hAnsi="Arial"/>
                <w:kern w:val="2"/>
                <w:sz w:val="18"/>
                <w:lang w:val="en-US"/>
                <w14:ligatures w14:val="standardContextual"/>
              </w:rPr>
              <w:t>BW</w:t>
            </w:r>
            <w:r>
              <w:rPr>
                <w:rFonts w:ascii="Arial" w:hAnsi="Arial"/>
                <w:kern w:val="2"/>
                <w:sz w:val="18"/>
                <w:vertAlign w:val="subscript"/>
                <w:lang w:val="en-US"/>
                <w14:ligatures w14:val="standardContextual"/>
              </w:rPr>
              <w:t>channel</w:t>
            </w:r>
            <w:proofErr w:type="spellEnd"/>
            <w:r>
              <w:rPr>
                <w:rFonts w:ascii="Arial" w:hAnsi="Arial"/>
                <w:kern w:val="2"/>
                <w:sz w:val="18"/>
                <w14:ligatures w14:val="standardContextual"/>
              </w:rPr>
              <w:t>) defined in each test configuration,</w:t>
            </w:r>
          </w:p>
        </w:tc>
      </w:tr>
    </w:tbl>
    <w:p w14:paraId="06C06AED" w14:textId="77777777" w:rsidR="004E7E63" w:rsidRDefault="004E7E63" w:rsidP="004E7E63">
      <w:pPr>
        <w:rPr>
          <w:lang w:eastAsia="zh-CN"/>
        </w:rPr>
      </w:pPr>
    </w:p>
    <w:p w14:paraId="1ED2BB39" w14:textId="77777777" w:rsidR="004E7E63" w:rsidRDefault="004E7E63" w:rsidP="004E7E63">
      <w:pPr>
        <w:pStyle w:val="TH"/>
        <w:keepNext w:val="0"/>
        <w:keepLines w:val="0"/>
      </w:pPr>
      <w:r>
        <w:t xml:space="preserve">Table A.4.5.3.11.1-2: General test parameters for TRS-based </w:t>
      </w:r>
      <w:proofErr w:type="spellStart"/>
      <w:r>
        <w:t>SCell</w:t>
      </w:r>
      <w:proofErr w:type="spellEnd"/>
      <w:r>
        <w:t xml:space="preserve"> activation of SSB-less </w:t>
      </w:r>
      <w:proofErr w:type="spellStart"/>
      <w:r>
        <w:t>SCell</w:t>
      </w:r>
      <w:proofErr w:type="spellEnd"/>
      <w:r>
        <w:t xml:space="preserve">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6"/>
        <w:gridCol w:w="3400"/>
      </w:tblGrid>
      <w:tr w:rsidR="004E7E63" w14:paraId="546D7609" w14:textId="77777777" w:rsidTr="00CD6287">
        <w:trPr>
          <w:cantSplit/>
          <w:tblHeader/>
          <w:jc w:val="center"/>
        </w:trPr>
        <w:tc>
          <w:tcPr>
            <w:tcW w:w="2515" w:type="dxa"/>
            <w:tcBorders>
              <w:top w:val="single" w:sz="4" w:space="0" w:color="auto"/>
              <w:left w:val="single" w:sz="4" w:space="0" w:color="auto"/>
              <w:bottom w:val="single" w:sz="4" w:space="0" w:color="auto"/>
              <w:right w:val="single" w:sz="4" w:space="0" w:color="auto"/>
            </w:tcBorders>
          </w:tcPr>
          <w:p w14:paraId="15654B3B" w14:textId="77777777" w:rsidR="004E7E63" w:rsidRDefault="004E7E63" w:rsidP="00CD6287">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lastRenderedPageBreak/>
              <w:t>Parameter</w:t>
            </w:r>
          </w:p>
        </w:tc>
        <w:tc>
          <w:tcPr>
            <w:tcW w:w="709" w:type="dxa"/>
            <w:tcBorders>
              <w:top w:val="single" w:sz="4" w:space="0" w:color="auto"/>
              <w:left w:val="single" w:sz="4" w:space="0" w:color="auto"/>
              <w:bottom w:val="single" w:sz="4" w:space="0" w:color="auto"/>
              <w:right w:val="single" w:sz="4" w:space="0" w:color="auto"/>
            </w:tcBorders>
          </w:tcPr>
          <w:p w14:paraId="6A03E1E2" w14:textId="77777777" w:rsidR="004E7E63" w:rsidRDefault="004E7E63" w:rsidP="00CD6287">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Unit</w:t>
            </w:r>
          </w:p>
        </w:tc>
        <w:tc>
          <w:tcPr>
            <w:tcW w:w="2976" w:type="dxa"/>
            <w:tcBorders>
              <w:top w:val="single" w:sz="4" w:space="0" w:color="auto"/>
              <w:left w:val="single" w:sz="4" w:space="0" w:color="auto"/>
              <w:bottom w:val="single" w:sz="4" w:space="0" w:color="auto"/>
              <w:right w:val="single" w:sz="4" w:space="0" w:color="auto"/>
            </w:tcBorders>
          </w:tcPr>
          <w:p w14:paraId="31FD97EF" w14:textId="77777777" w:rsidR="004E7E63" w:rsidRDefault="004E7E63" w:rsidP="00CD6287">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Value</w:t>
            </w:r>
          </w:p>
        </w:tc>
        <w:tc>
          <w:tcPr>
            <w:tcW w:w="3400" w:type="dxa"/>
            <w:tcBorders>
              <w:top w:val="single" w:sz="4" w:space="0" w:color="auto"/>
              <w:left w:val="single" w:sz="4" w:space="0" w:color="auto"/>
              <w:bottom w:val="single" w:sz="4" w:space="0" w:color="auto"/>
              <w:right w:val="single" w:sz="4" w:space="0" w:color="auto"/>
            </w:tcBorders>
          </w:tcPr>
          <w:p w14:paraId="68BA76D3" w14:textId="77777777" w:rsidR="004E7E63" w:rsidRDefault="004E7E63" w:rsidP="00CD6287">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Comment</w:t>
            </w:r>
          </w:p>
        </w:tc>
      </w:tr>
      <w:tr w:rsidR="004E7E63" w14:paraId="29E99744"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06561B01" w14:textId="77777777" w:rsidR="004E7E63" w:rsidRDefault="004E7E63" w:rsidP="00CD6287">
            <w:pPr>
              <w:spacing w:after="0" w:line="256" w:lineRule="auto"/>
              <w:rPr>
                <w:rFonts w:ascii="Arial" w:hAnsi="Arial"/>
                <w:kern w:val="2"/>
                <w:sz w:val="18"/>
                <w:lang w:val="it-IT" w:eastAsia="ja-JP"/>
                <w14:ligatures w14:val="standardContextual"/>
              </w:rPr>
            </w:pPr>
            <w:r>
              <w:rPr>
                <w:rFonts w:ascii="Arial" w:hAnsi="Arial"/>
                <w:kern w:val="2"/>
                <w:sz w:val="18"/>
                <w:lang w:val="it-IT"/>
                <w14:ligatures w14:val="standardContextual"/>
              </w:rPr>
              <w:t>RF Channel Number</w:t>
            </w:r>
          </w:p>
        </w:tc>
        <w:tc>
          <w:tcPr>
            <w:tcW w:w="709" w:type="dxa"/>
            <w:tcBorders>
              <w:top w:val="single" w:sz="4" w:space="0" w:color="auto"/>
              <w:left w:val="single" w:sz="4" w:space="0" w:color="auto"/>
              <w:bottom w:val="single" w:sz="4" w:space="0" w:color="auto"/>
              <w:right w:val="single" w:sz="4" w:space="0" w:color="auto"/>
            </w:tcBorders>
          </w:tcPr>
          <w:p w14:paraId="30569FC6" w14:textId="77777777" w:rsidR="004E7E63" w:rsidRDefault="004E7E63" w:rsidP="00CD6287">
            <w:pPr>
              <w:spacing w:after="0" w:line="256" w:lineRule="auto"/>
              <w:jc w:val="center"/>
              <w:rPr>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63C416E" w14:textId="77777777" w:rsidR="004E7E63" w:rsidRDefault="004E7E63" w:rsidP="00CD6287">
            <w:pPr>
              <w:spacing w:after="0" w:line="256" w:lineRule="auto"/>
              <w:jc w:val="center"/>
              <w:rPr>
                <w:rFonts w:ascii="Arial" w:hAnsi="Arial"/>
                <w:kern w:val="2"/>
                <w:sz w:val="18"/>
                <w:lang w:val="sv-SE" w:eastAsia="ja-JP"/>
                <w14:ligatures w14:val="standardContextual"/>
              </w:rPr>
            </w:pPr>
            <w:r>
              <w:rPr>
                <w:rFonts w:ascii="Arial" w:hAnsi="Arial"/>
                <w:kern w:val="2"/>
                <w:sz w:val="18"/>
                <w:lang w:val="sv-SE"/>
                <w14:ligatures w14:val="standardContextual"/>
              </w:rPr>
              <w:t>1,2,3</w:t>
            </w:r>
          </w:p>
        </w:tc>
        <w:tc>
          <w:tcPr>
            <w:tcW w:w="3400" w:type="dxa"/>
            <w:tcBorders>
              <w:top w:val="single" w:sz="4" w:space="0" w:color="auto"/>
              <w:left w:val="single" w:sz="4" w:space="0" w:color="auto"/>
              <w:bottom w:val="single" w:sz="4" w:space="0" w:color="auto"/>
              <w:right w:val="single" w:sz="4" w:space="0" w:color="auto"/>
            </w:tcBorders>
          </w:tcPr>
          <w:p w14:paraId="50A6CBE9"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One E-UTRAN radio channel (1) and two NR radio channel (2,3) are used for this test</w:t>
            </w:r>
          </w:p>
        </w:tc>
      </w:tr>
      <w:tr w:rsidR="004E7E63" w14:paraId="735D117A"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015CDB95"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 xml:space="preserve">Active </w:t>
            </w:r>
            <w:proofErr w:type="spellStart"/>
            <w:r>
              <w:rPr>
                <w:rFonts w:ascii="Arial" w:hAnsi="Arial"/>
                <w:kern w:val="2"/>
                <w:sz w:val="18"/>
                <w14:ligatures w14:val="standardContextual"/>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260885E" w14:textId="77777777" w:rsidR="004E7E63" w:rsidRDefault="004E7E63" w:rsidP="00CD6287">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C5C628E"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1</w:t>
            </w:r>
          </w:p>
        </w:tc>
        <w:tc>
          <w:tcPr>
            <w:tcW w:w="3400" w:type="dxa"/>
            <w:tcBorders>
              <w:top w:val="single" w:sz="4" w:space="0" w:color="auto"/>
              <w:left w:val="single" w:sz="4" w:space="0" w:color="auto"/>
              <w:bottom w:val="single" w:sz="4" w:space="0" w:color="auto"/>
              <w:right w:val="single" w:sz="4" w:space="0" w:color="auto"/>
            </w:tcBorders>
          </w:tcPr>
          <w:p w14:paraId="6F3DAFCF" w14:textId="77777777" w:rsidR="004E7E63" w:rsidRDefault="004E7E63" w:rsidP="00CD6287">
            <w:pPr>
              <w:spacing w:after="0" w:line="256" w:lineRule="auto"/>
              <w:rPr>
                <w:rFonts w:ascii="Arial" w:hAnsi="Arial"/>
                <w:kern w:val="2"/>
                <w:sz w:val="18"/>
                <w14:ligatures w14:val="standardContextual"/>
              </w:rPr>
            </w:pPr>
            <w:r>
              <w:rPr>
                <w:rFonts w:ascii="Arial" w:hAnsi="Arial"/>
                <w:kern w:val="2"/>
                <w:sz w:val="18"/>
                <w14:ligatures w14:val="standardContextual"/>
              </w:rPr>
              <w:t>Primary cell on E-UTRAN RF channel number 1.</w:t>
            </w:r>
          </w:p>
          <w:p w14:paraId="2C8E8A51"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As specified in clause A.3.7.2.1</w:t>
            </w:r>
          </w:p>
        </w:tc>
      </w:tr>
      <w:tr w:rsidR="004E7E63" w14:paraId="0ED860A8"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54745D2C" w14:textId="77777777" w:rsidR="004E7E63" w:rsidRDefault="004E7E63" w:rsidP="00CD6287">
            <w:pPr>
              <w:spacing w:after="0" w:line="256" w:lineRule="auto"/>
              <w:rPr>
                <w:rFonts w:ascii="Arial" w:hAnsi="Arial"/>
                <w:kern w:val="2"/>
                <w:sz w:val="18"/>
                <w14:ligatures w14:val="standardContextual"/>
              </w:rPr>
            </w:pPr>
            <w:r>
              <w:rPr>
                <w:rFonts w:ascii="Arial" w:hAnsi="Arial"/>
                <w:kern w:val="2"/>
                <w:sz w:val="18"/>
                <w14:ligatures w14:val="standardContextual"/>
              </w:rPr>
              <w:t xml:space="preserve">Active </w:t>
            </w:r>
            <w:proofErr w:type="spellStart"/>
            <w:r>
              <w:rPr>
                <w:rFonts w:ascii="Arial" w:hAnsi="Arial"/>
                <w:kern w:val="2"/>
                <w:sz w:val="18"/>
                <w14:ligatures w14:val="standardContextu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F273189" w14:textId="77777777" w:rsidR="004E7E63" w:rsidRDefault="004E7E63" w:rsidP="00CD6287">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6DA4125C" w14:textId="77777777" w:rsidR="004E7E63" w:rsidRDefault="004E7E63" w:rsidP="00CD6287">
            <w:pPr>
              <w:spacing w:after="0" w:line="256" w:lineRule="auto"/>
              <w:jc w:val="center"/>
              <w:rPr>
                <w:rFonts w:ascii="Arial" w:hAnsi="Arial"/>
                <w:kern w:val="2"/>
                <w:sz w:val="18"/>
                <w14:ligatures w14:val="standardContextual"/>
              </w:rPr>
            </w:pPr>
            <w:r>
              <w:rPr>
                <w:rFonts w:ascii="Arial" w:hAnsi="Arial"/>
                <w:kern w:val="2"/>
                <w:sz w:val="18"/>
                <w14:ligatures w14:val="standardContextual"/>
              </w:rPr>
              <w:t>Cell 2</w:t>
            </w:r>
          </w:p>
        </w:tc>
        <w:tc>
          <w:tcPr>
            <w:tcW w:w="3400" w:type="dxa"/>
            <w:tcBorders>
              <w:top w:val="single" w:sz="4" w:space="0" w:color="auto"/>
              <w:left w:val="single" w:sz="4" w:space="0" w:color="auto"/>
              <w:bottom w:val="single" w:sz="4" w:space="0" w:color="auto"/>
              <w:right w:val="single" w:sz="4" w:space="0" w:color="auto"/>
            </w:tcBorders>
          </w:tcPr>
          <w:p w14:paraId="4A613919" w14:textId="77777777" w:rsidR="004E7E63" w:rsidRDefault="004E7E63" w:rsidP="00CD6287">
            <w:pPr>
              <w:spacing w:after="0" w:line="256" w:lineRule="auto"/>
              <w:rPr>
                <w:rFonts w:ascii="Arial" w:hAnsi="Arial"/>
                <w:kern w:val="2"/>
                <w:sz w:val="18"/>
                <w14:ligatures w14:val="standardContextual"/>
              </w:rPr>
            </w:pPr>
            <w:r>
              <w:rPr>
                <w:rFonts w:ascii="Arial" w:hAnsi="Arial"/>
                <w:kern w:val="2"/>
                <w:sz w:val="18"/>
                <w14:ligatures w14:val="standardContextual"/>
              </w:rPr>
              <w:t>Primary secondary cell on NR RF channel number 2.</w:t>
            </w:r>
          </w:p>
        </w:tc>
      </w:tr>
      <w:tr w:rsidR="004E7E63" w14:paraId="0B1ABF1A"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1E00C814"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 xml:space="preserve">Configured deactivated </w:t>
            </w:r>
            <w:proofErr w:type="spellStart"/>
            <w:r>
              <w:rPr>
                <w:rFonts w:ascii="Arial" w:hAnsi="Arial"/>
                <w:kern w:val="2"/>
                <w:sz w:val="18"/>
                <w14:ligatures w14:val="standardContextual"/>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1F085FD7" w14:textId="77777777" w:rsidR="004E7E63" w:rsidRDefault="004E7E63" w:rsidP="00CD6287">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1F5173E7"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3</w:t>
            </w:r>
          </w:p>
        </w:tc>
        <w:tc>
          <w:tcPr>
            <w:tcW w:w="3400" w:type="dxa"/>
            <w:tcBorders>
              <w:top w:val="single" w:sz="4" w:space="0" w:color="auto"/>
              <w:left w:val="single" w:sz="4" w:space="0" w:color="auto"/>
              <w:bottom w:val="single" w:sz="4" w:space="0" w:color="auto"/>
              <w:right w:val="single" w:sz="4" w:space="0" w:color="auto"/>
            </w:tcBorders>
          </w:tcPr>
          <w:p w14:paraId="12D8329F"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Configured deactivated secondary cell on NR RF channel number 3</w:t>
            </w:r>
          </w:p>
        </w:tc>
      </w:tr>
      <w:tr w:rsidR="004E7E63" w14:paraId="0597302C"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1C220AE9"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6109448A" w14:textId="77777777" w:rsidR="004E7E63" w:rsidRDefault="004E7E63" w:rsidP="00CD6287">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3B974F4E"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Normal</w:t>
            </w:r>
          </w:p>
        </w:tc>
        <w:tc>
          <w:tcPr>
            <w:tcW w:w="3400" w:type="dxa"/>
            <w:tcBorders>
              <w:top w:val="single" w:sz="4" w:space="0" w:color="auto"/>
              <w:left w:val="single" w:sz="4" w:space="0" w:color="auto"/>
              <w:bottom w:val="single" w:sz="4" w:space="0" w:color="auto"/>
              <w:right w:val="single" w:sz="4" w:space="0" w:color="auto"/>
            </w:tcBorders>
          </w:tcPr>
          <w:p w14:paraId="36CA2FC4" w14:textId="77777777" w:rsidR="004E7E63" w:rsidRDefault="004E7E63" w:rsidP="00CD6287">
            <w:pPr>
              <w:spacing w:after="0" w:line="256" w:lineRule="auto"/>
              <w:rPr>
                <w:rFonts w:ascii="Arial" w:hAnsi="Arial"/>
                <w:kern w:val="2"/>
                <w:sz w:val="18"/>
                <w:lang w:eastAsia="ja-JP"/>
                <w14:ligatures w14:val="standardContextual"/>
              </w:rPr>
            </w:pPr>
          </w:p>
        </w:tc>
      </w:tr>
      <w:tr w:rsidR="004E7E63" w14:paraId="6C2635FD"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141FC3C8" w14:textId="77777777" w:rsidR="004E7E63" w:rsidRDefault="004E7E63" w:rsidP="00CD6287">
            <w:pPr>
              <w:spacing w:after="0" w:line="256" w:lineRule="auto"/>
              <w:rPr>
                <w:rFonts w:ascii="Arial" w:hAnsi="Arial" w:cs="Arial"/>
                <w:kern w:val="2"/>
                <w:sz w:val="18"/>
                <w:lang w:eastAsia="ja-JP"/>
                <w14:ligatures w14:val="standardContextual"/>
              </w:rPr>
            </w:pPr>
            <w:r>
              <w:rPr>
                <w:rFonts w:ascii="Arial" w:hAnsi="Arial" w:cs="Arial"/>
                <w:kern w:val="2"/>
                <w:sz w:val="18"/>
                <w14:ligatures w14:val="standardContextual"/>
              </w:rPr>
              <w:t>DRX</w:t>
            </w:r>
          </w:p>
        </w:tc>
        <w:tc>
          <w:tcPr>
            <w:tcW w:w="709" w:type="dxa"/>
            <w:tcBorders>
              <w:top w:val="single" w:sz="4" w:space="0" w:color="auto"/>
              <w:left w:val="single" w:sz="4" w:space="0" w:color="auto"/>
              <w:bottom w:val="single" w:sz="4" w:space="0" w:color="auto"/>
              <w:right w:val="single" w:sz="4" w:space="0" w:color="auto"/>
            </w:tcBorders>
          </w:tcPr>
          <w:p w14:paraId="21A68130" w14:textId="77777777" w:rsidR="004E7E63" w:rsidRDefault="004E7E63" w:rsidP="00CD6287">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BB6C464"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OFF</w:t>
            </w:r>
          </w:p>
        </w:tc>
        <w:tc>
          <w:tcPr>
            <w:tcW w:w="3400" w:type="dxa"/>
            <w:tcBorders>
              <w:top w:val="single" w:sz="4" w:space="0" w:color="auto"/>
              <w:left w:val="single" w:sz="4" w:space="0" w:color="auto"/>
              <w:bottom w:val="single" w:sz="4" w:space="0" w:color="auto"/>
              <w:right w:val="single" w:sz="4" w:space="0" w:color="auto"/>
            </w:tcBorders>
          </w:tcPr>
          <w:p w14:paraId="7D98DB69"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Continuous monitoring of primary cell</w:t>
            </w:r>
          </w:p>
        </w:tc>
      </w:tr>
      <w:tr w:rsidR="004E7E63" w14:paraId="62589501"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10F22C04"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358F47BB"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54BFA633"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5757E77D"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primary component carrier.</w:t>
            </w:r>
          </w:p>
        </w:tc>
      </w:tr>
      <w:tr w:rsidR="004E7E63" w14:paraId="062CE920"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7B592518"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25F112D7"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2C6C852B"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5A3D8BE6"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secondary component carrier.</w:t>
            </w:r>
          </w:p>
        </w:tc>
      </w:tr>
      <w:tr w:rsidR="004E7E63" w14:paraId="1B5B4DA3"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03F819B1" w14:textId="77777777" w:rsidR="004E7E63" w:rsidRDefault="004E7E63" w:rsidP="00CD6287">
            <w:pPr>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5FFE3D18"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377A987D"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hint="eastAsia"/>
                <w:kern w:val="2"/>
                <w:sz w:val="18"/>
                <w14:ligatures w14:val="standardContextual"/>
              </w:rPr>
              <w:t>Length of CP of Cell 3</w:t>
            </w:r>
          </w:p>
        </w:tc>
        <w:tc>
          <w:tcPr>
            <w:tcW w:w="3400" w:type="dxa"/>
            <w:tcBorders>
              <w:top w:val="single" w:sz="4" w:space="0" w:color="auto"/>
              <w:left w:val="single" w:sz="4" w:space="0" w:color="auto"/>
              <w:bottom w:val="single" w:sz="4" w:space="0" w:color="auto"/>
              <w:right w:val="single" w:sz="4" w:space="0" w:color="auto"/>
            </w:tcBorders>
          </w:tcPr>
          <w:p w14:paraId="7538B3EC" w14:textId="77777777" w:rsidR="004E7E63" w:rsidRDefault="004E7E63" w:rsidP="00CD6287">
            <w:pPr>
              <w:spacing w:after="0" w:line="256" w:lineRule="auto"/>
              <w:rPr>
                <w:rFonts w:ascii="Arial" w:hAnsi="Arial"/>
                <w:kern w:val="2"/>
                <w:sz w:val="18"/>
                <w:lang w:eastAsia="ja-JP"/>
                <w14:ligatures w14:val="standardContextual"/>
              </w:rPr>
            </w:pPr>
          </w:p>
        </w:tc>
      </w:tr>
      <w:tr w:rsidR="004E7E63" w14:paraId="65FD5F49"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18BE2515" w14:textId="77777777" w:rsidR="004E7E63" w:rsidRDefault="004E7E63" w:rsidP="00CD6287">
            <w:pPr>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51A15950"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35EC453A"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sym w:font="Symbol" w:char="F0A3"/>
            </w:r>
            <w:r>
              <w:rPr>
                <w:rFonts w:ascii="Arial" w:hAnsi="Arial" w:cs="Arial"/>
                <w:kern w:val="2"/>
                <w:sz w:val="18"/>
                <w:lang w:eastAsia="zh-CN"/>
                <w14:ligatures w14:val="standardContextual"/>
              </w:rPr>
              <w:t xml:space="preserve"> </w:t>
            </w:r>
            <w:r>
              <w:rPr>
                <w:rFonts w:ascii="Arial" w:hAnsi="Arial" w:cs="Arial"/>
                <w:kern w:val="2"/>
                <w:sz w:val="18"/>
                <w14:ligatures w14:val="standardContextual"/>
              </w:rPr>
              <w:t>Time alignment error as specified in TS 38.104 [13] clause 6.5.3.1.</w:t>
            </w:r>
          </w:p>
        </w:tc>
        <w:tc>
          <w:tcPr>
            <w:tcW w:w="3400" w:type="dxa"/>
            <w:tcBorders>
              <w:top w:val="single" w:sz="4" w:space="0" w:color="auto"/>
              <w:left w:val="single" w:sz="4" w:space="0" w:color="auto"/>
              <w:bottom w:val="single" w:sz="4" w:space="0" w:color="auto"/>
              <w:right w:val="single" w:sz="4" w:space="0" w:color="auto"/>
            </w:tcBorders>
          </w:tcPr>
          <w:p w14:paraId="4428A2E1"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cs="Arial"/>
                <w:kern w:val="2"/>
                <w:sz w:val="18"/>
                <w14:ligatures w14:val="standardContextual"/>
              </w:rPr>
              <w:t>The value of time alignment error depends upon the type of carrier aggregation.</w:t>
            </w:r>
          </w:p>
        </w:tc>
      </w:tr>
      <w:tr w:rsidR="004E7E63" w14:paraId="350E605D"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443D73A6"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tcPr>
          <w:p w14:paraId="048A7203" w14:textId="77777777" w:rsidR="004E7E63" w:rsidRDefault="004E7E63" w:rsidP="00CD6287">
            <w:pPr>
              <w:spacing w:after="0" w:line="256" w:lineRule="auto"/>
              <w:jc w:val="center"/>
              <w:rPr>
                <w:rFonts w:ascii="Arial" w:hAnsi="Arial"/>
                <w:kern w:val="2"/>
                <w:sz w:val="18"/>
                <w:lang w:eastAsia="ja-JP"/>
                <w14:ligatures w14:val="standardContextual"/>
              </w:rPr>
            </w:pPr>
            <w:proofErr w:type="spellStart"/>
            <w:r>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4E44943D"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 xml:space="preserve">100 </w:t>
            </w:r>
          </w:p>
        </w:tc>
        <w:tc>
          <w:tcPr>
            <w:tcW w:w="3400" w:type="dxa"/>
            <w:tcBorders>
              <w:top w:val="single" w:sz="4" w:space="0" w:color="auto"/>
              <w:left w:val="single" w:sz="4" w:space="0" w:color="auto"/>
              <w:bottom w:val="single" w:sz="4" w:space="0" w:color="auto"/>
              <w:right w:val="single" w:sz="4" w:space="0" w:color="auto"/>
            </w:tcBorders>
          </w:tcPr>
          <w:p w14:paraId="37F7B603"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 xml:space="preserve">During this time the </w:t>
            </w:r>
            <w:proofErr w:type="spellStart"/>
            <w:r>
              <w:rPr>
                <w:rFonts w:ascii="Arial" w:hAnsi="Arial"/>
                <w:kern w:val="2"/>
                <w:sz w:val="18"/>
                <w14:ligatures w14:val="standardContextual"/>
              </w:rPr>
              <w:t>PSCell</w:t>
            </w:r>
            <w:proofErr w:type="spellEnd"/>
            <w:r>
              <w:rPr>
                <w:rFonts w:ascii="Arial" w:hAnsi="Arial"/>
                <w:kern w:val="2"/>
                <w:sz w:val="18"/>
                <w14:ligatures w14:val="standardContextual"/>
              </w:rPr>
              <w:t xml:space="preserve"> shall be known and the </w:t>
            </w:r>
            <w:proofErr w:type="spellStart"/>
            <w:r>
              <w:rPr>
                <w:rFonts w:ascii="Arial" w:hAnsi="Arial"/>
                <w:kern w:val="2"/>
                <w:sz w:val="18"/>
                <w14:ligatures w14:val="standardContextual"/>
              </w:rPr>
              <w:t>SCell</w:t>
            </w:r>
            <w:proofErr w:type="spellEnd"/>
            <w:r>
              <w:rPr>
                <w:rFonts w:ascii="Arial" w:hAnsi="Arial"/>
                <w:kern w:val="2"/>
                <w:sz w:val="18"/>
                <w14:ligatures w14:val="standardContextual"/>
              </w:rPr>
              <w:t xml:space="preserve"> is configured but not detected.</w:t>
            </w:r>
          </w:p>
        </w:tc>
      </w:tr>
      <w:tr w:rsidR="004E7E63" w14:paraId="4DACE188"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0393B05F"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tcPr>
          <w:p w14:paraId="53E1E528"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1C2115A9" w14:textId="77777777" w:rsidR="004E7E63" w:rsidRDefault="004E7E63" w:rsidP="00CD6287">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3C48BDFA" w14:textId="77777777" w:rsidR="004E7E63" w:rsidRDefault="004E7E63" w:rsidP="00CD6287">
            <w:pPr>
              <w:spacing w:after="0" w:line="256" w:lineRule="auto"/>
              <w:rPr>
                <w:rFonts w:ascii="Arial" w:hAnsi="Arial"/>
                <w:kern w:val="2"/>
                <w:sz w:val="18"/>
                <w:lang w:eastAsia="ja-JP"/>
                <w14:ligatures w14:val="standardContextual"/>
              </w:rPr>
            </w:pPr>
            <w:r>
              <w:rPr>
                <w:rFonts w:ascii="Arial" w:hAnsi="Arial"/>
                <w:kern w:val="2"/>
                <w:sz w:val="18"/>
                <w:lang w:eastAsia="ja-JP"/>
                <w14:ligatures w14:val="standardContextual"/>
              </w:rPr>
              <w:t xml:space="preserve">During this time the UE shall activate the </w:t>
            </w:r>
            <w:proofErr w:type="spellStart"/>
            <w:r>
              <w:rPr>
                <w:rFonts w:ascii="Arial" w:hAnsi="Arial"/>
                <w:kern w:val="2"/>
                <w:sz w:val="18"/>
                <w:lang w:eastAsia="ja-JP"/>
                <w14:ligatures w14:val="standardContextual"/>
              </w:rPr>
              <w:t>SCell</w:t>
            </w:r>
            <w:proofErr w:type="spellEnd"/>
            <w:r>
              <w:rPr>
                <w:rFonts w:ascii="Arial" w:hAnsi="Arial"/>
                <w:kern w:val="2"/>
                <w:sz w:val="18"/>
                <w:lang w:eastAsia="ja-JP"/>
                <w14:ligatures w14:val="standardContextual"/>
              </w:rPr>
              <w:t>.</w:t>
            </w:r>
          </w:p>
        </w:tc>
      </w:tr>
      <w:tr w:rsidR="004E7E63" w14:paraId="60905837"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7C5503B5" w14:textId="77777777" w:rsidR="004E7E63" w:rsidRDefault="004E7E63" w:rsidP="00CD6287">
            <w:pPr>
              <w:spacing w:after="0" w:line="256" w:lineRule="auto"/>
              <w:rPr>
                <w:rFonts w:ascii="Arial" w:hAnsi="Arial"/>
                <w:kern w:val="2"/>
                <w:sz w:val="18"/>
                <w14:ligatures w14:val="standardContextual"/>
              </w:rPr>
            </w:pPr>
            <w:r>
              <w:rPr>
                <w:rFonts w:ascii="Arial" w:hAnsi="Arial"/>
                <w:kern w:val="2"/>
                <w:sz w:val="18"/>
                <w14:ligatures w14:val="standardContextual"/>
              </w:rPr>
              <w:t>T</w:t>
            </w:r>
            <w:r>
              <w:rPr>
                <w:rFonts w:ascii="Arial" w:hAnsi="Arial"/>
                <w:kern w:val="2"/>
                <w:sz w:val="18"/>
                <w:vertAlign w:val="subscript"/>
                <w14:ligatures w14:val="standardContextual"/>
              </w:rPr>
              <w:t>HARQ</w:t>
            </w:r>
          </w:p>
        </w:tc>
        <w:tc>
          <w:tcPr>
            <w:tcW w:w="709" w:type="dxa"/>
            <w:tcBorders>
              <w:top w:val="single" w:sz="4" w:space="0" w:color="auto"/>
              <w:left w:val="single" w:sz="4" w:space="0" w:color="auto"/>
              <w:bottom w:val="single" w:sz="4" w:space="0" w:color="auto"/>
              <w:right w:val="single" w:sz="4" w:space="0" w:color="auto"/>
            </w:tcBorders>
          </w:tcPr>
          <w:p w14:paraId="647C26C5" w14:textId="77777777" w:rsidR="004E7E63" w:rsidRDefault="004E7E63" w:rsidP="00CD6287">
            <w:pPr>
              <w:spacing w:after="0" w:line="256" w:lineRule="auto"/>
              <w:jc w:val="center"/>
              <w:rPr>
                <w:rFonts w:ascii="Arial" w:hAnsi="Arial"/>
                <w:kern w:val="2"/>
                <w:sz w:val="18"/>
                <w14:ligatures w14:val="standardContextual"/>
              </w:rPr>
            </w:pPr>
            <w:proofErr w:type="spellStart"/>
            <w:r>
              <w:rPr>
                <w:rFonts w:ascii="Arial" w:hAnsi="Arial" w:cs="v4.2.0"/>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09E842B0" w14:textId="77777777" w:rsidR="004E7E63" w:rsidRDefault="004E7E63" w:rsidP="00CD6287">
            <w:pPr>
              <w:pStyle w:val="TAC"/>
              <w:keepNext w:val="0"/>
              <w:keepLines w:val="0"/>
              <w:spacing w:line="256" w:lineRule="auto"/>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2E531BBA" w14:textId="77777777" w:rsidR="004E7E63" w:rsidRDefault="004E7E63" w:rsidP="00CD6287">
            <w:pPr>
              <w:spacing w:after="0" w:line="256" w:lineRule="auto"/>
              <w:jc w:val="center"/>
              <w:rPr>
                <w:rFonts w:ascii="Arial" w:hAnsi="Arial"/>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455B747A" w14:textId="77777777" w:rsidR="004E7E63" w:rsidRDefault="004E7E63" w:rsidP="00CD6287">
            <w:pPr>
              <w:spacing w:after="0" w:line="256" w:lineRule="auto"/>
              <w:rPr>
                <w:rFonts w:ascii="Arial" w:hAnsi="Arial"/>
                <w:kern w:val="2"/>
                <w:sz w:val="18"/>
                <w14:ligatures w14:val="standardContextual"/>
              </w:rPr>
            </w:pPr>
            <w:r>
              <w:rPr>
                <w:rFonts w:ascii="Arial" w:hAnsi="Arial" w:cs="v4.2.0"/>
                <w:kern w:val="2"/>
                <w:sz w:val="18"/>
                <w:lang w:eastAsia="zh-CN"/>
                <w14:ligatures w14:val="standardContextual"/>
              </w:rPr>
              <w:t>k</w:t>
            </w:r>
            <w:r>
              <w:rPr>
                <w:rFonts w:ascii="Arial" w:hAnsi="Arial" w:cs="v4.2.0"/>
                <w:kern w:val="2"/>
                <w:sz w:val="18"/>
                <w:vertAlign w:val="subscript"/>
                <w:lang w:eastAsia="zh-CN"/>
                <w14:ligatures w14:val="standardContextual"/>
              </w:rPr>
              <w:t>1</w:t>
            </w:r>
            <w:r>
              <w:rPr>
                <w:rFonts w:ascii="Arial" w:hAnsi="Arial"/>
                <w:kern w:val="2"/>
                <w:sz w:val="18"/>
                <w:lang w:eastAsia="zh-CN"/>
                <w14:ligatures w14:val="standardContextual"/>
              </w:rPr>
              <w:t xml:space="preserve"> is </w:t>
            </w:r>
            <w:r>
              <w:rPr>
                <w:rFonts w:ascii="Arial" w:hAnsi="Arial"/>
                <w:kern w:val="2"/>
                <w:sz w:val="18"/>
                <w14:ligatures w14:val="standardContextual"/>
              </w:rPr>
              <w:t>a number of slots indicated by the PDSCH-to-</w:t>
            </w:r>
            <w:proofErr w:type="spellStart"/>
            <w:r>
              <w:rPr>
                <w:rFonts w:ascii="Arial" w:hAnsi="Arial"/>
                <w:kern w:val="2"/>
                <w:sz w:val="18"/>
                <w14:ligatures w14:val="standardContextual"/>
              </w:rPr>
              <w:t>HARQ_feedback</w:t>
            </w:r>
            <w:proofErr w:type="spellEnd"/>
            <w:r>
              <w:rPr>
                <w:rFonts w:ascii="Arial" w:hAnsi="Arial"/>
                <w:kern w:val="2"/>
                <w:sz w:val="18"/>
                <w14:ligatures w14:val="standardContextual"/>
              </w:rPr>
              <w:t xml:space="preserve"> timing indicator field in a corresponding DCI format or provided by </w:t>
            </w:r>
            <w:r>
              <w:rPr>
                <w:rFonts w:ascii="Arial" w:hAnsi="Arial"/>
                <w:i/>
                <w:kern w:val="2"/>
                <w:sz w:val="18"/>
                <w14:ligatures w14:val="standardContextual"/>
              </w:rPr>
              <w:t>dl-</w:t>
            </w:r>
            <w:proofErr w:type="spellStart"/>
            <w:r>
              <w:rPr>
                <w:rFonts w:ascii="Arial" w:hAnsi="Arial"/>
                <w:i/>
                <w:kern w:val="2"/>
                <w:sz w:val="18"/>
                <w14:ligatures w14:val="standardContextual"/>
              </w:rPr>
              <w:t>DataToUL</w:t>
            </w:r>
            <w:proofErr w:type="spellEnd"/>
            <w:r>
              <w:rPr>
                <w:rFonts w:ascii="Arial" w:hAnsi="Arial"/>
                <w:i/>
                <w:kern w:val="2"/>
                <w:sz w:val="18"/>
                <w14:ligatures w14:val="standardContextual"/>
              </w:rPr>
              <w:t>-ACK</w:t>
            </w:r>
            <w:r>
              <w:rPr>
                <w:rFonts w:ascii="Arial" w:hAnsi="Arial"/>
                <w:kern w:val="2"/>
                <w:sz w:val="18"/>
                <w:lang w:val="en-US" w:eastAsia="zh-CN"/>
                <w14:ligatures w14:val="standardContextual"/>
              </w:rPr>
              <w:t xml:space="preserve"> if the PDSCH-to-HARQ feedback timing field is not present in the DCI format</w:t>
            </w:r>
            <w:r>
              <w:rPr>
                <w:rFonts w:ascii="Arial" w:hAnsi="Arial"/>
                <w:kern w:val="2"/>
                <w:sz w:val="18"/>
                <w:lang w:eastAsia="zh-CN"/>
                <w14:ligatures w14:val="standardContextual"/>
              </w:rPr>
              <w:t>, the value is defined in</w:t>
            </w:r>
            <w:r>
              <w:rPr>
                <w:rFonts w:ascii="Arial" w:hAnsi="Arial" w:hint="eastAsia"/>
                <w:kern w:val="2"/>
                <w:sz w:val="18"/>
                <w14:ligatures w14:val="standardContextual"/>
              </w:rPr>
              <w:t xml:space="preserve"> TS</w:t>
            </w:r>
            <w:r>
              <w:rPr>
                <w:rFonts w:ascii="Arial" w:hAnsi="Arial"/>
                <w:kern w:val="2"/>
                <w:sz w:val="18"/>
                <w14:ligatures w14:val="standardContextual"/>
              </w:rPr>
              <w:t>38.</w:t>
            </w:r>
            <w:r>
              <w:rPr>
                <w:rFonts w:ascii="Arial" w:hAnsi="Arial"/>
                <w:kern w:val="2"/>
                <w:sz w:val="18"/>
                <w:lang w:eastAsia="zh-CN"/>
                <w14:ligatures w14:val="standardContextual"/>
              </w:rPr>
              <w:t>213</w:t>
            </w:r>
            <w:r>
              <w:rPr>
                <w:rFonts w:ascii="Arial" w:hAnsi="Arial"/>
                <w:kern w:val="2"/>
                <w:sz w:val="18"/>
                <w14:ligatures w14:val="standardContextual"/>
              </w:rPr>
              <w:t xml:space="preserve"> [</w:t>
            </w:r>
            <w:r>
              <w:rPr>
                <w:rFonts w:ascii="Arial" w:hAnsi="Arial"/>
                <w:kern w:val="2"/>
                <w:sz w:val="18"/>
                <w:lang w:eastAsia="zh-CN"/>
                <w14:ligatures w14:val="standardContextual"/>
              </w:rPr>
              <w:t>3</w:t>
            </w:r>
            <w:r>
              <w:rPr>
                <w:rFonts w:ascii="Arial" w:hAnsi="Arial"/>
                <w:kern w:val="2"/>
                <w:sz w:val="18"/>
                <w14:ligatures w14:val="standardContextual"/>
              </w:rPr>
              <w:t>]</w:t>
            </w:r>
          </w:p>
        </w:tc>
      </w:tr>
      <w:tr w:rsidR="004E7E63" w14:paraId="77960169"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1C952567" w14:textId="77777777" w:rsidR="004E7E63" w:rsidRDefault="004E7E63" w:rsidP="00CD6287">
            <w:pPr>
              <w:spacing w:after="0" w:line="256" w:lineRule="auto"/>
              <w:rPr>
                <w:rFonts w:ascii="Arial" w:hAnsi="Arial"/>
                <w:kern w:val="2"/>
                <w:sz w:val="18"/>
                <w14:ligatures w14:val="standardContextual"/>
              </w:rPr>
            </w:pPr>
            <w:proofErr w:type="spellStart"/>
            <w:r>
              <w:rPr>
                <w:rFonts w:ascii="Arial" w:hAnsi="Arial"/>
                <w:kern w:val="2"/>
                <w:sz w:val="18"/>
                <w14:ligatures w14:val="standardContextual"/>
              </w:rPr>
              <w:t>T</w:t>
            </w:r>
            <w:r>
              <w:rPr>
                <w:rFonts w:ascii="Arial" w:hAnsi="Arial"/>
                <w:kern w:val="2"/>
                <w:sz w:val="18"/>
                <w:vertAlign w:val="subscript"/>
                <w14:ligatures w14:val="standardContextual"/>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0C897B8" w14:textId="77777777" w:rsidR="004E7E63" w:rsidRDefault="004E7E63" w:rsidP="00CD6287">
            <w:pPr>
              <w:spacing w:after="0" w:line="256" w:lineRule="auto"/>
              <w:jc w:val="center"/>
              <w:rPr>
                <w:rFonts w:ascii="Arial" w:hAnsi="Arial"/>
                <w:kern w:val="2"/>
                <w:sz w:val="18"/>
                <w14:ligatures w14:val="standardContextual"/>
              </w:rPr>
            </w:pPr>
            <w:proofErr w:type="spellStart"/>
            <w:r>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4A712344" w14:textId="77777777" w:rsidR="004E7E63" w:rsidRDefault="004E7E63" w:rsidP="00CD6287">
            <w:pPr>
              <w:spacing w:after="0" w:line="256" w:lineRule="auto"/>
              <w:jc w:val="center"/>
              <w:rPr>
                <w:rFonts w:ascii="Arial" w:hAnsi="Arial"/>
                <w:kern w:val="2"/>
                <w:sz w:val="18"/>
                <w14:ligatures w14:val="standardContextual"/>
              </w:rPr>
            </w:pPr>
            <w:r>
              <w:rPr>
                <w:rFonts w:ascii="Arial" w:hAnsi="Arial"/>
                <w:kern w:val="2"/>
                <w:sz w:val="18"/>
                <w14:ligatures w14:val="standardContextual"/>
              </w:rPr>
              <w:t>15</w:t>
            </w:r>
          </w:p>
        </w:tc>
        <w:tc>
          <w:tcPr>
            <w:tcW w:w="3400" w:type="dxa"/>
            <w:tcBorders>
              <w:top w:val="single" w:sz="4" w:space="0" w:color="auto"/>
              <w:left w:val="single" w:sz="4" w:space="0" w:color="auto"/>
              <w:bottom w:val="single" w:sz="4" w:space="0" w:color="auto"/>
              <w:right w:val="single" w:sz="4" w:space="0" w:color="auto"/>
            </w:tcBorders>
          </w:tcPr>
          <w:p w14:paraId="7162D519" w14:textId="77777777" w:rsidR="004E7E63" w:rsidRDefault="004E7E63" w:rsidP="00CD6287">
            <w:pPr>
              <w:pStyle w:val="TAL"/>
              <w:rPr>
                <w:kern w:val="2"/>
                <w14:ligatures w14:val="standardContextual"/>
              </w:rPr>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(clause 5.2.2.5 in TS 38.214</w:t>
            </w:r>
            <w:r>
              <w:rPr>
                <w:rFonts w:cs="v4.2.0" w:hint="eastAsia"/>
              </w:rPr>
              <w:t xml:space="preserve"> [26]</w:t>
            </w:r>
            <w:r>
              <w:rPr>
                <w:rFonts w:cs="v4.2.0"/>
              </w:rPr>
              <w:t xml:space="preserve">) </w:t>
            </w:r>
            <w:r>
              <w:rPr>
                <w:lang w:eastAsia="zh-CN"/>
              </w:rPr>
              <w:t xml:space="preserve">and </w:t>
            </w:r>
            <w:r>
              <w:t>uncertainty in acquiring the first available CSI reporting resources as specified in TS 38.331 [2]</w:t>
            </w:r>
          </w:p>
        </w:tc>
      </w:tr>
      <w:tr w:rsidR="004E7E63" w14:paraId="5304EEB4" w14:textId="77777777" w:rsidTr="00CD6287">
        <w:trPr>
          <w:cantSplit/>
          <w:jc w:val="center"/>
        </w:trPr>
        <w:tc>
          <w:tcPr>
            <w:tcW w:w="2515" w:type="dxa"/>
            <w:tcBorders>
              <w:top w:val="single" w:sz="4" w:space="0" w:color="auto"/>
              <w:left w:val="single" w:sz="4" w:space="0" w:color="auto"/>
              <w:bottom w:val="single" w:sz="4" w:space="0" w:color="auto"/>
              <w:right w:val="single" w:sz="4" w:space="0" w:color="auto"/>
            </w:tcBorders>
          </w:tcPr>
          <w:p w14:paraId="50C1178C" w14:textId="77777777" w:rsidR="004E7E63" w:rsidRDefault="004E7E63" w:rsidP="00CD6287">
            <w:pPr>
              <w:spacing w:after="0" w:line="256" w:lineRule="auto"/>
              <w:rPr>
                <w:rFonts w:ascii="Arial" w:hAnsi="Arial"/>
                <w:kern w:val="2"/>
                <w:sz w:val="18"/>
                <w14:ligatures w14:val="standardContextual"/>
              </w:rPr>
            </w:pPr>
            <w:r>
              <w:rPr>
                <w:rFonts w:ascii="Arial" w:hAnsi="Arial"/>
                <w:kern w:val="2"/>
                <w:sz w:val="18"/>
                <w14:ligatures w14:val="standardContextual"/>
              </w:rPr>
              <w:t>k</w:t>
            </w:r>
          </w:p>
        </w:tc>
        <w:tc>
          <w:tcPr>
            <w:tcW w:w="709" w:type="dxa"/>
            <w:tcBorders>
              <w:top w:val="single" w:sz="4" w:space="0" w:color="auto"/>
              <w:left w:val="single" w:sz="4" w:space="0" w:color="auto"/>
              <w:bottom w:val="single" w:sz="4" w:space="0" w:color="auto"/>
              <w:right w:val="single" w:sz="4" w:space="0" w:color="auto"/>
            </w:tcBorders>
          </w:tcPr>
          <w:p w14:paraId="1AB1402F" w14:textId="77777777" w:rsidR="004E7E63" w:rsidRDefault="004E7E63" w:rsidP="00CD6287">
            <w:pPr>
              <w:spacing w:after="0" w:line="256" w:lineRule="auto"/>
              <w:jc w:val="center"/>
              <w:rPr>
                <w:rFonts w:ascii="Arial" w:hAnsi="Arial"/>
                <w:kern w:val="2"/>
                <w:sz w:val="18"/>
                <w14:ligatures w14:val="standardContextual"/>
              </w:rPr>
            </w:pPr>
            <w:r>
              <w:rPr>
                <w:rFonts w:ascii="Arial" w:hAnsi="Arial" w:cs="v4.2.0"/>
                <w:kern w:val="2"/>
                <w:sz w:val="18"/>
                <w14:ligatures w14:val="standardContextual"/>
              </w:rPr>
              <w:t>slot</w:t>
            </w:r>
          </w:p>
        </w:tc>
        <w:tc>
          <w:tcPr>
            <w:tcW w:w="2976" w:type="dxa"/>
            <w:tcBorders>
              <w:top w:val="single" w:sz="4" w:space="0" w:color="auto"/>
              <w:left w:val="single" w:sz="4" w:space="0" w:color="auto"/>
              <w:bottom w:val="single" w:sz="4" w:space="0" w:color="auto"/>
              <w:right w:val="single" w:sz="4" w:space="0" w:color="auto"/>
            </w:tcBorders>
          </w:tcPr>
          <w:p w14:paraId="1CF81B40" w14:textId="77777777" w:rsidR="004E7E63" w:rsidRDefault="004E7E63" w:rsidP="00CD6287">
            <w:pPr>
              <w:spacing w:after="0" w:line="256" w:lineRule="auto"/>
              <w:jc w:val="center"/>
              <w:rPr>
                <w:rFonts w:ascii="Arial" w:hAnsi="Arial"/>
                <w:kern w:val="2"/>
                <w:sz w:val="18"/>
                <w14:ligatures w14:val="standardContextual"/>
              </w:rPr>
            </w:pPr>
            <w:r>
              <w:rPr>
                <w:rFonts w:ascii="Arial" w:hAnsi="Arial"/>
                <w:kern w:val="2"/>
                <w:position w:val="-10"/>
                <w:sz w:val="18"/>
                <w14:ligatures w14:val="standardContextual"/>
              </w:rPr>
              <w:object w:dxaOrig="1750" w:dyaOrig="310" w14:anchorId="59DD7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87pt;height:15pt" o:ole="">
                  <v:imagedata r:id="rId12" o:title=""/>
                </v:shape>
                <o:OLEObject Type="Embed" ProgID="Equation.3" ShapeID="_x0000_i1153" DrawAspect="Content" ObjectID="_1832492209" r:id="rId13"/>
              </w:object>
            </w:r>
          </w:p>
        </w:tc>
        <w:tc>
          <w:tcPr>
            <w:tcW w:w="3400" w:type="dxa"/>
            <w:tcBorders>
              <w:top w:val="single" w:sz="4" w:space="0" w:color="auto"/>
              <w:left w:val="single" w:sz="4" w:space="0" w:color="auto"/>
              <w:bottom w:val="single" w:sz="4" w:space="0" w:color="auto"/>
              <w:right w:val="single" w:sz="4" w:space="0" w:color="auto"/>
            </w:tcBorders>
          </w:tcPr>
          <w:p w14:paraId="753A275C" w14:textId="77777777" w:rsidR="004E7E63" w:rsidRDefault="004E7E63" w:rsidP="00CD6287">
            <w:pPr>
              <w:spacing w:after="0" w:line="256" w:lineRule="auto"/>
              <w:rPr>
                <w:rFonts w:ascii="Arial" w:hAnsi="Arial"/>
                <w:kern w:val="2"/>
                <w:sz w:val="18"/>
                <w14:ligatures w14:val="standardContextual"/>
              </w:rPr>
            </w:pPr>
            <w:r>
              <w:rPr>
                <w:rFonts w:ascii="Arial" w:hAnsi="Arial"/>
                <w:kern w:val="2"/>
                <w:sz w:val="18"/>
                <w14:ligatures w14:val="standardContextual"/>
              </w:rPr>
              <w:t>As specified in clause 4.3 of TS 38.213 [3]</w:t>
            </w:r>
          </w:p>
        </w:tc>
      </w:tr>
    </w:tbl>
    <w:p w14:paraId="7F465A03" w14:textId="77777777" w:rsidR="004E7E63" w:rsidRDefault="004E7E63" w:rsidP="004E7E63">
      <w:pPr>
        <w:rPr>
          <w:rFonts w:eastAsia="MS Mincho"/>
        </w:rPr>
      </w:pPr>
    </w:p>
    <w:p w14:paraId="48F81123" w14:textId="77777777" w:rsidR="004E7E63" w:rsidRDefault="004E7E63" w:rsidP="004E7E63">
      <w:pPr>
        <w:pStyle w:val="TH"/>
        <w:keepNext w:val="0"/>
        <w:keepLines w:val="0"/>
        <w:rPr>
          <w:rFonts w:eastAsia="MS Mincho"/>
        </w:rPr>
      </w:pPr>
      <w:r>
        <w:t xml:space="preserve">Table A.4.5.3.11-3: Cell specific test parameters for TRS-based </w:t>
      </w:r>
      <w:proofErr w:type="spellStart"/>
      <w:r>
        <w:t>SCell</w:t>
      </w:r>
      <w:proofErr w:type="spellEnd"/>
      <w:r>
        <w:t xml:space="preserve"> activation of SSB-less </w:t>
      </w:r>
      <w:proofErr w:type="spellStart"/>
      <w:r>
        <w:t>SCell</w:t>
      </w:r>
      <w:proofErr w:type="spellEnd"/>
      <w:r>
        <w:t xml:space="preserve">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498"/>
        <w:gridCol w:w="2801"/>
        <w:gridCol w:w="824"/>
        <w:gridCol w:w="831"/>
        <w:gridCol w:w="932"/>
        <w:gridCol w:w="1032"/>
      </w:tblGrid>
      <w:tr w:rsidR="004E7E63" w14:paraId="60CDC420" w14:textId="77777777" w:rsidTr="00CD6287">
        <w:trPr>
          <w:tblHeader/>
          <w:jc w:val="center"/>
        </w:trPr>
        <w:tc>
          <w:tcPr>
            <w:tcW w:w="3180" w:type="dxa"/>
            <w:gridSpan w:val="2"/>
            <w:tcBorders>
              <w:top w:val="single" w:sz="4" w:space="0" w:color="auto"/>
              <w:left w:val="single" w:sz="4" w:space="0" w:color="auto"/>
              <w:bottom w:val="nil"/>
              <w:right w:val="single" w:sz="4" w:space="0" w:color="auto"/>
            </w:tcBorders>
            <w:vAlign w:val="center"/>
          </w:tcPr>
          <w:p w14:paraId="6FB642DB" w14:textId="77777777" w:rsidR="004E7E63" w:rsidRDefault="004E7E63" w:rsidP="00CD6287">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Parameter</w:t>
            </w:r>
          </w:p>
        </w:tc>
        <w:tc>
          <w:tcPr>
            <w:tcW w:w="2801" w:type="dxa"/>
            <w:tcBorders>
              <w:top w:val="single" w:sz="4" w:space="0" w:color="auto"/>
              <w:left w:val="single" w:sz="4" w:space="0" w:color="auto"/>
              <w:bottom w:val="nil"/>
              <w:right w:val="single" w:sz="4" w:space="0" w:color="auto"/>
            </w:tcBorders>
            <w:vAlign w:val="center"/>
          </w:tcPr>
          <w:p w14:paraId="3E2FAEEA" w14:textId="77777777" w:rsidR="004E7E63" w:rsidRDefault="004E7E63" w:rsidP="00CD6287">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Unit</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46561B74" w14:textId="77777777" w:rsidR="004E7E63" w:rsidRDefault="004E7E63" w:rsidP="00CD6287">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2</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7067FFD0" w14:textId="77777777" w:rsidR="004E7E63" w:rsidRDefault="004E7E63" w:rsidP="00CD6287">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3</w:t>
            </w:r>
          </w:p>
        </w:tc>
      </w:tr>
      <w:tr w:rsidR="004E7E63" w14:paraId="6C03748E" w14:textId="77777777" w:rsidTr="00CD6287">
        <w:trPr>
          <w:tblHeader/>
          <w:jc w:val="center"/>
        </w:trPr>
        <w:tc>
          <w:tcPr>
            <w:tcW w:w="3180" w:type="dxa"/>
            <w:gridSpan w:val="2"/>
            <w:tcBorders>
              <w:top w:val="nil"/>
              <w:left w:val="single" w:sz="4" w:space="0" w:color="auto"/>
              <w:bottom w:val="single" w:sz="4" w:space="0" w:color="auto"/>
              <w:right w:val="single" w:sz="4" w:space="0" w:color="auto"/>
            </w:tcBorders>
            <w:vAlign w:val="center"/>
          </w:tcPr>
          <w:p w14:paraId="50E9D950" w14:textId="77777777" w:rsidR="004E7E63" w:rsidRDefault="004E7E63" w:rsidP="00CD6287">
            <w:pPr>
              <w:pStyle w:val="TAH"/>
              <w:keepNext w:val="0"/>
              <w:keepLines w:val="0"/>
              <w:rPr>
                <w:lang w:val="en-US"/>
              </w:rPr>
            </w:pPr>
          </w:p>
        </w:tc>
        <w:tc>
          <w:tcPr>
            <w:tcW w:w="2801" w:type="dxa"/>
            <w:tcBorders>
              <w:top w:val="nil"/>
              <w:left w:val="single" w:sz="4" w:space="0" w:color="auto"/>
              <w:bottom w:val="single" w:sz="4" w:space="0" w:color="auto"/>
              <w:right w:val="single" w:sz="4" w:space="0" w:color="auto"/>
            </w:tcBorders>
            <w:vAlign w:val="center"/>
          </w:tcPr>
          <w:p w14:paraId="3642BC29" w14:textId="77777777" w:rsidR="004E7E63" w:rsidRDefault="004E7E63" w:rsidP="00CD6287">
            <w:pPr>
              <w:pStyle w:val="TAH"/>
              <w:keepNext w:val="0"/>
              <w:keepLines w:val="0"/>
              <w:rPr>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39395287" w14:textId="77777777" w:rsidR="004E7E63" w:rsidRDefault="004E7E63" w:rsidP="00CD6287">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831" w:type="dxa"/>
            <w:tcBorders>
              <w:top w:val="single" w:sz="4" w:space="0" w:color="auto"/>
              <w:left w:val="single" w:sz="4" w:space="0" w:color="auto"/>
              <w:bottom w:val="single" w:sz="4" w:space="0" w:color="auto"/>
              <w:right w:val="single" w:sz="4" w:space="0" w:color="auto"/>
            </w:tcBorders>
            <w:vAlign w:val="center"/>
          </w:tcPr>
          <w:p w14:paraId="671FD284" w14:textId="77777777" w:rsidR="004E7E63" w:rsidRDefault="004E7E63" w:rsidP="00CD6287">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c>
          <w:tcPr>
            <w:tcW w:w="932" w:type="dxa"/>
            <w:tcBorders>
              <w:top w:val="single" w:sz="4" w:space="0" w:color="auto"/>
              <w:left w:val="single" w:sz="4" w:space="0" w:color="auto"/>
              <w:bottom w:val="single" w:sz="4" w:space="0" w:color="auto"/>
              <w:right w:val="single" w:sz="4" w:space="0" w:color="auto"/>
            </w:tcBorders>
            <w:vAlign w:val="center"/>
          </w:tcPr>
          <w:p w14:paraId="4ADC0B1D" w14:textId="77777777" w:rsidR="004E7E63" w:rsidRDefault="004E7E63" w:rsidP="00CD6287">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1032" w:type="dxa"/>
            <w:tcBorders>
              <w:top w:val="single" w:sz="4" w:space="0" w:color="auto"/>
              <w:left w:val="single" w:sz="4" w:space="0" w:color="auto"/>
              <w:bottom w:val="single" w:sz="4" w:space="0" w:color="auto"/>
              <w:right w:val="single" w:sz="4" w:space="0" w:color="auto"/>
            </w:tcBorders>
            <w:vAlign w:val="center"/>
          </w:tcPr>
          <w:p w14:paraId="76A3265B" w14:textId="77777777" w:rsidR="004E7E63" w:rsidRDefault="004E7E63" w:rsidP="00CD6287">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r>
      <w:tr w:rsidR="004E7E63" w14:paraId="5DC96B3A"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vAlign w:val="center"/>
          </w:tcPr>
          <w:p w14:paraId="5B9B6365" w14:textId="77777777" w:rsidR="004E7E63" w:rsidRDefault="004E7E63" w:rsidP="00CD6287">
            <w:pPr>
              <w:spacing w:after="0" w:line="256" w:lineRule="auto"/>
              <w:jc w:val="center"/>
              <w:rPr>
                <w:rFonts w:ascii="Arial" w:hAnsi="Arial"/>
                <w:b/>
                <w:kern w:val="2"/>
                <w:sz w:val="18"/>
                <w:lang w:val="it-IT"/>
                <w14:ligatures w14:val="standardContextual"/>
              </w:rPr>
            </w:pPr>
            <w:r>
              <w:rPr>
                <w:rFonts w:ascii="Arial" w:hAnsi="Arial"/>
                <w:b/>
                <w:kern w:val="2"/>
                <w:sz w:val="18"/>
                <w:lang w:val="it-IT"/>
                <w14:ligatures w14:val="standardContextual"/>
              </w:rPr>
              <w:t>SSB ARFCN</w:t>
            </w:r>
          </w:p>
        </w:tc>
        <w:tc>
          <w:tcPr>
            <w:tcW w:w="2801" w:type="dxa"/>
            <w:tcBorders>
              <w:top w:val="single" w:sz="4" w:space="0" w:color="auto"/>
              <w:left w:val="single" w:sz="4" w:space="0" w:color="auto"/>
              <w:bottom w:val="single" w:sz="4" w:space="0" w:color="auto"/>
              <w:right w:val="single" w:sz="4" w:space="0" w:color="auto"/>
            </w:tcBorders>
            <w:vAlign w:val="center"/>
          </w:tcPr>
          <w:p w14:paraId="7341049C" w14:textId="77777777" w:rsidR="004E7E63" w:rsidRDefault="004E7E63" w:rsidP="00CD6287">
            <w:pPr>
              <w:spacing w:after="0" w:line="256" w:lineRule="auto"/>
              <w:jc w:val="center"/>
              <w:rPr>
                <w:rFonts w:ascii="Arial" w:hAnsi="Arial"/>
                <w:kern w:val="2"/>
                <w:sz w:val="18"/>
                <w:lang w:val="it-IT"/>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205ADC98" w14:textId="77777777" w:rsidR="004E7E63" w:rsidRDefault="004E7E63" w:rsidP="00CD6287">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freq1</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58CD79E0" w14:textId="77777777" w:rsidR="004E7E63" w:rsidRDefault="004E7E63" w:rsidP="00CD6287">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freq2</w:t>
            </w:r>
          </w:p>
        </w:tc>
      </w:tr>
      <w:tr w:rsidR="004E7E63" w14:paraId="028CD72C" w14:textId="77777777" w:rsidTr="00CD6287">
        <w:trPr>
          <w:jc w:val="center"/>
        </w:trPr>
        <w:tc>
          <w:tcPr>
            <w:tcW w:w="1682" w:type="dxa"/>
            <w:tcBorders>
              <w:top w:val="single" w:sz="4" w:space="0" w:color="auto"/>
              <w:left w:val="single" w:sz="4" w:space="0" w:color="auto"/>
              <w:bottom w:val="nil"/>
              <w:right w:val="single" w:sz="4" w:space="0" w:color="auto"/>
            </w:tcBorders>
          </w:tcPr>
          <w:p w14:paraId="13237CA5" w14:textId="77777777" w:rsidR="004E7E63" w:rsidRDefault="004E7E63" w:rsidP="00CD6287">
            <w:pPr>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Duplex mode</w:t>
            </w:r>
          </w:p>
        </w:tc>
        <w:tc>
          <w:tcPr>
            <w:tcW w:w="1498" w:type="dxa"/>
            <w:tcBorders>
              <w:top w:val="single" w:sz="4" w:space="0" w:color="auto"/>
              <w:left w:val="single" w:sz="4" w:space="0" w:color="auto"/>
              <w:bottom w:val="single" w:sz="4" w:space="0" w:color="auto"/>
              <w:right w:val="single" w:sz="4" w:space="0" w:color="auto"/>
            </w:tcBorders>
          </w:tcPr>
          <w:p w14:paraId="537180FC" w14:textId="77777777" w:rsidR="004E7E63" w:rsidRDefault="004E7E63" w:rsidP="00CD6287">
            <w:pPr>
              <w:spacing w:after="0" w:line="256" w:lineRule="auto"/>
              <w:rPr>
                <w:rFonts w:ascii="Arial" w:hAnsi="Arial"/>
                <w:kern w:val="2"/>
                <w:sz w:val="18"/>
                <w:lang w:val="en-US"/>
                <w14:ligatures w14:val="standardContextual"/>
              </w:rPr>
            </w:pPr>
            <w:r>
              <w:rPr>
                <w:rFonts w:ascii="Arial" w:hAnsi="Arial"/>
                <w:kern w:val="2"/>
                <w:sz w:val="18"/>
                <w14:ligatures w14:val="standardContextual"/>
              </w:rPr>
              <w:t>Config 1,4</w:t>
            </w:r>
          </w:p>
        </w:tc>
        <w:tc>
          <w:tcPr>
            <w:tcW w:w="2801" w:type="dxa"/>
            <w:tcBorders>
              <w:top w:val="single" w:sz="4" w:space="0" w:color="auto"/>
              <w:left w:val="single" w:sz="4" w:space="0" w:color="auto"/>
              <w:bottom w:val="nil"/>
              <w:right w:val="single" w:sz="4" w:space="0" w:color="auto"/>
            </w:tcBorders>
          </w:tcPr>
          <w:p w14:paraId="446E227B" w14:textId="77777777" w:rsidR="004E7E63" w:rsidRDefault="004E7E63" w:rsidP="00CD6287">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502DA7D8" w14:textId="77777777" w:rsidR="004E7E63" w:rsidRDefault="004E7E63" w:rsidP="00CD6287">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FDD</w:t>
            </w:r>
          </w:p>
        </w:tc>
      </w:tr>
      <w:tr w:rsidR="004E7E63" w14:paraId="2D250EBC" w14:textId="77777777" w:rsidTr="00CD6287">
        <w:trPr>
          <w:jc w:val="center"/>
        </w:trPr>
        <w:tc>
          <w:tcPr>
            <w:tcW w:w="1682" w:type="dxa"/>
            <w:tcBorders>
              <w:top w:val="nil"/>
              <w:left w:val="single" w:sz="4" w:space="0" w:color="auto"/>
              <w:bottom w:val="single" w:sz="4" w:space="0" w:color="auto"/>
              <w:right w:val="single" w:sz="4" w:space="0" w:color="auto"/>
            </w:tcBorders>
          </w:tcPr>
          <w:p w14:paraId="70277452" w14:textId="77777777" w:rsidR="004E7E63" w:rsidRDefault="004E7E63" w:rsidP="00CD6287">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34A6569E" w14:textId="77777777" w:rsidR="004E7E63" w:rsidRDefault="004E7E63" w:rsidP="00CD6287">
            <w:pPr>
              <w:spacing w:after="0" w:line="256" w:lineRule="auto"/>
              <w:rPr>
                <w:rFonts w:ascii="Arial" w:hAnsi="Arial"/>
                <w:kern w:val="2"/>
                <w:sz w:val="18"/>
                <w:lang w:val="en-US"/>
                <w14:ligatures w14:val="standardContextual"/>
              </w:rPr>
            </w:pPr>
            <w:r>
              <w:rPr>
                <w:rFonts w:ascii="Arial" w:hAnsi="Arial"/>
                <w:kern w:val="2"/>
                <w:sz w:val="18"/>
                <w14:ligatures w14:val="standardContextual"/>
              </w:rPr>
              <w:t>Config 2,3,5,6</w:t>
            </w:r>
          </w:p>
        </w:tc>
        <w:tc>
          <w:tcPr>
            <w:tcW w:w="2801" w:type="dxa"/>
            <w:tcBorders>
              <w:top w:val="nil"/>
              <w:left w:val="single" w:sz="4" w:space="0" w:color="auto"/>
              <w:bottom w:val="single" w:sz="4" w:space="0" w:color="auto"/>
              <w:right w:val="single" w:sz="4" w:space="0" w:color="auto"/>
            </w:tcBorders>
          </w:tcPr>
          <w:p w14:paraId="6C55BA4C" w14:textId="77777777" w:rsidR="004E7E63" w:rsidRDefault="004E7E63" w:rsidP="00CD6287">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2FD8D9B7" w14:textId="77777777" w:rsidR="004E7E63" w:rsidRDefault="004E7E63" w:rsidP="00CD6287">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TDD</w:t>
            </w:r>
          </w:p>
        </w:tc>
      </w:tr>
      <w:tr w:rsidR="004E7E63" w:rsidRPr="00153699" w14:paraId="4CD907EF" w14:textId="77777777" w:rsidTr="00CD6287">
        <w:trPr>
          <w:jc w:val="center"/>
        </w:trPr>
        <w:tc>
          <w:tcPr>
            <w:tcW w:w="1682" w:type="dxa"/>
            <w:tcBorders>
              <w:top w:val="single" w:sz="4" w:space="0" w:color="auto"/>
              <w:left w:val="single" w:sz="4" w:space="0" w:color="auto"/>
              <w:bottom w:val="nil"/>
              <w:right w:val="single" w:sz="4" w:space="0" w:color="auto"/>
            </w:tcBorders>
          </w:tcPr>
          <w:p w14:paraId="01B30031"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TDD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4B1B0CA0"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67C03223"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53505BA7"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4E7E63" w:rsidRPr="00153699" w14:paraId="50B01B99" w14:textId="77777777" w:rsidTr="00CD6287">
        <w:trPr>
          <w:jc w:val="center"/>
        </w:trPr>
        <w:tc>
          <w:tcPr>
            <w:tcW w:w="1682" w:type="dxa"/>
            <w:tcBorders>
              <w:top w:val="nil"/>
              <w:left w:val="single" w:sz="4" w:space="0" w:color="auto"/>
              <w:bottom w:val="nil"/>
              <w:right w:val="single" w:sz="4" w:space="0" w:color="auto"/>
            </w:tcBorders>
          </w:tcPr>
          <w:p w14:paraId="3D1235BD" w14:textId="77777777" w:rsidR="004E7E63" w:rsidRPr="00153699" w:rsidRDefault="004E7E63" w:rsidP="00CD6287">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7EA46C4C"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04DB9B3F" w14:textId="77777777" w:rsidR="004E7E63" w:rsidRPr="00153699" w:rsidRDefault="004E7E63" w:rsidP="00CD6287">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77DF6845"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TDDConf.1.1</w:t>
            </w:r>
          </w:p>
        </w:tc>
      </w:tr>
      <w:tr w:rsidR="004E7E63" w:rsidRPr="00153699" w14:paraId="5EF47434" w14:textId="77777777" w:rsidTr="00CD6287">
        <w:trPr>
          <w:jc w:val="center"/>
        </w:trPr>
        <w:tc>
          <w:tcPr>
            <w:tcW w:w="1682" w:type="dxa"/>
            <w:tcBorders>
              <w:top w:val="nil"/>
              <w:left w:val="single" w:sz="4" w:space="0" w:color="auto"/>
              <w:bottom w:val="single" w:sz="4" w:space="0" w:color="auto"/>
              <w:right w:val="single" w:sz="4" w:space="0" w:color="auto"/>
            </w:tcBorders>
          </w:tcPr>
          <w:p w14:paraId="0F1F923A" w14:textId="77777777" w:rsidR="004E7E63" w:rsidRPr="00153699" w:rsidRDefault="004E7E63" w:rsidP="00CD6287">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49398626"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3EDC39CB" w14:textId="77777777" w:rsidR="004E7E63" w:rsidRPr="00153699" w:rsidRDefault="004E7E63" w:rsidP="00CD6287">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21A2005B"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TDDConf.2.1</w:t>
            </w:r>
          </w:p>
        </w:tc>
      </w:tr>
      <w:tr w:rsidR="004E7E63" w:rsidRPr="00153699" w14:paraId="4D6A2CDD" w14:textId="77777777" w:rsidTr="00CD6287">
        <w:trPr>
          <w:jc w:val="center"/>
        </w:trPr>
        <w:tc>
          <w:tcPr>
            <w:tcW w:w="1682" w:type="dxa"/>
            <w:tcBorders>
              <w:top w:val="single" w:sz="4" w:space="0" w:color="auto"/>
              <w:left w:val="single" w:sz="4" w:space="0" w:color="auto"/>
              <w:bottom w:val="nil"/>
              <w:right w:val="single" w:sz="4" w:space="0" w:color="auto"/>
            </w:tcBorders>
          </w:tcPr>
          <w:p w14:paraId="631AE43A" w14:textId="77777777" w:rsidR="004E7E63" w:rsidRPr="00153699" w:rsidRDefault="004E7E63" w:rsidP="00CD6287">
            <w:pPr>
              <w:spacing w:after="0" w:line="256" w:lineRule="auto"/>
              <w:rPr>
                <w:rFonts w:ascii="Arial" w:hAnsi="Arial"/>
                <w:kern w:val="2"/>
                <w:sz w:val="18"/>
                <w:lang w:val="en-US"/>
                <w14:ligatures w14:val="standardContextual"/>
              </w:rPr>
            </w:pPr>
            <w:proofErr w:type="spellStart"/>
            <w:r w:rsidRPr="00153699">
              <w:rPr>
                <w:rFonts w:ascii="Arial" w:hAnsi="Arial"/>
                <w:kern w:val="2"/>
                <w:sz w:val="18"/>
                <w:lang w:val="en-US"/>
                <w14:ligatures w14:val="standardContextual"/>
              </w:rPr>
              <w:t>BW</w:t>
            </w:r>
            <w:r w:rsidRPr="00153699">
              <w:rPr>
                <w:rFonts w:ascii="Arial" w:hAnsi="Arial"/>
                <w:kern w:val="2"/>
                <w:sz w:val="18"/>
                <w:vertAlign w:val="subscript"/>
                <w:lang w:val="en-US"/>
                <w14:ligatures w14:val="standardContextual"/>
              </w:rPr>
              <w:t>channel</w:t>
            </w:r>
            <w:proofErr w:type="spellEnd"/>
          </w:p>
        </w:tc>
        <w:tc>
          <w:tcPr>
            <w:tcW w:w="1498" w:type="dxa"/>
            <w:tcBorders>
              <w:top w:val="single" w:sz="4" w:space="0" w:color="auto"/>
              <w:left w:val="single" w:sz="4" w:space="0" w:color="auto"/>
              <w:bottom w:val="single" w:sz="4" w:space="0" w:color="auto"/>
              <w:right w:val="single" w:sz="4" w:space="0" w:color="auto"/>
            </w:tcBorders>
          </w:tcPr>
          <w:p w14:paraId="19B27025"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6D850492"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MHz</w:t>
            </w:r>
          </w:p>
        </w:tc>
        <w:tc>
          <w:tcPr>
            <w:tcW w:w="3619" w:type="dxa"/>
            <w:gridSpan w:val="4"/>
            <w:tcBorders>
              <w:top w:val="single" w:sz="4" w:space="0" w:color="auto"/>
              <w:left w:val="single" w:sz="4" w:space="0" w:color="auto"/>
              <w:bottom w:val="single" w:sz="4" w:space="0" w:color="auto"/>
              <w:right w:val="single" w:sz="4" w:space="0" w:color="auto"/>
            </w:tcBorders>
          </w:tcPr>
          <w:p w14:paraId="230D39AB" w14:textId="77777777" w:rsidR="004E7E63" w:rsidRPr="00153699" w:rsidRDefault="004E7E63" w:rsidP="00CD6287">
            <w:pPr>
              <w:spacing w:after="0" w:line="256" w:lineRule="auto"/>
              <w:jc w:val="center"/>
              <w:rPr>
                <w:rFonts w:ascii="Arial" w:hAnsi="Arial"/>
                <w:kern w:val="2"/>
                <w:sz w:val="18"/>
                <w:szCs w:val="18"/>
                <w:lang w:val="de-DE"/>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4E7E63" w:rsidRPr="00153699" w14:paraId="67712F41" w14:textId="77777777" w:rsidTr="00CD6287">
        <w:trPr>
          <w:jc w:val="center"/>
        </w:trPr>
        <w:tc>
          <w:tcPr>
            <w:tcW w:w="1682" w:type="dxa"/>
            <w:tcBorders>
              <w:top w:val="nil"/>
              <w:left w:val="single" w:sz="4" w:space="0" w:color="auto"/>
              <w:bottom w:val="nil"/>
              <w:right w:val="single" w:sz="4" w:space="0" w:color="auto"/>
            </w:tcBorders>
          </w:tcPr>
          <w:p w14:paraId="7D47E8A8" w14:textId="77777777" w:rsidR="004E7E63" w:rsidRPr="00153699" w:rsidRDefault="004E7E63" w:rsidP="00CD6287">
            <w:pPr>
              <w:pStyle w:val="TAL"/>
              <w:keepNext w:val="0"/>
              <w:keepLines w:val="0"/>
              <w:rPr>
                <w:lang w:val="de-DE"/>
              </w:rPr>
            </w:pPr>
          </w:p>
        </w:tc>
        <w:tc>
          <w:tcPr>
            <w:tcW w:w="1498" w:type="dxa"/>
            <w:tcBorders>
              <w:top w:val="single" w:sz="4" w:space="0" w:color="auto"/>
              <w:left w:val="single" w:sz="4" w:space="0" w:color="auto"/>
              <w:bottom w:val="single" w:sz="4" w:space="0" w:color="auto"/>
              <w:right w:val="single" w:sz="4" w:space="0" w:color="auto"/>
            </w:tcBorders>
          </w:tcPr>
          <w:p w14:paraId="4AB57515"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2E5990CE" w14:textId="77777777" w:rsidR="004E7E63" w:rsidRPr="00153699" w:rsidRDefault="004E7E63" w:rsidP="00CD6287">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3D14F113" w14:textId="77777777" w:rsidR="004E7E63" w:rsidRPr="00153699" w:rsidRDefault="004E7E63" w:rsidP="00CD6287">
            <w:pPr>
              <w:spacing w:after="0" w:line="256" w:lineRule="auto"/>
              <w:jc w:val="center"/>
              <w:rPr>
                <w:rFonts w:ascii="Arial" w:hAnsi="Arial"/>
                <w:kern w:val="2"/>
                <w:sz w:val="18"/>
                <w:szCs w:val="18"/>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4E7E63" w:rsidRPr="00153699" w14:paraId="138C6A61" w14:textId="77777777" w:rsidTr="00CD6287">
        <w:trPr>
          <w:jc w:val="center"/>
        </w:trPr>
        <w:tc>
          <w:tcPr>
            <w:tcW w:w="1682" w:type="dxa"/>
            <w:tcBorders>
              <w:top w:val="nil"/>
              <w:left w:val="single" w:sz="4" w:space="0" w:color="auto"/>
              <w:bottom w:val="single" w:sz="4" w:space="0" w:color="auto"/>
              <w:right w:val="single" w:sz="4" w:space="0" w:color="auto"/>
            </w:tcBorders>
          </w:tcPr>
          <w:p w14:paraId="7C2ECA25" w14:textId="77777777" w:rsidR="004E7E63" w:rsidRPr="00153699" w:rsidRDefault="004E7E63" w:rsidP="00CD6287">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2A0DDF1C"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7134FDC6" w14:textId="77777777" w:rsidR="004E7E63" w:rsidRPr="00153699" w:rsidRDefault="004E7E63" w:rsidP="00CD6287">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18F89582" w14:textId="77777777" w:rsidR="004E7E63" w:rsidRPr="00153699" w:rsidRDefault="004E7E63" w:rsidP="00CD6287">
            <w:pPr>
              <w:spacing w:after="0" w:line="256" w:lineRule="auto"/>
              <w:jc w:val="center"/>
              <w:rPr>
                <w:rFonts w:ascii="Arial" w:hAnsi="Arial"/>
                <w:kern w:val="2"/>
                <w:sz w:val="18"/>
                <w:szCs w:val="18"/>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4E7E63" w:rsidRPr="00153699" w14:paraId="0F56F957" w14:textId="77777777" w:rsidTr="00CD6287">
        <w:trPr>
          <w:jc w:val="center"/>
        </w:trPr>
        <w:tc>
          <w:tcPr>
            <w:tcW w:w="1682" w:type="dxa"/>
            <w:vMerge w:val="restart"/>
            <w:tcBorders>
              <w:top w:val="nil"/>
              <w:left w:val="single" w:sz="4" w:space="0" w:color="auto"/>
              <w:bottom w:val="single" w:sz="4" w:space="0" w:color="auto"/>
              <w:right w:val="single" w:sz="4" w:space="0" w:color="auto"/>
            </w:tcBorders>
            <w:vAlign w:val="center"/>
          </w:tcPr>
          <w:p w14:paraId="0CD9D007" w14:textId="77777777" w:rsidR="004E7E63" w:rsidRPr="00153699" w:rsidRDefault="004E7E63" w:rsidP="00CD6287">
            <w:pPr>
              <w:spacing w:after="0" w:line="256" w:lineRule="auto"/>
              <w:rPr>
                <w:rFonts w:ascii="Arial" w:hAnsi="Arial"/>
                <w:kern w:val="2"/>
                <w:sz w:val="18"/>
                <w:lang w:val="en-US"/>
                <w14:ligatures w14:val="standardContextual"/>
              </w:rPr>
            </w:pPr>
            <w:proofErr w:type="spellStart"/>
            <w:r w:rsidRPr="00153699">
              <w:rPr>
                <w:rFonts w:ascii="Arial" w:hAnsi="Arial" w:cs="Arial"/>
                <w:kern w:val="2"/>
                <w:sz w:val="18"/>
                <w14:ligatures w14:val="standardContextual"/>
              </w:rPr>
              <w:t>BW</w:t>
            </w:r>
            <w:r w:rsidRPr="00153699">
              <w:rPr>
                <w:rFonts w:ascii="Arial" w:hAnsi="Arial" w:cs="Arial"/>
                <w:kern w:val="2"/>
                <w:sz w:val="18"/>
                <w:vertAlign w:val="subscript"/>
                <w14:ligatures w14:val="standardContextual"/>
              </w:rPr>
              <w:t>occupied</w:t>
            </w:r>
            <w:proofErr w:type="spellEnd"/>
          </w:p>
        </w:tc>
        <w:tc>
          <w:tcPr>
            <w:tcW w:w="1498" w:type="dxa"/>
            <w:tcBorders>
              <w:top w:val="single" w:sz="4" w:space="0" w:color="auto"/>
              <w:left w:val="single" w:sz="4" w:space="0" w:color="auto"/>
              <w:bottom w:val="single" w:sz="4" w:space="0" w:color="auto"/>
              <w:right w:val="single" w:sz="4" w:space="0" w:color="auto"/>
            </w:tcBorders>
            <w:vAlign w:val="center"/>
          </w:tcPr>
          <w:p w14:paraId="1B0E4648"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vMerge w:val="restart"/>
            <w:tcBorders>
              <w:top w:val="nil"/>
              <w:left w:val="single" w:sz="4" w:space="0" w:color="auto"/>
              <w:bottom w:val="single" w:sz="4" w:space="0" w:color="auto"/>
              <w:right w:val="single" w:sz="4" w:space="0" w:color="auto"/>
            </w:tcBorders>
            <w:vAlign w:val="center"/>
          </w:tcPr>
          <w:p w14:paraId="0DAAF24E"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eastAsia="ja-JP"/>
                <w14:ligatures w14:val="standardContextual"/>
              </w:rPr>
              <w:t>RB</w:t>
            </w: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721E4C03" w14:textId="77777777" w:rsidR="004E7E63" w:rsidRPr="00153699" w:rsidRDefault="004E7E63" w:rsidP="00CD6287">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52</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5</w:t>
            </w:r>
          </w:p>
        </w:tc>
      </w:tr>
      <w:tr w:rsidR="004E7E63" w:rsidRPr="00153699" w14:paraId="20614C97" w14:textId="77777777" w:rsidTr="00CD6287">
        <w:trPr>
          <w:jc w:val="center"/>
        </w:trPr>
        <w:tc>
          <w:tcPr>
            <w:tcW w:w="1682" w:type="dxa"/>
            <w:vMerge/>
            <w:tcBorders>
              <w:top w:val="nil"/>
              <w:left w:val="single" w:sz="4" w:space="0" w:color="auto"/>
              <w:bottom w:val="single" w:sz="4" w:space="0" w:color="auto"/>
              <w:right w:val="single" w:sz="4" w:space="0" w:color="auto"/>
            </w:tcBorders>
            <w:vAlign w:val="center"/>
          </w:tcPr>
          <w:p w14:paraId="16A847F7" w14:textId="77777777" w:rsidR="004E7E63" w:rsidRPr="00153699" w:rsidRDefault="004E7E63" w:rsidP="00CD6287">
            <w:pPr>
              <w:spacing w:after="0" w:line="256" w:lineRule="auto"/>
              <w:rPr>
                <w:rFonts w:ascii="Arial" w:hAnsi="Arial"/>
                <w:sz w:val="18"/>
                <w:lang w:val="en-US"/>
              </w:rPr>
            </w:pPr>
          </w:p>
        </w:tc>
        <w:tc>
          <w:tcPr>
            <w:tcW w:w="1498" w:type="dxa"/>
            <w:tcBorders>
              <w:top w:val="single" w:sz="4" w:space="0" w:color="auto"/>
              <w:left w:val="single" w:sz="4" w:space="0" w:color="auto"/>
              <w:bottom w:val="single" w:sz="4" w:space="0" w:color="auto"/>
              <w:right w:val="single" w:sz="4" w:space="0" w:color="auto"/>
            </w:tcBorders>
            <w:vAlign w:val="center"/>
          </w:tcPr>
          <w:p w14:paraId="50DD7B89"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vMerge/>
            <w:tcBorders>
              <w:top w:val="nil"/>
              <w:left w:val="single" w:sz="4" w:space="0" w:color="auto"/>
              <w:bottom w:val="single" w:sz="4" w:space="0" w:color="auto"/>
              <w:right w:val="single" w:sz="4" w:space="0" w:color="auto"/>
            </w:tcBorders>
            <w:vAlign w:val="center"/>
          </w:tcPr>
          <w:p w14:paraId="5BD9286F" w14:textId="77777777" w:rsidR="004E7E63" w:rsidRPr="00153699" w:rsidRDefault="004E7E63" w:rsidP="00CD6287">
            <w:pPr>
              <w:spacing w:after="0" w:line="256" w:lineRule="auto"/>
              <w:rPr>
                <w:rFonts w:ascii="Arial" w:hAnsi="Arial"/>
                <w:sz w:val="18"/>
                <w:lang w:val="en-US"/>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34F11938" w14:textId="77777777" w:rsidR="004E7E63" w:rsidRPr="00153699" w:rsidRDefault="004E7E63" w:rsidP="00CD6287">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52</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5</w:t>
            </w:r>
          </w:p>
        </w:tc>
      </w:tr>
      <w:tr w:rsidR="004E7E63" w:rsidRPr="00153699" w14:paraId="66577BBF" w14:textId="77777777" w:rsidTr="00CD6287">
        <w:trPr>
          <w:jc w:val="center"/>
        </w:trPr>
        <w:tc>
          <w:tcPr>
            <w:tcW w:w="1682" w:type="dxa"/>
            <w:vMerge/>
            <w:tcBorders>
              <w:top w:val="nil"/>
              <w:left w:val="single" w:sz="4" w:space="0" w:color="auto"/>
              <w:bottom w:val="single" w:sz="4" w:space="0" w:color="auto"/>
              <w:right w:val="single" w:sz="4" w:space="0" w:color="auto"/>
            </w:tcBorders>
            <w:vAlign w:val="center"/>
          </w:tcPr>
          <w:p w14:paraId="4FC40F20" w14:textId="77777777" w:rsidR="004E7E63" w:rsidRPr="00153699" w:rsidRDefault="004E7E63" w:rsidP="00CD6287">
            <w:pPr>
              <w:spacing w:after="0" w:line="256" w:lineRule="auto"/>
              <w:rPr>
                <w:rFonts w:ascii="Arial" w:hAnsi="Arial"/>
                <w:sz w:val="18"/>
                <w:lang w:val="en-US"/>
              </w:rPr>
            </w:pPr>
          </w:p>
        </w:tc>
        <w:tc>
          <w:tcPr>
            <w:tcW w:w="1498" w:type="dxa"/>
            <w:tcBorders>
              <w:top w:val="single" w:sz="4" w:space="0" w:color="auto"/>
              <w:left w:val="single" w:sz="4" w:space="0" w:color="auto"/>
              <w:bottom w:val="single" w:sz="4" w:space="0" w:color="auto"/>
              <w:right w:val="single" w:sz="4" w:space="0" w:color="auto"/>
            </w:tcBorders>
            <w:vAlign w:val="center"/>
          </w:tcPr>
          <w:p w14:paraId="2F852966"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vMerge/>
            <w:tcBorders>
              <w:top w:val="nil"/>
              <w:left w:val="single" w:sz="4" w:space="0" w:color="auto"/>
              <w:bottom w:val="single" w:sz="4" w:space="0" w:color="auto"/>
              <w:right w:val="single" w:sz="4" w:space="0" w:color="auto"/>
            </w:tcBorders>
            <w:vAlign w:val="center"/>
          </w:tcPr>
          <w:p w14:paraId="229201AD" w14:textId="77777777" w:rsidR="004E7E63" w:rsidRPr="00153699" w:rsidRDefault="004E7E63" w:rsidP="00CD6287">
            <w:pPr>
              <w:spacing w:after="0" w:line="256" w:lineRule="auto"/>
              <w:rPr>
                <w:rFonts w:ascii="Arial" w:hAnsi="Arial"/>
                <w:sz w:val="18"/>
                <w:lang w:val="en-US"/>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56571899" w14:textId="77777777" w:rsidR="004E7E63" w:rsidRPr="00153699" w:rsidRDefault="004E7E63" w:rsidP="00CD6287">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106</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6</w:t>
            </w:r>
          </w:p>
        </w:tc>
      </w:tr>
      <w:tr w:rsidR="004E7E63" w:rsidRPr="00153699" w14:paraId="09C56D94" w14:textId="77777777" w:rsidTr="00CD6287">
        <w:trPr>
          <w:jc w:val="center"/>
        </w:trPr>
        <w:tc>
          <w:tcPr>
            <w:tcW w:w="1682" w:type="dxa"/>
            <w:tcBorders>
              <w:top w:val="single" w:sz="4" w:space="0" w:color="auto"/>
              <w:left w:val="single" w:sz="4" w:space="0" w:color="auto"/>
              <w:bottom w:val="single" w:sz="4" w:space="0" w:color="auto"/>
              <w:right w:val="single" w:sz="4" w:space="0" w:color="auto"/>
            </w:tcBorders>
          </w:tcPr>
          <w:p w14:paraId="45334A3E"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lastRenderedPageBreak/>
              <w:t>DL</w:t>
            </w:r>
            <w:r>
              <w:rPr>
                <w:rFonts w:ascii="Arial" w:hAnsi="Arial"/>
                <w:kern w:val="2"/>
                <w:sz w:val="18"/>
                <w14:ligatures w14:val="standardContextual"/>
              </w:rPr>
              <w:t xml:space="preserve"> </w:t>
            </w:r>
            <w:r w:rsidRPr="00153699">
              <w:rPr>
                <w:rFonts w:ascii="Arial" w:hAnsi="Arial"/>
                <w:kern w:val="2"/>
                <w:sz w:val="18"/>
                <w14:ligatures w14:val="standardContextual"/>
              </w:rPr>
              <w:t>initial</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5BB41007"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25D7BEC7"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60BE90CA"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DLBWP.0.1</w:t>
            </w:r>
          </w:p>
        </w:tc>
      </w:tr>
      <w:tr w:rsidR="004E7E63" w:rsidRPr="00153699" w14:paraId="2E0C72B9" w14:textId="77777777" w:rsidTr="00CD6287">
        <w:trPr>
          <w:jc w:val="center"/>
        </w:trPr>
        <w:tc>
          <w:tcPr>
            <w:tcW w:w="1682" w:type="dxa"/>
            <w:tcBorders>
              <w:top w:val="single" w:sz="4" w:space="0" w:color="auto"/>
              <w:left w:val="single" w:sz="4" w:space="0" w:color="auto"/>
              <w:bottom w:val="single" w:sz="4" w:space="0" w:color="auto"/>
              <w:right w:val="single" w:sz="4" w:space="0" w:color="auto"/>
            </w:tcBorders>
          </w:tcPr>
          <w:p w14:paraId="76097239"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DL</w:t>
            </w:r>
            <w:r>
              <w:rPr>
                <w:rFonts w:ascii="Arial" w:hAnsi="Arial"/>
                <w:kern w:val="2"/>
                <w:sz w:val="18"/>
                <w14:ligatures w14:val="standardContextual"/>
              </w:rPr>
              <w:t xml:space="preserve"> </w:t>
            </w:r>
            <w:r w:rsidRPr="00153699">
              <w:rPr>
                <w:rFonts w:ascii="Arial" w:hAnsi="Arial"/>
                <w:kern w:val="2"/>
                <w:sz w:val="18"/>
                <w14:ligatures w14:val="standardContextual"/>
              </w:rPr>
              <w:t>dedicated</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636FDC08"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55590B54"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541468FC"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DLBWP.1.1</w:t>
            </w:r>
          </w:p>
        </w:tc>
      </w:tr>
      <w:tr w:rsidR="004E7E63" w:rsidRPr="00153699" w14:paraId="7CAF0B13" w14:textId="77777777" w:rsidTr="00CD6287">
        <w:trPr>
          <w:jc w:val="center"/>
        </w:trPr>
        <w:tc>
          <w:tcPr>
            <w:tcW w:w="1682" w:type="dxa"/>
            <w:tcBorders>
              <w:top w:val="single" w:sz="4" w:space="0" w:color="auto"/>
              <w:left w:val="single" w:sz="4" w:space="0" w:color="auto"/>
              <w:bottom w:val="single" w:sz="4" w:space="0" w:color="auto"/>
              <w:right w:val="single" w:sz="4" w:space="0" w:color="auto"/>
            </w:tcBorders>
          </w:tcPr>
          <w:p w14:paraId="2E9A019E"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UL</w:t>
            </w:r>
            <w:r>
              <w:rPr>
                <w:rFonts w:ascii="Arial" w:hAnsi="Arial"/>
                <w:kern w:val="2"/>
                <w:sz w:val="18"/>
                <w14:ligatures w14:val="standardContextual"/>
              </w:rPr>
              <w:t xml:space="preserve"> </w:t>
            </w:r>
            <w:r w:rsidRPr="00153699">
              <w:rPr>
                <w:rFonts w:ascii="Arial" w:hAnsi="Arial"/>
                <w:kern w:val="2"/>
                <w:sz w:val="18"/>
                <w14:ligatures w14:val="standardContextual"/>
              </w:rPr>
              <w:t>initial</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653CDF24"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6B4952A0"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76F3A933"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cs="v3.7.0"/>
                <w:kern w:val="2"/>
                <w:sz w:val="18"/>
                <w14:ligatures w14:val="standardContextual"/>
              </w:rPr>
              <w:t>ULBWP.0.1</w:t>
            </w:r>
          </w:p>
        </w:tc>
      </w:tr>
      <w:tr w:rsidR="004E7E63" w:rsidRPr="00153699" w14:paraId="0FC52717" w14:textId="77777777" w:rsidTr="00CD6287">
        <w:trPr>
          <w:jc w:val="center"/>
        </w:trPr>
        <w:tc>
          <w:tcPr>
            <w:tcW w:w="1682" w:type="dxa"/>
            <w:tcBorders>
              <w:top w:val="single" w:sz="4" w:space="0" w:color="auto"/>
              <w:left w:val="single" w:sz="4" w:space="0" w:color="auto"/>
              <w:bottom w:val="single" w:sz="4" w:space="0" w:color="auto"/>
              <w:right w:val="single" w:sz="4" w:space="0" w:color="auto"/>
            </w:tcBorders>
          </w:tcPr>
          <w:p w14:paraId="6248DA5A"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UL</w:t>
            </w:r>
            <w:r>
              <w:rPr>
                <w:rFonts w:ascii="Arial" w:hAnsi="Arial"/>
                <w:kern w:val="2"/>
                <w:sz w:val="18"/>
                <w14:ligatures w14:val="standardContextual"/>
              </w:rPr>
              <w:t xml:space="preserve"> </w:t>
            </w:r>
            <w:r w:rsidRPr="00153699">
              <w:rPr>
                <w:rFonts w:ascii="Arial" w:hAnsi="Arial"/>
                <w:kern w:val="2"/>
                <w:sz w:val="18"/>
                <w14:ligatures w14:val="standardContextual"/>
              </w:rPr>
              <w:t>dedicated</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1FED91AE"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77FA71A9"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5DE75C1A"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ULBWP.1.1</w:t>
            </w:r>
          </w:p>
        </w:tc>
      </w:tr>
      <w:tr w:rsidR="004E7E63" w:rsidRPr="00153699" w14:paraId="60EE00D3" w14:textId="77777777" w:rsidTr="00CD6287">
        <w:trPr>
          <w:jc w:val="center"/>
        </w:trPr>
        <w:tc>
          <w:tcPr>
            <w:tcW w:w="1682" w:type="dxa"/>
            <w:tcBorders>
              <w:top w:val="single" w:sz="4" w:space="0" w:color="auto"/>
              <w:left w:val="single" w:sz="4" w:space="0" w:color="auto"/>
              <w:bottom w:val="single" w:sz="4" w:space="0" w:color="auto"/>
              <w:right w:val="single" w:sz="4" w:space="0" w:color="auto"/>
            </w:tcBorders>
          </w:tcPr>
          <w:p w14:paraId="19796870"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lang w:val="da-DK"/>
                <w14:ligatures w14:val="standardContextual"/>
              </w:rPr>
              <w:t>gapBetweenBursts</w:t>
            </w:r>
          </w:p>
        </w:tc>
        <w:tc>
          <w:tcPr>
            <w:tcW w:w="1498" w:type="dxa"/>
            <w:tcBorders>
              <w:top w:val="single" w:sz="4" w:space="0" w:color="auto"/>
              <w:left w:val="single" w:sz="4" w:space="0" w:color="auto"/>
              <w:bottom w:val="single" w:sz="4" w:space="0" w:color="auto"/>
              <w:right w:val="single" w:sz="4" w:space="0" w:color="auto"/>
            </w:tcBorders>
          </w:tcPr>
          <w:p w14:paraId="61A84450" w14:textId="77777777" w:rsidR="004E7E63" w:rsidRPr="00153699" w:rsidRDefault="004E7E63" w:rsidP="00CD6287">
            <w:pPr>
              <w:spacing w:after="0" w:line="256" w:lineRule="auto"/>
              <w:rPr>
                <w:rFonts w:ascii="Arial" w:hAnsi="Arial"/>
                <w:kern w:val="2"/>
                <w:sz w:val="18"/>
                <w:lang w:val="it-IT"/>
                <w14:ligatures w14:val="standardContextual"/>
              </w:rPr>
            </w:pPr>
          </w:p>
        </w:tc>
        <w:tc>
          <w:tcPr>
            <w:tcW w:w="2801" w:type="dxa"/>
            <w:tcBorders>
              <w:top w:val="single" w:sz="4" w:space="0" w:color="auto"/>
              <w:left w:val="single" w:sz="4" w:space="0" w:color="auto"/>
              <w:bottom w:val="single" w:sz="4" w:space="0" w:color="auto"/>
              <w:right w:val="single" w:sz="4" w:space="0" w:color="auto"/>
            </w:tcBorders>
          </w:tcPr>
          <w:p w14:paraId="0F5190AD"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eastAsia="zh-CN"/>
                <w14:ligatures w14:val="standardContextual"/>
              </w:rPr>
              <w:t>Slot</w:t>
            </w:r>
          </w:p>
        </w:tc>
        <w:tc>
          <w:tcPr>
            <w:tcW w:w="3619" w:type="dxa"/>
            <w:gridSpan w:val="4"/>
            <w:tcBorders>
              <w:top w:val="single" w:sz="4" w:space="0" w:color="auto"/>
              <w:left w:val="single" w:sz="4" w:space="0" w:color="auto"/>
              <w:bottom w:val="single" w:sz="4" w:space="0" w:color="auto"/>
              <w:right w:val="single" w:sz="4" w:space="0" w:color="auto"/>
            </w:tcBorders>
          </w:tcPr>
          <w:p w14:paraId="4727E7A2"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4E7E63" w:rsidRPr="00153699" w14:paraId="2EE614B3"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5A289BA"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lang w:val="en-US"/>
                <w14:ligatures w14:val="standardContextual"/>
              </w:rPr>
              <w:t>DRX</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Cycle</w:t>
            </w:r>
          </w:p>
        </w:tc>
        <w:tc>
          <w:tcPr>
            <w:tcW w:w="2801" w:type="dxa"/>
            <w:tcBorders>
              <w:top w:val="single" w:sz="4" w:space="0" w:color="auto"/>
              <w:left w:val="single" w:sz="4" w:space="0" w:color="auto"/>
              <w:bottom w:val="single" w:sz="4" w:space="0" w:color="auto"/>
              <w:right w:val="single" w:sz="4" w:space="0" w:color="auto"/>
            </w:tcBorders>
          </w:tcPr>
          <w:p w14:paraId="678A6DB3" w14:textId="77777777" w:rsidR="004E7E63" w:rsidRPr="00153699" w:rsidRDefault="004E7E63" w:rsidP="00CD6287">
            <w:pPr>
              <w:spacing w:after="0" w:line="256" w:lineRule="auto"/>
              <w:jc w:val="center"/>
              <w:rPr>
                <w:rFonts w:ascii="Arial" w:hAnsi="Arial"/>
                <w:kern w:val="2"/>
                <w:sz w:val="18"/>
                <w:lang w:val="en-US"/>
                <w14:ligatures w14:val="standardContextual"/>
              </w:rPr>
            </w:pPr>
            <w:proofErr w:type="spellStart"/>
            <w:r w:rsidRPr="00153699">
              <w:rPr>
                <w:rFonts w:ascii="Arial" w:hAnsi="Arial"/>
                <w:kern w:val="2"/>
                <w:sz w:val="18"/>
                <w:lang w:val="en-US"/>
                <w14:ligatures w14:val="standardContextual"/>
              </w:rPr>
              <w:t>ms</w:t>
            </w:r>
            <w:proofErr w:type="spellEnd"/>
          </w:p>
        </w:tc>
        <w:tc>
          <w:tcPr>
            <w:tcW w:w="3619" w:type="dxa"/>
            <w:gridSpan w:val="4"/>
            <w:tcBorders>
              <w:top w:val="single" w:sz="4" w:space="0" w:color="auto"/>
              <w:left w:val="single" w:sz="4" w:space="0" w:color="auto"/>
              <w:bottom w:val="single" w:sz="4" w:space="0" w:color="auto"/>
              <w:right w:val="single" w:sz="4" w:space="0" w:color="auto"/>
            </w:tcBorders>
          </w:tcPr>
          <w:p w14:paraId="449F50A8"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4E7E63" w:rsidRPr="00153699" w14:paraId="45AAF961" w14:textId="77777777" w:rsidTr="00CD6287">
        <w:trPr>
          <w:jc w:val="center"/>
        </w:trPr>
        <w:tc>
          <w:tcPr>
            <w:tcW w:w="1682" w:type="dxa"/>
            <w:tcBorders>
              <w:top w:val="single" w:sz="4" w:space="0" w:color="auto"/>
              <w:left w:val="single" w:sz="4" w:space="0" w:color="auto"/>
              <w:bottom w:val="nil"/>
              <w:right w:val="single" w:sz="4" w:space="0" w:color="auto"/>
            </w:tcBorders>
          </w:tcPr>
          <w:p w14:paraId="4BB4DE6F"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PDSCH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Reference</w:t>
            </w:r>
            <w:r>
              <w:rPr>
                <w:rFonts w:ascii="Arial" w:hAnsi="Arial"/>
                <w:kern w:val="2"/>
                <w:sz w:val="18"/>
                <w:lang w:val="en-US"/>
                <w14:ligatures w14:val="standardContextual"/>
              </w:rPr>
              <w:t xml:space="preserve"> </w:t>
            </w:r>
          </w:p>
        </w:tc>
        <w:tc>
          <w:tcPr>
            <w:tcW w:w="1498" w:type="dxa"/>
            <w:tcBorders>
              <w:top w:val="single" w:sz="4" w:space="0" w:color="auto"/>
              <w:left w:val="single" w:sz="4" w:space="0" w:color="auto"/>
              <w:bottom w:val="single" w:sz="4" w:space="0" w:color="auto"/>
              <w:right w:val="single" w:sz="4" w:space="0" w:color="auto"/>
            </w:tcBorders>
          </w:tcPr>
          <w:p w14:paraId="74C62622"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70B1D013"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70884E21"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64" w:type="dxa"/>
            <w:gridSpan w:val="2"/>
            <w:tcBorders>
              <w:top w:val="single" w:sz="4" w:space="0" w:color="auto"/>
              <w:left w:val="single" w:sz="4" w:space="0" w:color="auto"/>
              <w:bottom w:val="single" w:sz="4" w:space="0" w:color="auto"/>
              <w:right w:val="single" w:sz="4" w:space="0" w:color="auto"/>
            </w:tcBorders>
          </w:tcPr>
          <w:p w14:paraId="382A311D"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4E7E63" w:rsidRPr="00153699" w14:paraId="1F67EC44" w14:textId="77777777" w:rsidTr="00CD6287">
        <w:trPr>
          <w:jc w:val="center"/>
        </w:trPr>
        <w:tc>
          <w:tcPr>
            <w:tcW w:w="1682" w:type="dxa"/>
            <w:tcBorders>
              <w:top w:val="nil"/>
              <w:left w:val="single" w:sz="4" w:space="0" w:color="auto"/>
              <w:bottom w:val="nil"/>
              <w:right w:val="single" w:sz="4" w:space="0" w:color="auto"/>
            </w:tcBorders>
          </w:tcPr>
          <w:p w14:paraId="4B2DE1E4"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measurement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channel</w:t>
            </w:r>
          </w:p>
        </w:tc>
        <w:tc>
          <w:tcPr>
            <w:tcW w:w="1498" w:type="dxa"/>
            <w:tcBorders>
              <w:top w:val="single" w:sz="4" w:space="0" w:color="auto"/>
              <w:left w:val="single" w:sz="4" w:space="0" w:color="auto"/>
              <w:bottom w:val="single" w:sz="4" w:space="0" w:color="auto"/>
              <w:right w:val="single" w:sz="4" w:space="0" w:color="auto"/>
            </w:tcBorders>
          </w:tcPr>
          <w:p w14:paraId="3A3FD7FF"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3E4E2841" w14:textId="77777777" w:rsidR="004E7E63" w:rsidRPr="00153699" w:rsidRDefault="004E7E63" w:rsidP="00CD6287">
            <w:pPr>
              <w:pStyle w:val="TAC"/>
              <w:keepNext w:val="0"/>
              <w:keepLines w:val="0"/>
              <w:rPr>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576B1E8D"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437FF85D"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4E7E63" w:rsidRPr="00153699" w14:paraId="2538F702" w14:textId="77777777" w:rsidTr="00CD6287">
        <w:trPr>
          <w:jc w:val="center"/>
        </w:trPr>
        <w:tc>
          <w:tcPr>
            <w:tcW w:w="1682" w:type="dxa"/>
            <w:tcBorders>
              <w:top w:val="nil"/>
              <w:left w:val="single" w:sz="4" w:space="0" w:color="auto"/>
              <w:bottom w:val="single" w:sz="4" w:space="0" w:color="auto"/>
              <w:right w:val="single" w:sz="4" w:space="0" w:color="auto"/>
            </w:tcBorders>
          </w:tcPr>
          <w:p w14:paraId="70DFB66E" w14:textId="77777777" w:rsidR="004E7E63" w:rsidRPr="00153699" w:rsidRDefault="004E7E63" w:rsidP="00CD6287">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51668FF9"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66AE2097" w14:textId="77777777" w:rsidR="004E7E63" w:rsidRPr="00153699" w:rsidRDefault="004E7E63" w:rsidP="00CD6287">
            <w:pPr>
              <w:pStyle w:val="TAC"/>
              <w:keepNext w:val="0"/>
              <w:keepLines w:val="0"/>
              <w:rPr>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41253897"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4BF8DCBC"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4E7E63" w:rsidRPr="00153699" w14:paraId="71D95197" w14:textId="77777777" w:rsidTr="00CD6287">
        <w:trPr>
          <w:jc w:val="center"/>
        </w:trPr>
        <w:tc>
          <w:tcPr>
            <w:tcW w:w="1682" w:type="dxa"/>
            <w:tcBorders>
              <w:top w:val="single" w:sz="4" w:space="0" w:color="auto"/>
              <w:left w:val="single" w:sz="4" w:space="0" w:color="auto"/>
              <w:bottom w:val="nil"/>
              <w:right w:val="single" w:sz="4" w:space="0" w:color="auto"/>
            </w:tcBorders>
          </w:tcPr>
          <w:p w14:paraId="1568D1FC"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cs="v5.0.0"/>
                <w:kern w:val="2"/>
                <w:sz w:val="18"/>
                <w14:ligatures w14:val="standardContextual"/>
              </w:rPr>
              <w:t>RMSI</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CORESET</w:t>
            </w:r>
            <w:r>
              <w:rPr>
                <w:rFonts w:ascii="Arial" w:hAnsi="Arial" w:cs="v5.0.0"/>
                <w:kern w:val="2"/>
                <w:sz w:val="18"/>
                <w14:ligatures w14:val="standardContextual"/>
              </w:rPr>
              <w:t xml:space="preserve"> </w:t>
            </w:r>
          </w:p>
        </w:tc>
        <w:tc>
          <w:tcPr>
            <w:tcW w:w="1498" w:type="dxa"/>
            <w:tcBorders>
              <w:top w:val="single" w:sz="4" w:space="0" w:color="auto"/>
              <w:left w:val="single" w:sz="4" w:space="0" w:color="auto"/>
              <w:bottom w:val="single" w:sz="4" w:space="0" w:color="auto"/>
              <w:right w:val="single" w:sz="4" w:space="0" w:color="auto"/>
            </w:tcBorders>
          </w:tcPr>
          <w:p w14:paraId="714C643F"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1AAEAB77"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39F4C155"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64" w:type="dxa"/>
            <w:gridSpan w:val="2"/>
            <w:tcBorders>
              <w:top w:val="single" w:sz="4" w:space="0" w:color="auto"/>
              <w:left w:val="single" w:sz="4" w:space="0" w:color="auto"/>
              <w:bottom w:val="single" w:sz="4" w:space="0" w:color="auto"/>
              <w:right w:val="single" w:sz="4" w:space="0" w:color="auto"/>
            </w:tcBorders>
          </w:tcPr>
          <w:p w14:paraId="7DA9B031"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4E7E63" w:rsidRPr="00153699" w14:paraId="62780E63" w14:textId="77777777" w:rsidTr="00CD6287">
        <w:trPr>
          <w:jc w:val="center"/>
        </w:trPr>
        <w:tc>
          <w:tcPr>
            <w:tcW w:w="1682" w:type="dxa"/>
            <w:tcBorders>
              <w:top w:val="nil"/>
              <w:left w:val="single" w:sz="4" w:space="0" w:color="auto"/>
              <w:bottom w:val="nil"/>
              <w:right w:val="single" w:sz="4" w:space="0" w:color="auto"/>
            </w:tcBorders>
          </w:tcPr>
          <w:p w14:paraId="391C0F8F"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cs="v5.0.0"/>
                <w:kern w:val="2"/>
                <w:sz w:val="18"/>
                <w14:ligatures w14:val="standardContextual"/>
              </w:rPr>
              <w:t>Reference</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Channel</w:t>
            </w:r>
          </w:p>
        </w:tc>
        <w:tc>
          <w:tcPr>
            <w:tcW w:w="1498" w:type="dxa"/>
            <w:tcBorders>
              <w:top w:val="single" w:sz="4" w:space="0" w:color="auto"/>
              <w:left w:val="single" w:sz="4" w:space="0" w:color="auto"/>
              <w:bottom w:val="single" w:sz="4" w:space="0" w:color="auto"/>
              <w:right w:val="single" w:sz="4" w:space="0" w:color="auto"/>
            </w:tcBorders>
          </w:tcPr>
          <w:p w14:paraId="048DA49D" w14:textId="77777777" w:rsidR="004E7E63" w:rsidRPr="00153699" w:rsidRDefault="004E7E63" w:rsidP="00CD6287">
            <w:pPr>
              <w:spacing w:after="0" w:line="256" w:lineRule="auto"/>
              <w:rPr>
                <w:rFonts w:ascii="Arial" w:hAnsi="Arial" w:cs="v5.0.0"/>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48F0CF56" w14:textId="77777777" w:rsidR="004E7E63" w:rsidRPr="00153699" w:rsidRDefault="004E7E63" w:rsidP="00CD6287">
            <w:pPr>
              <w:pStyle w:val="TAC"/>
              <w:keepNext w:val="0"/>
              <w:keepLines w:val="0"/>
            </w:pPr>
          </w:p>
        </w:tc>
        <w:tc>
          <w:tcPr>
            <w:tcW w:w="1655" w:type="dxa"/>
            <w:gridSpan w:val="2"/>
            <w:tcBorders>
              <w:top w:val="single" w:sz="4" w:space="0" w:color="auto"/>
              <w:left w:val="single" w:sz="4" w:space="0" w:color="auto"/>
              <w:bottom w:val="single" w:sz="4" w:space="0" w:color="auto"/>
              <w:right w:val="single" w:sz="4" w:space="0" w:color="auto"/>
            </w:tcBorders>
          </w:tcPr>
          <w:p w14:paraId="594EE7D6"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4320F587"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4E7E63" w:rsidRPr="00153699" w14:paraId="3DA69BBE" w14:textId="77777777" w:rsidTr="00CD6287">
        <w:trPr>
          <w:jc w:val="center"/>
        </w:trPr>
        <w:tc>
          <w:tcPr>
            <w:tcW w:w="1682" w:type="dxa"/>
            <w:tcBorders>
              <w:top w:val="nil"/>
              <w:left w:val="single" w:sz="4" w:space="0" w:color="auto"/>
              <w:bottom w:val="single" w:sz="4" w:space="0" w:color="auto"/>
              <w:right w:val="single" w:sz="4" w:space="0" w:color="auto"/>
            </w:tcBorders>
          </w:tcPr>
          <w:p w14:paraId="32CCDDB5" w14:textId="77777777" w:rsidR="004E7E63" w:rsidRPr="00153699" w:rsidRDefault="004E7E63" w:rsidP="00CD6287">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78623840" w14:textId="77777777" w:rsidR="004E7E63" w:rsidRPr="00153699" w:rsidRDefault="004E7E63" w:rsidP="00CD6287">
            <w:pPr>
              <w:spacing w:after="0" w:line="256" w:lineRule="auto"/>
              <w:rPr>
                <w:rFonts w:ascii="Arial" w:hAnsi="Arial" w:cs="v5.0.0"/>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6B14E4BC" w14:textId="77777777" w:rsidR="004E7E63" w:rsidRPr="00153699" w:rsidRDefault="004E7E63" w:rsidP="00CD6287">
            <w:pPr>
              <w:pStyle w:val="TAC"/>
              <w:keepNext w:val="0"/>
              <w:keepLines w:val="0"/>
            </w:pPr>
          </w:p>
        </w:tc>
        <w:tc>
          <w:tcPr>
            <w:tcW w:w="1655" w:type="dxa"/>
            <w:gridSpan w:val="2"/>
            <w:tcBorders>
              <w:top w:val="single" w:sz="4" w:space="0" w:color="auto"/>
              <w:left w:val="single" w:sz="4" w:space="0" w:color="auto"/>
              <w:bottom w:val="single" w:sz="4" w:space="0" w:color="auto"/>
              <w:right w:val="single" w:sz="4" w:space="0" w:color="auto"/>
            </w:tcBorders>
          </w:tcPr>
          <w:p w14:paraId="1B97F94F"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30440CAA"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4E7E63" w:rsidRPr="00153699" w14:paraId="5DC89541" w14:textId="77777777" w:rsidTr="00CD6287">
        <w:trPr>
          <w:jc w:val="center"/>
        </w:trPr>
        <w:tc>
          <w:tcPr>
            <w:tcW w:w="1682" w:type="dxa"/>
            <w:tcBorders>
              <w:top w:val="single" w:sz="4" w:space="0" w:color="auto"/>
              <w:left w:val="single" w:sz="4" w:space="0" w:color="auto"/>
              <w:bottom w:val="nil"/>
              <w:right w:val="single" w:sz="4" w:space="0" w:color="auto"/>
            </w:tcBorders>
          </w:tcPr>
          <w:p w14:paraId="3BB19487" w14:textId="77777777" w:rsidR="004E7E63" w:rsidRPr="00153699" w:rsidRDefault="004E7E63" w:rsidP="00CD6287">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RMC</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CORESET</w:t>
            </w:r>
            <w:r>
              <w:rPr>
                <w:rFonts w:ascii="Arial" w:hAnsi="Arial" w:cs="v5.0.0"/>
                <w:kern w:val="2"/>
                <w:sz w:val="18"/>
                <w14:ligatures w14:val="standardContextual"/>
              </w:rPr>
              <w:t xml:space="preserve"> </w:t>
            </w:r>
          </w:p>
        </w:tc>
        <w:tc>
          <w:tcPr>
            <w:tcW w:w="1498" w:type="dxa"/>
            <w:tcBorders>
              <w:top w:val="single" w:sz="4" w:space="0" w:color="auto"/>
              <w:left w:val="single" w:sz="4" w:space="0" w:color="auto"/>
              <w:bottom w:val="single" w:sz="4" w:space="0" w:color="auto"/>
              <w:right w:val="single" w:sz="4" w:space="0" w:color="auto"/>
            </w:tcBorders>
          </w:tcPr>
          <w:p w14:paraId="269BC3FB"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40BA2BDB"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413148D3"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64" w:type="dxa"/>
            <w:gridSpan w:val="2"/>
            <w:tcBorders>
              <w:top w:val="single" w:sz="4" w:space="0" w:color="auto"/>
              <w:left w:val="single" w:sz="4" w:space="0" w:color="auto"/>
              <w:bottom w:val="single" w:sz="4" w:space="0" w:color="auto"/>
              <w:right w:val="single" w:sz="4" w:space="0" w:color="auto"/>
            </w:tcBorders>
          </w:tcPr>
          <w:p w14:paraId="1AC39F72"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4E7E63" w:rsidRPr="00153699" w14:paraId="4346250A" w14:textId="77777777" w:rsidTr="00CD6287">
        <w:trPr>
          <w:jc w:val="center"/>
        </w:trPr>
        <w:tc>
          <w:tcPr>
            <w:tcW w:w="1682" w:type="dxa"/>
            <w:tcBorders>
              <w:top w:val="nil"/>
              <w:left w:val="single" w:sz="4" w:space="0" w:color="auto"/>
              <w:bottom w:val="nil"/>
              <w:right w:val="single" w:sz="4" w:space="0" w:color="auto"/>
            </w:tcBorders>
          </w:tcPr>
          <w:p w14:paraId="7312CB55" w14:textId="77777777" w:rsidR="004E7E63" w:rsidRPr="00153699" w:rsidRDefault="004E7E63" w:rsidP="00CD6287">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Reference</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Channel</w:t>
            </w:r>
          </w:p>
        </w:tc>
        <w:tc>
          <w:tcPr>
            <w:tcW w:w="1498" w:type="dxa"/>
            <w:tcBorders>
              <w:top w:val="single" w:sz="4" w:space="0" w:color="auto"/>
              <w:left w:val="single" w:sz="4" w:space="0" w:color="auto"/>
              <w:bottom w:val="single" w:sz="4" w:space="0" w:color="auto"/>
              <w:right w:val="single" w:sz="4" w:space="0" w:color="auto"/>
            </w:tcBorders>
          </w:tcPr>
          <w:p w14:paraId="330F6B39"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7191408C"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6C6628B4"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26346652"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4E7E63" w:rsidRPr="00153699" w14:paraId="1853E73A" w14:textId="77777777" w:rsidTr="00CD6287">
        <w:trPr>
          <w:jc w:val="center"/>
        </w:trPr>
        <w:tc>
          <w:tcPr>
            <w:tcW w:w="1682" w:type="dxa"/>
            <w:tcBorders>
              <w:top w:val="nil"/>
              <w:left w:val="single" w:sz="4" w:space="0" w:color="auto"/>
              <w:bottom w:val="single" w:sz="4" w:space="0" w:color="auto"/>
              <w:right w:val="single" w:sz="4" w:space="0" w:color="auto"/>
            </w:tcBorders>
          </w:tcPr>
          <w:p w14:paraId="7507D4E2" w14:textId="77777777" w:rsidR="004E7E63" w:rsidRPr="00153699" w:rsidRDefault="004E7E63" w:rsidP="00CD6287">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487EE3A7"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46F059C1"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0DB02406"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3962A4AA"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4E7E63" w:rsidRPr="00153699" w14:paraId="12B8ADB7" w14:textId="77777777" w:rsidTr="00CD6287">
        <w:trPr>
          <w:jc w:val="center"/>
        </w:trPr>
        <w:tc>
          <w:tcPr>
            <w:tcW w:w="1682" w:type="dxa"/>
            <w:tcBorders>
              <w:top w:val="single" w:sz="4" w:space="0" w:color="auto"/>
              <w:left w:val="single" w:sz="4" w:space="0" w:color="auto"/>
              <w:bottom w:val="nil"/>
              <w:right w:val="single" w:sz="4" w:space="0" w:color="auto"/>
            </w:tcBorders>
          </w:tcPr>
          <w:p w14:paraId="65DA4AE6" w14:textId="77777777" w:rsidR="004E7E63" w:rsidRPr="00153699" w:rsidRDefault="004E7E63" w:rsidP="00CD6287">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TRS</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0278478E"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1,4</w:t>
            </w:r>
          </w:p>
        </w:tc>
        <w:tc>
          <w:tcPr>
            <w:tcW w:w="2801" w:type="dxa"/>
            <w:tcBorders>
              <w:top w:val="single" w:sz="4" w:space="0" w:color="auto"/>
              <w:left w:val="single" w:sz="4" w:space="0" w:color="auto"/>
              <w:bottom w:val="nil"/>
              <w:right w:val="single" w:sz="4" w:space="0" w:color="auto"/>
            </w:tcBorders>
          </w:tcPr>
          <w:p w14:paraId="5B5DB893"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357EBCC4" w14:textId="77777777" w:rsidR="004E7E63" w:rsidRPr="00153699" w:rsidRDefault="004E7E63" w:rsidP="00CD6287">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64" w:type="dxa"/>
            <w:gridSpan w:val="2"/>
            <w:tcBorders>
              <w:top w:val="single" w:sz="4" w:space="0" w:color="auto"/>
              <w:left w:val="single" w:sz="4" w:space="0" w:color="auto"/>
              <w:bottom w:val="single" w:sz="4" w:space="0" w:color="auto"/>
              <w:right w:val="single" w:sz="4" w:space="0" w:color="auto"/>
            </w:tcBorders>
          </w:tcPr>
          <w:p w14:paraId="5A1C821E" w14:textId="77777777" w:rsidR="004E7E63" w:rsidRPr="00153699" w:rsidRDefault="004E7E63" w:rsidP="00CD6287">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4E7E63" w:rsidRPr="00153699" w14:paraId="64722475" w14:textId="77777777" w:rsidTr="00CD6287">
        <w:trPr>
          <w:jc w:val="center"/>
        </w:trPr>
        <w:tc>
          <w:tcPr>
            <w:tcW w:w="1682" w:type="dxa"/>
            <w:tcBorders>
              <w:top w:val="nil"/>
              <w:left w:val="single" w:sz="4" w:space="0" w:color="auto"/>
              <w:bottom w:val="nil"/>
              <w:right w:val="single" w:sz="4" w:space="0" w:color="auto"/>
            </w:tcBorders>
          </w:tcPr>
          <w:p w14:paraId="51ECFFC6" w14:textId="77777777" w:rsidR="004E7E63" w:rsidRPr="00153699" w:rsidRDefault="004E7E63" w:rsidP="00CD6287">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0C1D34E9"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2,5</w:t>
            </w:r>
          </w:p>
        </w:tc>
        <w:tc>
          <w:tcPr>
            <w:tcW w:w="2801" w:type="dxa"/>
            <w:tcBorders>
              <w:top w:val="nil"/>
              <w:left w:val="single" w:sz="4" w:space="0" w:color="auto"/>
              <w:bottom w:val="nil"/>
              <w:right w:val="single" w:sz="4" w:space="0" w:color="auto"/>
            </w:tcBorders>
          </w:tcPr>
          <w:p w14:paraId="57838A49"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6C5D02D6" w14:textId="77777777" w:rsidR="004E7E63" w:rsidRPr="00153699" w:rsidRDefault="004E7E63" w:rsidP="00CD6287">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4742B04C" w14:textId="77777777" w:rsidR="004E7E63" w:rsidRPr="00153699" w:rsidRDefault="004E7E63" w:rsidP="00CD6287">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4E7E63" w:rsidRPr="00153699" w14:paraId="4EEBD5F1" w14:textId="77777777" w:rsidTr="00CD6287">
        <w:trPr>
          <w:jc w:val="center"/>
        </w:trPr>
        <w:tc>
          <w:tcPr>
            <w:tcW w:w="1682" w:type="dxa"/>
            <w:tcBorders>
              <w:top w:val="nil"/>
              <w:left w:val="single" w:sz="4" w:space="0" w:color="auto"/>
              <w:bottom w:val="single" w:sz="4" w:space="0" w:color="auto"/>
              <w:right w:val="single" w:sz="4" w:space="0" w:color="auto"/>
            </w:tcBorders>
          </w:tcPr>
          <w:p w14:paraId="09ED75F9" w14:textId="77777777" w:rsidR="004E7E63" w:rsidRPr="00153699" w:rsidRDefault="004E7E63" w:rsidP="00CD6287">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75D38049"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3,6</w:t>
            </w:r>
          </w:p>
        </w:tc>
        <w:tc>
          <w:tcPr>
            <w:tcW w:w="2801" w:type="dxa"/>
            <w:tcBorders>
              <w:top w:val="nil"/>
              <w:left w:val="single" w:sz="4" w:space="0" w:color="auto"/>
              <w:bottom w:val="single" w:sz="4" w:space="0" w:color="auto"/>
              <w:right w:val="single" w:sz="4" w:space="0" w:color="auto"/>
            </w:tcBorders>
          </w:tcPr>
          <w:p w14:paraId="4DED5E84"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264FBA4F" w14:textId="77777777" w:rsidR="004E7E63" w:rsidRPr="00153699" w:rsidRDefault="004E7E63" w:rsidP="00CD6287">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TRS.1.2</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64" w:type="dxa"/>
            <w:gridSpan w:val="2"/>
            <w:tcBorders>
              <w:top w:val="single" w:sz="4" w:space="0" w:color="auto"/>
              <w:left w:val="single" w:sz="4" w:space="0" w:color="auto"/>
              <w:bottom w:val="single" w:sz="4" w:space="0" w:color="auto"/>
              <w:right w:val="single" w:sz="4" w:space="0" w:color="auto"/>
            </w:tcBorders>
          </w:tcPr>
          <w:p w14:paraId="5BAB1FB2" w14:textId="77777777" w:rsidR="004E7E63" w:rsidRPr="00153699" w:rsidRDefault="004E7E63" w:rsidP="00CD6287">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TRS.1.2</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4E7E63" w:rsidRPr="00153699" w14:paraId="3E9D9FE6" w14:textId="77777777" w:rsidTr="00CD6287">
        <w:trPr>
          <w:jc w:val="center"/>
        </w:trPr>
        <w:tc>
          <w:tcPr>
            <w:tcW w:w="1682" w:type="dxa"/>
            <w:vMerge w:val="restart"/>
            <w:tcBorders>
              <w:top w:val="single" w:sz="4" w:space="0" w:color="auto"/>
              <w:left w:val="single" w:sz="4" w:space="0" w:color="auto"/>
              <w:bottom w:val="single" w:sz="4" w:space="0" w:color="auto"/>
              <w:right w:val="single" w:sz="4" w:space="0" w:color="auto"/>
            </w:tcBorders>
          </w:tcPr>
          <w:p w14:paraId="487B5611" w14:textId="77777777" w:rsidR="004E7E63" w:rsidRPr="00153699" w:rsidRDefault="004E7E63" w:rsidP="00CD6287">
            <w:pPr>
              <w:spacing w:after="0" w:line="256" w:lineRule="auto"/>
              <w:rPr>
                <w:rFonts w:ascii="Arial" w:hAnsi="Arial"/>
                <w:kern w:val="2"/>
                <w:sz w:val="18"/>
                <w:lang w:val="da-DK"/>
                <w14:ligatures w14:val="standardContextual"/>
              </w:rPr>
            </w:pPr>
            <w:r w:rsidRPr="00153699">
              <w:rPr>
                <w:rFonts w:ascii="Arial" w:hAnsi="Arial"/>
                <w:kern w:val="2"/>
                <w:sz w:val="18"/>
                <w:lang w:val="da-DK"/>
                <w14:ligatures w14:val="standardContextual"/>
              </w:rPr>
              <w:t>OCNG</w:t>
            </w:r>
            <w:r>
              <w:rPr>
                <w:rFonts w:ascii="Arial" w:hAnsi="Arial"/>
                <w:kern w:val="2"/>
                <w:sz w:val="18"/>
                <w:lang w:val="da-DK"/>
                <w14:ligatures w14:val="standardContextual"/>
              </w:rPr>
              <w:t xml:space="preserve"> </w:t>
            </w:r>
            <w:r w:rsidRPr="00153699">
              <w:rPr>
                <w:rFonts w:ascii="Arial" w:hAnsi="Arial"/>
                <w:kern w:val="2"/>
                <w:sz w:val="18"/>
                <w:lang w:val="da-DK"/>
                <w14:ligatures w14:val="standardContextual"/>
              </w:rPr>
              <w:t>Patterns</w:t>
            </w:r>
          </w:p>
        </w:tc>
        <w:tc>
          <w:tcPr>
            <w:tcW w:w="1498" w:type="dxa"/>
            <w:tcBorders>
              <w:top w:val="single" w:sz="4" w:space="0" w:color="auto"/>
              <w:left w:val="single" w:sz="4" w:space="0" w:color="auto"/>
              <w:bottom w:val="single" w:sz="4" w:space="0" w:color="auto"/>
              <w:right w:val="single" w:sz="4" w:space="0" w:color="auto"/>
            </w:tcBorders>
            <w:vAlign w:val="center"/>
          </w:tcPr>
          <w:p w14:paraId="3EA1AA02" w14:textId="77777777" w:rsidR="004E7E63" w:rsidRPr="00153699" w:rsidRDefault="004E7E63" w:rsidP="00CD6287">
            <w:pPr>
              <w:spacing w:after="0" w:line="256" w:lineRule="auto"/>
              <w:rPr>
                <w:rFonts w:ascii="Arial" w:hAnsi="Arial"/>
                <w:kern w:val="2"/>
                <w:sz w:val="18"/>
                <w:lang w:val="da-DK"/>
                <w14:ligatures w14:val="standardContextual"/>
              </w:rPr>
            </w:pPr>
            <w:r w:rsidRPr="00153699">
              <w:rPr>
                <w:rFonts w:ascii="Arial" w:hAnsi="Arial"/>
                <w:kern w:val="2"/>
                <w:sz w:val="18"/>
                <w:lang w:eastAsia="ja-JP"/>
                <w14:ligatures w14:val="standardContextual"/>
              </w:rPr>
              <w:t>Config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5B03F4C7" w14:textId="77777777" w:rsidR="004E7E63" w:rsidRPr="00153699" w:rsidRDefault="004E7E63" w:rsidP="00CD6287">
            <w:pPr>
              <w:spacing w:after="0" w:line="256" w:lineRule="auto"/>
              <w:jc w:val="center"/>
              <w:rPr>
                <w:rFonts w:ascii="Arial" w:hAnsi="Arial"/>
                <w:kern w:val="2"/>
                <w:sz w:val="18"/>
                <w:lang w:val="da-DK"/>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41D25F45"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snapToGrid w:val="0"/>
                <w:kern w:val="2"/>
                <w:sz w:val="18"/>
                <w14:ligatures w14:val="standardContextual"/>
              </w:rPr>
              <w:t>OP.1</w:t>
            </w:r>
            <w:r>
              <w:rPr>
                <w:rFonts w:ascii="Arial" w:hAnsi="Arial"/>
                <w:snapToGrid w:val="0"/>
                <w:kern w:val="2"/>
                <w:sz w:val="18"/>
                <w:vertAlign w:val="superscript"/>
                <w14:ligatures w14:val="standardContextual"/>
              </w:rPr>
              <w:t xml:space="preserve"> </w:t>
            </w:r>
            <w:r w:rsidRPr="00153699">
              <w:rPr>
                <w:rFonts w:ascii="Arial" w:hAnsi="Arial"/>
                <w:snapToGrid w:val="0"/>
                <w:kern w:val="2"/>
                <w:sz w:val="18"/>
                <w:vertAlign w:val="superscript"/>
                <w14:ligatures w14:val="standardContextual"/>
              </w:rPr>
              <w:t>Note</w:t>
            </w:r>
            <w:r>
              <w:rPr>
                <w:rFonts w:ascii="Arial" w:hAnsi="Arial"/>
                <w:snapToGrid w:val="0"/>
                <w:kern w:val="2"/>
                <w:sz w:val="18"/>
                <w:vertAlign w:val="superscript"/>
                <w14:ligatures w14:val="standardContextual"/>
              </w:rPr>
              <w:t xml:space="preserve"> </w:t>
            </w:r>
            <w:r w:rsidRPr="00153699">
              <w:rPr>
                <w:rFonts w:ascii="Arial" w:hAnsi="Arial"/>
                <w:snapToGrid w:val="0"/>
                <w:kern w:val="2"/>
                <w:sz w:val="18"/>
                <w:vertAlign w:val="superscript"/>
                <w14:ligatures w14:val="standardContextual"/>
              </w:rPr>
              <w:t>5</w:t>
            </w:r>
          </w:p>
        </w:tc>
      </w:tr>
      <w:tr w:rsidR="004E7E63" w:rsidRPr="00153699" w14:paraId="52821AC4" w14:textId="77777777" w:rsidTr="00CD6287">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400C1F7C" w14:textId="77777777" w:rsidR="004E7E63" w:rsidRPr="00153699" w:rsidRDefault="004E7E63" w:rsidP="00CD6287">
            <w:pPr>
              <w:spacing w:after="0" w:line="256" w:lineRule="auto"/>
              <w:rPr>
                <w:rFonts w:ascii="Arial" w:hAnsi="Arial"/>
                <w:sz w:val="18"/>
                <w:lang w:val="da-DK"/>
              </w:rPr>
            </w:pPr>
          </w:p>
        </w:tc>
        <w:tc>
          <w:tcPr>
            <w:tcW w:w="1498" w:type="dxa"/>
            <w:tcBorders>
              <w:top w:val="single" w:sz="4" w:space="0" w:color="auto"/>
              <w:left w:val="single" w:sz="4" w:space="0" w:color="auto"/>
              <w:bottom w:val="single" w:sz="4" w:space="0" w:color="auto"/>
              <w:right w:val="single" w:sz="4" w:space="0" w:color="auto"/>
            </w:tcBorders>
            <w:vAlign w:val="center"/>
          </w:tcPr>
          <w:p w14:paraId="2C20A539" w14:textId="77777777" w:rsidR="004E7E63" w:rsidRPr="00153699" w:rsidRDefault="004E7E63" w:rsidP="00CD6287">
            <w:pPr>
              <w:spacing w:after="0" w:line="256" w:lineRule="auto"/>
              <w:rPr>
                <w:rFonts w:ascii="Arial" w:hAnsi="Arial"/>
                <w:kern w:val="2"/>
                <w:sz w:val="18"/>
                <w:lang w:val="da-DK"/>
                <w14:ligatures w14:val="standardContextual"/>
              </w:rPr>
            </w:pPr>
            <w:r w:rsidRPr="00153699">
              <w:rPr>
                <w:rFonts w:ascii="Arial" w:hAnsi="Arial"/>
                <w:kern w:val="2"/>
                <w:sz w:val="18"/>
                <w:lang w:eastAsia="ja-JP"/>
                <w14:ligatures w14:val="standardContextual"/>
              </w:rPr>
              <w:t>Config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7B6F58FD" w14:textId="77777777" w:rsidR="004E7E63" w:rsidRPr="00153699" w:rsidRDefault="004E7E63" w:rsidP="00CD6287">
            <w:pPr>
              <w:spacing w:after="0" w:line="256" w:lineRule="auto"/>
              <w:jc w:val="center"/>
              <w:rPr>
                <w:rFonts w:ascii="Arial" w:hAnsi="Arial"/>
                <w:kern w:val="2"/>
                <w:sz w:val="18"/>
                <w:lang w:val="da-DK"/>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tcPr>
          <w:p w14:paraId="79B5E794" w14:textId="77777777" w:rsidR="004E7E63" w:rsidRPr="00153699" w:rsidRDefault="004E7E63" w:rsidP="00CD6287">
            <w:pPr>
              <w:spacing w:after="0" w:line="256" w:lineRule="auto"/>
              <w:jc w:val="center"/>
              <w:rPr>
                <w:rFonts w:ascii="Arial" w:hAnsi="Arial"/>
                <w:snapToGrid w:val="0"/>
                <w:kern w:val="2"/>
                <w:sz w:val="18"/>
                <w14:ligatures w14:val="standardContextual"/>
              </w:rPr>
            </w:pPr>
            <w:r w:rsidRPr="00153699">
              <w:rPr>
                <w:rFonts w:ascii="Arial" w:hAnsi="Arial" w:cs="Arial"/>
                <w:kern w:val="2"/>
                <w:sz w:val="18"/>
                <w:szCs w:val="16"/>
                <w:lang w:eastAsia="ja-JP"/>
                <w14:ligatures w14:val="standardContextual"/>
              </w:rPr>
              <w:t>OP.1</w:t>
            </w:r>
            <w:r>
              <w:rPr>
                <w:rFonts w:ascii="Arial" w:hAnsi="Arial" w:cs="Arial"/>
                <w:kern w:val="2"/>
                <w:sz w:val="18"/>
                <w:szCs w:val="16"/>
                <w:lang w:eastAsia="ja-JP"/>
                <w14:ligatures w14:val="standardContextual"/>
              </w:rPr>
              <w:t xml:space="preserve"> </w:t>
            </w:r>
            <w:r w:rsidRPr="00153699">
              <w:rPr>
                <w:rFonts w:ascii="Arial" w:hAnsi="Arial" w:cs="Arial"/>
                <w:kern w:val="2"/>
                <w:sz w:val="18"/>
                <w:szCs w:val="16"/>
                <w:vertAlign w:val="superscript"/>
                <w:lang w:eastAsia="ja-JP"/>
                <w14:ligatures w14:val="standardContextual"/>
              </w:rPr>
              <w:t>Note</w:t>
            </w:r>
            <w:r>
              <w:rPr>
                <w:rFonts w:ascii="Arial" w:hAnsi="Arial" w:cs="Arial"/>
                <w:kern w:val="2"/>
                <w:sz w:val="18"/>
                <w:szCs w:val="16"/>
                <w:vertAlign w:val="superscript"/>
                <w:lang w:eastAsia="ja-JP"/>
                <w14:ligatures w14:val="standardContextual"/>
              </w:rPr>
              <w:t xml:space="preserve"> </w:t>
            </w:r>
            <w:r w:rsidRPr="00153699">
              <w:rPr>
                <w:rFonts w:ascii="Arial" w:hAnsi="Arial" w:cs="Arial"/>
                <w:kern w:val="2"/>
                <w:sz w:val="18"/>
                <w:szCs w:val="16"/>
                <w:vertAlign w:val="superscript"/>
                <w:lang w:eastAsia="ja-JP"/>
                <w14:ligatures w14:val="standardContextual"/>
              </w:rPr>
              <w:t>6</w:t>
            </w:r>
          </w:p>
        </w:tc>
      </w:tr>
      <w:tr w:rsidR="004E7E63" w:rsidRPr="00153699" w14:paraId="4847A8F8" w14:textId="77777777" w:rsidTr="00CD6287">
        <w:trPr>
          <w:jc w:val="center"/>
        </w:trPr>
        <w:tc>
          <w:tcPr>
            <w:tcW w:w="1682" w:type="dxa"/>
            <w:tcBorders>
              <w:top w:val="single" w:sz="4" w:space="0" w:color="auto"/>
              <w:left w:val="single" w:sz="4" w:space="0" w:color="auto"/>
              <w:bottom w:val="single" w:sz="4" w:space="0" w:color="auto"/>
              <w:right w:val="single" w:sz="4" w:space="0" w:color="auto"/>
            </w:tcBorders>
            <w:vAlign w:val="center"/>
          </w:tcPr>
          <w:p w14:paraId="6449B0BC" w14:textId="77777777" w:rsidR="004E7E63" w:rsidRPr="00153699" w:rsidRDefault="004E7E63" w:rsidP="00CD6287">
            <w:pPr>
              <w:spacing w:after="0" w:line="256" w:lineRule="auto"/>
              <w:rPr>
                <w:rFonts w:ascii="Arial" w:hAnsi="Arial"/>
                <w:kern w:val="2"/>
                <w:sz w:val="18"/>
                <w:lang w:val="da-DK"/>
                <w14:ligatures w14:val="standardContextual"/>
              </w:rPr>
            </w:pPr>
            <w:r>
              <w:rPr>
                <w:rFonts w:ascii="Arial" w:hAnsi="Arial"/>
                <w:sz w:val="18"/>
                <w:lang w:val="da-DK"/>
              </w:rPr>
              <w:t>TCI state</w:t>
            </w:r>
          </w:p>
        </w:tc>
        <w:tc>
          <w:tcPr>
            <w:tcW w:w="1498" w:type="dxa"/>
            <w:tcBorders>
              <w:top w:val="single" w:sz="4" w:space="0" w:color="auto"/>
              <w:left w:val="single" w:sz="4" w:space="0" w:color="auto"/>
              <w:bottom w:val="single" w:sz="4" w:space="0" w:color="auto"/>
              <w:right w:val="single" w:sz="4" w:space="0" w:color="auto"/>
            </w:tcBorders>
            <w:vAlign w:val="center"/>
          </w:tcPr>
          <w:p w14:paraId="7A0E0CD6" w14:textId="77777777" w:rsidR="004E7E63" w:rsidRPr="00153699" w:rsidRDefault="004E7E63" w:rsidP="00CD6287">
            <w:pPr>
              <w:spacing w:after="0" w:line="256" w:lineRule="auto"/>
              <w:rPr>
                <w:rFonts w:ascii="Arial" w:hAnsi="Arial"/>
                <w:kern w:val="2"/>
                <w:sz w:val="18"/>
                <w:lang w:val="da-DK"/>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080F6734" w14:textId="77777777" w:rsidR="004E7E63" w:rsidRPr="00153699" w:rsidRDefault="004E7E63" w:rsidP="00CD6287">
            <w:pPr>
              <w:spacing w:after="0" w:line="256" w:lineRule="auto"/>
              <w:jc w:val="center"/>
              <w:rPr>
                <w:rFonts w:ascii="Arial" w:hAnsi="Arial"/>
                <w:kern w:val="2"/>
                <w:sz w:val="18"/>
                <w:lang w:val="da-DK"/>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51F6FA4D" w14:textId="77777777" w:rsidR="004E7E63" w:rsidRPr="00153699" w:rsidRDefault="004E7E63" w:rsidP="00CD6287">
            <w:pPr>
              <w:spacing w:after="0" w:line="256" w:lineRule="auto"/>
              <w:jc w:val="center"/>
              <w:rPr>
                <w:rFonts w:ascii="Arial" w:hAnsi="Arial"/>
                <w:snapToGrid w:val="0"/>
                <w:kern w:val="2"/>
                <w:sz w:val="18"/>
                <w14:ligatures w14:val="standardContextual"/>
              </w:rPr>
            </w:pPr>
            <w:r w:rsidRPr="0067422F">
              <w:rPr>
                <w:rFonts w:ascii="Arial" w:hAnsi="Arial" w:cs="Arial"/>
                <w:sz w:val="18"/>
              </w:rPr>
              <w:t>TCI.State.0</w:t>
            </w:r>
          </w:p>
        </w:tc>
        <w:tc>
          <w:tcPr>
            <w:tcW w:w="1964" w:type="dxa"/>
            <w:gridSpan w:val="2"/>
            <w:tcBorders>
              <w:top w:val="single" w:sz="4" w:space="0" w:color="auto"/>
              <w:left w:val="single" w:sz="4" w:space="0" w:color="auto"/>
              <w:bottom w:val="single" w:sz="4" w:space="0" w:color="auto"/>
              <w:right w:val="single" w:sz="4" w:space="0" w:color="auto"/>
            </w:tcBorders>
          </w:tcPr>
          <w:p w14:paraId="0AED2F99" w14:textId="77777777" w:rsidR="004E7E63" w:rsidRPr="00153699" w:rsidRDefault="004E7E63" w:rsidP="00CD6287">
            <w:pPr>
              <w:spacing w:after="0" w:line="256" w:lineRule="auto"/>
              <w:jc w:val="center"/>
              <w:rPr>
                <w:rFonts w:ascii="Arial" w:hAnsi="Arial"/>
                <w:snapToGrid w:val="0"/>
                <w:kern w:val="2"/>
                <w:sz w:val="18"/>
                <w14:ligatures w14:val="standardContextual"/>
              </w:rPr>
            </w:pPr>
            <w:r w:rsidRPr="0067422F">
              <w:rPr>
                <w:rFonts w:ascii="Arial" w:hAnsi="Arial" w:cs="Arial"/>
                <w:sz w:val="18"/>
              </w:rPr>
              <w:t xml:space="preserve">TCI.State.0 </w:t>
            </w:r>
            <w:r w:rsidRPr="0067422F">
              <w:rPr>
                <w:rFonts w:ascii="Arial" w:hAnsi="Arial" w:cs="Arial"/>
                <w:sz w:val="18"/>
                <w:vertAlign w:val="superscript"/>
              </w:rPr>
              <w:t>Note 8</w:t>
            </w:r>
          </w:p>
        </w:tc>
      </w:tr>
      <w:tr w:rsidR="004E7E63" w:rsidRPr="00153699" w14:paraId="09BE01BB" w14:textId="77777777" w:rsidTr="00CD6287">
        <w:trPr>
          <w:jc w:val="center"/>
        </w:trPr>
        <w:tc>
          <w:tcPr>
            <w:tcW w:w="1682" w:type="dxa"/>
            <w:tcBorders>
              <w:top w:val="single" w:sz="4" w:space="0" w:color="auto"/>
              <w:left w:val="single" w:sz="4" w:space="0" w:color="auto"/>
              <w:bottom w:val="nil"/>
              <w:right w:val="single" w:sz="4" w:space="0" w:color="auto"/>
            </w:tcBorders>
          </w:tcPr>
          <w:p w14:paraId="002A0844" w14:textId="77777777" w:rsidR="004E7E63" w:rsidRPr="00153699" w:rsidRDefault="004E7E63" w:rsidP="00CD6287">
            <w:pPr>
              <w:spacing w:after="0" w:line="256" w:lineRule="auto"/>
              <w:rPr>
                <w:rFonts w:ascii="Arial" w:hAnsi="Arial"/>
                <w:kern w:val="2"/>
                <w:sz w:val="18"/>
                <w:lang w:val="en-US" w:eastAsia="zh-CN"/>
                <w14:ligatures w14:val="standardContextual"/>
              </w:rPr>
            </w:pPr>
            <w:r w:rsidRPr="00153699">
              <w:rPr>
                <w:rFonts w:ascii="Arial" w:hAnsi="Arial" w:hint="eastAsia"/>
                <w:kern w:val="2"/>
                <w:sz w:val="18"/>
                <w:lang w:val="en-US" w:eastAsia="zh-CN"/>
                <w14:ligatures w14:val="standardContextual"/>
              </w:rPr>
              <w:t>SMTC</w:t>
            </w:r>
            <w:r>
              <w:rPr>
                <w:rFonts w:ascii="Arial" w:hAnsi="Arial" w:hint="eastAsia"/>
                <w:kern w:val="2"/>
                <w:sz w:val="18"/>
                <w:lang w:val="en-US" w:eastAsia="zh-CN"/>
                <w14:ligatures w14:val="standardContextual"/>
              </w:rPr>
              <w:t xml:space="preserve"> </w:t>
            </w:r>
            <w:r w:rsidRPr="00153699">
              <w:rPr>
                <w:rFonts w:ascii="Arial" w:hAnsi="Arial" w:hint="eastAsia"/>
                <w:kern w:val="2"/>
                <w:sz w:val="18"/>
                <w:lang w:val="en-US" w:eastAsia="zh-CN"/>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678BC7D5"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nil"/>
              <w:right w:val="single" w:sz="4" w:space="0" w:color="auto"/>
            </w:tcBorders>
          </w:tcPr>
          <w:p w14:paraId="787E19E2" w14:textId="77777777" w:rsidR="004E7E63" w:rsidRPr="00153699" w:rsidRDefault="004E7E63" w:rsidP="00CD6287">
            <w:pPr>
              <w:spacing w:after="0" w:line="256" w:lineRule="auto"/>
              <w:jc w:val="center"/>
              <w:rPr>
                <w:rFonts w:ascii="Arial" w:hAnsi="Arial"/>
                <w:kern w:val="2"/>
                <w:sz w:val="18"/>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18B3E3B9" w14:textId="77777777" w:rsidR="004E7E63" w:rsidRPr="00153699" w:rsidRDefault="004E7E63" w:rsidP="00CD6287">
            <w:pPr>
              <w:spacing w:after="0" w:line="256" w:lineRule="auto"/>
              <w:jc w:val="center"/>
              <w:rPr>
                <w:rFonts w:ascii="Arial" w:hAnsi="Arial"/>
                <w:kern w:val="2"/>
                <w:sz w:val="18"/>
                <w:lang w:val="en-US" w:eastAsia="zh-CN"/>
                <w14:ligatures w14:val="standardContextual"/>
              </w:rPr>
            </w:pPr>
            <w:r w:rsidRPr="00153699">
              <w:rPr>
                <w:rFonts w:ascii="Arial" w:hAnsi="Arial" w:hint="eastAsia"/>
                <w:kern w:val="2"/>
                <w:sz w:val="18"/>
                <w:lang w:val="en-US" w:eastAsia="zh-CN"/>
                <w14:ligatures w14:val="standardContextual"/>
              </w:rPr>
              <w:t>SMTC.1</w:t>
            </w:r>
          </w:p>
        </w:tc>
        <w:tc>
          <w:tcPr>
            <w:tcW w:w="1964" w:type="dxa"/>
            <w:gridSpan w:val="2"/>
            <w:tcBorders>
              <w:top w:val="single" w:sz="4" w:space="0" w:color="auto"/>
              <w:left w:val="single" w:sz="4" w:space="0" w:color="auto"/>
              <w:bottom w:val="single" w:sz="4" w:space="0" w:color="auto"/>
              <w:right w:val="single" w:sz="4" w:space="0" w:color="auto"/>
            </w:tcBorders>
          </w:tcPr>
          <w:p w14:paraId="4833E3FB"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4E7E63" w:rsidRPr="00153699" w14:paraId="54338F74" w14:textId="77777777" w:rsidTr="00CD6287">
        <w:trPr>
          <w:jc w:val="center"/>
        </w:trPr>
        <w:tc>
          <w:tcPr>
            <w:tcW w:w="1682" w:type="dxa"/>
            <w:tcBorders>
              <w:top w:val="single" w:sz="4" w:space="0" w:color="auto"/>
              <w:left w:val="single" w:sz="4" w:space="0" w:color="auto"/>
              <w:bottom w:val="nil"/>
              <w:right w:val="single" w:sz="4" w:space="0" w:color="auto"/>
            </w:tcBorders>
          </w:tcPr>
          <w:p w14:paraId="59552BD6"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SSB</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498" w:type="dxa"/>
            <w:tcBorders>
              <w:top w:val="single" w:sz="4" w:space="0" w:color="auto"/>
              <w:left w:val="single" w:sz="4" w:space="0" w:color="auto"/>
              <w:bottom w:val="single" w:sz="4" w:space="0" w:color="auto"/>
              <w:right w:val="single" w:sz="4" w:space="0" w:color="auto"/>
            </w:tcBorders>
          </w:tcPr>
          <w:p w14:paraId="337FA6D5"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1,2,4,5</w:t>
            </w:r>
          </w:p>
        </w:tc>
        <w:tc>
          <w:tcPr>
            <w:tcW w:w="2801" w:type="dxa"/>
            <w:tcBorders>
              <w:top w:val="single" w:sz="4" w:space="0" w:color="auto"/>
              <w:left w:val="single" w:sz="4" w:space="0" w:color="auto"/>
              <w:bottom w:val="nil"/>
              <w:right w:val="single" w:sz="4" w:space="0" w:color="auto"/>
            </w:tcBorders>
          </w:tcPr>
          <w:p w14:paraId="432FF70C" w14:textId="77777777" w:rsidR="004E7E63" w:rsidRPr="00153699" w:rsidRDefault="004E7E63" w:rsidP="00CD6287">
            <w:pPr>
              <w:spacing w:after="0" w:line="256" w:lineRule="auto"/>
              <w:jc w:val="center"/>
              <w:rPr>
                <w:rFonts w:ascii="Arial" w:hAnsi="Arial"/>
                <w:kern w:val="2"/>
                <w:sz w:val="18"/>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22254DA5"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SSB.1</w:t>
            </w:r>
            <w:r>
              <w:rPr>
                <w:rFonts w:ascii="Arial" w:hAnsi="Arial"/>
                <w:kern w:val="2"/>
                <w:sz w:val="18"/>
                <w14:ligatures w14:val="standardContextual"/>
              </w:rPr>
              <w:t xml:space="preserve"> </w:t>
            </w:r>
            <w:r w:rsidRPr="00153699">
              <w:rPr>
                <w:rFonts w:ascii="Arial" w:hAnsi="Arial"/>
                <w:kern w:val="2"/>
                <w:sz w:val="18"/>
                <w14:ligatures w14:val="standardContextual"/>
              </w:rPr>
              <w:t>FR1</w:t>
            </w:r>
          </w:p>
        </w:tc>
        <w:tc>
          <w:tcPr>
            <w:tcW w:w="1964" w:type="dxa"/>
            <w:gridSpan w:val="2"/>
            <w:tcBorders>
              <w:top w:val="single" w:sz="4" w:space="0" w:color="auto"/>
              <w:left w:val="single" w:sz="4" w:space="0" w:color="auto"/>
              <w:bottom w:val="single" w:sz="4" w:space="0" w:color="auto"/>
              <w:right w:val="single" w:sz="4" w:space="0" w:color="auto"/>
            </w:tcBorders>
          </w:tcPr>
          <w:p w14:paraId="0C2074F5"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4E7E63" w:rsidRPr="00153699" w14:paraId="1294A445" w14:textId="77777777" w:rsidTr="00CD6287">
        <w:trPr>
          <w:jc w:val="center"/>
        </w:trPr>
        <w:tc>
          <w:tcPr>
            <w:tcW w:w="1682" w:type="dxa"/>
            <w:tcBorders>
              <w:top w:val="nil"/>
              <w:left w:val="single" w:sz="4" w:space="0" w:color="auto"/>
              <w:bottom w:val="single" w:sz="4" w:space="0" w:color="auto"/>
              <w:right w:val="single" w:sz="4" w:space="0" w:color="auto"/>
            </w:tcBorders>
          </w:tcPr>
          <w:p w14:paraId="591334AC" w14:textId="77777777" w:rsidR="004E7E63" w:rsidRPr="00153699" w:rsidRDefault="004E7E63" w:rsidP="00CD6287">
            <w:pPr>
              <w:pStyle w:val="TAL"/>
              <w:keepNext w:val="0"/>
              <w:keepLines w:val="0"/>
            </w:pPr>
          </w:p>
        </w:tc>
        <w:tc>
          <w:tcPr>
            <w:tcW w:w="1498" w:type="dxa"/>
            <w:tcBorders>
              <w:top w:val="single" w:sz="4" w:space="0" w:color="auto"/>
              <w:left w:val="single" w:sz="4" w:space="0" w:color="auto"/>
              <w:bottom w:val="single" w:sz="4" w:space="0" w:color="auto"/>
              <w:right w:val="single" w:sz="4" w:space="0" w:color="auto"/>
            </w:tcBorders>
          </w:tcPr>
          <w:p w14:paraId="50D89B07"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tcPr>
          <w:p w14:paraId="20C02EA4" w14:textId="77777777" w:rsidR="004E7E63" w:rsidRPr="00153699" w:rsidRDefault="004E7E63" w:rsidP="00CD6287">
            <w:pPr>
              <w:pStyle w:val="TAC"/>
              <w:keepNext w:val="0"/>
              <w:keepLines w:val="0"/>
            </w:pPr>
          </w:p>
        </w:tc>
        <w:tc>
          <w:tcPr>
            <w:tcW w:w="1655" w:type="dxa"/>
            <w:gridSpan w:val="2"/>
            <w:tcBorders>
              <w:top w:val="single" w:sz="4" w:space="0" w:color="auto"/>
              <w:left w:val="single" w:sz="4" w:space="0" w:color="auto"/>
              <w:bottom w:val="single" w:sz="4" w:space="0" w:color="auto"/>
              <w:right w:val="single" w:sz="4" w:space="0" w:color="auto"/>
            </w:tcBorders>
          </w:tcPr>
          <w:p w14:paraId="07CA0DEB"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SSB.2</w:t>
            </w:r>
            <w:r>
              <w:rPr>
                <w:rFonts w:ascii="Arial" w:hAnsi="Arial"/>
                <w:kern w:val="2"/>
                <w:sz w:val="18"/>
                <w14:ligatures w14:val="standardContextual"/>
              </w:rPr>
              <w:t xml:space="preserve"> </w:t>
            </w:r>
            <w:r w:rsidRPr="00153699">
              <w:rPr>
                <w:rFonts w:ascii="Arial" w:hAnsi="Arial"/>
                <w:kern w:val="2"/>
                <w:sz w:val="18"/>
                <w14:ligatures w14:val="standardContextual"/>
              </w:rPr>
              <w:t>FR1</w:t>
            </w:r>
          </w:p>
        </w:tc>
        <w:tc>
          <w:tcPr>
            <w:tcW w:w="1964" w:type="dxa"/>
            <w:gridSpan w:val="2"/>
            <w:tcBorders>
              <w:top w:val="single" w:sz="4" w:space="0" w:color="auto"/>
              <w:left w:val="single" w:sz="4" w:space="0" w:color="auto"/>
              <w:bottom w:val="single" w:sz="4" w:space="0" w:color="auto"/>
              <w:right w:val="single" w:sz="4" w:space="0" w:color="auto"/>
            </w:tcBorders>
          </w:tcPr>
          <w:p w14:paraId="6D8496A8"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4E7E63" w:rsidRPr="00153699" w14:paraId="7A2EBFEB" w14:textId="77777777" w:rsidTr="00CD6287">
        <w:trPr>
          <w:jc w:val="center"/>
        </w:trPr>
        <w:tc>
          <w:tcPr>
            <w:tcW w:w="1682" w:type="dxa"/>
            <w:vMerge w:val="restart"/>
            <w:tcBorders>
              <w:top w:val="nil"/>
              <w:left w:val="single" w:sz="4" w:space="0" w:color="auto"/>
              <w:bottom w:val="single" w:sz="4" w:space="0" w:color="auto"/>
              <w:right w:val="single" w:sz="4" w:space="0" w:color="auto"/>
            </w:tcBorders>
            <w:vAlign w:val="center"/>
          </w:tcPr>
          <w:p w14:paraId="6B6E9AA5"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CSI-RS</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configuration</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for</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CSI</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reporting</w:t>
            </w:r>
          </w:p>
        </w:tc>
        <w:tc>
          <w:tcPr>
            <w:tcW w:w="1498" w:type="dxa"/>
            <w:tcBorders>
              <w:top w:val="single" w:sz="4" w:space="0" w:color="auto"/>
              <w:left w:val="single" w:sz="4" w:space="0" w:color="auto"/>
              <w:bottom w:val="single" w:sz="4" w:space="0" w:color="auto"/>
              <w:right w:val="single" w:sz="4" w:space="0" w:color="auto"/>
            </w:tcBorders>
            <w:vAlign w:val="center"/>
          </w:tcPr>
          <w:p w14:paraId="0D2F92E5"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1,4</w:t>
            </w:r>
          </w:p>
        </w:tc>
        <w:tc>
          <w:tcPr>
            <w:tcW w:w="2801" w:type="dxa"/>
            <w:tcBorders>
              <w:top w:val="nil"/>
              <w:left w:val="single" w:sz="4" w:space="0" w:color="auto"/>
              <w:bottom w:val="single" w:sz="4" w:space="0" w:color="auto"/>
              <w:right w:val="single" w:sz="4" w:space="0" w:color="auto"/>
            </w:tcBorders>
            <w:vAlign w:val="center"/>
          </w:tcPr>
          <w:p w14:paraId="752324D8" w14:textId="77777777" w:rsidR="004E7E63" w:rsidRPr="00153699" w:rsidRDefault="004E7E63" w:rsidP="00CD6287">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60496183"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CSI-RS.1.1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FDD</w:t>
            </w:r>
          </w:p>
        </w:tc>
      </w:tr>
      <w:tr w:rsidR="004E7E63" w:rsidRPr="00153699" w14:paraId="4FA2A7C8" w14:textId="77777777" w:rsidTr="00CD6287">
        <w:trPr>
          <w:jc w:val="center"/>
        </w:trPr>
        <w:tc>
          <w:tcPr>
            <w:tcW w:w="1682" w:type="dxa"/>
            <w:vMerge/>
            <w:tcBorders>
              <w:top w:val="nil"/>
              <w:left w:val="single" w:sz="4" w:space="0" w:color="auto"/>
              <w:bottom w:val="single" w:sz="4" w:space="0" w:color="auto"/>
              <w:right w:val="single" w:sz="4" w:space="0" w:color="auto"/>
            </w:tcBorders>
            <w:vAlign w:val="center"/>
          </w:tcPr>
          <w:p w14:paraId="6E8598B3" w14:textId="77777777" w:rsidR="004E7E63" w:rsidRPr="00153699" w:rsidRDefault="004E7E63" w:rsidP="00CD6287">
            <w:pPr>
              <w:spacing w:after="0" w:line="256" w:lineRule="auto"/>
              <w:rPr>
                <w:rFonts w:ascii="Arial" w:hAnsi="Arial"/>
                <w:sz w:val="18"/>
              </w:rPr>
            </w:pPr>
          </w:p>
        </w:tc>
        <w:tc>
          <w:tcPr>
            <w:tcW w:w="1498" w:type="dxa"/>
            <w:tcBorders>
              <w:top w:val="single" w:sz="4" w:space="0" w:color="auto"/>
              <w:left w:val="single" w:sz="4" w:space="0" w:color="auto"/>
              <w:bottom w:val="single" w:sz="4" w:space="0" w:color="auto"/>
              <w:right w:val="single" w:sz="4" w:space="0" w:color="auto"/>
            </w:tcBorders>
            <w:vAlign w:val="center"/>
          </w:tcPr>
          <w:p w14:paraId="163FEE76"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2,5</w:t>
            </w:r>
          </w:p>
        </w:tc>
        <w:tc>
          <w:tcPr>
            <w:tcW w:w="2801" w:type="dxa"/>
            <w:tcBorders>
              <w:top w:val="nil"/>
              <w:left w:val="single" w:sz="4" w:space="0" w:color="auto"/>
              <w:bottom w:val="single" w:sz="4" w:space="0" w:color="auto"/>
              <w:right w:val="single" w:sz="4" w:space="0" w:color="auto"/>
            </w:tcBorders>
            <w:vAlign w:val="center"/>
          </w:tcPr>
          <w:p w14:paraId="2DABD9D8" w14:textId="77777777" w:rsidR="004E7E63" w:rsidRPr="00153699" w:rsidRDefault="004E7E63" w:rsidP="00CD6287">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34D0F70E"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CSI-RS.1.1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TDD</w:t>
            </w:r>
          </w:p>
        </w:tc>
      </w:tr>
      <w:tr w:rsidR="004E7E63" w:rsidRPr="00153699" w14:paraId="42059716" w14:textId="77777777" w:rsidTr="00CD6287">
        <w:trPr>
          <w:jc w:val="center"/>
        </w:trPr>
        <w:tc>
          <w:tcPr>
            <w:tcW w:w="1682" w:type="dxa"/>
            <w:vMerge/>
            <w:tcBorders>
              <w:top w:val="nil"/>
              <w:left w:val="single" w:sz="4" w:space="0" w:color="auto"/>
              <w:bottom w:val="single" w:sz="4" w:space="0" w:color="auto"/>
              <w:right w:val="single" w:sz="4" w:space="0" w:color="auto"/>
            </w:tcBorders>
            <w:vAlign w:val="center"/>
          </w:tcPr>
          <w:p w14:paraId="2E0B7960" w14:textId="77777777" w:rsidR="004E7E63" w:rsidRPr="00153699" w:rsidRDefault="004E7E63" w:rsidP="00CD6287">
            <w:pPr>
              <w:spacing w:after="0" w:line="256" w:lineRule="auto"/>
              <w:rPr>
                <w:rFonts w:ascii="Arial" w:hAnsi="Arial"/>
                <w:sz w:val="18"/>
              </w:rPr>
            </w:pPr>
          </w:p>
        </w:tc>
        <w:tc>
          <w:tcPr>
            <w:tcW w:w="1498" w:type="dxa"/>
            <w:tcBorders>
              <w:top w:val="single" w:sz="4" w:space="0" w:color="auto"/>
              <w:left w:val="single" w:sz="4" w:space="0" w:color="auto"/>
              <w:bottom w:val="single" w:sz="4" w:space="0" w:color="auto"/>
              <w:right w:val="single" w:sz="4" w:space="0" w:color="auto"/>
            </w:tcBorders>
            <w:vAlign w:val="center"/>
          </w:tcPr>
          <w:p w14:paraId="093C29ED"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vAlign w:val="center"/>
          </w:tcPr>
          <w:p w14:paraId="6421189A" w14:textId="77777777" w:rsidR="004E7E63" w:rsidRPr="00153699" w:rsidRDefault="004E7E63" w:rsidP="00CD6287">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64B9ABED"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CSI-RS.2.1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TDD</w:t>
            </w:r>
          </w:p>
        </w:tc>
      </w:tr>
      <w:tr w:rsidR="004E7E63" w:rsidRPr="00153699" w14:paraId="6F49C930" w14:textId="77777777" w:rsidTr="00CD6287">
        <w:trPr>
          <w:jc w:val="center"/>
        </w:trPr>
        <w:tc>
          <w:tcPr>
            <w:tcW w:w="1682" w:type="dxa"/>
            <w:tcBorders>
              <w:top w:val="single" w:sz="4" w:space="0" w:color="auto"/>
              <w:left w:val="single" w:sz="4" w:space="0" w:color="auto"/>
              <w:bottom w:val="nil"/>
              <w:right w:val="single" w:sz="4" w:space="0" w:color="auto"/>
            </w:tcBorders>
          </w:tcPr>
          <w:p w14:paraId="6B8207B9"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PDSCH/PDCCH</w:t>
            </w:r>
            <w:r>
              <w:rPr>
                <w:rFonts w:ascii="Arial" w:hAnsi="Arial"/>
                <w:kern w:val="2"/>
                <w:sz w:val="18"/>
                <w14:ligatures w14:val="standardContextual"/>
              </w:rPr>
              <w:t xml:space="preserve"> </w:t>
            </w:r>
          </w:p>
        </w:tc>
        <w:tc>
          <w:tcPr>
            <w:tcW w:w="1498" w:type="dxa"/>
            <w:tcBorders>
              <w:top w:val="single" w:sz="4" w:space="0" w:color="auto"/>
              <w:left w:val="single" w:sz="4" w:space="0" w:color="auto"/>
              <w:bottom w:val="single" w:sz="4" w:space="0" w:color="auto"/>
              <w:right w:val="single" w:sz="4" w:space="0" w:color="auto"/>
            </w:tcBorders>
          </w:tcPr>
          <w:p w14:paraId="766F3126"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1,2,4,5</w:t>
            </w:r>
          </w:p>
        </w:tc>
        <w:tc>
          <w:tcPr>
            <w:tcW w:w="2801" w:type="dxa"/>
            <w:tcBorders>
              <w:top w:val="single" w:sz="4" w:space="0" w:color="auto"/>
              <w:left w:val="single" w:sz="4" w:space="0" w:color="auto"/>
              <w:bottom w:val="nil"/>
              <w:right w:val="single" w:sz="4" w:space="0" w:color="auto"/>
            </w:tcBorders>
          </w:tcPr>
          <w:p w14:paraId="22BD8335"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kHz</w:t>
            </w:r>
          </w:p>
        </w:tc>
        <w:tc>
          <w:tcPr>
            <w:tcW w:w="3619" w:type="dxa"/>
            <w:gridSpan w:val="4"/>
            <w:tcBorders>
              <w:top w:val="single" w:sz="4" w:space="0" w:color="auto"/>
              <w:left w:val="single" w:sz="4" w:space="0" w:color="auto"/>
              <w:bottom w:val="single" w:sz="4" w:space="0" w:color="auto"/>
              <w:right w:val="single" w:sz="4" w:space="0" w:color="auto"/>
            </w:tcBorders>
          </w:tcPr>
          <w:p w14:paraId="5B5F3A3B"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15</w:t>
            </w:r>
          </w:p>
        </w:tc>
      </w:tr>
      <w:tr w:rsidR="004E7E63" w:rsidRPr="00153699" w14:paraId="58C28483" w14:textId="77777777" w:rsidTr="00CD6287">
        <w:trPr>
          <w:jc w:val="center"/>
        </w:trPr>
        <w:tc>
          <w:tcPr>
            <w:tcW w:w="1682" w:type="dxa"/>
            <w:tcBorders>
              <w:top w:val="nil"/>
              <w:left w:val="single" w:sz="4" w:space="0" w:color="auto"/>
              <w:bottom w:val="single" w:sz="4" w:space="0" w:color="auto"/>
              <w:right w:val="single" w:sz="4" w:space="0" w:color="auto"/>
            </w:tcBorders>
          </w:tcPr>
          <w:p w14:paraId="7CB83BE2"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subcarrier</w:t>
            </w:r>
            <w:r>
              <w:rPr>
                <w:rFonts w:ascii="Arial" w:hAnsi="Arial"/>
                <w:kern w:val="2"/>
                <w:sz w:val="18"/>
                <w14:ligatures w14:val="standardContextual"/>
              </w:rPr>
              <w:t xml:space="preserve"> </w:t>
            </w:r>
            <w:r w:rsidRPr="00153699">
              <w:rPr>
                <w:rFonts w:ascii="Arial" w:hAnsi="Arial"/>
                <w:kern w:val="2"/>
                <w:sz w:val="18"/>
                <w14:ligatures w14:val="standardContextual"/>
              </w:rPr>
              <w:t>spacing</w:t>
            </w:r>
          </w:p>
        </w:tc>
        <w:tc>
          <w:tcPr>
            <w:tcW w:w="1498" w:type="dxa"/>
            <w:tcBorders>
              <w:top w:val="single" w:sz="4" w:space="0" w:color="auto"/>
              <w:left w:val="single" w:sz="4" w:space="0" w:color="auto"/>
              <w:bottom w:val="single" w:sz="4" w:space="0" w:color="auto"/>
              <w:right w:val="single" w:sz="4" w:space="0" w:color="auto"/>
            </w:tcBorders>
          </w:tcPr>
          <w:p w14:paraId="42DE3A46"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tcPr>
          <w:p w14:paraId="626E5BEE" w14:textId="77777777" w:rsidR="004E7E63" w:rsidRPr="00153699" w:rsidRDefault="004E7E63" w:rsidP="00CD6287">
            <w:pPr>
              <w:pStyle w:val="TAC"/>
              <w:keepNext w:val="0"/>
              <w:keepLines w:val="0"/>
            </w:pPr>
          </w:p>
        </w:tc>
        <w:tc>
          <w:tcPr>
            <w:tcW w:w="3619" w:type="dxa"/>
            <w:gridSpan w:val="4"/>
            <w:tcBorders>
              <w:top w:val="single" w:sz="4" w:space="0" w:color="auto"/>
              <w:left w:val="single" w:sz="4" w:space="0" w:color="auto"/>
              <w:bottom w:val="single" w:sz="4" w:space="0" w:color="auto"/>
              <w:right w:val="single" w:sz="4" w:space="0" w:color="auto"/>
            </w:tcBorders>
          </w:tcPr>
          <w:p w14:paraId="3EC9A4C2"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30</w:t>
            </w:r>
          </w:p>
        </w:tc>
      </w:tr>
      <w:tr w:rsidR="004E7E63" w:rsidRPr="00153699" w14:paraId="7E14DEC0" w14:textId="77777777" w:rsidTr="00CD6287">
        <w:trPr>
          <w:jc w:val="center"/>
        </w:trPr>
        <w:tc>
          <w:tcPr>
            <w:tcW w:w="1682" w:type="dxa"/>
            <w:tcBorders>
              <w:top w:val="nil"/>
              <w:left w:val="single" w:sz="4" w:space="0" w:color="auto"/>
              <w:bottom w:val="single" w:sz="4" w:space="0" w:color="auto"/>
              <w:right w:val="single" w:sz="4" w:space="0" w:color="auto"/>
            </w:tcBorders>
            <w:vAlign w:val="center"/>
          </w:tcPr>
          <w:p w14:paraId="39626DDB" w14:textId="77777777" w:rsidR="004E7E63" w:rsidRPr="00153699" w:rsidRDefault="004E7E63" w:rsidP="00CD6287">
            <w:pPr>
              <w:spacing w:after="0" w:line="256" w:lineRule="auto"/>
              <w:rPr>
                <w:rFonts w:ascii="Arial" w:hAnsi="Arial"/>
                <w:kern w:val="2"/>
                <w:sz w:val="18"/>
                <w14:ligatures w14:val="standardContextual"/>
              </w:rPr>
            </w:pPr>
            <w:proofErr w:type="spellStart"/>
            <w:r w:rsidRPr="00153699">
              <w:rPr>
                <w:rFonts w:ascii="Arial" w:hAnsi="Arial"/>
                <w:kern w:val="2"/>
                <w:sz w:val="18"/>
                <w14:ligatures w14:val="standardContextual"/>
              </w:rPr>
              <w:t>reportConfigType</w:t>
            </w:r>
            <w:proofErr w:type="spellEnd"/>
          </w:p>
        </w:tc>
        <w:tc>
          <w:tcPr>
            <w:tcW w:w="1498" w:type="dxa"/>
            <w:tcBorders>
              <w:top w:val="single" w:sz="4" w:space="0" w:color="auto"/>
              <w:left w:val="single" w:sz="4" w:space="0" w:color="auto"/>
              <w:bottom w:val="single" w:sz="4" w:space="0" w:color="auto"/>
              <w:right w:val="single" w:sz="4" w:space="0" w:color="auto"/>
            </w:tcBorders>
          </w:tcPr>
          <w:p w14:paraId="101D435A"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1-6</w:t>
            </w:r>
          </w:p>
        </w:tc>
        <w:tc>
          <w:tcPr>
            <w:tcW w:w="2801" w:type="dxa"/>
            <w:tcBorders>
              <w:top w:val="nil"/>
              <w:left w:val="single" w:sz="4" w:space="0" w:color="auto"/>
              <w:bottom w:val="single" w:sz="4" w:space="0" w:color="auto"/>
              <w:right w:val="single" w:sz="4" w:space="0" w:color="auto"/>
            </w:tcBorders>
            <w:vAlign w:val="center"/>
          </w:tcPr>
          <w:p w14:paraId="4DAD9089" w14:textId="77777777" w:rsidR="004E7E63" w:rsidRPr="00153699" w:rsidRDefault="004E7E63" w:rsidP="00CD6287">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168EC47E"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periodic</w:t>
            </w:r>
          </w:p>
        </w:tc>
      </w:tr>
      <w:tr w:rsidR="004E7E63" w:rsidRPr="00153699" w14:paraId="15490FE8" w14:textId="77777777" w:rsidTr="00CD6287">
        <w:trPr>
          <w:jc w:val="center"/>
        </w:trPr>
        <w:tc>
          <w:tcPr>
            <w:tcW w:w="1682" w:type="dxa"/>
            <w:tcBorders>
              <w:top w:val="nil"/>
              <w:left w:val="single" w:sz="4" w:space="0" w:color="auto"/>
              <w:bottom w:val="single" w:sz="4" w:space="0" w:color="auto"/>
              <w:right w:val="single" w:sz="4" w:space="0" w:color="auto"/>
            </w:tcBorders>
            <w:vAlign w:val="center"/>
          </w:tcPr>
          <w:p w14:paraId="01B268CF" w14:textId="77777777" w:rsidR="004E7E63" w:rsidRPr="00153699" w:rsidRDefault="004E7E63" w:rsidP="00CD6287">
            <w:pPr>
              <w:spacing w:after="0" w:line="256" w:lineRule="auto"/>
              <w:rPr>
                <w:rFonts w:ascii="Arial" w:hAnsi="Arial"/>
                <w:kern w:val="2"/>
                <w:sz w:val="18"/>
                <w14:ligatures w14:val="standardContextual"/>
              </w:rPr>
            </w:pPr>
            <w:proofErr w:type="spellStart"/>
            <w:r w:rsidRPr="00153699">
              <w:rPr>
                <w:rFonts w:ascii="Arial" w:hAnsi="Arial"/>
                <w:kern w:val="2"/>
                <w:sz w:val="18"/>
                <w14:ligatures w14:val="standardContextual"/>
              </w:rPr>
              <w:t>reportQuantity</w:t>
            </w:r>
            <w:proofErr w:type="spellEnd"/>
          </w:p>
        </w:tc>
        <w:tc>
          <w:tcPr>
            <w:tcW w:w="1498" w:type="dxa"/>
            <w:tcBorders>
              <w:top w:val="single" w:sz="4" w:space="0" w:color="auto"/>
              <w:left w:val="single" w:sz="4" w:space="0" w:color="auto"/>
              <w:bottom w:val="single" w:sz="4" w:space="0" w:color="auto"/>
              <w:right w:val="single" w:sz="4" w:space="0" w:color="auto"/>
            </w:tcBorders>
          </w:tcPr>
          <w:p w14:paraId="346B86D2"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1-6</w:t>
            </w:r>
          </w:p>
        </w:tc>
        <w:tc>
          <w:tcPr>
            <w:tcW w:w="2801" w:type="dxa"/>
            <w:tcBorders>
              <w:top w:val="nil"/>
              <w:left w:val="single" w:sz="4" w:space="0" w:color="auto"/>
              <w:bottom w:val="single" w:sz="4" w:space="0" w:color="auto"/>
              <w:right w:val="single" w:sz="4" w:space="0" w:color="auto"/>
            </w:tcBorders>
            <w:vAlign w:val="center"/>
          </w:tcPr>
          <w:p w14:paraId="1C1FF3EB" w14:textId="77777777" w:rsidR="004E7E63" w:rsidRPr="00153699" w:rsidRDefault="004E7E63" w:rsidP="00CD6287">
            <w:pPr>
              <w:spacing w:after="0" w:line="256" w:lineRule="auto"/>
              <w:jc w:val="center"/>
              <w:rPr>
                <w:rFonts w:ascii="Arial" w:hAnsi="Arial"/>
                <w:kern w:val="2"/>
                <w:sz w:val="18"/>
                <w14:ligatures w14:val="standardContextual"/>
              </w:rPr>
            </w:pPr>
          </w:p>
        </w:tc>
        <w:tc>
          <w:tcPr>
            <w:tcW w:w="3619" w:type="dxa"/>
            <w:gridSpan w:val="4"/>
            <w:tcBorders>
              <w:top w:val="single" w:sz="4" w:space="0" w:color="auto"/>
              <w:left w:val="single" w:sz="4" w:space="0" w:color="auto"/>
              <w:bottom w:val="single" w:sz="4" w:space="0" w:color="auto"/>
              <w:right w:val="single" w:sz="4" w:space="0" w:color="auto"/>
            </w:tcBorders>
            <w:vAlign w:val="center"/>
          </w:tcPr>
          <w:p w14:paraId="10DD4FBF"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cri-RI-PMI-CQI</w:t>
            </w:r>
          </w:p>
        </w:tc>
      </w:tr>
      <w:tr w:rsidR="004E7E63" w:rsidRPr="00153699" w14:paraId="2965BF87" w14:textId="77777777" w:rsidTr="00CD6287">
        <w:trPr>
          <w:jc w:val="center"/>
        </w:trPr>
        <w:tc>
          <w:tcPr>
            <w:tcW w:w="1682" w:type="dxa"/>
            <w:tcBorders>
              <w:top w:val="nil"/>
              <w:left w:val="single" w:sz="4" w:space="0" w:color="auto"/>
              <w:bottom w:val="nil"/>
              <w:right w:val="single" w:sz="4" w:space="0" w:color="auto"/>
            </w:tcBorders>
            <w:vAlign w:val="center"/>
          </w:tcPr>
          <w:p w14:paraId="2EF3EFA1"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CSI</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reporting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periodicity</w:t>
            </w:r>
          </w:p>
        </w:tc>
        <w:tc>
          <w:tcPr>
            <w:tcW w:w="1498" w:type="dxa"/>
            <w:tcBorders>
              <w:top w:val="single" w:sz="4" w:space="0" w:color="auto"/>
              <w:left w:val="single" w:sz="4" w:space="0" w:color="auto"/>
              <w:bottom w:val="single" w:sz="4" w:space="0" w:color="auto"/>
              <w:right w:val="single" w:sz="4" w:space="0" w:color="auto"/>
            </w:tcBorders>
          </w:tcPr>
          <w:p w14:paraId="5F3CBDBE" w14:textId="77777777" w:rsidR="004E7E63" w:rsidRPr="00153699" w:rsidRDefault="004E7E63" w:rsidP="00CD6287">
            <w:pPr>
              <w:spacing w:after="0" w:line="256" w:lineRule="auto"/>
              <w:rPr>
                <w:rFonts w:ascii="Arial" w:hAnsi="Arial"/>
                <w:kern w:val="2"/>
                <w:sz w:val="18"/>
                <w14:ligatures w14:val="standardContextual"/>
              </w:rPr>
            </w:pPr>
            <w:r w:rsidRPr="00153699">
              <w:rPr>
                <w:rFonts w:ascii="Arial" w:hAnsi="Arial" w:cs="Arial"/>
                <w:kern w:val="2"/>
                <w:sz w:val="18"/>
                <w:lang w:eastAsia="zh-CN"/>
                <w14:ligatures w14:val="standardContextual"/>
              </w:rPr>
              <w:t>Config</w:t>
            </w:r>
            <w:r>
              <w:rPr>
                <w:rFonts w:ascii="Arial" w:hAnsi="Arial" w:cs="Arial"/>
                <w:kern w:val="2"/>
                <w:sz w:val="18"/>
                <w:lang w:eastAsia="zh-CN"/>
                <w14:ligatures w14:val="standardContextual"/>
              </w:rPr>
              <w:t xml:space="preserve"> </w:t>
            </w:r>
            <w:r w:rsidRPr="00153699">
              <w:rPr>
                <w:rFonts w:ascii="Arial" w:hAnsi="Arial"/>
                <w:kern w:val="2"/>
                <w:sz w:val="18"/>
                <w:lang w:eastAsia="zh-CN"/>
                <w14:ligatures w14:val="standardContextual"/>
              </w:rPr>
              <w:t>1,2,4,5</w:t>
            </w:r>
          </w:p>
        </w:tc>
        <w:tc>
          <w:tcPr>
            <w:tcW w:w="2801" w:type="dxa"/>
            <w:tcBorders>
              <w:top w:val="nil"/>
              <w:left w:val="single" w:sz="4" w:space="0" w:color="auto"/>
              <w:bottom w:val="nil"/>
              <w:right w:val="single" w:sz="4" w:space="0" w:color="auto"/>
            </w:tcBorders>
          </w:tcPr>
          <w:p w14:paraId="3847FC17"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slot</w:t>
            </w:r>
          </w:p>
        </w:tc>
        <w:tc>
          <w:tcPr>
            <w:tcW w:w="1655" w:type="dxa"/>
            <w:gridSpan w:val="2"/>
            <w:tcBorders>
              <w:top w:val="single" w:sz="4" w:space="0" w:color="auto"/>
              <w:left w:val="single" w:sz="4" w:space="0" w:color="auto"/>
              <w:bottom w:val="single" w:sz="4" w:space="0" w:color="auto"/>
              <w:right w:val="single" w:sz="4" w:space="0" w:color="auto"/>
            </w:tcBorders>
          </w:tcPr>
          <w:p w14:paraId="3C9EBE92"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cs="Arial"/>
                <w:kern w:val="2"/>
                <w:sz w:val="18"/>
                <w:lang w:eastAsia="zh-CN"/>
                <w14:ligatures w14:val="standardContextual"/>
              </w:rPr>
              <w:t>5</w:t>
            </w:r>
          </w:p>
        </w:tc>
        <w:tc>
          <w:tcPr>
            <w:tcW w:w="1964" w:type="dxa"/>
            <w:gridSpan w:val="2"/>
            <w:tcBorders>
              <w:top w:val="single" w:sz="4" w:space="0" w:color="auto"/>
              <w:left w:val="single" w:sz="4" w:space="0" w:color="auto"/>
              <w:bottom w:val="single" w:sz="4" w:space="0" w:color="auto"/>
              <w:right w:val="single" w:sz="4" w:space="0" w:color="auto"/>
            </w:tcBorders>
          </w:tcPr>
          <w:p w14:paraId="3101B411"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4E7E63" w:rsidRPr="00153699" w14:paraId="3FA1ED03" w14:textId="77777777" w:rsidTr="00CD6287">
        <w:trPr>
          <w:jc w:val="center"/>
        </w:trPr>
        <w:tc>
          <w:tcPr>
            <w:tcW w:w="1682" w:type="dxa"/>
            <w:tcBorders>
              <w:top w:val="nil"/>
              <w:left w:val="single" w:sz="4" w:space="0" w:color="auto"/>
              <w:bottom w:val="single" w:sz="4" w:space="0" w:color="auto"/>
              <w:right w:val="single" w:sz="4" w:space="0" w:color="auto"/>
            </w:tcBorders>
          </w:tcPr>
          <w:p w14:paraId="3F715F3B" w14:textId="77777777" w:rsidR="004E7E63" w:rsidRPr="00153699" w:rsidRDefault="004E7E63" w:rsidP="00CD6287">
            <w:pPr>
              <w:spacing w:after="0" w:line="256" w:lineRule="auto"/>
              <w:rPr>
                <w:rFonts w:ascii="Arial" w:hAnsi="Arial" w:cs="Arial"/>
                <w:kern w:val="2"/>
                <w:sz w:val="18"/>
                <w14:ligatures w14:val="standardContextual"/>
              </w:rPr>
            </w:pPr>
          </w:p>
        </w:tc>
        <w:tc>
          <w:tcPr>
            <w:tcW w:w="1498" w:type="dxa"/>
            <w:tcBorders>
              <w:top w:val="single" w:sz="4" w:space="0" w:color="auto"/>
              <w:left w:val="single" w:sz="4" w:space="0" w:color="auto"/>
              <w:bottom w:val="single" w:sz="4" w:space="0" w:color="auto"/>
              <w:right w:val="single" w:sz="4" w:space="0" w:color="auto"/>
            </w:tcBorders>
          </w:tcPr>
          <w:p w14:paraId="7B5F3551" w14:textId="77777777" w:rsidR="004E7E63" w:rsidRPr="00153699" w:rsidRDefault="004E7E63" w:rsidP="00CD6287">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p>
        </w:tc>
        <w:tc>
          <w:tcPr>
            <w:tcW w:w="2801" w:type="dxa"/>
            <w:tcBorders>
              <w:top w:val="nil"/>
              <w:left w:val="single" w:sz="4" w:space="0" w:color="auto"/>
              <w:bottom w:val="single" w:sz="4" w:space="0" w:color="auto"/>
              <w:right w:val="single" w:sz="4" w:space="0" w:color="auto"/>
            </w:tcBorders>
            <w:vAlign w:val="center"/>
          </w:tcPr>
          <w:p w14:paraId="0E8D714B" w14:textId="77777777" w:rsidR="004E7E63" w:rsidRPr="00153699" w:rsidRDefault="004E7E63" w:rsidP="00CD6287">
            <w:pPr>
              <w:spacing w:after="0" w:line="256" w:lineRule="auto"/>
              <w:jc w:val="center"/>
              <w:rPr>
                <w:rFonts w:ascii="Arial" w:hAnsi="Arial" w:cs="Arial"/>
                <w:kern w:val="2"/>
                <w:sz w:val="18"/>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6340104D" w14:textId="77777777" w:rsidR="004E7E63" w:rsidRPr="00153699" w:rsidRDefault="004E7E63" w:rsidP="00CD6287">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10</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2BBE53CF"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4E7E63" w:rsidRPr="00153699" w14:paraId="0DAD0BA3" w14:textId="77777777" w:rsidTr="00CD6287">
        <w:trPr>
          <w:jc w:val="center"/>
        </w:trPr>
        <w:tc>
          <w:tcPr>
            <w:tcW w:w="1682" w:type="dxa"/>
            <w:tcBorders>
              <w:top w:val="single" w:sz="4" w:space="0" w:color="auto"/>
              <w:left w:val="single" w:sz="4" w:space="0" w:color="auto"/>
              <w:bottom w:val="nil"/>
              <w:right w:val="single" w:sz="4" w:space="0" w:color="auto"/>
            </w:tcBorders>
            <w:vAlign w:val="center"/>
          </w:tcPr>
          <w:p w14:paraId="420E6A80" w14:textId="77777777" w:rsidR="004E7E63" w:rsidRPr="00153699" w:rsidRDefault="004E7E63" w:rsidP="00CD6287">
            <w:pPr>
              <w:spacing w:after="0" w:line="256" w:lineRule="auto"/>
              <w:rPr>
                <w:rFonts w:ascii="Arial" w:hAnsi="Arial" w:cs="Arial"/>
                <w:sz w:val="18"/>
              </w:rPr>
            </w:pPr>
            <w:r w:rsidRPr="00153699">
              <w:rPr>
                <w:rFonts w:ascii="Arial" w:hAnsi="Arial"/>
                <w:kern w:val="2"/>
                <w:sz w:val="18"/>
                <w14:ligatures w14:val="standardContextual"/>
              </w:rPr>
              <w:t>CSI</w:t>
            </w:r>
            <w:r>
              <w:rPr>
                <w:rFonts w:ascii="Arial" w:hAnsi="Arial"/>
                <w:kern w:val="2"/>
                <w:sz w:val="18"/>
                <w14:ligatures w14:val="standardContextual"/>
              </w:rPr>
              <w:t xml:space="preserve"> </w:t>
            </w:r>
            <w:r w:rsidRPr="00153699">
              <w:rPr>
                <w:rFonts w:ascii="Arial" w:hAnsi="Arial"/>
                <w:kern w:val="2"/>
                <w:sz w:val="18"/>
                <w14:ligatures w14:val="standardContextual"/>
              </w:rPr>
              <w:t>reporting</w:t>
            </w:r>
            <w:r>
              <w:rPr>
                <w:rFonts w:ascii="Arial" w:hAnsi="Arial"/>
                <w:kern w:val="2"/>
                <w:sz w:val="18"/>
                <w14:ligatures w14:val="standardContextual"/>
              </w:rPr>
              <w:t xml:space="preserve"> </w:t>
            </w:r>
            <w:r w:rsidRPr="00153699">
              <w:rPr>
                <w:rFonts w:ascii="Arial" w:hAnsi="Arial"/>
                <w:kern w:val="2"/>
                <w:sz w:val="18"/>
                <w14:ligatures w14:val="standardContextual"/>
              </w:rPr>
              <w:t>offset</w:t>
            </w:r>
          </w:p>
        </w:tc>
        <w:tc>
          <w:tcPr>
            <w:tcW w:w="1498" w:type="dxa"/>
            <w:tcBorders>
              <w:top w:val="single" w:sz="4" w:space="0" w:color="auto"/>
              <w:left w:val="single" w:sz="4" w:space="0" w:color="auto"/>
              <w:bottom w:val="single" w:sz="4" w:space="0" w:color="auto"/>
              <w:right w:val="single" w:sz="4" w:space="0" w:color="auto"/>
            </w:tcBorders>
          </w:tcPr>
          <w:p w14:paraId="3E18853F" w14:textId="77777777" w:rsidR="004E7E63" w:rsidRPr="00153699" w:rsidRDefault="004E7E63" w:rsidP="00CD6287">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1,2,4,5</w:t>
            </w:r>
          </w:p>
        </w:tc>
        <w:tc>
          <w:tcPr>
            <w:tcW w:w="2801" w:type="dxa"/>
            <w:tcBorders>
              <w:top w:val="nil"/>
              <w:left w:val="single" w:sz="4" w:space="0" w:color="auto"/>
              <w:bottom w:val="nil"/>
              <w:right w:val="single" w:sz="4" w:space="0" w:color="auto"/>
            </w:tcBorders>
            <w:vAlign w:val="center"/>
          </w:tcPr>
          <w:p w14:paraId="4DBC8612" w14:textId="77777777" w:rsidR="004E7E63" w:rsidRPr="00153699" w:rsidRDefault="004E7E63" w:rsidP="00CD6287">
            <w:pPr>
              <w:pStyle w:val="TAC"/>
              <w:rPr>
                <w:rFonts w:cs="Arial"/>
              </w:rPr>
            </w:pPr>
            <w:r w:rsidRPr="00153699">
              <w:rPr>
                <w:lang w:eastAsia="zh-CN"/>
              </w:rPr>
              <w:t>slot</w:t>
            </w: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5470459E" w14:textId="77777777" w:rsidR="004E7E63" w:rsidRPr="00153699" w:rsidRDefault="004E7E63" w:rsidP="00CD6287">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2</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722B9982"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4E7E63" w:rsidRPr="00153699" w14:paraId="536F3C02" w14:textId="77777777" w:rsidTr="00CD6287">
        <w:trPr>
          <w:jc w:val="center"/>
        </w:trPr>
        <w:tc>
          <w:tcPr>
            <w:tcW w:w="1682" w:type="dxa"/>
            <w:tcBorders>
              <w:top w:val="nil"/>
              <w:left w:val="single" w:sz="4" w:space="0" w:color="auto"/>
              <w:bottom w:val="single" w:sz="4" w:space="0" w:color="auto"/>
              <w:right w:val="single" w:sz="4" w:space="0" w:color="auto"/>
            </w:tcBorders>
            <w:vAlign w:val="center"/>
          </w:tcPr>
          <w:p w14:paraId="42A425FC" w14:textId="77777777" w:rsidR="004E7E63" w:rsidRPr="00153699" w:rsidRDefault="004E7E63" w:rsidP="00CD6287">
            <w:pPr>
              <w:spacing w:after="0" w:line="256" w:lineRule="auto"/>
              <w:rPr>
                <w:rFonts w:ascii="Arial" w:hAnsi="Arial" w:cs="Arial"/>
                <w:sz w:val="18"/>
              </w:rPr>
            </w:pPr>
          </w:p>
        </w:tc>
        <w:tc>
          <w:tcPr>
            <w:tcW w:w="1498" w:type="dxa"/>
            <w:tcBorders>
              <w:top w:val="single" w:sz="4" w:space="0" w:color="auto"/>
              <w:left w:val="single" w:sz="4" w:space="0" w:color="auto"/>
              <w:bottom w:val="single" w:sz="4" w:space="0" w:color="auto"/>
              <w:right w:val="single" w:sz="4" w:space="0" w:color="auto"/>
            </w:tcBorders>
          </w:tcPr>
          <w:p w14:paraId="2E52101C" w14:textId="77777777" w:rsidR="004E7E63" w:rsidRPr="00153699" w:rsidRDefault="004E7E63" w:rsidP="00CD6287">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p>
        </w:tc>
        <w:tc>
          <w:tcPr>
            <w:tcW w:w="2801" w:type="dxa"/>
            <w:tcBorders>
              <w:top w:val="nil"/>
              <w:left w:val="single" w:sz="4" w:space="0" w:color="auto"/>
              <w:bottom w:val="single" w:sz="4" w:space="0" w:color="auto"/>
              <w:right w:val="single" w:sz="4" w:space="0" w:color="auto"/>
            </w:tcBorders>
            <w:vAlign w:val="center"/>
          </w:tcPr>
          <w:p w14:paraId="1D40DAAA" w14:textId="77777777" w:rsidR="004E7E63" w:rsidRPr="00153699" w:rsidRDefault="004E7E63" w:rsidP="00CD6287">
            <w:pPr>
              <w:pStyle w:val="TAC"/>
              <w:rPr>
                <w:rFonts w:cs="Arial"/>
              </w:rPr>
            </w:pPr>
          </w:p>
        </w:tc>
        <w:tc>
          <w:tcPr>
            <w:tcW w:w="1655" w:type="dxa"/>
            <w:gridSpan w:val="2"/>
            <w:tcBorders>
              <w:top w:val="single" w:sz="4" w:space="0" w:color="auto"/>
              <w:left w:val="single" w:sz="4" w:space="0" w:color="auto"/>
              <w:bottom w:val="single" w:sz="4" w:space="0" w:color="auto"/>
              <w:right w:val="single" w:sz="4" w:space="0" w:color="auto"/>
            </w:tcBorders>
            <w:vAlign w:val="center"/>
          </w:tcPr>
          <w:p w14:paraId="5C117317" w14:textId="77777777" w:rsidR="004E7E63" w:rsidRPr="00153699" w:rsidRDefault="004E7E63" w:rsidP="00CD6287">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4</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24791033"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4E7E63" w:rsidRPr="00153699" w14:paraId="30FA81F4"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D5DFD81"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PSS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single" w:sz="4" w:space="0" w:color="auto"/>
              <w:left w:val="single" w:sz="4" w:space="0" w:color="auto"/>
              <w:bottom w:val="single" w:sz="4" w:space="0" w:color="auto"/>
              <w:right w:val="single" w:sz="4" w:space="0" w:color="auto"/>
            </w:tcBorders>
          </w:tcPr>
          <w:p w14:paraId="49D32377" w14:textId="77777777" w:rsidR="004E7E63" w:rsidRPr="00153699" w:rsidRDefault="004E7E63" w:rsidP="00CD6287">
            <w:pPr>
              <w:spacing w:after="0" w:line="256" w:lineRule="auto"/>
              <w:jc w:val="center"/>
              <w:rPr>
                <w:rFonts w:ascii="Arial" w:hAnsi="Arial"/>
                <w:kern w:val="2"/>
                <w:sz w:val="18"/>
                <w:lang w:val="en-US"/>
                <w14:ligatures w14:val="standardContextual"/>
              </w:rPr>
            </w:pPr>
          </w:p>
        </w:tc>
        <w:tc>
          <w:tcPr>
            <w:tcW w:w="1655" w:type="dxa"/>
            <w:gridSpan w:val="2"/>
            <w:tcBorders>
              <w:top w:val="single" w:sz="4" w:space="0" w:color="auto"/>
              <w:left w:val="single" w:sz="4" w:space="0" w:color="auto"/>
              <w:bottom w:val="single" w:sz="4" w:space="0" w:color="auto"/>
              <w:right w:val="single" w:sz="4" w:space="0" w:color="auto"/>
            </w:tcBorders>
          </w:tcPr>
          <w:p w14:paraId="440471C2"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0</w:t>
            </w:r>
          </w:p>
        </w:tc>
        <w:tc>
          <w:tcPr>
            <w:tcW w:w="1964" w:type="dxa"/>
            <w:gridSpan w:val="2"/>
            <w:tcBorders>
              <w:top w:val="single" w:sz="4" w:space="0" w:color="auto"/>
              <w:left w:val="single" w:sz="4" w:space="0" w:color="auto"/>
              <w:bottom w:val="single" w:sz="4" w:space="0" w:color="auto"/>
              <w:right w:val="single" w:sz="4" w:space="0" w:color="auto"/>
            </w:tcBorders>
          </w:tcPr>
          <w:p w14:paraId="798CFE08"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eastAsia="zh-CN"/>
                <w14:ligatures w14:val="standardContextual"/>
              </w:rPr>
              <w:t>N/A</w:t>
            </w:r>
          </w:p>
        </w:tc>
      </w:tr>
      <w:tr w:rsidR="004E7E63" w:rsidRPr="00153699" w14:paraId="78FD321F"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55829A9"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single" w:sz="4" w:space="0" w:color="auto"/>
              <w:left w:val="single" w:sz="4" w:space="0" w:color="auto"/>
              <w:bottom w:val="single" w:sz="4" w:space="0" w:color="auto"/>
              <w:right w:val="single" w:sz="4" w:space="0" w:color="auto"/>
            </w:tcBorders>
          </w:tcPr>
          <w:p w14:paraId="7242FED3" w14:textId="77777777" w:rsidR="004E7E63" w:rsidRPr="00153699" w:rsidRDefault="004E7E63" w:rsidP="00CD6287">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0F36DAF8" w14:textId="77777777" w:rsidR="004E7E63" w:rsidRPr="00153699" w:rsidRDefault="004E7E63" w:rsidP="00CD6287">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467B0860" w14:textId="77777777" w:rsidR="004E7E63" w:rsidRPr="00153699" w:rsidRDefault="004E7E63" w:rsidP="00CD6287">
            <w:pPr>
              <w:pStyle w:val="TAC"/>
              <w:keepNext w:val="0"/>
              <w:keepLines w:val="0"/>
              <w:rPr>
                <w:lang w:val="en-US" w:eastAsia="zh-CN"/>
              </w:rPr>
            </w:pPr>
            <w:r w:rsidRPr="00153699">
              <w:rPr>
                <w:lang w:eastAsia="zh-CN"/>
              </w:rPr>
              <w:t>N/A</w:t>
            </w:r>
          </w:p>
        </w:tc>
      </w:tr>
      <w:tr w:rsidR="004E7E63" w:rsidRPr="00153699" w14:paraId="54DC6EE1"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478DB01"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p>
        </w:tc>
        <w:tc>
          <w:tcPr>
            <w:tcW w:w="2801" w:type="dxa"/>
            <w:tcBorders>
              <w:top w:val="single" w:sz="4" w:space="0" w:color="auto"/>
              <w:left w:val="single" w:sz="4" w:space="0" w:color="auto"/>
              <w:bottom w:val="single" w:sz="4" w:space="0" w:color="auto"/>
              <w:right w:val="single" w:sz="4" w:space="0" w:color="auto"/>
            </w:tcBorders>
          </w:tcPr>
          <w:p w14:paraId="4B768610" w14:textId="77777777" w:rsidR="004E7E63" w:rsidRPr="00153699" w:rsidRDefault="004E7E63" w:rsidP="00CD6287">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1D01DF58" w14:textId="77777777" w:rsidR="004E7E63" w:rsidRPr="00153699" w:rsidRDefault="004E7E63" w:rsidP="00CD6287">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6BE1EA0A" w14:textId="77777777" w:rsidR="004E7E63" w:rsidRPr="00153699" w:rsidRDefault="004E7E63" w:rsidP="00CD6287">
            <w:pPr>
              <w:pStyle w:val="TAC"/>
              <w:keepNext w:val="0"/>
              <w:keepLines w:val="0"/>
              <w:rPr>
                <w:lang w:val="en-US" w:eastAsia="zh-CN"/>
              </w:rPr>
            </w:pPr>
            <w:r w:rsidRPr="00153699">
              <w:rPr>
                <w:lang w:eastAsia="zh-CN"/>
              </w:rPr>
              <w:t>N/A</w:t>
            </w:r>
          </w:p>
        </w:tc>
      </w:tr>
      <w:tr w:rsidR="004E7E63" w:rsidRPr="00153699" w14:paraId="727EDF87"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7968149"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nil"/>
              <w:left w:val="single" w:sz="4" w:space="0" w:color="auto"/>
              <w:bottom w:val="single" w:sz="4" w:space="0" w:color="auto"/>
              <w:right w:val="single" w:sz="4" w:space="0" w:color="auto"/>
            </w:tcBorders>
          </w:tcPr>
          <w:p w14:paraId="53EA954D" w14:textId="77777777" w:rsidR="004E7E63" w:rsidRPr="00153699" w:rsidRDefault="004E7E63" w:rsidP="00CD6287">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696E8542" w14:textId="77777777" w:rsidR="004E7E63" w:rsidRPr="00153699" w:rsidRDefault="004E7E63" w:rsidP="00CD6287">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4FFB3075" w14:textId="77777777" w:rsidR="004E7E63" w:rsidRPr="00153699" w:rsidRDefault="004E7E63" w:rsidP="00CD6287">
            <w:pPr>
              <w:pStyle w:val="TAC"/>
              <w:keepNext w:val="0"/>
              <w:keepLines w:val="0"/>
              <w:rPr>
                <w:lang w:val="en-US" w:eastAsia="zh-CN"/>
              </w:rPr>
            </w:pPr>
            <w:r w:rsidRPr="00153699">
              <w:rPr>
                <w:lang w:eastAsia="zh-CN"/>
              </w:rPr>
              <w:t>N/A</w:t>
            </w:r>
          </w:p>
        </w:tc>
      </w:tr>
      <w:tr w:rsidR="004E7E63" w:rsidRPr="00153699" w14:paraId="1BF3F06A"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85234E2"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p>
        </w:tc>
        <w:tc>
          <w:tcPr>
            <w:tcW w:w="2801" w:type="dxa"/>
            <w:tcBorders>
              <w:top w:val="single" w:sz="4" w:space="0" w:color="auto"/>
              <w:left w:val="single" w:sz="4" w:space="0" w:color="auto"/>
              <w:bottom w:val="single" w:sz="4" w:space="0" w:color="auto"/>
              <w:right w:val="single" w:sz="4" w:space="0" w:color="auto"/>
            </w:tcBorders>
          </w:tcPr>
          <w:p w14:paraId="54C378E0" w14:textId="77777777" w:rsidR="004E7E63" w:rsidRPr="00153699" w:rsidRDefault="004E7E63" w:rsidP="00CD6287">
            <w:pPr>
              <w:spacing w:after="0" w:line="256" w:lineRule="auto"/>
              <w:jc w:val="center"/>
              <w:rPr>
                <w:rFonts w:ascii="Arial" w:hAnsi="Arial"/>
                <w:kern w:val="2"/>
                <w:sz w:val="18"/>
                <w:lang w:eastAsia="ja-JP"/>
                <w14:ligatures w14:val="standardContextual"/>
              </w:rPr>
            </w:pPr>
            <w:r w:rsidRPr="00153699">
              <w:rPr>
                <w:rFonts w:ascii="Arial" w:hAnsi="Arial"/>
                <w:kern w:val="2"/>
                <w:sz w:val="18"/>
                <w:lang w:eastAsia="ja-JP"/>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6A00FABF" w14:textId="77777777" w:rsidR="004E7E63" w:rsidRPr="00153699" w:rsidRDefault="004E7E63" w:rsidP="00CD6287">
            <w:pPr>
              <w:pStyle w:val="TAC"/>
              <w:keepNext w:val="0"/>
              <w:keepLines w:val="0"/>
              <w:rPr>
                <w:kern w:val="2"/>
                <w:lang w:val="en-US"/>
                <w14:ligatures w14:val="standardContextual"/>
              </w:rPr>
            </w:pPr>
            <w:r w:rsidRPr="00153699">
              <w:rPr>
                <w:kern w:val="2"/>
                <w:lang w:val="en-US"/>
                <w14:ligatures w14:val="standardContextual"/>
              </w:rPr>
              <w:t>0</w:t>
            </w:r>
          </w:p>
        </w:tc>
        <w:tc>
          <w:tcPr>
            <w:tcW w:w="1964" w:type="dxa"/>
            <w:gridSpan w:val="2"/>
            <w:tcBorders>
              <w:top w:val="single" w:sz="4" w:space="0" w:color="auto"/>
              <w:left w:val="single" w:sz="4" w:space="0" w:color="auto"/>
              <w:bottom w:val="single" w:sz="4" w:space="0" w:color="auto"/>
              <w:right w:val="single" w:sz="4" w:space="0" w:color="auto"/>
            </w:tcBorders>
          </w:tcPr>
          <w:p w14:paraId="42A05544" w14:textId="77777777" w:rsidR="004E7E63" w:rsidRPr="00153699" w:rsidRDefault="004E7E63" w:rsidP="00CD6287">
            <w:pPr>
              <w:pStyle w:val="TAC"/>
              <w:keepNext w:val="0"/>
              <w:keepLines w:val="0"/>
              <w:rPr>
                <w:lang w:val="en-US"/>
              </w:rPr>
            </w:pPr>
            <w:r w:rsidRPr="00153699">
              <w:rPr>
                <w:lang w:eastAsia="zh-CN"/>
              </w:rPr>
              <w:t>N/A</w:t>
            </w:r>
          </w:p>
        </w:tc>
      </w:tr>
      <w:tr w:rsidR="004E7E63" w:rsidRPr="00153699" w14:paraId="0124E98B"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85ADCC2"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r>
              <w:rPr>
                <w:rFonts w:ascii="Arial" w:hAnsi="Arial"/>
                <w:kern w:val="2"/>
                <w:sz w:val="18"/>
                <w:lang w:eastAsia="ja-JP"/>
                <w14:ligatures w14:val="standardContextual"/>
              </w:rPr>
              <w:t xml:space="preserve"> </w:t>
            </w:r>
          </w:p>
        </w:tc>
        <w:tc>
          <w:tcPr>
            <w:tcW w:w="2801" w:type="dxa"/>
            <w:tcBorders>
              <w:top w:val="single" w:sz="4" w:space="0" w:color="auto"/>
              <w:left w:val="single" w:sz="4" w:space="0" w:color="auto"/>
              <w:bottom w:val="single" w:sz="4" w:space="0" w:color="auto"/>
              <w:right w:val="single" w:sz="4" w:space="0" w:color="auto"/>
            </w:tcBorders>
          </w:tcPr>
          <w:p w14:paraId="50D3FEE7" w14:textId="77777777" w:rsidR="004E7E63" w:rsidRPr="00153699" w:rsidRDefault="004E7E63" w:rsidP="00CD6287">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6FE6CAA4" w14:textId="77777777" w:rsidR="004E7E63" w:rsidRPr="00153699" w:rsidRDefault="004E7E63" w:rsidP="00CD6287">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03F8F6E9" w14:textId="77777777" w:rsidR="004E7E63" w:rsidRPr="00153699" w:rsidRDefault="004E7E63" w:rsidP="00CD6287">
            <w:pPr>
              <w:pStyle w:val="TAC"/>
              <w:keepNext w:val="0"/>
              <w:keepLines w:val="0"/>
              <w:rPr>
                <w:lang w:val="en-US" w:eastAsia="zh-CN"/>
              </w:rPr>
            </w:pPr>
            <w:r w:rsidRPr="00153699">
              <w:rPr>
                <w:lang w:eastAsia="zh-CN"/>
              </w:rPr>
              <w:t>N/A</w:t>
            </w:r>
          </w:p>
        </w:tc>
      </w:tr>
      <w:tr w:rsidR="004E7E63" w:rsidRPr="00153699" w14:paraId="023F219B"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0202303"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p>
        </w:tc>
        <w:tc>
          <w:tcPr>
            <w:tcW w:w="2801" w:type="dxa"/>
            <w:tcBorders>
              <w:top w:val="single" w:sz="4" w:space="0" w:color="auto"/>
              <w:left w:val="single" w:sz="4" w:space="0" w:color="auto"/>
              <w:bottom w:val="single" w:sz="4" w:space="0" w:color="auto"/>
              <w:right w:val="single" w:sz="4" w:space="0" w:color="auto"/>
            </w:tcBorders>
          </w:tcPr>
          <w:p w14:paraId="6BEBCF54" w14:textId="77777777" w:rsidR="004E7E63" w:rsidRPr="00153699" w:rsidRDefault="004E7E63" w:rsidP="00CD6287">
            <w:pPr>
              <w:pStyle w:val="TAC"/>
              <w:keepNext w:val="0"/>
              <w:keepLines w:val="0"/>
              <w:rPr>
                <w:lang w:val="en-US"/>
              </w:rPr>
            </w:pPr>
          </w:p>
        </w:tc>
        <w:tc>
          <w:tcPr>
            <w:tcW w:w="3619" w:type="dxa"/>
            <w:gridSpan w:val="4"/>
            <w:tcBorders>
              <w:top w:val="nil"/>
              <w:left w:val="single" w:sz="4" w:space="0" w:color="auto"/>
              <w:bottom w:val="single" w:sz="4" w:space="0" w:color="auto"/>
              <w:right w:val="single" w:sz="4" w:space="0" w:color="auto"/>
            </w:tcBorders>
          </w:tcPr>
          <w:p w14:paraId="507DB96B" w14:textId="77777777" w:rsidR="004E7E63" w:rsidRPr="00153699" w:rsidRDefault="004E7E63" w:rsidP="00CD6287">
            <w:pPr>
              <w:pStyle w:val="TAC"/>
              <w:keepNext w:val="0"/>
              <w:keepLines w:val="0"/>
              <w:rPr>
                <w:lang w:val="en-US" w:eastAsia="zh-CN"/>
              </w:rPr>
            </w:pPr>
            <w:r w:rsidRPr="00153699">
              <w:rPr>
                <w:lang w:val="en-US" w:eastAsia="zh-CN"/>
              </w:rPr>
              <w:t>0</w:t>
            </w:r>
          </w:p>
        </w:tc>
      </w:tr>
      <w:tr w:rsidR="004E7E63" w:rsidRPr="00153699" w14:paraId="2E0E0CBB"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AF8E1B8"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proofErr w:type="gramStart"/>
            <w:r w:rsidRPr="00153699">
              <w:rPr>
                <w:rFonts w:ascii="Arial" w:hAnsi="Arial"/>
                <w:kern w:val="2"/>
                <w:sz w:val="18"/>
                <w:lang w:eastAsia="ja-JP"/>
                <w14:ligatures w14:val="standardContextual"/>
              </w:rPr>
              <w:t>SSS(</w:t>
            </w:r>
            <w:proofErr w:type="gramEnd"/>
            <w:r w:rsidRPr="00153699">
              <w:rPr>
                <w:rFonts w:ascii="Arial" w:hAnsi="Arial"/>
                <w:kern w:val="2"/>
                <w:sz w:val="18"/>
                <w:lang w:eastAsia="ja-JP"/>
                <w14:ligatures w14:val="standardContextual"/>
              </w:rPr>
              <w:t>Note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p>
        </w:tc>
        <w:tc>
          <w:tcPr>
            <w:tcW w:w="2801" w:type="dxa"/>
            <w:tcBorders>
              <w:top w:val="single" w:sz="4" w:space="0" w:color="auto"/>
              <w:left w:val="single" w:sz="4" w:space="0" w:color="auto"/>
              <w:bottom w:val="single" w:sz="4" w:space="0" w:color="auto"/>
              <w:right w:val="single" w:sz="4" w:space="0" w:color="auto"/>
            </w:tcBorders>
          </w:tcPr>
          <w:p w14:paraId="48F82258" w14:textId="77777777" w:rsidR="004E7E63" w:rsidRPr="00153699" w:rsidRDefault="004E7E63" w:rsidP="00CD6287">
            <w:pPr>
              <w:pStyle w:val="TAC"/>
              <w:keepNext w:val="0"/>
              <w:keepLines w:val="0"/>
              <w:rPr>
                <w:lang w:val="en-US" w:eastAsia="zh-CN"/>
              </w:rPr>
            </w:pPr>
          </w:p>
        </w:tc>
        <w:tc>
          <w:tcPr>
            <w:tcW w:w="1655" w:type="dxa"/>
            <w:gridSpan w:val="2"/>
            <w:tcBorders>
              <w:top w:val="single" w:sz="4" w:space="0" w:color="auto"/>
              <w:left w:val="single" w:sz="4" w:space="0" w:color="auto"/>
              <w:bottom w:val="single" w:sz="4" w:space="0" w:color="auto"/>
              <w:right w:val="single" w:sz="4" w:space="0" w:color="auto"/>
            </w:tcBorders>
          </w:tcPr>
          <w:p w14:paraId="724A53EC" w14:textId="77777777" w:rsidR="004E7E63" w:rsidRPr="00153699" w:rsidRDefault="004E7E63" w:rsidP="00CD6287">
            <w:pPr>
              <w:pStyle w:val="TAC"/>
              <w:keepNext w:val="0"/>
              <w:keepLines w:val="0"/>
              <w:rPr>
                <w:lang w:val="en-US" w:eastAsia="zh-CN"/>
              </w:rPr>
            </w:pPr>
            <w:r w:rsidRPr="00153699">
              <w:rPr>
                <w:lang w:val="en-US" w:eastAsia="zh-CN"/>
              </w:rPr>
              <w:t>0</w:t>
            </w:r>
          </w:p>
        </w:tc>
        <w:tc>
          <w:tcPr>
            <w:tcW w:w="1964" w:type="dxa"/>
            <w:gridSpan w:val="2"/>
            <w:tcBorders>
              <w:top w:val="single" w:sz="4" w:space="0" w:color="auto"/>
              <w:left w:val="single" w:sz="4" w:space="0" w:color="auto"/>
              <w:bottom w:val="single" w:sz="4" w:space="0" w:color="auto"/>
              <w:right w:val="single" w:sz="4" w:space="0" w:color="auto"/>
            </w:tcBorders>
          </w:tcPr>
          <w:p w14:paraId="2882694A" w14:textId="77777777" w:rsidR="004E7E63" w:rsidRPr="00153699" w:rsidRDefault="004E7E63" w:rsidP="00CD6287">
            <w:pPr>
              <w:pStyle w:val="TAC"/>
              <w:keepNext w:val="0"/>
              <w:keepLines w:val="0"/>
              <w:rPr>
                <w:lang w:val="en-US" w:eastAsia="zh-CN"/>
              </w:rPr>
            </w:pPr>
            <w:r w:rsidRPr="00153699">
              <w:rPr>
                <w:kern w:val="2"/>
                <w:lang w:eastAsia="zh-CN"/>
                <w14:ligatures w14:val="standardContextual"/>
              </w:rPr>
              <w:t>N/A</w:t>
            </w:r>
          </w:p>
        </w:tc>
      </w:tr>
      <w:tr w:rsidR="004E7E63" w:rsidRPr="00153699" w14:paraId="34CF6553"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C0B3B65"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(Note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p>
        </w:tc>
        <w:tc>
          <w:tcPr>
            <w:tcW w:w="2801" w:type="dxa"/>
            <w:tcBorders>
              <w:top w:val="single" w:sz="4" w:space="0" w:color="auto"/>
              <w:left w:val="single" w:sz="4" w:space="0" w:color="auto"/>
              <w:bottom w:val="single" w:sz="4" w:space="0" w:color="auto"/>
              <w:right w:val="single" w:sz="4" w:space="0" w:color="auto"/>
            </w:tcBorders>
          </w:tcPr>
          <w:p w14:paraId="05F28D41" w14:textId="77777777" w:rsidR="004E7E63" w:rsidRPr="00153699" w:rsidRDefault="004E7E63" w:rsidP="00CD6287">
            <w:pPr>
              <w:pStyle w:val="TAC"/>
              <w:keepNext w:val="0"/>
              <w:keepLines w:val="0"/>
              <w:rPr>
                <w:lang w:val="en-US"/>
              </w:rPr>
            </w:pPr>
          </w:p>
        </w:tc>
        <w:tc>
          <w:tcPr>
            <w:tcW w:w="3619" w:type="dxa"/>
            <w:gridSpan w:val="4"/>
            <w:tcBorders>
              <w:top w:val="single" w:sz="4" w:space="0" w:color="auto"/>
              <w:left w:val="single" w:sz="4" w:space="0" w:color="auto"/>
              <w:bottom w:val="single" w:sz="4" w:space="0" w:color="auto"/>
              <w:right w:val="single" w:sz="4" w:space="0" w:color="auto"/>
            </w:tcBorders>
          </w:tcPr>
          <w:p w14:paraId="452197F5" w14:textId="77777777" w:rsidR="004E7E63" w:rsidRPr="00153699" w:rsidRDefault="004E7E63" w:rsidP="00CD6287">
            <w:pPr>
              <w:pStyle w:val="TAC"/>
              <w:keepNext w:val="0"/>
              <w:keepLines w:val="0"/>
              <w:rPr>
                <w:lang w:val="en-US" w:eastAsia="zh-CN"/>
              </w:rPr>
            </w:pPr>
            <w:r w:rsidRPr="00153699">
              <w:rPr>
                <w:lang w:val="en-US" w:eastAsia="zh-CN"/>
              </w:rPr>
              <w:t>0</w:t>
            </w:r>
          </w:p>
        </w:tc>
      </w:tr>
      <w:tr w:rsidR="004E7E63" w:rsidRPr="00153699" w14:paraId="1EA4AF1E"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36EFA65" w14:textId="77777777" w:rsidR="004E7E63" w:rsidRPr="00153699" w:rsidRDefault="004E7E63" w:rsidP="00CD6287">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position w:val="-12"/>
                <w:sz w:val="18"/>
                <w:szCs w:val="22"/>
                <w:lang w:val="en-US"/>
                <w14:ligatures w14:val="standardContextual"/>
              </w:rPr>
              <w:object w:dxaOrig="410" w:dyaOrig="310" w14:anchorId="1F75D427">
                <v:shape id="_x0000_i1154" type="#_x0000_t75" style="width:21pt;height:15pt" o:ole="">
                  <v:imagedata r:id="rId14" o:title=""/>
                </v:shape>
                <o:OLEObject Type="Embed" ProgID="Equation.3" ShapeID="_x0000_i1154" DrawAspect="Content" ObjectID="_1832492210" r:id="rId15"/>
              </w:object>
            </w:r>
            <w:r w:rsidRPr="00153699">
              <w:rPr>
                <w:rFonts w:ascii="Arial" w:hAnsi="Arial"/>
                <w:kern w:val="2"/>
                <w:sz w:val="18"/>
                <w:vertAlign w:val="superscript"/>
                <w:lang w:val="en-US"/>
                <w14:ligatures w14:val="standardContextual"/>
              </w:rPr>
              <w:t>Note2</w:t>
            </w:r>
          </w:p>
        </w:tc>
        <w:tc>
          <w:tcPr>
            <w:tcW w:w="2801" w:type="dxa"/>
            <w:tcBorders>
              <w:top w:val="single" w:sz="4" w:space="0" w:color="auto"/>
              <w:left w:val="single" w:sz="4" w:space="0" w:color="auto"/>
              <w:bottom w:val="single" w:sz="4" w:space="0" w:color="auto"/>
              <w:right w:val="single" w:sz="4" w:space="0" w:color="auto"/>
            </w:tcBorders>
          </w:tcPr>
          <w:p w14:paraId="2388B4FB"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dBm/15</w:t>
            </w:r>
            <w:r>
              <w:rPr>
                <w:rFonts w:ascii="Arial" w:hAnsi="Arial"/>
                <w:kern w:val="2"/>
                <w:sz w:val="18"/>
                <w:lang w:val="en-US"/>
                <w14:ligatures w14:val="standardContextual"/>
              </w:rPr>
              <w:t xml:space="preserve"> kHz</w:t>
            </w:r>
          </w:p>
        </w:tc>
        <w:tc>
          <w:tcPr>
            <w:tcW w:w="1655" w:type="dxa"/>
            <w:gridSpan w:val="2"/>
            <w:tcBorders>
              <w:top w:val="single" w:sz="4" w:space="0" w:color="auto"/>
              <w:left w:val="single" w:sz="4" w:space="0" w:color="auto"/>
              <w:bottom w:val="single" w:sz="4" w:space="0" w:color="auto"/>
              <w:right w:val="single" w:sz="4" w:space="0" w:color="auto"/>
            </w:tcBorders>
          </w:tcPr>
          <w:p w14:paraId="4E93D52D"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-104</w:t>
            </w:r>
          </w:p>
        </w:tc>
        <w:tc>
          <w:tcPr>
            <w:tcW w:w="1964" w:type="dxa"/>
            <w:gridSpan w:val="2"/>
            <w:tcBorders>
              <w:top w:val="single" w:sz="4" w:space="0" w:color="auto"/>
              <w:left w:val="single" w:sz="4" w:space="0" w:color="auto"/>
              <w:bottom w:val="single" w:sz="4" w:space="0" w:color="auto"/>
              <w:right w:val="single" w:sz="4" w:space="0" w:color="auto"/>
            </w:tcBorders>
          </w:tcPr>
          <w:p w14:paraId="186610F1" w14:textId="77777777" w:rsidR="004E7E63" w:rsidRPr="00153699" w:rsidRDefault="004E7E63" w:rsidP="00CD6287">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-120</w:t>
            </w:r>
          </w:p>
        </w:tc>
      </w:tr>
      <w:tr w:rsidR="004E7E63" w:rsidRPr="00153699" w14:paraId="0C9C8EF8" w14:textId="77777777" w:rsidTr="00CD6287">
        <w:trPr>
          <w:jc w:val="center"/>
        </w:trPr>
        <w:tc>
          <w:tcPr>
            <w:tcW w:w="1682" w:type="dxa"/>
            <w:tcBorders>
              <w:top w:val="single" w:sz="4" w:space="0" w:color="auto"/>
              <w:left w:val="single" w:sz="4" w:space="0" w:color="auto"/>
              <w:bottom w:val="nil"/>
              <w:right w:val="single" w:sz="4" w:space="0" w:color="auto"/>
            </w:tcBorders>
          </w:tcPr>
          <w:p w14:paraId="2EDEC2E7" w14:textId="77777777" w:rsidR="004E7E63" w:rsidRPr="00153699" w:rsidRDefault="004E7E63" w:rsidP="00CD6287">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position w:val="-12"/>
                <w:sz w:val="18"/>
                <w:szCs w:val="22"/>
                <w:lang w:val="en-US"/>
                <w14:ligatures w14:val="standardContextual"/>
              </w:rPr>
              <w:object w:dxaOrig="410" w:dyaOrig="310" w14:anchorId="0658A527">
                <v:shape id="_x0000_i1155" type="#_x0000_t75" style="width:21pt;height:15pt" o:ole="">
                  <v:imagedata r:id="rId14" o:title=""/>
                </v:shape>
                <o:OLEObject Type="Embed" ProgID="Equation.3" ShapeID="_x0000_i1155" DrawAspect="Content" ObjectID="_1832492211" r:id="rId16"/>
              </w:object>
            </w:r>
            <w:r w:rsidRPr="00153699">
              <w:rPr>
                <w:rFonts w:ascii="Arial" w:hAnsi="Arial"/>
                <w:kern w:val="2"/>
                <w:sz w:val="18"/>
                <w:vertAlign w:val="superscript"/>
                <w:lang w:val="en-US"/>
                <w14:ligatures w14:val="standardContextual"/>
              </w:rPr>
              <w:t>Note2</w:t>
            </w:r>
          </w:p>
        </w:tc>
        <w:tc>
          <w:tcPr>
            <w:tcW w:w="1498" w:type="dxa"/>
            <w:tcBorders>
              <w:top w:val="single" w:sz="4" w:space="0" w:color="auto"/>
              <w:left w:val="single" w:sz="4" w:space="0" w:color="auto"/>
              <w:bottom w:val="single" w:sz="4" w:space="0" w:color="auto"/>
              <w:right w:val="single" w:sz="4" w:space="0" w:color="auto"/>
            </w:tcBorders>
          </w:tcPr>
          <w:p w14:paraId="32E7E9D1" w14:textId="77777777" w:rsidR="004E7E63" w:rsidRPr="00153699" w:rsidRDefault="004E7E63" w:rsidP="00CD6287">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0601BEDC"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dBm/SCS</w:t>
            </w:r>
          </w:p>
        </w:tc>
        <w:tc>
          <w:tcPr>
            <w:tcW w:w="1655" w:type="dxa"/>
            <w:gridSpan w:val="2"/>
            <w:tcBorders>
              <w:top w:val="single" w:sz="4" w:space="0" w:color="auto"/>
              <w:left w:val="single" w:sz="4" w:space="0" w:color="auto"/>
              <w:bottom w:val="single" w:sz="4" w:space="0" w:color="auto"/>
              <w:right w:val="single" w:sz="4" w:space="0" w:color="auto"/>
            </w:tcBorders>
          </w:tcPr>
          <w:p w14:paraId="0C03BFCA"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-104</w:t>
            </w:r>
          </w:p>
        </w:tc>
        <w:tc>
          <w:tcPr>
            <w:tcW w:w="1964" w:type="dxa"/>
            <w:gridSpan w:val="2"/>
            <w:tcBorders>
              <w:top w:val="single" w:sz="4" w:space="0" w:color="auto"/>
              <w:left w:val="single" w:sz="4" w:space="0" w:color="auto"/>
              <w:bottom w:val="single" w:sz="4" w:space="0" w:color="auto"/>
              <w:right w:val="single" w:sz="4" w:space="0" w:color="auto"/>
            </w:tcBorders>
          </w:tcPr>
          <w:p w14:paraId="06E14EE6" w14:textId="77777777" w:rsidR="004E7E63" w:rsidRPr="00153699" w:rsidRDefault="004E7E63" w:rsidP="00CD6287">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-120</w:t>
            </w:r>
          </w:p>
        </w:tc>
      </w:tr>
      <w:tr w:rsidR="004E7E63" w:rsidRPr="00153699" w14:paraId="697FCEB3" w14:textId="77777777" w:rsidTr="00CD6287">
        <w:trPr>
          <w:jc w:val="center"/>
        </w:trPr>
        <w:tc>
          <w:tcPr>
            <w:tcW w:w="1682" w:type="dxa"/>
            <w:tcBorders>
              <w:top w:val="nil"/>
              <w:left w:val="single" w:sz="4" w:space="0" w:color="auto"/>
              <w:bottom w:val="single" w:sz="4" w:space="0" w:color="auto"/>
              <w:right w:val="single" w:sz="4" w:space="0" w:color="auto"/>
            </w:tcBorders>
          </w:tcPr>
          <w:p w14:paraId="6D258985" w14:textId="77777777" w:rsidR="004E7E63" w:rsidRPr="00153699" w:rsidRDefault="004E7E63" w:rsidP="00CD6287">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5419B3D1" w14:textId="77777777" w:rsidR="004E7E63" w:rsidRPr="00153699" w:rsidRDefault="004E7E63" w:rsidP="00CD6287">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7914468B" w14:textId="77777777" w:rsidR="004E7E63" w:rsidRPr="00153699" w:rsidRDefault="004E7E63" w:rsidP="00CD6287">
            <w:pPr>
              <w:pStyle w:val="TAC"/>
              <w:keepNext w:val="0"/>
              <w:keepLines w:val="0"/>
              <w:rPr>
                <w:rFonts w:eastAsia="Calibri"/>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19E338BC"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-101</w:t>
            </w:r>
          </w:p>
        </w:tc>
        <w:tc>
          <w:tcPr>
            <w:tcW w:w="1964" w:type="dxa"/>
            <w:gridSpan w:val="2"/>
            <w:tcBorders>
              <w:top w:val="single" w:sz="4" w:space="0" w:color="auto"/>
              <w:left w:val="single" w:sz="4" w:space="0" w:color="auto"/>
              <w:bottom w:val="single" w:sz="4" w:space="0" w:color="auto"/>
              <w:right w:val="single" w:sz="4" w:space="0" w:color="auto"/>
            </w:tcBorders>
          </w:tcPr>
          <w:p w14:paraId="3D04500D" w14:textId="77777777" w:rsidR="004E7E63" w:rsidRPr="00153699" w:rsidRDefault="004E7E63" w:rsidP="00CD6287">
            <w:pPr>
              <w:spacing w:after="0" w:line="256" w:lineRule="auto"/>
              <w:jc w:val="center"/>
              <w:rPr>
                <w:rFonts w:ascii="Arial" w:hAnsi="Arial"/>
                <w:kern w:val="2"/>
                <w:sz w:val="18"/>
                <w14:ligatures w14:val="standardContextual"/>
              </w:rPr>
            </w:pPr>
            <w:r>
              <w:rPr>
                <w:rFonts w:ascii="Arial" w:hAnsi="Arial"/>
                <w:kern w:val="2"/>
                <w:sz w:val="18"/>
                <w:lang w:val="en-US"/>
                <w14:ligatures w14:val="standardContextual"/>
              </w:rPr>
              <w:t>-117</w:t>
            </w:r>
          </w:p>
        </w:tc>
      </w:tr>
      <w:tr w:rsidR="004E7E63" w:rsidRPr="00153699" w14:paraId="16AE8CC7"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72989E8" w14:textId="77777777" w:rsidR="004E7E63" w:rsidRPr="00153699" w:rsidRDefault="004E7E63" w:rsidP="00CD6287">
            <w:pPr>
              <w:spacing w:after="0" w:line="256" w:lineRule="auto"/>
              <w:rPr>
                <w:rFonts w:ascii="Arial" w:hAnsi="Arial"/>
                <w:i/>
                <w:kern w:val="2"/>
                <w:sz w:val="18"/>
                <w:lang w:val="en-US"/>
                <w14:ligatures w14:val="standardContextual"/>
              </w:rPr>
            </w:pPr>
            <w:r w:rsidRPr="00153699">
              <w:rPr>
                <w:rFonts w:ascii="Arial" w:eastAsia="Calibri" w:hAnsi="Arial"/>
                <w:i/>
                <w:kern w:val="2"/>
                <w:position w:val="-12"/>
                <w:sz w:val="18"/>
                <w:szCs w:val="22"/>
                <w:lang w:val="en-US"/>
                <w14:ligatures w14:val="standardContextual"/>
              </w:rPr>
              <w:object w:dxaOrig="610" w:dyaOrig="310" w14:anchorId="11C47980">
                <v:shape id="_x0000_i1156" type="#_x0000_t75" style="width:30.5pt;height:15pt" o:ole="">
                  <v:imagedata r:id="rId17" o:title=""/>
                </v:shape>
                <o:OLEObject Type="Embed" ProgID="Equation.3" ShapeID="_x0000_i1156" DrawAspect="Content" ObjectID="_1832492212" r:id="rId18"/>
              </w:object>
            </w:r>
          </w:p>
        </w:tc>
        <w:tc>
          <w:tcPr>
            <w:tcW w:w="2801" w:type="dxa"/>
            <w:tcBorders>
              <w:top w:val="single" w:sz="4" w:space="0" w:color="auto"/>
              <w:left w:val="single" w:sz="4" w:space="0" w:color="auto"/>
              <w:bottom w:val="single" w:sz="4" w:space="0" w:color="auto"/>
              <w:right w:val="single" w:sz="4" w:space="0" w:color="auto"/>
            </w:tcBorders>
          </w:tcPr>
          <w:p w14:paraId="3F9C842A"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728714E6"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w:t>
            </w:r>
            <w:r>
              <w:rPr>
                <w:rFonts w:ascii="Arial" w:hAnsi="Arial"/>
                <w:kern w:val="2"/>
                <w:sz w:val="18"/>
                <w14:ligatures w14:val="standardContextual"/>
              </w:rPr>
              <w:t>9</w:t>
            </w:r>
          </w:p>
        </w:tc>
        <w:tc>
          <w:tcPr>
            <w:tcW w:w="1964" w:type="dxa"/>
            <w:gridSpan w:val="2"/>
            <w:tcBorders>
              <w:top w:val="single" w:sz="4" w:space="0" w:color="auto"/>
              <w:left w:val="single" w:sz="4" w:space="0" w:color="auto"/>
              <w:bottom w:val="single" w:sz="4" w:space="0" w:color="auto"/>
              <w:right w:val="single" w:sz="4" w:space="0" w:color="auto"/>
            </w:tcBorders>
          </w:tcPr>
          <w:p w14:paraId="4339ACFF" w14:textId="77777777" w:rsidR="004E7E63" w:rsidRPr="00153699" w:rsidRDefault="004E7E63" w:rsidP="00CD6287">
            <w:pPr>
              <w:pStyle w:val="TAC"/>
              <w:keepNext w:val="0"/>
              <w:keepLines w:val="0"/>
              <w:rPr>
                <w:kern w:val="2"/>
                <w:lang w:val="en-US"/>
                <w14:ligatures w14:val="standardContextual"/>
              </w:rPr>
            </w:pPr>
            <w:r>
              <w:rPr>
                <w:rFonts w:eastAsia="宋体"/>
                <w:lang w:val="en-US" w:eastAsia="zh-CN"/>
              </w:rPr>
              <w:t>35-</w:t>
            </w:r>
            <w:proofErr w:type="spellStart"/>
            <w:r>
              <w:rPr>
                <w:rFonts w:cs="Arial"/>
              </w:rPr>
              <w:t>Δ</w:t>
            </w:r>
            <w:r>
              <w:rPr>
                <w:vertAlign w:val="subscript"/>
              </w:rPr>
              <w:t>EPRE</w:t>
            </w:r>
            <w:r>
              <w:rPr>
                <w:vertAlign w:val="superscript"/>
              </w:rPr>
              <w:t>Note</w:t>
            </w:r>
            <w:proofErr w:type="spellEnd"/>
            <w:r>
              <w:rPr>
                <w:vertAlign w:val="superscript"/>
              </w:rPr>
              <w:t xml:space="preserve"> 9</w:t>
            </w:r>
          </w:p>
        </w:tc>
      </w:tr>
      <w:tr w:rsidR="004E7E63" w:rsidRPr="00153699" w14:paraId="22A2A594"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15B757A"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eastAsia="Calibri" w:hAnsi="Arial"/>
                <w:kern w:val="2"/>
                <w:position w:val="-12"/>
                <w:sz w:val="18"/>
                <w:szCs w:val="22"/>
                <w:lang w:val="en-US"/>
                <w14:ligatures w14:val="standardContextual"/>
              </w:rPr>
              <w:object w:dxaOrig="810" w:dyaOrig="310" w14:anchorId="3975DD0C">
                <v:shape id="_x0000_i1157" type="#_x0000_t75" style="width:40.5pt;height:15pt" o:ole="">
                  <v:imagedata r:id="rId19" o:title=""/>
                </v:shape>
                <o:OLEObject Type="Embed" ProgID="Equation.3" ShapeID="_x0000_i1157" DrawAspect="Content" ObjectID="_1832492213" r:id="rId20"/>
              </w:object>
            </w:r>
          </w:p>
        </w:tc>
        <w:tc>
          <w:tcPr>
            <w:tcW w:w="2801" w:type="dxa"/>
            <w:tcBorders>
              <w:top w:val="single" w:sz="4" w:space="0" w:color="auto"/>
              <w:left w:val="single" w:sz="4" w:space="0" w:color="auto"/>
              <w:bottom w:val="single" w:sz="4" w:space="0" w:color="auto"/>
              <w:right w:val="single" w:sz="4" w:space="0" w:color="auto"/>
            </w:tcBorders>
          </w:tcPr>
          <w:p w14:paraId="6CB69239"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w:t>
            </w:r>
          </w:p>
        </w:tc>
        <w:tc>
          <w:tcPr>
            <w:tcW w:w="1655" w:type="dxa"/>
            <w:gridSpan w:val="2"/>
            <w:tcBorders>
              <w:top w:val="single" w:sz="4" w:space="0" w:color="auto"/>
              <w:left w:val="single" w:sz="4" w:space="0" w:color="auto"/>
              <w:bottom w:val="single" w:sz="4" w:space="0" w:color="auto"/>
              <w:right w:val="single" w:sz="4" w:space="0" w:color="auto"/>
            </w:tcBorders>
          </w:tcPr>
          <w:p w14:paraId="33148ACC"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w:t>
            </w:r>
            <w:r>
              <w:rPr>
                <w:rFonts w:ascii="Arial" w:hAnsi="Arial"/>
                <w:kern w:val="2"/>
                <w:sz w:val="18"/>
                <w14:ligatures w14:val="standardContextual"/>
              </w:rPr>
              <w:t>9</w:t>
            </w:r>
          </w:p>
        </w:tc>
        <w:tc>
          <w:tcPr>
            <w:tcW w:w="1964" w:type="dxa"/>
            <w:gridSpan w:val="2"/>
            <w:tcBorders>
              <w:top w:val="single" w:sz="4" w:space="0" w:color="auto"/>
              <w:left w:val="single" w:sz="4" w:space="0" w:color="auto"/>
              <w:bottom w:val="single" w:sz="4" w:space="0" w:color="auto"/>
              <w:right w:val="single" w:sz="4" w:space="0" w:color="auto"/>
            </w:tcBorders>
          </w:tcPr>
          <w:p w14:paraId="361D71C7" w14:textId="77777777" w:rsidR="004E7E63" w:rsidRPr="00153699" w:rsidRDefault="004E7E63" w:rsidP="00CD6287">
            <w:pPr>
              <w:pStyle w:val="TAC"/>
              <w:keepNext w:val="0"/>
              <w:keepLines w:val="0"/>
              <w:rPr>
                <w:kern w:val="2"/>
                <w:lang w:val="en-US"/>
                <w14:ligatures w14:val="standardContextual"/>
              </w:rPr>
            </w:pPr>
            <w:r>
              <w:rPr>
                <w:rFonts w:eastAsia="宋体"/>
                <w:lang w:val="en-US" w:eastAsia="zh-CN"/>
              </w:rPr>
              <w:t>35-</w:t>
            </w:r>
            <w:proofErr w:type="spellStart"/>
            <w:r>
              <w:rPr>
                <w:rFonts w:cs="Arial"/>
              </w:rPr>
              <w:t>Δ</w:t>
            </w:r>
            <w:r>
              <w:rPr>
                <w:vertAlign w:val="subscript"/>
              </w:rPr>
              <w:t>EPRE</w:t>
            </w:r>
            <w:r>
              <w:rPr>
                <w:vertAlign w:val="superscript"/>
              </w:rPr>
              <w:t>Note</w:t>
            </w:r>
            <w:proofErr w:type="spellEnd"/>
            <w:r>
              <w:rPr>
                <w:vertAlign w:val="superscript"/>
              </w:rPr>
              <w:t xml:space="preserve"> 9</w:t>
            </w:r>
          </w:p>
        </w:tc>
      </w:tr>
      <w:tr w:rsidR="004E7E63" w:rsidRPr="00153699" w14:paraId="0EAA9400" w14:textId="77777777" w:rsidTr="00CD6287">
        <w:trPr>
          <w:jc w:val="center"/>
        </w:trPr>
        <w:tc>
          <w:tcPr>
            <w:tcW w:w="1682" w:type="dxa"/>
            <w:tcBorders>
              <w:top w:val="single" w:sz="4" w:space="0" w:color="auto"/>
              <w:left w:val="single" w:sz="4" w:space="0" w:color="auto"/>
              <w:bottom w:val="nil"/>
              <w:right w:val="single" w:sz="4" w:space="0" w:color="auto"/>
            </w:tcBorders>
          </w:tcPr>
          <w:p w14:paraId="54B6E0C7" w14:textId="77777777" w:rsidR="004E7E63" w:rsidRPr="00153699" w:rsidRDefault="004E7E63" w:rsidP="00CD6287">
            <w:pPr>
              <w:spacing w:after="0" w:line="256" w:lineRule="auto"/>
              <w:rPr>
                <w:rFonts w:ascii="Arial" w:eastAsia="Calibri" w:hAnsi="Arial"/>
                <w:kern w:val="2"/>
                <w:sz w:val="18"/>
                <w:szCs w:val="22"/>
                <w:lang w:val="en-US"/>
                <w14:ligatures w14:val="standardContextual"/>
              </w:rPr>
            </w:pPr>
            <w:r w:rsidRPr="00153699">
              <w:rPr>
                <w:rFonts w:ascii="Arial" w:hAnsi="Arial"/>
                <w:kern w:val="2"/>
                <w:sz w:val="18"/>
                <w:lang w:val="en-US"/>
                <w14:ligatures w14:val="standardContextual"/>
              </w:rPr>
              <w:t>SS-RSRP</w:t>
            </w:r>
            <w:r w:rsidRPr="00153699">
              <w:rPr>
                <w:rFonts w:ascii="Arial" w:hAnsi="Arial"/>
                <w:kern w:val="2"/>
                <w:sz w:val="18"/>
                <w:vertAlign w:val="superscript"/>
                <w:lang w:val="en-US"/>
                <w14:ligatures w14:val="standardContextual"/>
              </w:rPr>
              <w:t>Note3</w:t>
            </w:r>
          </w:p>
        </w:tc>
        <w:tc>
          <w:tcPr>
            <w:tcW w:w="1498" w:type="dxa"/>
            <w:tcBorders>
              <w:top w:val="single" w:sz="4" w:space="0" w:color="auto"/>
              <w:left w:val="single" w:sz="4" w:space="0" w:color="auto"/>
              <w:bottom w:val="single" w:sz="4" w:space="0" w:color="auto"/>
              <w:right w:val="single" w:sz="4" w:space="0" w:color="auto"/>
            </w:tcBorders>
          </w:tcPr>
          <w:p w14:paraId="06DA0D1C" w14:textId="77777777" w:rsidR="004E7E63" w:rsidRPr="00153699" w:rsidRDefault="004E7E63" w:rsidP="00CD6287">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nil"/>
              <w:right w:val="single" w:sz="4" w:space="0" w:color="auto"/>
            </w:tcBorders>
          </w:tcPr>
          <w:p w14:paraId="7635A457"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dBm/SCS</w:t>
            </w:r>
          </w:p>
        </w:tc>
        <w:tc>
          <w:tcPr>
            <w:tcW w:w="1655" w:type="dxa"/>
            <w:gridSpan w:val="2"/>
            <w:tcBorders>
              <w:top w:val="single" w:sz="4" w:space="0" w:color="auto"/>
              <w:left w:val="single" w:sz="4" w:space="0" w:color="auto"/>
              <w:bottom w:val="single" w:sz="4" w:space="0" w:color="auto"/>
              <w:right w:val="single" w:sz="4" w:space="0" w:color="auto"/>
            </w:tcBorders>
          </w:tcPr>
          <w:p w14:paraId="02EE8E27"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-8</w:t>
            </w:r>
            <w:r>
              <w:rPr>
                <w:rFonts w:ascii="Arial" w:hAnsi="Arial"/>
                <w:kern w:val="2"/>
                <w:sz w:val="18"/>
                <w14:ligatures w14:val="standardContextual"/>
              </w:rPr>
              <w:t>5</w:t>
            </w:r>
          </w:p>
        </w:tc>
        <w:tc>
          <w:tcPr>
            <w:tcW w:w="1964" w:type="dxa"/>
            <w:gridSpan w:val="2"/>
            <w:tcBorders>
              <w:top w:val="single" w:sz="4" w:space="0" w:color="auto"/>
              <w:left w:val="single" w:sz="4" w:space="0" w:color="auto"/>
              <w:bottom w:val="single" w:sz="4" w:space="0" w:color="auto"/>
              <w:right w:val="single" w:sz="4" w:space="0" w:color="auto"/>
            </w:tcBorders>
          </w:tcPr>
          <w:p w14:paraId="14D01B0E"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NA</w:t>
            </w:r>
          </w:p>
        </w:tc>
      </w:tr>
      <w:tr w:rsidR="004E7E63" w:rsidRPr="00153699" w14:paraId="0E23A5FD" w14:textId="77777777" w:rsidTr="00CD6287">
        <w:trPr>
          <w:jc w:val="center"/>
        </w:trPr>
        <w:tc>
          <w:tcPr>
            <w:tcW w:w="1682" w:type="dxa"/>
            <w:tcBorders>
              <w:top w:val="nil"/>
              <w:left w:val="single" w:sz="4" w:space="0" w:color="auto"/>
              <w:bottom w:val="single" w:sz="4" w:space="0" w:color="auto"/>
              <w:right w:val="single" w:sz="4" w:space="0" w:color="auto"/>
            </w:tcBorders>
          </w:tcPr>
          <w:p w14:paraId="40FC790D" w14:textId="77777777" w:rsidR="004E7E63" w:rsidRPr="00153699" w:rsidRDefault="004E7E63" w:rsidP="00CD6287">
            <w:pPr>
              <w:pStyle w:val="TAL"/>
              <w:keepNext w:val="0"/>
              <w:keepLines w:val="0"/>
              <w:rPr>
                <w:lang w:val="en-US"/>
              </w:rPr>
            </w:pPr>
          </w:p>
        </w:tc>
        <w:tc>
          <w:tcPr>
            <w:tcW w:w="1498" w:type="dxa"/>
            <w:tcBorders>
              <w:top w:val="single" w:sz="4" w:space="0" w:color="auto"/>
              <w:left w:val="single" w:sz="4" w:space="0" w:color="auto"/>
              <w:bottom w:val="single" w:sz="4" w:space="0" w:color="auto"/>
              <w:right w:val="single" w:sz="4" w:space="0" w:color="auto"/>
            </w:tcBorders>
          </w:tcPr>
          <w:p w14:paraId="30BCB247" w14:textId="77777777" w:rsidR="004E7E63" w:rsidRPr="00153699" w:rsidRDefault="004E7E63" w:rsidP="00CD6287">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nil"/>
              <w:left w:val="single" w:sz="4" w:space="0" w:color="auto"/>
              <w:bottom w:val="single" w:sz="4" w:space="0" w:color="auto"/>
              <w:right w:val="single" w:sz="4" w:space="0" w:color="auto"/>
            </w:tcBorders>
          </w:tcPr>
          <w:p w14:paraId="52101D5E" w14:textId="77777777" w:rsidR="004E7E63" w:rsidRPr="00153699" w:rsidRDefault="004E7E63" w:rsidP="00CD6287">
            <w:pPr>
              <w:pStyle w:val="TAC"/>
              <w:keepNext w:val="0"/>
              <w:keepLines w:val="0"/>
              <w:rPr>
                <w:rFonts w:eastAsia="Calibri"/>
                <w:lang w:val="en-US"/>
              </w:rPr>
            </w:pPr>
          </w:p>
        </w:tc>
        <w:tc>
          <w:tcPr>
            <w:tcW w:w="1655" w:type="dxa"/>
            <w:gridSpan w:val="2"/>
            <w:tcBorders>
              <w:top w:val="single" w:sz="4" w:space="0" w:color="auto"/>
              <w:left w:val="single" w:sz="4" w:space="0" w:color="auto"/>
              <w:bottom w:val="single" w:sz="4" w:space="0" w:color="auto"/>
              <w:right w:val="single" w:sz="4" w:space="0" w:color="auto"/>
            </w:tcBorders>
          </w:tcPr>
          <w:p w14:paraId="4F43753E"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-8</w:t>
            </w:r>
            <w:r>
              <w:rPr>
                <w:rFonts w:ascii="Arial" w:hAnsi="Arial"/>
                <w:kern w:val="2"/>
                <w:sz w:val="18"/>
                <w14:ligatures w14:val="standardContextual"/>
              </w:rPr>
              <w:t>2</w:t>
            </w:r>
          </w:p>
        </w:tc>
        <w:tc>
          <w:tcPr>
            <w:tcW w:w="1964" w:type="dxa"/>
            <w:gridSpan w:val="2"/>
            <w:tcBorders>
              <w:top w:val="single" w:sz="4" w:space="0" w:color="auto"/>
              <w:left w:val="single" w:sz="4" w:space="0" w:color="auto"/>
              <w:bottom w:val="single" w:sz="4" w:space="0" w:color="auto"/>
              <w:right w:val="single" w:sz="4" w:space="0" w:color="auto"/>
            </w:tcBorders>
          </w:tcPr>
          <w:p w14:paraId="69F59A0C"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4E7E63" w:rsidRPr="00153699" w14:paraId="073F6702"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8A39668"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SCH_RP</w:t>
            </w:r>
            <w:r>
              <w:rPr>
                <w:rFonts w:ascii="Arial" w:hAnsi="Arial"/>
                <w:kern w:val="2"/>
                <w:sz w:val="18"/>
                <w:vertAlign w:val="superscript"/>
                <w14:ligatures w14:val="standardContextual"/>
              </w:rPr>
              <w:t xml:space="preserve"> </w:t>
            </w:r>
            <w:r w:rsidRPr="00153699">
              <w:rPr>
                <w:rFonts w:ascii="Arial" w:hAnsi="Arial"/>
                <w:kern w:val="2"/>
                <w:sz w:val="18"/>
                <w:vertAlign w:val="superscript"/>
                <w14:ligatures w14:val="standardContextual"/>
              </w:rPr>
              <w:t>Note</w:t>
            </w:r>
            <w:r>
              <w:rPr>
                <w:rFonts w:ascii="Arial" w:hAnsi="Arial"/>
                <w:kern w:val="2"/>
                <w:sz w:val="18"/>
                <w:vertAlign w:val="superscript"/>
                <w14:ligatures w14:val="standardContextual"/>
              </w:rPr>
              <w:t xml:space="preserve"> </w:t>
            </w:r>
            <w:r w:rsidRPr="00153699">
              <w:rPr>
                <w:rFonts w:ascii="Arial" w:hAnsi="Arial"/>
                <w:kern w:val="2"/>
                <w:sz w:val="18"/>
                <w:vertAlign w:val="superscript"/>
                <w14:ligatures w14:val="standardContextual"/>
              </w:rPr>
              <w:t>3</w:t>
            </w:r>
          </w:p>
        </w:tc>
        <w:tc>
          <w:tcPr>
            <w:tcW w:w="2801" w:type="dxa"/>
            <w:tcBorders>
              <w:top w:val="single" w:sz="4" w:space="0" w:color="auto"/>
              <w:left w:val="single" w:sz="4" w:space="0" w:color="auto"/>
              <w:bottom w:val="single" w:sz="4" w:space="0" w:color="auto"/>
              <w:right w:val="single" w:sz="4" w:space="0" w:color="auto"/>
            </w:tcBorders>
          </w:tcPr>
          <w:p w14:paraId="06CDCFCD"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dBm/15</w:t>
            </w:r>
            <w:r>
              <w:rPr>
                <w:rFonts w:ascii="Arial" w:hAnsi="Arial"/>
                <w:kern w:val="2"/>
                <w:sz w:val="18"/>
                <w14:ligatures w14:val="standardContextual"/>
              </w:rPr>
              <w:t xml:space="preserve"> </w:t>
            </w:r>
            <w:r w:rsidRPr="00153699">
              <w:rPr>
                <w:rFonts w:ascii="Arial" w:hAnsi="Arial"/>
                <w:kern w:val="2"/>
                <w:sz w:val="18"/>
                <w14:ligatures w14:val="standardContextual"/>
              </w:rPr>
              <w:t>kHz</w:t>
            </w:r>
          </w:p>
        </w:tc>
        <w:tc>
          <w:tcPr>
            <w:tcW w:w="1655" w:type="dxa"/>
            <w:gridSpan w:val="2"/>
            <w:tcBorders>
              <w:top w:val="single" w:sz="4" w:space="0" w:color="auto"/>
              <w:left w:val="single" w:sz="4" w:space="0" w:color="auto"/>
              <w:bottom w:val="single" w:sz="4" w:space="0" w:color="auto"/>
              <w:right w:val="single" w:sz="4" w:space="0" w:color="auto"/>
            </w:tcBorders>
          </w:tcPr>
          <w:p w14:paraId="20A9B1E8"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-8</w:t>
            </w:r>
            <w:r>
              <w:rPr>
                <w:rFonts w:ascii="Arial" w:hAnsi="Arial"/>
                <w:kern w:val="2"/>
                <w:sz w:val="18"/>
                <w14:ligatures w14:val="standardContextual"/>
              </w:rPr>
              <w:t>5</w:t>
            </w:r>
          </w:p>
        </w:tc>
        <w:tc>
          <w:tcPr>
            <w:tcW w:w="1964" w:type="dxa"/>
            <w:gridSpan w:val="2"/>
            <w:tcBorders>
              <w:top w:val="single" w:sz="4" w:space="0" w:color="auto"/>
              <w:left w:val="single" w:sz="4" w:space="0" w:color="auto"/>
              <w:bottom w:val="single" w:sz="4" w:space="0" w:color="auto"/>
              <w:right w:val="single" w:sz="4" w:space="0" w:color="auto"/>
            </w:tcBorders>
          </w:tcPr>
          <w:p w14:paraId="291AE13B" w14:textId="77777777" w:rsidR="004E7E63" w:rsidRPr="00153699" w:rsidRDefault="004E7E63" w:rsidP="00CD6287">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4E7E63" w:rsidRPr="00153699" w14:paraId="0949E50F" w14:textId="77777777" w:rsidTr="00CD6287">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65F71A6" w14:textId="77777777" w:rsidR="004E7E63" w:rsidRPr="00153699" w:rsidRDefault="004E7E63" w:rsidP="00CD6287">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Propagation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condition</w:t>
            </w:r>
          </w:p>
        </w:tc>
        <w:tc>
          <w:tcPr>
            <w:tcW w:w="2801" w:type="dxa"/>
            <w:tcBorders>
              <w:top w:val="single" w:sz="4" w:space="0" w:color="auto"/>
              <w:left w:val="single" w:sz="4" w:space="0" w:color="auto"/>
              <w:bottom w:val="single" w:sz="4" w:space="0" w:color="auto"/>
              <w:right w:val="single" w:sz="4" w:space="0" w:color="auto"/>
            </w:tcBorders>
          </w:tcPr>
          <w:p w14:paraId="3697B071"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w:t>
            </w:r>
          </w:p>
        </w:tc>
        <w:tc>
          <w:tcPr>
            <w:tcW w:w="3619" w:type="dxa"/>
            <w:gridSpan w:val="4"/>
            <w:tcBorders>
              <w:top w:val="single" w:sz="4" w:space="0" w:color="auto"/>
              <w:left w:val="single" w:sz="4" w:space="0" w:color="auto"/>
              <w:bottom w:val="single" w:sz="4" w:space="0" w:color="auto"/>
              <w:right w:val="single" w:sz="4" w:space="0" w:color="auto"/>
            </w:tcBorders>
          </w:tcPr>
          <w:p w14:paraId="7458AF4C" w14:textId="77777777" w:rsidR="004E7E63" w:rsidRPr="00153699" w:rsidRDefault="004E7E63" w:rsidP="00CD6287">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AWGN</w:t>
            </w:r>
          </w:p>
        </w:tc>
      </w:tr>
      <w:tr w:rsidR="004E7E63" w:rsidRPr="00153699" w14:paraId="300E827E" w14:textId="77777777" w:rsidTr="00CD6287">
        <w:trPr>
          <w:jc w:val="center"/>
        </w:trPr>
        <w:tc>
          <w:tcPr>
            <w:tcW w:w="1682" w:type="dxa"/>
            <w:vMerge w:val="restart"/>
            <w:tcBorders>
              <w:top w:val="single" w:sz="4" w:space="0" w:color="auto"/>
              <w:left w:val="single" w:sz="4" w:space="0" w:color="auto"/>
              <w:bottom w:val="single" w:sz="4" w:space="0" w:color="auto"/>
              <w:right w:val="single" w:sz="4" w:space="0" w:color="auto"/>
            </w:tcBorders>
          </w:tcPr>
          <w:p w14:paraId="72E51A08" w14:textId="77777777" w:rsidR="004E7E63" w:rsidRPr="00153699" w:rsidRDefault="004E7E63" w:rsidP="00CD6287">
            <w:pPr>
              <w:spacing w:after="0" w:line="256" w:lineRule="auto"/>
              <w:rPr>
                <w:rFonts w:ascii="Arial" w:hAnsi="Arial" w:cs="Arial"/>
                <w:kern w:val="2"/>
                <w:sz w:val="18"/>
                <w:lang w:val="en-US"/>
                <w14:ligatures w14:val="standardContextual"/>
              </w:rPr>
            </w:pPr>
          </w:p>
          <w:p w14:paraId="5A249DD7" w14:textId="77777777" w:rsidR="004E7E63" w:rsidRPr="00153699" w:rsidRDefault="004E7E63" w:rsidP="00CD6287">
            <w:pPr>
              <w:spacing w:after="0" w:line="256" w:lineRule="auto"/>
              <w:rPr>
                <w:rFonts w:ascii="Arial" w:eastAsia="Calibri" w:hAnsi="Arial"/>
                <w:kern w:val="2"/>
                <w:sz w:val="18"/>
                <w:szCs w:val="22"/>
                <w:lang w:val="en-US"/>
                <w14:ligatures w14:val="standardContextual"/>
              </w:rPr>
            </w:pPr>
            <w:r w:rsidRPr="00153699">
              <w:rPr>
                <w:rFonts w:ascii="Arial" w:hAnsi="Arial" w:cs="Arial"/>
                <w:kern w:val="2"/>
                <w:sz w:val="18"/>
                <w:lang w:val="en-US"/>
                <w14:ligatures w14:val="standardContextual"/>
              </w:rPr>
              <w:t>Io</w:t>
            </w:r>
            <w:r w:rsidRPr="00153699">
              <w:rPr>
                <w:rFonts w:ascii="Arial" w:hAnsi="Arial" w:cs="Arial"/>
                <w:kern w:val="2"/>
                <w:sz w:val="18"/>
                <w:vertAlign w:val="superscript"/>
                <w:lang w:val="en-US"/>
                <w14:ligatures w14:val="standardContextual"/>
              </w:rPr>
              <w:t>Note3</w:t>
            </w:r>
          </w:p>
        </w:tc>
        <w:tc>
          <w:tcPr>
            <w:tcW w:w="1498" w:type="dxa"/>
            <w:tcBorders>
              <w:top w:val="single" w:sz="4" w:space="0" w:color="auto"/>
              <w:left w:val="single" w:sz="4" w:space="0" w:color="auto"/>
              <w:bottom w:val="single" w:sz="4" w:space="0" w:color="auto"/>
              <w:right w:val="single" w:sz="4" w:space="0" w:color="auto"/>
            </w:tcBorders>
          </w:tcPr>
          <w:p w14:paraId="49C8218A" w14:textId="77777777" w:rsidR="004E7E63" w:rsidRPr="00153699" w:rsidRDefault="004E7E63" w:rsidP="00CD6287">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1DBB7C35" w14:textId="77777777" w:rsidR="004E7E63" w:rsidRPr="00153699" w:rsidRDefault="004E7E63" w:rsidP="00CD6287">
            <w:pPr>
              <w:spacing w:after="0" w:line="256" w:lineRule="auto"/>
              <w:jc w:val="center"/>
              <w:rPr>
                <w:rFonts w:ascii="Arial" w:hAnsi="Arial" w:cs="Arial"/>
                <w:kern w:val="2"/>
                <w:sz w:val="18"/>
                <w14:ligatures w14:val="standardContextual"/>
              </w:rPr>
            </w:pPr>
            <w:r w:rsidRPr="00153699">
              <w:rPr>
                <w:rFonts w:ascii="Arial" w:hAnsi="Arial" w:cs="Arial"/>
                <w:kern w:val="2"/>
                <w:sz w:val="18"/>
                <w14:ligatures w14:val="standardContextual"/>
              </w:rPr>
              <w:t>dBm/</w:t>
            </w:r>
          </w:p>
          <w:p w14:paraId="3C98C543" w14:textId="77777777" w:rsidR="004E7E63" w:rsidRPr="00153699" w:rsidRDefault="004E7E63" w:rsidP="00CD6287">
            <w:pPr>
              <w:spacing w:after="0" w:line="256" w:lineRule="auto"/>
              <w:jc w:val="center"/>
              <w:rPr>
                <w:rFonts w:ascii="Arial" w:hAnsi="Arial" w:cs="Arial"/>
                <w:kern w:val="2"/>
                <w:sz w:val="18"/>
                <w:lang w:eastAsia="zh-CN"/>
                <w14:ligatures w14:val="standardContextual"/>
              </w:rPr>
            </w:pPr>
            <w:r w:rsidRPr="00153699">
              <w:rPr>
                <w:rFonts w:ascii="Arial" w:hAnsi="Arial" w:cs="Arial"/>
                <w:kern w:val="2"/>
                <w:sz w:val="18"/>
                <w14:ligatures w14:val="standardContextual"/>
              </w:rPr>
              <w:t>9.36</w:t>
            </w:r>
            <w:r>
              <w:rPr>
                <w:rFonts w:ascii="Arial" w:hAnsi="Arial" w:cs="Arial"/>
                <w:kern w:val="2"/>
                <w:sz w:val="18"/>
                <w14:ligatures w14:val="standardContextual"/>
              </w:rPr>
              <w:t xml:space="preserve"> MHz</w:t>
            </w:r>
          </w:p>
        </w:tc>
        <w:tc>
          <w:tcPr>
            <w:tcW w:w="1655" w:type="dxa"/>
            <w:gridSpan w:val="2"/>
            <w:tcBorders>
              <w:top w:val="single" w:sz="4" w:space="0" w:color="auto"/>
              <w:left w:val="single" w:sz="4" w:space="0" w:color="auto"/>
              <w:bottom w:val="single" w:sz="4" w:space="0" w:color="auto"/>
              <w:right w:val="single" w:sz="4" w:space="0" w:color="auto"/>
            </w:tcBorders>
          </w:tcPr>
          <w:p w14:paraId="4BD4642B" w14:textId="77777777" w:rsidR="004E7E63" w:rsidRPr="00153699" w:rsidRDefault="004E7E63" w:rsidP="00CD6287">
            <w:pPr>
              <w:pStyle w:val="TAC"/>
              <w:rPr>
                <w:lang w:val="en-US"/>
              </w:rPr>
            </w:pPr>
            <w:r w:rsidRPr="00153699">
              <w:rPr>
                <w:lang w:eastAsia="zh-CN"/>
              </w:rPr>
              <w:t>-5</w:t>
            </w:r>
            <w:r>
              <w:rPr>
                <w:lang w:eastAsia="zh-CN"/>
              </w:rPr>
              <w:t>6</w:t>
            </w:r>
            <w:r w:rsidRPr="00153699">
              <w:rPr>
                <w:lang w:eastAsia="zh-CN"/>
              </w:rPr>
              <w:t>.9</w:t>
            </w:r>
            <w:r>
              <w:rPr>
                <w:lang w:eastAsia="zh-CN"/>
              </w:rPr>
              <w:t>9</w:t>
            </w:r>
          </w:p>
        </w:tc>
        <w:tc>
          <w:tcPr>
            <w:tcW w:w="1964" w:type="dxa"/>
            <w:gridSpan w:val="2"/>
            <w:tcBorders>
              <w:top w:val="single" w:sz="4" w:space="0" w:color="auto"/>
              <w:left w:val="single" w:sz="4" w:space="0" w:color="auto"/>
              <w:bottom w:val="single" w:sz="4" w:space="0" w:color="auto"/>
              <w:right w:val="single" w:sz="4" w:space="0" w:color="auto"/>
            </w:tcBorders>
          </w:tcPr>
          <w:p w14:paraId="2E13B4BE" w14:textId="77777777" w:rsidR="004E7E63" w:rsidRDefault="004E7E63" w:rsidP="00CD6287">
            <w:pPr>
              <w:pStyle w:val="TAC"/>
              <w:rPr>
                <w:lang w:val="en-US"/>
              </w:rPr>
            </w:pPr>
            <w:r>
              <w:rPr>
                <w:lang w:val="en-US"/>
              </w:rPr>
              <w:t>-69.03 (</w:t>
            </w:r>
            <w:r>
              <w:t>Δ</w:t>
            </w:r>
            <w:r>
              <w:rPr>
                <w:vertAlign w:val="subscript"/>
              </w:rPr>
              <w:t xml:space="preserve">EPRE </w:t>
            </w:r>
            <w:r w:rsidRPr="003E390E">
              <w:t>= 12dB</w:t>
            </w:r>
            <w:r>
              <w:rPr>
                <w:lang w:val="en-US"/>
              </w:rPr>
              <w:t>)</w:t>
            </w:r>
          </w:p>
          <w:p w14:paraId="45099ECF" w14:textId="77777777" w:rsidR="004E7E63" w:rsidRDefault="004E7E63" w:rsidP="00CD6287">
            <w:pPr>
              <w:pStyle w:val="TAC"/>
              <w:rPr>
                <w:lang w:val="en-US"/>
              </w:rPr>
            </w:pPr>
            <w:r>
              <w:rPr>
                <w:lang w:val="en-US"/>
              </w:rPr>
              <w:t>-85.85 (</w:t>
            </w:r>
            <w:r>
              <w:t>Δ</w:t>
            </w:r>
            <w:r>
              <w:rPr>
                <w:vertAlign w:val="subscript"/>
              </w:rPr>
              <w:t xml:space="preserve">EPRE </w:t>
            </w:r>
            <w:r w:rsidRPr="00D0628C">
              <w:t xml:space="preserve">= </w:t>
            </w:r>
            <w:r>
              <w:t>30</w:t>
            </w:r>
            <w:r w:rsidRPr="00D0628C">
              <w:t>dB</w:t>
            </w:r>
            <w:r>
              <w:rPr>
                <w:lang w:val="en-US"/>
              </w:rPr>
              <w:t>)</w:t>
            </w:r>
          </w:p>
          <w:p w14:paraId="1D1E5779" w14:textId="77777777" w:rsidR="004E7E63" w:rsidRPr="00153699" w:rsidRDefault="004E7E63" w:rsidP="00CD6287">
            <w:pPr>
              <w:pStyle w:val="TAC"/>
              <w:rPr>
                <w:lang w:val="en-US"/>
              </w:rPr>
            </w:pPr>
          </w:p>
        </w:tc>
      </w:tr>
      <w:tr w:rsidR="004E7E63" w:rsidRPr="00153699" w14:paraId="58DDA173" w14:textId="77777777" w:rsidTr="00CD6287">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37B0E4D4" w14:textId="77777777" w:rsidR="004E7E63" w:rsidRPr="00153699" w:rsidRDefault="004E7E63" w:rsidP="00CD6287">
            <w:pPr>
              <w:spacing w:after="0" w:line="256" w:lineRule="auto"/>
              <w:rPr>
                <w:rFonts w:ascii="Arial" w:eastAsia="Calibri" w:hAnsi="Arial"/>
                <w:sz w:val="18"/>
                <w:szCs w:val="22"/>
                <w:lang w:val="en-US"/>
              </w:rPr>
            </w:pPr>
          </w:p>
        </w:tc>
        <w:tc>
          <w:tcPr>
            <w:tcW w:w="1498" w:type="dxa"/>
            <w:tcBorders>
              <w:top w:val="single" w:sz="4" w:space="0" w:color="auto"/>
              <w:left w:val="single" w:sz="4" w:space="0" w:color="auto"/>
              <w:bottom w:val="single" w:sz="4" w:space="0" w:color="auto"/>
              <w:right w:val="single" w:sz="4" w:space="0" w:color="auto"/>
            </w:tcBorders>
          </w:tcPr>
          <w:p w14:paraId="184776AE" w14:textId="77777777" w:rsidR="004E7E63" w:rsidRPr="00153699" w:rsidRDefault="004E7E63" w:rsidP="00CD6287">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08A0A6A3" w14:textId="77777777" w:rsidR="004E7E63" w:rsidRPr="00153699" w:rsidRDefault="004E7E63" w:rsidP="00CD6287">
            <w:pPr>
              <w:spacing w:after="0" w:line="256" w:lineRule="auto"/>
              <w:jc w:val="center"/>
              <w:rPr>
                <w:rFonts w:ascii="Arial" w:hAnsi="Arial" w:cs="Arial"/>
                <w:kern w:val="2"/>
                <w:sz w:val="18"/>
                <w14:ligatures w14:val="standardContextual"/>
              </w:rPr>
            </w:pPr>
            <w:r w:rsidRPr="00153699">
              <w:rPr>
                <w:rFonts w:ascii="Arial" w:hAnsi="Arial" w:cs="Arial"/>
                <w:kern w:val="2"/>
                <w:sz w:val="18"/>
                <w14:ligatures w14:val="standardContextual"/>
              </w:rPr>
              <w:t>dBm/</w:t>
            </w:r>
          </w:p>
          <w:p w14:paraId="16258240" w14:textId="77777777" w:rsidR="004E7E63" w:rsidRPr="00153699" w:rsidRDefault="004E7E63" w:rsidP="00CD6287">
            <w:pPr>
              <w:spacing w:after="0" w:line="256" w:lineRule="auto"/>
              <w:jc w:val="center"/>
              <w:rPr>
                <w:rFonts w:ascii="Arial" w:hAnsi="Arial" w:cs="Arial"/>
                <w:kern w:val="2"/>
                <w:sz w:val="18"/>
                <w:lang w:eastAsia="zh-CN"/>
                <w14:ligatures w14:val="standardContextual"/>
              </w:rPr>
            </w:pPr>
            <w:r w:rsidRPr="00153699">
              <w:rPr>
                <w:rFonts w:ascii="Arial" w:hAnsi="Arial" w:cs="Arial"/>
                <w:kern w:val="2"/>
                <w:sz w:val="18"/>
                <w14:ligatures w14:val="standardContextual"/>
              </w:rPr>
              <w:t>38.16</w:t>
            </w:r>
            <w:r>
              <w:rPr>
                <w:rFonts w:ascii="Arial" w:hAnsi="Arial" w:cs="Arial"/>
                <w:kern w:val="2"/>
                <w:sz w:val="18"/>
                <w14:ligatures w14:val="standardContextual"/>
              </w:rPr>
              <w:t xml:space="preserve"> MHz</w:t>
            </w:r>
          </w:p>
        </w:tc>
        <w:tc>
          <w:tcPr>
            <w:tcW w:w="1655" w:type="dxa"/>
            <w:gridSpan w:val="2"/>
            <w:tcBorders>
              <w:top w:val="single" w:sz="4" w:space="0" w:color="auto"/>
              <w:left w:val="single" w:sz="4" w:space="0" w:color="auto"/>
              <w:bottom w:val="single" w:sz="4" w:space="0" w:color="auto"/>
              <w:right w:val="single" w:sz="4" w:space="0" w:color="auto"/>
            </w:tcBorders>
          </w:tcPr>
          <w:p w14:paraId="38028C38" w14:textId="77777777" w:rsidR="004E7E63" w:rsidRPr="00153699" w:rsidRDefault="004E7E63" w:rsidP="00CD6287">
            <w:pPr>
              <w:pStyle w:val="TAC"/>
            </w:pPr>
            <w:r w:rsidRPr="00153699">
              <w:rPr>
                <w:lang w:eastAsia="zh-CN"/>
              </w:rPr>
              <w:t>-5</w:t>
            </w:r>
            <w:r>
              <w:rPr>
                <w:lang w:eastAsia="zh-CN"/>
              </w:rPr>
              <w:t>0</w:t>
            </w:r>
            <w:r w:rsidRPr="00153699">
              <w:rPr>
                <w:lang w:eastAsia="zh-CN"/>
              </w:rPr>
              <w:t>.</w:t>
            </w:r>
            <w:r>
              <w:rPr>
                <w:lang w:eastAsia="zh-CN"/>
              </w:rPr>
              <w:t>90</w:t>
            </w:r>
          </w:p>
        </w:tc>
        <w:tc>
          <w:tcPr>
            <w:tcW w:w="1964" w:type="dxa"/>
            <w:gridSpan w:val="2"/>
            <w:tcBorders>
              <w:top w:val="single" w:sz="4" w:space="0" w:color="auto"/>
              <w:left w:val="single" w:sz="4" w:space="0" w:color="auto"/>
              <w:bottom w:val="single" w:sz="4" w:space="0" w:color="auto"/>
              <w:right w:val="single" w:sz="4" w:space="0" w:color="auto"/>
            </w:tcBorders>
          </w:tcPr>
          <w:p w14:paraId="54CA184F" w14:textId="77777777" w:rsidR="004E7E63" w:rsidRDefault="004E7E63" w:rsidP="00CD6287">
            <w:pPr>
              <w:pStyle w:val="TAC"/>
              <w:rPr>
                <w:lang w:val="en-US"/>
              </w:rPr>
            </w:pPr>
            <w:r>
              <w:rPr>
                <w:lang w:val="en-US"/>
              </w:rPr>
              <w:t>-62.92 (</w:t>
            </w:r>
            <w:r>
              <w:t>Δ</w:t>
            </w:r>
            <w:r>
              <w:rPr>
                <w:vertAlign w:val="subscript"/>
              </w:rPr>
              <w:t xml:space="preserve">EPRE </w:t>
            </w:r>
            <w:r w:rsidRPr="00D0628C">
              <w:t>= 12dB</w:t>
            </w:r>
            <w:r>
              <w:rPr>
                <w:lang w:val="en-US"/>
              </w:rPr>
              <w:t>)</w:t>
            </w:r>
          </w:p>
          <w:p w14:paraId="681371FA" w14:textId="77777777" w:rsidR="004E7E63" w:rsidRDefault="004E7E63" w:rsidP="00CD6287">
            <w:pPr>
              <w:pStyle w:val="TAC"/>
              <w:rPr>
                <w:lang w:val="en-US"/>
              </w:rPr>
            </w:pPr>
            <w:r>
              <w:rPr>
                <w:lang w:val="en-US"/>
              </w:rPr>
              <w:t>-79.75 (</w:t>
            </w:r>
            <w:r>
              <w:t>Δ</w:t>
            </w:r>
            <w:r>
              <w:rPr>
                <w:vertAlign w:val="subscript"/>
              </w:rPr>
              <w:t xml:space="preserve">EPRE </w:t>
            </w:r>
            <w:r w:rsidRPr="00D0628C">
              <w:t xml:space="preserve">= </w:t>
            </w:r>
            <w:r>
              <w:t>30</w:t>
            </w:r>
            <w:r w:rsidRPr="00D0628C">
              <w:t>dB</w:t>
            </w:r>
            <w:r>
              <w:rPr>
                <w:lang w:val="en-US"/>
              </w:rPr>
              <w:t>)</w:t>
            </w:r>
          </w:p>
          <w:p w14:paraId="4D087782" w14:textId="77777777" w:rsidR="004E7E63" w:rsidRPr="00153699" w:rsidRDefault="004E7E63" w:rsidP="00CD6287">
            <w:pPr>
              <w:pStyle w:val="TAC"/>
            </w:pPr>
          </w:p>
        </w:tc>
      </w:tr>
      <w:tr w:rsidR="004E7E63" w:rsidRPr="00153699" w14:paraId="6425DCF8" w14:textId="77777777" w:rsidTr="00CD6287">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tcPr>
          <w:p w14:paraId="49878FD8" w14:textId="77777777" w:rsidR="004E7E63" w:rsidRPr="00153699" w:rsidRDefault="004E7E63" w:rsidP="00CD6287">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1</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OCNG</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shall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used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such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that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both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cells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are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fully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allocated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constant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total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transmitted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power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spectral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density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achieved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OFDM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symbols.</w:t>
            </w:r>
          </w:p>
          <w:p w14:paraId="70A62DDA" w14:textId="77777777" w:rsidR="004E7E63" w:rsidRPr="00153699" w:rsidRDefault="004E7E63" w:rsidP="00CD6287">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2</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Interference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from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other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cells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noise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sources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specified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test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assumed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constant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over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subcarriers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time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shall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modelled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AWGN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of</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appropriate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power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eastAsia="Calibri" w:hAnsi="Arial" w:cs="v4.2.0"/>
                <w:kern w:val="2"/>
                <w:position w:val="-12"/>
                <w:sz w:val="18"/>
                <w:szCs w:val="22"/>
                <w:lang w:val="en-US"/>
                <w14:ligatures w14:val="standardContextual"/>
              </w:rPr>
              <w:object w:dxaOrig="410" w:dyaOrig="310" w14:anchorId="79ADDC03">
                <v:shape id="_x0000_i1158" type="#_x0000_t75" style="width:21pt;height:15pt" o:ole="">
                  <v:imagedata r:id="rId14" o:title=""/>
                </v:shape>
                <o:OLEObject Type="Embed" ProgID="Equation.3" ShapeID="_x0000_i1158" DrawAspect="Content" ObjectID="_1832492214" r:id="rId21"/>
              </w:objec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fulfilled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within</w:t>
            </w:r>
            <w:r>
              <w:rPr>
                <w:rFonts w:ascii="Arial" w:hAnsi="Arial"/>
                <w:kern w:val="2"/>
                <w:sz w:val="18"/>
                <w:lang w:val="en-US"/>
                <w14:ligatures w14:val="standardContextual"/>
              </w:rPr>
              <w:t xml:space="preserve"> </w:t>
            </w:r>
            <w:proofErr w:type="spellStart"/>
            <w:r w:rsidRPr="00153699">
              <w:rPr>
                <w:rFonts w:ascii="Arial" w:hAnsi="Arial" w:cs="Arial"/>
                <w:kern w:val="2"/>
                <w:sz w:val="18"/>
                <w14:ligatures w14:val="standardContextual"/>
              </w:rPr>
              <w:t>BW</w:t>
            </w:r>
            <w:r w:rsidRPr="00153699">
              <w:rPr>
                <w:rFonts w:ascii="Arial" w:hAnsi="Arial" w:cs="Arial"/>
                <w:kern w:val="2"/>
                <w:sz w:val="18"/>
                <w:vertAlign w:val="subscript"/>
                <w14:ligatures w14:val="standardContextual"/>
              </w:rPr>
              <w:t>occupied</w:t>
            </w:r>
            <w:proofErr w:type="spellEnd"/>
            <w:r w:rsidRPr="00153699">
              <w:rPr>
                <w:rFonts w:ascii="Arial" w:hAnsi="Arial"/>
                <w:kern w:val="2"/>
                <w:sz w:val="18"/>
                <w:lang w:val="en-US"/>
                <w14:ligatures w14:val="standardContextual"/>
              </w:rPr>
              <w:t>.</w:t>
            </w:r>
          </w:p>
          <w:p w14:paraId="323A02FA" w14:textId="77777777" w:rsidR="004E7E63" w:rsidRPr="00153699" w:rsidRDefault="004E7E63" w:rsidP="00CD6287">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3</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SS-RSRP</w:t>
            </w:r>
            <w:r w:rsidRPr="00153699">
              <w:rPr>
                <w:rFonts w:ascii="Arial" w:hAnsi="Arial"/>
                <w:kern w:val="2"/>
                <w:sz w:val="18"/>
                <w14:ligatures w14:val="standardContextual"/>
              </w:rPr>
              <w:t>,</w:t>
            </w:r>
            <w:r>
              <w:rPr>
                <w:rFonts w:ascii="Arial" w:hAnsi="Arial"/>
                <w:kern w:val="2"/>
                <w:sz w:val="18"/>
                <w14:ligatures w14:val="standardContextual"/>
              </w:rPr>
              <w:t xml:space="preserve"> </w:t>
            </w:r>
            <w:r w:rsidRPr="00153699">
              <w:rPr>
                <w:rFonts w:ascii="Arial" w:hAnsi="Arial"/>
                <w:kern w:val="2"/>
                <w:sz w:val="18"/>
                <w14:ligatures w14:val="standardContextual"/>
              </w:rPr>
              <w:t>Io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14:ligatures w14:val="standardContextual"/>
              </w:rPr>
              <w:t>SCH_RP</w:t>
            </w:r>
            <w:r>
              <w:rPr>
                <w:rFonts w:ascii="Arial" w:hAnsi="Arial"/>
                <w:kern w:val="2"/>
                <w:sz w:val="18"/>
                <w14:ligatures w14:val="standardContextual"/>
              </w:rPr>
              <w:t xml:space="preserve"> </w:t>
            </w:r>
            <w:r w:rsidRPr="00153699">
              <w:rPr>
                <w:rFonts w:ascii="Arial" w:hAnsi="Arial"/>
                <w:kern w:val="2"/>
                <w:sz w:val="18"/>
                <w:lang w:val="en-US"/>
                <w14:ligatures w14:val="standardContextual"/>
              </w:rPr>
              <w:t>levels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have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been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derived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from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other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parameters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information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purposes.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are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settable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parameters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themselves.</w:t>
            </w:r>
          </w:p>
          <w:p w14:paraId="7690F12E" w14:textId="77777777" w:rsidR="004E7E63" w:rsidRPr="00153699" w:rsidRDefault="004E7E63" w:rsidP="00CD6287">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 xml:space="preserve">NOTE </w:t>
            </w:r>
            <w:r w:rsidRPr="00153699">
              <w:rPr>
                <w:rFonts w:ascii="Arial" w:hAnsi="Arial"/>
                <w:kern w:val="2"/>
                <w:sz w:val="18"/>
                <w14:ligatures w14:val="standardContextual"/>
              </w:rPr>
              <w:t>4</w:t>
            </w:r>
            <w:r>
              <w:rPr>
                <w:rFonts w:ascii="Arial" w:hAnsi="Arial"/>
                <w:kern w:val="2"/>
                <w:sz w:val="18"/>
                <w14:ligatures w14:val="standardContextual"/>
              </w:rPr>
              <w:t>:</w:t>
            </w:r>
            <w:r w:rsidRPr="00153699">
              <w:rPr>
                <w:rFonts w:ascii="Arial" w:hAnsi="Arial"/>
                <w:kern w:val="2"/>
                <w:sz w:val="18"/>
                <w14:ligatures w14:val="standardContextual"/>
              </w:rPr>
              <w:tab/>
              <w:t>The</w:t>
            </w:r>
            <w:r>
              <w:rPr>
                <w:rFonts w:ascii="Arial" w:hAnsi="Arial"/>
                <w:kern w:val="2"/>
                <w:sz w:val="18"/>
                <w14:ligatures w14:val="standardContextual"/>
              </w:rPr>
              <w:t xml:space="preserve"> </w:t>
            </w:r>
            <w:r w:rsidRPr="00153699">
              <w:rPr>
                <w:rFonts w:ascii="Arial" w:hAnsi="Arial"/>
                <w:kern w:val="2"/>
                <w:sz w:val="18"/>
                <w14:ligatures w14:val="standardContextual"/>
              </w:rPr>
              <w:t>uplink</w:t>
            </w:r>
            <w:r>
              <w:rPr>
                <w:rFonts w:ascii="Arial" w:hAnsi="Arial"/>
                <w:kern w:val="2"/>
                <w:sz w:val="18"/>
                <w14:ligatures w14:val="standardContextual"/>
              </w:rPr>
              <w:t xml:space="preserve"> </w:t>
            </w:r>
            <w:r w:rsidRPr="00153699">
              <w:rPr>
                <w:rFonts w:ascii="Arial" w:hAnsi="Arial"/>
                <w:kern w:val="2"/>
                <w:sz w:val="18"/>
                <w14:ligatures w14:val="standardContextual"/>
              </w:rPr>
              <w:t>resources</w:t>
            </w:r>
            <w:r>
              <w:rPr>
                <w:rFonts w:ascii="Arial" w:hAnsi="Arial"/>
                <w:kern w:val="2"/>
                <w:sz w:val="18"/>
                <w14:ligatures w14:val="standardContextual"/>
              </w:rPr>
              <w:t xml:space="preserve"> </w:t>
            </w:r>
            <w:r w:rsidRPr="00153699">
              <w:rPr>
                <w:rFonts w:ascii="Arial" w:hAnsi="Arial"/>
                <w:kern w:val="2"/>
                <w:sz w:val="18"/>
                <w14:ligatures w14:val="standardContextual"/>
              </w:rPr>
              <w:t>for</w:t>
            </w:r>
            <w:r>
              <w:rPr>
                <w:rFonts w:ascii="Arial" w:hAnsi="Arial"/>
                <w:kern w:val="2"/>
                <w:sz w:val="18"/>
                <w14:ligatures w14:val="standardContextual"/>
              </w:rPr>
              <w:t xml:space="preserve"> </w:t>
            </w:r>
            <w:r w:rsidRPr="00153699">
              <w:rPr>
                <w:rFonts w:ascii="Arial" w:hAnsi="Arial"/>
                <w:kern w:val="2"/>
                <w:sz w:val="18"/>
                <w14:ligatures w14:val="standardContextual"/>
              </w:rPr>
              <w:t>CSI</w:t>
            </w:r>
            <w:r>
              <w:rPr>
                <w:rFonts w:ascii="Arial" w:hAnsi="Arial"/>
                <w:kern w:val="2"/>
                <w:sz w:val="18"/>
                <w14:ligatures w14:val="standardContextual"/>
              </w:rPr>
              <w:t xml:space="preserve"> </w:t>
            </w:r>
            <w:r w:rsidRPr="00153699">
              <w:rPr>
                <w:rFonts w:ascii="Arial" w:hAnsi="Arial"/>
                <w:kern w:val="2"/>
                <w:sz w:val="18"/>
                <w14:ligatures w14:val="standardContextual"/>
              </w:rPr>
              <w:t>reporting</w:t>
            </w:r>
            <w:r>
              <w:rPr>
                <w:rFonts w:ascii="Arial" w:hAnsi="Arial"/>
                <w:kern w:val="2"/>
                <w:sz w:val="18"/>
                <w14:ligatures w14:val="standardContextual"/>
              </w:rPr>
              <w:t xml:space="preserve"> </w:t>
            </w:r>
            <w:r w:rsidRPr="00153699">
              <w:rPr>
                <w:rFonts w:ascii="Arial" w:hAnsi="Arial"/>
                <w:kern w:val="2"/>
                <w:sz w:val="18"/>
                <w14:ligatures w14:val="standardContextual"/>
              </w:rPr>
              <w:t>are</w:t>
            </w:r>
            <w:r>
              <w:rPr>
                <w:rFonts w:ascii="Arial" w:hAnsi="Arial"/>
                <w:kern w:val="2"/>
                <w:sz w:val="18"/>
                <w14:ligatures w14:val="standardContextual"/>
              </w:rPr>
              <w:t xml:space="preserve"> </w:t>
            </w:r>
            <w:r w:rsidRPr="00153699">
              <w:rPr>
                <w:rFonts w:ascii="Arial" w:hAnsi="Arial"/>
                <w:kern w:val="2"/>
                <w:sz w:val="18"/>
                <w14:ligatures w14:val="standardContextual"/>
              </w:rPr>
              <w:t>assigned</w:t>
            </w:r>
            <w:r>
              <w:rPr>
                <w:rFonts w:ascii="Arial" w:hAnsi="Arial"/>
                <w:kern w:val="2"/>
                <w:sz w:val="18"/>
                <w14:ligatures w14:val="standardContextual"/>
              </w:rPr>
              <w:t xml:space="preserve"> </w:t>
            </w:r>
            <w:r w:rsidRPr="00153699">
              <w:rPr>
                <w:rFonts w:ascii="Arial" w:hAnsi="Arial"/>
                <w:kern w:val="2"/>
                <w:sz w:val="18"/>
                <w14:ligatures w14:val="standardContextual"/>
              </w:rPr>
              <w:t>to</w:t>
            </w:r>
            <w:r>
              <w:rPr>
                <w:rFonts w:ascii="Arial" w:hAnsi="Arial"/>
                <w:kern w:val="2"/>
                <w:sz w:val="18"/>
                <w14:ligatures w14:val="standardContextual"/>
              </w:rPr>
              <w:t xml:space="preserve"> </w:t>
            </w:r>
            <w:r w:rsidRPr="00153699">
              <w:rPr>
                <w:rFonts w:ascii="Arial" w:hAnsi="Arial"/>
                <w:kern w:val="2"/>
                <w:sz w:val="18"/>
                <w14:ligatures w14:val="standardContextual"/>
              </w:rPr>
              <w:t>the</w:t>
            </w:r>
            <w:r>
              <w:rPr>
                <w:rFonts w:ascii="Arial" w:hAnsi="Arial"/>
                <w:kern w:val="2"/>
                <w:sz w:val="18"/>
                <w14:ligatures w14:val="standardContextual"/>
              </w:rPr>
              <w:t xml:space="preserve"> </w:t>
            </w:r>
            <w:r w:rsidRPr="00153699">
              <w:rPr>
                <w:rFonts w:ascii="Arial" w:hAnsi="Arial"/>
                <w:kern w:val="2"/>
                <w:sz w:val="18"/>
                <w14:ligatures w14:val="standardContextual"/>
              </w:rPr>
              <w:t>UE</w:t>
            </w:r>
            <w:r>
              <w:rPr>
                <w:rFonts w:ascii="Arial" w:hAnsi="Arial"/>
                <w:kern w:val="2"/>
                <w:sz w:val="18"/>
                <w14:ligatures w14:val="standardContextual"/>
              </w:rPr>
              <w:t xml:space="preserve"> </w:t>
            </w:r>
            <w:r w:rsidRPr="00153699">
              <w:rPr>
                <w:rFonts w:ascii="Arial" w:hAnsi="Arial"/>
                <w:kern w:val="2"/>
                <w:sz w:val="18"/>
                <w14:ligatures w14:val="standardContextual"/>
              </w:rPr>
              <w:t>prior</w:t>
            </w:r>
            <w:r>
              <w:rPr>
                <w:rFonts w:ascii="Arial" w:hAnsi="Arial"/>
                <w:kern w:val="2"/>
                <w:sz w:val="18"/>
                <w14:ligatures w14:val="standardContextual"/>
              </w:rPr>
              <w:t xml:space="preserve"> </w:t>
            </w:r>
            <w:r w:rsidRPr="00153699">
              <w:rPr>
                <w:rFonts w:ascii="Arial" w:hAnsi="Arial"/>
                <w:kern w:val="2"/>
                <w:sz w:val="18"/>
                <w14:ligatures w14:val="standardContextual"/>
              </w:rPr>
              <w:t>to</w:t>
            </w:r>
            <w:r>
              <w:rPr>
                <w:rFonts w:ascii="Arial" w:hAnsi="Arial"/>
                <w:kern w:val="2"/>
                <w:sz w:val="18"/>
                <w14:ligatures w14:val="standardContextual"/>
              </w:rPr>
              <w:t xml:space="preserve"> </w:t>
            </w:r>
            <w:r w:rsidRPr="00153699">
              <w:rPr>
                <w:rFonts w:ascii="Arial" w:hAnsi="Arial"/>
                <w:kern w:val="2"/>
                <w:sz w:val="18"/>
                <w14:ligatures w14:val="standardContextual"/>
              </w:rPr>
              <w:t>the</w:t>
            </w:r>
            <w:r>
              <w:rPr>
                <w:rFonts w:ascii="Arial" w:hAnsi="Arial"/>
                <w:kern w:val="2"/>
                <w:sz w:val="18"/>
                <w14:ligatures w14:val="standardContextual"/>
              </w:rPr>
              <w:t xml:space="preserve"> </w:t>
            </w:r>
            <w:r w:rsidRPr="00153699">
              <w:rPr>
                <w:rFonts w:ascii="Arial" w:hAnsi="Arial"/>
                <w:kern w:val="2"/>
                <w:sz w:val="18"/>
                <w14:ligatures w14:val="standardContextual"/>
              </w:rPr>
              <w:t>start</w:t>
            </w:r>
            <w:r>
              <w:rPr>
                <w:rFonts w:ascii="Arial" w:hAnsi="Arial"/>
                <w:kern w:val="2"/>
                <w:sz w:val="18"/>
                <w14:ligatures w14:val="standardContextual"/>
              </w:rPr>
              <w:t xml:space="preserve"> </w:t>
            </w:r>
            <w:r w:rsidRPr="00153699">
              <w:rPr>
                <w:rFonts w:ascii="Arial" w:hAnsi="Arial"/>
                <w:kern w:val="2"/>
                <w:sz w:val="18"/>
                <w14:ligatures w14:val="standardContextual"/>
              </w:rPr>
              <w:t>of</w:t>
            </w:r>
            <w:r>
              <w:rPr>
                <w:rFonts w:ascii="Arial" w:hAnsi="Arial"/>
                <w:kern w:val="2"/>
                <w:sz w:val="18"/>
                <w14:ligatures w14:val="standardContextual"/>
              </w:rPr>
              <w:t xml:space="preserve"> </w:t>
            </w:r>
            <w:r w:rsidRPr="00153699">
              <w:rPr>
                <w:rFonts w:ascii="Arial" w:hAnsi="Arial"/>
                <w:kern w:val="2"/>
                <w:sz w:val="18"/>
                <w14:ligatures w14:val="standardContextual"/>
              </w:rPr>
              <w:t>time</w:t>
            </w:r>
            <w:r>
              <w:rPr>
                <w:rFonts w:ascii="Arial" w:hAnsi="Arial"/>
                <w:kern w:val="2"/>
                <w:sz w:val="18"/>
                <w14:ligatures w14:val="standardContextual"/>
              </w:rPr>
              <w:t xml:space="preserve"> </w:t>
            </w:r>
            <w:r w:rsidRPr="00153699">
              <w:rPr>
                <w:rFonts w:ascii="Arial" w:hAnsi="Arial"/>
                <w:kern w:val="2"/>
                <w:sz w:val="18"/>
                <w14:ligatures w14:val="standardContextual"/>
              </w:rPr>
              <w:t>period</w:t>
            </w:r>
            <w:r>
              <w:rPr>
                <w:rFonts w:ascii="Arial" w:hAnsi="Arial"/>
                <w:kern w:val="2"/>
                <w:sz w:val="18"/>
                <w14:ligatures w14:val="standardContextual"/>
              </w:rPr>
              <w:t xml:space="preserve"> </w:t>
            </w:r>
            <w:r w:rsidRPr="00153699">
              <w:rPr>
                <w:rFonts w:ascii="Arial" w:hAnsi="Arial"/>
                <w:kern w:val="2"/>
                <w:sz w:val="18"/>
                <w14:ligatures w14:val="standardContextual"/>
              </w:rPr>
              <w:t>T2.]</w:t>
            </w:r>
          </w:p>
          <w:p w14:paraId="3181730A" w14:textId="77777777" w:rsidR="004E7E63" w:rsidRPr="00153699" w:rsidRDefault="004E7E63" w:rsidP="00CD6287">
            <w:pPr>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5</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t>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UL/DL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transmission</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shall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be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confined</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within</w:t>
            </w:r>
            <w:r>
              <w:rPr>
                <w:rFonts w:ascii="Arial" w:hAnsi="Arial"/>
                <w:kern w:val="2"/>
                <w:sz w:val="18"/>
                <w:lang w:eastAsia="ja-JP"/>
                <w14:ligatures w14:val="standardContextual"/>
              </w:rPr>
              <w:t xml:space="preserve"> </w:t>
            </w:r>
            <w:proofErr w:type="spellStart"/>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occupied</w:t>
            </w:r>
            <w:proofErr w:type="spellEnd"/>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(i.e.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r w:rsidRPr="00153699">
              <w:rPr>
                <w:rFonts w:ascii="Arial" w:eastAsia="Malgun Gothic" w:hAnsi="Arial"/>
                <w:kern w:val="2"/>
                <w:sz w:val="18"/>
                <w:szCs w:val="18"/>
                <w14:ligatures w14:val="standardContextual"/>
              </w:rPr>
              <w:t>0</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MHz,</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52</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RBs)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from</w:t>
            </w:r>
            <w:r>
              <w:rPr>
                <w:rFonts w:ascii="Arial" w:eastAsia="Malgun Gothic" w:hAnsi="Arial"/>
                <w:kern w:val="2"/>
                <w:sz w:val="18"/>
                <w:szCs w:val="18"/>
                <w14:ligatures w14:val="standardContextual"/>
              </w:rPr>
              <w:t xml:space="preserve"> </w:t>
            </w:r>
            <w:proofErr w:type="spellStart"/>
            <w:proofErr w:type="gramStart"/>
            <w:r w:rsidRPr="00153699">
              <w:rPr>
                <w:rFonts w:ascii="Arial" w:hAnsi="Arial"/>
                <w:kern w:val="2"/>
                <w:sz w:val="18"/>
                <w14:ligatures w14:val="standardContextual"/>
              </w:rPr>
              <w:t>F</w:t>
            </w:r>
            <w:r w:rsidRPr="00153699">
              <w:rPr>
                <w:rFonts w:ascii="Arial" w:hAnsi="Arial"/>
                <w:kern w:val="2"/>
                <w:sz w:val="18"/>
                <w:vertAlign w:val="subscript"/>
                <w14:ligatures w14:val="standardContextual"/>
              </w:rPr>
              <w:t>C,low</w:t>
            </w:r>
            <w:proofErr w:type="spellEnd"/>
            <w:proofErr w:type="gramEnd"/>
            <w:r w:rsidRPr="00153699">
              <w:rPr>
                <w:rFonts w:ascii="Arial" w:eastAsia="Malgun Gothic" w:hAnsi="Arial"/>
                <w:kern w:val="2"/>
                <w:sz w:val="18"/>
                <w:szCs w:val="18"/>
                <w14:ligatures w14:val="standardContextual"/>
              </w:rPr>
              <w: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and</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Io</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independent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of</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the</w:t>
            </w:r>
            <w:r>
              <w:rPr>
                <w:rFonts w:ascii="Arial" w:eastAsia="Malgun Gothic" w:hAnsi="Arial"/>
                <w:kern w:val="2"/>
                <w:sz w:val="18"/>
                <w:szCs w:val="18"/>
                <w14:ligatures w14:val="standardContextual"/>
              </w:rPr>
              <w:t xml:space="preserve"> </w:t>
            </w:r>
            <w:proofErr w:type="spellStart"/>
            <w:r w:rsidRPr="00153699">
              <w:rPr>
                <w:rFonts w:ascii="Arial" w:eastAsia="Malgun Gothic" w:hAnsi="Arial"/>
                <w:kern w:val="2"/>
                <w:sz w:val="18"/>
                <w:szCs w:val="18"/>
                <w14:ligatures w14:val="standardContextual"/>
              </w:rPr>
              <w:t>BW</w:t>
            </w:r>
            <w:r w:rsidRPr="00153699">
              <w:rPr>
                <w:rFonts w:ascii="Arial" w:eastAsia="Malgun Gothic" w:hAnsi="Arial"/>
                <w:kern w:val="2"/>
                <w:sz w:val="18"/>
                <w:szCs w:val="18"/>
                <w:vertAlign w:val="subscript"/>
                <w14:ligatures w14:val="standardContextual"/>
              </w:rPr>
              <w:t>channel</w:t>
            </w:r>
            <w:proofErr w:type="spellEnd"/>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configured</w:t>
            </w:r>
            <w:r w:rsidRPr="00153699">
              <w:rPr>
                <w:rFonts w:ascii="Arial" w:hAnsi="Arial" w:cs="v4.2.0"/>
                <w:kern w:val="2"/>
                <w:sz w:val="18"/>
                <w:lang w:eastAsia="zh-CN"/>
                <w14:ligatures w14:val="standardContextual"/>
              </w:rPr>
              <w:t>.</w:t>
            </w:r>
          </w:p>
          <w:p w14:paraId="4E270DE4" w14:textId="77777777" w:rsidR="004E7E63" w:rsidRPr="00153699" w:rsidRDefault="004E7E63" w:rsidP="00CD6287">
            <w:pPr>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6</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t>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UL/DL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transmission</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shall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be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confined</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within</w:t>
            </w:r>
            <w:r>
              <w:rPr>
                <w:rFonts w:ascii="Arial" w:hAnsi="Arial"/>
                <w:kern w:val="2"/>
                <w:sz w:val="18"/>
                <w:lang w:eastAsia="ja-JP"/>
                <w14:ligatures w14:val="standardContextual"/>
              </w:rPr>
              <w:t xml:space="preserve"> </w:t>
            </w:r>
            <w:proofErr w:type="spellStart"/>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occupied</w:t>
            </w:r>
            <w:proofErr w:type="spellEnd"/>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(i.e.</w:t>
            </w:r>
            <w:r>
              <w:rPr>
                <w:rFonts w:ascii="Arial" w:hAnsi="Arial"/>
                <w:kern w:val="2"/>
                <w:sz w:val="18"/>
                <w:lang w:eastAsia="ja-JP"/>
                <w14:ligatures w14:val="standardContextual"/>
              </w:rPr>
              <w:t xml:space="preserve"> </w:t>
            </w:r>
            <w:r w:rsidRPr="00153699">
              <w:rPr>
                <w:rFonts w:ascii="Arial" w:eastAsia="Malgun Gothic" w:hAnsi="Arial"/>
                <w:kern w:val="2"/>
                <w:sz w:val="18"/>
                <w:szCs w:val="18"/>
                <w14:ligatures w14:val="standardContextual"/>
              </w:rPr>
              <w:t>40</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MHz,</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106</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RBs)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from</w:t>
            </w:r>
            <w:r>
              <w:rPr>
                <w:rFonts w:ascii="Arial" w:eastAsia="Malgun Gothic" w:hAnsi="Arial"/>
                <w:kern w:val="2"/>
                <w:sz w:val="18"/>
                <w:szCs w:val="18"/>
                <w14:ligatures w14:val="standardContextual"/>
              </w:rPr>
              <w:t xml:space="preserve"> </w:t>
            </w:r>
            <w:proofErr w:type="spellStart"/>
            <w:proofErr w:type="gramStart"/>
            <w:r w:rsidRPr="00153699">
              <w:rPr>
                <w:rFonts w:ascii="Arial" w:hAnsi="Arial"/>
                <w:kern w:val="2"/>
                <w:sz w:val="18"/>
                <w14:ligatures w14:val="standardContextual"/>
              </w:rPr>
              <w:t>F</w:t>
            </w:r>
            <w:r w:rsidRPr="00153699">
              <w:rPr>
                <w:rFonts w:ascii="Arial" w:hAnsi="Arial"/>
                <w:kern w:val="2"/>
                <w:sz w:val="18"/>
                <w:vertAlign w:val="subscript"/>
                <w14:ligatures w14:val="standardContextual"/>
              </w:rPr>
              <w:t>C,low</w:t>
            </w:r>
            <w:proofErr w:type="spellEnd"/>
            <w:proofErr w:type="gramEnd"/>
            <w:r w:rsidRPr="00153699">
              <w:rPr>
                <w:rFonts w:ascii="Arial" w:eastAsia="Malgun Gothic" w:hAnsi="Arial"/>
                <w:kern w:val="2"/>
                <w:sz w:val="18"/>
                <w:szCs w:val="18"/>
                <w14:ligatures w14:val="standardContextual"/>
              </w:rPr>
              <w: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and</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Io</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independent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of</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the</w:t>
            </w:r>
            <w:r>
              <w:rPr>
                <w:rFonts w:ascii="Arial" w:eastAsia="Malgun Gothic" w:hAnsi="Arial"/>
                <w:kern w:val="2"/>
                <w:sz w:val="18"/>
                <w:szCs w:val="18"/>
                <w14:ligatures w14:val="standardContextual"/>
              </w:rPr>
              <w:t xml:space="preserve"> </w:t>
            </w:r>
            <w:proofErr w:type="spellStart"/>
            <w:r w:rsidRPr="00153699">
              <w:rPr>
                <w:rFonts w:ascii="Arial" w:eastAsia="Malgun Gothic" w:hAnsi="Arial"/>
                <w:kern w:val="2"/>
                <w:sz w:val="18"/>
                <w:szCs w:val="18"/>
                <w14:ligatures w14:val="standardContextual"/>
              </w:rPr>
              <w:t>BW</w:t>
            </w:r>
            <w:r w:rsidRPr="00153699">
              <w:rPr>
                <w:rFonts w:ascii="Arial" w:eastAsia="Malgun Gothic" w:hAnsi="Arial"/>
                <w:kern w:val="2"/>
                <w:sz w:val="18"/>
                <w:szCs w:val="18"/>
                <w:vertAlign w:val="subscript"/>
                <w14:ligatures w14:val="standardContextual"/>
              </w:rPr>
              <w:t>channel</w:t>
            </w:r>
            <w:proofErr w:type="spellEnd"/>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configured</w:t>
            </w:r>
            <w:r w:rsidRPr="00153699">
              <w:rPr>
                <w:rFonts w:ascii="Arial" w:hAnsi="Arial" w:cs="v4.2.0"/>
                <w:kern w:val="2"/>
                <w:sz w:val="18"/>
                <w:lang w:eastAsia="zh-CN"/>
                <w14:ligatures w14:val="standardContextual"/>
              </w:rPr>
              <w:t>.</w:t>
            </w:r>
          </w:p>
          <w:p w14:paraId="4B4CB3B4" w14:textId="77777777" w:rsidR="004E7E63" w:rsidRPr="00153699" w:rsidRDefault="004E7E63" w:rsidP="00CD6287">
            <w:pPr>
              <w:spacing w:after="0" w:line="256" w:lineRule="auto"/>
              <w:ind w:left="851" w:hanging="851"/>
              <w:rPr>
                <w:rFonts w:ascii="Arial" w:hAnsi="Arial"/>
                <w:kern w:val="2"/>
                <w:sz w:val="18"/>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7</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r>
            <w:proofErr w:type="spellStart"/>
            <w:proofErr w:type="gramStart"/>
            <w:r w:rsidRPr="00153699">
              <w:rPr>
                <w:rFonts w:ascii="Arial" w:eastAsia="Malgun Gothic" w:hAnsi="Arial"/>
                <w:kern w:val="2"/>
                <w:sz w:val="18"/>
                <w:szCs w:val="18"/>
                <w14:ligatures w14:val="standardContextual"/>
              </w:rPr>
              <w:t>N</w:t>
            </w:r>
            <w:r w:rsidRPr="00153699">
              <w:rPr>
                <w:rFonts w:ascii="Arial" w:eastAsia="Malgun Gothic" w:hAnsi="Arial"/>
                <w:kern w:val="2"/>
                <w:sz w:val="18"/>
                <w:szCs w:val="18"/>
                <w:vertAlign w:val="subscript"/>
                <w14:ligatures w14:val="standardContextual"/>
              </w:rPr>
              <w:t>RB,c</w:t>
            </w:r>
            <w:proofErr w:type="spellEnd"/>
            <w:r w:rsidRPr="00153699">
              <w:rPr>
                <w:rFonts w:ascii="Arial" w:hAnsi="Arial" w:cs="v4.2.0"/>
                <w:kern w:val="2"/>
                <w:sz w:val="18"/>
                <w:lang w:eastAsia="zh-CN"/>
                <w14:ligatures w14:val="standardContextual"/>
              </w:rPr>
              <w:t>.</w:t>
            </w:r>
            <w:proofErr w:type="gramEnd"/>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is</w:t>
            </w:r>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derived</w:t>
            </w:r>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from</w:t>
            </w:r>
            <w:r>
              <w:rPr>
                <w:rFonts w:ascii="Arial" w:hAnsi="Arial" w:cs="v4.2.0"/>
                <w:kern w:val="2"/>
                <w:sz w:val="18"/>
                <w:lang w:eastAsia="zh-CN"/>
                <w14:ligatures w14:val="standardContextual"/>
              </w:rPr>
              <w:t xml:space="preserve"> </w:t>
            </w:r>
            <w:r w:rsidRPr="00153699">
              <w:rPr>
                <w:rFonts w:ascii="Arial" w:hAnsi="Arial"/>
                <w:kern w:val="2"/>
                <w:sz w:val="18"/>
                <w14:ligatures w14:val="standardContextual"/>
              </w:rPr>
              <w:t>Table</w:t>
            </w:r>
            <w:r>
              <w:rPr>
                <w:rFonts w:ascii="Arial" w:hAnsi="Arial"/>
                <w:kern w:val="2"/>
                <w:sz w:val="18"/>
                <w14:ligatures w14:val="standardContextual"/>
              </w:rPr>
              <w:t xml:space="preserve"> </w:t>
            </w:r>
            <w:r w:rsidRPr="00153699">
              <w:rPr>
                <w:rFonts w:ascii="Arial" w:hAnsi="Arial"/>
                <w:kern w:val="2"/>
                <w:sz w:val="18"/>
                <w14:ligatures w14:val="standardContextual"/>
              </w:rPr>
              <w:t>5.3.2-1</w:t>
            </w:r>
            <w:r>
              <w:rPr>
                <w:rFonts w:ascii="Arial" w:hAnsi="Arial"/>
                <w:kern w:val="2"/>
                <w:sz w:val="18"/>
                <w14:ligatures w14:val="standardContextual"/>
              </w:rPr>
              <w:t xml:space="preserve"> </w:t>
            </w:r>
            <w:r w:rsidRPr="00153699">
              <w:rPr>
                <w:rFonts w:ascii="Arial" w:hAnsi="Arial"/>
                <w:kern w:val="2"/>
                <w:sz w:val="18"/>
                <w14:ligatures w14:val="standardContextual"/>
              </w:rPr>
              <w:t>in</w:t>
            </w:r>
            <w:r>
              <w:rPr>
                <w:rFonts w:ascii="Arial" w:hAnsi="Arial"/>
                <w:kern w:val="2"/>
                <w:sz w:val="18"/>
                <w14:ligatures w14:val="standardContextual"/>
              </w:rPr>
              <w:t xml:space="preserve"> </w:t>
            </w:r>
            <w:r w:rsidRPr="00153699">
              <w:rPr>
                <w:rFonts w:ascii="Arial" w:hAnsi="Arial"/>
                <w:kern w:val="2"/>
                <w:sz w:val="18"/>
                <w14:ligatures w14:val="standardContextual"/>
              </w:rPr>
              <w:t>TS</w:t>
            </w:r>
            <w:r>
              <w:rPr>
                <w:rFonts w:ascii="Arial" w:hAnsi="Arial"/>
                <w:kern w:val="2"/>
                <w:sz w:val="18"/>
                <w14:ligatures w14:val="standardContextual"/>
              </w:rPr>
              <w:t xml:space="preserve"> </w:t>
            </w:r>
            <w:r w:rsidRPr="00153699">
              <w:rPr>
                <w:rFonts w:ascii="Arial" w:hAnsi="Arial"/>
                <w:kern w:val="2"/>
                <w:sz w:val="18"/>
                <w14:ligatures w14:val="standardContextual"/>
              </w:rPr>
              <w:t>38.101-1[</w:t>
            </w:r>
            <w:r>
              <w:rPr>
                <w:rFonts w:ascii="Arial" w:hAnsi="Arial"/>
                <w:kern w:val="2"/>
                <w:sz w:val="18"/>
                <w14:ligatures w14:val="standardContextual"/>
              </w:rPr>
              <w:t>18</w:t>
            </w:r>
            <w:r w:rsidRPr="00153699">
              <w:rPr>
                <w:rFonts w:ascii="Arial" w:hAnsi="Arial"/>
                <w:kern w:val="2"/>
                <w:sz w:val="18"/>
                <w14:ligatures w14:val="standardContextual"/>
              </w:rPr>
              <w:t>]</w:t>
            </w:r>
            <w:r>
              <w:rPr>
                <w:rFonts w:ascii="Arial" w:hAnsi="Arial"/>
                <w:kern w:val="2"/>
                <w:sz w:val="18"/>
                <w14:ligatures w14:val="standardContextual"/>
              </w:rPr>
              <w:t xml:space="preserve"> </w:t>
            </w:r>
            <w:r w:rsidRPr="00153699">
              <w:rPr>
                <w:rFonts w:ascii="Arial" w:hAnsi="Arial"/>
                <w:kern w:val="2"/>
                <w:sz w:val="18"/>
                <w14:ligatures w14:val="standardContextual"/>
              </w:rPr>
              <w:t>with</w:t>
            </w:r>
            <w:r>
              <w:rPr>
                <w:rFonts w:ascii="Arial" w:hAnsi="Arial"/>
                <w:kern w:val="2"/>
                <w:sz w:val="18"/>
                <w14:ligatures w14:val="standardContextual"/>
              </w:rPr>
              <w:t xml:space="preserve"> </w:t>
            </w:r>
            <w:r w:rsidRPr="00153699">
              <w:rPr>
                <w:rFonts w:ascii="Arial" w:hAnsi="Arial"/>
                <w:kern w:val="2"/>
                <w:sz w:val="18"/>
                <w14:ligatures w14:val="standardContextual"/>
              </w:rPr>
              <w:t>configured</w:t>
            </w:r>
            <w:r>
              <w:rPr>
                <w:rFonts w:ascii="Arial" w:hAnsi="Arial"/>
                <w:kern w:val="2"/>
                <w:sz w:val="18"/>
                <w14:ligatures w14:val="standardContextual"/>
              </w:rPr>
              <w:t xml:space="preserve"> </w:t>
            </w:r>
            <w:proofErr w:type="spellStart"/>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channel</w:t>
            </w:r>
            <w:proofErr w:type="spellEnd"/>
            <w:r w:rsidRPr="00153699">
              <w:rPr>
                <w:rFonts w:ascii="Arial" w:hAnsi="Arial"/>
                <w:kern w:val="2"/>
                <w:sz w:val="18"/>
                <w14:ligatures w14:val="standardContextual"/>
              </w:rPr>
              <w:t>.</w:t>
            </w:r>
          </w:p>
          <w:p w14:paraId="5896CBFE" w14:textId="77777777" w:rsidR="004E7E63" w:rsidRPr="00153699" w:rsidRDefault="004E7E63" w:rsidP="00CD6287">
            <w:pPr>
              <w:pStyle w:val="TAN"/>
              <w:keepNext w:val="0"/>
              <w:keepLines w:val="0"/>
            </w:pPr>
            <w:r>
              <w:rPr>
                <w:lang w:val="en-US"/>
              </w:rPr>
              <w:t xml:space="preserve">NOTE </w:t>
            </w:r>
            <w:r w:rsidRPr="00153699">
              <w:rPr>
                <w:lang w:val="en-US"/>
              </w:rPr>
              <w:t>8</w:t>
            </w:r>
            <w:r>
              <w:rPr>
                <w:lang w:val="en-US"/>
              </w:rPr>
              <w:t>:</w:t>
            </w:r>
            <w:r w:rsidRPr="00153699">
              <w:rPr>
                <w:kern w:val="2"/>
                <w:lang w:eastAsia="ja-JP"/>
                <w14:ligatures w14:val="standardContextual"/>
              </w:rPr>
              <w:tab/>
            </w:r>
            <w:r w:rsidRPr="00153699">
              <w:rPr>
                <w:lang w:val="en-US"/>
              </w:rPr>
              <w:t>The</w:t>
            </w:r>
            <w:r>
              <w:rPr>
                <w:lang w:val="en-US"/>
              </w:rPr>
              <w:t xml:space="preserve"> </w:t>
            </w:r>
            <w:r w:rsidRPr="00153699">
              <w:rPr>
                <w:lang w:val="en-US"/>
              </w:rPr>
              <w:t>SSB</w:t>
            </w:r>
            <w:r>
              <w:rPr>
                <w:lang w:val="en-US"/>
              </w:rPr>
              <w:t xml:space="preserve"> </w:t>
            </w:r>
            <w:r w:rsidRPr="00153699">
              <w:rPr>
                <w:lang w:val="en-US"/>
              </w:rPr>
              <w:t>in</w:t>
            </w:r>
            <w:r>
              <w:rPr>
                <w:lang w:val="en-US"/>
              </w:rPr>
              <w:t xml:space="preserve"> </w:t>
            </w:r>
            <w:proofErr w:type="spellStart"/>
            <w:r w:rsidRPr="00153699">
              <w:t>referenceSignal</w:t>
            </w:r>
            <w:proofErr w:type="spellEnd"/>
            <w:r>
              <w:t xml:space="preserve"> </w:t>
            </w:r>
            <w:r w:rsidRPr="00153699">
              <w:t>in</w:t>
            </w:r>
            <w:r>
              <w:t xml:space="preserve"> </w:t>
            </w:r>
            <w:r w:rsidRPr="00153699">
              <w:t>the</w:t>
            </w:r>
            <w:r>
              <w:t xml:space="preserve"> </w:t>
            </w:r>
            <w:r w:rsidRPr="00153699">
              <w:t>TCI</w:t>
            </w:r>
            <w:r>
              <w:t xml:space="preserve"> </w:t>
            </w:r>
            <w:r w:rsidRPr="00153699">
              <w:t>state</w:t>
            </w:r>
            <w:r>
              <w:t xml:space="preserve"> </w:t>
            </w:r>
            <w:r w:rsidRPr="00153699">
              <w:t>is</w:t>
            </w:r>
            <w:r>
              <w:t xml:space="preserve"> </w:t>
            </w:r>
            <w:r w:rsidRPr="00153699">
              <w:t>configured</w:t>
            </w:r>
            <w:r>
              <w:t xml:space="preserve"> </w:t>
            </w:r>
            <w:r w:rsidRPr="00153699">
              <w:t>as</w:t>
            </w:r>
            <w:r>
              <w:t xml:space="preserve"> </w:t>
            </w:r>
            <w:r w:rsidRPr="00153699">
              <w:t>the</w:t>
            </w:r>
            <w:r>
              <w:t xml:space="preserve"> </w:t>
            </w:r>
            <w:r w:rsidRPr="00153699">
              <w:t>SSB</w:t>
            </w:r>
            <w:r>
              <w:t xml:space="preserve"> </w:t>
            </w:r>
            <w:r w:rsidRPr="00153699">
              <w:t>in</w:t>
            </w:r>
            <w:r>
              <w:t xml:space="preserve"> </w:t>
            </w:r>
            <w:r w:rsidRPr="00153699">
              <w:t>Cell</w:t>
            </w:r>
            <w:r>
              <w:t xml:space="preserve"> 2</w:t>
            </w:r>
            <w:r w:rsidRPr="00153699">
              <w:t>.</w:t>
            </w:r>
          </w:p>
          <w:p w14:paraId="2C1CB3AE" w14:textId="77777777" w:rsidR="004E7E63" w:rsidRPr="00153699" w:rsidRDefault="004E7E63" w:rsidP="00CD6287">
            <w:pPr>
              <w:pStyle w:val="TAN"/>
              <w:rPr>
                <w:kern w:val="2"/>
                <w:lang w:val="en-US"/>
                <w14:ligatures w14:val="standardContextual"/>
              </w:rPr>
            </w:pPr>
            <w:r>
              <w:rPr>
                <w:rFonts w:eastAsia="宋体" w:hint="eastAsia"/>
                <w:lang w:val="en-US" w:eastAsia="zh-CN"/>
              </w:rPr>
              <w:t>N</w:t>
            </w:r>
            <w:r>
              <w:rPr>
                <w:rFonts w:eastAsia="宋体"/>
                <w:lang w:val="en-US" w:eastAsia="zh-CN"/>
              </w:rPr>
              <w:t xml:space="preserve">OTE </w:t>
            </w:r>
            <w:r>
              <w:rPr>
                <w:rFonts w:eastAsia="宋体" w:hint="eastAsia"/>
                <w:lang w:val="en-US" w:eastAsia="zh-CN"/>
              </w:rPr>
              <w:t>9</w:t>
            </w:r>
            <w:r>
              <w:rPr>
                <w:rFonts w:eastAsia="宋体"/>
                <w:lang w:val="en-US" w:eastAsia="zh-CN"/>
              </w:rPr>
              <w:t>:</w:t>
            </w:r>
            <w:r w:rsidRPr="00153699">
              <w:rPr>
                <w:kern w:val="2"/>
                <w:lang w:eastAsia="ja-JP"/>
                <w14:ligatures w14:val="standardContextual"/>
              </w:rPr>
              <w:tab/>
            </w:r>
            <w:r>
              <w:rPr>
                <w:rFonts w:cs="Arial"/>
              </w:rPr>
              <w:t>Δ</w:t>
            </w:r>
            <w:r>
              <w:rPr>
                <w:vertAlign w:val="subscript"/>
              </w:rPr>
              <w:t>EPRE</w:t>
            </w:r>
            <w:r>
              <w:rPr>
                <w:rFonts w:eastAsia="宋体" w:hint="eastAsia"/>
                <w:vertAlign w:val="subscript"/>
                <w:lang w:val="en-US" w:eastAsia="zh-CN"/>
              </w:rPr>
              <w:t xml:space="preserve"> </w:t>
            </w:r>
            <w:r>
              <w:rPr>
                <w:lang w:val="en-US"/>
              </w:rPr>
              <w:t>i</w:t>
            </w:r>
            <w:r>
              <w:rPr>
                <w:rFonts w:eastAsia="宋体" w:hint="eastAsia"/>
                <w:lang w:val="en-US" w:eastAsia="zh-CN"/>
              </w:rPr>
              <w:t xml:space="preserve">s configured as different values to verify different requirements defined in </w:t>
            </w:r>
            <w:r>
              <w:rPr>
                <w:rFonts w:eastAsia="宋体"/>
                <w:lang w:val="en-US" w:eastAsia="zh-CN"/>
              </w:rPr>
              <w:t xml:space="preserve">clause </w:t>
            </w:r>
            <w:r>
              <w:rPr>
                <w:rFonts w:eastAsia="宋体" w:hint="eastAsia"/>
                <w:lang w:val="en-US" w:eastAsia="zh-CN"/>
              </w:rPr>
              <w:t>A.4.5.3.11.2.</w:t>
            </w:r>
          </w:p>
        </w:tc>
      </w:tr>
    </w:tbl>
    <w:p w14:paraId="1B9B103B" w14:textId="77777777" w:rsidR="004E7E63" w:rsidRPr="00153699" w:rsidRDefault="004E7E63" w:rsidP="004E7E63">
      <w:pPr>
        <w:rPr>
          <w:lang w:eastAsia="zh-CN"/>
        </w:rPr>
      </w:pPr>
    </w:p>
    <w:p w14:paraId="26CA5DC2" w14:textId="77777777" w:rsidR="004E7E63" w:rsidRPr="00153699" w:rsidRDefault="004E7E63" w:rsidP="004E7E63">
      <w:pPr>
        <w:pStyle w:val="5"/>
        <w:keepNext w:val="0"/>
        <w:keepLines w:val="0"/>
        <w:rPr>
          <w:lang w:eastAsia="zh-CN"/>
        </w:rPr>
      </w:pPr>
      <w:r>
        <w:rPr>
          <w:lang w:eastAsia="zh-CN"/>
        </w:rPr>
        <w:t>A.4.5.3.11</w:t>
      </w:r>
      <w:r w:rsidRPr="00153699">
        <w:rPr>
          <w:lang w:eastAsia="zh-CN"/>
        </w:rPr>
        <w:t>.2</w:t>
      </w:r>
      <w:r w:rsidRPr="00153699">
        <w:rPr>
          <w:lang w:eastAsia="zh-CN"/>
        </w:rPr>
        <w:tab/>
        <w:t>Test Requirements</w:t>
      </w:r>
    </w:p>
    <w:p w14:paraId="3C7BA967" w14:textId="199DFB95" w:rsidR="004E7E63" w:rsidRPr="00153699" w:rsidRDefault="004E7E63" w:rsidP="004E7E63">
      <w:pPr>
        <w:rPr>
          <w:lang w:eastAsia="zh-CN"/>
        </w:rPr>
      </w:pPr>
      <w:r w:rsidRPr="00153699">
        <w:rPr>
          <w:lang w:eastAsia="zh-CN"/>
        </w:rPr>
        <w:t xml:space="preserve">During T2 the UE shall send the first CSI report for </w:t>
      </w:r>
      <w:proofErr w:type="spellStart"/>
      <w:r w:rsidRPr="00153699">
        <w:rPr>
          <w:lang w:eastAsia="zh-CN"/>
        </w:rPr>
        <w:t>SCell</w:t>
      </w:r>
      <w:proofErr w:type="spellEnd"/>
      <w:r w:rsidRPr="00153699">
        <w:rPr>
          <w:lang w:eastAsia="zh-CN"/>
        </w:rPr>
        <w:t xml:space="preserve"> in the first available uplink resource after slot (</w:t>
      </w:r>
      <w:proofErr w:type="spellStart"/>
      <w:r w:rsidRPr="00153699">
        <w:rPr>
          <w:lang w:eastAsia="zh-CN"/>
        </w:rPr>
        <w:t>m+k</w:t>
      </w:r>
      <w:proofErr w:type="spellEnd"/>
      <w:r w:rsidRPr="00153699">
        <w:rPr>
          <w:lang w:eastAsia="zh-CN"/>
        </w:rPr>
        <w:t>). UE is allowed to postpone CSI report to next available uplink resource if an available uplink resource is subject to interruption.  Whether CSI report in slot (</w:t>
      </w:r>
      <w:proofErr w:type="spellStart"/>
      <w:r w:rsidRPr="00153699">
        <w:rPr>
          <w:lang w:eastAsia="zh-CN"/>
        </w:rPr>
        <w:t>m+k</w:t>
      </w:r>
      <w:proofErr w:type="spellEnd"/>
      <w:r w:rsidRPr="00153699">
        <w:rPr>
          <w:lang w:eastAsia="zh-CN"/>
        </w:rPr>
        <w:t xml:space="preserve">) was interrupted is checked by monitoring ACK/NACK sent in </w:t>
      </w:r>
      <w:proofErr w:type="spellStart"/>
      <w:r w:rsidRPr="00153699">
        <w:rPr>
          <w:lang w:eastAsia="zh-CN"/>
        </w:rPr>
        <w:t>P</w:t>
      </w:r>
      <w:ins w:id="3" w:author="Zhongyi Shen (vivo)" w:date="2026-02-13T12:27:00Z">
        <w:r>
          <w:rPr>
            <w:lang w:eastAsia="zh-CN"/>
          </w:rPr>
          <w:t>S</w:t>
        </w:r>
      </w:ins>
      <w:r w:rsidRPr="00153699">
        <w:rPr>
          <w:lang w:eastAsia="zh-CN"/>
        </w:rPr>
        <w:t>Cell</w:t>
      </w:r>
      <w:proofErr w:type="spellEnd"/>
      <w:r w:rsidRPr="00153699">
        <w:rPr>
          <w:lang w:eastAsia="zh-CN"/>
        </w:rPr>
        <w:t xml:space="preserve"> in slot (</w:t>
      </w:r>
      <w:proofErr w:type="spellStart"/>
      <w:r w:rsidRPr="00153699">
        <w:rPr>
          <w:lang w:eastAsia="zh-CN"/>
        </w:rPr>
        <w:t>m+k</w:t>
      </w:r>
      <w:proofErr w:type="spellEnd"/>
      <w:r w:rsidRPr="00153699">
        <w:rPr>
          <w:lang w:eastAsia="zh-CN"/>
        </w:rPr>
        <w:t>).</w:t>
      </w:r>
    </w:p>
    <w:p w14:paraId="6F1EAAA8" w14:textId="77777777" w:rsidR="004E7E63" w:rsidRDefault="004E7E63" w:rsidP="004E7E63">
      <w:pPr>
        <w:rPr>
          <w:lang w:eastAsia="zh-CN"/>
        </w:rPr>
      </w:pPr>
      <w:r w:rsidRPr="00153699">
        <w:rPr>
          <w:lang w:eastAsia="zh-CN"/>
        </w:rPr>
        <w:t xml:space="preserve">During T2 the UE shall start sending CSI reports for </w:t>
      </w:r>
      <w:proofErr w:type="spellStart"/>
      <w:r w:rsidRPr="00153699">
        <w:rPr>
          <w:lang w:eastAsia="zh-CN"/>
        </w:rPr>
        <w:t>SCell</w:t>
      </w:r>
      <w:proofErr w:type="spellEnd"/>
      <w:r w:rsidRPr="00153699">
        <w:rPr>
          <w:lang w:eastAsia="zh-CN"/>
        </w:rPr>
        <w:t xml:space="preserve">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53699">
        <w:rPr>
          <w:lang w:eastAsia="zh-CN"/>
        </w:rPr>
        <w:t>, where T</w:t>
      </w:r>
      <w:proofErr w:type="spellStart"/>
      <w:r w:rsidRPr="00153699">
        <w:rPr>
          <w:vertAlign w:val="subscript"/>
          <w:lang w:eastAsia="zh-CN"/>
        </w:rPr>
        <w:t>activation_time</w:t>
      </w:r>
      <w:proofErr w:type="spellEnd"/>
      <w:r w:rsidRPr="00153699">
        <w:rPr>
          <w:vertAlign w:val="subscript"/>
          <w:lang w:eastAsia="zh-CN"/>
        </w:rPr>
        <w:t xml:space="preserve"> </w:t>
      </w:r>
      <w:r w:rsidRPr="00153699">
        <w:rPr>
          <w:lang w:eastAsia="zh-CN"/>
        </w:rPr>
        <w:t xml:space="preserve">= </w:t>
      </w:r>
    </w:p>
    <w:p w14:paraId="0685F1DC" w14:textId="1A4A3080" w:rsidR="004E7E63" w:rsidRDefault="004E7E63" w:rsidP="004E7E63">
      <w:pPr>
        <w:pStyle w:val="B10"/>
        <w:rPr>
          <w:lang w:val="en-US" w:eastAsia="zh-CN"/>
        </w:rPr>
      </w:pPr>
      <w:r>
        <w:rPr>
          <w:rFonts w:hint="eastAsia"/>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+ 5 </w:t>
      </w:r>
      <w:proofErr w:type="spellStart"/>
      <w:r>
        <w:rPr>
          <w:lang w:val="en-US" w:eastAsia="zh-CN"/>
        </w:rPr>
        <w:t>ms</w:t>
      </w:r>
      <w:proofErr w:type="spellEnd"/>
      <w:r>
        <w:rPr>
          <w:lang w:eastAsia="zh-CN"/>
        </w:rPr>
        <w:t>,</w:t>
      </w:r>
      <w:r>
        <w:rPr>
          <w:rFonts w:hint="eastAsia"/>
          <w:lang w:val="en-US" w:eastAsia="zh-CN"/>
        </w:rPr>
        <w:t xml:space="preserve"> </w:t>
      </w:r>
      <w:del w:id="4" w:author="Zhongyi Shen (vivo)" w:date="2026-02-13T12:27:00Z">
        <w:r w:rsidDel="004E7E63">
          <w:delText xml:space="preserve">if aperiodic CSI-RS resources are not configured for SCell activation or UE do not support </w:delText>
        </w:r>
        <w:r w:rsidDel="004E7E63">
          <w:rPr>
            <w:i/>
            <w:iCs/>
          </w:rPr>
          <w:delText>aperiodicCSI-RS-FastScellActivation-r17</w:delText>
        </w:r>
        <w:r w:rsidDel="004E7E63">
          <w:rPr>
            <w:iCs/>
          </w:rPr>
          <w:delText>,</w:delText>
        </w:r>
      </w:del>
      <w:r>
        <w:rPr>
          <w:iCs/>
        </w:rPr>
        <w:t xml:space="preserve"> when the</w:t>
      </w:r>
      <w:r>
        <w:t xml:space="preserve"> EPRE difference</w:t>
      </w:r>
      <w:r>
        <w:rPr>
          <w:rFonts w:eastAsia="宋体" w:hint="eastAsia"/>
          <w:lang w:val="en-US" w:eastAsia="zh-CN"/>
        </w:rPr>
        <w:t>(</w:t>
      </w:r>
      <w:r>
        <w:rPr>
          <w:rFonts w:ascii="Arial" w:hAnsi="Arial" w:cs="Arial"/>
          <w:sz w:val="18"/>
        </w:rPr>
        <w:t>Δ</w:t>
      </w:r>
      <w:r>
        <w:rPr>
          <w:rFonts w:ascii="Arial" w:hAnsi="Arial"/>
          <w:sz w:val="18"/>
          <w:vertAlign w:val="subscript"/>
        </w:rPr>
        <w:t>EPRE</w:t>
      </w:r>
      <w:r>
        <w:rPr>
          <w:rFonts w:eastAsia="宋体" w:hint="eastAsia"/>
          <w:lang w:val="en-US" w:eastAsia="zh-CN"/>
        </w:rPr>
        <w:t>)</w:t>
      </w:r>
      <w:r>
        <w:t xml:space="preserve"> is equal to 12 dB</w:t>
      </w:r>
    </w:p>
    <w:p w14:paraId="5B9C3E17" w14:textId="77777777" w:rsidR="004E7E63" w:rsidRDefault="004E7E63" w:rsidP="004E7E63">
      <w:pPr>
        <w:pStyle w:val="B10"/>
        <w:rPr>
          <w:lang w:eastAsia="zh-CN"/>
        </w:rPr>
      </w:pPr>
      <w:r>
        <w:t>-</w:t>
      </w:r>
      <w:r>
        <w:tab/>
      </w:r>
      <w:proofErr w:type="spellStart"/>
      <w:r>
        <w:t>T</w:t>
      </w:r>
      <w:r>
        <w:rPr>
          <w:vertAlign w:val="subscript"/>
        </w:rPr>
        <w:t>first_TRS</w:t>
      </w:r>
      <w:proofErr w:type="spellEnd"/>
      <w:r>
        <w:t xml:space="preserve"> + 2*T</w:t>
      </w:r>
      <w:r>
        <w:rPr>
          <w:vertAlign w:val="subscript"/>
        </w:rPr>
        <w:t>TRS</w:t>
      </w:r>
      <w:r>
        <w:t xml:space="preserve"> +5 </w:t>
      </w:r>
      <w:proofErr w:type="spellStart"/>
      <w:r>
        <w:t>ms</w:t>
      </w:r>
      <w:proofErr w:type="spellEnd"/>
      <w:r>
        <w:t xml:space="preserve">, </w:t>
      </w:r>
      <w:r>
        <w:rPr>
          <w:iCs/>
        </w:rPr>
        <w:t xml:space="preserve">when </w:t>
      </w:r>
      <w:r>
        <w:t>the EPRE difference</w:t>
      </w:r>
      <w:r>
        <w:rPr>
          <w:rFonts w:eastAsia="宋体" w:hint="eastAsia"/>
          <w:lang w:val="en-US" w:eastAsia="zh-CN"/>
        </w:rPr>
        <w:t>(</w:t>
      </w:r>
      <w:r>
        <w:rPr>
          <w:rFonts w:ascii="Arial" w:hAnsi="Arial" w:cs="Arial"/>
          <w:sz w:val="18"/>
        </w:rPr>
        <w:t>Δ</w:t>
      </w:r>
      <w:r>
        <w:rPr>
          <w:rFonts w:ascii="Arial" w:hAnsi="Arial"/>
          <w:sz w:val="18"/>
          <w:vertAlign w:val="subscript"/>
        </w:rPr>
        <w:t>EPRE</w:t>
      </w:r>
      <w:r>
        <w:rPr>
          <w:rFonts w:eastAsia="宋体" w:hint="eastAsia"/>
          <w:lang w:val="en-US" w:eastAsia="zh-CN"/>
        </w:rPr>
        <w:t>)</w:t>
      </w:r>
      <w:r>
        <w:t xml:space="preserve"> is equal to 30 dB</w:t>
      </w:r>
    </w:p>
    <w:p w14:paraId="1406E8E7" w14:textId="77777777" w:rsidR="004E7E63" w:rsidRPr="00153699" w:rsidRDefault="004E7E63" w:rsidP="004E7E63">
      <w:pPr>
        <w:rPr>
          <w:lang w:eastAsia="zh-CN"/>
        </w:rPr>
      </w:pPr>
      <w:r>
        <w:rPr>
          <w:lang w:eastAsia="zh-CN"/>
        </w:rPr>
        <w:t>as defined</w:t>
      </w:r>
      <w:r>
        <w:t xml:space="preserve"> in clause 8.3.</w:t>
      </w:r>
      <w:r>
        <w:rPr>
          <w:rFonts w:eastAsia="宋体" w:hint="eastAsia"/>
          <w:lang w:val="en-US" w:eastAsia="zh-CN"/>
        </w:rPr>
        <w:t>2</w:t>
      </w:r>
      <w:r>
        <w:t>.</w:t>
      </w:r>
    </w:p>
    <w:p w14:paraId="682192A6" w14:textId="77777777" w:rsidR="004E7E63" w:rsidRPr="00153699" w:rsidRDefault="004E7E63" w:rsidP="004E7E63">
      <w:pPr>
        <w:rPr>
          <w:lang w:eastAsia="zh-CN"/>
        </w:rPr>
      </w:pPr>
      <w:r w:rsidRPr="00153699">
        <w:rPr>
          <w:lang w:eastAsia="zh-CN"/>
        </w:rPr>
        <w:t xml:space="preserve">During T2 interruption of </w:t>
      </w:r>
      <w:proofErr w:type="spellStart"/>
      <w:r w:rsidRPr="00153699">
        <w:rPr>
          <w:lang w:eastAsia="zh-CN"/>
        </w:rPr>
        <w:t>PSCell</w:t>
      </w:r>
      <w:proofErr w:type="spellEnd"/>
      <w:r w:rsidRPr="00153699">
        <w:rPr>
          <w:lang w:eastAsia="zh-CN"/>
        </w:rPr>
        <w:t xml:space="preserve"> during </w:t>
      </w:r>
      <w:proofErr w:type="spellStart"/>
      <w:r w:rsidRPr="00153699">
        <w:rPr>
          <w:lang w:eastAsia="zh-CN"/>
        </w:rPr>
        <w:t>SCell</w:t>
      </w:r>
      <w:proofErr w:type="spellEnd"/>
      <w:r w:rsidRPr="00153699">
        <w:rPr>
          <w:lang w:eastAsia="zh-CN"/>
        </w:rPr>
        <w:t xml:space="preserve"> activation shall not happen outside the</w:t>
      </w:r>
      <w:r w:rsidRPr="00153699">
        <w:t xml:space="preserve"> </w:t>
      </w:r>
      <w:r w:rsidRPr="0015369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53699">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53699">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153699">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53699">
        <w:rPr>
          <w:iCs/>
          <w:lang w:eastAsia="zh-CN"/>
        </w:rPr>
        <w:t xml:space="preserve">, </w:t>
      </w:r>
      <w:r w:rsidRPr="00153699">
        <w:rPr>
          <w:lang w:eastAsia="zh-CN"/>
        </w:rPr>
        <w:t>as defined in clause 8.3.</w:t>
      </w:r>
    </w:p>
    <w:p w14:paraId="6B03D500" w14:textId="77777777" w:rsidR="004E7E63" w:rsidRPr="00153699" w:rsidRDefault="004E7E63" w:rsidP="004E7E63">
      <w:pPr>
        <w:rPr>
          <w:lang w:eastAsia="zh-CN"/>
        </w:rPr>
      </w:pPr>
      <w:r w:rsidRPr="00153699">
        <w:rPr>
          <w:lang w:eastAsia="zh-CN"/>
        </w:rPr>
        <w:t xml:space="preserve">The interruption of </w:t>
      </w:r>
      <w:proofErr w:type="spellStart"/>
      <w:r w:rsidRPr="00153699">
        <w:rPr>
          <w:lang w:eastAsia="zh-CN"/>
        </w:rPr>
        <w:t>PSCell</w:t>
      </w:r>
      <w:proofErr w:type="spellEnd"/>
      <w:r w:rsidRPr="00153699">
        <w:rPr>
          <w:lang w:eastAsia="zh-CN"/>
        </w:rPr>
        <w:t xml:space="preserve"> shall not be more than the values specified for EN-DC </w:t>
      </w:r>
      <w:r>
        <w:rPr>
          <w:lang w:eastAsia="zh-CN"/>
        </w:rPr>
        <w:t>in clause</w:t>
      </w:r>
      <w:r w:rsidRPr="00153699">
        <w:rPr>
          <w:lang w:eastAsia="zh-CN"/>
        </w:rPr>
        <w:t xml:space="preserve"> 8.3.2.</w:t>
      </w:r>
    </w:p>
    <w:p w14:paraId="0D0F5405" w14:textId="77777777" w:rsidR="004E7E63" w:rsidRPr="00153699" w:rsidRDefault="004E7E63" w:rsidP="004E7E63">
      <w:pPr>
        <w:rPr>
          <w:lang w:eastAsia="zh-CN"/>
        </w:rPr>
      </w:pPr>
      <w:r w:rsidRPr="00153699">
        <w:rPr>
          <w:lang w:eastAsia="zh-CN"/>
        </w:rPr>
        <w:t xml:space="preserve">All of the above test requirements shall be fulfilled in order for the observed </w:t>
      </w:r>
      <w:proofErr w:type="spellStart"/>
      <w:r w:rsidRPr="00153699">
        <w:rPr>
          <w:lang w:eastAsia="zh-CN"/>
        </w:rPr>
        <w:t>SCell</w:t>
      </w:r>
      <w:proofErr w:type="spellEnd"/>
      <w:r w:rsidRPr="00153699">
        <w:rPr>
          <w:lang w:eastAsia="zh-CN"/>
        </w:rPr>
        <w:t xml:space="preserve"> activation delay to be counted as correct. The rate of correct observed </w:t>
      </w:r>
      <w:proofErr w:type="spellStart"/>
      <w:r w:rsidRPr="00153699">
        <w:rPr>
          <w:lang w:eastAsia="zh-CN"/>
        </w:rPr>
        <w:t>SCell</w:t>
      </w:r>
      <w:proofErr w:type="spellEnd"/>
      <w:r w:rsidRPr="00153699">
        <w:rPr>
          <w:lang w:eastAsia="zh-CN"/>
        </w:rPr>
        <w:t xml:space="preserve"> activation delay during repeated tests shall be at least 90%.</w:t>
      </w:r>
    </w:p>
    <w:p w14:paraId="7799945C" w14:textId="5641CFC3" w:rsidR="004E7E63" w:rsidRPr="004E7E63" w:rsidRDefault="004E7E63" w:rsidP="004E7E63">
      <w:pPr>
        <w:pStyle w:val="NO"/>
        <w:keepLines w:val="0"/>
        <w:rPr>
          <w:rStyle w:val="Head2AChar1"/>
          <w:rFonts w:ascii="Times New Roman" w:hAnsi="Times New Roman"/>
          <w:sz w:val="20"/>
          <w:lang w:eastAsia="zh-CN"/>
        </w:rPr>
      </w:pPr>
      <w:r w:rsidRPr="00153699">
        <w:rPr>
          <w:lang w:eastAsia="zh-CN"/>
        </w:rPr>
        <w:lastRenderedPageBreak/>
        <w:t>NOTE:</w:t>
      </w:r>
      <w:r w:rsidRPr="0015369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53699">
        <w:rPr>
          <w:lang w:eastAsia="zh-CN"/>
        </w:rPr>
        <w:t xml:space="preserve"> as defined in clause 8.3 then the UE shall use the next available uplink resource for reporting the corresponding valid CSI.</w:t>
      </w:r>
    </w:p>
    <w:p w14:paraId="4B8265F7" w14:textId="47894143" w:rsidR="00B63B3E" w:rsidRDefault="00B63B3E" w:rsidP="00B63B3E">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24CB9428" w14:textId="7136E7D8" w:rsidR="00C90BE4" w:rsidRDefault="00C90BE4" w:rsidP="00C90BE4">
      <w:pPr>
        <w:ind w:firstLineChars="200" w:firstLine="400"/>
        <w:rPr>
          <w:highlight w:val="yellow"/>
        </w:rPr>
      </w:pPr>
    </w:p>
    <w:p w14:paraId="67C213C3" w14:textId="0C09D81D" w:rsidR="004E7E63" w:rsidRDefault="004E7E63" w:rsidP="004E7E63">
      <w:pPr>
        <w:pStyle w:val="2"/>
        <w:jc w:val="center"/>
        <w:rPr>
          <w:rStyle w:val="Head2AChar1"/>
          <w:highlight w:val="yellow"/>
        </w:rPr>
      </w:pPr>
      <w:r w:rsidRPr="00551FE9">
        <w:rPr>
          <w:rStyle w:val="Head2AChar1"/>
          <w:highlight w:val="yellow"/>
        </w:rPr>
        <w:t xml:space="preserve">&lt;Start of Change </w:t>
      </w:r>
      <w:r>
        <w:rPr>
          <w:rStyle w:val="Head2AChar1"/>
          <w:highlight w:val="yellow"/>
        </w:rPr>
        <w:t>2</w:t>
      </w:r>
      <w:r w:rsidRPr="00551FE9">
        <w:rPr>
          <w:rStyle w:val="Head2AChar1"/>
          <w:highlight w:val="yellow"/>
        </w:rPr>
        <w:t>&gt;</w:t>
      </w:r>
    </w:p>
    <w:p w14:paraId="42D22747" w14:textId="77777777" w:rsidR="004E7E63" w:rsidRDefault="004E7E63" w:rsidP="004E7E63">
      <w:pPr>
        <w:pStyle w:val="40"/>
        <w:keepNext w:val="0"/>
        <w:keepLines w:val="0"/>
        <w:rPr>
          <w:lang w:val="en-US" w:eastAsia="zh-CN"/>
        </w:rPr>
      </w:pPr>
      <w:r>
        <w:rPr>
          <w:lang w:val="en-US" w:eastAsia="zh-CN"/>
        </w:rPr>
        <w:t>A.4.5.3.12</w:t>
      </w:r>
      <w:r>
        <w:rPr>
          <w:lang w:val="en-US" w:eastAsia="zh-CN"/>
        </w:rPr>
        <w:tab/>
        <w:t>Inter-band SSB-less Scell activation using A-TRS</w:t>
      </w:r>
    </w:p>
    <w:p w14:paraId="13399B73" w14:textId="77777777" w:rsidR="004E7E63" w:rsidRDefault="004E7E63" w:rsidP="004E7E63">
      <w:pPr>
        <w:pStyle w:val="5"/>
        <w:keepNext w:val="0"/>
        <w:keepLines w:val="0"/>
        <w:rPr>
          <w:lang w:eastAsia="zh-CN"/>
        </w:rPr>
      </w:pPr>
      <w:r>
        <w:rPr>
          <w:lang w:eastAsia="zh-CN"/>
        </w:rPr>
        <w:t>A.4.5.3.12.1</w:t>
      </w:r>
      <w:r>
        <w:rPr>
          <w:lang w:eastAsia="zh-CN"/>
        </w:rPr>
        <w:tab/>
        <w:t>Test Purpose and Environment</w:t>
      </w:r>
    </w:p>
    <w:p w14:paraId="240D3749" w14:textId="77777777" w:rsidR="004E7E63" w:rsidRDefault="004E7E63" w:rsidP="004E7E63">
      <w:pPr>
        <w:rPr>
          <w:szCs w:val="24"/>
        </w:rPr>
      </w:pPr>
      <w:r>
        <w:t xml:space="preserve">The purpose of this test is to verify the SSB less </w:t>
      </w:r>
      <w:proofErr w:type="spellStart"/>
      <w:r>
        <w:t>SCell</w:t>
      </w:r>
      <w:proofErr w:type="spellEnd"/>
      <w:r>
        <w:t xml:space="preserve"> activation delay is within the requirements stated in clause 8.3.2.</w:t>
      </w:r>
    </w:p>
    <w:p w14:paraId="2A0EC150" w14:textId="77777777" w:rsidR="004E7E63" w:rsidRDefault="004E7E63" w:rsidP="004E7E63">
      <w:r>
        <w:t>The supported test configurations are shown in table A.4.5.3.12.1-1 below. The test parameters are given in tables A.4.5.3.12.1-2 and cell-specific parameters in A.4.5.3.12.1-3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on NR but is not aware of Cell 3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131AF315" w14:textId="77777777" w:rsidR="004E7E63" w:rsidRDefault="004E7E63" w:rsidP="004E7E63">
      <w:pPr>
        <w:rPr>
          <w:lang w:val="en-US" w:eastAsia="zh-CN"/>
        </w:rPr>
      </w:pPr>
      <w:r>
        <w:t xml:space="preserve">At the beginning of T1 the UE receives an RRC message by which the </w:t>
      </w:r>
      <w:proofErr w:type="spellStart"/>
      <w:r>
        <w:t>SCell</w:t>
      </w:r>
      <w:proofErr w:type="spellEnd"/>
      <w:r>
        <w:t xml:space="preserve"> (Cell 3) becomes added. The configuration for the </w:t>
      </w:r>
      <w:proofErr w:type="spellStart"/>
      <w:r>
        <w:t>SCell</w:t>
      </w:r>
      <w:proofErr w:type="spellEnd"/>
      <w:r>
        <w:t xml:space="preserve"> (Cell 3) </w:t>
      </w:r>
      <w:r>
        <w:rPr>
          <w:lang w:val="en-US" w:eastAsia="zh-CN"/>
        </w:rPr>
        <w:t xml:space="preserve">is not provided with </w:t>
      </w:r>
      <w:r>
        <w:t>SSB configuration (</w:t>
      </w:r>
      <w:proofErr w:type="spellStart"/>
      <w:r>
        <w:rPr>
          <w:i/>
        </w:rPr>
        <w:t>absoluteFrequencySSB</w:t>
      </w:r>
      <w:proofErr w:type="spellEnd"/>
      <w:r>
        <w:t xml:space="preserve">) in the </w:t>
      </w:r>
      <w:proofErr w:type="spellStart"/>
      <w:r>
        <w:t>SCell</w:t>
      </w:r>
      <w:proofErr w:type="spellEnd"/>
      <w:r>
        <w:t xml:space="preserve"> </w:t>
      </w:r>
      <w:proofErr w:type="spellStart"/>
      <w:r>
        <w:rPr>
          <w:i/>
          <w:iCs/>
          <w:szCs w:val="24"/>
          <w:lang w:eastAsia="zh-CN"/>
        </w:rPr>
        <w:t>FrequencyInfoDL</w:t>
      </w:r>
      <w:proofErr w:type="spellEnd"/>
      <w:r>
        <w:rPr>
          <w:lang w:val="en-US" w:eastAsia="zh-CN"/>
        </w:rPr>
        <w:t xml:space="preserve"> nor SMTC configuration for the </w:t>
      </w:r>
      <w:proofErr w:type="spellStart"/>
      <w:r>
        <w:rPr>
          <w:lang w:val="en-US" w:eastAsia="zh-CN"/>
        </w:rPr>
        <w:t>SCell</w:t>
      </w:r>
      <w:proofErr w:type="spellEnd"/>
      <w:r>
        <w:rPr>
          <w:lang w:val="en-US" w:eastAsia="zh-CN"/>
        </w:rPr>
        <w:t xml:space="preserve"> and </w:t>
      </w:r>
      <w:proofErr w:type="spellStart"/>
      <w:r>
        <w:rPr>
          <w:lang w:val="en-US" w:eastAsia="zh-CN"/>
        </w:rPr>
        <w:t>PSCell</w:t>
      </w:r>
      <w:proofErr w:type="spellEnd"/>
      <w:r>
        <w:rPr>
          <w:lang w:val="en-US" w:eastAsia="zh-CN"/>
        </w:rPr>
        <w:t xml:space="preserve"> (Cell 2) is indicated as reference cell by </w:t>
      </w:r>
      <w:proofErr w:type="spellStart"/>
      <w:r>
        <w:rPr>
          <w:lang w:val="en-US" w:eastAsia="zh-CN"/>
        </w:rPr>
        <w:t>higherlayer</w:t>
      </w:r>
      <w:proofErr w:type="spellEnd"/>
      <w:r>
        <w:rPr>
          <w:lang w:val="en-US" w:eastAsia="zh-CN"/>
        </w:rPr>
        <w:t xml:space="preserve"> parameter </w:t>
      </w:r>
      <w:r>
        <w:rPr>
          <w:i/>
          <w:iCs/>
          <w:lang w:eastAsia="zh-CN"/>
        </w:rPr>
        <w:t>referenceCell-r18</w:t>
      </w:r>
      <w:r>
        <w:rPr>
          <w:lang w:val="en-US" w:eastAsia="zh-CN"/>
        </w:rPr>
        <w:t xml:space="preserve">. Cell 3 is configured with </w:t>
      </w:r>
      <w:r>
        <w:rPr>
          <w:rFonts w:hint="eastAsia"/>
          <w:lang w:val="en-US" w:eastAsia="zh-CN"/>
        </w:rPr>
        <w:t>aperiodic-</w:t>
      </w:r>
      <w:r>
        <w:rPr>
          <w:lang w:val="en-US" w:eastAsia="zh-CN"/>
        </w:rPr>
        <w:t xml:space="preserve">TRS as shown in table </w:t>
      </w:r>
      <w:r>
        <w:t>A.4.5.3.12.1-</w:t>
      </w:r>
      <w:r>
        <w:rPr>
          <w:rFonts w:eastAsia="宋体" w:hint="eastAsia"/>
          <w:lang w:val="en-US" w:eastAsia="zh-CN"/>
        </w:rPr>
        <w:t>3</w:t>
      </w:r>
      <w:r>
        <w:t>. The 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p>
    <w:p w14:paraId="0BEC1804" w14:textId="77777777" w:rsidR="004E7E63" w:rsidRDefault="004E7E63" w:rsidP="004E7E63">
      <w:pPr>
        <w:rPr>
          <w:lang w:eastAsia="zh-CN"/>
        </w:rPr>
      </w:pPr>
      <w:r>
        <w:rPr>
          <w:lang w:eastAsia="zh-CN"/>
        </w:rPr>
        <w:t xml:space="preserve">The test equipment sends a MAC message for activation of the </w:t>
      </w:r>
      <w:proofErr w:type="spellStart"/>
      <w:r>
        <w:rPr>
          <w:lang w:eastAsia="zh-CN"/>
        </w:rPr>
        <w:t>SCell</w:t>
      </w:r>
      <w:proofErr w:type="spellEnd"/>
      <w:r>
        <w:rPr>
          <w:lang w:eastAsia="zh-CN"/>
        </w:rPr>
        <w:t xml:space="preserve"> and triggering the aperiodic CSI-RS for fast </w:t>
      </w:r>
      <w:proofErr w:type="spellStart"/>
      <w:r>
        <w:rPr>
          <w:lang w:eastAsia="zh-CN"/>
        </w:rPr>
        <w:t>SCell</w:t>
      </w:r>
      <w:proofErr w:type="spellEnd"/>
      <w:r>
        <w:rPr>
          <w:lang w:eastAsia="zh-CN"/>
        </w:rPr>
        <w:t xml:space="preserve"> activation. The point in time at which the MAC message is received at the UE antenna connector, in a slot # denoted m, defines the start of time period T2. </w:t>
      </w:r>
    </w:p>
    <w:p w14:paraId="7B620B72" w14:textId="77777777" w:rsidR="004E7E63" w:rsidRDefault="004E7E63" w:rsidP="004E7E63">
      <w:pPr>
        <w:rPr>
          <w:lang w:eastAsia="zh-CN"/>
        </w:rPr>
      </w:pPr>
      <w:r>
        <w:rPr>
          <w:lang w:eastAsia="zh-CN"/>
        </w:rPr>
        <w:t xml:space="preserve">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 The UE shall start reporting CSI in PSCell after at least one CSI-RS transmission occasion for channel measurement and reporting after slot (m+k) and shall report CQI index 0 (out-of-range) until the SCell activation has been co</w:t>
      </w:r>
      <w:proofErr w:type="spellStart"/>
      <w:r>
        <w:rPr>
          <w:lang w:eastAsia="zh-CN"/>
        </w:rPr>
        <w:t>mpleted</w:t>
      </w:r>
      <w:proofErr w:type="spellEnd"/>
      <w:r>
        <w:rPr>
          <w:lang w:eastAsia="zh-CN"/>
        </w:rPr>
        <w:t xml:space="preserve">. 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between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r>
              <m:rPr>
                <m:sty m:val="p"/>
              </m:rPr>
              <w:rPr>
                <w:rFonts w:ascii="Cambria Math" w:hAnsi="Cambria Math"/>
                <w:lang w:eastAsia="en-GB"/>
              </w:rPr>
              <m:t>T</m:t>
            </m:r>
            <m:r>
              <m:rPr>
                <m:sty m:val="p"/>
              </m:rPr>
              <w:rPr>
                <w:rFonts w:ascii="Cambria Math" w:hAnsi="Cambria Math"/>
                <w:vertAlign w:val="subscript"/>
                <w:lang w:eastAsia="en-GB"/>
              </w:rPr>
              <m:t>first_ATRS</m:t>
            </m:r>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as defined in clause 8.3. Any E-UTRA PCell interruption due to activation of </w:t>
      </w:r>
      <w:proofErr w:type="spellStart"/>
      <w:r>
        <w:rPr>
          <w:lang w:eastAsia="zh-CN"/>
        </w:rPr>
        <w:t>SCell</w:t>
      </w:r>
      <w:proofErr w:type="spellEnd"/>
      <w:r>
        <w:rPr>
          <w:lang w:eastAsia="zh-CN"/>
        </w:rPr>
        <w:t xml:space="preserve"> shall occur in between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r>
              <m:rPr>
                <m:sty m:val="p"/>
              </m:rPr>
              <w:rPr>
                <w:rFonts w:ascii="Cambria Math" w:hAnsi="Cambria Math"/>
                <w:lang w:eastAsia="en-GB"/>
              </w:rPr>
              <m:t>T</m:t>
            </m:r>
            <m:r>
              <m:rPr>
                <m:sty m:val="p"/>
              </m:rPr>
              <w:rPr>
                <w:rFonts w:ascii="Cambria Math" w:hAnsi="Cambria Math"/>
                <w:vertAlign w:val="subscript"/>
                <w:lang w:eastAsia="en-GB"/>
              </w:rPr>
              <m:t>first_ATRS</m:t>
            </m:r>
          </m:num>
          <m:den>
            <m:r>
              <m:rPr>
                <m:sty m:val="p"/>
              </m:rPr>
              <w:rPr>
                <w:rFonts w:ascii="Cambria Math" w:hAnsi="Cambria Math"/>
                <w:lang w:eastAsia="zh-CN"/>
              </w:rPr>
              <m:t>EUTRA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w:t>
      </w:r>
    </w:p>
    <w:p w14:paraId="7B5E04E1" w14:textId="77777777" w:rsidR="004E7E63" w:rsidRDefault="004E7E63" w:rsidP="004E7E63">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Scell, respectively.</w:t>
      </w:r>
    </w:p>
    <w:p w14:paraId="60EE1E4D" w14:textId="77777777" w:rsidR="004E7E63" w:rsidRDefault="004E7E63" w:rsidP="004E7E63">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2A0D65D6" w14:textId="77777777" w:rsidR="004E7E63" w:rsidRDefault="004E7E63" w:rsidP="004E7E63">
      <w:pPr>
        <w:pStyle w:val="TH"/>
        <w:keepNext w:val="0"/>
        <w:keepLines w:val="0"/>
        <w:rPr>
          <w:lang w:eastAsia="zh-CN"/>
        </w:rPr>
      </w:pPr>
      <w:r>
        <w:t xml:space="preserve">Table A.4.5.3.12.1-1: Inter-band SSB less </w:t>
      </w:r>
      <w:proofErr w:type="spellStart"/>
      <w:r>
        <w:t>SCell</w:t>
      </w:r>
      <w:proofErr w:type="spellEnd"/>
      <w:r>
        <w:t xml:space="preserve"> </w:t>
      </w:r>
      <w:proofErr w:type="spellStart"/>
      <w:r>
        <w:t>SCell</w:t>
      </w:r>
      <w:proofErr w:type="spellEnd"/>
      <w:r>
        <w:t xml:space="preserve"> activation in FR1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4E7E63" w14:paraId="7207587F"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5F0891DD" w14:textId="77777777" w:rsidR="004E7E63" w:rsidRDefault="004E7E63" w:rsidP="00CD6287">
            <w:pPr>
              <w:pStyle w:val="TAH"/>
              <w:keepNext w:val="0"/>
              <w:keepLines w:val="0"/>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66D0C44B" w14:textId="77777777" w:rsidR="004E7E63" w:rsidRDefault="004E7E63" w:rsidP="00CD6287">
            <w:pPr>
              <w:pStyle w:val="TAH"/>
              <w:keepNext w:val="0"/>
              <w:keepLines w:val="0"/>
              <w:rPr>
                <w:lang w:eastAsia="zh-CN"/>
              </w:rPr>
            </w:pPr>
            <w:r>
              <w:rPr>
                <w:lang w:eastAsia="zh-CN"/>
              </w:rPr>
              <w:t>Description</w:t>
            </w:r>
          </w:p>
        </w:tc>
      </w:tr>
      <w:tr w:rsidR="004E7E63" w14:paraId="7C7BD731"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1EDAE584" w14:textId="77777777" w:rsidR="004E7E63" w:rsidRDefault="004E7E63" w:rsidP="00CD6287">
            <w:pPr>
              <w:pStyle w:val="TAC"/>
              <w:keepNext w:val="0"/>
              <w:keepLines w:val="0"/>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4EA3C9A6" w14:textId="77777777" w:rsidR="004E7E63" w:rsidRDefault="004E7E63" w:rsidP="00CD6287">
            <w:pPr>
              <w:pStyle w:val="TAC"/>
              <w:keepNext w:val="0"/>
              <w:keepLines w:val="0"/>
              <w:rPr>
                <w:lang w:eastAsia="zh-CN"/>
              </w:rPr>
            </w:pPr>
            <w:r>
              <w:t xml:space="preserve">LTE FDD, NR 15 kHz SSB SCS, </w:t>
            </w:r>
            <w:r>
              <w:rPr>
                <w:rFonts w:cs="Arial"/>
                <w:lang w:eastAsia="ja-JP"/>
              </w:rPr>
              <w:t>≥</w:t>
            </w:r>
            <w:r>
              <w:t>10 MHz bandwidth, FDD duplex mode</w:t>
            </w:r>
          </w:p>
        </w:tc>
      </w:tr>
      <w:tr w:rsidR="004E7E63" w14:paraId="5C1F5048"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35FB769A" w14:textId="77777777" w:rsidR="004E7E63" w:rsidRDefault="004E7E63" w:rsidP="00CD6287">
            <w:pPr>
              <w:pStyle w:val="TAC"/>
              <w:keepNext w:val="0"/>
              <w:keepLines w:val="0"/>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01B8E8" w14:textId="77777777" w:rsidR="004E7E63" w:rsidRDefault="004E7E63" w:rsidP="00CD6287">
            <w:pPr>
              <w:pStyle w:val="TAC"/>
              <w:keepNext w:val="0"/>
              <w:keepLines w:val="0"/>
              <w:rPr>
                <w:lang w:eastAsia="zh-CN"/>
              </w:rPr>
            </w:pPr>
            <w:r>
              <w:t xml:space="preserve">LTE FDD, NR 15 kHz SSB SCS, </w:t>
            </w:r>
            <w:r>
              <w:rPr>
                <w:rFonts w:cs="Arial"/>
                <w:lang w:eastAsia="ja-JP"/>
              </w:rPr>
              <w:t>≥</w:t>
            </w:r>
            <w:r>
              <w:t>10 MHz bandwidth, TDD duplex mode</w:t>
            </w:r>
          </w:p>
        </w:tc>
      </w:tr>
      <w:tr w:rsidR="004E7E63" w14:paraId="05158BD0"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3857B63E" w14:textId="77777777" w:rsidR="004E7E63" w:rsidRDefault="004E7E63" w:rsidP="00CD6287">
            <w:pPr>
              <w:pStyle w:val="TAC"/>
              <w:keepNext w:val="0"/>
              <w:keepLines w:val="0"/>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17F74B6E" w14:textId="77777777" w:rsidR="004E7E63" w:rsidRDefault="004E7E63" w:rsidP="00CD6287">
            <w:pPr>
              <w:pStyle w:val="TAC"/>
              <w:keepNext w:val="0"/>
              <w:keepLines w:val="0"/>
              <w:rPr>
                <w:lang w:eastAsia="zh-CN"/>
              </w:rPr>
            </w:pPr>
            <w:r>
              <w:t xml:space="preserve">LTE FDD, NR 30 kHz SSB SCS, </w:t>
            </w:r>
            <w:r>
              <w:rPr>
                <w:rFonts w:cs="Arial"/>
                <w:lang w:eastAsia="ja-JP"/>
              </w:rPr>
              <w:t>≥</w:t>
            </w:r>
            <w:r>
              <w:t>40 MHz bandwidth, TDD duplex mode</w:t>
            </w:r>
          </w:p>
        </w:tc>
      </w:tr>
      <w:tr w:rsidR="004E7E63" w14:paraId="010AB347"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26A15DAA" w14:textId="77777777" w:rsidR="004E7E63" w:rsidRDefault="004E7E63" w:rsidP="00CD6287">
            <w:pPr>
              <w:pStyle w:val="TAC"/>
              <w:keepNext w:val="0"/>
              <w:keepLines w:val="0"/>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179317F4" w14:textId="77777777" w:rsidR="004E7E63" w:rsidRDefault="004E7E63" w:rsidP="00CD6287">
            <w:pPr>
              <w:pStyle w:val="TAC"/>
              <w:keepNext w:val="0"/>
              <w:keepLines w:val="0"/>
            </w:pPr>
            <w:r>
              <w:t xml:space="preserve">LTE TDD, NR 15 kHz SSB SCS, </w:t>
            </w:r>
            <w:r>
              <w:rPr>
                <w:rFonts w:cs="Arial"/>
                <w:lang w:eastAsia="ja-JP"/>
              </w:rPr>
              <w:t>≥</w:t>
            </w:r>
            <w:r>
              <w:t>10 MHz bandwidth, FDD duplex mode</w:t>
            </w:r>
          </w:p>
        </w:tc>
      </w:tr>
      <w:tr w:rsidR="004E7E63" w14:paraId="2C9C193C"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128C50C9" w14:textId="77777777" w:rsidR="004E7E63" w:rsidRDefault="004E7E63" w:rsidP="00CD6287">
            <w:pPr>
              <w:pStyle w:val="TAC"/>
              <w:keepNext w:val="0"/>
              <w:keepLines w:val="0"/>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2C03E605" w14:textId="77777777" w:rsidR="004E7E63" w:rsidRDefault="004E7E63" w:rsidP="00CD6287">
            <w:pPr>
              <w:pStyle w:val="TAC"/>
              <w:keepNext w:val="0"/>
              <w:keepLines w:val="0"/>
            </w:pPr>
            <w:r>
              <w:t xml:space="preserve">LTE TDD, NR 15 kHz SSB SCS, </w:t>
            </w:r>
            <w:r>
              <w:rPr>
                <w:rFonts w:cs="Arial"/>
                <w:lang w:eastAsia="ja-JP"/>
              </w:rPr>
              <w:t>≥</w:t>
            </w:r>
            <w:r>
              <w:t>10 MHz bandwidth, TDD duplex mode</w:t>
            </w:r>
          </w:p>
        </w:tc>
      </w:tr>
      <w:tr w:rsidR="004E7E63" w14:paraId="08CAF2F7"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7B80D298" w14:textId="77777777" w:rsidR="004E7E63" w:rsidRDefault="004E7E63" w:rsidP="00CD6287">
            <w:pPr>
              <w:pStyle w:val="TAC"/>
              <w:keepNext w:val="0"/>
              <w:keepLines w:val="0"/>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181C17D5" w14:textId="77777777" w:rsidR="004E7E63" w:rsidRDefault="004E7E63" w:rsidP="00CD6287">
            <w:pPr>
              <w:pStyle w:val="TAC"/>
              <w:keepNext w:val="0"/>
              <w:keepLines w:val="0"/>
            </w:pPr>
            <w:r>
              <w:t xml:space="preserve">LTE TDD, NR 30 kHz SSB SCS, </w:t>
            </w:r>
            <w:r>
              <w:rPr>
                <w:rFonts w:cs="Arial"/>
                <w:lang w:eastAsia="ja-JP"/>
              </w:rPr>
              <w:t>≥</w:t>
            </w:r>
            <w:r>
              <w:t>40 MHz bandwidth, TDD duplex mode</w:t>
            </w:r>
          </w:p>
        </w:tc>
      </w:tr>
      <w:tr w:rsidR="004E7E63" w14:paraId="196B624D" w14:textId="77777777" w:rsidTr="00CD628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6CD7A420" w14:textId="77777777" w:rsidR="004E7E63" w:rsidRDefault="004E7E63" w:rsidP="00CD6287">
            <w:pPr>
              <w:pStyle w:val="TAN"/>
              <w:keepNext w:val="0"/>
              <w:keepLines w:val="0"/>
            </w:pPr>
            <w:r>
              <w:t>NOTE 1:</w:t>
            </w:r>
            <w:r>
              <w:tab/>
              <w:t>The UE is only required to be tested in one of the supported test configurations</w:t>
            </w:r>
          </w:p>
          <w:p w14:paraId="27C05AE2" w14:textId="77777777" w:rsidR="004E7E63" w:rsidRDefault="004E7E63" w:rsidP="00CD6287">
            <w:pPr>
              <w:pStyle w:val="TAN"/>
              <w:keepNext w:val="0"/>
              <w:keepLines w:val="0"/>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47A6E16A" w14:textId="77777777" w:rsidR="004E7E63" w:rsidRDefault="004E7E63" w:rsidP="004E7E63">
      <w:pPr>
        <w:rPr>
          <w:lang w:eastAsia="zh-CN"/>
        </w:rPr>
      </w:pPr>
    </w:p>
    <w:p w14:paraId="6822773F" w14:textId="77777777" w:rsidR="004E7E63" w:rsidRPr="004A3659" w:rsidRDefault="004E7E63" w:rsidP="004E7E63">
      <w:pPr>
        <w:pStyle w:val="TH"/>
        <w:keepNext w:val="0"/>
        <w:keepLines w:val="0"/>
      </w:pPr>
      <w:r w:rsidRPr="004A3659">
        <w:t xml:space="preserve">Table </w:t>
      </w:r>
      <w:r>
        <w:t>A.4.5.3.12</w:t>
      </w:r>
      <w:r w:rsidRPr="004A3659">
        <w:t xml:space="preserve">.1-2: General test parameters for Inter-band SSB less </w:t>
      </w:r>
      <w:proofErr w:type="spellStart"/>
      <w:r w:rsidRPr="004A3659">
        <w:t>SCell</w:t>
      </w:r>
      <w:proofErr w:type="spellEnd"/>
      <w:r w:rsidRPr="004A3659">
        <w:t xml:space="preserve"> </w:t>
      </w:r>
      <w:proofErr w:type="spellStart"/>
      <w:r w:rsidRPr="004A3659">
        <w:t>SCell</w:t>
      </w:r>
      <w:proofErr w:type="spellEnd"/>
      <w:r w:rsidRPr="004A3659">
        <w:t xml:space="preserve">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401"/>
      </w:tblGrid>
      <w:tr w:rsidR="004E7E63" w:rsidRPr="004A3659" w14:paraId="3EB25705" w14:textId="77777777" w:rsidTr="00CD6287">
        <w:trPr>
          <w:cantSplit/>
          <w:tblHeader/>
          <w:jc w:val="center"/>
        </w:trPr>
        <w:tc>
          <w:tcPr>
            <w:tcW w:w="2517" w:type="dxa"/>
            <w:tcBorders>
              <w:top w:val="single" w:sz="4" w:space="0" w:color="auto"/>
              <w:left w:val="single" w:sz="4" w:space="0" w:color="auto"/>
              <w:bottom w:val="single" w:sz="4" w:space="0" w:color="auto"/>
              <w:right w:val="single" w:sz="4" w:space="0" w:color="auto"/>
            </w:tcBorders>
          </w:tcPr>
          <w:p w14:paraId="0D45A0A1" w14:textId="77777777" w:rsidR="004E7E63" w:rsidRPr="004A3659" w:rsidRDefault="004E7E63" w:rsidP="00CD6287">
            <w:pPr>
              <w:pStyle w:val="TAH"/>
              <w:keepNext w:val="0"/>
              <w:keepLines w:val="0"/>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432FF3D0" w14:textId="77777777" w:rsidR="004E7E63" w:rsidRPr="004A3659" w:rsidRDefault="004E7E63" w:rsidP="00CD6287">
            <w:pPr>
              <w:pStyle w:val="TAH"/>
              <w:keepNext w:val="0"/>
              <w:keepLines w:val="0"/>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21A95CAA" w14:textId="77777777" w:rsidR="004E7E63" w:rsidRPr="004A3659" w:rsidRDefault="004E7E63" w:rsidP="00CD6287">
            <w:pPr>
              <w:pStyle w:val="TAH"/>
              <w:keepNext w:val="0"/>
              <w:keepLines w:val="0"/>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7954A106" w14:textId="77777777" w:rsidR="004E7E63" w:rsidRPr="004A3659" w:rsidRDefault="004E7E63" w:rsidP="00CD6287">
            <w:pPr>
              <w:pStyle w:val="TAH"/>
              <w:keepNext w:val="0"/>
              <w:keepLines w:val="0"/>
              <w:rPr>
                <w:lang w:eastAsia="ja-JP"/>
              </w:rPr>
            </w:pPr>
            <w:r w:rsidRPr="004A3659">
              <w:t>Comment</w:t>
            </w:r>
          </w:p>
        </w:tc>
      </w:tr>
      <w:tr w:rsidR="004E7E63" w:rsidRPr="004A3659" w14:paraId="3B727DE8"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5AC12DC3" w14:textId="77777777" w:rsidR="004E7E63" w:rsidRPr="004A3659" w:rsidRDefault="004E7E63" w:rsidP="00CD6287">
            <w:pPr>
              <w:pStyle w:val="TAL"/>
              <w:keepNext w:val="0"/>
              <w:keepLines w:val="0"/>
              <w:rPr>
                <w:lang w:val="it-IT" w:eastAsia="ja-JP"/>
              </w:rPr>
            </w:pPr>
            <w:r w:rsidRPr="004A3659">
              <w:rPr>
                <w:lang w:val="it-IT"/>
              </w:rPr>
              <w:t>RF</w:t>
            </w:r>
            <w:r>
              <w:rPr>
                <w:lang w:val="it-IT"/>
              </w:rPr>
              <w:t xml:space="preserve"> </w:t>
            </w:r>
            <w:r w:rsidRPr="004A3659">
              <w:rPr>
                <w:lang w:val="it-IT"/>
              </w:rPr>
              <w:t>Channel</w:t>
            </w:r>
            <w:r>
              <w:rPr>
                <w:lang w:val="it-IT"/>
              </w:rPr>
              <w:t xml:space="preserve"> </w:t>
            </w:r>
            <w:r w:rsidRPr="004A3659">
              <w:rPr>
                <w:lang w:val="it-IT"/>
              </w:rPr>
              <w:t>Number</w:t>
            </w:r>
          </w:p>
        </w:tc>
        <w:tc>
          <w:tcPr>
            <w:tcW w:w="709" w:type="dxa"/>
            <w:tcBorders>
              <w:top w:val="single" w:sz="4" w:space="0" w:color="auto"/>
              <w:left w:val="single" w:sz="4" w:space="0" w:color="auto"/>
              <w:bottom w:val="single" w:sz="4" w:space="0" w:color="auto"/>
              <w:right w:val="single" w:sz="4" w:space="0" w:color="auto"/>
            </w:tcBorders>
          </w:tcPr>
          <w:p w14:paraId="40056E9A" w14:textId="77777777" w:rsidR="004E7E63" w:rsidRPr="004A3659" w:rsidRDefault="004E7E63" w:rsidP="00CD6287">
            <w:pPr>
              <w:pStyle w:val="TAC"/>
              <w:keepNext w:val="0"/>
              <w:keepLines w:val="0"/>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2B70DED7" w14:textId="77777777" w:rsidR="004E7E63" w:rsidRPr="004A3659" w:rsidRDefault="004E7E63" w:rsidP="00CD6287">
            <w:pPr>
              <w:pStyle w:val="TAC"/>
              <w:keepNext w:val="0"/>
              <w:keepLines w:val="0"/>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2421B03B" w14:textId="77777777" w:rsidR="004E7E63" w:rsidRPr="004A3659" w:rsidRDefault="004E7E63" w:rsidP="00CD6287">
            <w:pPr>
              <w:pStyle w:val="TAL"/>
              <w:keepNext w:val="0"/>
              <w:keepLines w:val="0"/>
              <w:rPr>
                <w:lang w:eastAsia="ja-JP"/>
              </w:rPr>
            </w:pPr>
            <w:r w:rsidRPr="004A3659">
              <w:t>One</w:t>
            </w:r>
            <w:r>
              <w:t xml:space="preserve"> </w:t>
            </w:r>
            <w:r w:rsidRPr="004A3659">
              <w:t>E-UTRAN</w:t>
            </w:r>
            <w:r>
              <w:t xml:space="preserve"> </w:t>
            </w:r>
            <w:r w:rsidRPr="004A3659">
              <w:t>radio</w:t>
            </w:r>
            <w:r>
              <w:t xml:space="preserve"> </w:t>
            </w:r>
            <w:r w:rsidRPr="004A3659">
              <w:t>channel</w:t>
            </w:r>
            <w:r>
              <w:t xml:space="preserve"> </w:t>
            </w:r>
            <w:r w:rsidRPr="004A3659">
              <w:t>(1)</w:t>
            </w:r>
            <w:r>
              <w:t xml:space="preserve"> </w:t>
            </w:r>
            <w:r w:rsidRPr="004A3659">
              <w:t>and</w:t>
            </w:r>
            <w:r>
              <w:t xml:space="preserve"> </w:t>
            </w:r>
            <w:r w:rsidRPr="004A3659">
              <w:t>two</w:t>
            </w:r>
            <w:r>
              <w:t xml:space="preserve"> </w:t>
            </w:r>
            <w:r w:rsidRPr="004A3659">
              <w:t>NR</w:t>
            </w:r>
            <w:r>
              <w:t xml:space="preserve"> </w:t>
            </w:r>
            <w:r w:rsidRPr="004A3659">
              <w:t>radio</w:t>
            </w:r>
            <w:r>
              <w:t xml:space="preserve"> </w:t>
            </w:r>
            <w:r w:rsidRPr="004A3659">
              <w:t>channel</w:t>
            </w:r>
            <w:r>
              <w:t xml:space="preserve"> </w:t>
            </w:r>
            <w:r w:rsidRPr="004A3659">
              <w:t>(2,3)</w:t>
            </w:r>
            <w:r>
              <w:t xml:space="preserve"> </w:t>
            </w:r>
            <w:r w:rsidRPr="004A3659">
              <w:t>are</w:t>
            </w:r>
            <w:r>
              <w:t xml:space="preserve"> </w:t>
            </w:r>
            <w:r w:rsidRPr="004A3659">
              <w:t>used</w:t>
            </w:r>
            <w:r>
              <w:t xml:space="preserve"> </w:t>
            </w:r>
            <w:r w:rsidRPr="004A3659">
              <w:t>for</w:t>
            </w:r>
            <w:r>
              <w:t xml:space="preserve"> </w:t>
            </w:r>
            <w:r w:rsidRPr="004A3659">
              <w:t>this</w:t>
            </w:r>
            <w:r>
              <w:t xml:space="preserve"> </w:t>
            </w:r>
            <w:r w:rsidRPr="004A3659">
              <w:t>test</w:t>
            </w:r>
          </w:p>
        </w:tc>
      </w:tr>
      <w:tr w:rsidR="004E7E63" w:rsidRPr="004A3659" w14:paraId="439BD78D"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32550925" w14:textId="77777777" w:rsidR="004E7E63" w:rsidRPr="004A3659" w:rsidRDefault="004E7E63" w:rsidP="00CD6287">
            <w:pPr>
              <w:pStyle w:val="TAL"/>
              <w:keepNext w:val="0"/>
              <w:keepLines w:val="0"/>
              <w:rPr>
                <w:lang w:eastAsia="ja-JP"/>
              </w:rPr>
            </w:pPr>
            <w:r w:rsidRPr="004A3659">
              <w:t>Active</w:t>
            </w:r>
            <w:r>
              <w:t xml:space="preserve"> </w:t>
            </w:r>
            <w:proofErr w:type="spellStart"/>
            <w:r w:rsidRPr="004A3659">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34C9E72" w14:textId="77777777" w:rsidR="004E7E63" w:rsidRPr="004A3659"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D673243" w14:textId="77777777" w:rsidR="004E7E63" w:rsidRPr="004A3659" w:rsidRDefault="004E7E63" w:rsidP="00CD6287">
            <w:pPr>
              <w:pStyle w:val="TAC"/>
              <w:keepNext w:val="0"/>
              <w:keepLines w:val="0"/>
              <w:rPr>
                <w:lang w:eastAsia="ja-JP"/>
              </w:rPr>
            </w:pPr>
            <w:r w:rsidRPr="004A3659">
              <w:t>Cell</w:t>
            </w:r>
            <w:r>
              <w:t xml:space="preserve"> </w:t>
            </w:r>
            <w:r w:rsidRPr="004A3659">
              <w:t>1</w:t>
            </w:r>
          </w:p>
        </w:tc>
        <w:tc>
          <w:tcPr>
            <w:tcW w:w="3401" w:type="dxa"/>
            <w:tcBorders>
              <w:top w:val="single" w:sz="4" w:space="0" w:color="auto"/>
              <w:left w:val="single" w:sz="4" w:space="0" w:color="auto"/>
              <w:bottom w:val="single" w:sz="4" w:space="0" w:color="auto"/>
              <w:right w:val="single" w:sz="4" w:space="0" w:color="auto"/>
            </w:tcBorders>
          </w:tcPr>
          <w:p w14:paraId="6B000CAE" w14:textId="77777777" w:rsidR="004E7E63" w:rsidRPr="004A3659" w:rsidRDefault="004E7E63" w:rsidP="00CD6287">
            <w:pPr>
              <w:pStyle w:val="TAL"/>
              <w:keepNext w:val="0"/>
              <w:keepLines w:val="0"/>
            </w:pPr>
            <w:r w:rsidRPr="004A3659">
              <w:t>Primary</w:t>
            </w:r>
            <w:r>
              <w:t xml:space="preserve"> </w:t>
            </w:r>
            <w:r w:rsidRPr="004A3659">
              <w:t>cell</w:t>
            </w:r>
            <w:r>
              <w:t xml:space="preserve"> </w:t>
            </w:r>
            <w:r w:rsidRPr="004A3659">
              <w:t>on</w:t>
            </w:r>
            <w:r>
              <w:t xml:space="preserve"> </w:t>
            </w:r>
            <w:r w:rsidRPr="004A3659">
              <w:t>E-UTRAN</w:t>
            </w:r>
            <w:r>
              <w:t xml:space="preserve"> </w:t>
            </w:r>
            <w:r w:rsidRPr="004A3659">
              <w:t>RF</w:t>
            </w:r>
            <w:r>
              <w:t xml:space="preserve"> </w:t>
            </w:r>
            <w:r w:rsidRPr="004A3659">
              <w:t>channel</w:t>
            </w:r>
            <w:r>
              <w:t xml:space="preserve"> </w:t>
            </w:r>
            <w:r w:rsidRPr="004A3659">
              <w:t>number</w:t>
            </w:r>
            <w:r>
              <w:t xml:space="preserve"> </w:t>
            </w:r>
            <w:r w:rsidRPr="004A3659">
              <w:t>1.</w:t>
            </w:r>
          </w:p>
          <w:p w14:paraId="7BF365F8" w14:textId="77777777" w:rsidR="004E7E63" w:rsidRPr="004A3659" w:rsidRDefault="004E7E63" w:rsidP="00CD6287">
            <w:pPr>
              <w:pStyle w:val="TAL"/>
              <w:keepNext w:val="0"/>
              <w:keepLines w:val="0"/>
              <w:rPr>
                <w:lang w:eastAsia="ja-JP"/>
              </w:rPr>
            </w:pPr>
            <w:r w:rsidRPr="004A3659">
              <w:t>As</w:t>
            </w:r>
            <w:r>
              <w:t xml:space="preserve"> </w:t>
            </w:r>
            <w:r w:rsidRPr="004A3659">
              <w:t>specified</w:t>
            </w:r>
            <w:r>
              <w:t xml:space="preserve"> </w:t>
            </w:r>
            <w:r w:rsidRPr="004A3659">
              <w:t>in</w:t>
            </w:r>
            <w:r>
              <w:t xml:space="preserve"> </w:t>
            </w:r>
            <w:r w:rsidRPr="004A3659">
              <w:t>clause</w:t>
            </w:r>
            <w:r>
              <w:t xml:space="preserve"> </w:t>
            </w:r>
            <w:r w:rsidRPr="004A3659">
              <w:t>A.3.7.2.1</w:t>
            </w:r>
          </w:p>
        </w:tc>
      </w:tr>
      <w:tr w:rsidR="004E7E63" w:rsidRPr="004A3659" w14:paraId="2601906A"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4CA90AD2" w14:textId="77777777" w:rsidR="004E7E63" w:rsidRPr="004A3659" w:rsidRDefault="004E7E63" w:rsidP="00CD6287">
            <w:pPr>
              <w:pStyle w:val="TAL"/>
              <w:keepNext w:val="0"/>
              <w:keepLines w:val="0"/>
            </w:pPr>
            <w:r w:rsidRPr="004A3659">
              <w:t>Active</w:t>
            </w:r>
            <w:r>
              <w:t xml:space="preserve"> </w:t>
            </w:r>
            <w:proofErr w:type="spellStart"/>
            <w:r w:rsidRPr="004A3659">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C1108E3" w14:textId="77777777" w:rsidR="004E7E63" w:rsidRPr="004A3659"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48EA3D7" w14:textId="77777777" w:rsidR="004E7E63" w:rsidRPr="004A3659" w:rsidRDefault="004E7E63" w:rsidP="00CD6287">
            <w:pPr>
              <w:pStyle w:val="TAC"/>
              <w:keepNext w:val="0"/>
              <w:keepLines w:val="0"/>
            </w:pPr>
            <w:r w:rsidRPr="004A3659">
              <w:t>Cell</w:t>
            </w:r>
            <w:r>
              <w:t xml:space="preserve"> </w:t>
            </w:r>
            <w:r w:rsidRPr="004A3659">
              <w:t>2</w:t>
            </w:r>
          </w:p>
        </w:tc>
        <w:tc>
          <w:tcPr>
            <w:tcW w:w="3401" w:type="dxa"/>
            <w:tcBorders>
              <w:top w:val="single" w:sz="4" w:space="0" w:color="auto"/>
              <w:left w:val="single" w:sz="4" w:space="0" w:color="auto"/>
              <w:bottom w:val="single" w:sz="4" w:space="0" w:color="auto"/>
              <w:right w:val="single" w:sz="4" w:space="0" w:color="auto"/>
            </w:tcBorders>
          </w:tcPr>
          <w:p w14:paraId="6F302B7F" w14:textId="77777777" w:rsidR="004E7E63" w:rsidRPr="004A3659" w:rsidRDefault="004E7E63" w:rsidP="00CD6287">
            <w:pPr>
              <w:pStyle w:val="TAL"/>
              <w:keepNext w:val="0"/>
              <w:keepLines w:val="0"/>
            </w:pPr>
            <w:r w:rsidRPr="004A3659">
              <w:t>Primary</w:t>
            </w:r>
            <w:r>
              <w:t xml:space="preserve"> </w:t>
            </w:r>
            <w:r w:rsidRPr="004A3659">
              <w:t>secondary</w:t>
            </w:r>
            <w:r>
              <w:t xml:space="preserve"> </w:t>
            </w:r>
            <w:r w:rsidRPr="004A3659">
              <w:t>cell</w:t>
            </w:r>
            <w:r>
              <w:t xml:space="preserve"> </w:t>
            </w:r>
            <w:r w:rsidRPr="004A3659">
              <w:t>on</w:t>
            </w:r>
            <w:r>
              <w:t xml:space="preserve"> </w:t>
            </w:r>
            <w:r w:rsidRPr="004A3659">
              <w:t>NR</w:t>
            </w:r>
            <w:r>
              <w:t xml:space="preserve"> </w:t>
            </w:r>
            <w:r w:rsidRPr="004A3659">
              <w:t>RF</w:t>
            </w:r>
            <w:r>
              <w:t xml:space="preserve"> </w:t>
            </w:r>
            <w:r w:rsidRPr="004A3659">
              <w:t>channel</w:t>
            </w:r>
            <w:r>
              <w:t xml:space="preserve"> </w:t>
            </w:r>
            <w:r w:rsidRPr="004A3659">
              <w:t>number</w:t>
            </w:r>
            <w:r>
              <w:t xml:space="preserve"> </w:t>
            </w:r>
            <w:r w:rsidRPr="004A3659">
              <w:t>2.</w:t>
            </w:r>
          </w:p>
        </w:tc>
      </w:tr>
      <w:tr w:rsidR="004E7E63" w:rsidRPr="004A3659" w14:paraId="144EA28C"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250DEDEE" w14:textId="77777777" w:rsidR="004E7E63" w:rsidRPr="004A3659" w:rsidRDefault="004E7E63" w:rsidP="00CD6287">
            <w:pPr>
              <w:pStyle w:val="TAL"/>
              <w:keepNext w:val="0"/>
              <w:keepLines w:val="0"/>
              <w:rPr>
                <w:lang w:eastAsia="ja-JP"/>
              </w:rPr>
            </w:pPr>
            <w:r w:rsidRPr="004A3659">
              <w:t>Configured</w:t>
            </w:r>
            <w:r>
              <w:t xml:space="preserve"> </w:t>
            </w:r>
            <w:r w:rsidRPr="004A3659">
              <w:t>deactivated</w:t>
            </w:r>
            <w:r>
              <w:t xml:space="preserve"> </w:t>
            </w:r>
            <w:proofErr w:type="spellStart"/>
            <w:r w:rsidRPr="004A3659">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26D7883" w14:textId="77777777" w:rsidR="004E7E63" w:rsidRPr="004A3659"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CB50424" w14:textId="77777777" w:rsidR="004E7E63" w:rsidRPr="004A3659" w:rsidRDefault="004E7E63" w:rsidP="00CD6287">
            <w:pPr>
              <w:pStyle w:val="TAC"/>
              <w:keepNext w:val="0"/>
              <w:keepLines w:val="0"/>
              <w:rPr>
                <w:lang w:eastAsia="ja-JP"/>
              </w:rPr>
            </w:pPr>
            <w:r w:rsidRPr="004A3659">
              <w:t>Cell</w:t>
            </w:r>
            <w:r>
              <w:t xml:space="preserve"> </w:t>
            </w:r>
            <w:r w:rsidRPr="004A3659">
              <w:t>3</w:t>
            </w:r>
          </w:p>
        </w:tc>
        <w:tc>
          <w:tcPr>
            <w:tcW w:w="3401" w:type="dxa"/>
            <w:tcBorders>
              <w:top w:val="single" w:sz="4" w:space="0" w:color="auto"/>
              <w:left w:val="single" w:sz="4" w:space="0" w:color="auto"/>
              <w:bottom w:val="single" w:sz="4" w:space="0" w:color="auto"/>
              <w:right w:val="single" w:sz="4" w:space="0" w:color="auto"/>
            </w:tcBorders>
          </w:tcPr>
          <w:p w14:paraId="276CCF04" w14:textId="77777777" w:rsidR="004E7E63" w:rsidRPr="004A3659" w:rsidRDefault="004E7E63" w:rsidP="00CD6287">
            <w:pPr>
              <w:pStyle w:val="TAL"/>
              <w:keepNext w:val="0"/>
              <w:keepLines w:val="0"/>
              <w:rPr>
                <w:lang w:eastAsia="ja-JP"/>
              </w:rPr>
            </w:pPr>
            <w:r w:rsidRPr="004A3659">
              <w:t>Configured</w:t>
            </w:r>
            <w:r>
              <w:t xml:space="preserve"> </w:t>
            </w:r>
            <w:r w:rsidRPr="004A3659">
              <w:t>deactivated</w:t>
            </w:r>
            <w:r>
              <w:t xml:space="preserve"> </w:t>
            </w:r>
            <w:r w:rsidRPr="004A3659">
              <w:t>secondary</w:t>
            </w:r>
            <w:r>
              <w:t xml:space="preserve"> </w:t>
            </w:r>
            <w:r w:rsidRPr="004A3659">
              <w:t>cell</w:t>
            </w:r>
            <w:r>
              <w:t xml:space="preserve"> </w:t>
            </w:r>
            <w:r w:rsidRPr="004A3659">
              <w:t>on</w:t>
            </w:r>
            <w:r>
              <w:t xml:space="preserve"> </w:t>
            </w:r>
            <w:r w:rsidRPr="004A3659">
              <w:t>NR</w:t>
            </w:r>
            <w:r>
              <w:t xml:space="preserve"> </w:t>
            </w:r>
            <w:r w:rsidRPr="004A3659">
              <w:t>RF</w:t>
            </w:r>
            <w:r>
              <w:t xml:space="preserve"> </w:t>
            </w:r>
            <w:r w:rsidRPr="004A3659">
              <w:t>channel</w:t>
            </w:r>
            <w:r>
              <w:t xml:space="preserve"> </w:t>
            </w:r>
            <w:r w:rsidRPr="004A3659">
              <w:t>number</w:t>
            </w:r>
            <w:r>
              <w:t xml:space="preserve"> </w:t>
            </w:r>
            <w:r w:rsidRPr="004A3659">
              <w:t>3</w:t>
            </w:r>
          </w:p>
        </w:tc>
      </w:tr>
      <w:tr w:rsidR="004E7E63" w:rsidRPr="004A3659" w14:paraId="5A4BEB1D"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27BEA363" w14:textId="77777777" w:rsidR="004E7E63" w:rsidRPr="004A3659" w:rsidRDefault="004E7E63" w:rsidP="00CD6287">
            <w:pPr>
              <w:pStyle w:val="TAL"/>
              <w:keepNext w:val="0"/>
              <w:keepLines w:val="0"/>
              <w:rPr>
                <w:lang w:eastAsia="ja-JP"/>
              </w:rPr>
            </w:pPr>
            <w:r w:rsidRPr="004A3659">
              <w:t>CP</w:t>
            </w:r>
            <w:r>
              <w:t xml:space="preserve"> </w:t>
            </w:r>
            <w:r w:rsidRPr="004A3659">
              <w:t>length</w:t>
            </w:r>
          </w:p>
        </w:tc>
        <w:tc>
          <w:tcPr>
            <w:tcW w:w="709" w:type="dxa"/>
            <w:tcBorders>
              <w:top w:val="single" w:sz="4" w:space="0" w:color="auto"/>
              <w:left w:val="single" w:sz="4" w:space="0" w:color="auto"/>
              <w:bottom w:val="single" w:sz="4" w:space="0" w:color="auto"/>
              <w:right w:val="single" w:sz="4" w:space="0" w:color="auto"/>
            </w:tcBorders>
          </w:tcPr>
          <w:p w14:paraId="578ECE3A" w14:textId="77777777" w:rsidR="004E7E63" w:rsidRPr="004A3659"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C8A68EE" w14:textId="77777777" w:rsidR="004E7E63" w:rsidRPr="004A3659" w:rsidRDefault="004E7E63" w:rsidP="00CD6287">
            <w:pPr>
              <w:pStyle w:val="TAC"/>
              <w:keepNext w:val="0"/>
              <w:keepLines w:val="0"/>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04E82E7C" w14:textId="77777777" w:rsidR="004E7E63" w:rsidRPr="004A3659" w:rsidRDefault="004E7E63" w:rsidP="00CD6287">
            <w:pPr>
              <w:pStyle w:val="TAL"/>
              <w:keepNext w:val="0"/>
              <w:keepLines w:val="0"/>
              <w:rPr>
                <w:lang w:eastAsia="ja-JP"/>
              </w:rPr>
            </w:pPr>
          </w:p>
        </w:tc>
      </w:tr>
      <w:tr w:rsidR="004E7E63" w:rsidRPr="004A3659" w14:paraId="0A3F4E4B"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2D87ADD9" w14:textId="77777777" w:rsidR="004E7E63" w:rsidRPr="004A3659" w:rsidRDefault="004E7E63" w:rsidP="00CD6287">
            <w:pPr>
              <w:pStyle w:val="TAL"/>
              <w:keepNext w:val="0"/>
              <w:keepLines w:val="0"/>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9253067" w14:textId="77777777" w:rsidR="004E7E63" w:rsidRPr="004A3659"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2BEBFB4" w14:textId="77777777" w:rsidR="004E7E63" w:rsidRPr="004A3659" w:rsidRDefault="004E7E63" w:rsidP="00CD6287">
            <w:pPr>
              <w:pStyle w:val="TAC"/>
              <w:keepNext w:val="0"/>
              <w:keepLines w:val="0"/>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5ACD1F86" w14:textId="77777777" w:rsidR="004E7E63" w:rsidRPr="004A3659" w:rsidRDefault="004E7E63" w:rsidP="00CD6287">
            <w:pPr>
              <w:pStyle w:val="TAL"/>
              <w:keepNext w:val="0"/>
              <w:keepLines w:val="0"/>
              <w:rPr>
                <w:lang w:eastAsia="ja-JP"/>
              </w:rPr>
            </w:pPr>
            <w:r w:rsidRPr="004A3659">
              <w:t>Continuous</w:t>
            </w:r>
            <w:r>
              <w:t xml:space="preserve"> </w:t>
            </w:r>
            <w:r w:rsidRPr="004A3659">
              <w:t>monitoring</w:t>
            </w:r>
            <w:r>
              <w:t xml:space="preserve"> </w:t>
            </w:r>
            <w:r w:rsidRPr="004A3659">
              <w:t>of</w:t>
            </w:r>
            <w:r>
              <w:t xml:space="preserve"> </w:t>
            </w:r>
            <w:r w:rsidRPr="004A3659">
              <w:t>primary</w:t>
            </w:r>
            <w:r>
              <w:t xml:space="preserve"> </w:t>
            </w:r>
            <w:r w:rsidRPr="004A3659">
              <w:t>cell</w:t>
            </w:r>
          </w:p>
        </w:tc>
      </w:tr>
      <w:tr w:rsidR="004E7E63" w:rsidRPr="004A3659" w14:paraId="4904D535"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39AB5B54" w14:textId="77777777" w:rsidR="004E7E63" w:rsidRPr="004A3659" w:rsidRDefault="004E7E63" w:rsidP="00CD6287">
            <w:pPr>
              <w:pStyle w:val="TAL"/>
              <w:keepNext w:val="0"/>
              <w:keepLines w:val="0"/>
              <w:rPr>
                <w:lang w:eastAsia="ja-JP"/>
              </w:rPr>
            </w:pPr>
            <w:r w:rsidRPr="004A3659">
              <w:t>Cell-individual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E-UTRA</w:t>
            </w:r>
            <w:r>
              <w:t xml:space="preserve"> </w:t>
            </w:r>
            <w:r w:rsidRPr="004A3659">
              <w:t>RF</w:t>
            </w:r>
            <w:r>
              <w:t xml:space="preserve"> </w:t>
            </w:r>
            <w:r w:rsidRPr="004A3659">
              <w:t>channel</w:t>
            </w:r>
            <w:r>
              <w:t xml:space="preserve"> </w:t>
            </w:r>
            <w:r w:rsidRPr="004A3659">
              <w:t>number</w:t>
            </w:r>
          </w:p>
        </w:tc>
        <w:tc>
          <w:tcPr>
            <w:tcW w:w="709" w:type="dxa"/>
            <w:tcBorders>
              <w:top w:val="single" w:sz="4" w:space="0" w:color="auto"/>
              <w:left w:val="single" w:sz="4" w:space="0" w:color="auto"/>
              <w:bottom w:val="single" w:sz="4" w:space="0" w:color="auto"/>
              <w:right w:val="single" w:sz="4" w:space="0" w:color="auto"/>
            </w:tcBorders>
          </w:tcPr>
          <w:p w14:paraId="7DDB7550" w14:textId="77777777" w:rsidR="004E7E63" w:rsidRPr="004A3659" w:rsidRDefault="004E7E63" w:rsidP="00CD6287">
            <w:pPr>
              <w:pStyle w:val="TAC"/>
              <w:keepNext w:val="0"/>
              <w:keepLines w:val="0"/>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6730690F" w14:textId="77777777" w:rsidR="004E7E63" w:rsidRPr="004A3659" w:rsidRDefault="004E7E63" w:rsidP="00CD6287">
            <w:pPr>
              <w:pStyle w:val="TAC"/>
              <w:keepNext w:val="0"/>
              <w:keepLines w:val="0"/>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473B4CF9" w14:textId="77777777" w:rsidR="004E7E63" w:rsidRPr="004A3659" w:rsidRDefault="004E7E63" w:rsidP="00CD6287">
            <w:pPr>
              <w:pStyle w:val="TAL"/>
              <w:keepNext w:val="0"/>
              <w:keepLines w:val="0"/>
              <w:rPr>
                <w:lang w:eastAsia="ja-JP"/>
              </w:rPr>
            </w:pPr>
            <w:r w:rsidRPr="004A3659">
              <w:t>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primary</w:t>
            </w:r>
            <w:r>
              <w:t xml:space="preserve"> </w:t>
            </w:r>
            <w:r w:rsidRPr="004A3659">
              <w:t>component</w:t>
            </w:r>
            <w:r>
              <w:t xml:space="preserve"> </w:t>
            </w:r>
            <w:r w:rsidRPr="004A3659">
              <w:t>carrier.</w:t>
            </w:r>
          </w:p>
        </w:tc>
      </w:tr>
      <w:tr w:rsidR="004E7E63" w:rsidRPr="004A3659" w14:paraId="538D5BBF"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5974298B" w14:textId="77777777" w:rsidR="004E7E63" w:rsidRPr="004A3659" w:rsidRDefault="004E7E63" w:rsidP="00CD6287">
            <w:pPr>
              <w:pStyle w:val="TAL"/>
              <w:keepNext w:val="0"/>
              <w:keepLines w:val="0"/>
              <w:rPr>
                <w:lang w:eastAsia="ja-JP"/>
              </w:rPr>
            </w:pPr>
            <w:r w:rsidRPr="004A3659">
              <w:t>Cell-individual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NR</w:t>
            </w:r>
            <w:r>
              <w:t xml:space="preserve"> </w:t>
            </w:r>
            <w:r w:rsidRPr="004A3659">
              <w:t>channel</w:t>
            </w:r>
            <w:r>
              <w:t xml:space="preserve"> </w:t>
            </w:r>
            <w:r w:rsidRPr="004A3659">
              <w:t>number</w:t>
            </w:r>
          </w:p>
        </w:tc>
        <w:tc>
          <w:tcPr>
            <w:tcW w:w="709" w:type="dxa"/>
            <w:tcBorders>
              <w:top w:val="single" w:sz="4" w:space="0" w:color="auto"/>
              <w:left w:val="single" w:sz="4" w:space="0" w:color="auto"/>
              <w:bottom w:val="single" w:sz="4" w:space="0" w:color="auto"/>
              <w:right w:val="single" w:sz="4" w:space="0" w:color="auto"/>
            </w:tcBorders>
          </w:tcPr>
          <w:p w14:paraId="586AAAC9" w14:textId="77777777" w:rsidR="004E7E63" w:rsidRPr="004A3659" w:rsidRDefault="004E7E63" w:rsidP="00CD6287">
            <w:pPr>
              <w:pStyle w:val="TAC"/>
              <w:keepNext w:val="0"/>
              <w:keepLines w:val="0"/>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F26D370" w14:textId="77777777" w:rsidR="004E7E63" w:rsidRPr="004A3659" w:rsidRDefault="004E7E63" w:rsidP="00CD6287">
            <w:pPr>
              <w:pStyle w:val="TAC"/>
              <w:keepNext w:val="0"/>
              <w:keepLines w:val="0"/>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5F8A312C" w14:textId="77777777" w:rsidR="004E7E63" w:rsidRPr="004A3659" w:rsidRDefault="004E7E63" w:rsidP="00CD6287">
            <w:pPr>
              <w:pStyle w:val="TAL"/>
              <w:keepNext w:val="0"/>
              <w:keepLines w:val="0"/>
              <w:rPr>
                <w:lang w:eastAsia="ja-JP"/>
              </w:rPr>
            </w:pPr>
            <w:r w:rsidRPr="004A3659">
              <w:t>Individual</w:t>
            </w:r>
            <w:r>
              <w:t xml:space="preserve"> </w:t>
            </w:r>
            <w:r w:rsidRPr="004A3659">
              <w:t>offset</w:t>
            </w:r>
            <w:r>
              <w:t xml:space="preserve"> </w:t>
            </w:r>
            <w:r w:rsidRPr="004A3659">
              <w:t>for</w:t>
            </w:r>
            <w:r>
              <w:t xml:space="preserve"> </w:t>
            </w:r>
            <w:r w:rsidRPr="004A3659">
              <w:t>cells</w:t>
            </w:r>
            <w:r>
              <w:t xml:space="preserve"> </w:t>
            </w:r>
            <w:r w:rsidRPr="004A3659">
              <w:t>on</w:t>
            </w:r>
            <w:r>
              <w:t xml:space="preserve"> </w:t>
            </w:r>
            <w:r w:rsidRPr="004A3659">
              <w:t>secondary</w:t>
            </w:r>
            <w:r>
              <w:t xml:space="preserve"> </w:t>
            </w:r>
            <w:r w:rsidRPr="004A3659">
              <w:t>component</w:t>
            </w:r>
            <w:r>
              <w:t xml:space="preserve"> </w:t>
            </w:r>
            <w:r w:rsidRPr="004A3659">
              <w:t>carrier.</w:t>
            </w:r>
          </w:p>
        </w:tc>
      </w:tr>
      <w:tr w:rsidR="004E7E63" w:rsidRPr="004A3659" w14:paraId="50263E11"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71058467" w14:textId="77777777" w:rsidR="004E7E63" w:rsidRPr="004A3659" w:rsidRDefault="004E7E63" w:rsidP="00CD6287">
            <w:pPr>
              <w:pStyle w:val="TAL"/>
              <w:keepNext w:val="0"/>
              <w:keepLines w:val="0"/>
              <w:rPr>
                <w:rFonts w:cs="Arial"/>
                <w:lang w:eastAsia="ja-JP"/>
              </w:rPr>
            </w:pPr>
            <w:r>
              <w:rPr>
                <w:rFonts w:cs="Arial"/>
                <w:lang w:eastAsia="zh-CN"/>
              </w:rPr>
              <w:t xml:space="preserve">Cell 3 </w:t>
            </w:r>
            <w:r w:rsidRPr="004A3659">
              <w:rPr>
                <w:rFonts w:cs="Arial"/>
                <w:lang w:eastAsia="zh-CN"/>
              </w:rPr>
              <w:t>timing</w:t>
            </w:r>
            <w:r>
              <w:rPr>
                <w:rFonts w:cs="Arial"/>
                <w:lang w:eastAsia="zh-CN"/>
              </w:rPr>
              <w:t xml:space="preserve"> </w:t>
            </w:r>
            <w:r w:rsidRPr="004A3659">
              <w:rPr>
                <w:rFonts w:cs="Arial"/>
                <w:lang w:eastAsia="zh-CN"/>
              </w:rPr>
              <w:t>offset</w:t>
            </w:r>
            <w:r>
              <w:rPr>
                <w:rFonts w:cs="Arial"/>
                <w:lang w:eastAsia="zh-CN"/>
              </w:rPr>
              <w:t xml:space="preserve"> </w:t>
            </w:r>
            <w:r w:rsidRPr="004A3659">
              <w:rPr>
                <w:rFonts w:cs="Arial"/>
                <w:lang w:eastAsia="zh-CN"/>
              </w:rPr>
              <w:t>to</w:t>
            </w:r>
            <w:r>
              <w:rPr>
                <w:rFonts w:cs="Arial"/>
                <w:lang w:eastAsia="zh-CN"/>
              </w:rPr>
              <w:t xml:space="preserve"> Cell 2</w:t>
            </w:r>
          </w:p>
        </w:tc>
        <w:tc>
          <w:tcPr>
            <w:tcW w:w="709" w:type="dxa"/>
            <w:tcBorders>
              <w:top w:val="single" w:sz="4" w:space="0" w:color="auto"/>
              <w:left w:val="single" w:sz="4" w:space="0" w:color="auto"/>
              <w:bottom w:val="single" w:sz="4" w:space="0" w:color="auto"/>
              <w:right w:val="single" w:sz="4" w:space="0" w:color="auto"/>
            </w:tcBorders>
          </w:tcPr>
          <w:p w14:paraId="7BB55156" w14:textId="77777777" w:rsidR="004E7E63" w:rsidRPr="004A3659" w:rsidRDefault="004E7E63" w:rsidP="00CD6287">
            <w:pPr>
              <w:pStyle w:val="TAC"/>
              <w:keepNext w:val="0"/>
              <w:keepLines w:val="0"/>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75FE3C10" w14:textId="77777777" w:rsidR="004E7E63" w:rsidRPr="004A3659" w:rsidRDefault="004E7E63" w:rsidP="00CD6287">
            <w:pPr>
              <w:pStyle w:val="TAC"/>
              <w:keepNext w:val="0"/>
              <w:keepLines w:val="0"/>
              <w:rPr>
                <w:lang w:eastAsia="ja-JP"/>
              </w:rPr>
            </w:pPr>
            <w:r w:rsidRPr="004A3659">
              <w:t>Length</w:t>
            </w:r>
            <w:r>
              <w:t xml:space="preserve"> </w:t>
            </w:r>
            <w:r w:rsidRPr="004A3659">
              <w:t>of</w:t>
            </w:r>
            <w:r>
              <w:t xml:space="preserve"> </w:t>
            </w:r>
            <w:r w:rsidRPr="004A3659">
              <w:t>CP</w:t>
            </w:r>
            <w:r>
              <w:t xml:space="preserve"> </w:t>
            </w:r>
            <w:r w:rsidRPr="004A3659">
              <w:t>of</w:t>
            </w:r>
            <w:r>
              <w:t xml:space="preserve"> </w:t>
            </w:r>
            <w:r w:rsidRPr="004A3659">
              <w:t>Cell</w:t>
            </w:r>
            <w:r>
              <w:t xml:space="preserve">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35531A57" w14:textId="77777777" w:rsidR="004E7E63" w:rsidRPr="004A3659" w:rsidRDefault="004E7E63" w:rsidP="00CD6287">
            <w:pPr>
              <w:pStyle w:val="TAL"/>
              <w:keepNext w:val="0"/>
              <w:keepLines w:val="0"/>
              <w:rPr>
                <w:lang w:eastAsia="ja-JP"/>
              </w:rPr>
            </w:pPr>
          </w:p>
        </w:tc>
      </w:tr>
      <w:tr w:rsidR="004E7E63" w:rsidRPr="004A3659" w14:paraId="00733CBD"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6627F06F" w14:textId="77777777" w:rsidR="004E7E63" w:rsidRPr="004A3659" w:rsidRDefault="004E7E63" w:rsidP="00CD6287">
            <w:pPr>
              <w:pStyle w:val="TAL"/>
              <w:keepNext w:val="0"/>
              <w:keepLines w:val="0"/>
              <w:rPr>
                <w:rFonts w:cs="Arial"/>
                <w:lang w:eastAsia="ja-JP"/>
              </w:rPr>
            </w:pPr>
            <w:r w:rsidRPr="004A3659">
              <w:rPr>
                <w:rFonts w:cs="Arial"/>
                <w:lang w:eastAsia="zh-CN"/>
              </w:rPr>
              <w:t>Time</w:t>
            </w:r>
            <w:r>
              <w:rPr>
                <w:rFonts w:cs="Arial"/>
                <w:lang w:eastAsia="zh-CN"/>
              </w:rPr>
              <w:t xml:space="preserve"> </w:t>
            </w:r>
            <w:r w:rsidRPr="004A3659">
              <w:rPr>
                <w:rFonts w:cs="Arial"/>
                <w:lang w:eastAsia="zh-CN"/>
              </w:rPr>
              <w:t>alignment</w:t>
            </w:r>
            <w:r>
              <w:rPr>
                <w:rFonts w:cs="Arial"/>
                <w:lang w:eastAsia="zh-CN"/>
              </w:rPr>
              <w:t xml:space="preserve"> </w:t>
            </w:r>
            <w:r w:rsidRPr="004A3659">
              <w:rPr>
                <w:rFonts w:cs="Arial"/>
                <w:lang w:eastAsia="zh-CN"/>
              </w:rPr>
              <w:t>error</w:t>
            </w:r>
            <w:r>
              <w:rPr>
                <w:rFonts w:cs="Arial"/>
                <w:lang w:eastAsia="zh-CN"/>
              </w:rPr>
              <w:t xml:space="preserve"> </w:t>
            </w:r>
            <w:r w:rsidRPr="004A3659">
              <w:rPr>
                <w:rFonts w:cs="Arial"/>
                <w:lang w:eastAsia="zh-CN"/>
              </w:rPr>
              <w:t>between</w:t>
            </w:r>
            <w:r>
              <w:rPr>
                <w:rFonts w:cs="Arial"/>
                <w:lang w:eastAsia="zh-CN"/>
              </w:rPr>
              <w:t xml:space="preserve"> Cell 3 </w:t>
            </w:r>
            <w:r w:rsidRPr="004A3659">
              <w:rPr>
                <w:rFonts w:cs="Arial"/>
                <w:lang w:eastAsia="zh-CN"/>
              </w:rPr>
              <w:t>and</w:t>
            </w:r>
            <w:r>
              <w:rPr>
                <w:rFonts w:cs="Arial"/>
                <w:lang w:eastAsia="zh-CN"/>
              </w:rPr>
              <w:t xml:space="preserve"> Cell 2</w:t>
            </w:r>
          </w:p>
        </w:tc>
        <w:tc>
          <w:tcPr>
            <w:tcW w:w="709" w:type="dxa"/>
            <w:tcBorders>
              <w:top w:val="single" w:sz="4" w:space="0" w:color="auto"/>
              <w:left w:val="single" w:sz="4" w:space="0" w:color="auto"/>
              <w:bottom w:val="single" w:sz="4" w:space="0" w:color="auto"/>
              <w:right w:val="single" w:sz="4" w:space="0" w:color="auto"/>
            </w:tcBorders>
          </w:tcPr>
          <w:p w14:paraId="253FBF7F" w14:textId="77777777" w:rsidR="004E7E63" w:rsidRPr="004A3659" w:rsidRDefault="004E7E63" w:rsidP="00CD6287">
            <w:pPr>
              <w:pStyle w:val="TAC"/>
              <w:keepNext w:val="0"/>
              <w:keepLines w:val="0"/>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19A23791" w14:textId="77777777" w:rsidR="004E7E63" w:rsidRPr="004A3659" w:rsidRDefault="004E7E63" w:rsidP="00CD6287">
            <w:pPr>
              <w:pStyle w:val="TAC"/>
              <w:keepNext w:val="0"/>
              <w:keepLines w:val="0"/>
              <w:rPr>
                <w:lang w:eastAsia="ja-JP"/>
              </w:rPr>
            </w:pPr>
            <w:r w:rsidRPr="004A3659">
              <w:rPr>
                <w:rFonts w:cs="Arial"/>
              </w:rPr>
              <w:sym w:font="Symbol" w:char="F0A3"/>
            </w:r>
            <w:r>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7F3A73A3" w14:textId="77777777" w:rsidR="004E7E63" w:rsidRPr="004A3659" w:rsidRDefault="004E7E63" w:rsidP="00CD6287">
            <w:pPr>
              <w:pStyle w:val="TAL"/>
              <w:keepNext w:val="0"/>
              <w:keepLines w:val="0"/>
              <w:rPr>
                <w:lang w:eastAsia="ja-JP"/>
              </w:rPr>
            </w:pPr>
            <w:r w:rsidRPr="004A3659">
              <w:rPr>
                <w:rFonts w:cs="Arial"/>
              </w:rPr>
              <w:t>The</w:t>
            </w:r>
            <w:r>
              <w:rPr>
                <w:rFonts w:cs="Arial"/>
              </w:rPr>
              <w:t xml:space="preserve"> </w:t>
            </w:r>
            <w:r w:rsidRPr="004A3659">
              <w:rPr>
                <w:rFonts w:cs="Arial"/>
              </w:rPr>
              <w:t>value</w:t>
            </w:r>
            <w:r>
              <w:rPr>
                <w:rFonts w:cs="Arial"/>
              </w:rPr>
              <w:t xml:space="preserve"> </w:t>
            </w:r>
            <w:r w:rsidRPr="004A3659">
              <w:rPr>
                <w:rFonts w:cs="Arial"/>
              </w:rPr>
              <w:t>of</w:t>
            </w:r>
            <w:r>
              <w:rPr>
                <w:rFonts w:cs="Arial"/>
              </w:rPr>
              <w:t xml:space="preserve"> </w:t>
            </w:r>
            <w:r w:rsidRPr="004A3659">
              <w:rPr>
                <w:rFonts w:cs="Arial"/>
              </w:rPr>
              <w:t>time</w:t>
            </w:r>
            <w:r>
              <w:rPr>
                <w:rFonts w:cs="Arial"/>
              </w:rPr>
              <w:t xml:space="preserve"> </w:t>
            </w:r>
            <w:r w:rsidRPr="004A3659">
              <w:rPr>
                <w:rFonts w:cs="Arial"/>
              </w:rPr>
              <w:t>alignment</w:t>
            </w:r>
            <w:r>
              <w:rPr>
                <w:rFonts w:cs="Arial"/>
              </w:rPr>
              <w:t xml:space="preserve"> </w:t>
            </w:r>
            <w:r w:rsidRPr="004A3659">
              <w:rPr>
                <w:rFonts w:cs="Arial"/>
              </w:rPr>
              <w:t>error</w:t>
            </w:r>
            <w:r>
              <w:rPr>
                <w:rFonts w:cs="Arial"/>
              </w:rPr>
              <w:t xml:space="preserve"> </w:t>
            </w:r>
            <w:r w:rsidRPr="004A3659">
              <w:rPr>
                <w:rFonts w:cs="Arial"/>
              </w:rPr>
              <w:t>depends</w:t>
            </w:r>
            <w:r>
              <w:rPr>
                <w:rFonts w:cs="Arial"/>
              </w:rPr>
              <w:t xml:space="preserve"> </w:t>
            </w:r>
            <w:r w:rsidRPr="004A3659">
              <w:rPr>
                <w:rFonts w:cs="Arial"/>
              </w:rPr>
              <w:t>upon</w:t>
            </w:r>
            <w:r>
              <w:rPr>
                <w:rFonts w:cs="Arial"/>
              </w:rPr>
              <w:t xml:space="preserve"> </w:t>
            </w:r>
            <w:r w:rsidRPr="004A3659">
              <w:rPr>
                <w:rFonts w:cs="Arial"/>
              </w:rPr>
              <w:t>the</w:t>
            </w:r>
            <w:r>
              <w:rPr>
                <w:rFonts w:cs="Arial"/>
              </w:rPr>
              <w:t xml:space="preserve"> </w:t>
            </w:r>
            <w:r w:rsidRPr="004A3659">
              <w:rPr>
                <w:rFonts w:cs="Arial"/>
              </w:rPr>
              <w:t>type</w:t>
            </w:r>
            <w:r>
              <w:rPr>
                <w:rFonts w:cs="Arial"/>
              </w:rPr>
              <w:t xml:space="preserve"> </w:t>
            </w:r>
            <w:r w:rsidRPr="004A3659">
              <w:rPr>
                <w:rFonts w:cs="Arial"/>
              </w:rPr>
              <w:t>of</w:t>
            </w:r>
            <w:r>
              <w:rPr>
                <w:rFonts w:cs="Arial"/>
              </w:rPr>
              <w:t xml:space="preserve"> </w:t>
            </w:r>
            <w:r w:rsidRPr="004A3659">
              <w:rPr>
                <w:rFonts w:cs="Arial"/>
              </w:rPr>
              <w:t>carrier</w:t>
            </w:r>
            <w:r>
              <w:rPr>
                <w:rFonts w:cs="Arial"/>
              </w:rPr>
              <w:t xml:space="preserve"> </w:t>
            </w:r>
            <w:r w:rsidRPr="004A3659">
              <w:rPr>
                <w:rFonts w:cs="Arial"/>
              </w:rPr>
              <w:t>aggregation.</w:t>
            </w:r>
          </w:p>
        </w:tc>
      </w:tr>
      <w:tr w:rsidR="004E7E63" w:rsidRPr="004A3659" w14:paraId="07EA0AB1"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5FEDD056" w14:textId="77777777" w:rsidR="004E7E63" w:rsidRPr="004A3659" w:rsidRDefault="004E7E63" w:rsidP="00CD6287">
            <w:pPr>
              <w:pStyle w:val="TAL"/>
              <w:keepNext w:val="0"/>
              <w:keepLines w:val="0"/>
              <w:rPr>
                <w:lang w:eastAsia="ja-JP"/>
              </w:rPr>
            </w:pPr>
            <w:r w:rsidRPr="004A3659">
              <w:t>T1</w:t>
            </w:r>
          </w:p>
        </w:tc>
        <w:tc>
          <w:tcPr>
            <w:tcW w:w="709" w:type="dxa"/>
            <w:tcBorders>
              <w:top w:val="single" w:sz="4" w:space="0" w:color="auto"/>
              <w:left w:val="single" w:sz="4" w:space="0" w:color="auto"/>
              <w:bottom w:val="single" w:sz="4" w:space="0" w:color="auto"/>
              <w:right w:val="single" w:sz="4" w:space="0" w:color="auto"/>
            </w:tcBorders>
          </w:tcPr>
          <w:p w14:paraId="415E5D7E" w14:textId="77777777" w:rsidR="004E7E63" w:rsidRPr="004A3659" w:rsidRDefault="004E7E63" w:rsidP="00CD6287">
            <w:pPr>
              <w:pStyle w:val="TAC"/>
              <w:keepNext w:val="0"/>
              <w:keepLines w:val="0"/>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5C357F71" w14:textId="77777777" w:rsidR="004E7E63" w:rsidRPr="004A3659" w:rsidRDefault="004E7E63" w:rsidP="00CD6287">
            <w:pPr>
              <w:pStyle w:val="TAC"/>
              <w:keepNext w:val="0"/>
              <w:keepLines w:val="0"/>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0B66F5A2" w14:textId="77777777" w:rsidR="004E7E63" w:rsidRPr="004A3659" w:rsidRDefault="004E7E63" w:rsidP="00CD6287">
            <w:pPr>
              <w:pStyle w:val="TAL"/>
              <w:keepNext w:val="0"/>
              <w:keepLines w:val="0"/>
              <w:rPr>
                <w:lang w:eastAsia="ja-JP"/>
              </w:rPr>
            </w:pPr>
            <w:r w:rsidRPr="004A3659">
              <w:t xml:space="preserve">During this time the </w:t>
            </w:r>
            <w:proofErr w:type="spellStart"/>
            <w:r w:rsidRPr="004A3659">
              <w:t>PSCell</w:t>
            </w:r>
            <w:proofErr w:type="spellEnd"/>
            <w:r w:rsidRPr="004A3659">
              <w:t xml:space="preserve"> shall be known and the </w:t>
            </w:r>
            <w:proofErr w:type="spellStart"/>
            <w:r w:rsidRPr="004A3659">
              <w:t>SCell</w:t>
            </w:r>
            <w:proofErr w:type="spellEnd"/>
            <w:r w:rsidRPr="004A3659">
              <w:t xml:space="preserve"> </w:t>
            </w:r>
            <w:r>
              <w:rPr>
                <w:rFonts w:hint="eastAsia"/>
              </w:rPr>
              <w:t xml:space="preserve">is </w:t>
            </w:r>
            <w:r w:rsidRPr="004A3659">
              <w:t>configured and detected.</w:t>
            </w:r>
          </w:p>
        </w:tc>
      </w:tr>
      <w:tr w:rsidR="004E7E63" w:rsidRPr="004A3659" w14:paraId="2686E598"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38A8DCAD" w14:textId="77777777" w:rsidR="004E7E63" w:rsidRPr="004A3659" w:rsidRDefault="004E7E63" w:rsidP="00CD6287">
            <w:pPr>
              <w:pStyle w:val="TAL"/>
              <w:keepNext w:val="0"/>
              <w:keepLines w:val="0"/>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4126B16A" w14:textId="77777777" w:rsidR="004E7E63" w:rsidRPr="004A3659" w:rsidRDefault="004E7E63" w:rsidP="00CD6287">
            <w:pPr>
              <w:pStyle w:val="TAC"/>
              <w:keepNext w:val="0"/>
              <w:keepLines w:val="0"/>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470FDD0" w14:textId="77777777" w:rsidR="004E7E63" w:rsidRPr="004A3659" w:rsidRDefault="004E7E63" w:rsidP="00CD6287">
            <w:pPr>
              <w:pStyle w:val="TAC"/>
              <w:keepNext w:val="0"/>
              <w:keepLines w:val="0"/>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7DC5C0EB" w14:textId="77777777" w:rsidR="004E7E63" w:rsidRPr="004A3659" w:rsidRDefault="004E7E63" w:rsidP="00CD6287">
            <w:pPr>
              <w:pStyle w:val="TAL"/>
              <w:keepNext w:val="0"/>
              <w:keepLines w:val="0"/>
              <w:rPr>
                <w:lang w:eastAsia="ja-JP"/>
              </w:rPr>
            </w:pPr>
            <w:r w:rsidRPr="004A3659">
              <w:rPr>
                <w:lang w:eastAsia="ja-JP"/>
              </w:rPr>
              <w:t xml:space="preserve">During this time the UE shall activate the </w:t>
            </w:r>
            <w:proofErr w:type="spellStart"/>
            <w:r w:rsidRPr="004A3659">
              <w:rPr>
                <w:lang w:eastAsia="ja-JP"/>
              </w:rPr>
              <w:t>SCell</w:t>
            </w:r>
            <w:proofErr w:type="spellEnd"/>
            <w:r w:rsidRPr="004A3659">
              <w:rPr>
                <w:lang w:eastAsia="ja-JP"/>
              </w:rPr>
              <w:t>.</w:t>
            </w:r>
          </w:p>
        </w:tc>
      </w:tr>
      <w:tr w:rsidR="004E7E63" w:rsidRPr="004A3659" w14:paraId="65CE19C9"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2022B331" w14:textId="77777777" w:rsidR="004E7E63" w:rsidRPr="004A3659" w:rsidRDefault="004E7E63" w:rsidP="00CD6287">
            <w:pPr>
              <w:pStyle w:val="TAL"/>
              <w:keepNext w:val="0"/>
              <w:keepLines w:val="0"/>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6E411067" w14:textId="77777777" w:rsidR="004E7E63" w:rsidRPr="004A3659" w:rsidRDefault="004E7E63" w:rsidP="00CD6287">
            <w:pPr>
              <w:pStyle w:val="TAC"/>
              <w:keepNext w:val="0"/>
              <w:keepLines w:val="0"/>
            </w:pPr>
            <w:proofErr w:type="spellStart"/>
            <w:r w:rsidRPr="004A3659">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511F22B2" w14:textId="77777777" w:rsidR="004E7E63" w:rsidRPr="004A3659" w:rsidRDefault="004E7E63" w:rsidP="00CD6287">
            <w:pPr>
              <w:pStyle w:val="TAC"/>
              <w:keepNext w:val="0"/>
              <w:keepLines w:val="0"/>
            </w:pPr>
            <w:r w:rsidRPr="004A3659">
              <w:rPr>
                <w:rFonts w:cs="v4.2.0"/>
              </w:rPr>
              <w:t>k</w:t>
            </w:r>
            <w:r w:rsidRPr="004A3659">
              <w:rPr>
                <w:rFonts w:cs="v4.2.0"/>
                <w:vertAlign w:val="subscript"/>
              </w:rPr>
              <w:t>1</w:t>
            </w:r>
            <w:r>
              <w:rPr>
                <w:rFonts w:cs="v4.2.0" w:hint="eastAsia"/>
                <w:vertAlign w:val="subscript"/>
                <w:lang w:val="en-US" w:eastAsia="zh-CN"/>
              </w:rPr>
              <w:t xml:space="preserve"> </w:t>
            </w:r>
            <w:r w:rsidRPr="004A3659">
              <w:rPr>
                <w:rFonts w:cs="v4.2.0"/>
                <w:lang w:eastAsia="zh-CN"/>
              </w:rPr>
              <w:t>NR</w:t>
            </w:r>
            <w:r>
              <w:rPr>
                <w:rFonts w:cs="v4.2.0"/>
                <w:lang w:eastAsia="zh-CN"/>
              </w:rPr>
              <w:t xml:space="preserve"> </w:t>
            </w:r>
            <w:r w:rsidRPr="004A3659">
              <w:rPr>
                <w:rFonts w:cs="v4.2.0"/>
                <w:lang w:eastAsia="zh-CN"/>
              </w:rPr>
              <w:t>slot</w:t>
            </w:r>
            <w:r>
              <w:rPr>
                <w:rFonts w:cs="v4.2.0"/>
                <w:lang w:eastAsia="zh-CN"/>
              </w:rPr>
              <w:t xml:space="preserve"> </w:t>
            </w:r>
            <w:r w:rsidRPr="004A3659">
              <w:rPr>
                <w:rFonts w:cs="v4.2.0"/>
                <w:lang w:eastAsia="zh-CN"/>
              </w:rPr>
              <w:t>length</w:t>
            </w:r>
          </w:p>
        </w:tc>
        <w:tc>
          <w:tcPr>
            <w:tcW w:w="3401" w:type="dxa"/>
            <w:tcBorders>
              <w:top w:val="single" w:sz="4" w:space="0" w:color="auto"/>
              <w:left w:val="single" w:sz="4" w:space="0" w:color="auto"/>
              <w:bottom w:val="single" w:sz="4" w:space="0" w:color="auto"/>
              <w:right w:val="single" w:sz="4" w:space="0" w:color="auto"/>
            </w:tcBorders>
          </w:tcPr>
          <w:p w14:paraId="3282FA6E" w14:textId="77777777" w:rsidR="004E7E63" w:rsidRPr="004A3659" w:rsidRDefault="004E7E63" w:rsidP="00CD6287">
            <w:pPr>
              <w:pStyle w:val="TAL"/>
              <w:keepNext w:val="0"/>
              <w:keepLines w:val="0"/>
            </w:pPr>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in </w:t>
            </w:r>
            <w:r>
              <w:rPr>
                <w:rFonts w:hint="eastAsia"/>
              </w:rPr>
              <w:t>TS</w:t>
            </w:r>
            <w:r w:rsidRPr="004A3659">
              <w:t xml:space="preserve"> 38.</w:t>
            </w:r>
            <w:r w:rsidRPr="004A3659">
              <w:rPr>
                <w:lang w:eastAsia="zh-CN"/>
              </w:rPr>
              <w:t>213</w:t>
            </w:r>
            <w:r w:rsidRPr="004A3659">
              <w:t xml:space="preserve"> [</w:t>
            </w:r>
            <w:r w:rsidRPr="004A3659">
              <w:rPr>
                <w:lang w:eastAsia="zh-CN"/>
              </w:rPr>
              <w:t>3</w:t>
            </w:r>
            <w:r w:rsidRPr="004A3659">
              <w:t>]</w:t>
            </w:r>
          </w:p>
        </w:tc>
      </w:tr>
      <w:tr w:rsidR="004E7E63" w:rsidRPr="004A3659" w14:paraId="3A147A49"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2EC02D54" w14:textId="77777777" w:rsidR="004E7E63" w:rsidRPr="004A3659" w:rsidRDefault="004E7E63" w:rsidP="00CD6287">
            <w:pPr>
              <w:pStyle w:val="TAL"/>
              <w:keepNext w:val="0"/>
              <w:keepLines w:val="0"/>
            </w:pPr>
            <w:proofErr w:type="spellStart"/>
            <w:r w:rsidRPr="004A3659">
              <w:t>T</w:t>
            </w:r>
            <w:r w:rsidRPr="004A3659">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1D97CC47" w14:textId="77777777" w:rsidR="004E7E63" w:rsidRPr="004A3659" w:rsidRDefault="004E7E63" w:rsidP="00CD6287">
            <w:pPr>
              <w:pStyle w:val="TAC"/>
              <w:keepNext w:val="0"/>
              <w:keepLines w:val="0"/>
            </w:pPr>
            <w:proofErr w:type="spellStart"/>
            <w:r w:rsidRPr="004A3659">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38494AF" w14:textId="77777777" w:rsidR="004E7E63" w:rsidRPr="004A3659" w:rsidRDefault="004E7E63" w:rsidP="00CD6287">
            <w:pPr>
              <w:pStyle w:val="TAC"/>
              <w:keepNext w:val="0"/>
              <w:keepLines w:val="0"/>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7048F60E" w14:textId="77777777" w:rsidR="004E7E63" w:rsidRPr="004A3659" w:rsidRDefault="004E7E63" w:rsidP="00CD6287">
            <w:pPr>
              <w:pStyle w:val="TAL"/>
              <w:keepNext w:val="0"/>
              <w:keepLines w:val="0"/>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(clause 5.2.2.5 in TS 38.214</w:t>
            </w:r>
            <w:r>
              <w:rPr>
                <w:rFonts w:cs="v4.2.0" w:hint="eastAsia"/>
              </w:rPr>
              <w:t xml:space="preserve"> [26]</w:t>
            </w:r>
            <w:r>
              <w:rPr>
                <w:rFonts w:cs="v4.2.0"/>
              </w:rPr>
              <w:t xml:space="preserve">) </w:t>
            </w:r>
            <w:r>
              <w:rPr>
                <w:lang w:eastAsia="zh-CN"/>
              </w:rPr>
              <w:t xml:space="preserve">and </w:t>
            </w:r>
            <w:r>
              <w:t>uncertainty in acquiring the first available CSI reporting resources as specified in TS 38.331 [2]</w:t>
            </w:r>
          </w:p>
        </w:tc>
      </w:tr>
      <w:tr w:rsidR="004E7E63" w:rsidRPr="004A3659" w14:paraId="5ED00823"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3EA41E75" w14:textId="77777777" w:rsidR="004E7E63" w:rsidRPr="004A3659" w:rsidRDefault="004E7E63" w:rsidP="00CD6287">
            <w:pPr>
              <w:pStyle w:val="TAL"/>
              <w:keepNext w:val="0"/>
              <w:keepLines w:val="0"/>
            </w:pPr>
            <w:r w:rsidRPr="004A3659">
              <w:t>k</w:t>
            </w:r>
          </w:p>
        </w:tc>
        <w:tc>
          <w:tcPr>
            <w:tcW w:w="709" w:type="dxa"/>
            <w:tcBorders>
              <w:top w:val="single" w:sz="4" w:space="0" w:color="auto"/>
              <w:left w:val="single" w:sz="4" w:space="0" w:color="auto"/>
              <w:bottom w:val="single" w:sz="4" w:space="0" w:color="auto"/>
              <w:right w:val="single" w:sz="4" w:space="0" w:color="auto"/>
            </w:tcBorders>
          </w:tcPr>
          <w:p w14:paraId="39314379" w14:textId="77777777" w:rsidR="004E7E63" w:rsidRPr="004A3659" w:rsidRDefault="004E7E63" w:rsidP="00CD6287">
            <w:pPr>
              <w:pStyle w:val="TAC"/>
              <w:keepNext w:val="0"/>
              <w:keepLines w:val="0"/>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31F6520C" w14:textId="77777777" w:rsidR="004E7E63" w:rsidRPr="004A3659" w:rsidRDefault="004E7E63" w:rsidP="00CD6287">
            <w:pPr>
              <w:pStyle w:val="TAC"/>
              <w:keepNext w:val="0"/>
              <w:keepLines w:val="0"/>
            </w:pPr>
            <w:r w:rsidRPr="004A3659">
              <w:rPr>
                <w:position w:val="-10"/>
              </w:rPr>
              <w:object w:dxaOrig="1750" w:dyaOrig="310" w14:anchorId="00E22F53">
                <v:shape id="_x0000_i1165" type="#_x0000_t75" style="width:87pt;height:15pt" o:ole="">
                  <v:imagedata r:id="rId12" o:title=""/>
                </v:shape>
                <o:OLEObject Type="Embed" ProgID="Equation.3" ShapeID="_x0000_i1165" DrawAspect="Content" ObjectID="_1832492215" r:id="rId22"/>
              </w:object>
            </w:r>
          </w:p>
        </w:tc>
        <w:tc>
          <w:tcPr>
            <w:tcW w:w="3401" w:type="dxa"/>
            <w:tcBorders>
              <w:top w:val="single" w:sz="4" w:space="0" w:color="auto"/>
              <w:left w:val="single" w:sz="4" w:space="0" w:color="auto"/>
              <w:bottom w:val="single" w:sz="4" w:space="0" w:color="auto"/>
              <w:right w:val="single" w:sz="4" w:space="0" w:color="auto"/>
            </w:tcBorders>
          </w:tcPr>
          <w:p w14:paraId="51B66F13" w14:textId="77777777" w:rsidR="004E7E63" w:rsidRPr="004A3659" w:rsidRDefault="004E7E63" w:rsidP="00CD6287">
            <w:pPr>
              <w:pStyle w:val="TAL"/>
              <w:keepNext w:val="0"/>
              <w:keepLines w:val="0"/>
            </w:pPr>
            <w:r w:rsidRPr="004A3659">
              <w:t>As</w:t>
            </w:r>
            <w:r>
              <w:t xml:space="preserve"> </w:t>
            </w:r>
            <w:r w:rsidRPr="004A3659">
              <w:t>specified</w:t>
            </w:r>
            <w:r>
              <w:t xml:space="preserve"> </w:t>
            </w:r>
            <w:r w:rsidRPr="004A3659">
              <w:t>in</w:t>
            </w:r>
            <w:r>
              <w:t xml:space="preserve"> </w:t>
            </w:r>
            <w:r w:rsidRPr="004A3659">
              <w:t>clause</w:t>
            </w:r>
            <w:r>
              <w:t xml:space="preserve"> </w:t>
            </w:r>
            <w:r w:rsidRPr="004A3659">
              <w:t>4.3</w:t>
            </w:r>
            <w:r>
              <w:t xml:space="preserve"> </w:t>
            </w:r>
            <w:r w:rsidRPr="004A3659">
              <w:t>of</w:t>
            </w:r>
            <w:r>
              <w:t xml:space="preserve"> </w:t>
            </w:r>
            <w:r w:rsidRPr="004A3659">
              <w:t>TS</w:t>
            </w:r>
            <w:r>
              <w:t xml:space="preserve"> </w:t>
            </w:r>
            <w:r w:rsidRPr="004A3659">
              <w:t>38.213</w:t>
            </w:r>
            <w:r>
              <w:t xml:space="preserve"> </w:t>
            </w:r>
            <w:r w:rsidRPr="004A3659">
              <w:t>[3]</w:t>
            </w:r>
          </w:p>
        </w:tc>
      </w:tr>
    </w:tbl>
    <w:p w14:paraId="6DD5178E" w14:textId="77777777" w:rsidR="004E7E63" w:rsidRPr="004A3659" w:rsidRDefault="004E7E63" w:rsidP="004E7E63">
      <w:pPr>
        <w:rPr>
          <w:rFonts w:eastAsia="MS Mincho"/>
        </w:rPr>
      </w:pPr>
    </w:p>
    <w:p w14:paraId="22F5918F" w14:textId="77777777" w:rsidR="004E7E63" w:rsidRPr="004A3659" w:rsidRDefault="004E7E63" w:rsidP="004E7E63">
      <w:pPr>
        <w:pStyle w:val="TH"/>
        <w:keepNext w:val="0"/>
        <w:keepLines w:val="0"/>
        <w:rPr>
          <w:rFonts w:eastAsia="MS Mincho"/>
        </w:rPr>
      </w:pPr>
      <w:r w:rsidRPr="004A3659">
        <w:t xml:space="preserve">Table </w:t>
      </w:r>
      <w:r>
        <w:t>A.4.5.3.12</w:t>
      </w:r>
      <w:r w:rsidRPr="004A3659">
        <w:t xml:space="preserve">-3: Cell specific test parameters for Inter-band SSB less </w:t>
      </w:r>
      <w:proofErr w:type="spellStart"/>
      <w:r w:rsidRPr="004A3659">
        <w:t>SCell</w:t>
      </w:r>
      <w:proofErr w:type="spellEnd"/>
      <w:r w:rsidRPr="004A3659">
        <w:t xml:space="preserve">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81"/>
        <w:gridCol w:w="1274"/>
        <w:gridCol w:w="991"/>
        <w:gridCol w:w="1033"/>
        <w:gridCol w:w="157"/>
        <w:gridCol w:w="8"/>
        <w:gridCol w:w="931"/>
        <w:gridCol w:w="1258"/>
      </w:tblGrid>
      <w:tr w:rsidR="004E7E63" w:rsidRPr="004A3659" w14:paraId="085F9CC6" w14:textId="77777777" w:rsidTr="00CD6287">
        <w:trPr>
          <w:tblHeader/>
          <w:jc w:val="center"/>
        </w:trPr>
        <w:tc>
          <w:tcPr>
            <w:tcW w:w="3948" w:type="dxa"/>
            <w:gridSpan w:val="2"/>
            <w:tcBorders>
              <w:top w:val="single" w:sz="4" w:space="0" w:color="auto"/>
              <w:left w:val="single" w:sz="4" w:space="0" w:color="auto"/>
              <w:bottom w:val="nil"/>
              <w:right w:val="single" w:sz="4" w:space="0" w:color="auto"/>
            </w:tcBorders>
            <w:vAlign w:val="center"/>
          </w:tcPr>
          <w:p w14:paraId="41DDCEE0" w14:textId="77777777" w:rsidR="004E7E63" w:rsidRPr="004A3659" w:rsidRDefault="004E7E63" w:rsidP="00CD6287">
            <w:pPr>
              <w:pStyle w:val="TAH"/>
              <w:keepNext w:val="0"/>
              <w:keepLines w:val="0"/>
              <w:rPr>
                <w:lang w:val="en-US"/>
              </w:rPr>
            </w:pPr>
            <w:r w:rsidRPr="004A3659">
              <w:rPr>
                <w:lang w:val="en-US"/>
              </w:rPr>
              <w:t>Parameter</w:t>
            </w:r>
          </w:p>
        </w:tc>
        <w:tc>
          <w:tcPr>
            <w:tcW w:w="1274" w:type="dxa"/>
            <w:tcBorders>
              <w:top w:val="single" w:sz="4" w:space="0" w:color="auto"/>
              <w:left w:val="single" w:sz="4" w:space="0" w:color="auto"/>
              <w:bottom w:val="nil"/>
              <w:right w:val="single" w:sz="4" w:space="0" w:color="auto"/>
            </w:tcBorders>
            <w:vAlign w:val="center"/>
          </w:tcPr>
          <w:p w14:paraId="75563C7E" w14:textId="77777777" w:rsidR="004E7E63" w:rsidRPr="004A3659" w:rsidRDefault="004E7E63" w:rsidP="00CD6287">
            <w:pPr>
              <w:pStyle w:val="TAH"/>
              <w:keepNext w:val="0"/>
              <w:keepLines w:val="0"/>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085B94CE" w14:textId="77777777" w:rsidR="004E7E63" w:rsidRPr="004A3659" w:rsidRDefault="004E7E63" w:rsidP="00CD6287">
            <w:pPr>
              <w:pStyle w:val="TAH"/>
              <w:keepNext w:val="0"/>
              <w:keepLines w:val="0"/>
              <w:rPr>
                <w:lang w:val="en-US"/>
              </w:rPr>
            </w:pPr>
            <w:r w:rsidRPr="004A3659">
              <w:rPr>
                <w:lang w:val="en-US"/>
              </w:rPr>
              <w:t>Cell</w:t>
            </w:r>
            <w:r>
              <w:rPr>
                <w:lang w:val="en-US"/>
              </w:rPr>
              <w:t xml:space="preserve"> </w:t>
            </w:r>
            <w:r w:rsidRPr="004A3659">
              <w:rPr>
                <w:lang w:val="en-US"/>
              </w:rPr>
              <w:t>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3C684D05" w14:textId="77777777" w:rsidR="004E7E63" w:rsidRPr="004A3659" w:rsidRDefault="004E7E63" w:rsidP="00CD6287">
            <w:pPr>
              <w:pStyle w:val="TAH"/>
              <w:keepNext w:val="0"/>
              <w:keepLines w:val="0"/>
              <w:rPr>
                <w:lang w:val="en-US"/>
              </w:rPr>
            </w:pPr>
            <w:r w:rsidRPr="004A3659">
              <w:rPr>
                <w:lang w:val="en-US"/>
              </w:rPr>
              <w:t>Cell</w:t>
            </w:r>
            <w:r>
              <w:rPr>
                <w:lang w:val="en-US"/>
              </w:rPr>
              <w:t xml:space="preserve"> </w:t>
            </w:r>
            <w:r w:rsidRPr="004A3659">
              <w:rPr>
                <w:lang w:val="en-US"/>
              </w:rPr>
              <w:t>3</w:t>
            </w:r>
          </w:p>
        </w:tc>
      </w:tr>
      <w:tr w:rsidR="004E7E63" w:rsidRPr="004A3659" w14:paraId="594D3DCE" w14:textId="77777777" w:rsidTr="00CD6287">
        <w:trPr>
          <w:tblHeader/>
          <w:jc w:val="center"/>
        </w:trPr>
        <w:tc>
          <w:tcPr>
            <w:tcW w:w="3948" w:type="dxa"/>
            <w:gridSpan w:val="2"/>
            <w:tcBorders>
              <w:top w:val="nil"/>
              <w:left w:val="single" w:sz="4" w:space="0" w:color="auto"/>
              <w:bottom w:val="single" w:sz="4" w:space="0" w:color="auto"/>
              <w:right w:val="single" w:sz="4" w:space="0" w:color="auto"/>
            </w:tcBorders>
            <w:vAlign w:val="center"/>
          </w:tcPr>
          <w:p w14:paraId="570E173E" w14:textId="77777777" w:rsidR="004E7E63" w:rsidRPr="004A3659" w:rsidRDefault="004E7E63" w:rsidP="00CD6287">
            <w:pPr>
              <w:pStyle w:val="TAH"/>
              <w:keepNext w:val="0"/>
              <w:keepLines w:val="0"/>
            </w:pPr>
          </w:p>
        </w:tc>
        <w:tc>
          <w:tcPr>
            <w:tcW w:w="1274" w:type="dxa"/>
            <w:tcBorders>
              <w:top w:val="nil"/>
              <w:left w:val="single" w:sz="4" w:space="0" w:color="auto"/>
              <w:bottom w:val="single" w:sz="4" w:space="0" w:color="auto"/>
              <w:right w:val="single" w:sz="4" w:space="0" w:color="auto"/>
            </w:tcBorders>
            <w:vAlign w:val="center"/>
          </w:tcPr>
          <w:p w14:paraId="529E9205" w14:textId="77777777" w:rsidR="004E7E63" w:rsidRPr="004A3659" w:rsidRDefault="004E7E63" w:rsidP="00CD6287">
            <w:pPr>
              <w:pStyle w:val="TAH"/>
              <w:keepNext w:val="0"/>
              <w:keepLines w:val="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2854A442" w14:textId="77777777" w:rsidR="004E7E63" w:rsidRPr="004A3659" w:rsidRDefault="004E7E63" w:rsidP="00CD6287">
            <w:pPr>
              <w:pStyle w:val="TAH"/>
              <w:keepNext w:val="0"/>
              <w:keepLines w:val="0"/>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522E34AB" w14:textId="77777777" w:rsidR="004E7E63" w:rsidRPr="004A3659" w:rsidRDefault="004E7E63" w:rsidP="00CD6287">
            <w:pPr>
              <w:pStyle w:val="TAH"/>
              <w:keepNext w:val="0"/>
              <w:keepLines w:val="0"/>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51A762E8" w14:textId="77777777" w:rsidR="004E7E63" w:rsidRPr="004A3659" w:rsidRDefault="004E7E63" w:rsidP="00CD6287">
            <w:pPr>
              <w:pStyle w:val="TAH"/>
              <w:keepNext w:val="0"/>
              <w:keepLines w:val="0"/>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1D8A2F82" w14:textId="77777777" w:rsidR="004E7E63" w:rsidRPr="004A3659" w:rsidRDefault="004E7E63" w:rsidP="00CD6287">
            <w:pPr>
              <w:pStyle w:val="TAH"/>
              <w:keepNext w:val="0"/>
              <w:keepLines w:val="0"/>
              <w:rPr>
                <w:lang w:val="en-US"/>
              </w:rPr>
            </w:pPr>
            <w:r w:rsidRPr="004A3659">
              <w:rPr>
                <w:lang w:val="en-US"/>
              </w:rPr>
              <w:t>T2</w:t>
            </w:r>
          </w:p>
        </w:tc>
      </w:tr>
      <w:tr w:rsidR="004E7E63" w:rsidRPr="004A3659" w14:paraId="7126D9CE"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0348EECB" w14:textId="77777777" w:rsidR="004E7E63" w:rsidRPr="004A3659" w:rsidRDefault="004E7E63" w:rsidP="00CD6287">
            <w:pPr>
              <w:pStyle w:val="TAH"/>
              <w:keepNext w:val="0"/>
              <w:keepLines w:val="0"/>
              <w:rPr>
                <w:lang w:val="it-IT"/>
              </w:rPr>
            </w:pPr>
            <w:r w:rsidRPr="004A3659">
              <w:rPr>
                <w:lang w:val="it-IT"/>
              </w:rPr>
              <w:t>SSB</w:t>
            </w:r>
            <w:r>
              <w:rPr>
                <w:lang w:val="it-IT"/>
              </w:rPr>
              <w:t xml:space="preserve"> </w:t>
            </w:r>
            <w:r w:rsidRPr="004A3659">
              <w:rPr>
                <w:lang w:val="it-IT"/>
              </w:rPr>
              <w:t>ARFCN</w:t>
            </w:r>
          </w:p>
        </w:tc>
        <w:tc>
          <w:tcPr>
            <w:tcW w:w="1274" w:type="dxa"/>
            <w:tcBorders>
              <w:top w:val="single" w:sz="4" w:space="0" w:color="auto"/>
              <w:left w:val="single" w:sz="4" w:space="0" w:color="auto"/>
              <w:bottom w:val="single" w:sz="4" w:space="0" w:color="auto"/>
              <w:right w:val="single" w:sz="4" w:space="0" w:color="auto"/>
            </w:tcBorders>
            <w:vAlign w:val="center"/>
          </w:tcPr>
          <w:p w14:paraId="1FFD84E4" w14:textId="77777777" w:rsidR="004E7E63" w:rsidRPr="004A3659" w:rsidRDefault="004E7E63" w:rsidP="00CD6287">
            <w:pPr>
              <w:pStyle w:val="TAC"/>
              <w:keepNext w:val="0"/>
              <w:keepLines w:val="0"/>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5BDFD993" w14:textId="77777777" w:rsidR="004E7E63" w:rsidRPr="004A3659" w:rsidRDefault="004E7E63" w:rsidP="00CD6287">
            <w:pPr>
              <w:pStyle w:val="TAH"/>
              <w:keepNext w:val="0"/>
              <w:keepLines w:val="0"/>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35AAB678" w14:textId="77777777" w:rsidR="004E7E63" w:rsidRPr="004A3659" w:rsidRDefault="004E7E63" w:rsidP="00CD6287">
            <w:pPr>
              <w:pStyle w:val="TAH"/>
              <w:keepNext w:val="0"/>
              <w:keepLines w:val="0"/>
              <w:rPr>
                <w:lang w:val="en-US"/>
              </w:rPr>
            </w:pPr>
            <w:r w:rsidRPr="004A3659">
              <w:rPr>
                <w:lang w:val="en-US"/>
              </w:rPr>
              <w:t>Not</w:t>
            </w:r>
            <w:r>
              <w:rPr>
                <w:lang w:val="en-US"/>
              </w:rPr>
              <w:t xml:space="preserve"> </w:t>
            </w:r>
            <w:r w:rsidRPr="004A3659">
              <w:rPr>
                <w:lang w:val="en-US"/>
              </w:rPr>
              <w:t>applicable</w:t>
            </w:r>
          </w:p>
        </w:tc>
      </w:tr>
      <w:tr w:rsidR="004E7E63" w:rsidRPr="004A3659" w14:paraId="134BDEA8" w14:textId="77777777" w:rsidTr="00CD6287">
        <w:trPr>
          <w:jc w:val="center"/>
        </w:trPr>
        <w:tc>
          <w:tcPr>
            <w:tcW w:w="2067" w:type="dxa"/>
            <w:tcBorders>
              <w:top w:val="single" w:sz="4" w:space="0" w:color="auto"/>
              <w:left w:val="single" w:sz="4" w:space="0" w:color="auto"/>
              <w:bottom w:val="nil"/>
              <w:right w:val="single" w:sz="4" w:space="0" w:color="auto"/>
            </w:tcBorders>
          </w:tcPr>
          <w:p w14:paraId="7A7EA739" w14:textId="77777777" w:rsidR="004E7E63" w:rsidRPr="004A3659" w:rsidRDefault="004E7E63" w:rsidP="00CD6287">
            <w:pPr>
              <w:pStyle w:val="TAL"/>
              <w:keepNext w:val="0"/>
              <w:keepLines w:val="0"/>
              <w:rPr>
                <w:lang w:val="en-US"/>
              </w:rPr>
            </w:pPr>
            <w:r w:rsidRPr="004A3659">
              <w:rPr>
                <w:lang w:val="en-US"/>
              </w:rPr>
              <w:t>Duplex</w:t>
            </w:r>
            <w:r>
              <w:rPr>
                <w:lang w:val="en-US"/>
              </w:rPr>
              <w:t xml:space="preserve"> </w:t>
            </w:r>
            <w:r w:rsidRPr="004A3659">
              <w:rPr>
                <w:lang w:val="en-US"/>
              </w:rPr>
              <w:t>mode</w:t>
            </w:r>
          </w:p>
        </w:tc>
        <w:tc>
          <w:tcPr>
            <w:tcW w:w="1881" w:type="dxa"/>
            <w:tcBorders>
              <w:top w:val="single" w:sz="4" w:space="0" w:color="auto"/>
              <w:left w:val="single" w:sz="4" w:space="0" w:color="auto"/>
              <w:bottom w:val="single" w:sz="4" w:space="0" w:color="auto"/>
              <w:right w:val="single" w:sz="4" w:space="0" w:color="auto"/>
            </w:tcBorders>
          </w:tcPr>
          <w:p w14:paraId="67E22B6B" w14:textId="77777777" w:rsidR="004E7E63" w:rsidRPr="004A3659" w:rsidRDefault="004E7E63" w:rsidP="00CD6287">
            <w:pPr>
              <w:pStyle w:val="TAL"/>
              <w:keepNext w:val="0"/>
              <w:keepLines w:val="0"/>
              <w:rPr>
                <w:lang w:val="en-US"/>
              </w:rPr>
            </w:pPr>
            <w:r w:rsidRPr="004A3659">
              <w:t>Config</w:t>
            </w:r>
            <w:r>
              <w:t xml:space="preserve"> </w:t>
            </w:r>
            <w:r w:rsidRPr="004A3659">
              <w:t>1,4</w:t>
            </w:r>
          </w:p>
        </w:tc>
        <w:tc>
          <w:tcPr>
            <w:tcW w:w="1274" w:type="dxa"/>
            <w:tcBorders>
              <w:top w:val="single" w:sz="4" w:space="0" w:color="auto"/>
              <w:left w:val="single" w:sz="4" w:space="0" w:color="auto"/>
              <w:bottom w:val="nil"/>
              <w:right w:val="single" w:sz="4" w:space="0" w:color="auto"/>
            </w:tcBorders>
          </w:tcPr>
          <w:p w14:paraId="6AA88F7F"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F95DCFE" w14:textId="77777777" w:rsidR="004E7E63" w:rsidRPr="004A3659" w:rsidRDefault="004E7E63" w:rsidP="00CD6287">
            <w:pPr>
              <w:pStyle w:val="TAC"/>
              <w:keepNext w:val="0"/>
              <w:keepLines w:val="0"/>
              <w:rPr>
                <w:lang w:val="en-US"/>
              </w:rPr>
            </w:pPr>
            <w:r w:rsidRPr="004A3659">
              <w:rPr>
                <w:lang w:val="en-US"/>
              </w:rPr>
              <w:t>FDD</w:t>
            </w:r>
          </w:p>
        </w:tc>
      </w:tr>
      <w:tr w:rsidR="004E7E63" w:rsidRPr="004A3659" w14:paraId="0E0E4531" w14:textId="77777777" w:rsidTr="00CD6287">
        <w:trPr>
          <w:jc w:val="center"/>
        </w:trPr>
        <w:tc>
          <w:tcPr>
            <w:tcW w:w="2067" w:type="dxa"/>
            <w:tcBorders>
              <w:top w:val="nil"/>
              <w:left w:val="single" w:sz="4" w:space="0" w:color="auto"/>
              <w:bottom w:val="single" w:sz="4" w:space="0" w:color="auto"/>
              <w:right w:val="single" w:sz="4" w:space="0" w:color="auto"/>
            </w:tcBorders>
          </w:tcPr>
          <w:p w14:paraId="60A99976"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65713A2D" w14:textId="77777777" w:rsidR="004E7E63" w:rsidRPr="004A3659" w:rsidRDefault="004E7E63" w:rsidP="00CD6287">
            <w:pPr>
              <w:pStyle w:val="TAL"/>
              <w:keepNext w:val="0"/>
              <w:keepLines w:val="0"/>
              <w:rPr>
                <w:lang w:val="en-US"/>
              </w:rPr>
            </w:pPr>
            <w:r w:rsidRPr="004A3659">
              <w:t>Config</w:t>
            </w:r>
            <w:r>
              <w:t xml:space="preserve"> </w:t>
            </w:r>
            <w:r w:rsidRPr="004A3659">
              <w:t>2,3,5,6</w:t>
            </w:r>
          </w:p>
        </w:tc>
        <w:tc>
          <w:tcPr>
            <w:tcW w:w="1274" w:type="dxa"/>
            <w:tcBorders>
              <w:top w:val="nil"/>
              <w:left w:val="single" w:sz="4" w:space="0" w:color="auto"/>
              <w:bottom w:val="single" w:sz="4" w:space="0" w:color="auto"/>
              <w:right w:val="single" w:sz="4" w:space="0" w:color="auto"/>
            </w:tcBorders>
          </w:tcPr>
          <w:p w14:paraId="43D1C948"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223AF70" w14:textId="77777777" w:rsidR="004E7E63" w:rsidRPr="004A3659" w:rsidRDefault="004E7E63" w:rsidP="00CD6287">
            <w:pPr>
              <w:pStyle w:val="TAC"/>
              <w:keepNext w:val="0"/>
              <w:keepLines w:val="0"/>
              <w:rPr>
                <w:lang w:val="en-US"/>
              </w:rPr>
            </w:pPr>
            <w:r w:rsidRPr="004A3659">
              <w:rPr>
                <w:lang w:val="en-US"/>
              </w:rPr>
              <w:t>TDD</w:t>
            </w:r>
          </w:p>
        </w:tc>
      </w:tr>
      <w:tr w:rsidR="004E7E63" w:rsidRPr="004A3659" w14:paraId="1414264E" w14:textId="77777777" w:rsidTr="00CD6287">
        <w:trPr>
          <w:jc w:val="center"/>
        </w:trPr>
        <w:tc>
          <w:tcPr>
            <w:tcW w:w="2067" w:type="dxa"/>
            <w:tcBorders>
              <w:top w:val="single" w:sz="4" w:space="0" w:color="auto"/>
              <w:left w:val="single" w:sz="4" w:space="0" w:color="auto"/>
              <w:bottom w:val="nil"/>
              <w:right w:val="single" w:sz="4" w:space="0" w:color="auto"/>
            </w:tcBorders>
          </w:tcPr>
          <w:p w14:paraId="548112AF" w14:textId="77777777" w:rsidR="004E7E63" w:rsidRPr="004A3659" w:rsidRDefault="004E7E63" w:rsidP="00CD6287">
            <w:pPr>
              <w:pStyle w:val="TAL"/>
              <w:keepNext w:val="0"/>
              <w:keepLines w:val="0"/>
              <w:rPr>
                <w:lang w:val="en-US"/>
              </w:rPr>
            </w:pPr>
            <w:r w:rsidRPr="004A3659">
              <w:rPr>
                <w:lang w:val="en-US"/>
              </w:rPr>
              <w:t>TDD</w:t>
            </w:r>
            <w:r>
              <w:rPr>
                <w:lang w:val="en-US"/>
              </w:rPr>
              <w:t xml:space="preserve"> </w:t>
            </w:r>
            <w:r w:rsidRPr="004A3659">
              <w:rPr>
                <w:lang w:val="en-US"/>
              </w:rPr>
              <w:t>configuration</w:t>
            </w:r>
          </w:p>
        </w:tc>
        <w:tc>
          <w:tcPr>
            <w:tcW w:w="1881" w:type="dxa"/>
            <w:tcBorders>
              <w:top w:val="single" w:sz="4" w:space="0" w:color="auto"/>
              <w:left w:val="single" w:sz="4" w:space="0" w:color="auto"/>
              <w:bottom w:val="single" w:sz="4" w:space="0" w:color="auto"/>
              <w:right w:val="single" w:sz="4" w:space="0" w:color="auto"/>
            </w:tcBorders>
          </w:tcPr>
          <w:p w14:paraId="76B6B204" w14:textId="77777777" w:rsidR="004E7E63" w:rsidRPr="004A3659" w:rsidRDefault="004E7E63" w:rsidP="00CD6287">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59D8399D"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727271B" w14:textId="77777777" w:rsidR="004E7E63" w:rsidRPr="004A3659" w:rsidRDefault="004E7E63" w:rsidP="00CD6287">
            <w:pPr>
              <w:pStyle w:val="TAC"/>
              <w:keepNext w:val="0"/>
              <w:keepLines w:val="0"/>
              <w:rPr>
                <w:lang w:val="en-US"/>
              </w:rPr>
            </w:pPr>
            <w:r w:rsidRPr="004A3659">
              <w:rPr>
                <w:lang w:val="en-US"/>
              </w:rPr>
              <w:t>Not</w:t>
            </w:r>
            <w:r>
              <w:rPr>
                <w:lang w:val="en-US"/>
              </w:rPr>
              <w:t xml:space="preserve"> </w:t>
            </w:r>
            <w:r w:rsidRPr="004A3659">
              <w:rPr>
                <w:lang w:val="en-US"/>
              </w:rPr>
              <w:t>Applicable</w:t>
            </w:r>
          </w:p>
        </w:tc>
      </w:tr>
      <w:tr w:rsidR="004E7E63" w:rsidRPr="004A3659" w14:paraId="626ECEA5" w14:textId="77777777" w:rsidTr="00CD6287">
        <w:trPr>
          <w:jc w:val="center"/>
        </w:trPr>
        <w:tc>
          <w:tcPr>
            <w:tcW w:w="2067" w:type="dxa"/>
            <w:tcBorders>
              <w:top w:val="nil"/>
              <w:left w:val="single" w:sz="4" w:space="0" w:color="auto"/>
              <w:bottom w:val="nil"/>
              <w:right w:val="single" w:sz="4" w:space="0" w:color="auto"/>
            </w:tcBorders>
          </w:tcPr>
          <w:p w14:paraId="640E3C99"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1137B79D" w14:textId="77777777" w:rsidR="004E7E63" w:rsidRPr="004A3659" w:rsidRDefault="004E7E63" w:rsidP="00CD6287">
            <w:pPr>
              <w:pStyle w:val="TAL"/>
              <w:keepNext w:val="0"/>
              <w:keepLines w:val="0"/>
              <w:rPr>
                <w:lang w:val="en-US"/>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218BC972"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ABBD1DD" w14:textId="77777777" w:rsidR="004E7E63" w:rsidRPr="004A3659" w:rsidRDefault="004E7E63" w:rsidP="00CD6287">
            <w:pPr>
              <w:pStyle w:val="TAC"/>
              <w:keepNext w:val="0"/>
              <w:keepLines w:val="0"/>
              <w:rPr>
                <w:lang w:val="en-US"/>
              </w:rPr>
            </w:pPr>
            <w:r w:rsidRPr="004A3659">
              <w:rPr>
                <w:lang w:val="en-US"/>
              </w:rPr>
              <w:t>TDDConf.1.1</w:t>
            </w:r>
          </w:p>
        </w:tc>
      </w:tr>
      <w:tr w:rsidR="004E7E63" w:rsidRPr="004A3659" w14:paraId="72332BB2" w14:textId="77777777" w:rsidTr="00CD6287">
        <w:trPr>
          <w:jc w:val="center"/>
        </w:trPr>
        <w:tc>
          <w:tcPr>
            <w:tcW w:w="2067" w:type="dxa"/>
            <w:tcBorders>
              <w:top w:val="nil"/>
              <w:left w:val="single" w:sz="4" w:space="0" w:color="auto"/>
              <w:bottom w:val="single" w:sz="4" w:space="0" w:color="auto"/>
              <w:right w:val="single" w:sz="4" w:space="0" w:color="auto"/>
            </w:tcBorders>
          </w:tcPr>
          <w:p w14:paraId="4FFA7518"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66AFBCD" w14:textId="77777777" w:rsidR="004E7E63" w:rsidRPr="004A3659" w:rsidRDefault="004E7E63" w:rsidP="00CD6287">
            <w:pPr>
              <w:pStyle w:val="TAL"/>
              <w:keepNext w:val="0"/>
              <w:keepLines w:val="0"/>
              <w:rPr>
                <w:lang w:val="en-US"/>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614AB865"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A90DB21" w14:textId="77777777" w:rsidR="004E7E63" w:rsidRPr="004A3659" w:rsidRDefault="004E7E63" w:rsidP="00CD6287">
            <w:pPr>
              <w:pStyle w:val="TAC"/>
              <w:keepNext w:val="0"/>
              <w:keepLines w:val="0"/>
              <w:rPr>
                <w:lang w:val="en-US"/>
              </w:rPr>
            </w:pPr>
            <w:r w:rsidRPr="004A3659">
              <w:rPr>
                <w:lang w:val="en-US"/>
              </w:rPr>
              <w:t>TDDConf.2.1</w:t>
            </w:r>
          </w:p>
        </w:tc>
      </w:tr>
      <w:tr w:rsidR="004E7E63" w:rsidRPr="004A3659" w14:paraId="496BDD2A" w14:textId="77777777" w:rsidTr="00CD6287">
        <w:trPr>
          <w:jc w:val="center"/>
        </w:trPr>
        <w:tc>
          <w:tcPr>
            <w:tcW w:w="2067" w:type="dxa"/>
            <w:tcBorders>
              <w:top w:val="nil"/>
              <w:left w:val="single" w:sz="4" w:space="0" w:color="auto"/>
              <w:bottom w:val="single" w:sz="4" w:space="0" w:color="auto"/>
              <w:right w:val="single" w:sz="4" w:space="0" w:color="auto"/>
            </w:tcBorders>
          </w:tcPr>
          <w:p w14:paraId="30203A09" w14:textId="77777777" w:rsidR="004E7E63" w:rsidRPr="004A3659" w:rsidRDefault="004E7E63" w:rsidP="00CD6287">
            <w:pPr>
              <w:pStyle w:val="TAL"/>
              <w:keepNext w:val="0"/>
              <w:keepLines w:val="0"/>
            </w:pPr>
            <w:r w:rsidRPr="004A3659">
              <w:t>Reference</w:t>
            </w:r>
            <w:r>
              <w:t xml:space="preserve"> </w:t>
            </w:r>
            <w:r w:rsidRPr="004A3659">
              <w:t>Channel</w:t>
            </w:r>
          </w:p>
        </w:tc>
        <w:tc>
          <w:tcPr>
            <w:tcW w:w="1881" w:type="dxa"/>
            <w:tcBorders>
              <w:top w:val="single" w:sz="4" w:space="0" w:color="auto"/>
              <w:left w:val="single" w:sz="4" w:space="0" w:color="auto"/>
              <w:bottom w:val="single" w:sz="4" w:space="0" w:color="auto"/>
              <w:right w:val="single" w:sz="4" w:space="0" w:color="auto"/>
            </w:tcBorders>
          </w:tcPr>
          <w:p w14:paraId="5F5F342C" w14:textId="77777777" w:rsidR="004E7E63" w:rsidRPr="004A3659" w:rsidRDefault="004E7E63" w:rsidP="00CD6287">
            <w:pPr>
              <w:pStyle w:val="TAL"/>
              <w:keepNext w:val="0"/>
              <w:keepLines w:val="0"/>
            </w:pPr>
          </w:p>
        </w:tc>
        <w:tc>
          <w:tcPr>
            <w:tcW w:w="1274" w:type="dxa"/>
            <w:tcBorders>
              <w:top w:val="nil"/>
              <w:left w:val="single" w:sz="4" w:space="0" w:color="auto"/>
              <w:bottom w:val="single" w:sz="4" w:space="0" w:color="auto"/>
              <w:right w:val="single" w:sz="4" w:space="0" w:color="auto"/>
            </w:tcBorders>
          </w:tcPr>
          <w:p w14:paraId="62617212" w14:textId="77777777" w:rsidR="004E7E63" w:rsidRPr="004A3659" w:rsidRDefault="004E7E63" w:rsidP="00CD6287">
            <w:pPr>
              <w:pStyle w:val="TAC"/>
              <w:keepNext w:val="0"/>
              <w:keepLines w:val="0"/>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4F620091" w14:textId="77777777" w:rsidR="004E7E63" w:rsidRPr="004A3659" w:rsidRDefault="004E7E63" w:rsidP="00CD6287">
            <w:pPr>
              <w:pStyle w:val="TAC"/>
              <w:keepNext w:val="0"/>
              <w:keepLines w:val="0"/>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7DBCA752" w14:textId="77777777" w:rsidR="004E7E63" w:rsidRPr="004A3659" w:rsidRDefault="004E7E63" w:rsidP="00CD6287">
            <w:pPr>
              <w:pStyle w:val="TAC"/>
              <w:keepNext w:val="0"/>
              <w:keepLines w:val="0"/>
              <w:rPr>
                <w:lang w:val="en-US"/>
              </w:rPr>
            </w:pPr>
            <w:r w:rsidRPr="004A3659">
              <w:rPr>
                <w:lang w:val="en-US"/>
              </w:rPr>
              <w:t>Cell</w:t>
            </w:r>
            <w:r>
              <w:rPr>
                <w:lang w:val="en-US"/>
              </w:rPr>
              <w:t xml:space="preserve"> </w:t>
            </w:r>
            <w:r w:rsidRPr="004A3659">
              <w:rPr>
                <w:lang w:val="en-US"/>
              </w:rPr>
              <w:t>2</w:t>
            </w:r>
          </w:p>
        </w:tc>
      </w:tr>
      <w:tr w:rsidR="004E7E63" w:rsidRPr="004A3659" w14:paraId="3878E725" w14:textId="77777777" w:rsidTr="00CD6287">
        <w:trPr>
          <w:jc w:val="center"/>
        </w:trPr>
        <w:tc>
          <w:tcPr>
            <w:tcW w:w="2067" w:type="dxa"/>
            <w:tcBorders>
              <w:top w:val="single" w:sz="4" w:space="0" w:color="auto"/>
              <w:left w:val="single" w:sz="4" w:space="0" w:color="auto"/>
              <w:bottom w:val="nil"/>
              <w:right w:val="single" w:sz="4" w:space="0" w:color="auto"/>
            </w:tcBorders>
          </w:tcPr>
          <w:p w14:paraId="4A106F25" w14:textId="77777777" w:rsidR="004E7E63" w:rsidRPr="004A3659" w:rsidRDefault="004E7E63" w:rsidP="00CD6287">
            <w:pPr>
              <w:pStyle w:val="TAL"/>
              <w:keepNext w:val="0"/>
              <w:keepLines w:val="0"/>
              <w:rPr>
                <w:lang w:val="en-US"/>
              </w:rPr>
            </w:pPr>
            <w:proofErr w:type="spellStart"/>
            <w:r w:rsidRPr="004A3659">
              <w:rPr>
                <w:lang w:val="en-US"/>
              </w:rPr>
              <w:t>BW</w:t>
            </w:r>
            <w:r w:rsidRPr="004A3659">
              <w:rPr>
                <w:vertAlign w:val="subscript"/>
                <w:lang w:val="en-US"/>
              </w:rPr>
              <w:t>channel</w:t>
            </w:r>
            <w:proofErr w:type="spellEnd"/>
          </w:p>
        </w:tc>
        <w:tc>
          <w:tcPr>
            <w:tcW w:w="1881" w:type="dxa"/>
            <w:tcBorders>
              <w:top w:val="single" w:sz="4" w:space="0" w:color="auto"/>
              <w:left w:val="single" w:sz="4" w:space="0" w:color="auto"/>
              <w:bottom w:val="single" w:sz="4" w:space="0" w:color="auto"/>
              <w:right w:val="single" w:sz="4" w:space="0" w:color="auto"/>
            </w:tcBorders>
          </w:tcPr>
          <w:p w14:paraId="7384C4F1" w14:textId="77777777" w:rsidR="004E7E63" w:rsidRPr="004A3659" w:rsidRDefault="004E7E63" w:rsidP="00CD6287">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47843DF9" w14:textId="77777777" w:rsidR="004E7E63" w:rsidRPr="004A3659" w:rsidRDefault="004E7E63" w:rsidP="00CD6287">
            <w:pPr>
              <w:pStyle w:val="TAC"/>
              <w:keepNext w:val="0"/>
              <w:keepLines w:val="0"/>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374A4D01" w14:textId="77777777" w:rsidR="004E7E63" w:rsidRPr="004A3659" w:rsidRDefault="004E7E63" w:rsidP="00CD6287">
            <w:pPr>
              <w:pStyle w:val="TAC"/>
              <w:keepNext w:val="0"/>
              <w:keepLines w:val="0"/>
              <w:rPr>
                <w:szCs w:val="18"/>
                <w:lang w:val="de-DE"/>
              </w:rPr>
            </w:pPr>
            <w:r w:rsidRPr="004A3659">
              <w:rPr>
                <w:szCs w:val="18"/>
              </w:rPr>
              <w:t>Note</w:t>
            </w:r>
            <w:r>
              <w:rPr>
                <w:szCs w:val="18"/>
              </w:rPr>
              <w:t xml:space="preserve"> </w:t>
            </w:r>
            <w:r w:rsidRPr="004A3659">
              <w:rPr>
                <w:szCs w:val="18"/>
              </w:rPr>
              <w:t>7</w:t>
            </w:r>
          </w:p>
        </w:tc>
      </w:tr>
      <w:tr w:rsidR="004E7E63" w:rsidRPr="004A3659" w14:paraId="696FDDB1" w14:textId="77777777" w:rsidTr="00CD6287">
        <w:trPr>
          <w:jc w:val="center"/>
        </w:trPr>
        <w:tc>
          <w:tcPr>
            <w:tcW w:w="2067" w:type="dxa"/>
            <w:tcBorders>
              <w:top w:val="nil"/>
              <w:left w:val="single" w:sz="4" w:space="0" w:color="auto"/>
              <w:bottom w:val="nil"/>
              <w:right w:val="single" w:sz="4" w:space="0" w:color="auto"/>
            </w:tcBorders>
          </w:tcPr>
          <w:p w14:paraId="114850BC"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1E4DEB0E" w14:textId="77777777" w:rsidR="004E7E63" w:rsidRPr="004A3659" w:rsidRDefault="004E7E63" w:rsidP="00CD6287">
            <w:pPr>
              <w:pStyle w:val="TAL"/>
              <w:keepNext w:val="0"/>
              <w:keepLines w:val="0"/>
              <w:rPr>
                <w:lang w:val="en-US"/>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2E3F38C0"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A70EE39" w14:textId="77777777" w:rsidR="004E7E63" w:rsidRPr="004A3659" w:rsidRDefault="004E7E63" w:rsidP="00CD6287">
            <w:pPr>
              <w:pStyle w:val="TAC"/>
              <w:keepNext w:val="0"/>
              <w:keepLines w:val="0"/>
              <w:rPr>
                <w:szCs w:val="18"/>
              </w:rPr>
            </w:pPr>
            <w:r w:rsidRPr="004A3659">
              <w:rPr>
                <w:szCs w:val="18"/>
              </w:rPr>
              <w:t>Note</w:t>
            </w:r>
            <w:r>
              <w:rPr>
                <w:szCs w:val="18"/>
              </w:rPr>
              <w:t xml:space="preserve"> </w:t>
            </w:r>
            <w:r w:rsidRPr="004A3659">
              <w:rPr>
                <w:szCs w:val="18"/>
              </w:rPr>
              <w:t>7</w:t>
            </w:r>
          </w:p>
        </w:tc>
      </w:tr>
      <w:tr w:rsidR="004E7E63" w:rsidRPr="004A3659" w14:paraId="165712B0" w14:textId="77777777" w:rsidTr="00CD6287">
        <w:trPr>
          <w:jc w:val="center"/>
        </w:trPr>
        <w:tc>
          <w:tcPr>
            <w:tcW w:w="2067" w:type="dxa"/>
            <w:tcBorders>
              <w:top w:val="nil"/>
              <w:left w:val="single" w:sz="4" w:space="0" w:color="auto"/>
              <w:bottom w:val="single" w:sz="4" w:space="0" w:color="auto"/>
              <w:right w:val="single" w:sz="4" w:space="0" w:color="auto"/>
            </w:tcBorders>
          </w:tcPr>
          <w:p w14:paraId="0398B91B"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1501E035" w14:textId="77777777" w:rsidR="004E7E63" w:rsidRPr="004A3659" w:rsidRDefault="004E7E63" w:rsidP="00CD6287">
            <w:pPr>
              <w:pStyle w:val="TAL"/>
              <w:keepNext w:val="0"/>
              <w:keepLines w:val="0"/>
              <w:rPr>
                <w:lang w:val="en-US"/>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040308DB"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377647F" w14:textId="77777777" w:rsidR="004E7E63" w:rsidRPr="004A3659" w:rsidRDefault="004E7E63" w:rsidP="00CD6287">
            <w:pPr>
              <w:pStyle w:val="TAC"/>
              <w:keepNext w:val="0"/>
              <w:keepLines w:val="0"/>
              <w:rPr>
                <w:szCs w:val="18"/>
              </w:rPr>
            </w:pPr>
            <w:r w:rsidRPr="004A3659">
              <w:rPr>
                <w:szCs w:val="18"/>
              </w:rPr>
              <w:t>Note</w:t>
            </w:r>
            <w:r>
              <w:rPr>
                <w:szCs w:val="18"/>
              </w:rPr>
              <w:t xml:space="preserve"> </w:t>
            </w:r>
            <w:r w:rsidRPr="004A3659">
              <w:rPr>
                <w:szCs w:val="18"/>
              </w:rPr>
              <w:t>7</w:t>
            </w:r>
          </w:p>
        </w:tc>
      </w:tr>
      <w:tr w:rsidR="004E7E63" w:rsidRPr="004A3659" w14:paraId="0D836C85" w14:textId="77777777" w:rsidTr="00CD6287">
        <w:trPr>
          <w:jc w:val="center"/>
        </w:trPr>
        <w:tc>
          <w:tcPr>
            <w:tcW w:w="2067" w:type="dxa"/>
            <w:vMerge w:val="restart"/>
            <w:tcBorders>
              <w:top w:val="nil"/>
              <w:left w:val="single" w:sz="4" w:space="0" w:color="auto"/>
              <w:bottom w:val="single" w:sz="4" w:space="0" w:color="auto"/>
              <w:right w:val="single" w:sz="4" w:space="0" w:color="auto"/>
            </w:tcBorders>
            <w:vAlign w:val="center"/>
          </w:tcPr>
          <w:p w14:paraId="2574A668" w14:textId="77777777" w:rsidR="004E7E63" w:rsidRPr="004A3659" w:rsidRDefault="004E7E63" w:rsidP="00CD6287">
            <w:pPr>
              <w:pStyle w:val="TAL"/>
              <w:keepNext w:val="0"/>
              <w:keepLines w:val="0"/>
              <w:rPr>
                <w:lang w:val="en-US"/>
              </w:rPr>
            </w:pPr>
            <w:proofErr w:type="spellStart"/>
            <w:r w:rsidRPr="004A3659">
              <w:rPr>
                <w:rFonts w:cs="Arial"/>
              </w:rPr>
              <w:t>BW</w:t>
            </w:r>
            <w:r w:rsidRPr="004A3659">
              <w:rPr>
                <w:rFonts w:cs="Arial"/>
                <w:vertAlign w:val="subscript"/>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0720ADAA" w14:textId="77777777" w:rsidR="004E7E63" w:rsidRPr="004A3659" w:rsidRDefault="004E7E63" w:rsidP="00CD6287">
            <w:pPr>
              <w:pStyle w:val="TAL"/>
              <w:keepNext w:val="0"/>
              <w:keepLines w:val="0"/>
            </w:pPr>
            <w:r w:rsidRPr="004A3659">
              <w:t>Config</w:t>
            </w:r>
            <w:r>
              <w:rPr>
                <w:szCs w:val="18"/>
              </w:rPr>
              <w:t xml:space="preserve"> </w:t>
            </w:r>
            <w:r w:rsidRPr="004A3659">
              <w:rPr>
                <w:szCs w:val="18"/>
              </w:rPr>
              <w:t>1,4</w:t>
            </w:r>
          </w:p>
        </w:tc>
        <w:tc>
          <w:tcPr>
            <w:tcW w:w="1274" w:type="dxa"/>
            <w:vMerge w:val="restart"/>
            <w:tcBorders>
              <w:top w:val="nil"/>
              <w:left w:val="single" w:sz="4" w:space="0" w:color="auto"/>
              <w:bottom w:val="single" w:sz="4" w:space="0" w:color="auto"/>
              <w:right w:val="single" w:sz="4" w:space="0" w:color="auto"/>
            </w:tcBorders>
            <w:vAlign w:val="center"/>
          </w:tcPr>
          <w:p w14:paraId="0BB309FC" w14:textId="77777777" w:rsidR="004E7E63" w:rsidRPr="004A3659" w:rsidRDefault="004E7E63" w:rsidP="00CD6287">
            <w:pPr>
              <w:pStyle w:val="TAC"/>
              <w:keepNext w:val="0"/>
              <w:keepLines w:val="0"/>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E92B700" w14:textId="77777777" w:rsidR="004E7E63" w:rsidRPr="004A3659" w:rsidRDefault="004E7E63" w:rsidP="00CD6287">
            <w:pPr>
              <w:pStyle w:val="TAC"/>
              <w:keepNext w:val="0"/>
              <w:keepLines w:val="0"/>
              <w:rPr>
                <w:szCs w:val="18"/>
              </w:rPr>
            </w:pPr>
            <w:r w:rsidRPr="004A3659">
              <w:rPr>
                <w:szCs w:val="18"/>
                <w:lang w:eastAsia="ja-JP"/>
              </w:rPr>
              <w:t>52</w:t>
            </w:r>
            <w:r>
              <w:rPr>
                <w:szCs w:val="18"/>
                <w:lang w:eastAsia="ja-JP"/>
              </w:rPr>
              <w:t xml:space="preserve"> </w:t>
            </w:r>
            <w:r w:rsidRPr="004A3659">
              <w:rPr>
                <w:szCs w:val="18"/>
                <w:vertAlign w:val="superscript"/>
                <w:lang w:eastAsia="ja-JP"/>
              </w:rPr>
              <w:t>Note</w:t>
            </w:r>
            <w:r>
              <w:rPr>
                <w:szCs w:val="18"/>
                <w:vertAlign w:val="superscript"/>
                <w:lang w:eastAsia="ja-JP"/>
              </w:rPr>
              <w:t xml:space="preserve"> </w:t>
            </w:r>
            <w:r w:rsidRPr="004A3659">
              <w:rPr>
                <w:szCs w:val="18"/>
                <w:vertAlign w:val="superscript"/>
                <w:lang w:eastAsia="ja-JP"/>
              </w:rPr>
              <w:t>5</w:t>
            </w:r>
          </w:p>
        </w:tc>
      </w:tr>
      <w:tr w:rsidR="004E7E63" w:rsidRPr="004A3659" w14:paraId="783CD1D9" w14:textId="77777777" w:rsidTr="00CD6287">
        <w:trPr>
          <w:jc w:val="center"/>
        </w:trPr>
        <w:tc>
          <w:tcPr>
            <w:tcW w:w="2067" w:type="dxa"/>
            <w:vMerge/>
            <w:tcBorders>
              <w:top w:val="nil"/>
              <w:left w:val="single" w:sz="4" w:space="0" w:color="auto"/>
              <w:bottom w:val="single" w:sz="4" w:space="0" w:color="auto"/>
              <w:right w:val="single" w:sz="4" w:space="0" w:color="auto"/>
            </w:tcBorders>
            <w:vAlign w:val="center"/>
          </w:tcPr>
          <w:p w14:paraId="05E6E4FD" w14:textId="77777777" w:rsidR="004E7E63" w:rsidRPr="004A3659" w:rsidRDefault="004E7E63" w:rsidP="00CD6287">
            <w:pPr>
              <w:pStyle w:val="TAL"/>
              <w:keepNext w:val="0"/>
              <w:keepLines w:val="0"/>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05EB7A02" w14:textId="77777777" w:rsidR="004E7E63" w:rsidRPr="004A3659" w:rsidRDefault="004E7E63" w:rsidP="00CD6287">
            <w:pPr>
              <w:pStyle w:val="TAL"/>
              <w:keepNext w:val="0"/>
              <w:keepLines w:val="0"/>
            </w:pPr>
            <w:r w:rsidRPr="004A3659">
              <w:t>Config</w:t>
            </w:r>
            <w:r>
              <w:rPr>
                <w:szCs w:val="18"/>
              </w:rPr>
              <w:t xml:space="preserve"> </w:t>
            </w:r>
            <w:r w:rsidRPr="004A3659">
              <w:rPr>
                <w:szCs w:val="18"/>
              </w:rPr>
              <w:t>2,5</w:t>
            </w:r>
          </w:p>
        </w:tc>
        <w:tc>
          <w:tcPr>
            <w:tcW w:w="1274" w:type="dxa"/>
            <w:vMerge/>
            <w:tcBorders>
              <w:top w:val="nil"/>
              <w:left w:val="single" w:sz="4" w:space="0" w:color="auto"/>
              <w:bottom w:val="single" w:sz="4" w:space="0" w:color="auto"/>
              <w:right w:val="single" w:sz="4" w:space="0" w:color="auto"/>
            </w:tcBorders>
            <w:vAlign w:val="center"/>
          </w:tcPr>
          <w:p w14:paraId="35B445C4"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5FE53C07" w14:textId="77777777" w:rsidR="004E7E63" w:rsidRPr="004A3659" w:rsidRDefault="004E7E63" w:rsidP="00CD6287">
            <w:pPr>
              <w:pStyle w:val="TAC"/>
              <w:keepNext w:val="0"/>
              <w:keepLines w:val="0"/>
              <w:rPr>
                <w:szCs w:val="18"/>
              </w:rPr>
            </w:pPr>
            <w:r w:rsidRPr="004A3659">
              <w:rPr>
                <w:szCs w:val="18"/>
                <w:lang w:eastAsia="ja-JP"/>
              </w:rPr>
              <w:t>52</w:t>
            </w:r>
            <w:r>
              <w:rPr>
                <w:szCs w:val="18"/>
                <w:lang w:eastAsia="ja-JP"/>
              </w:rPr>
              <w:t xml:space="preserve"> </w:t>
            </w:r>
            <w:r w:rsidRPr="004A3659">
              <w:rPr>
                <w:szCs w:val="18"/>
                <w:vertAlign w:val="superscript"/>
                <w:lang w:eastAsia="ja-JP"/>
              </w:rPr>
              <w:t>Note</w:t>
            </w:r>
            <w:r>
              <w:rPr>
                <w:szCs w:val="18"/>
                <w:vertAlign w:val="superscript"/>
                <w:lang w:eastAsia="ja-JP"/>
              </w:rPr>
              <w:t xml:space="preserve"> </w:t>
            </w:r>
            <w:r w:rsidRPr="004A3659">
              <w:rPr>
                <w:szCs w:val="18"/>
                <w:vertAlign w:val="superscript"/>
                <w:lang w:eastAsia="ja-JP"/>
              </w:rPr>
              <w:t>5</w:t>
            </w:r>
          </w:p>
        </w:tc>
      </w:tr>
      <w:tr w:rsidR="004E7E63" w:rsidRPr="004A3659" w14:paraId="2F8D3696" w14:textId="77777777" w:rsidTr="00CD6287">
        <w:trPr>
          <w:jc w:val="center"/>
        </w:trPr>
        <w:tc>
          <w:tcPr>
            <w:tcW w:w="2067" w:type="dxa"/>
            <w:vMerge/>
            <w:tcBorders>
              <w:top w:val="nil"/>
              <w:left w:val="single" w:sz="4" w:space="0" w:color="auto"/>
              <w:bottom w:val="single" w:sz="4" w:space="0" w:color="auto"/>
              <w:right w:val="single" w:sz="4" w:space="0" w:color="auto"/>
            </w:tcBorders>
            <w:vAlign w:val="center"/>
          </w:tcPr>
          <w:p w14:paraId="504B74F5" w14:textId="77777777" w:rsidR="004E7E63" w:rsidRPr="004A3659" w:rsidRDefault="004E7E63" w:rsidP="00CD6287">
            <w:pPr>
              <w:pStyle w:val="TAL"/>
              <w:keepNext w:val="0"/>
              <w:keepLines w:val="0"/>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79D2B00B" w14:textId="77777777" w:rsidR="004E7E63" w:rsidRPr="004A3659" w:rsidRDefault="004E7E63" w:rsidP="00CD6287">
            <w:pPr>
              <w:pStyle w:val="TAL"/>
              <w:keepNext w:val="0"/>
              <w:keepLines w:val="0"/>
            </w:pPr>
            <w:r w:rsidRPr="004A3659">
              <w:t>Config</w:t>
            </w:r>
            <w:r>
              <w:rPr>
                <w:szCs w:val="18"/>
              </w:rPr>
              <w:t xml:space="preserve"> </w:t>
            </w:r>
            <w:r w:rsidRPr="004A3659">
              <w:rPr>
                <w:szCs w:val="18"/>
              </w:rPr>
              <w:t>3,6</w:t>
            </w:r>
          </w:p>
        </w:tc>
        <w:tc>
          <w:tcPr>
            <w:tcW w:w="1274" w:type="dxa"/>
            <w:vMerge/>
            <w:tcBorders>
              <w:top w:val="nil"/>
              <w:left w:val="single" w:sz="4" w:space="0" w:color="auto"/>
              <w:bottom w:val="single" w:sz="4" w:space="0" w:color="auto"/>
              <w:right w:val="single" w:sz="4" w:space="0" w:color="auto"/>
            </w:tcBorders>
            <w:vAlign w:val="center"/>
          </w:tcPr>
          <w:p w14:paraId="22B89C6B"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F55899E" w14:textId="77777777" w:rsidR="004E7E63" w:rsidRPr="004A3659" w:rsidRDefault="004E7E63" w:rsidP="00CD6287">
            <w:pPr>
              <w:pStyle w:val="TAC"/>
              <w:keepNext w:val="0"/>
              <w:keepLines w:val="0"/>
              <w:rPr>
                <w:szCs w:val="18"/>
              </w:rPr>
            </w:pPr>
            <w:r w:rsidRPr="004A3659">
              <w:rPr>
                <w:szCs w:val="18"/>
                <w:lang w:eastAsia="ja-JP"/>
              </w:rPr>
              <w:t>106</w:t>
            </w:r>
            <w:r>
              <w:rPr>
                <w:szCs w:val="18"/>
                <w:lang w:eastAsia="ja-JP"/>
              </w:rPr>
              <w:t xml:space="preserve"> </w:t>
            </w:r>
            <w:r w:rsidRPr="004A3659">
              <w:rPr>
                <w:szCs w:val="18"/>
                <w:vertAlign w:val="superscript"/>
                <w:lang w:eastAsia="ja-JP"/>
              </w:rPr>
              <w:t>Note</w:t>
            </w:r>
            <w:r>
              <w:rPr>
                <w:szCs w:val="18"/>
                <w:vertAlign w:val="superscript"/>
                <w:lang w:eastAsia="ja-JP"/>
              </w:rPr>
              <w:t xml:space="preserve"> </w:t>
            </w:r>
            <w:r w:rsidRPr="004A3659">
              <w:rPr>
                <w:szCs w:val="18"/>
                <w:vertAlign w:val="superscript"/>
                <w:lang w:eastAsia="ja-JP"/>
              </w:rPr>
              <w:t>6</w:t>
            </w:r>
          </w:p>
        </w:tc>
      </w:tr>
      <w:tr w:rsidR="004E7E63" w:rsidRPr="004A3659" w14:paraId="3A2CCD84" w14:textId="77777777" w:rsidTr="00CD6287">
        <w:trPr>
          <w:jc w:val="center"/>
        </w:trPr>
        <w:tc>
          <w:tcPr>
            <w:tcW w:w="2067" w:type="dxa"/>
            <w:tcBorders>
              <w:top w:val="single" w:sz="4" w:space="0" w:color="auto"/>
              <w:left w:val="single" w:sz="4" w:space="0" w:color="auto"/>
              <w:bottom w:val="single" w:sz="4" w:space="0" w:color="auto"/>
              <w:right w:val="single" w:sz="4" w:space="0" w:color="auto"/>
            </w:tcBorders>
          </w:tcPr>
          <w:p w14:paraId="5773D735" w14:textId="77777777" w:rsidR="004E7E63" w:rsidRPr="004A3659" w:rsidRDefault="004E7E63" w:rsidP="00CD6287">
            <w:pPr>
              <w:pStyle w:val="TAL"/>
              <w:keepNext w:val="0"/>
              <w:keepLines w:val="0"/>
              <w:rPr>
                <w:lang w:val="en-US"/>
              </w:rPr>
            </w:pPr>
            <w:r w:rsidRPr="004A3659">
              <w:lastRenderedPageBreak/>
              <w:t>DL</w:t>
            </w:r>
            <w:r>
              <w:t xml:space="preserve"> </w:t>
            </w:r>
            <w:r w:rsidRPr="004A3659">
              <w:t>initial</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1213E75F" w14:textId="77777777" w:rsidR="004E7E63" w:rsidRPr="004A3659" w:rsidRDefault="004E7E63" w:rsidP="00CD6287">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209FD632"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EE8F5DC" w14:textId="77777777" w:rsidR="004E7E63" w:rsidRPr="004A3659" w:rsidRDefault="004E7E63" w:rsidP="00CD6287">
            <w:pPr>
              <w:pStyle w:val="TAC"/>
              <w:keepNext w:val="0"/>
              <w:keepLines w:val="0"/>
              <w:rPr>
                <w:lang w:val="en-US"/>
              </w:rPr>
            </w:pPr>
            <w:r w:rsidRPr="004A3659">
              <w:t>DLBWP.0.1</w:t>
            </w:r>
          </w:p>
        </w:tc>
      </w:tr>
      <w:tr w:rsidR="004E7E63" w:rsidRPr="004A3659" w14:paraId="1B361316" w14:textId="77777777" w:rsidTr="00CD6287">
        <w:trPr>
          <w:jc w:val="center"/>
        </w:trPr>
        <w:tc>
          <w:tcPr>
            <w:tcW w:w="2067" w:type="dxa"/>
            <w:tcBorders>
              <w:top w:val="single" w:sz="4" w:space="0" w:color="auto"/>
              <w:left w:val="single" w:sz="4" w:space="0" w:color="auto"/>
              <w:bottom w:val="single" w:sz="4" w:space="0" w:color="auto"/>
              <w:right w:val="single" w:sz="4" w:space="0" w:color="auto"/>
            </w:tcBorders>
          </w:tcPr>
          <w:p w14:paraId="63D51D90" w14:textId="77777777" w:rsidR="004E7E63" w:rsidRPr="004A3659" w:rsidRDefault="004E7E63" w:rsidP="00CD6287">
            <w:pPr>
              <w:pStyle w:val="TAL"/>
              <w:keepNext w:val="0"/>
              <w:keepLines w:val="0"/>
              <w:rPr>
                <w:lang w:val="en-US"/>
              </w:rPr>
            </w:pPr>
            <w:r w:rsidRPr="004A3659">
              <w:t>DL</w:t>
            </w:r>
            <w:r>
              <w:t xml:space="preserve"> </w:t>
            </w:r>
            <w:r w:rsidRPr="004A3659">
              <w:t>dedicated</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01DC0AA3" w14:textId="77777777" w:rsidR="004E7E63" w:rsidRPr="004A3659" w:rsidRDefault="004E7E63" w:rsidP="00CD6287">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7190C336"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99DF112" w14:textId="77777777" w:rsidR="004E7E63" w:rsidRPr="004A3659" w:rsidRDefault="004E7E63" w:rsidP="00CD6287">
            <w:pPr>
              <w:pStyle w:val="TAC"/>
              <w:keepNext w:val="0"/>
              <w:keepLines w:val="0"/>
              <w:rPr>
                <w:lang w:val="en-US"/>
              </w:rPr>
            </w:pPr>
            <w:r w:rsidRPr="004A3659">
              <w:t>DLBWP.1.1</w:t>
            </w:r>
          </w:p>
        </w:tc>
      </w:tr>
      <w:tr w:rsidR="004E7E63" w:rsidRPr="004A3659" w14:paraId="6874BBAA" w14:textId="77777777" w:rsidTr="00CD6287">
        <w:trPr>
          <w:jc w:val="center"/>
        </w:trPr>
        <w:tc>
          <w:tcPr>
            <w:tcW w:w="2067" w:type="dxa"/>
            <w:tcBorders>
              <w:top w:val="single" w:sz="4" w:space="0" w:color="auto"/>
              <w:left w:val="single" w:sz="4" w:space="0" w:color="auto"/>
              <w:bottom w:val="single" w:sz="4" w:space="0" w:color="auto"/>
              <w:right w:val="single" w:sz="4" w:space="0" w:color="auto"/>
            </w:tcBorders>
          </w:tcPr>
          <w:p w14:paraId="0486FAC7" w14:textId="77777777" w:rsidR="004E7E63" w:rsidRPr="004A3659" w:rsidRDefault="004E7E63" w:rsidP="00CD6287">
            <w:pPr>
              <w:pStyle w:val="TAL"/>
              <w:keepNext w:val="0"/>
              <w:keepLines w:val="0"/>
              <w:rPr>
                <w:lang w:val="en-US"/>
              </w:rPr>
            </w:pPr>
            <w:r w:rsidRPr="004A3659">
              <w:t>UL</w:t>
            </w:r>
            <w:r>
              <w:t xml:space="preserve"> </w:t>
            </w:r>
            <w:r w:rsidRPr="004A3659">
              <w:t>initial</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494F5838" w14:textId="77777777" w:rsidR="004E7E63" w:rsidRPr="004A3659" w:rsidRDefault="004E7E63" w:rsidP="00CD6287">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03F83177"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38E62E4" w14:textId="77777777" w:rsidR="004E7E63" w:rsidRPr="004A3659" w:rsidRDefault="004E7E63" w:rsidP="00CD6287">
            <w:pPr>
              <w:pStyle w:val="TAC"/>
              <w:keepNext w:val="0"/>
              <w:keepLines w:val="0"/>
              <w:rPr>
                <w:lang w:val="en-US"/>
              </w:rPr>
            </w:pPr>
            <w:r w:rsidRPr="004A3659">
              <w:rPr>
                <w:rFonts w:cs="v3.7.0"/>
              </w:rPr>
              <w:t>ULBWP.0.1</w:t>
            </w:r>
          </w:p>
        </w:tc>
      </w:tr>
      <w:tr w:rsidR="004E7E63" w:rsidRPr="004A3659" w14:paraId="6BA9921A" w14:textId="77777777" w:rsidTr="00CD6287">
        <w:trPr>
          <w:jc w:val="center"/>
        </w:trPr>
        <w:tc>
          <w:tcPr>
            <w:tcW w:w="2067" w:type="dxa"/>
            <w:tcBorders>
              <w:top w:val="single" w:sz="4" w:space="0" w:color="auto"/>
              <w:left w:val="single" w:sz="4" w:space="0" w:color="auto"/>
              <w:bottom w:val="single" w:sz="4" w:space="0" w:color="auto"/>
              <w:right w:val="single" w:sz="4" w:space="0" w:color="auto"/>
            </w:tcBorders>
          </w:tcPr>
          <w:p w14:paraId="615045BE" w14:textId="77777777" w:rsidR="004E7E63" w:rsidRPr="004A3659" w:rsidRDefault="004E7E63" w:rsidP="00CD6287">
            <w:pPr>
              <w:pStyle w:val="TAL"/>
              <w:keepNext w:val="0"/>
              <w:keepLines w:val="0"/>
              <w:rPr>
                <w:lang w:val="en-US"/>
              </w:rPr>
            </w:pPr>
            <w:r w:rsidRPr="004A3659">
              <w:t>UL</w:t>
            </w:r>
            <w:r>
              <w:t xml:space="preserve"> </w:t>
            </w:r>
            <w:r w:rsidRPr="004A3659">
              <w:t>dedicated</w:t>
            </w:r>
            <w:r>
              <w:t xml:space="preserve"> </w:t>
            </w:r>
            <w:r w:rsidRPr="004A3659">
              <w:t>BWP</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5F9073D2" w14:textId="77777777" w:rsidR="004E7E63" w:rsidRPr="004A3659" w:rsidRDefault="004E7E63" w:rsidP="00CD6287">
            <w:pPr>
              <w:pStyle w:val="TAL"/>
              <w:keepNext w:val="0"/>
              <w:keepLines w:val="0"/>
              <w:rPr>
                <w:lang w:val="en-US"/>
              </w:rPr>
            </w:pPr>
            <w:r w:rsidRPr="004A3659">
              <w:rPr>
                <w:lang w:val="it-IT"/>
              </w:rPr>
              <w:t>Config</w:t>
            </w:r>
            <w:r>
              <w:rPr>
                <w:rFonts w:ascii="宋体" w:hAnsi="宋体" w:hint="eastAsia"/>
                <w:lang w:val="it-IT" w:eastAsia="zh-TW"/>
              </w:rPr>
              <w:t xml:space="preserve"> </w:t>
            </w:r>
            <w:r w:rsidRPr="004A3659">
              <w:rPr>
                <w:lang w:val="it-IT"/>
              </w:rPr>
              <w:t>1,</w:t>
            </w:r>
            <w:r>
              <w:rPr>
                <w:lang w:val="it-IT"/>
              </w:rPr>
              <w:t xml:space="preserve"> </w:t>
            </w:r>
            <w:r w:rsidRPr="004A3659">
              <w:rPr>
                <w:lang w:val="it-IT"/>
              </w:rPr>
              <w:t>2,</w:t>
            </w:r>
            <w:r>
              <w:rPr>
                <w:lang w:val="it-IT"/>
              </w:rPr>
              <w:t xml:space="preserve"> </w:t>
            </w:r>
            <w:r w:rsidRPr="004A3659">
              <w:rPr>
                <w:lang w:val="it-IT"/>
              </w:rPr>
              <w:t>3,</w:t>
            </w:r>
            <w:r>
              <w:rPr>
                <w:lang w:val="it-IT"/>
              </w:rPr>
              <w:t xml:space="preserve"> </w:t>
            </w:r>
            <w:r w:rsidRPr="004A3659">
              <w:rPr>
                <w:lang w:val="it-IT"/>
              </w:rPr>
              <w:t>4,</w:t>
            </w:r>
            <w:r>
              <w:rPr>
                <w:rFonts w:ascii="宋体" w:hAnsi="宋体" w:hint="eastAsia"/>
                <w:lang w:val="it-IT" w:eastAsia="zh-TW"/>
              </w:rPr>
              <w:t xml:space="preserve"> </w:t>
            </w:r>
            <w:r w:rsidRPr="004A3659">
              <w:rPr>
                <w:lang w:val="it-IT"/>
              </w:rPr>
              <w:t>5,</w:t>
            </w:r>
            <w:r>
              <w:rPr>
                <w:lang w:val="it-IT"/>
              </w:rPr>
              <w:t xml:space="preserve"> </w:t>
            </w:r>
            <w:r w:rsidRPr="004A3659">
              <w:rPr>
                <w:lang w:val="it-IT"/>
              </w:rPr>
              <w:t>6</w:t>
            </w:r>
          </w:p>
        </w:tc>
        <w:tc>
          <w:tcPr>
            <w:tcW w:w="1274" w:type="dxa"/>
            <w:tcBorders>
              <w:top w:val="single" w:sz="4" w:space="0" w:color="auto"/>
              <w:left w:val="single" w:sz="4" w:space="0" w:color="auto"/>
              <w:bottom w:val="single" w:sz="4" w:space="0" w:color="auto"/>
              <w:right w:val="single" w:sz="4" w:space="0" w:color="auto"/>
            </w:tcBorders>
          </w:tcPr>
          <w:p w14:paraId="43B82B69" w14:textId="77777777" w:rsidR="004E7E63" w:rsidRPr="004A3659" w:rsidRDefault="004E7E63" w:rsidP="00CD6287">
            <w:pPr>
              <w:pStyle w:val="TAC"/>
              <w:keepNext w:val="0"/>
              <w:keepLines w:val="0"/>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B66391C" w14:textId="77777777" w:rsidR="004E7E63" w:rsidRPr="004A3659" w:rsidRDefault="004E7E63" w:rsidP="00CD6287">
            <w:pPr>
              <w:pStyle w:val="TAC"/>
              <w:keepNext w:val="0"/>
              <w:keepLines w:val="0"/>
              <w:rPr>
                <w:lang w:val="en-US"/>
              </w:rPr>
            </w:pPr>
            <w:r w:rsidRPr="004A3659">
              <w:t>ULBWP.1.1</w:t>
            </w:r>
          </w:p>
        </w:tc>
      </w:tr>
      <w:tr w:rsidR="004E7E63" w:rsidRPr="004A3659" w14:paraId="4E0A70D9" w14:textId="77777777" w:rsidTr="00CD6287">
        <w:trPr>
          <w:jc w:val="center"/>
        </w:trPr>
        <w:tc>
          <w:tcPr>
            <w:tcW w:w="2067" w:type="dxa"/>
            <w:tcBorders>
              <w:top w:val="single" w:sz="4" w:space="0" w:color="auto"/>
              <w:left w:val="single" w:sz="4" w:space="0" w:color="auto"/>
              <w:bottom w:val="single" w:sz="4" w:space="0" w:color="auto"/>
              <w:right w:val="single" w:sz="4" w:space="0" w:color="auto"/>
            </w:tcBorders>
          </w:tcPr>
          <w:p w14:paraId="6356F2B8" w14:textId="77777777" w:rsidR="004E7E63" w:rsidRPr="004A3659" w:rsidRDefault="004E7E63" w:rsidP="00CD6287">
            <w:pPr>
              <w:pStyle w:val="TAL"/>
              <w:keepNext w:val="0"/>
              <w:keepLines w:val="0"/>
            </w:pPr>
            <w:r w:rsidRPr="004A3659">
              <w:t>TCI</w:t>
            </w:r>
            <w:r>
              <w:t xml:space="preserve"> </w:t>
            </w:r>
            <w:r w:rsidRPr="004A3659">
              <w:t>state</w:t>
            </w:r>
            <w:r>
              <w:t xml:space="preserve"> </w:t>
            </w:r>
          </w:p>
        </w:tc>
        <w:tc>
          <w:tcPr>
            <w:tcW w:w="1881" w:type="dxa"/>
            <w:tcBorders>
              <w:top w:val="single" w:sz="4" w:space="0" w:color="auto"/>
              <w:left w:val="single" w:sz="4" w:space="0" w:color="auto"/>
              <w:bottom w:val="single" w:sz="4" w:space="0" w:color="auto"/>
              <w:right w:val="single" w:sz="4" w:space="0" w:color="auto"/>
            </w:tcBorders>
          </w:tcPr>
          <w:p w14:paraId="19AA5FAD" w14:textId="77777777" w:rsidR="004E7E63" w:rsidRPr="004A3659" w:rsidRDefault="004E7E63" w:rsidP="00CD6287">
            <w:pPr>
              <w:pStyle w:val="TAL"/>
              <w:keepNext w:val="0"/>
              <w:keepLines w:val="0"/>
              <w:rPr>
                <w:lang w:val="it-IT"/>
              </w:rPr>
            </w:pPr>
          </w:p>
        </w:tc>
        <w:tc>
          <w:tcPr>
            <w:tcW w:w="1274" w:type="dxa"/>
            <w:tcBorders>
              <w:top w:val="single" w:sz="4" w:space="0" w:color="auto"/>
              <w:left w:val="single" w:sz="4" w:space="0" w:color="auto"/>
              <w:bottom w:val="single" w:sz="4" w:space="0" w:color="auto"/>
              <w:right w:val="single" w:sz="4" w:space="0" w:color="auto"/>
            </w:tcBorders>
          </w:tcPr>
          <w:p w14:paraId="382539BA" w14:textId="77777777" w:rsidR="004E7E63" w:rsidRPr="004A3659" w:rsidRDefault="004E7E63" w:rsidP="00CD6287">
            <w:pPr>
              <w:pStyle w:val="TAC"/>
              <w:keepNext w:val="0"/>
              <w:keepLines w:val="0"/>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07247229" w14:textId="77777777" w:rsidR="004E7E63" w:rsidRPr="004A3659" w:rsidRDefault="004E7E63" w:rsidP="00CD6287">
            <w:pPr>
              <w:pStyle w:val="TAC"/>
              <w:keepNext w:val="0"/>
              <w:keepLines w:val="0"/>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1C3C3D5A" w14:textId="77777777" w:rsidR="004E7E63" w:rsidRPr="004A3659" w:rsidRDefault="004E7E63" w:rsidP="00CD6287">
            <w:pPr>
              <w:pStyle w:val="TAC"/>
              <w:keepNext w:val="0"/>
              <w:keepLines w:val="0"/>
              <w:rPr>
                <w:rFonts w:cs="v4.2.0"/>
                <w:lang w:eastAsia="zh-CN"/>
              </w:rPr>
            </w:pPr>
            <w:r w:rsidRPr="004A3659">
              <w:t>TCI.State.0</w:t>
            </w:r>
            <w:r>
              <w:t xml:space="preserve"> </w:t>
            </w:r>
            <w:r w:rsidRPr="004A3659">
              <w:rPr>
                <w:vertAlign w:val="superscript"/>
              </w:rPr>
              <w:t>Note</w:t>
            </w:r>
            <w:r>
              <w:rPr>
                <w:vertAlign w:val="superscript"/>
              </w:rPr>
              <w:t xml:space="preserve"> </w:t>
            </w:r>
            <w:r w:rsidRPr="004A3659">
              <w:rPr>
                <w:vertAlign w:val="superscript"/>
              </w:rPr>
              <w:t>8</w:t>
            </w:r>
          </w:p>
        </w:tc>
      </w:tr>
      <w:tr w:rsidR="004E7E63" w:rsidRPr="004A3659" w14:paraId="6CD7F79F" w14:textId="77777777" w:rsidTr="00CD6287">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019815CB" w14:textId="77777777" w:rsidR="004E7E63" w:rsidRPr="004A3659" w:rsidRDefault="004E7E63" w:rsidP="00CD6287">
            <w:pPr>
              <w:pStyle w:val="TAL"/>
              <w:keepNext w:val="0"/>
              <w:keepLines w:val="0"/>
            </w:pPr>
            <w:r w:rsidRPr="004A3659">
              <w:rPr>
                <w:lang w:val="fr-FR" w:eastAsia="zh-CN"/>
              </w:rPr>
              <w:t>Aperiodic</w:t>
            </w:r>
            <w:r>
              <w:rPr>
                <w:lang w:val="fr-FR" w:eastAsia="zh-CN"/>
              </w:rPr>
              <w:t xml:space="preserve"> </w:t>
            </w:r>
            <w:r w:rsidRPr="004A3659">
              <w:rPr>
                <w:lang w:val="fr-FR" w:eastAsia="zh-CN"/>
              </w:rPr>
              <w:t>CSI-RS</w:t>
            </w:r>
            <w:r>
              <w:rPr>
                <w:lang w:val="fr-FR" w:eastAsia="zh-CN"/>
              </w:rPr>
              <w:t xml:space="preserve"> </w:t>
            </w:r>
            <w:r w:rsidRPr="004A3659">
              <w:rPr>
                <w:lang w:val="fr-FR" w:eastAsia="zh-CN"/>
              </w:rPr>
              <w:t>for</w:t>
            </w:r>
            <w:r>
              <w:rPr>
                <w:lang w:val="fr-FR" w:eastAsia="zh-CN"/>
              </w:rPr>
              <w:t xml:space="preserve"> </w:t>
            </w:r>
            <w:r w:rsidRPr="004A3659">
              <w:rPr>
                <w:lang w:val="fr-FR" w:eastAsia="zh-CN"/>
              </w:rPr>
              <w:t>SCell</w:t>
            </w:r>
            <w:r>
              <w:rPr>
                <w:lang w:val="fr-FR" w:eastAsia="zh-CN"/>
              </w:rPr>
              <w:t xml:space="preserve"> </w:t>
            </w:r>
            <w:r w:rsidRPr="004A3659">
              <w:rPr>
                <w:lang w:val="fr-FR" w:eastAsia="zh-CN"/>
              </w:rPr>
              <w:t>activation</w:t>
            </w:r>
          </w:p>
        </w:tc>
        <w:tc>
          <w:tcPr>
            <w:tcW w:w="1881" w:type="dxa"/>
            <w:tcBorders>
              <w:top w:val="single" w:sz="4" w:space="0" w:color="auto"/>
              <w:left w:val="single" w:sz="4" w:space="0" w:color="auto"/>
              <w:bottom w:val="single" w:sz="4" w:space="0" w:color="auto"/>
              <w:right w:val="single" w:sz="4" w:space="0" w:color="auto"/>
            </w:tcBorders>
            <w:vAlign w:val="center"/>
          </w:tcPr>
          <w:p w14:paraId="4288C1DF" w14:textId="77777777" w:rsidR="004E7E63" w:rsidRPr="004A3659" w:rsidRDefault="004E7E63" w:rsidP="00CD6287">
            <w:pPr>
              <w:pStyle w:val="TAL"/>
              <w:keepNext w:val="0"/>
              <w:keepLines w:val="0"/>
              <w:rPr>
                <w:lang w:val="it-IT"/>
              </w:rPr>
            </w:pPr>
            <w:r w:rsidRPr="004A3659">
              <w:t>Config</w:t>
            </w:r>
            <w:r>
              <w:rPr>
                <w:szCs w:val="18"/>
              </w:rPr>
              <w:t xml:space="preserve"> </w:t>
            </w:r>
            <w:r w:rsidRPr="004A3659">
              <w:rPr>
                <w:szCs w:val="18"/>
              </w:rPr>
              <w:t>1,4</w:t>
            </w:r>
          </w:p>
        </w:tc>
        <w:tc>
          <w:tcPr>
            <w:tcW w:w="1274" w:type="dxa"/>
            <w:vMerge w:val="restart"/>
            <w:tcBorders>
              <w:top w:val="single" w:sz="4" w:space="0" w:color="auto"/>
              <w:left w:val="single" w:sz="4" w:space="0" w:color="auto"/>
              <w:bottom w:val="single" w:sz="4" w:space="0" w:color="auto"/>
              <w:right w:val="single" w:sz="4" w:space="0" w:color="auto"/>
            </w:tcBorders>
          </w:tcPr>
          <w:p w14:paraId="1382598A" w14:textId="77777777" w:rsidR="004E7E63" w:rsidRPr="004A3659" w:rsidRDefault="004E7E63" w:rsidP="00CD6287">
            <w:pPr>
              <w:pStyle w:val="TAC"/>
              <w:keepNext w:val="0"/>
              <w:keepLines w:val="0"/>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0AB1B3B1" w14:textId="77777777" w:rsidR="004E7E63" w:rsidRPr="004A3659" w:rsidRDefault="004E7E63" w:rsidP="00CD6287">
            <w:pPr>
              <w:pStyle w:val="TAC"/>
              <w:keepNext w:val="0"/>
              <w:keepLines w:val="0"/>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5E473563" w14:textId="77777777" w:rsidR="004E7E63" w:rsidRPr="004A3659" w:rsidRDefault="004E7E63" w:rsidP="00CD6287">
            <w:pPr>
              <w:pStyle w:val="TAC"/>
              <w:keepNext w:val="0"/>
              <w:keepLines w:val="0"/>
            </w:pPr>
            <w:r w:rsidRPr="004A3659">
              <w:rPr>
                <w:lang w:val="fr-FR" w:eastAsia="zh-CN"/>
              </w:rPr>
              <w:t>TRS.1.3</w:t>
            </w:r>
            <w:r>
              <w:rPr>
                <w:lang w:val="fr-FR" w:eastAsia="zh-CN"/>
              </w:rPr>
              <w:t xml:space="preserve"> </w:t>
            </w:r>
            <w:r w:rsidRPr="004A3659">
              <w:rPr>
                <w:lang w:val="fr-FR" w:eastAsia="zh-CN"/>
              </w:rPr>
              <w:t>FDD</w:t>
            </w:r>
          </w:p>
        </w:tc>
      </w:tr>
      <w:tr w:rsidR="004E7E63" w:rsidRPr="004A3659" w14:paraId="4A9AF1BC" w14:textId="77777777" w:rsidTr="00CD6287">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344374BD"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1AE258BE" w14:textId="77777777" w:rsidR="004E7E63" w:rsidRPr="004A3659" w:rsidRDefault="004E7E63" w:rsidP="00CD6287">
            <w:pPr>
              <w:pStyle w:val="TAL"/>
              <w:keepNext w:val="0"/>
              <w:keepLines w:val="0"/>
              <w:rPr>
                <w:lang w:val="it-IT"/>
              </w:rPr>
            </w:pPr>
            <w:r w:rsidRPr="004A3659">
              <w:t>Config</w:t>
            </w:r>
            <w:r>
              <w:rPr>
                <w:szCs w:val="18"/>
              </w:rPr>
              <w:t xml:space="preserve"> </w:t>
            </w:r>
            <w:r w:rsidRPr="004A3659">
              <w:rPr>
                <w:szCs w:val="18"/>
              </w:rPr>
              <w:t>2,5</w:t>
            </w:r>
          </w:p>
        </w:tc>
        <w:tc>
          <w:tcPr>
            <w:tcW w:w="1274" w:type="dxa"/>
            <w:vMerge/>
            <w:tcBorders>
              <w:top w:val="single" w:sz="4" w:space="0" w:color="auto"/>
              <w:left w:val="single" w:sz="4" w:space="0" w:color="auto"/>
              <w:bottom w:val="single" w:sz="4" w:space="0" w:color="auto"/>
              <w:right w:val="single" w:sz="4" w:space="0" w:color="auto"/>
            </w:tcBorders>
            <w:vAlign w:val="center"/>
          </w:tcPr>
          <w:p w14:paraId="787341F1" w14:textId="77777777" w:rsidR="004E7E63" w:rsidRPr="004A3659" w:rsidRDefault="004E7E63" w:rsidP="00CD6287">
            <w:pPr>
              <w:pStyle w:val="TAC"/>
              <w:keepNext w:val="0"/>
              <w:keepLines w:val="0"/>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78B5C158" w14:textId="77777777" w:rsidR="004E7E63" w:rsidRPr="004A3659" w:rsidRDefault="004E7E63" w:rsidP="00CD6287">
            <w:pPr>
              <w:pStyle w:val="TAC"/>
              <w:keepNext w:val="0"/>
              <w:keepLines w:val="0"/>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6FC7447A" w14:textId="77777777" w:rsidR="004E7E63" w:rsidRPr="004A3659" w:rsidRDefault="004E7E63" w:rsidP="00CD6287">
            <w:pPr>
              <w:pStyle w:val="TAC"/>
              <w:keepNext w:val="0"/>
              <w:keepLines w:val="0"/>
            </w:pPr>
            <w:r w:rsidRPr="004A3659">
              <w:rPr>
                <w:lang w:val="fr-FR" w:eastAsia="zh-CN"/>
              </w:rPr>
              <w:t>TRS.1.3</w:t>
            </w:r>
            <w:r>
              <w:rPr>
                <w:lang w:val="fr-FR" w:eastAsia="zh-CN"/>
              </w:rPr>
              <w:t xml:space="preserve"> </w:t>
            </w:r>
            <w:r w:rsidRPr="004A3659">
              <w:rPr>
                <w:lang w:val="fr-FR" w:eastAsia="zh-CN"/>
              </w:rPr>
              <w:t>TDD</w:t>
            </w:r>
          </w:p>
        </w:tc>
      </w:tr>
      <w:tr w:rsidR="004E7E63" w:rsidRPr="004A3659" w14:paraId="687ABDFE" w14:textId="77777777" w:rsidTr="00CD6287">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3538850D"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54550FB3" w14:textId="77777777" w:rsidR="004E7E63" w:rsidRPr="004A3659" w:rsidRDefault="004E7E63" w:rsidP="00CD6287">
            <w:pPr>
              <w:pStyle w:val="TAL"/>
              <w:keepNext w:val="0"/>
              <w:keepLines w:val="0"/>
              <w:rPr>
                <w:lang w:val="it-IT"/>
              </w:rPr>
            </w:pPr>
            <w:r w:rsidRPr="004A3659">
              <w:t>Config</w:t>
            </w:r>
            <w:r>
              <w:rPr>
                <w:szCs w:val="18"/>
              </w:rPr>
              <w:t xml:space="preserve"> </w:t>
            </w:r>
            <w:r w:rsidRPr="004A3659">
              <w:rPr>
                <w:szCs w:val="18"/>
              </w:rPr>
              <w:t>3,6</w:t>
            </w:r>
          </w:p>
        </w:tc>
        <w:tc>
          <w:tcPr>
            <w:tcW w:w="1274" w:type="dxa"/>
            <w:vMerge/>
            <w:tcBorders>
              <w:top w:val="single" w:sz="4" w:space="0" w:color="auto"/>
              <w:left w:val="single" w:sz="4" w:space="0" w:color="auto"/>
              <w:bottom w:val="single" w:sz="4" w:space="0" w:color="auto"/>
              <w:right w:val="single" w:sz="4" w:space="0" w:color="auto"/>
            </w:tcBorders>
            <w:vAlign w:val="center"/>
          </w:tcPr>
          <w:p w14:paraId="5E4826E8" w14:textId="77777777" w:rsidR="004E7E63" w:rsidRPr="004A3659" w:rsidRDefault="004E7E63" w:rsidP="00CD6287">
            <w:pPr>
              <w:pStyle w:val="TAC"/>
              <w:keepNext w:val="0"/>
              <w:keepLines w:val="0"/>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11098D2B" w14:textId="77777777" w:rsidR="004E7E63" w:rsidRPr="004A3659" w:rsidRDefault="004E7E63" w:rsidP="00CD6287">
            <w:pPr>
              <w:pStyle w:val="TAC"/>
              <w:keepNext w:val="0"/>
              <w:keepLines w:val="0"/>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367959E7" w14:textId="77777777" w:rsidR="004E7E63" w:rsidRPr="004A3659" w:rsidRDefault="004E7E63" w:rsidP="00CD6287">
            <w:pPr>
              <w:pStyle w:val="TAC"/>
              <w:keepNext w:val="0"/>
              <w:keepLines w:val="0"/>
            </w:pPr>
            <w:r w:rsidRPr="004A3659">
              <w:rPr>
                <w:lang w:val="fr-FR" w:eastAsia="zh-CN"/>
              </w:rPr>
              <w:t>TRS.1.4</w:t>
            </w:r>
            <w:r>
              <w:rPr>
                <w:lang w:val="fr-FR" w:eastAsia="zh-CN"/>
              </w:rPr>
              <w:t xml:space="preserve"> </w:t>
            </w:r>
            <w:r w:rsidRPr="004A3659">
              <w:rPr>
                <w:lang w:val="fr-FR" w:eastAsia="zh-CN"/>
              </w:rPr>
              <w:t>TDD</w:t>
            </w:r>
          </w:p>
        </w:tc>
      </w:tr>
      <w:tr w:rsidR="004E7E63" w:rsidRPr="004A3659" w14:paraId="7C948009" w14:textId="77777777" w:rsidTr="00CD6287">
        <w:trPr>
          <w:jc w:val="center"/>
        </w:trPr>
        <w:tc>
          <w:tcPr>
            <w:tcW w:w="2067" w:type="dxa"/>
            <w:tcBorders>
              <w:top w:val="single" w:sz="4" w:space="0" w:color="auto"/>
              <w:left w:val="single" w:sz="4" w:space="0" w:color="auto"/>
              <w:bottom w:val="single" w:sz="4" w:space="0" w:color="auto"/>
              <w:right w:val="single" w:sz="4" w:space="0" w:color="auto"/>
            </w:tcBorders>
          </w:tcPr>
          <w:p w14:paraId="47D7B9A0" w14:textId="77777777" w:rsidR="004E7E63" w:rsidRPr="004A3659" w:rsidRDefault="004E7E63" w:rsidP="00CD6287">
            <w:pPr>
              <w:pStyle w:val="TAL"/>
              <w:keepNext w:val="0"/>
              <w:keepLines w:val="0"/>
            </w:pPr>
            <w:r w:rsidRPr="004A3659">
              <w:rPr>
                <w:lang w:val="da-DK"/>
              </w:rPr>
              <w:t>gapBetweenBursts</w:t>
            </w:r>
          </w:p>
        </w:tc>
        <w:tc>
          <w:tcPr>
            <w:tcW w:w="1881" w:type="dxa"/>
            <w:tcBorders>
              <w:top w:val="single" w:sz="4" w:space="0" w:color="auto"/>
              <w:left w:val="single" w:sz="4" w:space="0" w:color="auto"/>
              <w:bottom w:val="single" w:sz="4" w:space="0" w:color="auto"/>
              <w:right w:val="single" w:sz="4" w:space="0" w:color="auto"/>
            </w:tcBorders>
          </w:tcPr>
          <w:p w14:paraId="39F90EBC" w14:textId="77777777" w:rsidR="004E7E63" w:rsidRPr="004A3659" w:rsidRDefault="004E7E63" w:rsidP="00CD6287">
            <w:pPr>
              <w:pStyle w:val="TAL"/>
              <w:keepNext w:val="0"/>
              <w:keepLines w:val="0"/>
              <w:rPr>
                <w:lang w:val="it-IT"/>
              </w:rPr>
            </w:pPr>
          </w:p>
        </w:tc>
        <w:tc>
          <w:tcPr>
            <w:tcW w:w="1274" w:type="dxa"/>
            <w:tcBorders>
              <w:top w:val="single" w:sz="4" w:space="0" w:color="auto"/>
              <w:left w:val="single" w:sz="4" w:space="0" w:color="auto"/>
              <w:bottom w:val="single" w:sz="4" w:space="0" w:color="auto"/>
              <w:right w:val="single" w:sz="4" w:space="0" w:color="auto"/>
            </w:tcBorders>
          </w:tcPr>
          <w:p w14:paraId="22B71372" w14:textId="77777777" w:rsidR="004E7E63" w:rsidRPr="004A3659" w:rsidRDefault="004E7E63" w:rsidP="00CD6287">
            <w:pPr>
              <w:pStyle w:val="TAC"/>
              <w:keepNext w:val="0"/>
              <w:keepLines w:val="0"/>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6471CB63" w14:textId="77777777" w:rsidR="004E7E63" w:rsidRPr="004A3659" w:rsidRDefault="004E7E63" w:rsidP="00CD6287">
            <w:pPr>
              <w:pStyle w:val="TAC"/>
              <w:keepNext w:val="0"/>
              <w:keepLines w:val="0"/>
            </w:pPr>
            <w:r w:rsidRPr="004A3659">
              <w:t>N/A</w:t>
            </w:r>
          </w:p>
        </w:tc>
      </w:tr>
      <w:tr w:rsidR="004E7E63" w:rsidRPr="004A3659" w14:paraId="135925C0"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800C8C3" w14:textId="77777777" w:rsidR="004E7E63" w:rsidRPr="004A3659" w:rsidRDefault="004E7E63" w:rsidP="00CD6287">
            <w:pPr>
              <w:pStyle w:val="TAL"/>
              <w:keepNext w:val="0"/>
              <w:keepLines w:val="0"/>
            </w:pPr>
            <w:r w:rsidRPr="004A3659">
              <w:rPr>
                <w:lang w:val="en-US"/>
              </w:rPr>
              <w:t>DRX</w:t>
            </w:r>
            <w:r>
              <w:rPr>
                <w:lang w:val="en-US"/>
              </w:rPr>
              <w:t xml:space="preserve"> </w:t>
            </w:r>
            <w:r w:rsidRPr="004A3659">
              <w:rPr>
                <w:lang w:val="en-US"/>
              </w:rPr>
              <w:t>Cycle</w:t>
            </w:r>
          </w:p>
        </w:tc>
        <w:tc>
          <w:tcPr>
            <w:tcW w:w="1274" w:type="dxa"/>
            <w:tcBorders>
              <w:top w:val="single" w:sz="4" w:space="0" w:color="auto"/>
              <w:left w:val="single" w:sz="4" w:space="0" w:color="auto"/>
              <w:bottom w:val="single" w:sz="4" w:space="0" w:color="auto"/>
              <w:right w:val="single" w:sz="4" w:space="0" w:color="auto"/>
            </w:tcBorders>
          </w:tcPr>
          <w:p w14:paraId="0122C579" w14:textId="77777777" w:rsidR="004E7E63" w:rsidRPr="004A3659" w:rsidRDefault="004E7E63" w:rsidP="00CD6287">
            <w:pPr>
              <w:pStyle w:val="TAC"/>
              <w:keepNext w:val="0"/>
              <w:keepLines w:val="0"/>
              <w:rPr>
                <w:lang w:val="en-US"/>
              </w:rPr>
            </w:pPr>
            <w:proofErr w:type="spellStart"/>
            <w:r w:rsidRPr="004A3659">
              <w:rPr>
                <w:lang w:val="en-US"/>
              </w:rPr>
              <w:t>ms</w:t>
            </w:r>
            <w:proofErr w:type="spellEnd"/>
          </w:p>
        </w:tc>
        <w:tc>
          <w:tcPr>
            <w:tcW w:w="4378" w:type="dxa"/>
            <w:gridSpan w:val="6"/>
            <w:tcBorders>
              <w:top w:val="single" w:sz="4" w:space="0" w:color="auto"/>
              <w:left w:val="single" w:sz="4" w:space="0" w:color="auto"/>
              <w:bottom w:val="single" w:sz="4" w:space="0" w:color="auto"/>
              <w:right w:val="single" w:sz="4" w:space="0" w:color="auto"/>
            </w:tcBorders>
          </w:tcPr>
          <w:p w14:paraId="2DFE6443" w14:textId="77777777" w:rsidR="004E7E63" w:rsidRPr="004A3659" w:rsidRDefault="004E7E63" w:rsidP="00CD6287">
            <w:pPr>
              <w:pStyle w:val="TAC"/>
              <w:keepNext w:val="0"/>
              <w:keepLines w:val="0"/>
              <w:rPr>
                <w:lang w:val="en-US"/>
              </w:rPr>
            </w:pPr>
            <w:r w:rsidRPr="004A3659">
              <w:rPr>
                <w:lang w:val="en-US"/>
              </w:rPr>
              <w:t>Not</w:t>
            </w:r>
            <w:r>
              <w:rPr>
                <w:lang w:val="en-US"/>
              </w:rPr>
              <w:t xml:space="preserve"> </w:t>
            </w:r>
            <w:r w:rsidRPr="004A3659">
              <w:rPr>
                <w:lang w:val="en-US"/>
              </w:rPr>
              <w:t>Applicable</w:t>
            </w:r>
          </w:p>
        </w:tc>
      </w:tr>
      <w:tr w:rsidR="004E7E63" w:rsidRPr="004A3659" w14:paraId="4A1B84FB" w14:textId="77777777" w:rsidTr="00CD6287">
        <w:trPr>
          <w:jc w:val="center"/>
        </w:trPr>
        <w:tc>
          <w:tcPr>
            <w:tcW w:w="2067" w:type="dxa"/>
            <w:tcBorders>
              <w:top w:val="single" w:sz="4" w:space="0" w:color="auto"/>
              <w:left w:val="single" w:sz="4" w:space="0" w:color="auto"/>
              <w:bottom w:val="nil"/>
              <w:right w:val="single" w:sz="4" w:space="0" w:color="auto"/>
            </w:tcBorders>
          </w:tcPr>
          <w:p w14:paraId="5E09F9B2" w14:textId="77777777" w:rsidR="004E7E63" w:rsidRPr="004A3659" w:rsidRDefault="004E7E63" w:rsidP="00CD6287">
            <w:pPr>
              <w:pStyle w:val="TAL"/>
              <w:keepNext w:val="0"/>
              <w:keepLines w:val="0"/>
              <w:rPr>
                <w:lang w:val="en-US"/>
              </w:rPr>
            </w:pPr>
            <w:r w:rsidRPr="004A3659">
              <w:rPr>
                <w:lang w:val="en-US"/>
              </w:rPr>
              <w:t>PDSCH</w:t>
            </w:r>
            <w:r>
              <w:rPr>
                <w:lang w:val="en-US"/>
              </w:rPr>
              <w:t xml:space="preserve"> </w:t>
            </w:r>
            <w:r w:rsidRPr="004A3659">
              <w:rPr>
                <w:lang w:val="en-US"/>
              </w:rPr>
              <w:t>Reference</w:t>
            </w:r>
            <w:r>
              <w:rPr>
                <w:lang w:val="en-US"/>
              </w:rPr>
              <w:t xml:space="preserve"> </w:t>
            </w:r>
          </w:p>
        </w:tc>
        <w:tc>
          <w:tcPr>
            <w:tcW w:w="1881" w:type="dxa"/>
            <w:tcBorders>
              <w:top w:val="single" w:sz="4" w:space="0" w:color="auto"/>
              <w:left w:val="single" w:sz="4" w:space="0" w:color="auto"/>
              <w:bottom w:val="single" w:sz="4" w:space="0" w:color="auto"/>
              <w:right w:val="single" w:sz="4" w:space="0" w:color="auto"/>
            </w:tcBorders>
          </w:tcPr>
          <w:p w14:paraId="3FBD1A09" w14:textId="77777777" w:rsidR="004E7E63" w:rsidRPr="004A3659" w:rsidRDefault="004E7E63" w:rsidP="00CD6287">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549CB0DF" w14:textId="77777777" w:rsidR="004E7E63" w:rsidRPr="004A3659" w:rsidRDefault="004E7E63" w:rsidP="00CD6287">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A3A408B" w14:textId="77777777" w:rsidR="004E7E63" w:rsidRPr="004A3659" w:rsidRDefault="004E7E63" w:rsidP="00CD6287">
            <w:pPr>
              <w:pStyle w:val="TAC"/>
              <w:rPr>
                <w:lang w:val="en-US"/>
              </w:rPr>
            </w:pPr>
            <w:r w:rsidRPr="004A3659">
              <w:t>SR.1.1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47CACCB1" w14:textId="77777777" w:rsidR="004E7E63" w:rsidRPr="004A3659" w:rsidRDefault="004E7E63" w:rsidP="00CD6287">
            <w:pPr>
              <w:pStyle w:val="TAC"/>
              <w:rPr>
                <w:lang w:val="en-US"/>
              </w:rPr>
            </w:pPr>
            <w:r w:rsidRPr="004A3659">
              <w:t>SR.1.1</w:t>
            </w:r>
            <w:r>
              <w:t xml:space="preserve"> </w:t>
            </w:r>
            <w:r w:rsidRPr="004A3659">
              <w:t>FDD</w:t>
            </w:r>
          </w:p>
        </w:tc>
      </w:tr>
      <w:tr w:rsidR="004E7E63" w:rsidRPr="004A3659" w14:paraId="0430CDC6" w14:textId="77777777" w:rsidTr="00CD6287">
        <w:trPr>
          <w:jc w:val="center"/>
        </w:trPr>
        <w:tc>
          <w:tcPr>
            <w:tcW w:w="2067" w:type="dxa"/>
            <w:tcBorders>
              <w:top w:val="nil"/>
              <w:left w:val="single" w:sz="4" w:space="0" w:color="auto"/>
              <w:bottom w:val="nil"/>
              <w:right w:val="single" w:sz="4" w:space="0" w:color="auto"/>
            </w:tcBorders>
          </w:tcPr>
          <w:p w14:paraId="1CC9737E" w14:textId="77777777" w:rsidR="004E7E63" w:rsidRPr="004A3659" w:rsidRDefault="004E7E63" w:rsidP="00CD6287">
            <w:pPr>
              <w:pStyle w:val="TAL"/>
              <w:keepNext w:val="0"/>
              <w:keepLines w:val="0"/>
              <w:rPr>
                <w:lang w:val="en-US"/>
              </w:rPr>
            </w:pPr>
            <w:r w:rsidRPr="004A3659">
              <w:rPr>
                <w:lang w:val="en-US"/>
              </w:rPr>
              <w:t>measurement</w:t>
            </w:r>
            <w:r>
              <w:rPr>
                <w:lang w:val="en-US"/>
              </w:rPr>
              <w:t xml:space="preserve"> </w:t>
            </w:r>
            <w:r w:rsidRPr="004A3659">
              <w:rPr>
                <w:lang w:val="en-US"/>
              </w:rPr>
              <w:t>channel</w:t>
            </w:r>
          </w:p>
        </w:tc>
        <w:tc>
          <w:tcPr>
            <w:tcW w:w="1881" w:type="dxa"/>
            <w:tcBorders>
              <w:top w:val="single" w:sz="4" w:space="0" w:color="auto"/>
              <w:left w:val="single" w:sz="4" w:space="0" w:color="auto"/>
              <w:bottom w:val="single" w:sz="4" w:space="0" w:color="auto"/>
              <w:right w:val="single" w:sz="4" w:space="0" w:color="auto"/>
            </w:tcBorders>
          </w:tcPr>
          <w:p w14:paraId="7760683C" w14:textId="77777777" w:rsidR="004E7E63" w:rsidRPr="004A3659" w:rsidRDefault="004E7E63" w:rsidP="00CD6287">
            <w:pPr>
              <w:pStyle w:val="TAL"/>
              <w:keepNext w:val="0"/>
              <w:keepLines w:val="0"/>
              <w:rPr>
                <w:lang w:val="en-US"/>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488BC03B" w14:textId="77777777" w:rsidR="004E7E63" w:rsidRPr="004A3659" w:rsidRDefault="004E7E63" w:rsidP="00CD6287">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45A69C8" w14:textId="77777777" w:rsidR="004E7E63" w:rsidRPr="004A3659" w:rsidRDefault="004E7E63" w:rsidP="00CD6287">
            <w:pPr>
              <w:pStyle w:val="TAC"/>
            </w:pPr>
            <w:r w:rsidRPr="004A3659">
              <w:t>SR.1.1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0B98E90A" w14:textId="77777777" w:rsidR="004E7E63" w:rsidRPr="004A3659" w:rsidRDefault="004E7E63" w:rsidP="00CD6287">
            <w:pPr>
              <w:pStyle w:val="TAC"/>
              <w:rPr>
                <w:lang w:val="en-US"/>
              </w:rPr>
            </w:pPr>
            <w:r w:rsidRPr="004A3659">
              <w:t>SR.1.1</w:t>
            </w:r>
            <w:r>
              <w:t xml:space="preserve"> </w:t>
            </w:r>
            <w:r w:rsidRPr="004A3659">
              <w:t>TDD</w:t>
            </w:r>
          </w:p>
        </w:tc>
      </w:tr>
      <w:tr w:rsidR="004E7E63" w:rsidRPr="004A3659" w14:paraId="018B4DAB" w14:textId="77777777" w:rsidTr="00CD6287">
        <w:trPr>
          <w:jc w:val="center"/>
        </w:trPr>
        <w:tc>
          <w:tcPr>
            <w:tcW w:w="2067" w:type="dxa"/>
            <w:tcBorders>
              <w:top w:val="nil"/>
              <w:left w:val="single" w:sz="4" w:space="0" w:color="auto"/>
              <w:bottom w:val="single" w:sz="4" w:space="0" w:color="auto"/>
              <w:right w:val="single" w:sz="4" w:space="0" w:color="auto"/>
            </w:tcBorders>
          </w:tcPr>
          <w:p w14:paraId="5F52CDB0"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06A9D1F3" w14:textId="77777777" w:rsidR="004E7E63" w:rsidRPr="004A3659" w:rsidRDefault="004E7E63" w:rsidP="00CD6287">
            <w:pPr>
              <w:pStyle w:val="TAL"/>
              <w:keepNext w:val="0"/>
              <w:keepLines w:val="0"/>
              <w:rPr>
                <w:lang w:val="en-US"/>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3BE8182A" w14:textId="77777777" w:rsidR="004E7E63" w:rsidRPr="004A3659" w:rsidRDefault="004E7E63" w:rsidP="00CD6287">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1F3E8A3" w14:textId="77777777" w:rsidR="004E7E63" w:rsidRPr="004A3659" w:rsidRDefault="004E7E63" w:rsidP="00CD6287">
            <w:pPr>
              <w:pStyle w:val="TAC"/>
            </w:pPr>
            <w:r w:rsidRPr="004A3659">
              <w:t>SR.2.1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153085D7" w14:textId="77777777" w:rsidR="004E7E63" w:rsidRPr="004A3659" w:rsidRDefault="004E7E63" w:rsidP="00CD6287">
            <w:pPr>
              <w:pStyle w:val="TAC"/>
              <w:rPr>
                <w:lang w:val="en-US"/>
              </w:rPr>
            </w:pPr>
            <w:r w:rsidRPr="004A3659">
              <w:t>SR.2.1</w:t>
            </w:r>
            <w:r>
              <w:t xml:space="preserve"> </w:t>
            </w:r>
            <w:r w:rsidRPr="004A3659">
              <w:t>TDD</w:t>
            </w:r>
          </w:p>
        </w:tc>
      </w:tr>
      <w:tr w:rsidR="004E7E63" w:rsidRPr="004A3659" w14:paraId="402522D3" w14:textId="77777777" w:rsidTr="00CD6287">
        <w:trPr>
          <w:jc w:val="center"/>
        </w:trPr>
        <w:tc>
          <w:tcPr>
            <w:tcW w:w="2067" w:type="dxa"/>
            <w:tcBorders>
              <w:top w:val="single" w:sz="4" w:space="0" w:color="auto"/>
              <w:left w:val="single" w:sz="4" w:space="0" w:color="auto"/>
              <w:bottom w:val="nil"/>
              <w:right w:val="single" w:sz="4" w:space="0" w:color="auto"/>
            </w:tcBorders>
          </w:tcPr>
          <w:p w14:paraId="582F5450" w14:textId="77777777" w:rsidR="004E7E63" w:rsidRPr="004A3659" w:rsidRDefault="004E7E63" w:rsidP="00CD6287">
            <w:pPr>
              <w:pStyle w:val="TAL"/>
              <w:keepNext w:val="0"/>
              <w:keepLines w:val="0"/>
              <w:rPr>
                <w:lang w:val="en-US"/>
              </w:rPr>
            </w:pPr>
            <w:r w:rsidRPr="004A3659">
              <w:rPr>
                <w:rFonts w:cs="v5.0.0"/>
              </w:rPr>
              <w:t>RMSI</w:t>
            </w:r>
            <w:r>
              <w:rPr>
                <w:rFonts w:cs="v5.0.0"/>
              </w:rPr>
              <w:t xml:space="preserve"> </w:t>
            </w:r>
            <w:r w:rsidRPr="004A3659">
              <w:rPr>
                <w:rFonts w:cs="v5.0.0"/>
              </w:rPr>
              <w:t>CORESET</w:t>
            </w:r>
            <w:r>
              <w:rPr>
                <w:rFonts w:cs="v5.0.0"/>
              </w:rPr>
              <w:t xml:space="preserve"> </w:t>
            </w:r>
          </w:p>
        </w:tc>
        <w:tc>
          <w:tcPr>
            <w:tcW w:w="1881" w:type="dxa"/>
            <w:tcBorders>
              <w:top w:val="single" w:sz="4" w:space="0" w:color="auto"/>
              <w:left w:val="single" w:sz="4" w:space="0" w:color="auto"/>
              <w:bottom w:val="single" w:sz="4" w:space="0" w:color="auto"/>
              <w:right w:val="single" w:sz="4" w:space="0" w:color="auto"/>
            </w:tcBorders>
          </w:tcPr>
          <w:p w14:paraId="2AC26DF0" w14:textId="77777777" w:rsidR="004E7E63" w:rsidRPr="004A3659" w:rsidRDefault="004E7E63" w:rsidP="00CD6287">
            <w:pPr>
              <w:pStyle w:val="TAL"/>
              <w:keepNext w:val="0"/>
              <w:keepLines w:val="0"/>
              <w:rPr>
                <w:lang w:val="en-US"/>
              </w:rPr>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00004C36" w14:textId="77777777" w:rsidR="004E7E63" w:rsidRPr="004A3659" w:rsidRDefault="004E7E63" w:rsidP="00CD6287">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67853B0" w14:textId="77777777" w:rsidR="004E7E63" w:rsidRPr="004A3659" w:rsidRDefault="004E7E63" w:rsidP="00CD6287">
            <w:pPr>
              <w:pStyle w:val="TAC"/>
              <w:rPr>
                <w:lang w:val="en-US"/>
              </w:rPr>
            </w:pPr>
            <w:r w:rsidRPr="004A3659">
              <w:t>CR.1.1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712F56E2" w14:textId="77777777" w:rsidR="004E7E63" w:rsidRPr="004A3659" w:rsidRDefault="004E7E63" w:rsidP="00CD6287">
            <w:pPr>
              <w:pStyle w:val="TAC"/>
              <w:rPr>
                <w:lang w:val="en-US"/>
              </w:rPr>
            </w:pPr>
            <w:r w:rsidRPr="004A3659">
              <w:t>CR.1.1</w:t>
            </w:r>
            <w:r>
              <w:t xml:space="preserve"> </w:t>
            </w:r>
            <w:r w:rsidRPr="004A3659">
              <w:t>FDD</w:t>
            </w:r>
          </w:p>
        </w:tc>
      </w:tr>
      <w:tr w:rsidR="004E7E63" w:rsidRPr="004A3659" w14:paraId="5E6A9F84" w14:textId="77777777" w:rsidTr="00CD6287">
        <w:trPr>
          <w:jc w:val="center"/>
        </w:trPr>
        <w:tc>
          <w:tcPr>
            <w:tcW w:w="2067" w:type="dxa"/>
            <w:tcBorders>
              <w:top w:val="nil"/>
              <w:left w:val="single" w:sz="4" w:space="0" w:color="auto"/>
              <w:bottom w:val="nil"/>
              <w:right w:val="single" w:sz="4" w:space="0" w:color="auto"/>
            </w:tcBorders>
          </w:tcPr>
          <w:p w14:paraId="6BB5C2E7" w14:textId="77777777" w:rsidR="004E7E63" w:rsidRPr="004A3659" w:rsidRDefault="004E7E63" w:rsidP="00CD6287">
            <w:pPr>
              <w:pStyle w:val="TAL"/>
              <w:keepNext w:val="0"/>
              <w:keepLines w:val="0"/>
              <w:rPr>
                <w:lang w:val="en-US"/>
              </w:rPr>
            </w:pPr>
            <w:r w:rsidRPr="004A3659">
              <w:rPr>
                <w:rFonts w:cs="v5.0.0"/>
              </w:rPr>
              <w:t>Reference</w:t>
            </w:r>
            <w:r>
              <w:rPr>
                <w:rFonts w:cs="v5.0.0"/>
              </w:rPr>
              <w:t xml:space="preserve"> </w:t>
            </w:r>
            <w:r w:rsidRPr="004A3659">
              <w:rPr>
                <w:rFonts w:cs="v5.0.0"/>
              </w:rPr>
              <w:t>Channel</w:t>
            </w:r>
          </w:p>
        </w:tc>
        <w:tc>
          <w:tcPr>
            <w:tcW w:w="1881" w:type="dxa"/>
            <w:tcBorders>
              <w:top w:val="single" w:sz="4" w:space="0" w:color="auto"/>
              <w:left w:val="single" w:sz="4" w:space="0" w:color="auto"/>
              <w:bottom w:val="single" w:sz="4" w:space="0" w:color="auto"/>
              <w:right w:val="single" w:sz="4" w:space="0" w:color="auto"/>
            </w:tcBorders>
          </w:tcPr>
          <w:p w14:paraId="37031859" w14:textId="77777777" w:rsidR="004E7E63" w:rsidRPr="004A3659" w:rsidRDefault="004E7E63" w:rsidP="00CD6287">
            <w:pPr>
              <w:pStyle w:val="TAL"/>
              <w:keepNext w:val="0"/>
              <w:keepLines w:val="0"/>
              <w:rPr>
                <w:rFonts w:cs="v5.0.0"/>
              </w:rPr>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0CC9CEB3" w14:textId="77777777" w:rsidR="004E7E63" w:rsidRPr="004A3659" w:rsidRDefault="004E7E63" w:rsidP="00CD6287">
            <w:pPr>
              <w:pStyle w:val="TAC"/>
              <w:keepNext w:val="0"/>
              <w:keepLines w:val="0"/>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350B5DA1" w14:textId="77777777" w:rsidR="004E7E63" w:rsidRPr="004A3659" w:rsidRDefault="004E7E63" w:rsidP="00CD6287">
            <w:pPr>
              <w:pStyle w:val="TAC"/>
            </w:pPr>
            <w:r w:rsidRPr="004A3659">
              <w:t>CR.1.1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1013B099" w14:textId="77777777" w:rsidR="004E7E63" w:rsidRPr="004A3659" w:rsidRDefault="004E7E63" w:rsidP="00CD6287">
            <w:pPr>
              <w:pStyle w:val="TAC"/>
              <w:rPr>
                <w:lang w:val="en-US"/>
              </w:rPr>
            </w:pPr>
            <w:r w:rsidRPr="004A3659">
              <w:t>CR.1.1</w:t>
            </w:r>
            <w:r>
              <w:t xml:space="preserve"> </w:t>
            </w:r>
            <w:r w:rsidRPr="004A3659">
              <w:t>TDD</w:t>
            </w:r>
          </w:p>
        </w:tc>
      </w:tr>
      <w:tr w:rsidR="004E7E63" w:rsidRPr="004A3659" w14:paraId="15874086" w14:textId="77777777" w:rsidTr="00CD6287">
        <w:trPr>
          <w:jc w:val="center"/>
        </w:trPr>
        <w:tc>
          <w:tcPr>
            <w:tcW w:w="2067" w:type="dxa"/>
            <w:tcBorders>
              <w:top w:val="nil"/>
              <w:left w:val="single" w:sz="4" w:space="0" w:color="auto"/>
              <w:bottom w:val="single" w:sz="4" w:space="0" w:color="auto"/>
              <w:right w:val="single" w:sz="4" w:space="0" w:color="auto"/>
            </w:tcBorders>
          </w:tcPr>
          <w:p w14:paraId="3B768529"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4CDF598C" w14:textId="77777777" w:rsidR="004E7E63" w:rsidRPr="004A3659" w:rsidRDefault="004E7E63" w:rsidP="00CD6287">
            <w:pPr>
              <w:pStyle w:val="TAL"/>
              <w:keepNext w:val="0"/>
              <w:keepLines w:val="0"/>
              <w:rPr>
                <w:rFonts w:cs="v5.0.0"/>
              </w:rPr>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2F7B4007" w14:textId="77777777" w:rsidR="004E7E63" w:rsidRPr="004A3659" w:rsidRDefault="004E7E63" w:rsidP="00CD6287">
            <w:pPr>
              <w:pStyle w:val="TAC"/>
              <w:keepNext w:val="0"/>
              <w:keepLines w:val="0"/>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26542329" w14:textId="77777777" w:rsidR="004E7E63" w:rsidRPr="004A3659" w:rsidRDefault="004E7E63" w:rsidP="00CD6287">
            <w:pPr>
              <w:pStyle w:val="TAC"/>
            </w:pPr>
            <w:r w:rsidRPr="004A3659">
              <w:t>CR.2.1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04D5B4D7" w14:textId="77777777" w:rsidR="004E7E63" w:rsidRPr="004A3659" w:rsidRDefault="004E7E63" w:rsidP="00CD6287">
            <w:pPr>
              <w:pStyle w:val="TAC"/>
              <w:rPr>
                <w:lang w:val="en-US"/>
              </w:rPr>
            </w:pPr>
            <w:r w:rsidRPr="004A3659">
              <w:t>CR.2.1</w:t>
            </w:r>
            <w:r>
              <w:t xml:space="preserve"> </w:t>
            </w:r>
            <w:r w:rsidRPr="004A3659">
              <w:t>TDD</w:t>
            </w:r>
          </w:p>
        </w:tc>
      </w:tr>
      <w:tr w:rsidR="004E7E63" w:rsidRPr="004A3659" w14:paraId="0FE927E5" w14:textId="77777777" w:rsidTr="00CD6287">
        <w:trPr>
          <w:jc w:val="center"/>
        </w:trPr>
        <w:tc>
          <w:tcPr>
            <w:tcW w:w="2067" w:type="dxa"/>
            <w:tcBorders>
              <w:top w:val="single" w:sz="4" w:space="0" w:color="auto"/>
              <w:left w:val="single" w:sz="4" w:space="0" w:color="auto"/>
              <w:bottom w:val="nil"/>
              <w:right w:val="single" w:sz="4" w:space="0" w:color="auto"/>
            </w:tcBorders>
          </w:tcPr>
          <w:p w14:paraId="00C312CD" w14:textId="77777777" w:rsidR="004E7E63" w:rsidRPr="004A3659" w:rsidRDefault="004E7E63" w:rsidP="00CD6287">
            <w:pPr>
              <w:pStyle w:val="TAL"/>
              <w:keepNext w:val="0"/>
              <w:keepLines w:val="0"/>
              <w:rPr>
                <w:rFonts w:cs="v5.0.0"/>
              </w:rPr>
            </w:pPr>
            <w:r w:rsidRPr="004A3659">
              <w:rPr>
                <w:rFonts w:cs="v5.0.0"/>
              </w:rPr>
              <w:t>RMC</w:t>
            </w:r>
            <w:r>
              <w:rPr>
                <w:rFonts w:cs="v5.0.0"/>
              </w:rPr>
              <w:t xml:space="preserve"> </w:t>
            </w:r>
            <w:r w:rsidRPr="004A3659">
              <w:rPr>
                <w:rFonts w:cs="v5.0.0"/>
              </w:rPr>
              <w:t>CORESET</w:t>
            </w:r>
            <w:r>
              <w:rPr>
                <w:rFonts w:cs="v5.0.0"/>
              </w:rPr>
              <w:t xml:space="preserve"> </w:t>
            </w:r>
          </w:p>
        </w:tc>
        <w:tc>
          <w:tcPr>
            <w:tcW w:w="1881" w:type="dxa"/>
            <w:tcBorders>
              <w:top w:val="single" w:sz="4" w:space="0" w:color="auto"/>
              <w:left w:val="single" w:sz="4" w:space="0" w:color="auto"/>
              <w:bottom w:val="single" w:sz="4" w:space="0" w:color="auto"/>
              <w:right w:val="single" w:sz="4" w:space="0" w:color="auto"/>
            </w:tcBorders>
          </w:tcPr>
          <w:p w14:paraId="56B4E5D6" w14:textId="77777777" w:rsidR="004E7E63" w:rsidRPr="004A3659" w:rsidRDefault="004E7E63" w:rsidP="00CD6287">
            <w:pPr>
              <w:pStyle w:val="TAL"/>
              <w:keepNext w:val="0"/>
              <w:keepLines w:val="0"/>
            </w:pPr>
            <w:r w:rsidRPr="004A3659">
              <w:t>Config</w:t>
            </w:r>
            <w:r>
              <w:rPr>
                <w:szCs w:val="18"/>
              </w:rPr>
              <w:t xml:space="preserve"> </w:t>
            </w:r>
            <w:r w:rsidRPr="004A3659">
              <w:rPr>
                <w:szCs w:val="18"/>
              </w:rPr>
              <w:t>1,4</w:t>
            </w:r>
          </w:p>
        </w:tc>
        <w:tc>
          <w:tcPr>
            <w:tcW w:w="1274" w:type="dxa"/>
            <w:tcBorders>
              <w:top w:val="single" w:sz="4" w:space="0" w:color="auto"/>
              <w:left w:val="single" w:sz="4" w:space="0" w:color="auto"/>
              <w:bottom w:val="nil"/>
              <w:right w:val="single" w:sz="4" w:space="0" w:color="auto"/>
            </w:tcBorders>
          </w:tcPr>
          <w:p w14:paraId="74E238C1" w14:textId="77777777" w:rsidR="004E7E63" w:rsidRPr="004A3659" w:rsidRDefault="004E7E63" w:rsidP="00CD6287">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5A82CA4" w14:textId="77777777" w:rsidR="004E7E63" w:rsidRPr="004A3659" w:rsidRDefault="004E7E63" w:rsidP="00CD6287">
            <w:pPr>
              <w:pStyle w:val="TAC"/>
            </w:pPr>
            <w:r w:rsidRPr="004A3659">
              <w:t>CCR.1.1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3FC5520A" w14:textId="77777777" w:rsidR="004E7E63" w:rsidRPr="004A3659" w:rsidRDefault="004E7E63" w:rsidP="00CD6287">
            <w:pPr>
              <w:pStyle w:val="TAC"/>
            </w:pPr>
            <w:r w:rsidRPr="004A3659">
              <w:t>CCR.1.1</w:t>
            </w:r>
            <w:r>
              <w:t xml:space="preserve"> </w:t>
            </w:r>
            <w:r w:rsidRPr="004A3659">
              <w:t>FDD</w:t>
            </w:r>
          </w:p>
        </w:tc>
      </w:tr>
      <w:tr w:rsidR="004E7E63" w:rsidRPr="004A3659" w14:paraId="5E14D7FD" w14:textId="77777777" w:rsidTr="00CD6287">
        <w:trPr>
          <w:jc w:val="center"/>
        </w:trPr>
        <w:tc>
          <w:tcPr>
            <w:tcW w:w="2067" w:type="dxa"/>
            <w:tcBorders>
              <w:top w:val="nil"/>
              <w:left w:val="single" w:sz="4" w:space="0" w:color="auto"/>
              <w:bottom w:val="nil"/>
              <w:right w:val="single" w:sz="4" w:space="0" w:color="auto"/>
            </w:tcBorders>
          </w:tcPr>
          <w:p w14:paraId="7EAC42FF" w14:textId="77777777" w:rsidR="004E7E63" w:rsidRPr="004A3659" w:rsidRDefault="004E7E63" w:rsidP="00CD6287">
            <w:pPr>
              <w:pStyle w:val="TAL"/>
              <w:keepNext w:val="0"/>
              <w:keepLines w:val="0"/>
              <w:rPr>
                <w:rFonts w:cs="v5.0.0"/>
              </w:rPr>
            </w:pPr>
            <w:r w:rsidRPr="004A3659">
              <w:rPr>
                <w:rFonts w:cs="v5.0.0"/>
              </w:rPr>
              <w:t>Reference</w:t>
            </w:r>
            <w:r>
              <w:rPr>
                <w:rFonts w:cs="v5.0.0"/>
              </w:rPr>
              <w:t xml:space="preserve"> </w:t>
            </w:r>
            <w:r w:rsidRPr="004A3659">
              <w:rPr>
                <w:rFonts w:cs="v5.0.0"/>
              </w:rPr>
              <w:t>Channel</w:t>
            </w:r>
          </w:p>
        </w:tc>
        <w:tc>
          <w:tcPr>
            <w:tcW w:w="1881" w:type="dxa"/>
            <w:tcBorders>
              <w:top w:val="single" w:sz="4" w:space="0" w:color="auto"/>
              <w:left w:val="single" w:sz="4" w:space="0" w:color="auto"/>
              <w:bottom w:val="single" w:sz="4" w:space="0" w:color="auto"/>
              <w:right w:val="single" w:sz="4" w:space="0" w:color="auto"/>
            </w:tcBorders>
          </w:tcPr>
          <w:p w14:paraId="3193236E" w14:textId="77777777" w:rsidR="004E7E63" w:rsidRPr="004A3659" w:rsidRDefault="004E7E63" w:rsidP="00CD6287">
            <w:pPr>
              <w:pStyle w:val="TAL"/>
              <w:keepNext w:val="0"/>
              <w:keepLines w:val="0"/>
            </w:pPr>
            <w:r w:rsidRPr="004A3659">
              <w:t>Config</w:t>
            </w:r>
            <w:r>
              <w:rPr>
                <w:szCs w:val="18"/>
              </w:rPr>
              <w:t xml:space="preserve"> </w:t>
            </w:r>
            <w:r w:rsidRPr="004A3659">
              <w:rPr>
                <w:szCs w:val="18"/>
              </w:rPr>
              <w:t>2,5</w:t>
            </w:r>
          </w:p>
        </w:tc>
        <w:tc>
          <w:tcPr>
            <w:tcW w:w="1274" w:type="dxa"/>
            <w:tcBorders>
              <w:top w:val="nil"/>
              <w:left w:val="single" w:sz="4" w:space="0" w:color="auto"/>
              <w:bottom w:val="nil"/>
              <w:right w:val="single" w:sz="4" w:space="0" w:color="auto"/>
            </w:tcBorders>
          </w:tcPr>
          <w:p w14:paraId="74C2F0EC" w14:textId="77777777" w:rsidR="004E7E63" w:rsidRPr="004A3659" w:rsidRDefault="004E7E63" w:rsidP="00CD6287">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5A19640" w14:textId="77777777" w:rsidR="004E7E63" w:rsidRPr="004A3659" w:rsidRDefault="004E7E63" w:rsidP="00CD6287">
            <w:pPr>
              <w:pStyle w:val="TAC"/>
            </w:pPr>
            <w:r w:rsidRPr="004A3659">
              <w:t>CCR.1.1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530E13A7" w14:textId="77777777" w:rsidR="004E7E63" w:rsidRPr="004A3659" w:rsidRDefault="004E7E63" w:rsidP="00CD6287">
            <w:pPr>
              <w:pStyle w:val="TAC"/>
            </w:pPr>
            <w:r w:rsidRPr="004A3659">
              <w:t>CCR.1.1</w:t>
            </w:r>
            <w:r>
              <w:t xml:space="preserve"> </w:t>
            </w:r>
            <w:r w:rsidRPr="004A3659">
              <w:t>TDD</w:t>
            </w:r>
          </w:p>
        </w:tc>
      </w:tr>
      <w:tr w:rsidR="004E7E63" w:rsidRPr="004A3659" w14:paraId="425345EC" w14:textId="77777777" w:rsidTr="00CD6287">
        <w:trPr>
          <w:jc w:val="center"/>
        </w:trPr>
        <w:tc>
          <w:tcPr>
            <w:tcW w:w="2067" w:type="dxa"/>
            <w:tcBorders>
              <w:top w:val="nil"/>
              <w:left w:val="single" w:sz="4" w:space="0" w:color="auto"/>
              <w:bottom w:val="single" w:sz="4" w:space="0" w:color="auto"/>
              <w:right w:val="single" w:sz="4" w:space="0" w:color="auto"/>
            </w:tcBorders>
          </w:tcPr>
          <w:p w14:paraId="60AEFB72"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33F12BE4" w14:textId="77777777" w:rsidR="004E7E63" w:rsidRPr="004A3659" w:rsidRDefault="004E7E63" w:rsidP="00CD6287">
            <w:pPr>
              <w:pStyle w:val="TAL"/>
              <w:keepNext w:val="0"/>
              <w:keepLines w:val="0"/>
            </w:pPr>
            <w:r w:rsidRPr="004A3659">
              <w:t>Config</w:t>
            </w:r>
            <w:r>
              <w:rPr>
                <w:szCs w:val="18"/>
              </w:rPr>
              <w:t xml:space="preserve"> </w:t>
            </w:r>
            <w:r w:rsidRPr="004A3659">
              <w:rPr>
                <w:szCs w:val="18"/>
              </w:rPr>
              <w:t>3,6</w:t>
            </w:r>
          </w:p>
        </w:tc>
        <w:tc>
          <w:tcPr>
            <w:tcW w:w="1274" w:type="dxa"/>
            <w:tcBorders>
              <w:top w:val="nil"/>
              <w:left w:val="single" w:sz="4" w:space="0" w:color="auto"/>
              <w:bottom w:val="single" w:sz="4" w:space="0" w:color="auto"/>
              <w:right w:val="single" w:sz="4" w:space="0" w:color="auto"/>
            </w:tcBorders>
          </w:tcPr>
          <w:p w14:paraId="462D9DBF" w14:textId="77777777" w:rsidR="004E7E63" w:rsidRPr="004A3659" w:rsidRDefault="004E7E63" w:rsidP="00CD6287">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F099302" w14:textId="77777777" w:rsidR="004E7E63" w:rsidRPr="004A3659" w:rsidRDefault="004E7E63" w:rsidP="00CD6287">
            <w:pPr>
              <w:pStyle w:val="TAC"/>
            </w:pPr>
            <w:r w:rsidRPr="004A3659">
              <w:t>CCR.2.1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0D599FC7" w14:textId="77777777" w:rsidR="004E7E63" w:rsidRPr="004A3659" w:rsidRDefault="004E7E63" w:rsidP="00CD6287">
            <w:pPr>
              <w:pStyle w:val="TAC"/>
            </w:pPr>
            <w:r w:rsidRPr="004A3659">
              <w:t>CCR.2.1</w:t>
            </w:r>
            <w:r>
              <w:t xml:space="preserve"> </w:t>
            </w:r>
            <w:r w:rsidRPr="004A3659">
              <w:t>TDD</w:t>
            </w:r>
          </w:p>
        </w:tc>
      </w:tr>
      <w:tr w:rsidR="004E7E63" w:rsidRPr="004A3659" w14:paraId="565C8D7C" w14:textId="77777777" w:rsidTr="00CD6287">
        <w:trPr>
          <w:jc w:val="center"/>
        </w:trPr>
        <w:tc>
          <w:tcPr>
            <w:tcW w:w="2067" w:type="dxa"/>
            <w:tcBorders>
              <w:top w:val="single" w:sz="4" w:space="0" w:color="auto"/>
              <w:left w:val="single" w:sz="4" w:space="0" w:color="auto"/>
              <w:bottom w:val="nil"/>
              <w:right w:val="single" w:sz="4" w:space="0" w:color="auto"/>
            </w:tcBorders>
          </w:tcPr>
          <w:p w14:paraId="0FAE4428" w14:textId="77777777" w:rsidR="004E7E63" w:rsidRPr="004A3659" w:rsidRDefault="004E7E63" w:rsidP="00CD6287">
            <w:pPr>
              <w:pStyle w:val="TAL"/>
              <w:keepNext w:val="0"/>
              <w:keepLines w:val="0"/>
              <w:rPr>
                <w:rFonts w:cs="v5.0.0"/>
              </w:rPr>
            </w:pPr>
            <w:r w:rsidRPr="004A3659">
              <w:rPr>
                <w:rFonts w:cs="v5.0.0"/>
              </w:rPr>
              <w:t>TRS</w:t>
            </w:r>
            <w:r>
              <w:rPr>
                <w:rFonts w:cs="v5.0.0"/>
              </w:rPr>
              <w:t xml:space="preserve"> </w:t>
            </w:r>
            <w:r w:rsidRPr="004A3659">
              <w:rPr>
                <w:rFonts w:cs="v5.0.0"/>
              </w:rPr>
              <w:t>configuration</w:t>
            </w:r>
          </w:p>
        </w:tc>
        <w:tc>
          <w:tcPr>
            <w:tcW w:w="1881" w:type="dxa"/>
            <w:tcBorders>
              <w:top w:val="single" w:sz="4" w:space="0" w:color="auto"/>
              <w:left w:val="single" w:sz="4" w:space="0" w:color="auto"/>
              <w:bottom w:val="single" w:sz="4" w:space="0" w:color="auto"/>
              <w:right w:val="single" w:sz="4" w:space="0" w:color="auto"/>
            </w:tcBorders>
          </w:tcPr>
          <w:p w14:paraId="2B7968B5" w14:textId="77777777" w:rsidR="004E7E63" w:rsidRPr="004A3659" w:rsidRDefault="004E7E63" w:rsidP="00CD6287">
            <w:pPr>
              <w:pStyle w:val="TAL"/>
              <w:keepNext w:val="0"/>
              <w:keepLines w:val="0"/>
            </w:pPr>
            <w:r w:rsidRPr="004A3659">
              <w:rPr>
                <w:lang w:val="it-IT"/>
              </w:rPr>
              <w:t>Config</w:t>
            </w:r>
            <w:r>
              <w:rPr>
                <w:lang w:val="it-IT"/>
              </w:rPr>
              <w:t xml:space="preserve"> </w:t>
            </w:r>
            <w:r w:rsidRPr="004A3659">
              <w:rPr>
                <w:lang w:val="it-IT"/>
              </w:rPr>
              <w:t>1,4</w:t>
            </w:r>
          </w:p>
        </w:tc>
        <w:tc>
          <w:tcPr>
            <w:tcW w:w="1274" w:type="dxa"/>
            <w:tcBorders>
              <w:top w:val="single" w:sz="4" w:space="0" w:color="auto"/>
              <w:left w:val="single" w:sz="4" w:space="0" w:color="auto"/>
              <w:bottom w:val="nil"/>
              <w:right w:val="single" w:sz="4" w:space="0" w:color="auto"/>
            </w:tcBorders>
          </w:tcPr>
          <w:p w14:paraId="6BB2A7BE" w14:textId="77777777" w:rsidR="004E7E63" w:rsidRPr="004A3659" w:rsidRDefault="004E7E63" w:rsidP="00CD6287">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FDA0282" w14:textId="77777777" w:rsidR="004E7E63" w:rsidRPr="004A3659" w:rsidRDefault="004E7E63" w:rsidP="00CD6287">
            <w:pPr>
              <w:pStyle w:val="TAC"/>
            </w:pPr>
            <w:r w:rsidRPr="004A3659">
              <w:t>TRS.1.1</w:t>
            </w:r>
            <w:r>
              <w:t xml:space="preserve"> </w:t>
            </w:r>
            <w:r w:rsidRPr="004A3659">
              <w:t>FDD</w:t>
            </w:r>
          </w:p>
        </w:tc>
        <w:tc>
          <w:tcPr>
            <w:tcW w:w="2354" w:type="dxa"/>
            <w:gridSpan w:val="4"/>
            <w:tcBorders>
              <w:top w:val="single" w:sz="4" w:space="0" w:color="auto"/>
              <w:left w:val="single" w:sz="4" w:space="0" w:color="auto"/>
              <w:bottom w:val="single" w:sz="4" w:space="0" w:color="auto"/>
              <w:right w:val="single" w:sz="4" w:space="0" w:color="auto"/>
            </w:tcBorders>
          </w:tcPr>
          <w:p w14:paraId="299F1104" w14:textId="77777777" w:rsidR="004E7E63" w:rsidRPr="004A3659" w:rsidRDefault="004E7E63" w:rsidP="00CD6287">
            <w:pPr>
              <w:pStyle w:val="TAC"/>
            </w:pPr>
            <w:r w:rsidRPr="004A3659">
              <w:t>TRS.1.1</w:t>
            </w:r>
            <w:r>
              <w:t xml:space="preserve"> </w:t>
            </w:r>
            <w:r w:rsidRPr="004A3659">
              <w:t>FDD</w:t>
            </w:r>
          </w:p>
        </w:tc>
      </w:tr>
      <w:tr w:rsidR="004E7E63" w:rsidRPr="004A3659" w14:paraId="2900A2B2" w14:textId="77777777" w:rsidTr="00CD6287">
        <w:trPr>
          <w:jc w:val="center"/>
        </w:trPr>
        <w:tc>
          <w:tcPr>
            <w:tcW w:w="2067" w:type="dxa"/>
            <w:tcBorders>
              <w:top w:val="nil"/>
              <w:left w:val="single" w:sz="4" w:space="0" w:color="auto"/>
              <w:bottom w:val="nil"/>
              <w:right w:val="single" w:sz="4" w:space="0" w:color="auto"/>
            </w:tcBorders>
          </w:tcPr>
          <w:p w14:paraId="37ACAF61"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76D0F433" w14:textId="77777777" w:rsidR="004E7E63" w:rsidRPr="004A3659" w:rsidRDefault="004E7E63" w:rsidP="00CD6287">
            <w:pPr>
              <w:pStyle w:val="TAL"/>
              <w:keepNext w:val="0"/>
              <w:keepLines w:val="0"/>
            </w:pPr>
            <w:r w:rsidRPr="004A3659">
              <w:rPr>
                <w:lang w:val="it-IT"/>
              </w:rPr>
              <w:t>Config</w:t>
            </w:r>
            <w:r>
              <w:rPr>
                <w:lang w:val="it-IT"/>
              </w:rPr>
              <w:t xml:space="preserve"> </w:t>
            </w:r>
            <w:r w:rsidRPr="004A3659">
              <w:rPr>
                <w:lang w:val="it-IT"/>
              </w:rPr>
              <w:t>2,5</w:t>
            </w:r>
          </w:p>
        </w:tc>
        <w:tc>
          <w:tcPr>
            <w:tcW w:w="1274" w:type="dxa"/>
            <w:tcBorders>
              <w:top w:val="nil"/>
              <w:left w:val="single" w:sz="4" w:space="0" w:color="auto"/>
              <w:bottom w:val="nil"/>
              <w:right w:val="single" w:sz="4" w:space="0" w:color="auto"/>
            </w:tcBorders>
          </w:tcPr>
          <w:p w14:paraId="4935522C" w14:textId="77777777" w:rsidR="004E7E63" w:rsidRPr="004A3659" w:rsidRDefault="004E7E63" w:rsidP="00CD6287">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D9E2F63" w14:textId="77777777" w:rsidR="004E7E63" w:rsidRPr="004A3659" w:rsidRDefault="004E7E63" w:rsidP="00CD6287">
            <w:pPr>
              <w:pStyle w:val="TAC"/>
            </w:pPr>
            <w:r w:rsidRPr="004A3659">
              <w:t>TRS.1.1</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588CB4CB" w14:textId="77777777" w:rsidR="004E7E63" w:rsidRPr="004A3659" w:rsidRDefault="004E7E63" w:rsidP="00CD6287">
            <w:pPr>
              <w:pStyle w:val="TAC"/>
            </w:pPr>
            <w:r w:rsidRPr="004A3659">
              <w:t>TRS.1.1</w:t>
            </w:r>
            <w:r>
              <w:t xml:space="preserve"> </w:t>
            </w:r>
            <w:r w:rsidRPr="004A3659">
              <w:t>TDD</w:t>
            </w:r>
          </w:p>
        </w:tc>
      </w:tr>
      <w:tr w:rsidR="004E7E63" w:rsidRPr="004A3659" w14:paraId="1E2669B0" w14:textId="77777777" w:rsidTr="00CD6287">
        <w:trPr>
          <w:jc w:val="center"/>
        </w:trPr>
        <w:tc>
          <w:tcPr>
            <w:tcW w:w="2067" w:type="dxa"/>
            <w:tcBorders>
              <w:top w:val="nil"/>
              <w:left w:val="single" w:sz="4" w:space="0" w:color="auto"/>
              <w:bottom w:val="single" w:sz="4" w:space="0" w:color="auto"/>
              <w:right w:val="single" w:sz="4" w:space="0" w:color="auto"/>
            </w:tcBorders>
          </w:tcPr>
          <w:p w14:paraId="186E3D11"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82963B5" w14:textId="77777777" w:rsidR="004E7E63" w:rsidRPr="004A3659" w:rsidRDefault="004E7E63" w:rsidP="00CD6287">
            <w:pPr>
              <w:pStyle w:val="TAL"/>
              <w:keepNext w:val="0"/>
              <w:keepLines w:val="0"/>
            </w:pPr>
            <w:r w:rsidRPr="004A3659">
              <w:rPr>
                <w:lang w:val="it-IT"/>
              </w:rPr>
              <w:t>Config</w:t>
            </w:r>
            <w:r>
              <w:rPr>
                <w:lang w:val="it-IT"/>
              </w:rPr>
              <w:t xml:space="preserve"> </w:t>
            </w:r>
            <w:r w:rsidRPr="004A3659">
              <w:rPr>
                <w:lang w:val="it-IT"/>
              </w:rPr>
              <w:t>3,6</w:t>
            </w:r>
          </w:p>
        </w:tc>
        <w:tc>
          <w:tcPr>
            <w:tcW w:w="1274" w:type="dxa"/>
            <w:tcBorders>
              <w:top w:val="nil"/>
              <w:left w:val="single" w:sz="4" w:space="0" w:color="auto"/>
              <w:bottom w:val="single" w:sz="4" w:space="0" w:color="auto"/>
              <w:right w:val="single" w:sz="4" w:space="0" w:color="auto"/>
            </w:tcBorders>
          </w:tcPr>
          <w:p w14:paraId="46E2E8E0" w14:textId="77777777" w:rsidR="004E7E63" w:rsidRPr="004A3659" w:rsidRDefault="004E7E63" w:rsidP="00CD6287">
            <w:pPr>
              <w:pStyle w:val="TAC"/>
              <w:keepNext w:val="0"/>
              <w:keepLines w:val="0"/>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A0CB637" w14:textId="77777777" w:rsidR="004E7E63" w:rsidRPr="004A3659" w:rsidRDefault="004E7E63" w:rsidP="00CD6287">
            <w:pPr>
              <w:pStyle w:val="TAC"/>
            </w:pPr>
            <w:r w:rsidRPr="004A3659">
              <w:t>TRS.1.2</w:t>
            </w:r>
            <w:r>
              <w:t xml:space="preserve"> </w:t>
            </w:r>
            <w:r w:rsidRPr="004A3659">
              <w:t>TDD</w:t>
            </w:r>
          </w:p>
        </w:tc>
        <w:tc>
          <w:tcPr>
            <w:tcW w:w="2354" w:type="dxa"/>
            <w:gridSpan w:val="4"/>
            <w:tcBorders>
              <w:top w:val="single" w:sz="4" w:space="0" w:color="auto"/>
              <w:left w:val="single" w:sz="4" w:space="0" w:color="auto"/>
              <w:bottom w:val="single" w:sz="4" w:space="0" w:color="auto"/>
              <w:right w:val="single" w:sz="4" w:space="0" w:color="auto"/>
            </w:tcBorders>
          </w:tcPr>
          <w:p w14:paraId="24B7117B" w14:textId="77777777" w:rsidR="004E7E63" w:rsidRPr="004A3659" w:rsidRDefault="004E7E63" w:rsidP="00CD6287">
            <w:pPr>
              <w:pStyle w:val="TAC"/>
            </w:pPr>
            <w:r w:rsidRPr="004A3659">
              <w:t>TRS.1.2</w:t>
            </w:r>
            <w:r>
              <w:t xml:space="preserve"> </w:t>
            </w:r>
            <w:r w:rsidRPr="004A3659">
              <w:t>TDD</w:t>
            </w:r>
          </w:p>
        </w:tc>
      </w:tr>
      <w:tr w:rsidR="004E7E63" w:rsidRPr="004A3659" w14:paraId="3D3BDED8" w14:textId="77777777" w:rsidTr="00CD6287">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42B13BC9" w14:textId="77777777" w:rsidR="004E7E63" w:rsidRPr="004A3659" w:rsidRDefault="004E7E63" w:rsidP="00CD6287">
            <w:pPr>
              <w:pStyle w:val="TAL"/>
              <w:keepNext w:val="0"/>
              <w:keepLines w:val="0"/>
              <w:rPr>
                <w:lang w:val="da-DK"/>
              </w:rPr>
            </w:pPr>
            <w:r w:rsidRPr="004A3659">
              <w:rPr>
                <w:lang w:val="da-DK"/>
              </w:rPr>
              <w:t>OCNG</w:t>
            </w:r>
            <w:r>
              <w:rPr>
                <w:lang w:val="da-DK"/>
              </w:rPr>
              <w:t xml:space="preserve"> </w:t>
            </w:r>
            <w:r w:rsidRPr="004A3659">
              <w:rPr>
                <w:lang w:val="da-DK"/>
              </w:rPr>
              <w:t>Patterns</w:t>
            </w:r>
          </w:p>
        </w:tc>
        <w:tc>
          <w:tcPr>
            <w:tcW w:w="1881" w:type="dxa"/>
            <w:tcBorders>
              <w:top w:val="single" w:sz="4" w:space="0" w:color="auto"/>
              <w:left w:val="single" w:sz="4" w:space="0" w:color="auto"/>
              <w:bottom w:val="single" w:sz="4" w:space="0" w:color="auto"/>
              <w:right w:val="single" w:sz="4" w:space="0" w:color="auto"/>
            </w:tcBorders>
            <w:vAlign w:val="center"/>
          </w:tcPr>
          <w:p w14:paraId="244F665D" w14:textId="77777777" w:rsidR="004E7E63" w:rsidRPr="004A3659" w:rsidRDefault="004E7E63" w:rsidP="00CD6287">
            <w:pPr>
              <w:pStyle w:val="TAL"/>
              <w:keepNext w:val="0"/>
              <w:keepLines w:val="0"/>
              <w:rPr>
                <w:lang w:val="da-DK"/>
              </w:rPr>
            </w:pPr>
            <w:r w:rsidRPr="004A3659">
              <w:rPr>
                <w:lang w:eastAsia="ja-JP"/>
              </w:rPr>
              <w:t>Config</w:t>
            </w:r>
            <w:r>
              <w:rPr>
                <w:lang w:eastAsia="ja-JP"/>
              </w:rPr>
              <w:t xml:space="preserve"> </w:t>
            </w:r>
            <w:r w:rsidRPr="004A3659">
              <w:rPr>
                <w:lang w:eastAsia="ja-JP"/>
              </w:rPr>
              <w:t>1,2,4,5</w:t>
            </w:r>
          </w:p>
        </w:tc>
        <w:tc>
          <w:tcPr>
            <w:tcW w:w="1274" w:type="dxa"/>
            <w:tcBorders>
              <w:top w:val="single" w:sz="4" w:space="0" w:color="auto"/>
              <w:left w:val="single" w:sz="4" w:space="0" w:color="auto"/>
              <w:bottom w:val="single" w:sz="4" w:space="0" w:color="auto"/>
              <w:right w:val="single" w:sz="4" w:space="0" w:color="auto"/>
            </w:tcBorders>
          </w:tcPr>
          <w:p w14:paraId="1516B72F" w14:textId="77777777" w:rsidR="004E7E63" w:rsidRPr="004A3659" w:rsidRDefault="004E7E63" w:rsidP="00CD6287">
            <w:pPr>
              <w:pStyle w:val="TAC"/>
              <w:keepNext w:val="0"/>
              <w:keepLines w:val="0"/>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237E3ECC" w14:textId="77777777" w:rsidR="004E7E63" w:rsidRPr="004A3659" w:rsidRDefault="004E7E63" w:rsidP="00CD6287">
            <w:pPr>
              <w:pStyle w:val="TAC"/>
              <w:keepNext w:val="0"/>
              <w:keepLines w:val="0"/>
              <w:rPr>
                <w:lang w:val="en-US"/>
              </w:rPr>
            </w:pPr>
            <w:r w:rsidRPr="004A3659">
              <w:rPr>
                <w:snapToGrid w:val="0"/>
              </w:rPr>
              <w:t>OP.1</w:t>
            </w:r>
            <w:r>
              <w:rPr>
                <w:snapToGrid w:val="0"/>
                <w:vertAlign w:val="superscript"/>
              </w:rPr>
              <w:t xml:space="preserve"> </w:t>
            </w:r>
            <w:r w:rsidRPr="004A3659">
              <w:rPr>
                <w:snapToGrid w:val="0"/>
                <w:vertAlign w:val="superscript"/>
              </w:rPr>
              <w:t>Note</w:t>
            </w:r>
            <w:r>
              <w:rPr>
                <w:snapToGrid w:val="0"/>
                <w:vertAlign w:val="superscript"/>
              </w:rPr>
              <w:t xml:space="preserve"> </w:t>
            </w:r>
            <w:r w:rsidRPr="004A3659">
              <w:rPr>
                <w:snapToGrid w:val="0"/>
                <w:vertAlign w:val="superscript"/>
              </w:rPr>
              <w:t>5</w:t>
            </w:r>
          </w:p>
        </w:tc>
      </w:tr>
      <w:tr w:rsidR="004E7E63" w:rsidRPr="004A3659" w14:paraId="1BD6C1D4" w14:textId="77777777" w:rsidTr="00CD6287">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3CE0C9EE" w14:textId="77777777" w:rsidR="004E7E63" w:rsidRPr="004A3659" w:rsidRDefault="004E7E63" w:rsidP="00CD6287">
            <w:pPr>
              <w:pStyle w:val="TAL"/>
              <w:keepNext w:val="0"/>
              <w:keepLines w:val="0"/>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16AF718D" w14:textId="77777777" w:rsidR="004E7E63" w:rsidRPr="004A3659" w:rsidRDefault="004E7E63" w:rsidP="00CD6287">
            <w:pPr>
              <w:pStyle w:val="TAL"/>
              <w:keepNext w:val="0"/>
              <w:keepLines w:val="0"/>
              <w:rPr>
                <w:lang w:val="da-DK"/>
              </w:rPr>
            </w:pPr>
            <w:r w:rsidRPr="004A3659">
              <w:rPr>
                <w:lang w:eastAsia="ja-JP"/>
              </w:rPr>
              <w:t>Config</w:t>
            </w:r>
            <w:r>
              <w:rPr>
                <w:lang w:eastAsia="ja-JP"/>
              </w:rPr>
              <w:t xml:space="preserve"> </w:t>
            </w:r>
            <w:r w:rsidRPr="004A3659">
              <w:rPr>
                <w:lang w:eastAsia="ja-JP"/>
              </w:rPr>
              <w:t>3,6</w:t>
            </w:r>
          </w:p>
        </w:tc>
        <w:tc>
          <w:tcPr>
            <w:tcW w:w="1274" w:type="dxa"/>
            <w:tcBorders>
              <w:top w:val="single" w:sz="4" w:space="0" w:color="auto"/>
              <w:left w:val="single" w:sz="4" w:space="0" w:color="auto"/>
              <w:bottom w:val="single" w:sz="4" w:space="0" w:color="auto"/>
              <w:right w:val="single" w:sz="4" w:space="0" w:color="auto"/>
            </w:tcBorders>
          </w:tcPr>
          <w:p w14:paraId="63A3E9A4" w14:textId="77777777" w:rsidR="004E7E63" w:rsidRPr="004A3659" w:rsidRDefault="004E7E63" w:rsidP="00CD6287">
            <w:pPr>
              <w:pStyle w:val="TAC"/>
              <w:keepNext w:val="0"/>
              <w:keepLines w:val="0"/>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224713FE" w14:textId="77777777" w:rsidR="004E7E63" w:rsidRPr="004A3659" w:rsidRDefault="004E7E63" w:rsidP="00CD6287">
            <w:pPr>
              <w:pStyle w:val="TAC"/>
              <w:keepNext w:val="0"/>
              <w:keepLines w:val="0"/>
              <w:rPr>
                <w:snapToGrid w:val="0"/>
              </w:rPr>
            </w:pPr>
            <w:r w:rsidRPr="004A3659">
              <w:rPr>
                <w:rFonts w:cs="Arial"/>
                <w:szCs w:val="16"/>
                <w:lang w:eastAsia="ja-JP"/>
              </w:rPr>
              <w:t>OP.1</w:t>
            </w:r>
            <w:r>
              <w:rPr>
                <w:rFonts w:cs="Arial"/>
                <w:szCs w:val="16"/>
                <w:lang w:eastAsia="ja-JP"/>
              </w:rPr>
              <w:t xml:space="preserve"> </w:t>
            </w:r>
            <w:r w:rsidRPr="004A3659">
              <w:rPr>
                <w:rFonts w:cs="Arial"/>
                <w:szCs w:val="16"/>
                <w:vertAlign w:val="superscript"/>
                <w:lang w:eastAsia="ja-JP"/>
              </w:rPr>
              <w:t>Note</w:t>
            </w:r>
            <w:r>
              <w:rPr>
                <w:rFonts w:cs="Arial"/>
                <w:szCs w:val="16"/>
                <w:vertAlign w:val="superscript"/>
                <w:lang w:eastAsia="ja-JP"/>
              </w:rPr>
              <w:t xml:space="preserve"> </w:t>
            </w:r>
            <w:r w:rsidRPr="004A3659">
              <w:rPr>
                <w:rFonts w:cs="Arial"/>
                <w:szCs w:val="16"/>
                <w:vertAlign w:val="superscript"/>
                <w:lang w:eastAsia="ja-JP"/>
              </w:rPr>
              <w:t>6</w:t>
            </w:r>
          </w:p>
        </w:tc>
      </w:tr>
      <w:tr w:rsidR="004E7E63" w:rsidRPr="004A3659" w14:paraId="320587F1"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8D6B198" w14:textId="77777777" w:rsidR="004E7E63" w:rsidRPr="004A3659" w:rsidRDefault="004E7E63" w:rsidP="00CD6287">
            <w:pPr>
              <w:pStyle w:val="TAL"/>
              <w:keepNext w:val="0"/>
              <w:keepLines w:val="0"/>
              <w:rPr>
                <w:lang w:val="da-DK"/>
              </w:rPr>
            </w:pPr>
            <w:r w:rsidRPr="004A3659">
              <w:rPr>
                <w:lang w:val="da-DK"/>
              </w:rPr>
              <w:t>SMTC</w:t>
            </w:r>
            <w:r>
              <w:rPr>
                <w:lang w:val="da-DK"/>
              </w:rPr>
              <w:t xml:space="preserve"> </w:t>
            </w:r>
            <w:r w:rsidRPr="004A3659">
              <w:rPr>
                <w:lang w:val="da-DK"/>
              </w:rPr>
              <w:t>configuration</w:t>
            </w:r>
          </w:p>
        </w:tc>
        <w:tc>
          <w:tcPr>
            <w:tcW w:w="1274" w:type="dxa"/>
            <w:tcBorders>
              <w:top w:val="single" w:sz="4" w:space="0" w:color="auto"/>
              <w:left w:val="single" w:sz="4" w:space="0" w:color="auto"/>
              <w:bottom w:val="single" w:sz="4" w:space="0" w:color="auto"/>
              <w:right w:val="single" w:sz="4" w:space="0" w:color="auto"/>
            </w:tcBorders>
          </w:tcPr>
          <w:p w14:paraId="7F67C3F2" w14:textId="77777777" w:rsidR="004E7E63" w:rsidRPr="004A3659" w:rsidRDefault="004E7E63" w:rsidP="00CD6287">
            <w:pPr>
              <w:pStyle w:val="TAC"/>
              <w:keepNext w:val="0"/>
              <w:keepLines w:val="0"/>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4AD50FCD" w14:textId="77777777" w:rsidR="004E7E63" w:rsidRPr="004A3659" w:rsidRDefault="004E7E63" w:rsidP="00CD6287">
            <w:pPr>
              <w:pStyle w:val="TAC"/>
              <w:keepNext w:val="0"/>
              <w:keepLines w:val="0"/>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6ACC1319" w14:textId="77777777" w:rsidR="004E7E63" w:rsidRPr="004A3659" w:rsidRDefault="004E7E63" w:rsidP="00CD6287">
            <w:pPr>
              <w:pStyle w:val="TAC"/>
              <w:keepNext w:val="0"/>
              <w:keepLines w:val="0"/>
              <w:rPr>
                <w:snapToGrid w:val="0"/>
              </w:rPr>
            </w:pPr>
            <w:r w:rsidRPr="004A3659">
              <w:rPr>
                <w:snapToGrid w:val="0"/>
              </w:rPr>
              <w:t>Not</w:t>
            </w:r>
            <w:r>
              <w:rPr>
                <w:snapToGrid w:val="0"/>
              </w:rPr>
              <w:t xml:space="preserve"> </w:t>
            </w:r>
            <w:r w:rsidRPr="004A3659">
              <w:rPr>
                <w:lang w:val="en-US"/>
              </w:rPr>
              <w:t>Applicable</w:t>
            </w:r>
          </w:p>
        </w:tc>
      </w:tr>
      <w:tr w:rsidR="004E7E63" w:rsidRPr="004A3659" w14:paraId="0E611CA3" w14:textId="77777777" w:rsidTr="00CD6287">
        <w:trPr>
          <w:jc w:val="center"/>
        </w:trPr>
        <w:tc>
          <w:tcPr>
            <w:tcW w:w="2067" w:type="dxa"/>
            <w:tcBorders>
              <w:top w:val="single" w:sz="4" w:space="0" w:color="auto"/>
              <w:left w:val="single" w:sz="4" w:space="0" w:color="auto"/>
              <w:bottom w:val="nil"/>
              <w:right w:val="single" w:sz="4" w:space="0" w:color="auto"/>
            </w:tcBorders>
          </w:tcPr>
          <w:p w14:paraId="193CE4B9" w14:textId="77777777" w:rsidR="004E7E63" w:rsidRPr="004A3659" w:rsidRDefault="004E7E63" w:rsidP="00CD6287">
            <w:pPr>
              <w:pStyle w:val="TAL"/>
              <w:keepLines w:val="0"/>
            </w:pPr>
            <w:r w:rsidRPr="004A3659">
              <w:t>SSB</w:t>
            </w:r>
            <w:r>
              <w:t xml:space="preserve"> </w:t>
            </w:r>
            <w:r w:rsidRPr="004A3659">
              <w:t>configuration</w:t>
            </w:r>
          </w:p>
        </w:tc>
        <w:tc>
          <w:tcPr>
            <w:tcW w:w="1881" w:type="dxa"/>
            <w:tcBorders>
              <w:top w:val="single" w:sz="4" w:space="0" w:color="auto"/>
              <w:left w:val="single" w:sz="4" w:space="0" w:color="auto"/>
              <w:bottom w:val="single" w:sz="4" w:space="0" w:color="auto"/>
              <w:right w:val="single" w:sz="4" w:space="0" w:color="auto"/>
            </w:tcBorders>
          </w:tcPr>
          <w:p w14:paraId="501F3B36" w14:textId="77777777" w:rsidR="004E7E63" w:rsidRPr="004A3659" w:rsidRDefault="004E7E63" w:rsidP="00CD6287">
            <w:pPr>
              <w:pStyle w:val="TAL"/>
              <w:keepLines w:val="0"/>
            </w:pPr>
            <w:r w:rsidRPr="004A3659">
              <w:t>Config</w:t>
            </w:r>
            <w:r>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592F74B0" w14:textId="77777777" w:rsidR="004E7E63" w:rsidRPr="004A3659" w:rsidRDefault="004E7E63" w:rsidP="00CD6287">
            <w:pPr>
              <w:pStyle w:val="TAC"/>
              <w:keepLines w:val="0"/>
            </w:pPr>
          </w:p>
        </w:tc>
        <w:tc>
          <w:tcPr>
            <w:tcW w:w="2189" w:type="dxa"/>
            <w:gridSpan w:val="4"/>
            <w:tcBorders>
              <w:top w:val="single" w:sz="4" w:space="0" w:color="auto"/>
              <w:left w:val="single" w:sz="4" w:space="0" w:color="auto"/>
              <w:bottom w:val="single" w:sz="4" w:space="0" w:color="auto"/>
              <w:right w:val="single" w:sz="4" w:space="0" w:color="auto"/>
            </w:tcBorders>
          </w:tcPr>
          <w:p w14:paraId="0C9C5743" w14:textId="77777777" w:rsidR="004E7E63" w:rsidRPr="004A3659" w:rsidRDefault="004E7E63" w:rsidP="00CD6287">
            <w:pPr>
              <w:pStyle w:val="TAC"/>
              <w:keepLines w:val="0"/>
            </w:pPr>
            <w:r w:rsidRPr="004A3659">
              <w:t>SSB.1</w:t>
            </w:r>
            <w:r>
              <w:t xml:space="preserve"> </w:t>
            </w:r>
            <w:r w:rsidRPr="004A3659">
              <w:t>FR1</w:t>
            </w:r>
          </w:p>
        </w:tc>
        <w:tc>
          <w:tcPr>
            <w:tcW w:w="2189" w:type="dxa"/>
            <w:gridSpan w:val="2"/>
            <w:tcBorders>
              <w:top w:val="single" w:sz="4" w:space="0" w:color="auto"/>
              <w:left w:val="single" w:sz="4" w:space="0" w:color="auto"/>
              <w:bottom w:val="single" w:sz="4" w:space="0" w:color="auto"/>
              <w:right w:val="single" w:sz="4" w:space="0" w:color="auto"/>
            </w:tcBorders>
          </w:tcPr>
          <w:p w14:paraId="64CC5837" w14:textId="77777777" w:rsidR="004E7E63" w:rsidRPr="004A3659" w:rsidRDefault="004E7E63" w:rsidP="00CD6287">
            <w:pPr>
              <w:pStyle w:val="TAC"/>
              <w:keepLines w:val="0"/>
            </w:pPr>
            <w:r w:rsidRPr="004A3659">
              <w:rPr>
                <w:snapToGrid w:val="0"/>
              </w:rPr>
              <w:t>Not</w:t>
            </w:r>
            <w:r>
              <w:rPr>
                <w:snapToGrid w:val="0"/>
              </w:rPr>
              <w:t xml:space="preserve"> </w:t>
            </w:r>
            <w:r w:rsidRPr="004A3659">
              <w:rPr>
                <w:lang w:val="en-US"/>
              </w:rPr>
              <w:t>Applicable</w:t>
            </w:r>
          </w:p>
        </w:tc>
      </w:tr>
      <w:tr w:rsidR="004E7E63" w:rsidRPr="004A3659" w14:paraId="371E8E3E" w14:textId="77777777" w:rsidTr="00CD6287">
        <w:trPr>
          <w:jc w:val="center"/>
        </w:trPr>
        <w:tc>
          <w:tcPr>
            <w:tcW w:w="2067" w:type="dxa"/>
            <w:tcBorders>
              <w:top w:val="nil"/>
              <w:left w:val="single" w:sz="4" w:space="0" w:color="auto"/>
              <w:bottom w:val="single" w:sz="4" w:space="0" w:color="auto"/>
              <w:right w:val="single" w:sz="4" w:space="0" w:color="auto"/>
            </w:tcBorders>
          </w:tcPr>
          <w:p w14:paraId="3E9446D9"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96EBE0F" w14:textId="77777777" w:rsidR="004E7E63" w:rsidRPr="004A3659" w:rsidRDefault="004E7E63" w:rsidP="00CD6287">
            <w:pPr>
              <w:pStyle w:val="TAL"/>
              <w:keepNext w:val="0"/>
              <w:keepLines w:val="0"/>
            </w:pPr>
            <w:r w:rsidRPr="004A3659">
              <w:t>Config</w:t>
            </w:r>
            <w:r>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087E2D61" w14:textId="77777777" w:rsidR="004E7E63" w:rsidRPr="004A3659" w:rsidRDefault="004E7E63" w:rsidP="00CD6287">
            <w:pPr>
              <w:pStyle w:val="TAC"/>
              <w:keepNext w:val="0"/>
              <w:keepLines w:val="0"/>
            </w:pPr>
          </w:p>
        </w:tc>
        <w:tc>
          <w:tcPr>
            <w:tcW w:w="2189" w:type="dxa"/>
            <w:gridSpan w:val="4"/>
            <w:tcBorders>
              <w:top w:val="single" w:sz="4" w:space="0" w:color="auto"/>
              <w:left w:val="single" w:sz="4" w:space="0" w:color="auto"/>
              <w:bottom w:val="single" w:sz="4" w:space="0" w:color="auto"/>
              <w:right w:val="single" w:sz="4" w:space="0" w:color="auto"/>
            </w:tcBorders>
          </w:tcPr>
          <w:p w14:paraId="6B9F933D" w14:textId="77777777" w:rsidR="004E7E63" w:rsidRPr="004A3659" w:rsidRDefault="004E7E63" w:rsidP="00CD6287">
            <w:pPr>
              <w:pStyle w:val="TAC"/>
              <w:keepNext w:val="0"/>
              <w:keepLines w:val="0"/>
            </w:pPr>
            <w:r w:rsidRPr="004A3659">
              <w:t>SSB.2</w:t>
            </w:r>
            <w:r>
              <w:t xml:space="preserve"> </w:t>
            </w:r>
            <w:r w:rsidRPr="004A3659">
              <w:t>FR1</w:t>
            </w:r>
          </w:p>
        </w:tc>
        <w:tc>
          <w:tcPr>
            <w:tcW w:w="2189" w:type="dxa"/>
            <w:gridSpan w:val="2"/>
            <w:tcBorders>
              <w:top w:val="single" w:sz="4" w:space="0" w:color="auto"/>
              <w:left w:val="single" w:sz="4" w:space="0" w:color="auto"/>
              <w:bottom w:val="single" w:sz="4" w:space="0" w:color="auto"/>
              <w:right w:val="single" w:sz="4" w:space="0" w:color="auto"/>
            </w:tcBorders>
          </w:tcPr>
          <w:p w14:paraId="63E0836B" w14:textId="77777777" w:rsidR="004E7E63" w:rsidRPr="004A3659" w:rsidRDefault="004E7E63" w:rsidP="00CD6287">
            <w:pPr>
              <w:pStyle w:val="TAC"/>
              <w:keepNext w:val="0"/>
              <w:keepLines w:val="0"/>
            </w:pPr>
            <w:r w:rsidRPr="004A3659">
              <w:rPr>
                <w:snapToGrid w:val="0"/>
              </w:rPr>
              <w:t>Not</w:t>
            </w:r>
            <w:r>
              <w:rPr>
                <w:snapToGrid w:val="0"/>
              </w:rPr>
              <w:t xml:space="preserve"> </w:t>
            </w:r>
            <w:r w:rsidRPr="004A3659">
              <w:rPr>
                <w:lang w:val="en-US"/>
              </w:rPr>
              <w:t>Applicable</w:t>
            </w:r>
          </w:p>
        </w:tc>
      </w:tr>
      <w:tr w:rsidR="004E7E63" w:rsidRPr="004A3659" w14:paraId="331BF25D" w14:textId="77777777" w:rsidTr="00CD6287">
        <w:trPr>
          <w:jc w:val="center"/>
        </w:trPr>
        <w:tc>
          <w:tcPr>
            <w:tcW w:w="2067" w:type="dxa"/>
            <w:vMerge w:val="restart"/>
            <w:tcBorders>
              <w:top w:val="nil"/>
              <w:left w:val="single" w:sz="4" w:space="0" w:color="auto"/>
              <w:bottom w:val="single" w:sz="4" w:space="0" w:color="auto"/>
              <w:right w:val="single" w:sz="4" w:space="0" w:color="auto"/>
            </w:tcBorders>
            <w:vAlign w:val="center"/>
          </w:tcPr>
          <w:p w14:paraId="2A43A95B" w14:textId="77777777" w:rsidR="004E7E63" w:rsidRPr="004A3659" w:rsidRDefault="004E7E63" w:rsidP="00CD6287">
            <w:pPr>
              <w:pStyle w:val="TAL"/>
              <w:keepNext w:val="0"/>
              <w:keepLines w:val="0"/>
            </w:pPr>
            <w:r w:rsidRPr="004A3659">
              <w:rPr>
                <w:rFonts w:cs="Arial"/>
              </w:rPr>
              <w:t>CSI-RS</w:t>
            </w:r>
            <w:r>
              <w:rPr>
                <w:rFonts w:cs="Arial"/>
              </w:rPr>
              <w:t xml:space="preserve"> </w:t>
            </w:r>
            <w:r w:rsidRPr="004A3659">
              <w:rPr>
                <w:rFonts w:cs="Arial"/>
              </w:rPr>
              <w:t>configuration</w:t>
            </w:r>
            <w:r>
              <w:rPr>
                <w:rFonts w:cs="Arial"/>
              </w:rPr>
              <w:t xml:space="preserve"> </w:t>
            </w:r>
            <w:r w:rsidRPr="004A3659">
              <w:rPr>
                <w:rFonts w:cs="Arial"/>
              </w:rPr>
              <w:t>for</w:t>
            </w:r>
            <w:r>
              <w:rPr>
                <w:rFonts w:cs="Arial"/>
              </w:rPr>
              <w:t xml:space="preserve"> </w:t>
            </w:r>
            <w:r w:rsidRPr="004A3659">
              <w:rPr>
                <w:rFonts w:cs="Arial"/>
              </w:rPr>
              <w:t>CSI</w:t>
            </w:r>
            <w:r>
              <w:rPr>
                <w:rFonts w:cs="Arial"/>
              </w:rPr>
              <w:t xml:space="preserve"> </w:t>
            </w:r>
            <w:r w:rsidRPr="004A3659">
              <w:rPr>
                <w:rFonts w:cs="Arial"/>
              </w:rPr>
              <w:t>reporting</w:t>
            </w:r>
          </w:p>
        </w:tc>
        <w:tc>
          <w:tcPr>
            <w:tcW w:w="1881" w:type="dxa"/>
            <w:tcBorders>
              <w:top w:val="single" w:sz="4" w:space="0" w:color="auto"/>
              <w:left w:val="single" w:sz="4" w:space="0" w:color="auto"/>
              <w:bottom w:val="single" w:sz="4" w:space="0" w:color="auto"/>
              <w:right w:val="single" w:sz="4" w:space="0" w:color="auto"/>
            </w:tcBorders>
            <w:vAlign w:val="center"/>
          </w:tcPr>
          <w:p w14:paraId="00C4D0D1" w14:textId="77777777" w:rsidR="004E7E63" w:rsidRPr="004A3659" w:rsidRDefault="004E7E63" w:rsidP="00CD6287">
            <w:pPr>
              <w:pStyle w:val="TAL"/>
              <w:keepNext w:val="0"/>
              <w:keepLines w:val="0"/>
            </w:pPr>
            <w:r w:rsidRPr="004A3659">
              <w:rPr>
                <w:rFonts w:cs="Arial"/>
              </w:rPr>
              <w:t>Config</w:t>
            </w:r>
            <w:r>
              <w:rPr>
                <w:rFonts w:cs="Arial"/>
              </w:rPr>
              <w:t xml:space="preserve"> </w:t>
            </w:r>
            <w:r w:rsidRPr="004A3659">
              <w:rPr>
                <w:rFonts w:cs="Arial"/>
              </w:rPr>
              <w:t>1,4</w:t>
            </w:r>
          </w:p>
        </w:tc>
        <w:tc>
          <w:tcPr>
            <w:tcW w:w="1274" w:type="dxa"/>
            <w:tcBorders>
              <w:top w:val="nil"/>
              <w:left w:val="single" w:sz="4" w:space="0" w:color="auto"/>
              <w:bottom w:val="single" w:sz="4" w:space="0" w:color="auto"/>
              <w:right w:val="single" w:sz="4" w:space="0" w:color="auto"/>
            </w:tcBorders>
            <w:vAlign w:val="center"/>
          </w:tcPr>
          <w:p w14:paraId="198BA3B7" w14:textId="77777777" w:rsidR="004E7E63" w:rsidRPr="004A3659" w:rsidRDefault="004E7E63" w:rsidP="00CD6287">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D146964" w14:textId="77777777" w:rsidR="004E7E63" w:rsidRPr="004A3659" w:rsidRDefault="004E7E63" w:rsidP="00CD6287">
            <w:pPr>
              <w:pStyle w:val="TAC"/>
              <w:keepNext w:val="0"/>
              <w:keepLines w:val="0"/>
            </w:pPr>
            <w:r w:rsidRPr="004A3659">
              <w:rPr>
                <w:rFonts w:cs="Arial"/>
              </w:rPr>
              <w:t>CSI-RS.1.1</w:t>
            </w:r>
            <w:r>
              <w:rPr>
                <w:rFonts w:cs="Arial"/>
              </w:rPr>
              <w:t xml:space="preserve"> </w:t>
            </w:r>
            <w:r w:rsidRPr="004A3659">
              <w:rPr>
                <w:rFonts w:cs="Arial"/>
              </w:rPr>
              <w:t>FDD</w:t>
            </w:r>
          </w:p>
        </w:tc>
      </w:tr>
      <w:tr w:rsidR="004E7E63" w:rsidRPr="004A3659" w14:paraId="6ADE256F" w14:textId="77777777" w:rsidTr="00CD6287">
        <w:trPr>
          <w:jc w:val="center"/>
        </w:trPr>
        <w:tc>
          <w:tcPr>
            <w:tcW w:w="2067" w:type="dxa"/>
            <w:vMerge/>
            <w:tcBorders>
              <w:top w:val="nil"/>
              <w:left w:val="single" w:sz="4" w:space="0" w:color="auto"/>
              <w:bottom w:val="single" w:sz="4" w:space="0" w:color="auto"/>
              <w:right w:val="single" w:sz="4" w:space="0" w:color="auto"/>
            </w:tcBorders>
            <w:vAlign w:val="center"/>
          </w:tcPr>
          <w:p w14:paraId="522DB17D"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3DFEE67C" w14:textId="77777777" w:rsidR="004E7E63" w:rsidRPr="004A3659" w:rsidRDefault="004E7E63" w:rsidP="00CD6287">
            <w:pPr>
              <w:pStyle w:val="TAL"/>
              <w:keepNext w:val="0"/>
              <w:keepLines w:val="0"/>
            </w:pPr>
            <w:r w:rsidRPr="004A3659">
              <w:rPr>
                <w:rFonts w:cs="Arial"/>
              </w:rPr>
              <w:t>Config</w:t>
            </w:r>
            <w:r>
              <w:rPr>
                <w:rFonts w:cs="Arial"/>
              </w:rPr>
              <w:t xml:space="preserve"> </w:t>
            </w:r>
            <w:r w:rsidRPr="004A3659">
              <w:rPr>
                <w:rFonts w:cs="Arial"/>
              </w:rPr>
              <w:t>2,5</w:t>
            </w:r>
          </w:p>
        </w:tc>
        <w:tc>
          <w:tcPr>
            <w:tcW w:w="1274" w:type="dxa"/>
            <w:tcBorders>
              <w:top w:val="nil"/>
              <w:left w:val="single" w:sz="4" w:space="0" w:color="auto"/>
              <w:bottom w:val="single" w:sz="4" w:space="0" w:color="auto"/>
              <w:right w:val="single" w:sz="4" w:space="0" w:color="auto"/>
            </w:tcBorders>
            <w:vAlign w:val="center"/>
          </w:tcPr>
          <w:p w14:paraId="76DCEB93" w14:textId="77777777" w:rsidR="004E7E63" w:rsidRPr="004A3659" w:rsidRDefault="004E7E63" w:rsidP="00CD6287">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4466004" w14:textId="77777777" w:rsidR="004E7E63" w:rsidRPr="004A3659" w:rsidRDefault="004E7E63" w:rsidP="00CD6287">
            <w:pPr>
              <w:pStyle w:val="TAC"/>
              <w:keepNext w:val="0"/>
              <w:keepLines w:val="0"/>
            </w:pPr>
            <w:r w:rsidRPr="004A3659">
              <w:rPr>
                <w:rFonts w:cs="Arial"/>
              </w:rPr>
              <w:t>CSI-RS.1.1</w:t>
            </w:r>
            <w:r>
              <w:rPr>
                <w:rFonts w:cs="Arial"/>
              </w:rPr>
              <w:t xml:space="preserve"> </w:t>
            </w:r>
            <w:r w:rsidRPr="004A3659">
              <w:rPr>
                <w:rFonts w:cs="Arial"/>
              </w:rPr>
              <w:t>TDD</w:t>
            </w:r>
          </w:p>
        </w:tc>
      </w:tr>
      <w:tr w:rsidR="004E7E63" w:rsidRPr="004A3659" w14:paraId="2C74D31B" w14:textId="77777777" w:rsidTr="00CD6287">
        <w:trPr>
          <w:jc w:val="center"/>
        </w:trPr>
        <w:tc>
          <w:tcPr>
            <w:tcW w:w="2067" w:type="dxa"/>
            <w:vMerge/>
            <w:tcBorders>
              <w:top w:val="nil"/>
              <w:left w:val="single" w:sz="4" w:space="0" w:color="auto"/>
              <w:bottom w:val="single" w:sz="4" w:space="0" w:color="auto"/>
              <w:right w:val="single" w:sz="4" w:space="0" w:color="auto"/>
            </w:tcBorders>
            <w:vAlign w:val="center"/>
          </w:tcPr>
          <w:p w14:paraId="674F0510"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vAlign w:val="center"/>
          </w:tcPr>
          <w:p w14:paraId="5D822CD3" w14:textId="77777777" w:rsidR="004E7E63" w:rsidRPr="004A3659" w:rsidRDefault="004E7E63" w:rsidP="00CD6287">
            <w:pPr>
              <w:pStyle w:val="TAL"/>
              <w:keepNext w:val="0"/>
              <w:keepLines w:val="0"/>
            </w:pPr>
            <w:r w:rsidRPr="004A3659">
              <w:rPr>
                <w:rFonts w:cs="Arial"/>
              </w:rPr>
              <w:t>Config</w:t>
            </w:r>
            <w:r>
              <w:rPr>
                <w:rFonts w:cs="Arial"/>
              </w:rPr>
              <w:t xml:space="preserve"> </w:t>
            </w:r>
            <w:r w:rsidRPr="004A3659">
              <w:rPr>
                <w:rFonts w:cs="Arial"/>
              </w:rPr>
              <w:t>3,6</w:t>
            </w:r>
          </w:p>
        </w:tc>
        <w:tc>
          <w:tcPr>
            <w:tcW w:w="1274" w:type="dxa"/>
            <w:tcBorders>
              <w:top w:val="nil"/>
              <w:left w:val="single" w:sz="4" w:space="0" w:color="auto"/>
              <w:bottom w:val="single" w:sz="4" w:space="0" w:color="auto"/>
              <w:right w:val="single" w:sz="4" w:space="0" w:color="auto"/>
            </w:tcBorders>
            <w:vAlign w:val="center"/>
          </w:tcPr>
          <w:p w14:paraId="65FE77B6" w14:textId="77777777" w:rsidR="004E7E63" w:rsidRPr="004A3659" w:rsidRDefault="004E7E63" w:rsidP="00CD6287">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E4371E2" w14:textId="77777777" w:rsidR="004E7E63" w:rsidRPr="004A3659" w:rsidRDefault="004E7E63" w:rsidP="00CD6287">
            <w:pPr>
              <w:pStyle w:val="TAC"/>
              <w:keepNext w:val="0"/>
              <w:keepLines w:val="0"/>
            </w:pPr>
            <w:r w:rsidRPr="004A3659">
              <w:rPr>
                <w:rFonts w:cs="Arial"/>
              </w:rPr>
              <w:t>CSI-RS.2.1</w:t>
            </w:r>
            <w:r>
              <w:rPr>
                <w:rFonts w:cs="Arial"/>
              </w:rPr>
              <w:t xml:space="preserve"> </w:t>
            </w:r>
            <w:r w:rsidRPr="004A3659">
              <w:rPr>
                <w:rFonts w:cs="Arial"/>
              </w:rPr>
              <w:t>TDD</w:t>
            </w:r>
          </w:p>
        </w:tc>
      </w:tr>
      <w:tr w:rsidR="004E7E63" w:rsidRPr="004A3659" w14:paraId="4664C083" w14:textId="77777777" w:rsidTr="00CD6287">
        <w:trPr>
          <w:jc w:val="center"/>
        </w:trPr>
        <w:tc>
          <w:tcPr>
            <w:tcW w:w="2067" w:type="dxa"/>
            <w:tcBorders>
              <w:top w:val="single" w:sz="4" w:space="0" w:color="auto"/>
              <w:left w:val="single" w:sz="4" w:space="0" w:color="auto"/>
              <w:bottom w:val="nil"/>
              <w:right w:val="single" w:sz="4" w:space="0" w:color="auto"/>
            </w:tcBorders>
          </w:tcPr>
          <w:p w14:paraId="18D36AC8" w14:textId="77777777" w:rsidR="004E7E63" w:rsidRPr="004A3659" w:rsidRDefault="004E7E63" w:rsidP="00CD6287">
            <w:pPr>
              <w:pStyle w:val="TAL"/>
              <w:keepNext w:val="0"/>
              <w:keepLines w:val="0"/>
            </w:pPr>
            <w:r w:rsidRPr="004A3659">
              <w:t>PDSCH/PDCCH</w:t>
            </w:r>
            <w:r>
              <w:t xml:space="preserve"> </w:t>
            </w:r>
          </w:p>
        </w:tc>
        <w:tc>
          <w:tcPr>
            <w:tcW w:w="1881" w:type="dxa"/>
            <w:tcBorders>
              <w:top w:val="single" w:sz="4" w:space="0" w:color="auto"/>
              <w:left w:val="single" w:sz="4" w:space="0" w:color="auto"/>
              <w:bottom w:val="single" w:sz="4" w:space="0" w:color="auto"/>
              <w:right w:val="single" w:sz="4" w:space="0" w:color="auto"/>
            </w:tcBorders>
          </w:tcPr>
          <w:p w14:paraId="01B44870" w14:textId="77777777" w:rsidR="004E7E63" w:rsidRPr="004A3659" w:rsidRDefault="004E7E63" w:rsidP="00CD6287">
            <w:pPr>
              <w:pStyle w:val="TAL"/>
              <w:keepNext w:val="0"/>
              <w:keepLines w:val="0"/>
            </w:pPr>
            <w:r w:rsidRPr="004A3659">
              <w:t>Config</w:t>
            </w:r>
            <w:r>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7C4B92A0" w14:textId="77777777" w:rsidR="004E7E63" w:rsidRPr="004A3659" w:rsidRDefault="004E7E63" w:rsidP="00CD6287">
            <w:pPr>
              <w:pStyle w:val="TAC"/>
              <w:keepNext w:val="0"/>
              <w:keepLines w:val="0"/>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7A450F31" w14:textId="77777777" w:rsidR="004E7E63" w:rsidRPr="004A3659" w:rsidRDefault="004E7E63" w:rsidP="00CD6287">
            <w:pPr>
              <w:pStyle w:val="TAC"/>
              <w:keepNext w:val="0"/>
              <w:keepLines w:val="0"/>
            </w:pPr>
            <w:r w:rsidRPr="004A3659">
              <w:t>15</w:t>
            </w:r>
          </w:p>
        </w:tc>
      </w:tr>
      <w:tr w:rsidR="004E7E63" w:rsidRPr="004A3659" w14:paraId="3822E166" w14:textId="77777777" w:rsidTr="00CD6287">
        <w:trPr>
          <w:jc w:val="center"/>
        </w:trPr>
        <w:tc>
          <w:tcPr>
            <w:tcW w:w="2067" w:type="dxa"/>
            <w:tcBorders>
              <w:top w:val="nil"/>
              <w:left w:val="single" w:sz="4" w:space="0" w:color="auto"/>
              <w:bottom w:val="single" w:sz="4" w:space="0" w:color="auto"/>
              <w:right w:val="single" w:sz="4" w:space="0" w:color="auto"/>
            </w:tcBorders>
          </w:tcPr>
          <w:p w14:paraId="223A4938" w14:textId="77777777" w:rsidR="004E7E63" w:rsidRPr="004A3659" w:rsidRDefault="004E7E63" w:rsidP="00CD6287">
            <w:pPr>
              <w:pStyle w:val="TAL"/>
              <w:keepNext w:val="0"/>
              <w:keepLines w:val="0"/>
            </w:pPr>
            <w:r w:rsidRPr="004A3659">
              <w:t>subcarrier</w:t>
            </w:r>
            <w:r>
              <w:t xml:space="preserve"> </w:t>
            </w:r>
            <w:r w:rsidRPr="004A3659">
              <w:t>spacing</w:t>
            </w:r>
          </w:p>
        </w:tc>
        <w:tc>
          <w:tcPr>
            <w:tcW w:w="1881" w:type="dxa"/>
            <w:tcBorders>
              <w:top w:val="single" w:sz="4" w:space="0" w:color="auto"/>
              <w:left w:val="single" w:sz="4" w:space="0" w:color="auto"/>
              <w:bottom w:val="single" w:sz="4" w:space="0" w:color="auto"/>
              <w:right w:val="single" w:sz="4" w:space="0" w:color="auto"/>
            </w:tcBorders>
          </w:tcPr>
          <w:p w14:paraId="3117A4D7" w14:textId="77777777" w:rsidR="004E7E63" w:rsidRPr="004A3659" w:rsidRDefault="004E7E63" w:rsidP="00CD6287">
            <w:pPr>
              <w:pStyle w:val="TAL"/>
              <w:keepNext w:val="0"/>
              <w:keepLines w:val="0"/>
            </w:pPr>
            <w:r w:rsidRPr="004A3659">
              <w:t>Config</w:t>
            </w:r>
            <w:r>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731B881F" w14:textId="77777777" w:rsidR="004E7E63" w:rsidRPr="004A3659" w:rsidRDefault="004E7E63" w:rsidP="00CD6287">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tcPr>
          <w:p w14:paraId="0241FA10" w14:textId="77777777" w:rsidR="004E7E63" w:rsidRPr="004A3659" w:rsidRDefault="004E7E63" w:rsidP="00CD6287">
            <w:pPr>
              <w:pStyle w:val="TAC"/>
              <w:keepNext w:val="0"/>
              <w:keepLines w:val="0"/>
            </w:pPr>
            <w:r w:rsidRPr="004A3659">
              <w:t>30</w:t>
            </w:r>
          </w:p>
        </w:tc>
      </w:tr>
      <w:tr w:rsidR="004E7E63" w:rsidRPr="004A3659" w14:paraId="508FCF43" w14:textId="77777777" w:rsidTr="00CD6287">
        <w:trPr>
          <w:jc w:val="center"/>
        </w:trPr>
        <w:tc>
          <w:tcPr>
            <w:tcW w:w="2067" w:type="dxa"/>
            <w:tcBorders>
              <w:top w:val="nil"/>
              <w:left w:val="single" w:sz="4" w:space="0" w:color="auto"/>
              <w:bottom w:val="single" w:sz="4" w:space="0" w:color="auto"/>
              <w:right w:val="single" w:sz="4" w:space="0" w:color="auto"/>
            </w:tcBorders>
            <w:vAlign w:val="center"/>
          </w:tcPr>
          <w:p w14:paraId="2D2DD8A1" w14:textId="77777777" w:rsidR="004E7E63" w:rsidRPr="004A3659" w:rsidRDefault="004E7E63" w:rsidP="00CD6287">
            <w:pPr>
              <w:pStyle w:val="TAL"/>
              <w:keepNext w:val="0"/>
              <w:keepLines w:val="0"/>
            </w:pPr>
            <w:proofErr w:type="spellStart"/>
            <w:r w:rsidRPr="004A3659">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52DC6969" w14:textId="77777777" w:rsidR="004E7E63" w:rsidRPr="004A3659" w:rsidRDefault="004E7E63" w:rsidP="00CD6287">
            <w:pPr>
              <w:pStyle w:val="TAL"/>
              <w:keepNext w:val="0"/>
              <w:keepLines w:val="0"/>
            </w:pPr>
            <w:r w:rsidRPr="004A3659">
              <w:rPr>
                <w:lang w:eastAsia="zh-CN"/>
              </w:rPr>
              <w:t>Config</w:t>
            </w:r>
            <w:r>
              <w:rPr>
                <w:lang w:eastAsia="zh-CN"/>
              </w:rPr>
              <w:t xml:space="preserve"> </w:t>
            </w:r>
            <w:r w:rsidRPr="004A3659">
              <w:rPr>
                <w:lang w:eastAsia="zh-CN"/>
              </w:rPr>
              <w:t>1-6</w:t>
            </w:r>
          </w:p>
        </w:tc>
        <w:tc>
          <w:tcPr>
            <w:tcW w:w="1274" w:type="dxa"/>
            <w:tcBorders>
              <w:top w:val="nil"/>
              <w:left w:val="single" w:sz="4" w:space="0" w:color="auto"/>
              <w:bottom w:val="single" w:sz="4" w:space="0" w:color="auto"/>
              <w:right w:val="single" w:sz="4" w:space="0" w:color="auto"/>
            </w:tcBorders>
            <w:vAlign w:val="center"/>
          </w:tcPr>
          <w:p w14:paraId="6CC4C193" w14:textId="77777777" w:rsidR="004E7E63" w:rsidRPr="004A3659" w:rsidRDefault="004E7E63" w:rsidP="00CD6287">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53431BD6" w14:textId="77777777" w:rsidR="004E7E63" w:rsidRPr="004A3659" w:rsidRDefault="004E7E63" w:rsidP="00CD6287">
            <w:pPr>
              <w:pStyle w:val="TAC"/>
              <w:keepNext w:val="0"/>
              <w:keepLines w:val="0"/>
            </w:pPr>
            <w:r w:rsidRPr="004A3659">
              <w:rPr>
                <w:lang w:eastAsia="zh-CN"/>
              </w:rPr>
              <w:t>periodic</w:t>
            </w:r>
          </w:p>
        </w:tc>
      </w:tr>
      <w:tr w:rsidR="004E7E63" w:rsidRPr="004A3659" w14:paraId="33F73F20" w14:textId="77777777" w:rsidTr="00CD6287">
        <w:trPr>
          <w:jc w:val="center"/>
        </w:trPr>
        <w:tc>
          <w:tcPr>
            <w:tcW w:w="2067" w:type="dxa"/>
            <w:tcBorders>
              <w:top w:val="nil"/>
              <w:left w:val="single" w:sz="4" w:space="0" w:color="auto"/>
              <w:bottom w:val="single" w:sz="4" w:space="0" w:color="auto"/>
              <w:right w:val="single" w:sz="4" w:space="0" w:color="auto"/>
            </w:tcBorders>
            <w:vAlign w:val="center"/>
          </w:tcPr>
          <w:p w14:paraId="380F141C" w14:textId="77777777" w:rsidR="004E7E63" w:rsidRPr="004A3659" w:rsidRDefault="004E7E63" w:rsidP="00CD6287">
            <w:pPr>
              <w:pStyle w:val="TAL"/>
              <w:keepNext w:val="0"/>
              <w:keepLines w:val="0"/>
            </w:pPr>
            <w:proofErr w:type="spellStart"/>
            <w:r w:rsidRPr="004A3659">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358336B0" w14:textId="77777777" w:rsidR="004E7E63" w:rsidRPr="004A3659" w:rsidRDefault="004E7E63" w:rsidP="00CD6287">
            <w:pPr>
              <w:pStyle w:val="TAL"/>
              <w:keepNext w:val="0"/>
              <w:keepLines w:val="0"/>
            </w:pPr>
            <w:r w:rsidRPr="004A3659">
              <w:rPr>
                <w:lang w:eastAsia="zh-CN"/>
              </w:rPr>
              <w:t>Config</w:t>
            </w:r>
            <w:r>
              <w:rPr>
                <w:lang w:eastAsia="zh-CN"/>
              </w:rPr>
              <w:t xml:space="preserve"> </w:t>
            </w:r>
            <w:r w:rsidRPr="004A3659">
              <w:rPr>
                <w:lang w:eastAsia="zh-CN"/>
              </w:rPr>
              <w:t>1-6</w:t>
            </w:r>
          </w:p>
        </w:tc>
        <w:tc>
          <w:tcPr>
            <w:tcW w:w="1274" w:type="dxa"/>
            <w:tcBorders>
              <w:top w:val="nil"/>
              <w:left w:val="single" w:sz="4" w:space="0" w:color="auto"/>
              <w:bottom w:val="single" w:sz="4" w:space="0" w:color="auto"/>
              <w:right w:val="single" w:sz="4" w:space="0" w:color="auto"/>
            </w:tcBorders>
            <w:vAlign w:val="center"/>
          </w:tcPr>
          <w:p w14:paraId="05D5C07A" w14:textId="77777777" w:rsidR="004E7E63" w:rsidRPr="004A3659" w:rsidRDefault="004E7E63" w:rsidP="00CD6287">
            <w:pPr>
              <w:pStyle w:val="TAC"/>
              <w:keepNext w:val="0"/>
              <w:keepLines w:val="0"/>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445C72F" w14:textId="77777777" w:rsidR="004E7E63" w:rsidRPr="004A3659" w:rsidRDefault="004E7E63" w:rsidP="00CD6287">
            <w:pPr>
              <w:pStyle w:val="TAC"/>
              <w:keepNext w:val="0"/>
              <w:keepLines w:val="0"/>
            </w:pPr>
            <w:r w:rsidRPr="004A3659">
              <w:rPr>
                <w:lang w:eastAsia="zh-CN"/>
              </w:rPr>
              <w:t>cri-RI-PMI-CQI</w:t>
            </w:r>
          </w:p>
        </w:tc>
      </w:tr>
      <w:tr w:rsidR="004E7E63" w:rsidRPr="004A3659" w14:paraId="1CB7BB44" w14:textId="77777777" w:rsidTr="00CD6287">
        <w:trPr>
          <w:jc w:val="center"/>
        </w:trPr>
        <w:tc>
          <w:tcPr>
            <w:tcW w:w="2067" w:type="dxa"/>
            <w:tcBorders>
              <w:top w:val="nil"/>
              <w:left w:val="single" w:sz="4" w:space="0" w:color="auto"/>
              <w:bottom w:val="single" w:sz="4" w:space="0" w:color="auto"/>
              <w:right w:val="single" w:sz="4" w:space="0" w:color="auto"/>
            </w:tcBorders>
            <w:vAlign w:val="center"/>
          </w:tcPr>
          <w:p w14:paraId="2F3D7B94" w14:textId="77777777" w:rsidR="004E7E63" w:rsidRPr="004A3659" w:rsidRDefault="004E7E63" w:rsidP="00CD6287">
            <w:pPr>
              <w:pStyle w:val="TAL"/>
              <w:keepNext w:val="0"/>
              <w:keepLines w:val="0"/>
            </w:pPr>
            <w:r w:rsidRPr="004A3659">
              <w:rPr>
                <w:rFonts w:cs="Arial"/>
              </w:rPr>
              <w:t>CSI</w:t>
            </w:r>
            <w:r>
              <w:rPr>
                <w:rFonts w:cs="Arial"/>
              </w:rPr>
              <w:t xml:space="preserve"> </w:t>
            </w:r>
            <w:r w:rsidRPr="004A3659">
              <w:rPr>
                <w:rFonts w:cs="Arial"/>
              </w:rPr>
              <w:t>reporting</w:t>
            </w:r>
            <w:r>
              <w:rPr>
                <w:rFonts w:cs="Arial"/>
              </w:rPr>
              <w:t xml:space="preserve"> </w:t>
            </w:r>
            <w:r w:rsidRPr="004A3659">
              <w:rPr>
                <w:rFonts w:cs="Arial"/>
              </w:rPr>
              <w:t>periodicity</w:t>
            </w:r>
          </w:p>
        </w:tc>
        <w:tc>
          <w:tcPr>
            <w:tcW w:w="1881" w:type="dxa"/>
            <w:tcBorders>
              <w:top w:val="single" w:sz="4" w:space="0" w:color="auto"/>
              <w:left w:val="single" w:sz="4" w:space="0" w:color="auto"/>
              <w:bottom w:val="single" w:sz="4" w:space="0" w:color="auto"/>
              <w:right w:val="single" w:sz="4" w:space="0" w:color="auto"/>
            </w:tcBorders>
          </w:tcPr>
          <w:p w14:paraId="64BAA525" w14:textId="77777777" w:rsidR="004E7E63" w:rsidRPr="004A3659" w:rsidRDefault="004E7E63" w:rsidP="00CD6287">
            <w:pPr>
              <w:pStyle w:val="TAL"/>
              <w:keepNext w:val="0"/>
              <w:keepLines w:val="0"/>
            </w:pPr>
            <w:r w:rsidRPr="004A3659">
              <w:rPr>
                <w:rFonts w:cs="Arial"/>
                <w:lang w:eastAsia="zh-CN"/>
              </w:rPr>
              <w:t>Config</w:t>
            </w:r>
            <w:r>
              <w:rPr>
                <w:rFonts w:cs="Arial"/>
                <w:lang w:eastAsia="zh-CN"/>
              </w:rPr>
              <w:t xml:space="preserve">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675E681C" w14:textId="77777777" w:rsidR="004E7E63" w:rsidRPr="004A3659" w:rsidRDefault="004E7E63" w:rsidP="00CD6287">
            <w:pPr>
              <w:pStyle w:val="TAC"/>
              <w:keepNext w:val="0"/>
              <w:keepLines w:val="0"/>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2BCCFB0D" w14:textId="77777777" w:rsidR="004E7E63" w:rsidRPr="004A3659" w:rsidRDefault="004E7E63" w:rsidP="00CD6287">
            <w:pPr>
              <w:pStyle w:val="TAC"/>
              <w:keepNext w:val="0"/>
              <w:keepLines w:val="0"/>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71C7E561" w14:textId="77777777" w:rsidR="004E7E63" w:rsidRPr="004A3659" w:rsidRDefault="004E7E63" w:rsidP="00CD6287">
            <w:pPr>
              <w:pStyle w:val="TAC"/>
              <w:keepNext w:val="0"/>
              <w:keepLines w:val="0"/>
            </w:pPr>
            <w:r w:rsidRPr="004A3659">
              <w:t>N/A</w:t>
            </w:r>
          </w:p>
        </w:tc>
      </w:tr>
      <w:tr w:rsidR="004E7E63" w:rsidRPr="004A3659" w14:paraId="04A5D4DF" w14:textId="77777777" w:rsidTr="00CD6287">
        <w:trPr>
          <w:jc w:val="center"/>
        </w:trPr>
        <w:tc>
          <w:tcPr>
            <w:tcW w:w="2067" w:type="dxa"/>
            <w:vMerge w:val="restart"/>
            <w:tcBorders>
              <w:top w:val="nil"/>
              <w:left w:val="single" w:sz="4" w:space="0" w:color="auto"/>
              <w:bottom w:val="single" w:sz="4" w:space="0" w:color="auto"/>
              <w:right w:val="single" w:sz="4" w:space="0" w:color="auto"/>
            </w:tcBorders>
          </w:tcPr>
          <w:p w14:paraId="4F97F173" w14:textId="77777777" w:rsidR="004E7E63" w:rsidRPr="004A3659" w:rsidRDefault="004E7E63" w:rsidP="00CD6287">
            <w:pPr>
              <w:pStyle w:val="TAL"/>
              <w:keepNext w:val="0"/>
              <w:keepLines w:val="0"/>
              <w:rPr>
                <w:rFonts w:cs="Arial"/>
              </w:rPr>
            </w:pPr>
            <w:r w:rsidRPr="004A3659">
              <w:t>CSI</w:t>
            </w:r>
            <w:r>
              <w:t xml:space="preserve"> </w:t>
            </w:r>
            <w:r w:rsidRPr="004A3659">
              <w:t>reporting</w:t>
            </w:r>
            <w:r>
              <w:t xml:space="preserve"> </w:t>
            </w:r>
            <w:r w:rsidRPr="004A3659">
              <w:t>offset</w:t>
            </w:r>
          </w:p>
        </w:tc>
        <w:tc>
          <w:tcPr>
            <w:tcW w:w="1881" w:type="dxa"/>
            <w:tcBorders>
              <w:top w:val="single" w:sz="4" w:space="0" w:color="auto"/>
              <w:left w:val="single" w:sz="4" w:space="0" w:color="auto"/>
              <w:bottom w:val="single" w:sz="4" w:space="0" w:color="auto"/>
              <w:right w:val="single" w:sz="4" w:space="0" w:color="auto"/>
            </w:tcBorders>
          </w:tcPr>
          <w:p w14:paraId="1316A923" w14:textId="77777777" w:rsidR="004E7E63" w:rsidRPr="004A3659" w:rsidRDefault="004E7E63" w:rsidP="00CD6287">
            <w:pPr>
              <w:pStyle w:val="TAL"/>
              <w:keepNext w:val="0"/>
              <w:keepLines w:val="0"/>
              <w:rPr>
                <w:rFonts w:cs="Arial"/>
                <w:lang w:eastAsia="zh-CN"/>
              </w:rPr>
            </w:pPr>
            <w:r w:rsidRPr="004A3659">
              <w:rPr>
                <w:lang w:eastAsia="zh-CN"/>
              </w:rPr>
              <w:t>Config</w:t>
            </w:r>
            <w:r>
              <w:rPr>
                <w:lang w:eastAsia="zh-CN"/>
              </w:rPr>
              <w:t xml:space="preserve"> </w:t>
            </w:r>
            <w:r w:rsidRPr="004A3659">
              <w:rPr>
                <w:lang w:eastAsia="zh-CN"/>
              </w:rPr>
              <w:t>3,6</w:t>
            </w:r>
          </w:p>
        </w:tc>
        <w:tc>
          <w:tcPr>
            <w:tcW w:w="1274" w:type="dxa"/>
            <w:vMerge w:val="restart"/>
            <w:tcBorders>
              <w:top w:val="nil"/>
              <w:left w:val="single" w:sz="4" w:space="0" w:color="auto"/>
              <w:bottom w:val="single" w:sz="4" w:space="0" w:color="auto"/>
              <w:right w:val="single" w:sz="4" w:space="0" w:color="auto"/>
            </w:tcBorders>
            <w:vAlign w:val="center"/>
          </w:tcPr>
          <w:p w14:paraId="67636DD1" w14:textId="77777777" w:rsidR="004E7E63" w:rsidRPr="004A3659" w:rsidRDefault="004E7E63" w:rsidP="00CD6287">
            <w:pPr>
              <w:pStyle w:val="TAC"/>
              <w:keepNext w:val="0"/>
              <w:keepLines w:val="0"/>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6C78DD6A" w14:textId="77777777" w:rsidR="004E7E63" w:rsidRPr="004A3659" w:rsidRDefault="004E7E63" w:rsidP="00CD6287">
            <w:pPr>
              <w:pStyle w:val="TAC"/>
              <w:keepNext w:val="0"/>
              <w:keepLines w:val="0"/>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73D31A53" w14:textId="77777777" w:rsidR="004E7E63" w:rsidRPr="004A3659" w:rsidRDefault="004E7E63" w:rsidP="00CD6287">
            <w:pPr>
              <w:pStyle w:val="TAC"/>
              <w:keepNext w:val="0"/>
              <w:keepLines w:val="0"/>
            </w:pPr>
            <w:r w:rsidRPr="004A3659">
              <w:rPr>
                <w:lang w:eastAsia="zh-CN"/>
              </w:rPr>
              <w:t>N/A</w:t>
            </w:r>
          </w:p>
        </w:tc>
      </w:tr>
      <w:tr w:rsidR="004E7E63" w:rsidRPr="004A3659" w14:paraId="43063A3D" w14:textId="77777777" w:rsidTr="00CD6287">
        <w:trPr>
          <w:jc w:val="center"/>
        </w:trPr>
        <w:tc>
          <w:tcPr>
            <w:tcW w:w="2067" w:type="dxa"/>
            <w:vMerge/>
            <w:tcBorders>
              <w:top w:val="nil"/>
              <w:left w:val="single" w:sz="4" w:space="0" w:color="auto"/>
              <w:bottom w:val="single" w:sz="4" w:space="0" w:color="auto"/>
              <w:right w:val="single" w:sz="4" w:space="0" w:color="auto"/>
            </w:tcBorders>
            <w:vAlign w:val="center"/>
          </w:tcPr>
          <w:p w14:paraId="68E42615" w14:textId="77777777" w:rsidR="004E7E63" w:rsidRPr="004A3659" w:rsidRDefault="004E7E63" w:rsidP="00CD6287">
            <w:pPr>
              <w:pStyle w:val="TAL"/>
              <w:keepNext w:val="0"/>
              <w:keepLines w:val="0"/>
              <w:rPr>
                <w:rFonts w:cs="Arial"/>
              </w:rPr>
            </w:pPr>
          </w:p>
        </w:tc>
        <w:tc>
          <w:tcPr>
            <w:tcW w:w="1881" w:type="dxa"/>
            <w:tcBorders>
              <w:top w:val="single" w:sz="4" w:space="0" w:color="auto"/>
              <w:left w:val="single" w:sz="4" w:space="0" w:color="auto"/>
              <w:bottom w:val="single" w:sz="4" w:space="0" w:color="auto"/>
              <w:right w:val="single" w:sz="4" w:space="0" w:color="auto"/>
            </w:tcBorders>
          </w:tcPr>
          <w:p w14:paraId="1395E0E1" w14:textId="77777777" w:rsidR="004E7E63" w:rsidRPr="004A3659" w:rsidRDefault="004E7E63" w:rsidP="00CD6287">
            <w:pPr>
              <w:pStyle w:val="TAL"/>
              <w:keepNext w:val="0"/>
              <w:keepLines w:val="0"/>
              <w:rPr>
                <w:rFonts w:cs="Arial"/>
                <w:lang w:eastAsia="zh-CN"/>
              </w:rPr>
            </w:pPr>
            <w:r w:rsidRPr="004A3659">
              <w:rPr>
                <w:lang w:eastAsia="zh-CN"/>
              </w:rPr>
              <w:t>Config</w:t>
            </w:r>
            <w:r>
              <w:rPr>
                <w:lang w:eastAsia="zh-CN"/>
              </w:rPr>
              <w:t xml:space="preserve"> </w:t>
            </w:r>
            <w:r w:rsidRPr="004A3659">
              <w:rPr>
                <w:lang w:eastAsia="zh-CN"/>
              </w:rPr>
              <w:t>1,2,4,5</w:t>
            </w:r>
          </w:p>
        </w:tc>
        <w:tc>
          <w:tcPr>
            <w:tcW w:w="1274" w:type="dxa"/>
            <w:vMerge/>
            <w:tcBorders>
              <w:top w:val="nil"/>
              <w:left w:val="single" w:sz="4" w:space="0" w:color="auto"/>
              <w:bottom w:val="single" w:sz="4" w:space="0" w:color="auto"/>
              <w:right w:val="single" w:sz="4" w:space="0" w:color="auto"/>
            </w:tcBorders>
            <w:vAlign w:val="center"/>
          </w:tcPr>
          <w:p w14:paraId="77E0C4C4" w14:textId="77777777" w:rsidR="004E7E63" w:rsidRPr="004A3659" w:rsidRDefault="004E7E63" w:rsidP="00CD6287">
            <w:pPr>
              <w:pStyle w:val="TAC"/>
              <w:keepNext w:val="0"/>
              <w:keepLines w:val="0"/>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04E999C7" w14:textId="77777777" w:rsidR="004E7E63" w:rsidRPr="004A3659" w:rsidRDefault="004E7E63" w:rsidP="00CD6287">
            <w:pPr>
              <w:pStyle w:val="TAC"/>
              <w:keepNext w:val="0"/>
              <w:keepLines w:val="0"/>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0BD2377" w14:textId="77777777" w:rsidR="004E7E63" w:rsidRPr="004A3659" w:rsidRDefault="004E7E63" w:rsidP="00CD6287">
            <w:pPr>
              <w:pStyle w:val="TAC"/>
              <w:keepNext w:val="0"/>
              <w:keepLines w:val="0"/>
            </w:pPr>
            <w:r w:rsidRPr="004A3659">
              <w:rPr>
                <w:lang w:eastAsia="zh-CN"/>
              </w:rPr>
              <w:t>N/A</w:t>
            </w:r>
          </w:p>
        </w:tc>
      </w:tr>
      <w:tr w:rsidR="004E7E63" w:rsidRPr="004A3659" w14:paraId="075085A6" w14:textId="77777777" w:rsidTr="00CD6287">
        <w:trPr>
          <w:jc w:val="center"/>
        </w:trPr>
        <w:tc>
          <w:tcPr>
            <w:tcW w:w="2067" w:type="dxa"/>
            <w:vMerge/>
            <w:tcBorders>
              <w:top w:val="nil"/>
              <w:left w:val="single" w:sz="4" w:space="0" w:color="auto"/>
              <w:bottom w:val="single" w:sz="4" w:space="0" w:color="auto"/>
              <w:right w:val="single" w:sz="4" w:space="0" w:color="auto"/>
            </w:tcBorders>
            <w:vAlign w:val="center"/>
          </w:tcPr>
          <w:p w14:paraId="60F4FDDD" w14:textId="77777777" w:rsidR="004E7E63" w:rsidRPr="004A3659" w:rsidRDefault="004E7E63" w:rsidP="00CD6287">
            <w:pPr>
              <w:pStyle w:val="TAL"/>
              <w:keepNext w:val="0"/>
              <w:keepLines w:val="0"/>
              <w:rPr>
                <w:rFonts w:cs="Arial"/>
              </w:rPr>
            </w:pPr>
          </w:p>
        </w:tc>
        <w:tc>
          <w:tcPr>
            <w:tcW w:w="1881" w:type="dxa"/>
            <w:tcBorders>
              <w:top w:val="single" w:sz="4" w:space="0" w:color="auto"/>
              <w:left w:val="single" w:sz="4" w:space="0" w:color="auto"/>
              <w:bottom w:val="single" w:sz="4" w:space="0" w:color="auto"/>
              <w:right w:val="single" w:sz="4" w:space="0" w:color="auto"/>
            </w:tcBorders>
          </w:tcPr>
          <w:p w14:paraId="31BC00F8" w14:textId="77777777" w:rsidR="004E7E63" w:rsidRPr="004A3659" w:rsidRDefault="004E7E63" w:rsidP="00CD6287">
            <w:pPr>
              <w:pStyle w:val="TAL"/>
              <w:keepNext w:val="0"/>
              <w:keepLines w:val="0"/>
              <w:rPr>
                <w:rFonts w:cs="Arial"/>
                <w:lang w:eastAsia="zh-CN"/>
              </w:rPr>
            </w:pPr>
            <w:r w:rsidRPr="004A3659">
              <w:rPr>
                <w:lang w:eastAsia="zh-CN"/>
              </w:rPr>
              <w:t>Config</w:t>
            </w:r>
            <w:r>
              <w:rPr>
                <w:lang w:eastAsia="zh-CN"/>
              </w:rPr>
              <w:t xml:space="preserve"> </w:t>
            </w:r>
            <w:r w:rsidRPr="004A3659">
              <w:rPr>
                <w:lang w:eastAsia="zh-CN"/>
              </w:rPr>
              <w:t>3,6</w:t>
            </w:r>
          </w:p>
        </w:tc>
        <w:tc>
          <w:tcPr>
            <w:tcW w:w="1274" w:type="dxa"/>
            <w:vMerge/>
            <w:tcBorders>
              <w:top w:val="nil"/>
              <w:left w:val="single" w:sz="4" w:space="0" w:color="auto"/>
              <w:bottom w:val="single" w:sz="4" w:space="0" w:color="auto"/>
              <w:right w:val="single" w:sz="4" w:space="0" w:color="auto"/>
            </w:tcBorders>
            <w:vAlign w:val="center"/>
          </w:tcPr>
          <w:p w14:paraId="147E0356" w14:textId="77777777" w:rsidR="004E7E63" w:rsidRPr="004A3659" w:rsidRDefault="004E7E63" w:rsidP="00CD6287">
            <w:pPr>
              <w:pStyle w:val="TAC"/>
              <w:keepNext w:val="0"/>
              <w:keepLines w:val="0"/>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152BA88" w14:textId="77777777" w:rsidR="004E7E63" w:rsidRPr="004A3659" w:rsidRDefault="004E7E63" w:rsidP="00CD6287">
            <w:pPr>
              <w:pStyle w:val="TAC"/>
              <w:keepNext w:val="0"/>
              <w:keepLines w:val="0"/>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DCAC767" w14:textId="77777777" w:rsidR="004E7E63" w:rsidRPr="004A3659" w:rsidRDefault="004E7E63" w:rsidP="00CD6287">
            <w:pPr>
              <w:pStyle w:val="TAC"/>
              <w:keepNext w:val="0"/>
              <w:keepLines w:val="0"/>
            </w:pPr>
            <w:r w:rsidRPr="004A3659">
              <w:rPr>
                <w:lang w:eastAsia="zh-CN"/>
              </w:rPr>
              <w:t>N/A</w:t>
            </w:r>
          </w:p>
        </w:tc>
      </w:tr>
      <w:tr w:rsidR="004E7E63" w:rsidRPr="004A3659" w14:paraId="30CF9739"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723F2DE" w14:textId="77777777" w:rsidR="004E7E63" w:rsidRPr="004A3659" w:rsidRDefault="004E7E63" w:rsidP="00CD6287">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PSS</w:t>
            </w:r>
            <w:r>
              <w:rPr>
                <w:lang w:eastAsia="ja-JP"/>
              </w:rPr>
              <w:t xml:space="preserve"> </w:t>
            </w:r>
            <w:r w:rsidRPr="004A3659">
              <w:rPr>
                <w:lang w:eastAsia="ja-JP"/>
              </w:rPr>
              <w:t>to</w:t>
            </w:r>
            <w:r>
              <w:rPr>
                <w:lang w:eastAsia="ja-JP"/>
              </w:rPr>
              <w:t xml:space="preserve"> </w:t>
            </w:r>
            <w:r w:rsidRPr="004A3659">
              <w:rPr>
                <w:lang w:eastAsia="ja-JP"/>
              </w:rPr>
              <w:t>SSS</w:t>
            </w:r>
          </w:p>
        </w:tc>
        <w:tc>
          <w:tcPr>
            <w:tcW w:w="1274" w:type="dxa"/>
            <w:tcBorders>
              <w:top w:val="single" w:sz="4" w:space="0" w:color="auto"/>
              <w:left w:val="single" w:sz="4" w:space="0" w:color="auto"/>
              <w:bottom w:val="nil"/>
              <w:right w:val="single" w:sz="4" w:space="0" w:color="auto"/>
            </w:tcBorders>
          </w:tcPr>
          <w:p w14:paraId="79290603" w14:textId="77777777" w:rsidR="004E7E63" w:rsidRPr="004A3659" w:rsidRDefault="004E7E63" w:rsidP="00CD6287">
            <w:pPr>
              <w:pStyle w:val="TAC"/>
              <w:keepNext w:val="0"/>
              <w:keepLines w:val="0"/>
              <w:rPr>
                <w:lang w:val="en-US"/>
              </w:rPr>
            </w:pPr>
          </w:p>
        </w:tc>
        <w:tc>
          <w:tcPr>
            <w:tcW w:w="2189" w:type="dxa"/>
            <w:gridSpan w:val="4"/>
            <w:tcBorders>
              <w:top w:val="single" w:sz="4" w:space="0" w:color="auto"/>
              <w:left w:val="single" w:sz="4" w:space="0" w:color="auto"/>
              <w:bottom w:val="nil"/>
              <w:right w:val="single" w:sz="4" w:space="0" w:color="auto"/>
            </w:tcBorders>
          </w:tcPr>
          <w:p w14:paraId="35D8995A" w14:textId="77777777" w:rsidR="004E7E63" w:rsidRPr="004A3659" w:rsidRDefault="004E7E63" w:rsidP="00CD6287">
            <w:pPr>
              <w:pStyle w:val="TAC"/>
              <w:keepNext w:val="0"/>
              <w:keepLines w:val="0"/>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517FD9B3" w14:textId="77777777" w:rsidR="004E7E63" w:rsidRPr="004A3659" w:rsidRDefault="004E7E63" w:rsidP="00CD6287">
            <w:pPr>
              <w:pStyle w:val="TAC"/>
              <w:keepNext w:val="0"/>
              <w:keepLines w:val="0"/>
              <w:rPr>
                <w:lang w:val="en-US"/>
              </w:rPr>
            </w:pPr>
            <w:r w:rsidRPr="004A3659">
              <w:rPr>
                <w:lang w:val="en-US"/>
              </w:rPr>
              <w:t>0</w:t>
            </w:r>
          </w:p>
        </w:tc>
      </w:tr>
      <w:tr w:rsidR="004E7E63" w:rsidRPr="004A3659" w14:paraId="52CD6B1A"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6E92E77" w14:textId="77777777" w:rsidR="004E7E63" w:rsidRPr="004A3659" w:rsidRDefault="004E7E63" w:rsidP="00CD6287">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PBCH</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w:t>
            </w:r>
          </w:p>
        </w:tc>
        <w:tc>
          <w:tcPr>
            <w:tcW w:w="1274" w:type="dxa"/>
            <w:tcBorders>
              <w:top w:val="nil"/>
              <w:left w:val="single" w:sz="4" w:space="0" w:color="auto"/>
              <w:bottom w:val="nil"/>
              <w:right w:val="single" w:sz="4" w:space="0" w:color="auto"/>
            </w:tcBorders>
          </w:tcPr>
          <w:p w14:paraId="5AA84D04" w14:textId="77777777" w:rsidR="004E7E63" w:rsidRPr="004A3659" w:rsidRDefault="004E7E63" w:rsidP="00CD6287">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059F7EBA" w14:textId="77777777" w:rsidR="004E7E63" w:rsidRPr="004A3659" w:rsidRDefault="004E7E63" w:rsidP="00CD6287">
            <w:pPr>
              <w:pStyle w:val="TAC"/>
              <w:keepNext w:val="0"/>
              <w:keepLines w:val="0"/>
              <w:rPr>
                <w:rFonts w:ascii="CG Times (WN)" w:hAnsi="CG Times (WN)"/>
                <w:lang w:val="en-US" w:eastAsia="zh-CN"/>
              </w:rPr>
            </w:pPr>
          </w:p>
        </w:tc>
      </w:tr>
      <w:tr w:rsidR="004E7E63" w:rsidRPr="004A3659" w14:paraId="5DB8957F"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D92B3DD" w14:textId="77777777" w:rsidR="004E7E63" w:rsidRPr="004A3659" w:rsidRDefault="004E7E63" w:rsidP="00CD6287">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PBCH</w:t>
            </w:r>
            <w:r>
              <w:rPr>
                <w:lang w:eastAsia="ja-JP"/>
              </w:rPr>
              <w:t xml:space="preserve"> </w:t>
            </w:r>
            <w:r w:rsidRPr="004A3659">
              <w:rPr>
                <w:lang w:eastAsia="ja-JP"/>
              </w:rPr>
              <w:t>to</w:t>
            </w:r>
            <w:r>
              <w:rPr>
                <w:lang w:eastAsia="ja-JP"/>
              </w:rPr>
              <w:t xml:space="preserve"> </w:t>
            </w:r>
            <w:r w:rsidRPr="004A3659">
              <w:rPr>
                <w:lang w:eastAsia="ja-JP"/>
              </w:rPr>
              <w:t>PBCH</w:t>
            </w:r>
            <w:r>
              <w:rPr>
                <w:lang w:eastAsia="ja-JP"/>
              </w:rPr>
              <w:t xml:space="preserve"> </w:t>
            </w:r>
            <w:r w:rsidRPr="004A3659">
              <w:rPr>
                <w:lang w:eastAsia="ja-JP"/>
              </w:rPr>
              <w:t>DMRS</w:t>
            </w:r>
          </w:p>
        </w:tc>
        <w:tc>
          <w:tcPr>
            <w:tcW w:w="1274" w:type="dxa"/>
            <w:tcBorders>
              <w:top w:val="nil"/>
              <w:left w:val="single" w:sz="4" w:space="0" w:color="auto"/>
              <w:bottom w:val="nil"/>
              <w:right w:val="single" w:sz="4" w:space="0" w:color="auto"/>
            </w:tcBorders>
          </w:tcPr>
          <w:p w14:paraId="700B02F1" w14:textId="77777777" w:rsidR="004E7E63" w:rsidRPr="004A3659" w:rsidRDefault="004E7E63" w:rsidP="00CD6287">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717CD9B3" w14:textId="77777777" w:rsidR="004E7E63" w:rsidRPr="004A3659" w:rsidRDefault="004E7E63" w:rsidP="00CD6287">
            <w:pPr>
              <w:pStyle w:val="TAC"/>
              <w:keepNext w:val="0"/>
              <w:keepLines w:val="0"/>
              <w:rPr>
                <w:rFonts w:ascii="CG Times (WN)" w:hAnsi="CG Times (WN)"/>
                <w:lang w:val="en-US" w:eastAsia="zh-CN"/>
              </w:rPr>
            </w:pPr>
          </w:p>
        </w:tc>
      </w:tr>
      <w:tr w:rsidR="004E7E63" w:rsidRPr="004A3659" w14:paraId="26DF61D2"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D4C1184" w14:textId="77777777" w:rsidR="004E7E63" w:rsidRPr="004A3659" w:rsidRDefault="004E7E63" w:rsidP="00CD6287">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PDCCH</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w:t>
            </w:r>
          </w:p>
        </w:tc>
        <w:tc>
          <w:tcPr>
            <w:tcW w:w="1274" w:type="dxa"/>
            <w:tcBorders>
              <w:top w:val="nil"/>
              <w:left w:val="single" w:sz="4" w:space="0" w:color="auto"/>
              <w:bottom w:val="nil"/>
              <w:right w:val="single" w:sz="4" w:space="0" w:color="auto"/>
            </w:tcBorders>
          </w:tcPr>
          <w:p w14:paraId="3A48A967" w14:textId="77777777" w:rsidR="004E7E63" w:rsidRPr="004A3659" w:rsidRDefault="004E7E63" w:rsidP="00CD6287">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1097B3F4" w14:textId="77777777" w:rsidR="004E7E63" w:rsidRPr="004A3659" w:rsidRDefault="004E7E63" w:rsidP="00CD6287">
            <w:pPr>
              <w:pStyle w:val="TAC"/>
              <w:keepNext w:val="0"/>
              <w:keepLines w:val="0"/>
              <w:rPr>
                <w:rFonts w:ascii="CG Times (WN)" w:hAnsi="CG Times (WN)"/>
                <w:lang w:val="en-US" w:eastAsia="zh-CN"/>
              </w:rPr>
            </w:pPr>
          </w:p>
        </w:tc>
      </w:tr>
      <w:tr w:rsidR="004E7E63" w:rsidRPr="004A3659" w14:paraId="4EF89CFF"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2B88862" w14:textId="77777777" w:rsidR="004E7E63" w:rsidRPr="004A3659" w:rsidRDefault="004E7E63" w:rsidP="00CD6287">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PDCCH</w:t>
            </w:r>
            <w:r>
              <w:rPr>
                <w:lang w:eastAsia="ja-JP"/>
              </w:rPr>
              <w:t xml:space="preserve"> </w:t>
            </w:r>
            <w:r w:rsidRPr="004A3659">
              <w:rPr>
                <w:lang w:eastAsia="ja-JP"/>
              </w:rPr>
              <w:t>to</w:t>
            </w:r>
            <w:r>
              <w:rPr>
                <w:lang w:eastAsia="ja-JP"/>
              </w:rPr>
              <w:t xml:space="preserve"> </w:t>
            </w:r>
            <w:r w:rsidRPr="004A3659">
              <w:rPr>
                <w:lang w:eastAsia="ja-JP"/>
              </w:rPr>
              <w:t>PDCCH</w:t>
            </w:r>
            <w:r>
              <w:rPr>
                <w:lang w:eastAsia="ja-JP"/>
              </w:rPr>
              <w:t xml:space="preserve"> </w:t>
            </w:r>
            <w:r w:rsidRPr="004A3659">
              <w:rPr>
                <w:lang w:eastAsia="ja-JP"/>
              </w:rPr>
              <w:t>DMRS</w:t>
            </w:r>
          </w:p>
        </w:tc>
        <w:tc>
          <w:tcPr>
            <w:tcW w:w="1274" w:type="dxa"/>
            <w:tcBorders>
              <w:top w:val="nil"/>
              <w:left w:val="single" w:sz="4" w:space="0" w:color="auto"/>
              <w:bottom w:val="nil"/>
              <w:right w:val="single" w:sz="4" w:space="0" w:color="auto"/>
            </w:tcBorders>
          </w:tcPr>
          <w:p w14:paraId="5C55024C" w14:textId="77777777" w:rsidR="004E7E63" w:rsidRPr="004A3659" w:rsidRDefault="004E7E63" w:rsidP="00CD6287">
            <w:pPr>
              <w:pStyle w:val="TAC"/>
              <w:keepNext w:val="0"/>
              <w:keepLines w:val="0"/>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444610A0" w14:textId="77777777" w:rsidR="004E7E63" w:rsidRPr="004A3659" w:rsidRDefault="004E7E63" w:rsidP="00CD6287">
            <w:pPr>
              <w:pStyle w:val="TAC"/>
              <w:keepNext w:val="0"/>
              <w:keepLines w:val="0"/>
              <w:rPr>
                <w:lang w:val="en-US"/>
              </w:rPr>
            </w:pPr>
          </w:p>
        </w:tc>
      </w:tr>
      <w:tr w:rsidR="004E7E63" w:rsidRPr="004A3659" w14:paraId="5D3C4F09"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2ABB86E" w14:textId="77777777" w:rsidR="004E7E63" w:rsidRPr="004A3659" w:rsidRDefault="004E7E63" w:rsidP="00CD6287">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PDSCH</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r w:rsidRPr="004A3659">
              <w:rPr>
                <w:lang w:eastAsia="ja-JP"/>
              </w:rPr>
              <w:t>SSS</w:t>
            </w:r>
            <w:r>
              <w:rPr>
                <w:lang w:eastAsia="ja-JP"/>
              </w:rPr>
              <w:t xml:space="preserve"> </w:t>
            </w:r>
          </w:p>
        </w:tc>
        <w:tc>
          <w:tcPr>
            <w:tcW w:w="1274" w:type="dxa"/>
            <w:tcBorders>
              <w:top w:val="nil"/>
              <w:left w:val="single" w:sz="4" w:space="0" w:color="auto"/>
              <w:bottom w:val="nil"/>
              <w:right w:val="single" w:sz="4" w:space="0" w:color="auto"/>
            </w:tcBorders>
          </w:tcPr>
          <w:p w14:paraId="00CF2CFB" w14:textId="77777777" w:rsidR="004E7E63" w:rsidRPr="004A3659" w:rsidRDefault="004E7E63" w:rsidP="00CD6287">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26FD4492" w14:textId="77777777" w:rsidR="004E7E63" w:rsidRPr="004A3659" w:rsidRDefault="004E7E63" w:rsidP="00CD6287">
            <w:pPr>
              <w:pStyle w:val="TAC"/>
              <w:keepNext w:val="0"/>
              <w:keepLines w:val="0"/>
              <w:rPr>
                <w:rFonts w:ascii="CG Times (WN)" w:hAnsi="CG Times (WN)"/>
                <w:lang w:val="en-US" w:eastAsia="zh-CN"/>
              </w:rPr>
            </w:pPr>
          </w:p>
        </w:tc>
      </w:tr>
      <w:tr w:rsidR="004E7E63" w:rsidRPr="004A3659" w14:paraId="64471BA2"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DB0E1DF" w14:textId="77777777" w:rsidR="004E7E63" w:rsidRPr="004A3659" w:rsidRDefault="004E7E63" w:rsidP="00CD6287">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PDSCH</w:t>
            </w:r>
            <w:r>
              <w:rPr>
                <w:lang w:eastAsia="ja-JP"/>
              </w:rPr>
              <w:t xml:space="preserve"> </w:t>
            </w:r>
            <w:r w:rsidRPr="004A3659">
              <w:rPr>
                <w:lang w:eastAsia="ja-JP"/>
              </w:rPr>
              <w:t>to</w:t>
            </w:r>
            <w:r>
              <w:rPr>
                <w:lang w:eastAsia="ja-JP"/>
              </w:rPr>
              <w:t xml:space="preserve"> </w:t>
            </w:r>
            <w:r w:rsidRPr="004A3659">
              <w:rPr>
                <w:lang w:eastAsia="ja-JP"/>
              </w:rPr>
              <w:t>PDSCH</w:t>
            </w:r>
            <w:r>
              <w:rPr>
                <w:lang w:eastAsia="ja-JP"/>
              </w:rPr>
              <w:t xml:space="preserve"> </w:t>
            </w:r>
          </w:p>
        </w:tc>
        <w:tc>
          <w:tcPr>
            <w:tcW w:w="1274" w:type="dxa"/>
            <w:tcBorders>
              <w:top w:val="nil"/>
              <w:left w:val="single" w:sz="4" w:space="0" w:color="auto"/>
              <w:bottom w:val="nil"/>
              <w:right w:val="single" w:sz="4" w:space="0" w:color="auto"/>
            </w:tcBorders>
          </w:tcPr>
          <w:p w14:paraId="35D62930" w14:textId="77777777" w:rsidR="004E7E63" w:rsidRPr="004A3659" w:rsidRDefault="004E7E63" w:rsidP="00CD6287">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73F6F5F8" w14:textId="77777777" w:rsidR="004E7E63" w:rsidRPr="004A3659" w:rsidRDefault="004E7E63" w:rsidP="00CD6287">
            <w:pPr>
              <w:pStyle w:val="TAC"/>
              <w:keepNext w:val="0"/>
              <w:keepLines w:val="0"/>
              <w:rPr>
                <w:rFonts w:ascii="CG Times (WN)" w:hAnsi="CG Times (WN)"/>
                <w:lang w:val="en-US" w:eastAsia="zh-CN"/>
              </w:rPr>
            </w:pPr>
          </w:p>
        </w:tc>
      </w:tr>
      <w:tr w:rsidR="004E7E63" w:rsidRPr="004A3659" w14:paraId="6DA30807"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6FC0F77" w14:textId="77777777" w:rsidR="004E7E63" w:rsidRPr="004A3659" w:rsidRDefault="004E7E63" w:rsidP="00CD6287">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OCNG</w:t>
            </w:r>
            <w:r>
              <w:rPr>
                <w:lang w:eastAsia="ja-JP"/>
              </w:rPr>
              <w:t xml:space="preserve"> </w:t>
            </w:r>
            <w:r w:rsidRPr="004A3659">
              <w:rPr>
                <w:lang w:eastAsia="ja-JP"/>
              </w:rPr>
              <w:t>DMRS</w:t>
            </w:r>
            <w:r>
              <w:rPr>
                <w:lang w:eastAsia="ja-JP"/>
              </w:rPr>
              <w:t xml:space="preserve"> </w:t>
            </w:r>
            <w:r w:rsidRPr="004A3659">
              <w:rPr>
                <w:lang w:eastAsia="ja-JP"/>
              </w:rPr>
              <w:t>to</w:t>
            </w:r>
            <w:r>
              <w:rPr>
                <w:lang w:eastAsia="ja-JP"/>
              </w:rPr>
              <w:t xml:space="preserve"> </w:t>
            </w:r>
            <w:proofErr w:type="gramStart"/>
            <w:r w:rsidRPr="004A3659">
              <w:rPr>
                <w:lang w:eastAsia="ja-JP"/>
              </w:rPr>
              <w:t>SSS(</w:t>
            </w:r>
            <w:proofErr w:type="gramEnd"/>
            <w:r w:rsidRPr="004A3659">
              <w:rPr>
                <w:lang w:eastAsia="ja-JP"/>
              </w:rPr>
              <w:t>Note</w:t>
            </w:r>
            <w:r>
              <w:rPr>
                <w:lang w:eastAsia="ja-JP"/>
              </w:rPr>
              <w:t xml:space="preserve"> </w:t>
            </w:r>
            <w:r w:rsidRPr="004A3659">
              <w:rPr>
                <w:lang w:eastAsia="ja-JP"/>
              </w:rPr>
              <w:t>1)</w:t>
            </w:r>
          </w:p>
        </w:tc>
        <w:tc>
          <w:tcPr>
            <w:tcW w:w="1274" w:type="dxa"/>
            <w:tcBorders>
              <w:top w:val="nil"/>
              <w:left w:val="single" w:sz="4" w:space="0" w:color="auto"/>
              <w:bottom w:val="nil"/>
              <w:right w:val="single" w:sz="4" w:space="0" w:color="auto"/>
            </w:tcBorders>
          </w:tcPr>
          <w:p w14:paraId="5EE9F423" w14:textId="77777777" w:rsidR="004E7E63" w:rsidRPr="004A3659" w:rsidRDefault="004E7E63" w:rsidP="00CD6287">
            <w:pPr>
              <w:pStyle w:val="TAC"/>
              <w:keepNext w:val="0"/>
              <w:keepLines w:val="0"/>
              <w:rPr>
                <w:lang w:val="en-US"/>
              </w:rPr>
            </w:pPr>
          </w:p>
        </w:tc>
        <w:tc>
          <w:tcPr>
            <w:tcW w:w="4378" w:type="dxa"/>
            <w:gridSpan w:val="6"/>
            <w:tcBorders>
              <w:top w:val="nil"/>
              <w:left w:val="single" w:sz="4" w:space="0" w:color="auto"/>
              <w:bottom w:val="nil"/>
              <w:right w:val="single" w:sz="4" w:space="0" w:color="auto"/>
            </w:tcBorders>
          </w:tcPr>
          <w:p w14:paraId="5047CD7D" w14:textId="77777777" w:rsidR="004E7E63" w:rsidRPr="004A3659" w:rsidRDefault="004E7E63" w:rsidP="00CD6287">
            <w:pPr>
              <w:pStyle w:val="TAC"/>
              <w:keepNext w:val="0"/>
              <w:keepLines w:val="0"/>
              <w:rPr>
                <w:rFonts w:ascii="CG Times (WN)" w:hAnsi="CG Times (WN)"/>
                <w:lang w:val="en-US" w:eastAsia="zh-CN"/>
              </w:rPr>
            </w:pPr>
          </w:p>
        </w:tc>
      </w:tr>
      <w:tr w:rsidR="004E7E63" w:rsidRPr="004A3659" w14:paraId="6D4F475C"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277E9A8" w14:textId="77777777" w:rsidR="004E7E63" w:rsidRPr="004A3659" w:rsidRDefault="004E7E63" w:rsidP="00CD6287">
            <w:pPr>
              <w:pStyle w:val="TAL"/>
              <w:keepNext w:val="0"/>
              <w:keepLines w:val="0"/>
              <w:rPr>
                <w:lang w:val="en-US"/>
              </w:rPr>
            </w:pPr>
            <w:r w:rsidRPr="004A3659">
              <w:rPr>
                <w:lang w:eastAsia="ja-JP"/>
              </w:rPr>
              <w:t>EPRE</w:t>
            </w:r>
            <w:r>
              <w:rPr>
                <w:lang w:eastAsia="ja-JP"/>
              </w:rPr>
              <w:t xml:space="preserve"> </w:t>
            </w:r>
            <w:r w:rsidRPr="004A3659">
              <w:rPr>
                <w:lang w:eastAsia="ja-JP"/>
              </w:rPr>
              <w:t>ratio</w:t>
            </w:r>
            <w:r>
              <w:rPr>
                <w:lang w:eastAsia="ja-JP"/>
              </w:rPr>
              <w:t xml:space="preserve"> </w:t>
            </w:r>
            <w:r w:rsidRPr="004A3659">
              <w:rPr>
                <w:lang w:eastAsia="ja-JP"/>
              </w:rPr>
              <w:t>of</w:t>
            </w:r>
            <w:r>
              <w:rPr>
                <w:lang w:eastAsia="ja-JP"/>
              </w:rPr>
              <w:t xml:space="preserve"> </w:t>
            </w:r>
            <w:r w:rsidRPr="004A3659">
              <w:rPr>
                <w:lang w:eastAsia="ja-JP"/>
              </w:rPr>
              <w:t>OCNG</w:t>
            </w:r>
            <w:r>
              <w:rPr>
                <w:lang w:eastAsia="ja-JP"/>
              </w:rPr>
              <w:t xml:space="preserve"> </w:t>
            </w:r>
            <w:r w:rsidRPr="004A3659">
              <w:rPr>
                <w:lang w:eastAsia="ja-JP"/>
              </w:rPr>
              <w:t>to</w:t>
            </w:r>
            <w:r>
              <w:rPr>
                <w:lang w:eastAsia="ja-JP"/>
              </w:rPr>
              <w:t xml:space="preserve"> </w:t>
            </w:r>
            <w:r w:rsidRPr="004A3659">
              <w:rPr>
                <w:lang w:eastAsia="ja-JP"/>
              </w:rPr>
              <w:t>OCNG</w:t>
            </w:r>
            <w:r>
              <w:rPr>
                <w:lang w:eastAsia="ja-JP"/>
              </w:rPr>
              <w:t xml:space="preserve"> </w:t>
            </w:r>
            <w:r w:rsidRPr="004A3659">
              <w:rPr>
                <w:lang w:eastAsia="ja-JP"/>
              </w:rPr>
              <w:t>DMRS</w:t>
            </w:r>
            <w:r>
              <w:rPr>
                <w:lang w:eastAsia="ja-JP"/>
              </w:rPr>
              <w:t xml:space="preserve"> </w:t>
            </w:r>
            <w:r w:rsidRPr="004A3659">
              <w:rPr>
                <w:lang w:eastAsia="ja-JP"/>
              </w:rPr>
              <w:t>(Note</w:t>
            </w:r>
            <w:r>
              <w:rPr>
                <w:lang w:eastAsia="ja-JP"/>
              </w:rPr>
              <w:t xml:space="preserve"> </w:t>
            </w:r>
            <w:r w:rsidRPr="004A3659">
              <w:rPr>
                <w:lang w:eastAsia="ja-JP"/>
              </w:rPr>
              <w:t>1)</w:t>
            </w:r>
          </w:p>
        </w:tc>
        <w:tc>
          <w:tcPr>
            <w:tcW w:w="1274" w:type="dxa"/>
            <w:tcBorders>
              <w:top w:val="nil"/>
              <w:left w:val="single" w:sz="4" w:space="0" w:color="auto"/>
              <w:bottom w:val="single" w:sz="4" w:space="0" w:color="auto"/>
              <w:right w:val="single" w:sz="4" w:space="0" w:color="auto"/>
            </w:tcBorders>
          </w:tcPr>
          <w:p w14:paraId="6D4BA845" w14:textId="77777777" w:rsidR="004E7E63" w:rsidRPr="004A3659" w:rsidRDefault="004E7E63" w:rsidP="00CD6287">
            <w:pPr>
              <w:pStyle w:val="TAC"/>
              <w:keepNext w:val="0"/>
              <w:keepLines w:val="0"/>
              <w:rPr>
                <w:lang w:val="en-US"/>
              </w:rPr>
            </w:pPr>
          </w:p>
        </w:tc>
        <w:tc>
          <w:tcPr>
            <w:tcW w:w="4378" w:type="dxa"/>
            <w:gridSpan w:val="6"/>
            <w:tcBorders>
              <w:top w:val="nil"/>
              <w:left w:val="single" w:sz="4" w:space="0" w:color="auto"/>
              <w:bottom w:val="single" w:sz="4" w:space="0" w:color="auto"/>
              <w:right w:val="single" w:sz="4" w:space="0" w:color="auto"/>
            </w:tcBorders>
          </w:tcPr>
          <w:p w14:paraId="0A8361E5" w14:textId="77777777" w:rsidR="004E7E63" w:rsidRPr="004A3659" w:rsidRDefault="004E7E63" w:rsidP="00CD6287">
            <w:pPr>
              <w:pStyle w:val="TAC"/>
              <w:keepNext w:val="0"/>
              <w:keepLines w:val="0"/>
              <w:rPr>
                <w:rFonts w:ascii="CG Times (WN)" w:hAnsi="CG Times (WN)"/>
                <w:lang w:val="en-US" w:eastAsia="zh-CN"/>
              </w:rPr>
            </w:pPr>
          </w:p>
        </w:tc>
      </w:tr>
      <w:tr w:rsidR="004E7E63" w:rsidRPr="004A3659" w14:paraId="5623D19C" w14:textId="77777777" w:rsidTr="00CD6287">
        <w:trPr>
          <w:jc w:val="center"/>
        </w:trPr>
        <w:tc>
          <w:tcPr>
            <w:tcW w:w="2067" w:type="dxa"/>
            <w:tcBorders>
              <w:top w:val="single" w:sz="4" w:space="0" w:color="auto"/>
              <w:left w:val="single" w:sz="4" w:space="0" w:color="auto"/>
              <w:bottom w:val="nil"/>
              <w:right w:val="single" w:sz="4" w:space="0" w:color="auto"/>
            </w:tcBorders>
          </w:tcPr>
          <w:p w14:paraId="157184F8" w14:textId="77777777" w:rsidR="004E7E63" w:rsidRPr="004A3659" w:rsidRDefault="004E7E63" w:rsidP="00CD6287">
            <w:pPr>
              <w:pStyle w:val="TAL"/>
              <w:keepNext w:val="0"/>
              <w:keepLines w:val="0"/>
              <w:rPr>
                <w:rFonts w:eastAsia="Calibri"/>
                <w:szCs w:val="22"/>
                <w:lang w:val="en-US"/>
              </w:rPr>
            </w:pPr>
            <w:r w:rsidRPr="004A3659">
              <w:rPr>
                <w:rFonts w:eastAsia="Calibri"/>
                <w:position w:val="-12"/>
                <w:szCs w:val="22"/>
                <w:lang w:val="en-US"/>
              </w:rPr>
              <w:object w:dxaOrig="410" w:dyaOrig="310" w14:anchorId="003E3103">
                <v:shape id="_x0000_i1166" type="#_x0000_t75" style="width:21pt;height:15pt" o:ole="">
                  <v:imagedata r:id="rId14" o:title=""/>
                </v:shape>
                <o:OLEObject Type="Embed" ProgID="Equation.3" ShapeID="_x0000_i1166" DrawAspect="Content" ObjectID="_1832492216" r:id="rId23"/>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3F06CAFA" w14:textId="77777777" w:rsidR="004E7E63" w:rsidRPr="004A3659" w:rsidRDefault="004E7E63" w:rsidP="00CD6287">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1,2,4,5</w:t>
            </w:r>
          </w:p>
        </w:tc>
        <w:tc>
          <w:tcPr>
            <w:tcW w:w="1274" w:type="dxa"/>
            <w:tcBorders>
              <w:top w:val="single" w:sz="4" w:space="0" w:color="auto"/>
              <w:left w:val="single" w:sz="4" w:space="0" w:color="auto"/>
              <w:bottom w:val="single" w:sz="4" w:space="0" w:color="auto"/>
              <w:right w:val="single" w:sz="4" w:space="0" w:color="auto"/>
            </w:tcBorders>
          </w:tcPr>
          <w:p w14:paraId="02A5AB18" w14:textId="77777777" w:rsidR="004E7E63" w:rsidRPr="004A3659" w:rsidRDefault="004E7E63" w:rsidP="00CD6287">
            <w:pPr>
              <w:pStyle w:val="TAC"/>
              <w:keepNext w:val="0"/>
              <w:keepLines w:val="0"/>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28A17C21" w14:textId="77777777" w:rsidR="004E7E63" w:rsidRPr="004A3659" w:rsidRDefault="004E7E63" w:rsidP="00CD6287">
            <w:pPr>
              <w:pStyle w:val="TAC"/>
              <w:keepNext w:val="0"/>
              <w:keepLines w:val="0"/>
              <w:rPr>
                <w:lang w:val="en-US"/>
              </w:rPr>
            </w:pPr>
            <w:r w:rsidRPr="004A3659">
              <w:t>-10</w:t>
            </w:r>
            <w:r>
              <w:t>7</w:t>
            </w:r>
          </w:p>
        </w:tc>
      </w:tr>
      <w:tr w:rsidR="004E7E63" w:rsidRPr="004A3659" w14:paraId="6EDD0951" w14:textId="77777777" w:rsidTr="00CD6287">
        <w:trPr>
          <w:jc w:val="center"/>
        </w:trPr>
        <w:tc>
          <w:tcPr>
            <w:tcW w:w="2067" w:type="dxa"/>
            <w:tcBorders>
              <w:top w:val="nil"/>
              <w:left w:val="single" w:sz="4" w:space="0" w:color="auto"/>
              <w:bottom w:val="single" w:sz="4" w:space="0" w:color="auto"/>
              <w:right w:val="single" w:sz="4" w:space="0" w:color="auto"/>
            </w:tcBorders>
          </w:tcPr>
          <w:p w14:paraId="372D336D"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5C1AA9B3" w14:textId="77777777" w:rsidR="004E7E63" w:rsidRPr="004A3659" w:rsidRDefault="004E7E63" w:rsidP="00CD6287">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3,6</w:t>
            </w:r>
          </w:p>
        </w:tc>
        <w:tc>
          <w:tcPr>
            <w:tcW w:w="1274" w:type="dxa"/>
            <w:tcBorders>
              <w:top w:val="single" w:sz="4" w:space="0" w:color="auto"/>
              <w:left w:val="single" w:sz="4" w:space="0" w:color="auto"/>
              <w:bottom w:val="single" w:sz="4" w:space="0" w:color="auto"/>
              <w:right w:val="single" w:sz="4" w:space="0" w:color="auto"/>
            </w:tcBorders>
          </w:tcPr>
          <w:p w14:paraId="05ED0E59" w14:textId="77777777" w:rsidR="004E7E63" w:rsidRPr="004A3659" w:rsidRDefault="004E7E63" w:rsidP="00CD6287">
            <w:pPr>
              <w:pStyle w:val="TAC"/>
              <w:keepNext w:val="0"/>
              <w:keepLines w:val="0"/>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24C2965" w14:textId="77777777" w:rsidR="004E7E63" w:rsidRPr="004A3659" w:rsidRDefault="004E7E63" w:rsidP="00CD6287">
            <w:pPr>
              <w:pStyle w:val="TAC"/>
              <w:keepNext w:val="0"/>
              <w:keepLines w:val="0"/>
            </w:pPr>
            <w:r w:rsidRPr="004A3659">
              <w:t>-10</w:t>
            </w:r>
            <w:r>
              <w:t>4</w:t>
            </w:r>
          </w:p>
        </w:tc>
      </w:tr>
      <w:tr w:rsidR="004E7E63" w:rsidRPr="004A3659" w14:paraId="4493662C"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0BB4B8F" w14:textId="77777777" w:rsidR="004E7E63" w:rsidRPr="004A3659" w:rsidRDefault="004E7E63" w:rsidP="00CD6287">
            <w:pPr>
              <w:pStyle w:val="TAL"/>
              <w:keepNext w:val="0"/>
              <w:keepLines w:val="0"/>
              <w:rPr>
                <w:i/>
                <w:lang w:val="en-US"/>
              </w:rPr>
            </w:pPr>
            <w:r w:rsidRPr="004A3659">
              <w:rPr>
                <w:rFonts w:eastAsia="Calibri"/>
                <w:i/>
                <w:position w:val="-12"/>
                <w:szCs w:val="22"/>
                <w:lang w:val="en-US"/>
              </w:rPr>
              <w:object w:dxaOrig="609" w:dyaOrig="310" w14:anchorId="6CEAF9DC">
                <v:shape id="_x0000_i1167" type="#_x0000_t75" style="width:31pt;height:15pt" o:ole="">
                  <v:imagedata r:id="rId17" o:title=""/>
                </v:shape>
                <o:OLEObject Type="Embed" ProgID="Equation.3" ShapeID="_x0000_i1167" DrawAspect="Content" ObjectID="_1832492217" r:id="rId24"/>
              </w:object>
            </w:r>
          </w:p>
        </w:tc>
        <w:tc>
          <w:tcPr>
            <w:tcW w:w="1274" w:type="dxa"/>
            <w:tcBorders>
              <w:top w:val="single" w:sz="4" w:space="0" w:color="auto"/>
              <w:left w:val="single" w:sz="4" w:space="0" w:color="auto"/>
              <w:bottom w:val="single" w:sz="4" w:space="0" w:color="auto"/>
              <w:right w:val="single" w:sz="4" w:space="0" w:color="auto"/>
            </w:tcBorders>
          </w:tcPr>
          <w:p w14:paraId="1C4E6C6A" w14:textId="77777777" w:rsidR="004E7E63" w:rsidRPr="004A3659" w:rsidRDefault="004E7E63" w:rsidP="00CD6287">
            <w:pPr>
              <w:pStyle w:val="TAC"/>
              <w:keepNext w:val="0"/>
              <w:keepLines w:val="0"/>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07A1F295" w14:textId="77777777" w:rsidR="004E7E63" w:rsidRPr="004A3659" w:rsidRDefault="004E7E63" w:rsidP="00CD6287">
            <w:pPr>
              <w:pStyle w:val="TAC"/>
              <w:keepNext w:val="0"/>
              <w:keepLines w:val="0"/>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6AE3E9F6" w14:textId="77777777" w:rsidR="004E7E63" w:rsidRPr="004A3659" w:rsidRDefault="004E7E63" w:rsidP="00CD6287">
            <w:pPr>
              <w:pStyle w:val="TAC"/>
              <w:keepNext w:val="0"/>
              <w:keepLines w:val="0"/>
              <w:rPr>
                <w:lang w:val="en-US"/>
              </w:rPr>
            </w:pPr>
            <w:r>
              <w:t xml:space="preserve">22 </w:t>
            </w:r>
          </w:p>
        </w:tc>
      </w:tr>
      <w:tr w:rsidR="004E7E63" w:rsidRPr="004A3659" w14:paraId="4FA600A1"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65C37DB9" w14:textId="77777777" w:rsidR="004E7E63" w:rsidRPr="004A3659" w:rsidRDefault="004E7E63" w:rsidP="00CD6287">
            <w:pPr>
              <w:pStyle w:val="TAL"/>
              <w:keepNext w:val="0"/>
              <w:keepLines w:val="0"/>
              <w:rPr>
                <w:lang w:val="en-US"/>
              </w:rPr>
            </w:pPr>
            <w:r w:rsidRPr="004A3659">
              <w:rPr>
                <w:rFonts w:eastAsia="Calibri"/>
                <w:position w:val="-12"/>
                <w:szCs w:val="22"/>
                <w:lang w:val="en-US"/>
              </w:rPr>
              <w:object w:dxaOrig="809" w:dyaOrig="310" w14:anchorId="0D8053FD">
                <v:shape id="_x0000_i1168" type="#_x0000_t75" style="width:41.5pt;height:15pt" o:ole="">
                  <v:imagedata r:id="rId19" o:title=""/>
                </v:shape>
                <o:OLEObject Type="Embed" ProgID="Equation.3" ShapeID="_x0000_i1168" DrawAspect="Content" ObjectID="_1832492218" r:id="rId25"/>
              </w:object>
            </w:r>
          </w:p>
        </w:tc>
        <w:tc>
          <w:tcPr>
            <w:tcW w:w="1274" w:type="dxa"/>
            <w:tcBorders>
              <w:top w:val="single" w:sz="4" w:space="0" w:color="auto"/>
              <w:left w:val="single" w:sz="4" w:space="0" w:color="auto"/>
              <w:bottom w:val="single" w:sz="4" w:space="0" w:color="auto"/>
              <w:right w:val="single" w:sz="4" w:space="0" w:color="auto"/>
            </w:tcBorders>
          </w:tcPr>
          <w:p w14:paraId="17BB16F3" w14:textId="77777777" w:rsidR="004E7E63" w:rsidRPr="004A3659" w:rsidRDefault="004E7E63" w:rsidP="00CD6287">
            <w:pPr>
              <w:pStyle w:val="TAC"/>
              <w:keepNext w:val="0"/>
              <w:keepLines w:val="0"/>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7F6C1B9A" w14:textId="77777777" w:rsidR="004E7E63" w:rsidRPr="004A3659" w:rsidRDefault="004E7E63" w:rsidP="00CD6287">
            <w:pPr>
              <w:pStyle w:val="TAC"/>
              <w:keepNext w:val="0"/>
              <w:keepLines w:val="0"/>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716BCD0B" w14:textId="77777777" w:rsidR="004E7E63" w:rsidRPr="004A3659" w:rsidRDefault="004E7E63" w:rsidP="00CD6287">
            <w:pPr>
              <w:pStyle w:val="TAC"/>
              <w:keepNext w:val="0"/>
              <w:keepLines w:val="0"/>
              <w:rPr>
                <w:lang w:val="en-US"/>
              </w:rPr>
            </w:pPr>
            <w:r>
              <w:t>22</w:t>
            </w:r>
          </w:p>
        </w:tc>
      </w:tr>
      <w:tr w:rsidR="004E7E63" w:rsidRPr="004A3659" w14:paraId="6538881D" w14:textId="77777777" w:rsidTr="00CD6287">
        <w:trPr>
          <w:jc w:val="center"/>
        </w:trPr>
        <w:tc>
          <w:tcPr>
            <w:tcW w:w="2067" w:type="dxa"/>
            <w:tcBorders>
              <w:top w:val="single" w:sz="4" w:space="0" w:color="auto"/>
              <w:left w:val="single" w:sz="4" w:space="0" w:color="auto"/>
              <w:bottom w:val="nil"/>
              <w:right w:val="single" w:sz="4" w:space="0" w:color="auto"/>
            </w:tcBorders>
          </w:tcPr>
          <w:p w14:paraId="2E72EE0A" w14:textId="77777777" w:rsidR="004E7E63" w:rsidRPr="004A3659" w:rsidRDefault="004E7E63" w:rsidP="00CD6287">
            <w:pPr>
              <w:pStyle w:val="TAL"/>
              <w:keepNext w:val="0"/>
              <w:keepLines w:val="0"/>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0A22CF67" w14:textId="77777777" w:rsidR="004E7E63" w:rsidRPr="004A3659" w:rsidRDefault="004E7E63" w:rsidP="00CD6287">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1,2,4,5</w:t>
            </w:r>
          </w:p>
        </w:tc>
        <w:tc>
          <w:tcPr>
            <w:tcW w:w="1274" w:type="dxa"/>
            <w:tcBorders>
              <w:top w:val="single" w:sz="4" w:space="0" w:color="auto"/>
              <w:left w:val="single" w:sz="4" w:space="0" w:color="auto"/>
              <w:bottom w:val="nil"/>
              <w:right w:val="single" w:sz="4" w:space="0" w:color="auto"/>
            </w:tcBorders>
          </w:tcPr>
          <w:p w14:paraId="747B46C1" w14:textId="77777777" w:rsidR="004E7E63" w:rsidRPr="004A3659" w:rsidRDefault="004E7E63" w:rsidP="00CD6287">
            <w:pPr>
              <w:pStyle w:val="TAC"/>
              <w:keepNext w:val="0"/>
              <w:keepLines w:val="0"/>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38565DFD" w14:textId="77777777" w:rsidR="004E7E63" w:rsidRPr="004A3659" w:rsidRDefault="004E7E63" w:rsidP="00CD6287">
            <w:pPr>
              <w:pStyle w:val="TAC"/>
              <w:keepNext w:val="0"/>
              <w:keepLines w:val="0"/>
              <w:rPr>
                <w:lang w:val="en-US"/>
              </w:rPr>
            </w:pPr>
            <w:r w:rsidRPr="004A3659">
              <w:t>-</w:t>
            </w:r>
            <w:r>
              <w:t>97</w:t>
            </w:r>
          </w:p>
        </w:tc>
        <w:tc>
          <w:tcPr>
            <w:tcW w:w="2197" w:type="dxa"/>
            <w:gridSpan w:val="3"/>
            <w:tcBorders>
              <w:top w:val="single" w:sz="4" w:space="0" w:color="auto"/>
              <w:left w:val="single" w:sz="4" w:space="0" w:color="auto"/>
              <w:bottom w:val="single" w:sz="4" w:space="0" w:color="auto"/>
              <w:right w:val="single" w:sz="4" w:space="0" w:color="auto"/>
            </w:tcBorders>
          </w:tcPr>
          <w:p w14:paraId="646080C2" w14:textId="77777777" w:rsidR="004E7E63" w:rsidRPr="004A3659" w:rsidRDefault="004E7E63" w:rsidP="00CD6287">
            <w:pPr>
              <w:pStyle w:val="TAC"/>
              <w:keepNext w:val="0"/>
              <w:keepLines w:val="0"/>
              <w:rPr>
                <w:lang w:val="en-US"/>
              </w:rPr>
            </w:pPr>
            <w:r w:rsidRPr="004A3659">
              <w:rPr>
                <w:lang w:val="en-US"/>
              </w:rPr>
              <w:t>NA</w:t>
            </w:r>
          </w:p>
        </w:tc>
      </w:tr>
      <w:tr w:rsidR="004E7E63" w:rsidRPr="004A3659" w14:paraId="177EE576" w14:textId="77777777" w:rsidTr="00CD6287">
        <w:trPr>
          <w:jc w:val="center"/>
        </w:trPr>
        <w:tc>
          <w:tcPr>
            <w:tcW w:w="2067" w:type="dxa"/>
            <w:tcBorders>
              <w:top w:val="nil"/>
              <w:left w:val="single" w:sz="4" w:space="0" w:color="auto"/>
              <w:bottom w:val="single" w:sz="4" w:space="0" w:color="auto"/>
              <w:right w:val="single" w:sz="4" w:space="0" w:color="auto"/>
            </w:tcBorders>
          </w:tcPr>
          <w:p w14:paraId="44CAA11E" w14:textId="77777777" w:rsidR="004E7E63" w:rsidRPr="004A3659" w:rsidRDefault="004E7E63" w:rsidP="00CD6287">
            <w:pPr>
              <w:pStyle w:val="TAL"/>
              <w:keepNext w:val="0"/>
              <w:keepLines w:val="0"/>
            </w:pPr>
          </w:p>
        </w:tc>
        <w:tc>
          <w:tcPr>
            <w:tcW w:w="1881" w:type="dxa"/>
            <w:tcBorders>
              <w:top w:val="single" w:sz="4" w:space="0" w:color="auto"/>
              <w:left w:val="single" w:sz="4" w:space="0" w:color="auto"/>
              <w:bottom w:val="single" w:sz="4" w:space="0" w:color="auto"/>
              <w:right w:val="single" w:sz="4" w:space="0" w:color="auto"/>
            </w:tcBorders>
          </w:tcPr>
          <w:p w14:paraId="2C93DAE9" w14:textId="77777777" w:rsidR="004E7E63" w:rsidRPr="004A3659" w:rsidRDefault="004E7E63" w:rsidP="00CD6287">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3,6</w:t>
            </w:r>
          </w:p>
        </w:tc>
        <w:tc>
          <w:tcPr>
            <w:tcW w:w="1274" w:type="dxa"/>
            <w:tcBorders>
              <w:top w:val="nil"/>
              <w:left w:val="single" w:sz="4" w:space="0" w:color="auto"/>
              <w:bottom w:val="single" w:sz="4" w:space="0" w:color="auto"/>
              <w:right w:val="single" w:sz="4" w:space="0" w:color="auto"/>
            </w:tcBorders>
          </w:tcPr>
          <w:p w14:paraId="3F41DC69" w14:textId="77777777" w:rsidR="004E7E63" w:rsidRPr="004A3659" w:rsidRDefault="004E7E63" w:rsidP="00CD6287">
            <w:pPr>
              <w:pStyle w:val="TAC"/>
              <w:keepNext w:val="0"/>
              <w:keepLines w:val="0"/>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5CB171B9" w14:textId="77777777" w:rsidR="004E7E63" w:rsidRPr="004A3659" w:rsidRDefault="004E7E63" w:rsidP="00CD6287">
            <w:pPr>
              <w:pStyle w:val="TAC"/>
              <w:keepNext w:val="0"/>
              <w:keepLines w:val="0"/>
            </w:pPr>
            <w:r w:rsidRPr="00DE294A">
              <w:t>-</w:t>
            </w:r>
            <w:r>
              <w:rPr>
                <w:rFonts w:hint="eastAsia"/>
                <w:lang w:eastAsia="zh-CN"/>
              </w:rPr>
              <w:t>94</w:t>
            </w:r>
          </w:p>
        </w:tc>
        <w:tc>
          <w:tcPr>
            <w:tcW w:w="2197" w:type="dxa"/>
            <w:gridSpan w:val="3"/>
            <w:tcBorders>
              <w:top w:val="single" w:sz="4" w:space="0" w:color="auto"/>
              <w:left w:val="single" w:sz="4" w:space="0" w:color="auto"/>
              <w:bottom w:val="single" w:sz="4" w:space="0" w:color="auto"/>
              <w:right w:val="single" w:sz="4" w:space="0" w:color="auto"/>
            </w:tcBorders>
          </w:tcPr>
          <w:p w14:paraId="1E64AE49" w14:textId="77777777" w:rsidR="004E7E63" w:rsidRPr="004A3659" w:rsidRDefault="004E7E63" w:rsidP="00CD6287">
            <w:pPr>
              <w:pStyle w:val="TAC"/>
              <w:keepNext w:val="0"/>
              <w:keepLines w:val="0"/>
            </w:pPr>
            <w:r w:rsidRPr="004A3659">
              <w:t>NA</w:t>
            </w:r>
          </w:p>
        </w:tc>
      </w:tr>
      <w:tr w:rsidR="004E7E63" w:rsidRPr="004A3659" w14:paraId="51E2BA7E"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A35A985" w14:textId="77777777" w:rsidR="004E7E63" w:rsidRPr="004A3659" w:rsidRDefault="004E7E63" w:rsidP="00CD6287">
            <w:pPr>
              <w:pStyle w:val="TAL"/>
              <w:keepNext w:val="0"/>
              <w:keepLines w:val="0"/>
              <w:rPr>
                <w:lang w:val="en-US"/>
              </w:rPr>
            </w:pPr>
            <w:r w:rsidRPr="004A3659">
              <w:t>SCH_RP</w:t>
            </w:r>
            <w:r>
              <w:rPr>
                <w:vertAlign w:val="superscript"/>
              </w:rPr>
              <w:t xml:space="preserve"> </w:t>
            </w:r>
            <w:r w:rsidRPr="004A3659">
              <w:rPr>
                <w:vertAlign w:val="superscript"/>
              </w:rPr>
              <w:t>Note</w:t>
            </w:r>
            <w:r>
              <w:rPr>
                <w:vertAlign w:val="superscript"/>
              </w:rPr>
              <w:t xml:space="preserve"> </w:t>
            </w:r>
            <w:r w:rsidRPr="004A3659">
              <w:rPr>
                <w:vertAlign w:val="superscript"/>
              </w:rPr>
              <w:t>3</w:t>
            </w:r>
          </w:p>
        </w:tc>
        <w:tc>
          <w:tcPr>
            <w:tcW w:w="1274" w:type="dxa"/>
            <w:tcBorders>
              <w:top w:val="single" w:sz="4" w:space="0" w:color="auto"/>
              <w:left w:val="single" w:sz="4" w:space="0" w:color="auto"/>
              <w:bottom w:val="single" w:sz="4" w:space="0" w:color="auto"/>
              <w:right w:val="single" w:sz="4" w:space="0" w:color="auto"/>
            </w:tcBorders>
          </w:tcPr>
          <w:p w14:paraId="77B5425B" w14:textId="77777777" w:rsidR="004E7E63" w:rsidRPr="004A3659" w:rsidRDefault="004E7E63" w:rsidP="00CD6287">
            <w:pPr>
              <w:pStyle w:val="TAC"/>
              <w:keepNext w:val="0"/>
              <w:keepLines w:val="0"/>
              <w:rPr>
                <w:lang w:val="en-US"/>
              </w:rPr>
            </w:pPr>
            <w:r w:rsidRPr="004A3659">
              <w:t>dBm/15</w:t>
            </w:r>
            <w:r>
              <w:t xml:space="preserve"> </w:t>
            </w:r>
            <w:r w:rsidRPr="004A3659">
              <w:t>kHz</w:t>
            </w:r>
          </w:p>
        </w:tc>
        <w:tc>
          <w:tcPr>
            <w:tcW w:w="2189" w:type="dxa"/>
            <w:gridSpan w:val="4"/>
            <w:tcBorders>
              <w:top w:val="single" w:sz="4" w:space="0" w:color="auto"/>
              <w:left w:val="single" w:sz="4" w:space="0" w:color="auto"/>
              <w:bottom w:val="single" w:sz="4" w:space="0" w:color="auto"/>
              <w:right w:val="single" w:sz="4" w:space="0" w:color="auto"/>
            </w:tcBorders>
          </w:tcPr>
          <w:p w14:paraId="7FBFA4C0" w14:textId="77777777" w:rsidR="004E7E63" w:rsidRPr="004A3659" w:rsidRDefault="004E7E63" w:rsidP="00CD6287">
            <w:pPr>
              <w:pStyle w:val="TAC"/>
              <w:keepNext w:val="0"/>
              <w:keepLines w:val="0"/>
            </w:pPr>
            <w:r w:rsidRPr="004A3659">
              <w:t>-</w:t>
            </w:r>
            <w:r>
              <w:t>97</w:t>
            </w:r>
          </w:p>
        </w:tc>
        <w:tc>
          <w:tcPr>
            <w:tcW w:w="2189" w:type="dxa"/>
            <w:gridSpan w:val="2"/>
            <w:tcBorders>
              <w:top w:val="single" w:sz="4" w:space="0" w:color="auto"/>
              <w:left w:val="single" w:sz="4" w:space="0" w:color="auto"/>
              <w:bottom w:val="single" w:sz="4" w:space="0" w:color="auto"/>
              <w:right w:val="single" w:sz="4" w:space="0" w:color="auto"/>
            </w:tcBorders>
          </w:tcPr>
          <w:p w14:paraId="76205827" w14:textId="77777777" w:rsidR="004E7E63" w:rsidRPr="004A3659" w:rsidRDefault="004E7E63" w:rsidP="00CD6287">
            <w:pPr>
              <w:pStyle w:val="TAC"/>
              <w:keepNext w:val="0"/>
              <w:keepLines w:val="0"/>
            </w:pPr>
            <w:r>
              <w:t>NA</w:t>
            </w:r>
          </w:p>
        </w:tc>
      </w:tr>
      <w:tr w:rsidR="004E7E63" w:rsidRPr="004A3659" w14:paraId="538D64B7" w14:textId="77777777" w:rsidTr="00CD628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2194407" w14:textId="77777777" w:rsidR="004E7E63" w:rsidRPr="004A3659" w:rsidRDefault="004E7E63" w:rsidP="00CD6287">
            <w:pPr>
              <w:pStyle w:val="TAL"/>
              <w:keepNext w:val="0"/>
              <w:keepLines w:val="0"/>
              <w:rPr>
                <w:lang w:val="en-US"/>
              </w:rPr>
            </w:pPr>
            <w:r w:rsidRPr="004A3659">
              <w:rPr>
                <w:lang w:val="en-US"/>
              </w:rPr>
              <w:t>Propagation</w:t>
            </w:r>
            <w:r>
              <w:rPr>
                <w:lang w:val="en-US"/>
              </w:rPr>
              <w:t xml:space="preserve"> </w:t>
            </w:r>
            <w:r w:rsidRPr="004A3659">
              <w:rPr>
                <w:lang w:val="en-US"/>
              </w:rPr>
              <w:t>condition</w:t>
            </w:r>
          </w:p>
        </w:tc>
        <w:tc>
          <w:tcPr>
            <w:tcW w:w="1274" w:type="dxa"/>
            <w:tcBorders>
              <w:top w:val="single" w:sz="4" w:space="0" w:color="auto"/>
              <w:left w:val="single" w:sz="4" w:space="0" w:color="auto"/>
              <w:bottom w:val="single" w:sz="4" w:space="0" w:color="auto"/>
              <w:right w:val="single" w:sz="4" w:space="0" w:color="auto"/>
            </w:tcBorders>
          </w:tcPr>
          <w:p w14:paraId="1E536243" w14:textId="77777777" w:rsidR="004E7E63" w:rsidRPr="004A3659" w:rsidRDefault="004E7E63" w:rsidP="00CD6287">
            <w:pPr>
              <w:pStyle w:val="TAC"/>
              <w:keepNext w:val="0"/>
              <w:keepLines w:val="0"/>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7FED7423" w14:textId="77777777" w:rsidR="004E7E63" w:rsidRPr="004A3659" w:rsidRDefault="004E7E63" w:rsidP="00CD6287">
            <w:pPr>
              <w:pStyle w:val="TAC"/>
              <w:keepNext w:val="0"/>
              <w:keepLines w:val="0"/>
              <w:rPr>
                <w:lang w:val="en-US"/>
              </w:rPr>
            </w:pPr>
            <w:r w:rsidRPr="004A3659">
              <w:rPr>
                <w:lang w:val="en-US"/>
              </w:rPr>
              <w:t>AWGN</w:t>
            </w:r>
          </w:p>
        </w:tc>
      </w:tr>
      <w:tr w:rsidR="004E7E63" w:rsidRPr="004A3659" w14:paraId="42B1001A" w14:textId="77777777" w:rsidTr="00CD6287">
        <w:trPr>
          <w:jc w:val="center"/>
        </w:trPr>
        <w:tc>
          <w:tcPr>
            <w:tcW w:w="2067" w:type="dxa"/>
            <w:vMerge w:val="restart"/>
            <w:tcBorders>
              <w:top w:val="single" w:sz="4" w:space="0" w:color="auto"/>
              <w:left w:val="single" w:sz="4" w:space="0" w:color="auto"/>
              <w:bottom w:val="single" w:sz="4" w:space="0" w:color="auto"/>
              <w:right w:val="single" w:sz="4" w:space="0" w:color="auto"/>
            </w:tcBorders>
          </w:tcPr>
          <w:p w14:paraId="725DA003" w14:textId="77777777" w:rsidR="004E7E63" w:rsidRPr="004A3659" w:rsidRDefault="004E7E63" w:rsidP="00CD6287">
            <w:pPr>
              <w:pStyle w:val="TAL"/>
              <w:keepNext w:val="0"/>
              <w:keepLines w:val="0"/>
              <w:rPr>
                <w:rFonts w:cs="Arial"/>
                <w:lang w:val="en-US"/>
              </w:rPr>
            </w:pPr>
          </w:p>
          <w:p w14:paraId="0CD083A3" w14:textId="77777777" w:rsidR="004E7E63" w:rsidRPr="004A3659" w:rsidRDefault="004E7E63" w:rsidP="00CD6287">
            <w:pPr>
              <w:pStyle w:val="TAL"/>
              <w:keepNext w:val="0"/>
              <w:keepLines w:val="0"/>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3656B119" w14:textId="77777777" w:rsidR="004E7E63" w:rsidRPr="004A3659" w:rsidRDefault="004E7E63" w:rsidP="00CD6287">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1,2,4,5</w:t>
            </w:r>
          </w:p>
        </w:tc>
        <w:tc>
          <w:tcPr>
            <w:tcW w:w="1274" w:type="dxa"/>
            <w:tcBorders>
              <w:top w:val="single" w:sz="4" w:space="0" w:color="auto"/>
              <w:left w:val="single" w:sz="4" w:space="0" w:color="auto"/>
              <w:bottom w:val="single" w:sz="4" w:space="0" w:color="auto"/>
              <w:right w:val="single" w:sz="4" w:space="0" w:color="auto"/>
            </w:tcBorders>
          </w:tcPr>
          <w:p w14:paraId="36D4DE5B" w14:textId="77777777" w:rsidR="004E7E63" w:rsidRPr="004A3659" w:rsidRDefault="004E7E63" w:rsidP="00CD6287">
            <w:pPr>
              <w:pStyle w:val="TAC"/>
              <w:keepNext w:val="0"/>
              <w:keepLines w:val="0"/>
              <w:rPr>
                <w:rFonts w:cs="Arial"/>
              </w:rPr>
            </w:pPr>
            <w:r w:rsidRPr="004A3659">
              <w:rPr>
                <w:rFonts w:cs="Arial"/>
              </w:rPr>
              <w:t>dBm/</w:t>
            </w:r>
          </w:p>
          <w:p w14:paraId="1F630D78" w14:textId="77777777" w:rsidR="004E7E63" w:rsidRPr="004A3659" w:rsidRDefault="004E7E63" w:rsidP="00CD6287">
            <w:pPr>
              <w:pStyle w:val="TAC"/>
              <w:keepNext w:val="0"/>
              <w:keepLines w:val="0"/>
              <w:rPr>
                <w:lang w:val="en-US"/>
              </w:rPr>
            </w:pPr>
            <w:r w:rsidRPr="004A3659">
              <w:rPr>
                <w:rFonts w:cs="Arial"/>
              </w:rPr>
              <w:t>9.36</w:t>
            </w:r>
            <w:r>
              <w:rPr>
                <w:rFonts w:cs="Arial"/>
              </w:rPr>
              <w:t xml:space="preserve"> MHz</w:t>
            </w:r>
          </w:p>
        </w:tc>
        <w:tc>
          <w:tcPr>
            <w:tcW w:w="2189" w:type="dxa"/>
            <w:gridSpan w:val="4"/>
            <w:tcBorders>
              <w:top w:val="single" w:sz="4" w:space="0" w:color="auto"/>
              <w:left w:val="single" w:sz="4" w:space="0" w:color="auto"/>
              <w:bottom w:val="single" w:sz="4" w:space="0" w:color="auto"/>
              <w:right w:val="single" w:sz="4" w:space="0" w:color="auto"/>
            </w:tcBorders>
          </w:tcPr>
          <w:p w14:paraId="36088837" w14:textId="77777777" w:rsidR="004E7E63" w:rsidRPr="004A3659" w:rsidRDefault="004E7E63" w:rsidP="00CD6287">
            <w:pPr>
              <w:pStyle w:val="TAC"/>
              <w:keepNext w:val="0"/>
              <w:keepLines w:val="0"/>
              <w:rPr>
                <w:lang w:val="en-US"/>
              </w:rPr>
            </w:pPr>
            <w:r w:rsidRPr="004A3659">
              <w:rPr>
                <w:rFonts w:cs="Arial"/>
                <w:lang w:eastAsia="zh-CN"/>
              </w:rPr>
              <w:t>-</w:t>
            </w:r>
            <w:r>
              <w:rPr>
                <w:rFonts w:cs="Arial"/>
                <w:lang w:eastAsia="zh-CN"/>
              </w:rPr>
              <w:t>68.63</w:t>
            </w:r>
          </w:p>
        </w:tc>
        <w:tc>
          <w:tcPr>
            <w:tcW w:w="2189" w:type="dxa"/>
            <w:gridSpan w:val="2"/>
            <w:tcBorders>
              <w:top w:val="single" w:sz="4" w:space="0" w:color="auto"/>
              <w:left w:val="single" w:sz="4" w:space="0" w:color="auto"/>
              <w:bottom w:val="single" w:sz="4" w:space="0" w:color="auto"/>
              <w:right w:val="single" w:sz="4" w:space="0" w:color="auto"/>
            </w:tcBorders>
          </w:tcPr>
          <w:p w14:paraId="005E74BC" w14:textId="77777777" w:rsidR="004E7E63" w:rsidRPr="004A3659" w:rsidRDefault="004E7E63" w:rsidP="00CD6287">
            <w:pPr>
              <w:pStyle w:val="TAC"/>
              <w:keepNext w:val="0"/>
              <w:keepLines w:val="0"/>
              <w:rPr>
                <w:lang w:val="en-US"/>
              </w:rPr>
            </w:pPr>
            <w:r>
              <w:rPr>
                <w:lang w:val="en-US"/>
              </w:rPr>
              <w:t>-57.02</w:t>
            </w:r>
          </w:p>
        </w:tc>
      </w:tr>
      <w:tr w:rsidR="004E7E63" w:rsidRPr="004A3659" w14:paraId="7D9DFBA7" w14:textId="77777777" w:rsidTr="00CD6287">
        <w:trPr>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1B5DBAF1" w14:textId="77777777" w:rsidR="004E7E63" w:rsidRPr="004A3659" w:rsidRDefault="004E7E63" w:rsidP="00CD6287">
            <w:pPr>
              <w:pStyle w:val="TAL"/>
              <w:keepNext w:val="0"/>
              <w:keepLines w:val="0"/>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75D97B13" w14:textId="77777777" w:rsidR="004E7E63" w:rsidRPr="004A3659" w:rsidRDefault="004E7E63" w:rsidP="00CD6287">
            <w:pPr>
              <w:pStyle w:val="TAL"/>
              <w:keepNext w:val="0"/>
              <w:keepLines w:val="0"/>
              <w:rPr>
                <w:rFonts w:eastAsia="Calibri"/>
                <w:szCs w:val="22"/>
                <w:lang w:val="en-US"/>
              </w:rPr>
            </w:pPr>
            <w:r w:rsidRPr="004A3659">
              <w:rPr>
                <w:rFonts w:eastAsia="Calibri"/>
                <w:szCs w:val="22"/>
                <w:lang w:val="en-US"/>
              </w:rPr>
              <w:t>Config</w:t>
            </w:r>
            <w:r>
              <w:rPr>
                <w:rFonts w:eastAsia="Calibri"/>
                <w:szCs w:val="22"/>
                <w:lang w:val="en-US"/>
              </w:rPr>
              <w:t xml:space="preserve"> </w:t>
            </w:r>
            <w:r w:rsidRPr="004A3659">
              <w:rPr>
                <w:rFonts w:eastAsia="Calibri"/>
                <w:szCs w:val="22"/>
                <w:lang w:val="en-US"/>
              </w:rPr>
              <w:t>3,6</w:t>
            </w:r>
          </w:p>
        </w:tc>
        <w:tc>
          <w:tcPr>
            <w:tcW w:w="1274" w:type="dxa"/>
            <w:tcBorders>
              <w:top w:val="single" w:sz="4" w:space="0" w:color="auto"/>
              <w:left w:val="single" w:sz="4" w:space="0" w:color="auto"/>
              <w:bottom w:val="single" w:sz="4" w:space="0" w:color="auto"/>
              <w:right w:val="single" w:sz="4" w:space="0" w:color="auto"/>
            </w:tcBorders>
          </w:tcPr>
          <w:p w14:paraId="33538BB4" w14:textId="77777777" w:rsidR="004E7E63" w:rsidRPr="004A3659" w:rsidRDefault="004E7E63" w:rsidP="00CD6287">
            <w:pPr>
              <w:pStyle w:val="TAC"/>
              <w:keepNext w:val="0"/>
              <w:keepLines w:val="0"/>
              <w:rPr>
                <w:rFonts w:cs="Arial"/>
              </w:rPr>
            </w:pPr>
            <w:r w:rsidRPr="004A3659">
              <w:rPr>
                <w:rFonts w:cs="Arial"/>
              </w:rPr>
              <w:t>dBm/</w:t>
            </w:r>
          </w:p>
          <w:p w14:paraId="27233F59" w14:textId="77777777" w:rsidR="004E7E63" w:rsidRPr="004A3659" w:rsidRDefault="004E7E63" w:rsidP="00CD6287">
            <w:pPr>
              <w:pStyle w:val="TAC"/>
              <w:keepNext w:val="0"/>
              <w:keepLines w:val="0"/>
              <w:rPr>
                <w:lang w:val="en-US"/>
              </w:rPr>
            </w:pPr>
            <w:r w:rsidRPr="004A3659">
              <w:rPr>
                <w:rFonts w:cs="Arial"/>
              </w:rPr>
              <w:lastRenderedPageBreak/>
              <w:t>38.16</w:t>
            </w:r>
            <w:r>
              <w:rPr>
                <w:rFonts w:cs="Arial"/>
              </w:rPr>
              <w:t xml:space="preserve"> MHz</w:t>
            </w:r>
          </w:p>
        </w:tc>
        <w:tc>
          <w:tcPr>
            <w:tcW w:w="2189" w:type="dxa"/>
            <w:gridSpan w:val="4"/>
            <w:tcBorders>
              <w:top w:val="single" w:sz="4" w:space="0" w:color="auto"/>
              <w:left w:val="single" w:sz="4" w:space="0" w:color="auto"/>
              <w:bottom w:val="single" w:sz="4" w:space="0" w:color="auto"/>
              <w:right w:val="single" w:sz="4" w:space="0" w:color="auto"/>
            </w:tcBorders>
          </w:tcPr>
          <w:p w14:paraId="0E4213B3" w14:textId="77777777" w:rsidR="004E7E63" w:rsidRPr="004A3659" w:rsidRDefault="004E7E63" w:rsidP="00CD6287">
            <w:pPr>
              <w:pStyle w:val="TAC"/>
              <w:keepNext w:val="0"/>
              <w:keepLines w:val="0"/>
            </w:pPr>
            <w:r w:rsidRPr="004A3659">
              <w:rPr>
                <w:rFonts w:cs="Arial"/>
                <w:lang w:eastAsia="zh-CN"/>
              </w:rPr>
              <w:lastRenderedPageBreak/>
              <w:t>-</w:t>
            </w:r>
            <w:r>
              <w:rPr>
                <w:rFonts w:cs="Arial"/>
                <w:lang w:eastAsia="zh-CN"/>
              </w:rPr>
              <w:t>62.54</w:t>
            </w:r>
          </w:p>
        </w:tc>
        <w:tc>
          <w:tcPr>
            <w:tcW w:w="2189" w:type="dxa"/>
            <w:gridSpan w:val="2"/>
            <w:tcBorders>
              <w:top w:val="single" w:sz="4" w:space="0" w:color="auto"/>
              <w:left w:val="single" w:sz="4" w:space="0" w:color="auto"/>
              <w:bottom w:val="single" w:sz="4" w:space="0" w:color="auto"/>
              <w:right w:val="single" w:sz="4" w:space="0" w:color="auto"/>
            </w:tcBorders>
          </w:tcPr>
          <w:p w14:paraId="17FA6FC1" w14:textId="77777777" w:rsidR="004E7E63" w:rsidRPr="004A3659" w:rsidRDefault="004E7E63" w:rsidP="00CD6287">
            <w:pPr>
              <w:pStyle w:val="TAC"/>
              <w:keepNext w:val="0"/>
              <w:keepLines w:val="0"/>
            </w:pPr>
            <w:r>
              <w:t>-50.92</w:t>
            </w:r>
          </w:p>
        </w:tc>
      </w:tr>
      <w:tr w:rsidR="004E7E63" w:rsidRPr="004A3659" w14:paraId="69FB174F" w14:textId="77777777" w:rsidTr="00CD6287">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30CC2CE1" w14:textId="77777777" w:rsidR="004E7E63" w:rsidRPr="004A3659" w:rsidRDefault="004E7E63" w:rsidP="00CD6287">
            <w:pPr>
              <w:pStyle w:val="TAN"/>
              <w:keepNext w:val="0"/>
              <w:keepLines w:val="0"/>
              <w:rPr>
                <w:lang w:val="en-US"/>
              </w:rPr>
            </w:pPr>
            <w:r>
              <w:rPr>
                <w:lang w:val="en-US"/>
              </w:rPr>
              <w:t xml:space="preserve">NOTE </w:t>
            </w:r>
            <w:r w:rsidRPr="004A3659">
              <w:rPr>
                <w:lang w:val="en-US"/>
              </w:rPr>
              <w:t>1</w:t>
            </w:r>
            <w:r>
              <w:rPr>
                <w:lang w:val="en-US"/>
              </w:rPr>
              <w:t>:</w:t>
            </w:r>
            <w:r w:rsidRPr="004A3659">
              <w:rPr>
                <w:lang w:val="en-US"/>
              </w:rPr>
              <w:tab/>
              <w:t>OCNG</w:t>
            </w:r>
            <w:r>
              <w:rPr>
                <w:lang w:val="en-US"/>
              </w:rPr>
              <w:t xml:space="preserve"> </w:t>
            </w:r>
            <w:r w:rsidRPr="004A3659">
              <w:rPr>
                <w:lang w:val="en-US"/>
              </w:rPr>
              <w:t>shall</w:t>
            </w:r>
            <w:r>
              <w:rPr>
                <w:lang w:val="en-US"/>
              </w:rPr>
              <w:t xml:space="preserve"> </w:t>
            </w:r>
            <w:r w:rsidRPr="004A3659">
              <w:rPr>
                <w:lang w:val="en-US"/>
              </w:rPr>
              <w:t>be</w:t>
            </w:r>
            <w:r>
              <w:rPr>
                <w:lang w:val="en-US"/>
              </w:rPr>
              <w:t xml:space="preserve"> </w:t>
            </w:r>
            <w:r w:rsidRPr="004A3659">
              <w:rPr>
                <w:lang w:val="en-US"/>
              </w:rPr>
              <w:t>used</w:t>
            </w:r>
            <w:r>
              <w:rPr>
                <w:lang w:val="en-US"/>
              </w:rPr>
              <w:t xml:space="preserve"> </w:t>
            </w:r>
            <w:r w:rsidRPr="004A3659">
              <w:rPr>
                <w:lang w:val="en-US"/>
              </w:rPr>
              <w:t>such</w:t>
            </w:r>
            <w:r>
              <w:rPr>
                <w:lang w:val="en-US"/>
              </w:rPr>
              <w:t xml:space="preserve"> </w:t>
            </w:r>
            <w:r w:rsidRPr="004A3659">
              <w:rPr>
                <w:lang w:val="en-US"/>
              </w:rPr>
              <w:t>that</w:t>
            </w:r>
            <w:r>
              <w:rPr>
                <w:lang w:val="en-US"/>
              </w:rPr>
              <w:t xml:space="preserve"> </w:t>
            </w:r>
            <w:r w:rsidRPr="004A3659">
              <w:rPr>
                <w:lang w:val="en-US"/>
              </w:rPr>
              <w:t>both</w:t>
            </w:r>
            <w:r>
              <w:rPr>
                <w:lang w:val="en-US"/>
              </w:rPr>
              <w:t xml:space="preserve"> </w:t>
            </w:r>
            <w:r w:rsidRPr="004A3659">
              <w:rPr>
                <w:lang w:val="en-US"/>
              </w:rPr>
              <w:t>cells</w:t>
            </w:r>
            <w:r>
              <w:rPr>
                <w:lang w:val="en-US"/>
              </w:rPr>
              <w:t xml:space="preserve"> </w:t>
            </w:r>
            <w:r w:rsidRPr="004A3659">
              <w:rPr>
                <w:lang w:val="en-US"/>
              </w:rPr>
              <w:t>are</w:t>
            </w:r>
            <w:r>
              <w:rPr>
                <w:lang w:val="en-US"/>
              </w:rPr>
              <w:t xml:space="preserve"> </w:t>
            </w:r>
            <w:r w:rsidRPr="004A3659">
              <w:rPr>
                <w:lang w:val="en-US"/>
              </w:rPr>
              <w:t>fully</w:t>
            </w:r>
            <w:r>
              <w:rPr>
                <w:lang w:val="en-US"/>
              </w:rPr>
              <w:t xml:space="preserve"> </w:t>
            </w:r>
            <w:r w:rsidRPr="004A3659">
              <w:rPr>
                <w:lang w:val="en-US"/>
              </w:rPr>
              <w:t>allocated</w:t>
            </w:r>
            <w:r>
              <w:rPr>
                <w:lang w:val="en-US"/>
              </w:rPr>
              <w:t xml:space="preserve"> </w:t>
            </w:r>
            <w:r w:rsidRPr="004A3659">
              <w:rPr>
                <w:lang w:val="en-US"/>
              </w:rPr>
              <w:t>and</w:t>
            </w:r>
            <w:r>
              <w:rPr>
                <w:lang w:val="en-US"/>
              </w:rPr>
              <w:t xml:space="preserve"> </w:t>
            </w:r>
            <w:r w:rsidRPr="004A3659">
              <w:rPr>
                <w:lang w:val="en-US"/>
              </w:rPr>
              <w:t>a</w:t>
            </w:r>
            <w:r>
              <w:rPr>
                <w:lang w:val="en-US"/>
              </w:rPr>
              <w:t xml:space="preserve"> </w:t>
            </w:r>
            <w:r w:rsidRPr="004A3659">
              <w:rPr>
                <w:lang w:val="en-US"/>
              </w:rPr>
              <w:t>constant</w:t>
            </w:r>
            <w:r>
              <w:rPr>
                <w:lang w:val="en-US"/>
              </w:rPr>
              <w:t xml:space="preserve"> </w:t>
            </w:r>
            <w:r w:rsidRPr="004A3659">
              <w:rPr>
                <w:lang w:val="en-US"/>
              </w:rPr>
              <w:t>total</w:t>
            </w:r>
            <w:r>
              <w:rPr>
                <w:lang w:val="en-US"/>
              </w:rPr>
              <w:t xml:space="preserve"> </w:t>
            </w:r>
            <w:r w:rsidRPr="004A3659">
              <w:rPr>
                <w:lang w:val="en-US"/>
              </w:rPr>
              <w:t>transmitted</w:t>
            </w:r>
            <w:r>
              <w:rPr>
                <w:lang w:val="en-US"/>
              </w:rPr>
              <w:t xml:space="preserve"> </w:t>
            </w:r>
            <w:r w:rsidRPr="004A3659">
              <w:rPr>
                <w:lang w:val="en-US"/>
              </w:rPr>
              <w:t>power</w:t>
            </w:r>
            <w:r>
              <w:rPr>
                <w:lang w:val="en-US"/>
              </w:rPr>
              <w:t xml:space="preserve"> </w:t>
            </w:r>
            <w:r w:rsidRPr="004A3659">
              <w:rPr>
                <w:lang w:val="en-US"/>
              </w:rPr>
              <w:t>spectral</w:t>
            </w:r>
            <w:r>
              <w:rPr>
                <w:lang w:val="en-US"/>
              </w:rPr>
              <w:t xml:space="preserve"> </w:t>
            </w:r>
            <w:r w:rsidRPr="004A3659">
              <w:rPr>
                <w:lang w:val="en-US"/>
              </w:rPr>
              <w:t>density</w:t>
            </w:r>
            <w:r>
              <w:rPr>
                <w:lang w:val="en-US"/>
              </w:rPr>
              <w:t xml:space="preserve"> </w:t>
            </w:r>
            <w:r w:rsidRPr="004A3659">
              <w:rPr>
                <w:lang w:val="en-US"/>
              </w:rPr>
              <w:t>is</w:t>
            </w:r>
            <w:r>
              <w:rPr>
                <w:lang w:val="en-US"/>
              </w:rPr>
              <w:t xml:space="preserve"> </w:t>
            </w:r>
            <w:r w:rsidRPr="004A3659">
              <w:rPr>
                <w:lang w:val="en-US"/>
              </w:rPr>
              <w:t>achieved</w:t>
            </w:r>
            <w:r>
              <w:rPr>
                <w:lang w:val="en-US"/>
              </w:rPr>
              <w:t xml:space="preserve"> </w:t>
            </w:r>
            <w:r w:rsidRPr="004A3659">
              <w:rPr>
                <w:lang w:val="en-US"/>
              </w:rPr>
              <w:t>for</w:t>
            </w:r>
            <w:r>
              <w:rPr>
                <w:lang w:val="en-US"/>
              </w:rPr>
              <w:t xml:space="preserve"> </w:t>
            </w:r>
            <w:r w:rsidRPr="004A3659">
              <w:rPr>
                <w:lang w:val="en-US"/>
              </w:rPr>
              <w:t>all</w:t>
            </w:r>
            <w:r>
              <w:rPr>
                <w:lang w:val="en-US"/>
              </w:rPr>
              <w:t xml:space="preserve"> </w:t>
            </w:r>
            <w:r w:rsidRPr="004A3659">
              <w:rPr>
                <w:lang w:val="en-US"/>
              </w:rPr>
              <w:t>OFDM</w:t>
            </w:r>
            <w:r>
              <w:rPr>
                <w:lang w:val="en-US"/>
              </w:rPr>
              <w:t xml:space="preserve"> </w:t>
            </w:r>
            <w:r w:rsidRPr="004A3659">
              <w:rPr>
                <w:lang w:val="en-US"/>
              </w:rPr>
              <w:t>symbols.</w:t>
            </w:r>
          </w:p>
          <w:p w14:paraId="23E28D48" w14:textId="77777777" w:rsidR="004E7E63" w:rsidRPr="004A3659" w:rsidRDefault="004E7E63" w:rsidP="00CD6287">
            <w:pPr>
              <w:pStyle w:val="TAN"/>
              <w:keepNext w:val="0"/>
              <w:keepLines w:val="0"/>
              <w:rPr>
                <w:lang w:val="en-US"/>
              </w:rPr>
            </w:pPr>
            <w:r>
              <w:rPr>
                <w:lang w:val="en-US"/>
              </w:rPr>
              <w:t xml:space="preserve">NOTE </w:t>
            </w:r>
            <w:r w:rsidRPr="004A3659">
              <w:rPr>
                <w:lang w:val="en-US"/>
              </w:rPr>
              <w:t>2</w:t>
            </w:r>
            <w:r>
              <w:rPr>
                <w:lang w:val="en-US"/>
              </w:rPr>
              <w:t>:</w:t>
            </w:r>
            <w:r w:rsidRPr="004A3659">
              <w:rPr>
                <w:lang w:val="en-US"/>
              </w:rPr>
              <w:tab/>
              <w:t>Interference</w:t>
            </w:r>
            <w:r>
              <w:rPr>
                <w:lang w:val="en-US"/>
              </w:rPr>
              <w:t xml:space="preserve"> </w:t>
            </w:r>
            <w:r w:rsidRPr="004A3659">
              <w:rPr>
                <w:lang w:val="en-US"/>
              </w:rPr>
              <w:t>from</w:t>
            </w:r>
            <w:r>
              <w:rPr>
                <w:lang w:val="en-US"/>
              </w:rPr>
              <w:t xml:space="preserve"> </w:t>
            </w:r>
            <w:r w:rsidRPr="004A3659">
              <w:rPr>
                <w:lang w:val="en-US"/>
              </w:rPr>
              <w:t>other</w:t>
            </w:r>
            <w:r>
              <w:rPr>
                <w:lang w:val="en-US"/>
              </w:rPr>
              <w:t xml:space="preserve"> </w:t>
            </w:r>
            <w:r w:rsidRPr="004A3659">
              <w:rPr>
                <w:lang w:val="en-US"/>
              </w:rPr>
              <w:t>cells</w:t>
            </w:r>
            <w:r>
              <w:rPr>
                <w:lang w:val="en-US"/>
              </w:rPr>
              <w:t xml:space="preserve"> </w:t>
            </w:r>
            <w:r w:rsidRPr="004A3659">
              <w:rPr>
                <w:lang w:val="en-US"/>
              </w:rPr>
              <w:t>and</w:t>
            </w:r>
            <w:r>
              <w:rPr>
                <w:lang w:val="en-US"/>
              </w:rPr>
              <w:t xml:space="preserve"> </w:t>
            </w:r>
            <w:r w:rsidRPr="004A3659">
              <w:rPr>
                <w:lang w:val="en-US"/>
              </w:rPr>
              <w:t>noise</w:t>
            </w:r>
            <w:r>
              <w:rPr>
                <w:lang w:val="en-US"/>
              </w:rPr>
              <w:t xml:space="preserve"> </w:t>
            </w:r>
            <w:r w:rsidRPr="004A3659">
              <w:rPr>
                <w:lang w:val="en-US"/>
              </w:rPr>
              <w:t>sources</w:t>
            </w:r>
            <w:r>
              <w:rPr>
                <w:lang w:val="en-US"/>
              </w:rPr>
              <w:t xml:space="preserve"> </w:t>
            </w:r>
            <w:r w:rsidRPr="004A3659">
              <w:rPr>
                <w:lang w:val="en-US"/>
              </w:rPr>
              <w:t>not</w:t>
            </w:r>
            <w:r>
              <w:rPr>
                <w:lang w:val="en-US"/>
              </w:rPr>
              <w:t xml:space="preserve"> </w:t>
            </w:r>
            <w:r w:rsidRPr="004A3659">
              <w:rPr>
                <w:lang w:val="en-US"/>
              </w:rPr>
              <w:t>specified</w:t>
            </w:r>
            <w:r>
              <w:rPr>
                <w:lang w:val="en-US"/>
              </w:rPr>
              <w:t xml:space="preserve"> </w:t>
            </w:r>
            <w:r w:rsidRPr="004A3659">
              <w:rPr>
                <w:lang w:val="en-US"/>
              </w:rPr>
              <w:t>in</w:t>
            </w:r>
            <w:r>
              <w:rPr>
                <w:lang w:val="en-US"/>
              </w:rPr>
              <w:t xml:space="preserve"> </w:t>
            </w:r>
            <w:r w:rsidRPr="004A3659">
              <w:rPr>
                <w:lang w:val="en-US"/>
              </w:rPr>
              <w:t>the</w:t>
            </w:r>
            <w:r>
              <w:rPr>
                <w:lang w:val="en-US"/>
              </w:rPr>
              <w:t xml:space="preserve"> </w:t>
            </w:r>
            <w:r w:rsidRPr="004A3659">
              <w:rPr>
                <w:lang w:val="en-US"/>
              </w:rPr>
              <w:t>test</w:t>
            </w:r>
            <w:r>
              <w:rPr>
                <w:lang w:val="en-US"/>
              </w:rPr>
              <w:t xml:space="preserve"> </w:t>
            </w:r>
            <w:r w:rsidRPr="004A3659">
              <w:rPr>
                <w:lang w:val="en-US"/>
              </w:rPr>
              <w:t>is</w:t>
            </w:r>
            <w:r>
              <w:rPr>
                <w:lang w:val="en-US"/>
              </w:rPr>
              <w:t xml:space="preserve"> </w:t>
            </w:r>
            <w:r w:rsidRPr="004A3659">
              <w:rPr>
                <w:lang w:val="en-US"/>
              </w:rPr>
              <w:t>assumed</w:t>
            </w:r>
            <w:r>
              <w:rPr>
                <w:lang w:val="en-US"/>
              </w:rPr>
              <w:t xml:space="preserve"> </w:t>
            </w:r>
            <w:r w:rsidRPr="004A3659">
              <w:rPr>
                <w:lang w:val="en-US"/>
              </w:rPr>
              <w:t>to</w:t>
            </w:r>
            <w:r>
              <w:rPr>
                <w:lang w:val="en-US"/>
              </w:rPr>
              <w:t xml:space="preserve"> </w:t>
            </w:r>
            <w:r w:rsidRPr="004A3659">
              <w:rPr>
                <w:lang w:val="en-US"/>
              </w:rPr>
              <w:t>be</w:t>
            </w:r>
            <w:r>
              <w:rPr>
                <w:lang w:val="en-US"/>
              </w:rPr>
              <w:t xml:space="preserve"> </w:t>
            </w:r>
            <w:r w:rsidRPr="004A3659">
              <w:rPr>
                <w:lang w:val="en-US"/>
              </w:rPr>
              <w:t>constant</w:t>
            </w:r>
            <w:r>
              <w:rPr>
                <w:lang w:val="en-US"/>
              </w:rPr>
              <w:t xml:space="preserve"> </w:t>
            </w:r>
            <w:r w:rsidRPr="004A3659">
              <w:rPr>
                <w:lang w:val="en-US"/>
              </w:rPr>
              <w:t>over</w:t>
            </w:r>
            <w:r>
              <w:rPr>
                <w:lang w:val="en-US"/>
              </w:rPr>
              <w:t xml:space="preserve"> </w:t>
            </w:r>
            <w:r w:rsidRPr="004A3659">
              <w:rPr>
                <w:lang w:val="en-US"/>
              </w:rPr>
              <w:t>subcarriers</w:t>
            </w:r>
            <w:r>
              <w:rPr>
                <w:lang w:val="en-US"/>
              </w:rPr>
              <w:t xml:space="preserve"> </w:t>
            </w:r>
            <w:r w:rsidRPr="004A3659">
              <w:rPr>
                <w:lang w:val="en-US"/>
              </w:rPr>
              <w:t>and</w:t>
            </w:r>
            <w:r>
              <w:rPr>
                <w:lang w:val="en-US"/>
              </w:rPr>
              <w:t xml:space="preserve"> </w:t>
            </w:r>
            <w:r w:rsidRPr="004A3659">
              <w:rPr>
                <w:lang w:val="en-US"/>
              </w:rPr>
              <w:t>time</w:t>
            </w:r>
            <w:r>
              <w:rPr>
                <w:lang w:val="en-US"/>
              </w:rPr>
              <w:t xml:space="preserve"> </w:t>
            </w:r>
            <w:r w:rsidRPr="004A3659">
              <w:rPr>
                <w:lang w:val="en-US"/>
              </w:rPr>
              <w:t>and</w:t>
            </w:r>
            <w:r>
              <w:rPr>
                <w:lang w:val="en-US"/>
              </w:rPr>
              <w:t xml:space="preserve"> </w:t>
            </w:r>
            <w:r w:rsidRPr="004A3659">
              <w:rPr>
                <w:lang w:val="en-US"/>
              </w:rPr>
              <w:t>shall</w:t>
            </w:r>
            <w:r>
              <w:rPr>
                <w:lang w:val="en-US"/>
              </w:rPr>
              <w:t xml:space="preserve"> </w:t>
            </w:r>
            <w:r w:rsidRPr="004A3659">
              <w:rPr>
                <w:lang w:val="en-US"/>
              </w:rPr>
              <w:t>be</w:t>
            </w:r>
            <w:r>
              <w:rPr>
                <w:lang w:val="en-US"/>
              </w:rPr>
              <w:t xml:space="preserve"> </w:t>
            </w:r>
            <w:r w:rsidRPr="004A3659">
              <w:rPr>
                <w:lang w:val="en-US"/>
              </w:rPr>
              <w:t>modelled</w:t>
            </w:r>
            <w:r>
              <w:rPr>
                <w:lang w:val="en-US"/>
              </w:rPr>
              <w:t xml:space="preserve"> </w:t>
            </w:r>
            <w:r w:rsidRPr="004A3659">
              <w:rPr>
                <w:lang w:val="en-US"/>
              </w:rPr>
              <w:t>as</w:t>
            </w:r>
            <w:r>
              <w:rPr>
                <w:lang w:val="en-US"/>
              </w:rPr>
              <w:t xml:space="preserve"> </w:t>
            </w:r>
            <w:r w:rsidRPr="004A3659">
              <w:rPr>
                <w:lang w:val="en-US"/>
              </w:rPr>
              <w:t>AWGN</w:t>
            </w:r>
            <w:r>
              <w:rPr>
                <w:lang w:val="en-US"/>
              </w:rPr>
              <w:t xml:space="preserve"> </w:t>
            </w:r>
            <w:r w:rsidRPr="004A3659">
              <w:rPr>
                <w:lang w:val="en-US"/>
              </w:rPr>
              <w:t>of</w:t>
            </w:r>
            <w:r>
              <w:rPr>
                <w:lang w:val="en-US"/>
              </w:rPr>
              <w:t xml:space="preserve"> </w:t>
            </w:r>
            <w:r w:rsidRPr="004A3659">
              <w:rPr>
                <w:lang w:val="en-US"/>
              </w:rPr>
              <w:t>appropriate</w:t>
            </w:r>
            <w:r>
              <w:rPr>
                <w:lang w:val="en-US"/>
              </w:rPr>
              <w:t xml:space="preserve"> </w:t>
            </w:r>
            <w:r w:rsidRPr="004A3659">
              <w:rPr>
                <w:lang w:val="en-US"/>
              </w:rPr>
              <w:t>power</w:t>
            </w:r>
            <w:r>
              <w:rPr>
                <w:lang w:val="en-US"/>
              </w:rPr>
              <w:t xml:space="preserve"> </w:t>
            </w:r>
            <w:r w:rsidRPr="004A3659">
              <w:rPr>
                <w:lang w:val="en-US"/>
              </w:rPr>
              <w:t>for</w:t>
            </w:r>
            <w:r>
              <w:rPr>
                <w:lang w:val="en-US"/>
              </w:rPr>
              <w:t xml:space="preserve"> </w:t>
            </w:r>
            <w:r w:rsidRPr="004A3659">
              <w:rPr>
                <w:rFonts w:eastAsia="Calibri" w:cs="v4.2.0"/>
                <w:position w:val="-12"/>
                <w:szCs w:val="22"/>
                <w:lang w:val="en-US"/>
              </w:rPr>
              <w:object w:dxaOrig="410" w:dyaOrig="310" w14:anchorId="0F22BDA5">
                <v:shape id="_x0000_i1169" type="#_x0000_t75" style="width:21pt;height:15pt" o:ole="">
                  <v:imagedata r:id="rId14" o:title=""/>
                </v:shape>
                <o:OLEObject Type="Embed" ProgID="Equation.3" ShapeID="_x0000_i1169" DrawAspect="Content" ObjectID="_1832492219" r:id="rId26"/>
              </w:object>
            </w:r>
            <w:r>
              <w:rPr>
                <w:lang w:val="en-US"/>
              </w:rPr>
              <w:t xml:space="preserve"> </w:t>
            </w:r>
            <w:r w:rsidRPr="004A3659">
              <w:rPr>
                <w:lang w:val="en-US"/>
              </w:rPr>
              <w:t>to</w:t>
            </w:r>
            <w:r>
              <w:rPr>
                <w:lang w:val="en-US"/>
              </w:rPr>
              <w:t xml:space="preserve"> </w:t>
            </w:r>
            <w:r w:rsidRPr="004A3659">
              <w:rPr>
                <w:lang w:val="en-US"/>
              </w:rPr>
              <w:t>be</w:t>
            </w:r>
            <w:r>
              <w:rPr>
                <w:lang w:val="en-US"/>
              </w:rPr>
              <w:t xml:space="preserve"> </w:t>
            </w:r>
            <w:r w:rsidRPr="004A3659">
              <w:rPr>
                <w:lang w:val="en-US"/>
              </w:rPr>
              <w:t>fulfilled</w:t>
            </w:r>
            <w:r>
              <w:rPr>
                <w:lang w:val="en-US"/>
              </w:rPr>
              <w:t xml:space="preserve"> </w:t>
            </w:r>
            <w:r w:rsidRPr="004A3659">
              <w:rPr>
                <w:lang w:val="en-US"/>
              </w:rPr>
              <w:t>within</w:t>
            </w:r>
            <w:r>
              <w:rPr>
                <w:lang w:val="en-US"/>
              </w:rPr>
              <w:t xml:space="preserve"> </w:t>
            </w:r>
            <w:proofErr w:type="spellStart"/>
            <w:r w:rsidRPr="004A3659">
              <w:rPr>
                <w:rFonts w:cs="Arial"/>
              </w:rPr>
              <w:t>BW</w:t>
            </w:r>
            <w:r w:rsidRPr="004A3659">
              <w:rPr>
                <w:rFonts w:cs="Arial"/>
                <w:vertAlign w:val="subscript"/>
              </w:rPr>
              <w:t>occupied</w:t>
            </w:r>
            <w:proofErr w:type="spellEnd"/>
            <w:r w:rsidRPr="004A3659">
              <w:rPr>
                <w:lang w:val="en-US"/>
              </w:rPr>
              <w:t>.</w:t>
            </w:r>
          </w:p>
          <w:p w14:paraId="4552B8F4" w14:textId="77777777" w:rsidR="004E7E63" w:rsidRPr="004A3659" w:rsidRDefault="004E7E63" w:rsidP="00CD6287">
            <w:pPr>
              <w:pStyle w:val="TAN"/>
              <w:keepNext w:val="0"/>
              <w:keepLines w:val="0"/>
              <w:rPr>
                <w:lang w:val="en-US"/>
              </w:rPr>
            </w:pPr>
            <w:r>
              <w:rPr>
                <w:lang w:val="en-US"/>
              </w:rPr>
              <w:t xml:space="preserve">NOTE </w:t>
            </w:r>
            <w:r w:rsidRPr="004A3659">
              <w:rPr>
                <w:lang w:val="en-US"/>
              </w:rPr>
              <w:t>3</w:t>
            </w:r>
            <w:r>
              <w:rPr>
                <w:lang w:val="en-US"/>
              </w:rPr>
              <w:t>:</w:t>
            </w:r>
            <w:r w:rsidRPr="004A3659">
              <w:rPr>
                <w:lang w:val="en-US"/>
              </w:rPr>
              <w:tab/>
              <w:t>SS-RSRP</w:t>
            </w:r>
            <w:r w:rsidRPr="004A3659">
              <w:t>,</w:t>
            </w:r>
            <w:r>
              <w:t xml:space="preserve"> </w:t>
            </w:r>
            <w:r w:rsidRPr="004A3659">
              <w:t>Io</w:t>
            </w:r>
            <w:r>
              <w:rPr>
                <w:lang w:val="en-US"/>
              </w:rPr>
              <w:t xml:space="preserve"> </w:t>
            </w:r>
            <w:r w:rsidRPr="004A3659">
              <w:rPr>
                <w:lang w:val="en-US"/>
              </w:rPr>
              <w:t>and</w:t>
            </w:r>
            <w:r>
              <w:rPr>
                <w:lang w:val="en-US"/>
              </w:rPr>
              <w:t xml:space="preserve"> </w:t>
            </w:r>
            <w:r w:rsidRPr="004A3659">
              <w:t>SCH_RP</w:t>
            </w:r>
            <w:r>
              <w:t xml:space="preserve"> </w:t>
            </w:r>
            <w:r w:rsidRPr="004A3659">
              <w:rPr>
                <w:lang w:val="en-US"/>
              </w:rPr>
              <w:t>levels</w:t>
            </w:r>
            <w:r>
              <w:rPr>
                <w:lang w:val="en-US"/>
              </w:rPr>
              <w:t xml:space="preserve"> </w:t>
            </w:r>
            <w:r w:rsidRPr="004A3659">
              <w:rPr>
                <w:lang w:val="en-US"/>
              </w:rPr>
              <w:t>have</w:t>
            </w:r>
            <w:r>
              <w:rPr>
                <w:lang w:val="en-US"/>
              </w:rPr>
              <w:t xml:space="preserve"> </w:t>
            </w:r>
            <w:r w:rsidRPr="004A3659">
              <w:rPr>
                <w:lang w:val="en-US"/>
              </w:rPr>
              <w:t>been</w:t>
            </w:r>
            <w:r>
              <w:rPr>
                <w:lang w:val="en-US"/>
              </w:rPr>
              <w:t xml:space="preserve"> </w:t>
            </w:r>
            <w:r w:rsidRPr="004A3659">
              <w:rPr>
                <w:lang w:val="en-US"/>
              </w:rPr>
              <w:t>derived</w:t>
            </w:r>
            <w:r>
              <w:rPr>
                <w:lang w:val="en-US"/>
              </w:rPr>
              <w:t xml:space="preserve"> </w:t>
            </w:r>
            <w:r w:rsidRPr="004A3659">
              <w:rPr>
                <w:lang w:val="en-US"/>
              </w:rPr>
              <w:t>from</w:t>
            </w:r>
            <w:r>
              <w:rPr>
                <w:lang w:val="en-US"/>
              </w:rPr>
              <w:t xml:space="preserve"> </w:t>
            </w:r>
            <w:r w:rsidRPr="004A3659">
              <w:rPr>
                <w:lang w:val="en-US"/>
              </w:rPr>
              <w:t>other</w:t>
            </w:r>
            <w:r>
              <w:rPr>
                <w:lang w:val="en-US"/>
              </w:rPr>
              <w:t xml:space="preserve"> </w:t>
            </w:r>
            <w:r w:rsidRPr="004A3659">
              <w:rPr>
                <w:lang w:val="en-US"/>
              </w:rPr>
              <w:t>parameters</w:t>
            </w:r>
            <w:r>
              <w:rPr>
                <w:lang w:val="en-US"/>
              </w:rPr>
              <w:t xml:space="preserve"> </w:t>
            </w:r>
            <w:r w:rsidRPr="004A3659">
              <w:rPr>
                <w:lang w:val="en-US"/>
              </w:rPr>
              <w:t>for</w:t>
            </w:r>
            <w:r>
              <w:rPr>
                <w:lang w:val="en-US"/>
              </w:rPr>
              <w:t xml:space="preserve"> </w:t>
            </w:r>
            <w:r w:rsidRPr="004A3659">
              <w:rPr>
                <w:lang w:val="en-US"/>
              </w:rPr>
              <w:t>information</w:t>
            </w:r>
            <w:r>
              <w:rPr>
                <w:lang w:val="en-US"/>
              </w:rPr>
              <w:t xml:space="preserve"> </w:t>
            </w:r>
            <w:r w:rsidRPr="004A3659">
              <w:rPr>
                <w:lang w:val="en-US"/>
              </w:rPr>
              <w:t>purposes.</w:t>
            </w:r>
            <w:r>
              <w:rPr>
                <w:lang w:val="en-US"/>
              </w:rPr>
              <w:t xml:space="preserve"> </w:t>
            </w:r>
            <w:r w:rsidRPr="004A3659">
              <w:rPr>
                <w:lang w:val="en-US"/>
              </w:rPr>
              <w:t>They</w:t>
            </w:r>
            <w:r>
              <w:rPr>
                <w:lang w:val="en-US"/>
              </w:rPr>
              <w:t xml:space="preserve"> </w:t>
            </w:r>
            <w:r w:rsidRPr="004A3659">
              <w:rPr>
                <w:lang w:val="en-US"/>
              </w:rPr>
              <w:t>are</w:t>
            </w:r>
            <w:r>
              <w:rPr>
                <w:lang w:val="en-US"/>
              </w:rPr>
              <w:t xml:space="preserve"> </w:t>
            </w:r>
            <w:r w:rsidRPr="004A3659">
              <w:rPr>
                <w:lang w:val="en-US"/>
              </w:rPr>
              <w:t>not</w:t>
            </w:r>
            <w:r>
              <w:rPr>
                <w:lang w:val="en-US"/>
              </w:rPr>
              <w:t xml:space="preserve"> </w:t>
            </w:r>
            <w:r w:rsidRPr="004A3659">
              <w:rPr>
                <w:lang w:val="en-US"/>
              </w:rPr>
              <w:t>settable</w:t>
            </w:r>
            <w:r>
              <w:rPr>
                <w:lang w:val="en-US"/>
              </w:rPr>
              <w:t xml:space="preserve"> </w:t>
            </w:r>
            <w:r w:rsidRPr="004A3659">
              <w:rPr>
                <w:lang w:val="en-US"/>
              </w:rPr>
              <w:t>parameters</w:t>
            </w:r>
            <w:r>
              <w:rPr>
                <w:lang w:val="en-US"/>
              </w:rPr>
              <w:t xml:space="preserve"> </w:t>
            </w:r>
            <w:r w:rsidRPr="004A3659">
              <w:rPr>
                <w:lang w:val="en-US"/>
              </w:rPr>
              <w:t>themselves.</w:t>
            </w:r>
          </w:p>
          <w:p w14:paraId="118E5284" w14:textId="77777777" w:rsidR="004E7E63" w:rsidRPr="004A3659" w:rsidRDefault="004E7E63" w:rsidP="00CD6287">
            <w:pPr>
              <w:pStyle w:val="TAN"/>
              <w:keepNext w:val="0"/>
              <w:keepLines w:val="0"/>
            </w:pPr>
            <w:r>
              <w:t xml:space="preserve">NOTE </w:t>
            </w:r>
            <w:r w:rsidRPr="004A3659">
              <w:t>4</w:t>
            </w:r>
            <w:r>
              <w:t>:</w:t>
            </w:r>
            <w:r w:rsidRPr="004A3659">
              <w:tab/>
              <w:t>The</w:t>
            </w:r>
            <w:r>
              <w:t xml:space="preserve"> </w:t>
            </w:r>
            <w:r w:rsidRPr="004A3659">
              <w:t>uplink</w:t>
            </w:r>
            <w:r>
              <w:t xml:space="preserve"> </w:t>
            </w:r>
            <w:r w:rsidRPr="004A3659">
              <w:t>resources</w:t>
            </w:r>
            <w:r>
              <w:t xml:space="preserve"> </w:t>
            </w:r>
            <w:r w:rsidRPr="004A3659">
              <w:t>for</w:t>
            </w:r>
            <w:r>
              <w:t xml:space="preserve"> </w:t>
            </w:r>
            <w:r w:rsidRPr="004A3659">
              <w:t>CSI</w:t>
            </w:r>
            <w:r>
              <w:t xml:space="preserve"> </w:t>
            </w:r>
            <w:r w:rsidRPr="004A3659">
              <w:t>reporting</w:t>
            </w:r>
            <w:r>
              <w:t xml:space="preserve"> </w:t>
            </w:r>
            <w:r w:rsidRPr="004A3659">
              <w:t>are</w:t>
            </w:r>
            <w:r>
              <w:t xml:space="preserve"> </w:t>
            </w:r>
            <w:r w:rsidRPr="004A3659">
              <w:t>assigned</w:t>
            </w:r>
            <w:r>
              <w:t xml:space="preserve"> </w:t>
            </w:r>
            <w:r w:rsidRPr="004A3659">
              <w:t>to</w:t>
            </w:r>
            <w:r>
              <w:t xml:space="preserve"> </w:t>
            </w:r>
            <w:r w:rsidRPr="004A3659">
              <w:t>the</w:t>
            </w:r>
            <w:r>
              <w:t xml:space="preserve"> </w:t>
            </w:r>
            <w:r w:rsidRPr="004A3659">
              <w:t>UE</w:t>
            </w:r>
            <w:r>
              <w:t xml:space="preserve"> </w:t>
            </w:r>
            <w:r w:rsidRPr="004A3659">
              <w:t>prior</w:t>
            </w:r>
            <w:r>
              <w:t xml:space="preserve"> </w:t>
            </w:r>
            <w:r w:rsidRPr="004A3659">
              <w:t>to</w:t>
            </w:r>
            <w:r>
              <w:t xml:space="preserve"> </w:t>
            </w:r>
            <w:r w:rsidRPr="004A3659">
              <w:t>the</w:t>
            </w:r>
            <w:r>
              <w:t xml:space="preserve"> </w:t>
            </w:r>
            <w:r w:rsidRPr="004A3659">
              <w:t>start</w:t>
            </w:r>
            <w:r>
              <w:t xml:space="preserve"> </w:t>
            </w:r>
            <w:r w:rsidRPr="004A3659">
              <w:t>of</w:t>
            </w:r>
            <w:r>
              <w:t xml:space="preserve"> </w:t>
            </w:r>
            <w:r w:rsidRPr="004A3659">
              <w:t>time</w:t>
            </w:r>
            <w:r>
              <w:t xml:space="preserve"> </w:t>
            </w:r>
            <w:r w:rsidRPr="004A3659">
              <w:t>period</w:t>
            </w:r>
            <w:r>
              <w:t xml:space="preserve"> </w:t>
            </w:r>
            <w:r w:rsidRPr="004A3659">
              <w:t>T2.]</w:t>
            </w:r>
          </w:p>
          <w:p w14:paraId="1C005EAF" w14:textId="77777777" w:rsidR="004E7E63" w:rsidRPr="004A3659" w:rsidRDefault="004E7E63" w:rsidP="00CD6287">
            <w:pPr>
              <w:pStyle w:val="TAN"/>
              <w:keepNext w:val="0"/>
              <w:keepLines w:val="0"/>
              <w:rPr>
                <w:rFonts w:cs="v4.2.0"/>
                <w:lang w:eastAsia="zh-CN"/>
              </w:rPr>
            </w:pPr>
            <w:r>
              <w:rPr>
                <w:szCs w:val="18"/>
              </w:rPr>
              <w:t xml:space="preserve">NOTE </w:t>
            </w:r>
            <w:r w:rsidRPr="004A3659">
              <w:rPr>
                <w:szCs w:val="18"/>
                <w:lang w:eastAsia="zh-CN"/>
              </w:rPr>
              <w:t>5</w:t>
            </w:r>
            <w:r>
              <w:rPr>
                <w:szCs w:val="18"/>
              </w:rPr>
              <w:t>:</w:t>
            </w:r>
            <w:r w:rsidRPr="004A3659">
              <w:rPr>
                <w:lang w:eastAsia="ja-JP"/>
              </w:rPr>
              <w:tab/>
              <w:t>All</w:t>
            </w:r>
            <w:r>
              <w:rPr>
                <w:lang w:eastAsia="ja-JP"/>
              </w:rPr>
              <w:t xml:space="preserve"> </w:t>
            </w:r>
            <w:r w:rsidRPr="004A3659">
              <w:rPr>
                <w:lang w:eastAsia="ja-JP"/>
              </w:rPr>
              <w:t>UL/DL</w:t>
            </w:r>
            <w:r>
              <w:rPr>
                <w:lang w:eastAsia="ja-JP"/>
              </w:rPr>
              <w:t xml:space="preserve"> </w:t>
            </w:r>
            <w:r w:rsidRPr="004A3659">
              <w:rPr>
                <w:lang w:eastAsia="ja-JP"/>
              </w:rPr>
              <w:t>transmission</w:t>
            </w:r>
            <w:r>
              <w:rPr>
                <w:lang w:eastAsia="ja-JP"/>
              </w:rPr>
              <w:t xml:space="preserve"> </w:t>
            </w:r>
            <w:r w:rsidRPr="004A3659">
              <w:rPr>
                <w:lang w:eastAsia="ja-JP"/>
              </w:rPr>
              <w:t>shall</w:t>
            </w:r>
            <w:r>
              <w:rPr>
                <w:lang w:eastAsia="ja-JP"/>
              </w:rPr>
              <w:t xml:space="preserve"> </w:t>
            </w:r>
            <w:r w:rsidRPr="004A3659">
              <w:rPr>
                <w:lang w:eastAsia="ja-JP"/>
              </w:rPr>
              <w:t>be</w:t>
            </w:r>
            <w:r>
              <w:rPr>
                <w:lang w:eastAsia="ja-JP"/>
              </w:rPr>
              <w:t xml:space="preserve"> </w:t>
            </w:r>
            <w:r w:rsidRPr="004A3659">
              <w:rPr>
                <w:lang w:eastAsia="ja-JP"/>
              </w:rPr>
              <w:t>confined</w:t>
            </w:r>
            <w:r>
              <w:rPr>
                <w:lang w:eastAsia="ja-JP"/>
              </w:rPr>
              <w:t xml:space="preserve"> </w:t>
            </w:r>
            <w:r w:rsidRPr="004A3659">
              <w:rPr>
                <w:lang w:eastAsia="ja-JP"/>
              </w:rPr>
              <w:t>within</w:t>
            </w:r>
            <w:r>
              <w:rPr>
                <w:lang w:eastAsia="ja-JP"/>
              </w:rPr>
              <w:t xml:space="preserve"> </w:t>
            </w:r>
            <w:proofErr w:type="spellStart"/>
            <w:r w:rsidRPr="004A3659">
              <w:t>BW</w:t>
            </w:r>
            <w:r w:rsidRPr="004A3659">
              <w:rPr>
                <w:vertAlign w:val="subscript"/>
              </w:rPr>
              <w:t>occupied</w:t>
            </w:r>
            <w:proofErr w:type="spellEnd"/>
            <w:r>
              <w:rPr>
                <w:lang w:eastAsia="ja-JP"/>
              </w:rPr>
              <w:t xml:space="preserve"> </w:t>
            </w:r>
            <w:r w:rsidRPr="004A3659">
              <w:rPr>
                <w:lang w:eastAsia="ja-JP"/>
              </w:rPr>
              <w:t>(i.e.</w:t>
            </w:r>
            <w:r>
              <w:rPr>
                <w:lang w:eastAsia="ja-JP"/>
              </w:rPr>
              <w:t xml:space="preserve"> </w:t>
            </w:r>
            <w:r w:rsidRPr="004A3659">
              <w:rPr>
                <w:lang w:eastAsia="ja-JP"/>
              </w:rPr>
              <w:t>1</w:t>
            </w:r>
            <w:r w:rsidRPr="004A3659">
              <w:rPr>
                <w:rFonts w:eastAsia="Malgun Gothic"/>
                <w:szCs w:val="18"/>
              </w:rPr>
              <w:t>0</w:t>
            </w:r>
            <w:r>
              <w:rPr>
                <w:rFonts w:eastAsia="Malgun Gothic"/>
                <w:szCs w:val="18"/>
              </w:rPr>
              <w:t xml:space="preserve"> </w:t>
            </w:r>
            <w:r w:rsidRPr="004A3659">
              <w:rPr>
                <w:rFonts w:eastAsia="Malgun Gothic"/>
                <w:szCs w:val="18"/>
              </w:rPr>
              <w:t>MHz,</w:t>
            </w:r>
            <w:r>
              <w:rPr>
                <w:rFonts w:eastAsia="Malgun Gothic"/>
                <w:szCs w:val="18"/>
              </w:rPr>
              <w:t xml:space="preserve"> </w:t>
            </w:r>
            <w:r w:rsidRPr="004A3659">
              <w:rPr>
                <w:rFonts w:eastAsia="Malgun Gothic"/>
                <w:szCs w:val="18"/>
              </w:rPr>
              <w:t>52</w:t>
            </w:r>
            <w:r>
              <w:rPr>
                <w:rFonts w:eastAsia="Malgun Gothic"/>
                <w:szCs w:val="18"/>
              </w:rPr>
              <w:t xml:space="preserve"> </w:t>
            </w:r>
            <w:r w:rsidRPr="004A3659">
              <w:rPr>
                <w:rFonts w:eastAsia="Malgun Gothic"/>
                <w:szCs w:val="18"/>
              </w:rPr>
              <w:t>RBs)</w:t>
            </w:r>
            <w:r>
              <w:rPr>
                <w:rFonts w:eastAsia="Malgun Gothic"/>
                <w:szCs w:val="18"/>
              </w:rPr>
              <w:t xml:space="preserve"> </w:t>
            </w:r>
            <w:r w:rsidRPr="004A3659">
              <w:rPr>
                <w:rFonts w:eastAsia="Malgun Gothic"/>
                <w:szCs w:val="18"/>
              </w:rPr>
              <w:t>from</w:t>
            </w:r>
            <w:r>
              <w:rPr>
                <w:rFonts w:eastAsia="Malgun Gothic"/>
                <w:szCs w:val="18"/>
              </w:rPr>
              <w:t xml:space="preserve"> </w:t>
            </w:r>
            <w:proofErr w:type="spellStart"/>
            <w:proofErr w:type="gramStart"/>
            <w:r w:rsidRPr="004A3659">
              <w:t>F</w:t>
            </w:r>
            <w:r w:rsidRPr="004A3659">
              <w:rPr>
                <w:vertAlign w:val="subscript"/>
              </w:rPr>
              <w:t>C,low</w:t>
            </w:r>
            <w:proofErr w:type="spellEnd"/>
            <w:proofErr w:type="gramEnd"/>
            <w:r w:rsidRPr="004A3659">
              <w:rPr>
                <w:rFonts w:eastAsia="Malgun Gothic"/>
                <w:szCs w:val="18"/>
              </w:rPr>
              <w:t>,</w:t>
            </w:r>
            <w:r>
              <w:rPr>
                <w:rFonts w:eastAsia="Malgun Gothic"/>
                <w:szCs w:val="18"/>
              </w:rPr>
              <w:t xml:space="preserve"> </w:t>
            </w:r>
            <w:r w:rsidRPr="004A3659">
              <w:rPr>
                <w:rFonts w:eastAsia="Malgun Gothic"/>
                <w:szCs w:val="18"/>
              </w:rPr>
              <w:t>and</w:t>
            </w:r>
            <w:r>
              <w:rPr>
                <w:rFonts w:eastAsia="Malgun Gothic"/>
                <w:szCs w:val="18"/>
              </w:rPr>
              <w:t xml:space="preserve"> </w:t>
            </w:r>
            <w:r w:rsidRPr="004A3659">
              <w:rPr>
                <w:rFonts w:eastAsia="Malgun Gothic"/>
                <w:szCs w:val="18"/>
              </w:rPr>
              <w:t>Io</w:t>
            </w:r>
            <w:r>
              <w:rPr>
                <w:rFonts w:eastAsia="Malgun Gothic"/>
                <w:szCs w:val="18"/>
              </w:rPr>
              <w:t xml:space="preserve"> </w:t>
            </w:r>
            <w:r w:rsidRPr="004A3659">
              <w:rPr>
                <w:rFonts w:eastAsia="Malgun Gothic"/>
                <w:szCs w:val="18"/>
              </w:rPr>
              <w:t>is</w:t>
            </w:r>
            <w:r>
              <w:rPr>
                <w:rFonts w:eastAsia="Malgun Gothic"/>
                <w:szCs w:val="18"/>
              </w:rPr>
              <w:t xml:space="preserve"> </w:t>
            </w:r>
            <w:r w:rsidRPr="004A3659">
              <w:rPr>
                <w:rFonts w:eastAsia="Malgun Gothic"/>
                <w:szCs w:val="18"/>
              </w:rPr>
              <w:t>independent</w:t>
            </w:r>
            <w:r>
              <w:rPr>
                <w:rFonts w:eastAsia="Malgun Gothic"/>
                <w:szCs w:val="18"/>
              </w:rPr>
              <w:t xml:space="preserve"> </w:t>
            </w:r>
            <w:r w:rsidRPr="004A3659">
              <w:rPr>
                <w:rFonts w:eastAsia="Malgun Gothic"/>
                <w:szCs w:val="18"/>
              </w:rPr>
              <w:t>of</w:t>
            </w:r>
            <w:r>
              <w:rPr>
                <w:rFonts w:eastAsia="Malgun Gothic"/>
                <w:szCs w:val="18"/>
              </w:rPr>
              <w:t xml:space="preserve"> </w:t>
            </w:r>
            <w:r w:rsidRPr="004A3659">
              <w:rPr>
                <w:rFonts w:eastAsia="Malgun Gothic"/>
                <w:szCs w:val="18"/>
              </w:rPr>
              <w:t>the</w:t>
            </w:r>
            <w:r>
              <w:rPr>
                <w:rFonts w:eastAsia="Malgun Gothic"/>
                <w:szCs w:val="18"/>
              </w:rPr>
              <w:t xml:space="preserve"> </w:t>
            </w:r>
            <w:proofErr w:type="spellStart"/>
            <w:r w:rsidRPr="004A3659">
              <w:rPr>
                <w:rFonts w:eastAsia="Malgun Gothic"/>
                <w:szCs w:val="18"/>
              </w:rPr>
              <w:t>BW</w:t>
            </w:r>
            <w:r w:rsidRPr="004A3659">
              <w:rPr>
                <w:rFonts w:eastAsia="Malgun Gothic"/>
                <w:szCs w:val="18"/>
                <w:vertAlign w:val="subscript"/>
              </w:rPr>
              <w:t>channel</w:t>
            </w:r>
            <w:proofErr w:type="spellEnd"/>
            <w:r>
              <w:rPr>
                <w:rFonts w:eastAsia="Malgun Gothic"/>
                <w:szCs w:val="18"/>
              </w:rPr>
              <w:t xml:space="preserve"> </w:t>
            </w:r>
            <w:r w:rsidRPr="004A3659">
              <w:rPr>
                <w:rFonts w:eastAsia="Malgun Gothic"/>
                <w:szCs w:val="18"/>
              </w:rPr>
              <w:t>configured</w:t>
            </w:r>
            <w:r w:rsidRPr="004A3659">
              <w:rPr>
                <w:rFonts w:cs="v4.2.0"/>
                <w:lang w:eastAsia="zh-CN"/>
              </w:rPr>
              <w:t>.</w:t>
            </w:r>
          </w:p>
          <w:p w14:paraId="553D130D" w14:textId="77777777" w:rsidR="004E7E63" w:rsidRPr="004A3659" w:rsidRDefault="004E7E63" w:rsidP="00CD6287">
            <w:pPr>
              <w:pStyle w:val="TAN"/>
              <w:keepNext w:val="0"/>
              <w:keepLines w:val="0"/>
              <w:rPr>
                <w:rFonts w:cs="v4.2.0"/>
                <w:lang w:eastAsia="zh-CN"/>
              </w:rPr>
            </w:pPr>
            <w:r>
              <w:rPr>
                <w:szCs w:val="18"/>
              </w:rPr>
              <w:t xml:space="preserve">NOTE </w:t>
            </w:r>
            <w:r w:rsidRPr="004A3659">
              <w:rPr>
                <w:szCs w:val="18"/>
                <w:lang w:eastAsia="zh-CN"/>
              </w:rPr>
              <w:t>6</w:t>
            </w:r>
            <w:r>
              <w:rPr>
                <w:szCs w:val="18"/>
              </w:rPr>
              <w:t>:</w:t>
            </w:r>
            <w:r w:rsidRPr="004A3659">
              <w:rPr>
                <w:lang w:eastAsia="ja-JP"/>
              </w:rPr>
              <w:tab/>
              <w:t>All</w:t>
            </w:r>
            <w:r>
              <w:rPr>
                <w:lang w:eastAsia="ja-JP"/>
              </w:rPr>
              <w:t xml:space="preserve"> </w:t>
            </w:r>
            <w:r w:rsidRPr="004A3659">
              <w:rPr>
                <w:lang w:eastAsia="ja-JP"/>
              </w:rPr>
              <w:t>UL/DL</w:t>
            </w:r>
            <w:r>
              <w:rPr>
                <w:lang w:eastAsia="ja-JP"/>
              </w:rPr>
              <w:t xml:space="preserve"> </w:t>
            </w:r>
            <w:r w:rsidRPr="004A3659">
              <w:rPr>
                <w:lang w:eastAsia="ja-JP"/>
              </w:rPr>
              <w:t>transmission</w:t>
            </w:r>
            <w:r>
              <w:rPr>
                <w:lang w:eastAsia="ja-JP"/>
              </w:rPr>
              <w:t xml:space="preserve"> </w:t>
            </w:r>
            <w:r w:rsidRPr="004A3659">
              <w:rPr>
                <w:lang w:eastAsia="ja-JP"/>
              </w:rPr>
              <w:t>shall</w:t>
            </w:r>
            <w:r>
              <w:rPr>
                <w:lang w:eastAsia="ja-JP"/>
              </w:rPr>
              <w:t xml:space="preserve"> </w:t>
            </w:r>
            <w:r w:rsidRPr="004A3659">
              <w:rPr>
                <w:lang w:eastAsia="ja-JP"/>
              </w:rPr>
              <w:t>be</w:t>
            </w:r>
            <w:r>
              <w:rPr>
                <w:lang w:eastAsia="ja-JP"/>
              </w:rPr>
              <w:t xml:space="preserve"> </w:t>
            </w:r>
            <w:r w:rsidRPr="004A3659">
              <w:rPr>
                <w:lang w:eastAsia="ja-JP"/>
              </w:rPr>
              <w:t>confined</w:t>
            </w:r>
            <w:r>
              <w:rPr>
                <w:lang w:eastAsia="ja-JP"/>
              </w:rPr>
              <w:t xml:space="preserve"> </w:t>
            </w:r>
            <w:r w:rsidRPr="004A3659">
              <w:rPr>
                <w:lang w:eastAsia="ja-JP"/>
              </w:rPr>
              <w:t>within</w:t>
            </w:r>
            <w:r>
              <w:rPr>
                <w:lang w:eastAsia="ja-JP"/>
              </w:rPr>
              <w:t xml:space="preserve"> </w:t>
            </w:r>
            <w:proofErr w:type="spellStart"/>
            <w:r w:rsidRPr="004A3659">
              <w:t>BW</w:t>
            </w:r>
            <w:r w:rsidRPr="004A3659">
              <w:rPr>
                <w:vertAlign w:val="subscript"/>
              </w:rPr>
              <w:t>occupied</w:t>
            </w:r>
            <w:proofErr w:type="spellEnd"/>
            <w:r>
              <w:rPr>
                <w:lang w:eastAsia="ja-JP"/>
              </w:rPr>
              <w:t xml:space="preserve"> </w:t>
            </w:r>
            <w:r w:rsidRPr="004A3659">
              <w:rPr>
                <w:lang w:eastAsia="ja-JP"/>
              </w:rPr>
              <w:t>(i.e.</w:t>
            </w:r>
            <w:r>
              <w:rPr>
                <w:lang w:eastAsia="ja-JP"/>
              </w:rPr>
              <w:t xml:space="preserve"> </w:t>
            </w:r>
            <w:r w:rsidRPr="004A3659">
              <w:rPr>
                <w:rFonts w:eastAsia="Malgun Gothic"/>
                <w:szCs w:val="18"/>
              </w:rPr>
              <w:t>40</w:t>
            </w:r>
            <w:r>
              <w:rPr>
                <w:rFonts w:eastAsia="Malgun Gothic"/>
                <w:szCs w:val="18"/>
              </w:rPr>
              <w:t xml:space="preserve"> </w:t>
            </w:r>
            <w:r w:rsidRPr="004A3659">
              <w:rPr>
                <w:rFonts w:eastAsia="Malgun Gothic"/>
                <w:szCs w:val="18"/>
              </w:rPr>
              <w:t>MHz,</w:t>
            </w:r>
            <w:r>
              <w:rPr>
                <w:rFonts w:eastAsia="Malgun Gothic"/>
                <w:szCs w:val="18"/>
              </w:rPr>
              <w:t xml:space="preserve"> </w:t>
            </w:r>
            <w:r w:rsidRPr="004A3659">
              <w:rPr>
                <w:rFonts w:eastAsia="Malgun Gothic"/>
                <w:szCs w:val="18"/>
              </w:rPr>
              <w:t>106</w:t>
            </w:r>
            <w:r>
              <w:rPr>
                <w:rFonts w:eastAsia="Malgun Gothic"/>
                <w:szCs w:val="18"/>
              </w:rPr>
              <w:t xml:space="preserve"> </w:t>
            </w:r>
            <w:r w:rsidRPr="004A3659">
              <w:rPr>
                <w:rFonts w:eastAsia="Malgun Gothic"/>
                <w:szCs w:val="18"/>
              </w:rPr>
              <w:t>RBs)</w:t>
            </w:r>
            <w:r>
              <w:rPr>
                <w:rFonts w:eastAsia="Malgun Gothic"/>
                <w:szCs w:val="18"/>
              </w:rPr>
              <w:t xml:space="preserve"> </w:t>
            </w:r>
            <w:r w:rsidRPr="004A3659">
              <w:rPr>
                <w:rFonts w:eastAsia="Malgun Gothic"/>
                <w:szCs w:val="18"/>
              </w:rPr>
              <w:t>from</w:t>
            </w:r>
            <w:r>
              <w:rPr>
                <w:rFonts w:eastAsia="Malgun Gothic"/>
                <w:szCs w:val="18"/>
              </w:rPr>
              <w:t xml:space="preserve"> </w:t>
            </w:r>
            <w:proofErr w:type="spellStart"/>
            <w:proofErr w:type="gramStart"/>
            <w:r w:rsidRPr="004A3659">
              <w:t>F</w:t>
            </w:r>
            <w:r w:rsidRPr="004A3659">
              <w:rPr>
                <w:vertAlign w:val="subscript"/>
              </w:rPr>
              <w:t>C,low</w:t>
            </w:r>
            <w:proofErr w:type="spellEnd"/>
            <w:proofErr w:type="gramEnd"/>
            <w:r w:rsidRPr="004A3659">
              <w:rPr>
                <w:rFonts w:eastAsia="Malgun Gothic"/>
                <w:szCs w:val="18"/>
              </w:rPr>
              <w:t>,</w:t>
            </w:r>
            <w:r>
              <w:rPr>
                <w:rFonts w:eastAsia="Malgun Gothic"/>
                <w:szCs w:val="18"/>
              </w:rPr>
              <w:t xml:space="preserve"> </w:t>
            </w:r>
            <w:r w:rsidRPr="004A3659">
              <w:rPr>
                <w:rFonts w:eastAsia="Malgun Gothic"/>
                <w:szCs w:val="18"/>
              </w:rPr>
              <w:t>and</w:t>
            </w:r>
            <w:r>
              <w:rPr>
                <w:rFonts w:eastAsia="Malgun Gothic"/>
                <w:szCs w:val="18"/>
              </w:rPr>
              <w:t xml:space="preserve"> </w:t>
            </w:r>
            <w:r w:rsidRPr="004A3659">
              <w:rPr>
                <w:rFonts w:eastAsia="Malgun Gothic"/>
                <w:szCs w:val="18"/>
              </w:rPr>
              <w:t>Io</w:t>
            </w:r>
            <w:r>
              <w:rPr>
                <w:rFonts w:eastAsia="Malgun Gothic"/>
                <w:szCs w:val="18"/>
              </w:rPr>
              <w:t xml:space="preserve"> </w:t>
            </w:r>
            <w:r w:rsidRPr="004A3659">
              <w:rPr>
                <w:rFonts w:eastAsia="Malgun Gothic"/>
                <w:szCs w:val="18"/>
              </w:rPr>
              <w:t>is</w:t>
            </w:r>
            <w:r>
              <w:rPr>
                <w:rFonts w:eastAsia="Malgun Gothic"/>
                <w:szCs w:val="18"/>
              </w:rPr>
              <w:t xml:space="preserve"> </w:t>
            </w:r>
            <w:r w:rsidRPr="004A3659">
              <w:rPr>
                <w:rFonts w:eastAsia="Malgun Gothic"/>
                <w:szCs w:val="18"/>
              </w:rPr>
              <w:t>independent</w:t>
            </w:r>
            <w:r>
              <w:rPr>
                <w:rFonts w:eastAsia="Malgun Gothic"/>
                <w:szCs w:val="18"/>
              </w:rPr>
              <w:t xml:space="preserve"> </w:t>
            </w:r>
            <w:r w:rsidRPr="004A3659">
              <w:rPr>
                <w:rFonts w:eastAsia="Malgun Gothic"/>
                <w:szCs w:val="18"/>
              </w:rPr>
              <w:t>of</w:t>
            </w:r>
            <w:r>
              <w:rPr>
                <w:rFonts w:eastAsia="Malgun Gothic"/>
                <w:szCs w:val="18"/>
              </w:rPr>
              <w:t xml:space="preserve"> </w:t>
            </w:r>
            <w:r w:rsidRPr="004A3659">
              <w:rPr>
                <w:rFonts w:eastAsia="Malgun Gothic"/>
                <w:szCs w:val="18"/>
              </w:rPr>
              <w:t>the</w:t>
            </w:r>
            <w:r>
              <w:rPr>
                <w:rFonts w:eastAsia="Malgun Gothic"/>
                <w:szCs w:val="18"/>
              </w:rPr>
              <w:t xml:space="preserve"> </w:t>
            </w:r>
            <w:proofErr w:type="spellStart"/>
            <w:r w:rsidRPr="004A3659">
              <w:rPr>
                <w:rFonts w:eastAsia="Malgun Gothic"/>
                <w:szCs w:val="18"/>
              </w:rPr>
              <w:t>BW</w:t>
            </w:r>
            <w:r w:rsidRPr="004A3659">
              <w:rPr>
                <w:rFonts w:eastAsia="Malgun Gothic"/>
                <w:szCs w:val="18"/>
                <w:vertAlign w:val="subscript"/>
              </w:rPr>
              <w:t>channel</w:t>
            </w:r>
            <w:proofErr w:type="spellEnd"/>
            <w:r>
              <w:rPr>
                <w:rFonts w:eastAsia="Malgun Gothic"/>
                <w:szCs w:val="18"/>
              </w:rPr>
              <w:t xml:space="preserve"> </w:t>
            </w:r>
            <w:r w:rsidRPr="004A3659">
              <w:rPr>
                <w:rFonts w:eastAsia="Malgun Gothic"/>
                <w:szCs w:val="18"/>
              </w:rPr>
              <w:t>configured</w:t>
            </w:r>
            <w:r w:rsidRPr="004A3659">
              <w:rPr>
                <w:rFonts w:cs="v4.2.0"/>
                <w:lang w:eastAsia="zh-CN"/>
              </w:rPr>
              <w:t>.</w:t>
            </w:r>
          </w:p>
          <w:p w14:paraId="2310AB66" w14:textId="77777777" w:rsidR="004E7E63" w:rsidRPr="004A3659" w:rsidRDefault="004E7E63" w:rsidP="00CD6287">
            <w:pPr>
              <w:pStyle w:val="TAN"/>
              <w:keepNext w:val="0"/>
              <w:keepLines w:val="0"/>
            </w:pPr>
            <w:r>
              <w:rPr>
                <w:szCs w:val="18"/>
              </w:rPr>
              <w:t xml:space="preserve">NOTE </w:t>
            </w:r>
            <w:r w:rsidRPr="004A3659">
              <w:rPr>
                <w:szCs w:val="18"/>
                <w:lang w:eastAsia="zh-CN"/>
              </w:rPr>
              <w:t>7</w:t>
            </w:r>
            <w:r>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Pr>
                <w:rFonts w:cs="v4.2.0"/>
                <w:lang w:eastAsia="zh-CN"/>
              </w:rPr>
              <w:t xml:space="preserve"> </w:t>
            </w:r>
            <w:r w:rsidRPr="004A3659">
              <w:rPr>
                <w:rFonts w:cs="v4.2.0"/>
                <w:lang w:eastAsia="zh-CN"/>
              </w:rPr>
              <w:t>is</w:t>
            </w:r>
            <w:r>
              <w:rPr>
                <w:rFonts w:cs="v4.2.0"/>
                <w:lang w:eastAsia="zh-CN"/>
              </w:rPr>
              <w:t xml:space="preserve"> </w:t>
            </w:r>
            <w:r w:rsidRPr="004A3659">
              <w:rPr>
                <w:rFonts w:cs="v4.2.0"/>
                <w:lang w:eastAsia="zh-CN"/>
              </w:rPr>
              <w:t>derived</w:t>
            </w:r>
            <w:r>
              <w:rPr>
                <w:rFonts w:cs="v4.2.0"/>
                <w:lang w:eastAsia="zh-CN"/>
              </w:rPr>
              <w:t xml:space="preserve"> </w:t>
            </w:r>
            <w:r w:rsidRPr="004A3659">
              <w:rPr>
                <w:rFonts w:cs="v4.2.0"/>
                <w:lang w:eastAsia="zh-CN"/>
              </w:rPr>
              <w:t>from</w:t>
            </w:r>
            <w:r>
              <w:rPr>
                <w:rFonts w:cs="v4.2.0"/>
                <w:lang w:eastAsia="zh-CN"/>
              </w:rPr>
              <w:t xml:space="preserve"> </w:t>
            </w:r>
            <w:r w:rsidRPr="004A3659">
              <w:t>Table</w:t>
            </w:r>
            <w:r>
              <w:t xml:space="preserve"> </w:t>
            </w:r>
            <w:r w:rsidRPr="004A3659">
              <w:t>5.3.2-1</w:t>
            </w:r>
            <w:r>
              <w:t xml:space="preserve"> </w:t>
            </w:r>
            <w:r w:rsidRPr="004A3659">
              <w:t>in</w:t>
            </w:r>
            <w:r>
              <w:t xml:space="preserve"> </w:t>
            </w:r>
            <w:r w:rsidRPr="004A3659">
              <w:t>TS</w:t>
            </w:r>
            <w:r>
              <w:t xml:space="preserve"> </w:t>
            </w:r>
            <w:r w:rsidRPr="004A3659">
              <w:t>38.101-1[</w:t>
            </w:r>
            <w:r>
              <w:t>18</w:t>
            </w:r>
            <w:r w:rsidRPr="004A3659">
              <w:t>]</w:t>
            </w:r>
            <w:r>
              <w:t xml:space="preserve"> </w:t>
            </w:r>
            <w:r w:rsidRPr="004A3659">
              <w:t>with</w:t>
            </w:r>
            <w:r>
              <w:t xml:space="preserve"> </w:t>
            </w:r>
            <w:r w:rsidRPr="004A3659">
              <w:t>configured</w:t>
            </w:r>
            <w:r>
              <w:t xml:space="preserve"> </w:t>
            </w:r>
            <w:proofErr w:type="spellStart"/>
            <w:r w:rsidRPr="004A3659">
              <w:t>BW</w:t>
            </w:r>
            <w:r w:rsidRPr="004A3659">
              <w:rPr>
                <w:vertAlign w:val="subscript"/>
              </w:rPr>
              <w:t>channel</w:t>
            </w:r>
            <w:proofErr w:type="spellEnd"/>
            <w:r w:rsidRPr="004A3659">
              <w:t>.</w:t>
            </w:r>
          </w:p>
          <w:p w14:paraId="518C1B15" w14:textId="77777777" w:rsidR="004E7E63" w:rsidRPr="004A3659" w:rsidRDefault="004E7E63" w:rsidP="00CD6287">
            <w:pPr>
              <w:pStyle w:val="TAN"/>
              <w:keepNext w:val="0"/>
              <w:keepLines w:val="0"/>
            </w:pPr>
            <w:r>
              <w:rPr>
                <w:lang w:val="en-US"/>
              </w:rPr>
              <w:t xml:space="preserve">NOTE </w:t>
            </w:r>
            <w:r w:rsidRPr="004A3659">
              <w:rPr>
                <w:lang w:val="en-US"/>
              </w:rPr>
              <w:t>8</w:t>
            </w:r>
            <w:r>
              <w:rPr>
                <w:lang w:val="en-US"/>
              </w:rPr>
              <w:t>:</w:t>
            </w:r>
            <w:r w:rsidRPr="004A3659">
              <w:rPr>
                <w:lang w:eastAsia="ja-JP"/>
              </w:rPr>
              <w:tab/>
            </w:r>
            <w:r w:rsidRPr="004A3659">
              <w:rPr>
                <w:lang w:val="en-US"/>
              </w:rPr>
              <w:t>The</w:t>
            </w:r>
            <w:r>
              <w:rPr>
                <w:lang w:val="en-US"/>
              </w:rPr>
              <w:t xml:space="preserve"> </w:t>
            </w:r>
            <w:r w:rsidRPr="004A3659">
              <w:rPr>
                <w:lang w:val="en-US"/>
              </w:rPr>
              <w:t>SSB</w:t>
            </w:r>
            <w:r>
              <w:rPr>
                <w:lang w:val="en-US"/>
              </w:rPr>
              <w:t xml:space="preserve"> </w:t>
            </w:r>
            <w:r w:rsidRPr="004A3659">
              <w:rPr>
                <w:lang w:val="en-US"/>
              </w:rPr>
              <w:t>in</w:t>
            </w:r>
            <w:r>
              <w:rPr>
                <w:lang w:val="en-US"/>
              </w:rPr>
              <w:t xml:space="preserve"> </w:t>
            </w:r>
            <w:proofErr w:type="spellStart"/>
            <w:r w:rsidRPr="004A3659">
              <w:t>referenceSignal</w:t>
            </w:r>
            <w:proofErr w:type="spellEnd"/>
            <w:r>
              <w:t xml:space="preserve"> </w:t>
            </w:r>
            <w:r w:rsidRPr="004A3659">
              <w:t>in</w:t>
            </w:r>
            <w:r>
              <w:t xml:space="preserve"> </w:t>
            </w:r>
            <w:r w:rsidRPr="004A3659">
              <w:t>the</w:t>
            </w:r>
            <w:r>
              <w:t xml:space="preserve"> </w:t>
            </w:r>
            <w:r w:rsidRPr="004A3659">
              <w:t>TCI</w:t>
            </w:r>
            <w:r>
              <w:t xml:space="preserve"> </w:t>
            </w:r>
            <w:r w:rsidRPr="004A3659">
              <w:t>state</w:t>
            </w:r>
            <w:r>
              <w:t xml:space="preserve"> </w:t>
            </w:r>
            <w:r w:rsidRPr="004A3659">
              <w:t>is</w:t>
            </w:r>
            <w:r>
              <w:t xml:space="preserve"> </w:t>
            </w:r>
            <w:r w:rsidRPr="004A3659">
              <w:t>configured</w:t>
            </w:r>
            <w:r>
              <w:t xml:space="preserve"> </w:t>
            </w:r>
            <w:r w:rsidRPr="004A3659">
              <w:t>as</w:t>
            </w:r>
            <w:r>
              <w:t xml:space="preserve"> </w:t>
            </w:r>
            <w:r w:rsidRPr="004A3659">
              <w:t>the</w:t>
            </w:r>
            <w:r>
              <w:t xml:space="preserve"> </w:t>
            </w:r>
            <w:r w:rsidRPr="004A3659">
              <w:t>SSB</w:t>
            </w:r>
            <w:r>
              <w:t xml:space="preserve"> </w:t>
            </w:r>
            <w:r w:rsidRPr="004A3659">
              <w:t>in</w:t>
            </w:r>
            <w:r>
              <w:t xml:space="preserve"> </w:t>
            </w:r>
            <w:r w:rsidRPr="004A3659">
              <w:t>Cell</w:t>
            </w:r>
            <w:r>
              <w:t xml:space="preserve"> 2</w:t>
            </w:r>
            <w:r w:rsidRPr="004A3659">
              <w:t>.</w:t>
            </w:r>
          </w:p>
          <w:p w14:paraId="06F7C2DC" w14:textId="77777777" w:rsidR="004E7E63" w:rsidRPr="004A3659" w:rsidRDefault="004E7E63" w:rsidP="00CD6287">
            <w:pPr>
              <w:pStyle w:val="TAN"/>
              <w:keepNext w:val="0"/>
              <w:keepLines w:val="0"/>
              <w:rPr>
                <w:lang w:val="en-US"/>
              </w:rPr>
            </w:pPr>
          </w:p>
        </w:tc>
      </w:tr>
    </w:tbl>
    <w:p w14:paraId="60BA240A" w14:textId="77777777" w:rsidR="004E7E63" w:rsidRDefault="004E7E63" w:rsidP="004E7E63">
      <w:pPr>
        <w:rPr>
          <w:lang w:eastAsia="zh-CN"/>
        </w:rPr>
      </w:pPr>
    </w:p>
    <w:p w14:paraId="60057483" w14:textId="77777777" w:rsidR="004E7E63" w:rsidRPr="004A3659" w:rsidRDefault="004E7E63" w:rsidP="004E7E63">
      <w:pPr>
        <w:pStyle w:val="5"/>
        <w:keepNext w:val="0"/>
        <w:keepLines w:val="0"/>
        <w:rPr>
          <w:lang w:eastAsia="zh-CN"/>
        </w:rPr>
      </w:pPr>
      <w:r>
        <w:rPr>
          <w:lang w:eastAsia="zh-CN"/>
        </w:rPr>
        <w:t>A.4.5.3.12</w:t>
      </w:r>
      <w:r w:rsidRPr="004A3659">
        <w:rPr>
          <w:lang w:eastAsia="zh-CN"/>
        </w:rPr>
        <w:t>.2</w:t>
      </w:r>
      <w:r w:rsidRPr="004A3659">
        <w:rPr>
          <w:lang w:eastAsia="zh-CN"/>
        </w:rPr>
        <w:tab/>
        <w:t>Test Requirements</w:t>
      </w:r>
    </w:p>
    <w:p w14:paraId="4C53C079" w14:textId="2B3366BC" w:rsidR="004E7E63" w:rsidRPr="004A3659" w:rsidRDefault="004E7E63" w:rsidP="004E7E63">
      <w:pPr>
        <w:rPr>
          <w:lang w:eastAsia="zh-CN"/>
        </w:rPr>
      </w:pPr>
      <w:r w:rsidRPr="004A3659">
        <w:rPr>
          <w:lang w:eastAsia="zh-CN"/>
        </w:rPr>
        <w:t xml:space="preserve">During T2 the UE shall send the first CSI report for </w:t>
      </w:r>
      <w:proofErr w:type="spellStart"/>
      <w:r w:rsidRPr="004A3659">
        <w:rPr>
          <w:lang w:eastAsia="zh-CN"/>
        </w:rPr>
        <w:t>SCell</w:t>
      </w:r>
      <w:proofErr w:type="spellEnd"/>
      <w:r w:rsidRPr="004A3659">
        <w:rPr>
          <w:lang w:eastAsia="zh-CN"/>
        </w:rPr>
        <w:t xml:space="preserve"> in the first available uplink resource after slot (</w:t>
      </w:r>
      <w:proofErr w:type="spellStart"/>
      <w:r w:rsidRPr="004A3659">
        <w:rPr>
          <w:lang w:eastAsia="zh-CN"/>
        </w:rPr>
        <w:t>m+k</w:t>
      </w:r>
      <w:proofErr w:type="spellEnd"/>
      <w:r w:rsidRPr="004A3659">
        <w:rPr>
          <w:lang w:eastAsia="zh-CN"/>
        </w:rPr>
        <w:t>). UE is allowed to postpone CSI report to next available uplink resource if an available uplink resource is subject to interruption.  Whether CSI report in slot (</w:t>
      </w:r>
      <w:proofErr w:type="spellStart"/>
      <w:r w:rsidRPr="004A3659">
        <w:rPr>
          <w:lang w:eastAsia="zh-CN"/>
        </w:rPr>
        <w:t>m+k</w:t>
      </w:r>
      <w:proofErr w:type="spellEnd"/>
      <w:r w:rsidRPr="004A3659">
        <w:rPr>
          <w:lang w:eastAsia="zh-CN"/>
        </w:rPr>
        <w:t xml:space="preserve">) was interrupted is checked by monitoring ACK/NACK sent in </w:t>
      </w:r>
      <w:proofErr w:type="spellStart"/>
      <w:r w:rsidRPr="004A3659">
        <w:rPr>
          <w:lang w:eastAsia="zh-CN"/>
        </w:rPr>
        <w:t>P</w:t>
      </w:r>
      <w:ins w:id="5" w:author="Zhongyi Shen (vivo)" w:date="2026-02-13T12:27:00Z">
        <w:r>
          <w:rPr>
            <w:lang w:eastAsia="zh-CN"/>
          </w:rPr>
          <w:t>S</w:t>
        </w:r>
      </w:ins>
      <w:r w:rsidRPr="004A3659">
        <w:rPr>
          <w:lang w:eastAsia="zh-CN"/>
        </w:rPr>
        <w:t>Cell</w:t>
      </w:r>
      <w:proofErr w:type="spellEnd"/>
      <w:r w:rsidRPr="004A3659">
        <w:rPr>
          <w:lang w:eastAsia="zh-CN"/>
        </w:rPr>
        <w:t xml:space="preserve"> in slot (</w:t>
      </w:r>
      <w:proofErr w:type="spellStart"/>
      <w:r w:rsidRPr="004A3659">
        <w:rPr>
          <w:lang w:eastAsia="zh-CN"/>
        </w:rPr>
        <w:t>m+k</w:t>
      </w:r>
      <w:proofErr w:type="spellEnd"/>
      <w:r w:rsidRPr="004A3659">
        <w:rPr>
          <w:lang w:eastAsia="zh-CN"/>
        </w:rPr>
        <w:t>).</w:t>
      </w:r>
    </w:p>
    <w:p w14:paraId="440BB79A" w14:textId="77777777" w:rsidR="004E7E63" w:rsidRPr="004A3659" w:rsidRDefault="004E7E63" w:rsidP="004E7E63">
      <w:pPr>
        <w:rPr>
          <w:lang w:eastAsia="zh-CN"/>
        </w:rPr>
      </w:pPr>
      <w:r w:rsidRPr="004A3659">
        <w:rPr>
          <w:lang w:eastAsia="zh-CN"/>
        </w:rPr>
        <w:t xml:space="preserve">During T2 the UE shall start sending CSI reports for </w:t>
      </w:r>
      <w:proofErr w:type="spellStart"/>
      <w:r w:rsidRPr="004A3659">
        <w:rPr>
          <w:lang w:eastAsia="zh-CN"/>
        </w:rPr>
        <w:t>SCell</w:t>
      </w:r>
      <w:proofErr w:type="spellEnd"/>
      <w:r w:rsidRPr="004A3659">
        <w:rPr>
          <w:lang w:eastAsia="zh-CN"/>
        </w:rPr>
        <w:t xml:space="preserve">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T</w:t>
      </w:r>
      <w:proofErr w:type="spellStart"/>
      <w:r w:rsidRPr="004A3659">
        <w:rPr>
          <w:vertAlign w:val="subscript"/>
          <w:lang w:eastAsia="zh-CN"/>
        </w:rPr>
        <w:t>activation_time</w:t>
      </w:r>
      <w:proofErr w:type="spellEnd"/>
      <w:r w:rsidRPr="004A3659">
        <w:rPr>
          <w:vertAlign w:val="subscript"/>
          <w:lang w:eastAsia="zh-CN"/>
        </w:rPr>
        <w:t xml:space="preserve"> </w:t>
      </w:r>
      <w:r w:rsidRPr="004A3659">
        <w:rPr>
          <w:lang w:eastAsia="zh-CN"/>
        </w:rPr>
        <w:t xml:space="preserve">= </w:t>
      </w:r>
      <w:proofErr w:type="spellStart"/>
      <w:r>
        <w:t>T</w:t>
      </w:r>
      <w:r>
        <w:rPr>
          <w:vertAlign w:val="subscript"/>
        </w:rPr>
        <w:t>first_ATRS</w:t>
      </w:r>
      <w:proofErr w:type="spellEnd"/>
      <w:r>
        <w:rPr>
          <w:vertAlign w:val="subscript"/>
        </w:rPr>
        <w:t xml:space="preserve"> </w:t>
      </w:r>
      <w:r>
        <w:t xml:space="preserve">+ </w:t>
      </w:r>
      <w:proofErr w:type="spellStart"/>
      <w:r>
        <w:t>T</w:t>
      </w:r>
      <w:r>
        <w:rPr>
          <w:vertAlign w:val="subscript"/>
        </w:rPr>
        <w:t>gap</w:t>
      </w:r>
      <w:proofErr w:type="spellEnd"/>
      <w:r>
        <w:t xml:space="preserve"> + T</w:t>
      </w:r>
      <w:r>
        <w:rPr>
          <w:vertAlign w:val="subscript"/>
        </w:rPr>
        <w:t>ATRS</w:t>
      </w:r>
      <w:r>
        <w:t xml:space="preserve"> + 5 </w:t>
      </w:r>
      <w:proofErr w:type="spellStart"/>
      <w:r>
        <w:t>ms</w:t>
      </w:r>
      <w:proofErr w:type="spellEnd"/>
      <w:r>
        <w:rPr>
          <w:lang w:eastAsia="zh-CN"/>
        </w:rPr>
        <w:t>,</w:t>
      </w:r>
      <w:r w:rsidRPr="004A3659">
        <w:rPr>
          <w:lang w:eastAsia="zh-CN"/>
        </w:rPr>
        <w:t xml:space="preserve"> as defined</w:t>
      </w:r>
      <w:r w:rsidRPr="004A3659">
        <w:t xml:space="preserve"> in clause 8.3.</w:t>
      </w:r>
    </w:p>
    <w:p w14:paraId="108F5A07" w14:textId="77777777" w:rsidR="004E7E63" w:rsidRPr="004A3659" w:rsidRDefault="004E7E63" w:rsidP="004E7E63">
      <w:pPr>
        <w:rPr>
          <w:lang w:eastAsia="zh-CN"/>
        </w:rPr>
      </w:pPr>
      <w:r w:rsidRPr="004A3659">
        <w:rPr>
          <w:lang w:eastAsia="zh-CN"/>
        </w:rPr>
        <w:t xml:space="preserve">During T2 interruption of </w:t>
      </w:r>
      <w:proofErr w:type="spellStart"/>
      <w:r w:rsidRPr="004A3659">
        <w:rPr>
          <w:lang w:eastAsia="zh-CN"/>
        </w:rPr>
        <w:t>PSCell</w:t>
      </w:r>
      <w:proofErr w:type="spellEnd"/>
      <w:r w:rsidRPr="004A3659">
        <w:rPr>
          <w:lang w:eastAsia="zh-CN"/>
        </w:rPr>
        <w:t xml:space="preserve"> during </w:t>
      </w:r>
      <w:proofErr w:type="spellStart"/>
      <w:r w:rsidRPr="004A3659">
        <w:rPr>
          <w:lang w:eastAsia="zh-CN"/>
        </w:rPr>
        <w:t>SCell</w:t>
      </w:r>
      <w:proofErr w:type="spellEnd"/>
      <w:r w:rsidRPr="004A3659">
        <w:rPr>
          <w:lang w:eastAsia="zh-CN"/>
        </w:rPr>
        <w:t xml:space="preserve"> activation shall not happen outside the</w:t>
      </w:r>
      <w:r w:rsidRPr="004A3659">
        <w:t xml:space="preserve"> </w:t>
      </w:r>
      <w:r w:rsidRPr="004A365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A3659">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A3659">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A3659">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A3659">
        <w:rPr>
          <w:iCs/>
          <w:lang w:eastAsia="zh-CN"/>
        </w:rPr>
        <w:t xml:space="preserve">, </w:t>
      </w:r>
      <w:r w:rsidRPr="004A3659">
        <w:rPr>
          <w:lang w:eastAsia="zh-CN"/>
        </w:rPr>
        <w:t>as defined in clause 8.3.</w:t>
      </w:r>
    </w:p>
    <w:p w14:paraId="667D722B" w14:textId="77777777" w:rsidR="004E7E63" w:rsidRPr="004A3659" w:rsidRDefault="004E7E63" w:rsidP="004E7E63">
      <w:pPr>
        <w:rPr>
          <w:lang w:eastAsia="zh-CN"/>
        </w:rPr>
      </w:pPr>
      <w:r w:rsidRPr="004A3659">
        <w:rPr>
          <w:lang w:eastAsia="zh-CN"/>
        </w:rPr>
        <w:t xml:space="preserve">The interruption of </w:t>
      </w:r>
      <w:proofErr w:type="spellStart"/>
      <w:r w:rsidRPr="004A3659">
        <w:rPr>
          <w:lang w:eastAsia="zh-CN"/>
        </w:rPr>
        <w:t>PSCell</w:t>
      </w:r>
      <w:proofErr w:type="spellEnd"/>
      <w:r w:rsidRPr="004A3659">
        <w:rPr>
          <w:lang w:eastAsia="zh-CN"/>
        </w:rPr>
        <w:t xml:space="preserve"> shall not be more than the values specified for EN-DC </w:t>
      </w:r>
      <w:r>
        <w:rPr>
          <w:lang w:eastAsia="zh-CN"/>
        </w:rPr>
        <w:t>in clause</w:t>
      </w:r>
      <w:r w:rsidRPr="004A3659">
        <w:rPr>
          <w:lang w:eastAsia="zh-CN"/>
        </w:rPr>
        <w:t xml:space="preserve"> 8.2.1.2.19.</w:t>
      </w:r>
    </w:p>
    <w:p w14:paraId="7591BB3A" w14:textId="77777777" w:rsidR="004E7E63" w:rsidRPr="004A3659" w:rsidRDefault="004E7E63" w:rsidP="004E7E63">
      <w:pPr>
        <w:rPr>
          <w:lang w:eastAsia="zh-CN"/>
        </w:rPr>
      </w:pPr>
      <w:r w:rsidRPr="004A3659">
        <w:rPr>
          <w:lang w:eastAsia="zh-CN"/>
        </w:rPr>
        <w:t xml:space="preserve">All of the above test requirements shall be fulfilled in order for the observed </w:t>
      </w:r>
      <w:proofErr w:type="spellStart"/>
      <w:r w:rsidRPr="004A3659">
        <w:rPr>
          <w:lang w:eastAsia="zh-CN"/>
        </w:rPr>
        <w:t>SCell</w:t>
      </w:r>
      <w:proofErr w:type="spellEnd"/>
      <w:r w:rsidRPr="004A3659">
        <w:rPr>
          <w:lang w:eastAsia="zh-CN"/>
        </w:rPr>
        <w:t xml:space="preserve"> activation delay and </w:t>
      </w:r>
      <w:proofErr w:type="spellStart"/>
      <w:r w:rsidRPr="004A3659">
        <w:rPr>
          <w:lang w:eastAsia="zh-CN"/>
        </w:rPr>
        <w:t>SCell</w:t>
      </w:r>
      <w:proofErr w:type="spellEnd"/>
      <w:r w:rsidRPr="004A3659">
        <w:rPr>
          <w:lang w:eastAsia="zh-CN"/>
        </w:rPr>
        <w:t xml:space="preserve"> deactivation delay to be counted as correct. The rate of correct observed </w:t>
      </w:r>
      <w:proofErr w:type="spellStart"/>
      <w:r w:rsidRPr="004A3659">
        <w:rPr>
          <w:lang w:eastAsia="zh-CN"/>
        </w:rPr>
        <w:t>SCell</w:t>
      </w:r>
      <w:proofErr w:type="spellEnd"/>
      <w:r w:rsidRPr="004A3659">
        <w:rPr>
          <w:lang w:eastAsia="zh-CN"/>
        </w:rPr>
        <w:t xml:space="preserve"> activation delay during repeated tests shall be at least 90%.</w:t>
      </w:r>
    </w:p>
    <w:p w14:paraId="72C89794" w14:textId="77777777" w:rsidR="004E7E63" w:rsidRDefault="004E7E63" w:rsidP="004E7E63">
      <w:pPr>
        <w:pStyle w:val="NO"/>
        <w:keepLines w:val="0"/>
      </w:pPr>
      <w:r w:rsidRPr="004A3659">
        <w:rPr>
          <w:lang w:eastAsia="zh-CN"/>
        </w:rPr>
        <w:t>NOTE:</w:t>
      </w:r>
      <w:r w:rsidRPr="004A365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A3659">
        <w:rPr>
          <w:lang w:eastAsia="zh-CN"/>
        </w:rPr>
        <w:t xml:space="preserve"> as defined in clause 8.3 then the U</w:t>
      </w:r>
      <w:proofErr w:type="spellStart"/>
      <w:r w:rsidRPr="004A3659">
        <w:rPr>
          <w:lang w:eastAsia="zh-CN"/>
        </w:rPr>
        <w:t>E</w:t>
      </w:r>
      <w:proofErr w:type="spellEnd"/>
      <w:r w:rsidRPr="004A3659">
        <w:rPr>
          <w:lang w:eastAsia="zh-CN"/>
        </w:rPr>
        <w:t xml:space="preserve"> shall use the next available uplink resource for reporting the corresponding valid CSI.</w:t>
      </w:r>
    </w:p>
    <w:p w14:paraId="70B4831C" w14:textId="77777777" w:rsidR="004E7E63" w:rsidRPr="004E7E63" w:rsidRDefault="004E7E63" w:rsidP="004E7E63">
      <w:pPr>
        <w:rPr>
          <w:highlight w:val="yellow"/>
        </w:rPr>
      </w:pPr>
    </w:p>
    <w:p w14:paraId="1B7D10E9" w14:textId="011A42D6" w:rsidR="004E7E63" w:rsidRDefault="004E7E63" w:rsidP="004E7E63">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56828200" w14:textId="5FB292B3" w:rsidR="004E7E63" w:rsidRDefault="004E7E63" w:rsidP="004E7E63">
      <w:pPr>
        <w:rPr>
          <w:highlight w:val="yellow"/>
        </w:rPr>
      </w:pPr>
    </w:p>
    <w:p w14:paraId="60B2C4A7" w14:textId="452F1C86" w:rsidR="004E7E63" w:rsidRPr="004E7E63" w:rsidRDefault="004E7E63" w:rsidP="004E7E63">
      <w:pPr>
        <w:rPr>
          <w:highlight w:val="yellow"/>
        </w:rPr>
      </w:pPr>
    </w:p>
    <w:p w14:paraId="3B662310" w14:textId="585BE33E" w:rsidR="004E7E63" w:rsidRPr="004E7E63" w:rsidRDefault="004E7E63" w:rsidP="004E7E63">
      <w:pPr>
        <w:rPr>
          <w:highlight w:val="yellow"/>
        </w:rPr>
      </w:pPr>
    </w:p>
    <w:p w14:paraId="5829B7D6" w14:textId="537E5F50" w:rsidR="004E7E63" w:rsidRPr="004E7E63" w:rsidRDefault="004E7E63" w:rsidP="004E7E63">
      <w:pPr>
        <w:rPr>
          <w:highlight w:val="yellow"/>
        </w:rPr>
      </w:pPr>
    </w:p>
    <w:p w14:paraId="321B6059" w14:textId="5F4BF977" w:rsidR="004E7E63" w:rsidRDefault="004E7E63" w:rsidP="004E7E63">
      <w:pPr>
        <w:rPr>
          <w:highlight w:val="yellow"/>
        </w:rPr>
      </w:pPr>
    </w:p>
    <w:p w14:paraId="37FA668D" w14:textId="108BED9A" w:rsidR="004E7E63" w:rsidRDefault="004E7E63" w:rsidP="004E7E63">
      <w:pPr>
        <w:pStyle w:val="2"/>
        <w:jc w:val="center"/>
        <w:rPr>
          <w:rStyle w:val="Head2AChar1"/>
          <w:highlight w:val="yellow"/>
        </w:rPr>
      </w:pPr>
      <w:r w:rsidRPr="00551FE9">
        <w:rPr>
          <w:rStyle w:val="Head2AChar1"/>
          <w:highlight w:val="yellow"/>
        </w:rPr>
        <w:lastRenderedPageBreak/>
        <w:t xml:space="preserve">&lt;Start of Change </w:t>
      </w:r>
      <w:r>
        <w:rPr>
          <w:rStyle w:val="Head2AChar1"/>
          <w:highlight w:val="yellow"/>
        </w:rPr>
        <w:t>3</w:t>
      </w:r>
      <w:r w:rsidRPr="00551FE9">
        <w:rPr>
          <w:rStyle w:val="Head2AChar1"/>
          <w:highlight w:val="yellow"/>
        </w:rPr>
        <w:t>&gt;</w:t>
      </w:r>
    </w:p>
    <w:p w14:paraId="772C9A3E" w14:textId="77777777" w:rsidR="004E7E63" w:rsidRPr="005C3D46" w:rsidRDefault="004E7E63" w:rsidP="004E7E63">
      <w:pPr>
        <w:pStyle w:val="40"/>
        <w:keepNext w:val="0"/>
        <w:keepLines w:val="0"/>
        <w:rPr>
          <w:lang w:eastAsia="zh-CN"/>
        </w:rPr>
      </w:pPr>
      <w:bookmarkStart w:id="6" w:name="_Hlk164757649"/>
      <w:r w:rsidRPr="005C3D46">
        <w:rPr>
          <w:lang w:eastAsia="zh-CN"/>
        </w:rPr>
        <w:t>A.6.5.3.15</w:t>
      </w:r>
      <w:r w:rsidRPr="005C3D46">
        <w:rPr>
          <w:lang w:eastAsia="zh-CN"/>
        </w:rPr>
        <w:tab/>
      </w:r>
      <w:r w:rsidRPr="005C3D46">
        <w:rPr>
          <w:rFonts w:hint="eastAsia"/>
          <w:lang w:eastAsia="zh-CN"/>
        </w:rPr>
        <w:t xml:space="preserve">TRS based </w:t>
      </w:r>
      <w:proofErr w:type="spellStart"/>
      <w:r w:rsidRPr="005C3D46">
        <w:rPr>
          <w:lang w:eastAsia="zh-CN"/>
        </w:rPr>
        <w:t>SCell</w:t>
      </w:r>
      <w:proofErr w:type="spellEnd"/>
      <w:r w:rsidRPr="005C3D46">
        <w:rPr>
          <w:lang w:eastAsia="zh-CN"/>
        </w:rPr>
        <w:t xml:space="preserve"> Activation of </w:t>
      </w:r>
      <w:r w:rsidRPr="005C3D46">
        <w:rPr>
          <w:rFonts w:hint="eastAsia"/>
          <w:lang w:eastAsia="zh-CN"/>
        </w:rPr>
        <w:t>SSB-less</w:t>
      </w:r>
      <w:r w:rsidRPr="005C3D46">
        <w:rPr>
          <w:lang w:eastAsia="zh-CN"/>
        </w:rPr>
        <w:t xml:space="preserve"> </w:t>
      </w:r>
      <w:proofErr w:type="spellStart"/>
      <w:r w:rsidRPr="005C3D46">
        <w:rPr>
          <w:lang w:eastAsia="zh-CN"/>
        </w:rPr>
        <w:t>SCell</w:t>
      </w:r>
      <w:proofErr w:type="spellEnd"/>
      <w:r w:rsidRPr="005C3D46">
        <w:rPr>
          <w:lang w:eastAsia="zh-CN"/>
        </w:rPr>
        <w:t xml:space="preserve"> in FR1 </w:t>
      </w:r>
      <w:r w:rsidRPr="005C3D46">
        <w:rPr>
          <w:rFonts w:hint="eastAsia"/>
          <w:lang w:eastAsia="zh-CN"/>
        </w:rPr>
        <w:t xml:space="preserve">inter-band CA </w:t>
      </w:r>
      <w:r w:rsidRPr="005C3D46">
        <w:rPr>
          <w:lang w:eastAsia="zh-CN"/>
        </w:rPr>
        <w:t xml:space="preserve">in non-DRX </w:t>
      </w:r>
    </w:p>
    <w:p w14:paraId="05263E4E" w14:textId="77777777" w:rsidR="004E7E63" w:rsidRPr="005C3D46" w:rsidRDefault="004E7E63" w:rsidP="004E7E63">
      <w:pPr>
        <w:pStyle w:val="5"/>
        <w:keepNext w:val="0"/>
        <w:keepLines w:val="0"/>
        <w:rPr>
          <w:lang w:eastAsia="zh-CN"/>
        </w:rPr>
      </w:pPr>
      <w:r w:rsidRPr="005C3D46">
        <w:rPr>
          <w:lang w:eastAsia="zh-CN"/>
        </w:rPr>
        <w:t>A.6.5.3.15.1</w:t>
      </w:r>
      <w:r w:rsidRPr="005C3D46">
        <w:rPr>
          <w:lang w:eastAsia="zh-CN"/>
        </w:rPr>
        <w:tab/>
        <w:t>Test Purpose and Environment</w:t>
      </w:r>
    </w:p>
    <w:p w14:paraId="2730DA87" w14:textId="77777777" w:rsidR="004E7E63" w:rsidRPr="005C3D46" w:rsidRDefault="004E7E63" w:rsidP="004E7E63">
      <w:pPr>
        <w:rPr>
          <w:szCs w:val="24"/>
          <w:lang w:eastAsia="zh-CN"/>
        </w:rPr>
      </w:pPr>
      <w:r w:rsidRPr="005C3D46">
        <w:t xml:space="preserve">The purpose of this test is to verify that the </w:t>
      </w:r>
      <w:r w:rsidRPr="005C3D46">
        <w:rPr>
          <w:rFonts w:hint="eastAsia"/>
          <w:lang w:eastAsia="zh-CN"/>
        </w:rPr>
        <w:t>SSB-less</w:t>
      </w:r>
      <w:r w:rsidRPr="005C3D46">
        <w:t xml:space="preserve"> </w:t>
      </w:r>
      <w:proofErr w:type="spellStart"/>
      <w:r w:rsidRPr="005C3D46">
        <w:t>SCell</w:t>
      </w:r>
      <w:proofErr w:type="spellEnd"/>
      <w:r w:rsidRPr="005C3D46">
        <w:t xml:space="preserve"> activation </w:t>
      </w:r>
      <w:r w:rsidRPr="005C3D46">
        <w:rPr>
          <w:rFonts w:hint="eastAsia"/>
          <w:lang w:eastAsia="zh-CN"/>
        </w:rPr>
        <w:t>delay</w:t>
      </w:r>
      <w:r w:rsidRPr="005C3D46">
        <w:t xml:space="preserve"> </w:t>
      </w:r>
      <w:r w:rsidRPr="005C3D46">
        <w:rPr>
          <w:rFonts w:hint="eastAsia"/>
          <w:lang w:eastAsia="zh-CN"/>
        </w:rPr>
        <w:t>is</w:t>
      </w:r>
      <w:r w:rsidRPr="005C3D46">
        <w:t xml:space="preserve"> within the requirements stated in clause 8.3.</w:t>
      </w:r>
      <w:r w:rsidRPr="005C3D46">
        <w:rPr>
          <w:rFonts w:hint="eastAsia"/>
          <w:lang w:eastAsia="zh-CN"/>
        </w:rPr>
        <w:t>2</w:t>
      </w:r>
      <w:r w:rsidRPr="005C3D46">
        <w:t xml:space="preserve">, when the </w:t>
      </w:r>
      <w:r w:rsidRPr="005C3D46">
        <w:rPr>
          <w:rFonts w:hint="eastAsia"/>
          <w:lang w:eastAsia="zh-CN"/>
        </w:rPr>
        <w:t xml:space="preserve">to be activated </w:t>
      </w:r>
      <w:proofErr w:type="spellStart"/>
      <w:r w:rsidRPr="005C3D46">
        <w:t>SCell</w:t>
      </w:r>
      <w:proofErr w:type="spellEnd"/>
      <w:r w:rsidRPr="005C3D46">
        <w:t xml:space="preserve"> in FR1 is </w:t>
      </w:r>
      <w:r w:rsidRPr="005C3D46">
        <w:rPr>
          <w:rFonts w:hint="eastAsia"/>
          <w:lang w:eastAsia="zh-CN"/>
        </w:rPr>
        <w:t xml:space="preserve">provided with periodic CSI-RS for tracking instead of </w:t>
      </w:r>
      <w:r w:rsidRPr="005C3D46">
        <w:t xml:space="preserve">SSB. </w:t>
      </w:r>
      <w:proofErr w:type="spellStart"/>
      <w:r w:rsidRPr="005C3D46">
        <w:t>SCell</w:t>
      </w:r>
      <w:proofErr w:type="spellEnd"/>
      <w:r w:rsidRPr="005C3D46">
        <w:t xml:space="preserve"> does not provide </w:t>
      </w:r>
      <w:proofErr w:type="spellStart"/>
      <w:r w:rsidRPr="005C3D46">
        <w:t>neighther</w:t>
      </w:r>
      <w:proofErr w:type="spellEnd"/>
      <w:r w:rsidRPr="005C3D46">
        <w:t xml:space="preserve"> SSB configuration (</w:t>
      </w:r>
      <w:proofErr w:type="spellStart"/>
      <w:r w:rsidRPr="005C3D46">
        <w:rPr>
          <w:i/>
        </w:rPr>
        <w:t>absoluteFrequencySSB</w:t>
      </w:r>
      <w:proofErr w:type="spellEnd"/>
      <w:r w:rsidRPr="005C3D46">
        <w:t>)</w:t>
      </w:r>
      <w:r w:rsidRPr="005C3D46">
        <w:rPr>
          <w:lang w:eastAsia="zh-CN"/>
        </w:rPr>
        <w:t xml:space="preserve"> nor SMTC configuration</w:t>
      </w:r>
      <w:r w:rsidRPr="005C3D46">
        <w:rPr>
          <w:rFonts w:hint="eastAsia"/>
          <w:lang w:eastAsia="zh-CN"/>
        </w:rPr>
        <w:t>.</w:t>
      </w:r>
    </w:p>
    <w:p w14:paraId="183C3C9F" w14:textId="77777777" w:rsidR="004E7E63" w:rsidRPr="005C3D46" w:rsidRDefault="004E7E63" w:rsidP="004E7E63">
      <w:r>
        <w:t>The supported test configurations are shown in table A.6.5.3.15.1-1</w:t>
      </w:r>
      <w:r>
        <w:rPr>
          <w:rFonts w:hint="eastAsia"/>
          <w:lang w:val="en-US" w:eastAsia="zh-CN"/>
        </w:rPr>
        <w:t xml:space="preserve">A and </w:t>
      </w:r>
      <w:r>
        <w:t>A.6.5.3.15.1-</w:t>
      </w:r>
      <w:r>
        <w:rPr>
          <w:rFonts w:hint="eastAsia"/>
          <w:lang w:val="en-US" w:eastAsia="zh-CN"/>
        </w:rPr>
        <w:t>1B</w:t>
      </w:r>
      <w:r>
        <w:t xml:space="preserve"> below. The test parameters are given in Tables A.6.5.3.15.1-2 and cell-specific parameters in tables A.6.5.3.15.1-3 </w:t>
      </w:r>
      <w:r>
        <w:rPr>
          <w:rFonts w:hint="eastAsia"/>
          <w:lang w:val="en-US" w:eastAsia="zh-CN"/>
        </w:rPr>
        <w:t xml:space="preserve">and </w:t>
      </w:r>
      <w:r>
        <w:t>A.6.5.3.15.1-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w:t>
      </w:r>
      <w:proofErr w:type="spellStart"/>
      <w:r>
        <w:rPr>
          <w:rFonts w:hint="eastAsia"/>
          <w:lang w:val="en-US" w:eastAsia="zh-CN"/>
        </w:rPr>
        <w:t>PCell</w:t>
      </w:r>
      <w:proofErr w:type="spellEnd"/>
      <w:r>
        <w:rPr>
          <w:rFonts w:hint="eastAsia"/>
          <w:lang w:val="en-US" w:eastAsia="zh-CN"/>
        </w:rPr>
        <w:t>)</w:t>
      </w:r>
      <w:r>
        <w:t>, but is not aware of Cell 2</w:t>
      </w:r>
      <w:r>
        <w:rPr>
          <w:rFonts w:hint="eastAsia"/>
          <w:lang w:val="en-US" w:eastAsia="zh-CN"/>
        </w:rPr>
        <w:t>(</w:t>
      </w:r>
      <w:proofErr w:type="spellStart"/>
      <w:r>
        <w:rPr>
          <w:rFonts w:hint="eastAsia"/>
          <w:lang w:val="en-US" w:eastAsia="zh-CN"/>
        </w:rPr>
        <w:t>SCell</w:t>
      </w:r>
      <w:proofErr w:type="spellEnd"/>
      <w:r>
        <w:rPr>
          <w:rFonts w:hint="eastAsia"/>
          <w:lang w:val="en-US" w:eastAsia="zh-CN"/>
        </w:rPr>
        <w:t>)</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59EE4F7D" w14:textId="77777777" w:rsidR="004E7E63" w:rsidRPr="005C3D46" w:rsidRDefault="004E7E63" w:rsidP="004E7E63">
      <w:pPr>
        <w:rPr>
          <w:lang w:eastAsia="zh-CN"/>
        </w:rPr>
      </w:pPr>
      <w:r w:rsidRPr="005C3D46">
        <w:t xml:space="preserve">At the beginning of T1 the UE receives an RRC message by which the </w:t>
      </w:r>
      <w:proofErr w:type="spellStart"/>
      <w:r w:rsidRPr="005C3D46">
        <w:t>SCell</w:t>
      </w:r>
      <w:proofErr w:type="spellEnd"/>
      <w:r w:rsidRPr="005C3D46">
        <w:t xml:space="preserve"> (Cell </w:t>
      </w:r>
      <w:r w:rsidRPr="005C3D46">
        <w:rPr>
          <w:lang w:eastAsia="zh-CN"/>
        </w:rPr>
        <w:t>2</w:t>
      </w:r>
      <w:r w:rsidRPr="005C3D46">
        <w:t>) becomes configured</w:t>
      </w:r>
      <w:r w:rsidRPr="005C3D46">
        <w:rPr>
          <w:lang w:eastAsia="zh-CN"/>
        </w:rPr>
        <w:t xml:space="preserve"> on radio channel 2</w:t>
      </w:r>
      <w:r w:rsidRPr="005C3D46">
        <w:t xml:space="preserve">. </w:t>
      </w:r>
      <w:r w:rsidRPr="005C3D46">
        <w:rPr>
          <w:rFonts w:hint="eastAsia"/>
          <w:lang w:eastAsia="zh-CN"/>
        </w:rPr>
        <w:t xml:space="preserve">At the same time, UE also receives the indication of reference serving cell in the same RRC message. The Cell 1 is indicated as the reference cell of Cell 2. </w:t>
      </w:r>
      <w:r w:rsidRPr="005C3D46">
        <w:rPr>
          <w:lang w:eastAsia="zh-CN"/>
        </w:rPr>
        <w:t xml:space="preserve">The test equipment sends a MAC message for activation of the </w:t>
      </w:r>
      <w:proofErr w:type="spellStart"/>
      <w:r w:rsidRPr="005C3D46">
        <w:rPr>
          <w:lang w:eastAsia="zh-CN"/>
        </w:rPr>
        <w:t>SCell</w:t>
      </w:r>
      <w:proofErr w:type="spellEnd"/>
      <w:r w:rsidRPr="005C3D46">
        <w:rPr>
          <w:lang w:eastAsia="zh-CN"/>
        </w:rPr>
        <w:t xml:space="preserve">. </w:t>
      </w:r>
    </w:p>
    <w:p w14:paraId="266C634D" w14:textId="77777777" w:rsidR="004E7E63" w:rsidRPr="005C3D46" w:rsidRDefault="004E7E63" w:rsidP="004E7E63">
      <w:pPr>
        <w:rPr>
          <w:lang w:eastAsia="zh-CN"/>
        </w:rPr>
      </w:pPr>
      <w:r w:rsidRPr="005C3D46">
        <w:rPr>
          <w:lang w:eastAsia="zh-CN"/>
        </w:rPr>
        <w:t xml:space="preserve">The point in time at which the MAC message is received at the UE antenna connector, in slot # denoted n (where n mod 20=1), defines the start of time period T2. The UE shall be able to report valid CSI in </w:t>
      </w:r>
      <w:proofErr w:type="spellStart"/>
      <w:r w:rsidRPr="005C3D46">
        <w:rPr>
          <w:lang w:eastAsia="zh-CN"/>
        </w:rPr>
        <w:t>PCell</w:t>
      </w:r>
      <w:proofErr w:type="spellEnd"/>
      <w:r w:rsidRPr="005C3D46">
        <w:rPr>
          <w:lang w:eastAsia="zh-CN"/>
        </w:rPr>
        <w:t xml:space="preserve"> for the activated </w:t>
      </w:r>
      <w:proofErr w:type="spellStart"/>
      <w:r w:rsidRPr="005C3D46">
        <w:rPr>
          <w:lang w:eastAsia="zh-CN"/>
        </w:rPr>
        <w:t>SCell</w:t>
      </w:r>
      <w:proofErr w:type="spellEnd"/>
      <w:r w:rsidRPr="005C3D46">
        <w:rPr>
          <w:lang w:eastAsia="zh-CN"/>
        </w:rPr>
        <w:t xml:space="preserve">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C3D46">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the interruption length given in clause 8.2</w:t>
      </w:r>
      <w:r w:rsidRPr="005C3D46">
        <w:rPr>
          <w:lang w:eastAsia="zh-CN"/>
        </w:rPr>
        <w:t>.</w:t>
      </w:r>
    </w:p>
    <w:p w14:paraId="272A423D" w14:textId="77777777" w:rsidR="004E7E63" w:rsidRPr="005C3D46" w:rsidRDefault="004E7E63" w:rsidP="004E7E63">
      <w:pPr>
        <w:rPr>
          <w:lang w:eastAsia="zh-CN"/>
        </w:rPr>
      </w:pPr>
      <w:r w:rsidRPr="005C3D46">
        <w:rPr>
          <w:lang w:eastAsia="zh-CN"/>
        </w:rPr>
        <w:t xml:space="preserve">The test equipment verifies that potential interruption is carried out in the correct time span by monitoring ACK/NACK sent in </w:t>
      </w:r>
      <w:proofErr w:type="spellStart"/>
      <w:r w:rsidRPr="005C3D46">
        <w:rPr>
          <w:lang w:eastAsia="zh-CN"/>
        </w:rPr>
        <w:t>PCell</w:t>
      </w:r>
      <w:proofErr w:type="spellEnd"/>
      <w:r w:rsidRPr="005C3D46">
        <w:rPr>
          <w:lang w:eastAsia="zh-CN"/>
        </w:rPr>
        <w:t xml:space="preserve"> during activation and deactivation of </w:t>
      </w:r>
      <w:proofErr w:type="spellStart"/>
      <w:r w:rsidRPr="005C3D46">
        <w:rPr>
          <w:lang w:eastAsia="zh-CN"/>
        </w:rPr>
        <w:t>SCell</w:t>
      </w:r>
      <w:proofErr w:type="spellEnd"/>
      <w:r w:rsidRPr="005C3D46">
        <w:rPr>
          <w:lang w:eastAsia="zh-CN"/>
        </w:rPr>
        <w:t>, respectively.</w:t>
      </w:r>
    </w:p>
    <w:p w14:paraId="1B3BD9A8" w14:textId="77777777" w:rsidR="004E7E63" w:rsidRPr="005C3D46" w:rsidRDefault="004E7E63" w:rsidP="004E7E63">
      <w:pPr>
        <w:rPr>
          <w:lang w:eastAsia="zh-CN"/>
        </w:rPr>
      </w:pPr>
      <w:r w:rsidRPr="005C3D46">
        <w:rPr>
          <w:lang w:eastAsia="zh-CN"/>
        </w:rPr>
        <w:t xml:space="preserve">The test equipment verifies the activation time by counting the slots from the time when the </w:t>
      </w:r>
      <w:proofErr w:type="spellStart"/>
      <w:r w:rsidRPr="005C3D46">
        <w:rPr>
          <w:lang w:eastAsia="zh-CN"/>
        </w:rPr>
        <w:t>SCell</w:t>
      </w:r>
      <w:proofErr w:type="spellEnd"/>
      <w:r w:rsidRPr="005C3D46">
        <w:rPr>
          <w:lang w:eastAsia="zh-CN"/>
        </w:rPr>
        <w:t xml:space="preserve"> activation command is sent until a CSI report with other than CQI index 0 is received.</w:t>
      </w:r>
    </w:p>
    <w:p w14:paraId="6219BE0C" w14:textId="77777777" w:rsidR="004E7E63" w:rsidRPr="005C3D46" w:rsidRDefault="004E7E63" w:rsidP="004E7E63">
      <w:pPr>
        <w:pStyle w:val="TH"/>
        <w:keepNext w:val="0"/>
        <w:keepLines w:val="0"/>
        <w:rPr>
          <w:lang w:eastAsia="zh-CN"/>
        </w:rPr>
      </w:pPr>
      <w:r w:rsidRPr="005C3D46">
        <w:t>Table A.6.5.3.15.1-1</w:t>
      </w:r>
      <w:r w:rsidRPr="005C3D46">
        <w:rPr>
          <w:rFonts w:hint="eastAsia"/>
          <w:lang w:eastAsia="zh-CN"/>
        </w:rPr>
        <w:t>A</w:t>
      </w:r>
      <w:r w:rsidRPr="005C3D46">
        <w:t xml:space="preserve">: FR1 </w:t>
      </w:r>
      <w:r w:rsidRPr="005C3D46">
        <w:rPr>
          <w:rFonts w:hint="eastAsia"/>
          <w:lang w:eastAsia="zh-CN"/>
        </w:rPr>
        <w:t xml:space="preserve">inter-band SSB-less </w:t>
      </w:r>
      <w:proofErr w:type="spellStart"/>
      <w:r w:rsidRPr="005C3D46">
        <w:t>SCell</w:t>
      </w:r>
      <w:proofErr w:type="spellEnd"/>
      <w:r w:rsidRPr="005C3D46">
        <w:t xml:space="preserve"> activation </w:t>
      </w:r>
      <w:r w:rsidRPr="005C3D46">
        <w:rPr>
          <w:rFonts w:hint="eastAsia"/>
          <w:lang w:eastAsia="zh-CN"/>
        </w:rPr>
        <w:t xml:space="preserve">based on TRS for NR </w:t>
      </w:r>
      <w:proofErr w:type="spellStart"/>
      <w:r w:rsidRPr="005C3D46">
        <w:rPr>
          <w:rFonts w:hint="eastAsia"/>
          <w:lang w:eastAsia="zh-CN"/>
        </w:rPr>
        <w:t>PCell</w:t>
      </w:r>
      <w:proofErr w:type="spellEnd"/>
      <w:r w:rsidRPr="005C3D46">
        <w:rPr>
          <w:rFonts w:hint="eastAsia"/>
          <w:lang w:eastAsia="zh-CN"/>
        </w:rPr>
        <w:t xml:space="preserve"> </w:t>
      </w:r>
      <w:r w:rsidRPr="005C3D46">
        <w:t>in non-DRX for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 supported test configurations</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4E7E63" w:rsidRPr="005C3D46" w14:paraId="009D0E42"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109CBF29" w14:textId="77777777" w:rsidR="004E7E63" w:rsidRPr="005C3D46" w:rsidRDefault="004E7E63" w:rsidP="00CD6287">
            <w:pPr>
              <w:pStyle w:val="TAH"/>
              <w:keepNext w:val="0"/>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685E317A" w14:textId="77777777" w:rsidR="004E7E63" w:rsidRPr="005C3D46" w:rsidRDefault="004E7E63" w:rsidP="00CD6287">
            <w:pPr>
              <w:pStyle w:val="TAH"/>
              <w:keepNext w:val="0"/>
              <w:keepLines w:val="0"/>
              <w:rPr>
                <w:lang w:eastAsia="zh-CN"/>
              </w:rPr>
            </w:pPr>
            <w:r w:rsidRPr="005C3D46">
              <w:rPr>
                <w:lang w:eastAsia="zh-CN"/>
              </w:rPr>
              <w:t>Description</w:t>
            </w:r>
          </w:p>
        </w:tc>
      </w:tr>
      <w:tr w:rsidR="004E7E63" w:rsidRPr="005C3D46" w14:paraId="5796FF0D"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2438B3E6" w14:textId="77777777" w:rsidR="004E7E63" w:rsidRPr="005C3D46" w:rsidRDefault="004E7E63" w:rsidP="00CD6287">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E5A41B1" w14:textId="77777777" w:rsidR="004E7E63" w:rsidRPr="005C3D46" w:rsidRDefault="004E7E63" w:rsidP="00CD6287">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4E7E63" w:rsidRPr="005C3D46" w14:paraId="6AA8DA89"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56C36C73" w14:textId="77777777" w:rsidR="004E7E63" w:rsidRPr="005C3D46" w:rsidRDefault="004E7E63" w:rsidP="00CD6287">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22246E51" w14:textId="77777777" w:rsidR="004E7E63" w:rsidRPr="005C3D46" w:rsidRDefault="004E7E63" w:rsidP="00CD6287">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4E7E63" w:rsidRPr="005C3D46" w14:paraId="5A33B917"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6AD4B40D" w14:textId="77777777" w:rsidR="004E7E63" w:rsidRPr="005C3D46" w:rsidRDefault="004E7E63" w:rsidP="00CD6287">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7D0C4158" w14:textId="77777777" w:rsidR="004E7E63" w:rsidRPr="005C3D46" w:rsidRDefault="004E7E63" w:rsidP="00CD6287">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4E7E63" w:rsidRPr="005C3D46" w14:paraId="37211102" w14:textId="77777777" w:rsidTr="00CD628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D508565" w14:textId="77777777" w:rsidR="004E7E63" w:rsidRPr="005C3D46" w:rsidRDefault="004E7E63" w:rsidP="00CD6287">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651A2597" w14:textId="77777777" w:rsidR="004E7E63" w:rsidRPr="005C3D46" w:rsidRDefault="004E7E63" w:rsidP="00CD6287">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0A965CEF" w14:textId="77777777" w:rsidR="004E7E63" w:rsidRPr="005C3D46" w:rsidRDefault="004E7E63" w:rsidP="004E7E63">
      <w:pPr>
        <w:rPr>
          <w:lang w:eastAsia="zh-CN"/>
        </w:rPr>
      </w:pPr>
    </w:p>
    <w:p w14:paraId="4578032F" w14:textId="77777777" w:rsidR="004E7E63" w:rsidRPr="005C3D46" w:rsidRDefault="004E7E63" w:rsidP="004E7E63">
      <w:pPr>
        <w:pStyle w:val="TH"/>
        <w:keepNext w:val="0"/>
        <w:keepLines w:val="0"/>
        <w:rPr>
          <w:lang w:eastAsia="zh-CN"/>
        </w:rPr>
      </w:pPr>
      <w:r w:rsidRPr="005C3D46">
        <w:t>Table A.6.5.3.15.1-1</w:t>
      </w:r>
      <w:r w:rsidRPr="005C3D46">
        <w:rPr>
          <w:rFonts w:hint="eastAsia"/>
          <w:lang w:eastAsia="zh-CN"/>
        </w:rPr>
        <w:t>B</w:t>
      </w:r>
      <w:r w:rsidRPr="005C3D46">
        <w:t xml:space="preserve">: FR1 </w:t>
      </w:r>
      <w:r w:rsidRPr="005C3D46">
        <w:rPr>
          <w:rFonts w:hint="eastAsia"/>
          <w:lang w:eastAsia="zh-CN"/>
        </w:rPr>
        <w:t xml:space="preserve">inter-band SSB-less </w:t>
      </w:r>
      <w:proofErr w:type="spellStart"/>
      <w:r w:rsidRPr="005C3D46">
        <w:t>SCell</w:t>
      </w:r>
      <w:proofErr w:type="spellEnd"/>
      <w:r w:rsidRPr="005C3D46">
        <w:t xml:space="preserve"> activation </w:t>
      </w:r>
      <w:r w:rsidRPr="005C3D46">
        <w:rPr>
          <w:rFonts w:hint="eastAsia"/>
          <w:lang w:eastAsia="zh-CN"/>
        </w:rPr>
        <w:t xml:space="preserve">based on TRS for NR </w:t>
      </w:r>
      <w:proofErr w:type="spellStart"/>
      <w:r w:rsidRPr="005C3D46">
        <w:rPr>
          <w:rFonts w:hint="eastAsia"/>
          <w:lang w:eastAsia="zh-CN"/>
        </w:rPr>
        <w:t>SCell</w:t>
      </w:r>
      <w:proofErr w:type="spellEnd"/>
      <w:r w:rsidRPr="005C3D46">
        <w:rPr>
          <w:rFonts w:hint="eastAsia"/>
          <w:lang w:eastAsia="zh-CN"/>
        </w:rPr>
        <w:t xml:space="preserve"> </w:t>
      </w:r>
      <w:r w:rsidRPr="005C3D46">
        <w:t>in non-DRX for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 supported test configurations</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4E7E63" w:rsidRPr="005C3D46" w14:paraId="4FD70833"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281EEB0E" w14:textId="77777777" w:rsidR="004E7E63" w:rsidRPr="005C3D46" w:rsidRDefault="004E7E63" w:rsidP="00CD6287">
            <w:pPr>
              <w:pStyle w:val="TAH"/>
              <w:keepNext w:val="0"/>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452C4EC7" w14:textId="77777777" w:rsidR="004E7E63" w:rsidRPr="005C3D46" w:rsidRDefault="004E7E63" w:rsidP="00CD6287">
            <w:pPr>
              <w:pStyle w:val="TAH"/>
              <w:keepNext w:val="0"/>
              <w:keepLines w:val="0"/>
              <w:rPr>
                <w:lang w:eastAsia="zh-CN"/>
              </w:rPr>
            </w:pPr>
            <w:r w:rsidRPr="005C3D46">
              <w:rPr>
                <w:lang w:eastAsia="zh-CN"/>
              </w:rPr>
              <w:t>Description</w:t>
            </w:r>
          </w:p>
        </w:tc>
      </w:tr>
      <w:tr w:rsidR="004E7E63" w:rsidRPr="005C3D46" w14:paraId="443636B0"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0762798D" w14:textId="77777777" w:rsidR="004E7E63" w:rsidRPr="005C3D46" w:rsidRDefault="004E7E63" w:rsidP="00CD6287">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67DDD4B6" w14:textId="77777777" w:rsidR="004E7E63" w:rsidRPr="005C3D46" w:rsidRDefault="004E7E63" w:rsidP="00CD6287">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4E7E63" w:rsidRPr="005C3D46" w14:paraId="4EC8AA27"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6EDCDF57" w14:textId="77777777" w:rsidR="004E7E63" w:rsidRPr="005C3D46" w:rsidRDefault="004E7E63" w:rsidP="00CD6287">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2A7111E8" w14:textId="77777777" w:rsidR="004E7E63" w:rsidRPr="005C3D46" w:rsidRDefault="004E7E63" w:rsidP="00CD6287">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4E7E63" w:rsidRPr="005C3D46" w14:paraId="722C91FD"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tcPr>
          <w:p w14:paraId="03346ED7" w14:textId="77777777" w:rsidR="004E7E63" w:rsidRPr="005C3D46" w:rsidRDefault="004E7E63" w:rsidP="00CD6287">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0D8CEB53" w14:textId="77777777" w:rsidR="004E7E63" w:rsidRPr="005C3D46" w:rsidRDefault="004E7E63" w:rsidP="00CD6287">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4E7E63" w:rsidRPr="005C3D46" w14:paraId="705F867C" w14:textId="77777777" w:rsidTr="00CD628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32E988A7" w14:textId="77777777" w:rsidR="004E7E63" w:rsidRPr="005C3D46" w:rsidRDefault="004E7E63" w:rsidP="00CD6287">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442C3E51" w14:textId="77777777" w:rsidR="004E7E63" w:rsidRPr="005C3D46" w:rsidRDefault="004E7E63" w:rsidP="00CD6287">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1BB733D1" w14:textId="77777777" w:rsidR="004E7E63" w:rsidRPr="005C3D46" w:rsidRDefault="004E7E63" w:rsidP="004E7E63">
      <w:pPr>
        <w:rPr>
          <w:lang w:eastAsia="zh-CN"/>
        </w:rPr>
      </w:pPr>
    </w:p>
    <w:p w14:paraId="5E4B9AA3" w14:textId="77777777" w:rsidR="004E7E63" w:rsidRPr="005C3D46" w:rsidRDefault="004E7E63" w:rsidP="004E7E63">
      <w:pPr>
        <w:pStyle w:val="TH"/>
        <w:keepNext w:val="0"/>
        <w:keepLines w:val="0"/>
      </w:pPr>
      <w:bookmarkStart w:id="7" w:name="_Hlk167700510"/>
      <w:r w:rsidRPr="005C3D46">
        <w:lastRenderedPageBreak/>
        <w:t xml:space="preserve">Table A.6.5.3.15.1-2: General test parameters for TRS based </w:t>
      </w:r>
      <w:proofErr w:type="spellStart"/>
      <w:r w:rsidRPr="005C3D46">
        <w:t>SCell</w:t>
      </w:r>
      <w:proofErr w:type="spellEnd"/>
      <w:r w:rsidRPr="005C3D46">
        <w:t xml:space="preserve"> activation of </w:t>
      </w:r>
      <w:r w:rsidRPr="005C3D46">
        <w:rPr>
          <w:rFonts w:hint="eastAsia"/>
          <w:lang w:eastAsia="zh-CN"/>
        </w:rPr>
        <w:t xml:space="preserve">SSB-less </w:t>
      </w:r>
      <w:proofErr w:type="spellStart"/>
      <w:r w:rsidRPr="005C3D46">
        <w:t>SCell</w:t>
      </w:r>
      <w:proofErr w:type="spellEnd"/>
      <w:r w:rsidRPr="005C3D46">
        <w:t xml:space="preserve"> in FR1 inter-band CA in non-DRX for</w:t>
      </w:r>
      <w:r w:rsidRPr="005C3D46" w:rsidDel="005A6628">
        <w:t xml:space="preserve"> </w:t>
      </w:r>
      <w:r w:rsidRPr="005C3D46">
        <w:t>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4E7E63" w:rsidRPr="005C3D46" w14:paraId="75503C95" w14:textId="77777777" w:rsidTr="00CD6287">
        <w:trPr>
          <w:cantSplit/>
          <w:tblHeader/>
          <w:jc w:val="center"/>
        </w:trPr>
        <w:tc>
          <w:tcPr>
            <w:tcW w:w="2517" w:type="dxa"/>
            <w:tcBorders>
              <w:top w:val="single" w:sz="4" w:space="0" w:color="auto"/>
              <w:left w:val="single" w:sz="4" w:space="0" w:color="auto"/>
              <w:bottom w:val="single" w:sz="4" w:space="0" w:color="auto"/>
              <w:right w:val="single" w:sz="4" w:space="0" w:color="auto"/>
            </w:tcBorders>
          </w:tcPr>
          <w:bookmarkEnd w:id="7"/>
          <w:p w14:paraId="15784485" w14:textId="77777777" w:rsidR="004E7E63" w:rsidRPr="005C3D46" w:rsidRDefault="004E7E63" w:rsidP="00CD6287">
            <w:pPr>
              <w:pStyle w:val="TAH"/>
              <w:keepNext w:val="0"/>
              <w:keepLines w:val="0"/>
              <w:rPr>
                <w:lang w:eastAsia="ja-JP"/>
              </w:rPr>
            </w:pPr>
            <w:r w:rsidRPr="005C3D46">
              <w:t>Parameter</w:t>
            </w:r>
          </w:p>
        </w:tc>
        <w:tc>
          <w:tcPr>
            <w:tcW w:w="709" w:type="dxa"/>
            <w:tcBorders>
              <w:top w:val="single" w:sz="4" w:space="0" w:color="auto"/>
              <w:left w:val="single" w:sz="4" w:space="0" w:color="auto"/>
              <w:bottom w:val="single" w:sz="4" w:space="0" w:color="auto"/>
              <w:right w:val="single" w:sz="4" w:space="0" w:color="auto"/>
            </w:tcBorders>
          </w:tcPr>
          <w:p w14:paraId="41E96BF9" w14:textId="77777777" w:rsidR="004E7E63" w:rsidRPr="005C3D46" w:rsidRDefault="004E7E63" w:rsidP="00CD6287">
            <w:pPr>
              <w:pStyle w:val="TAH"/>
              <w:keepNext w:val="0"/>
              <w:keepLines w:val="0"/>
              <w:rPr>
                <w:lang w:eastAsia="ja-JP"/>
              </w:rPr>
            </w:pPr>
            <w:r w:rsidRPr="005C3D46">
              <w:t>Unit</w:t>
            </w:r>
          </w:p>
        </w:tc>
        <w:tc>
          <w:tcPr>
            <w:tcW w:w="2977" w:type="dxa"/>
            <w:tcBorders>
              <w:top w:val="single" w:sz="4" w:space="0" w:color="auto"/>
              <w:left w:val="single" w:sz="4" w:space="0" w:color="auto"/>
              <w:bottom w:val="single" w:sz="4" w:space="0" w:color="auto"/>
              <w:right w:val="single" w:sz="4" w:space="0" w:color="auto"/>
            </w:tcBorders>
          </w:tcPr>
          <w:p w14:paraId="32DFF823" w14:textId="77777777" w:rsidR="004E7E63" w:rsidRPr="005C3D46" w:rsidRDefault="004E7E63" w:rsidP="00CD6287">
            <w:pPr>
              <w:pStyle w:val="TAH"/>
              <w:keepNext w:val="0"/>
              <w:keepLines w:val="0"/>
              <w:rPr>
                <w:lang w:eastAsia="ja-JP"/>
              </w:rPr>
            </w:pPr>
            <w:r w:rsidRPr="005C3D46">
              <w:t>Value</w:t>
            </w:r>
          </w:p>
        </w:tc>
        <w:tc>
          <w:tcPr>
            <w:tcW w:w="3652" w:type="dxa"/>
            <w:tcBorders>
              <w:top w:val="single" w:sz="4" w:space="0" w:color="auto"/>
              <w:left w:val="single" w:sz="4" w:space="0" w:color="auto"/>
              <w:bottom w:val="single" w:sz="4" w:space="0" w:color="auto"/>
              <w:right w:val="single" w:sz="4" w:space="0" w:color="auto"/>
            </w:tcBorders>
          </w:tcPr>
          <w:p w14:paraId="553F37E5" w14:textId="77777777" w:rsidR="004E7E63" w:rsidRPr="005C3D46" w:rsidRDefault="004E7E63" w:rsidP="00CD6287">
            <w:pPr>
              <w:pStyle w:val="TAH"/>
              <w:keepNext w:val="0"/>
              <w:keepLines w:val="0"/>
              <w:rPr>
                <w:lang w:eastAsia="ja-JP"/>
              </w:rPr>
            </w:pPr>
            <w:r w:rsidRPr="005C3D46">
              <w:t>Comment</w:t>
            </w:r>
          </w:p>
        </w:tc>
      </w:tr>
      <w:tr w:rsidR="004E7E63" w:rsidRPr="005C3D46" w14:paraId="59760573"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22310BA7" w14:textId="77777777" w:rsidR="004E7E63" w:rsidRPr="005C3D46" w:rsidRDefault="004E7E63" w:rsidP="00CD6287">
            <w:pPr>
              <w:pStyle w:val="TAL"/>
              <w:keepNext w:val="0"/>
              <w:keepLines w:val="0"/>
              <w:rPr>
                <w:lang w:eastAsia="ja-JP"/>
              </w:rPr>
            </w:pPr>
            <w:r w:rsidRPr="005C3D46">
              <w:t>RF</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4E98D252" w14:textId="77777777" w:rsidR="004E7E63" w:rsidRPr="005C3D46"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7C966A9" w14:textId="77777777" w:rsidR="004E7E63" w:rsidRPr="005C3D46" w:rsidRDefault="004E7E63" w:rsidP="00CD6287">
            <w:pPr>
              <w:pStyle w:val="TAC"/>
              <w:keepNext w:val="0"/>
              <w:keepLines w:val="0"/>
              <w:rPr>
                <w:lang w:eastAsia="zh-CN"/>
              </w:rPr>
            </w:pPr>
            <w:r w:rsidRPr="005C3D46">
              <w:t>1,2</w:t>
            </w:r>
          </w:p>
        </w:tc>
        <w:tc>
          <w:tcPr>
            <w:tcW w:w="3652" w:type="dxa"/>
            <w:tcBorders>
              <w:top w:val="single" w:sz="4" w:space="0" w:color="auto"/>
              <w:left w:val="single" w:sz="4" w:space="0" w:color="auto"/>
              <w:bottom w:val="single" w:sz="4" w:space="0" w:color="auto"/>
              <w:right w:val="single" w:sz="4" w:space="0" w:color="auto"/>
            </w:tcBorders>
          </w:tcPr>
          <w:p w14:paraId="6474372F" w14:textId="77777777" w:rsidR="004E7E63" w:rsidRPr="005C3D46" w:rsidRDefault="004E7E63" w:rsidP="00CD6287">
            <w:pPr>
              <w:pStyle w:val="TAC"/>
              <w:keepNext w:val="0"/>
              <w:keepLines w:val="0"/>
              <w:rPr>
                <w:lang w:eastAsia="zh-CN"/>
              </w:rPr>
            </w:pPr>
            <w:r w:rsidRPr="005C3D46">
              <w:rPr>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lang w:eastAsia="zh-CN"/>
              </w:rPr>
              <w:t>1,</w:t>
            </w:r>
            <w:r>
              <w:rPr>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t xml:space="preserve"> </w:t>
            </w:r>
            <w:r w:rsidRPr="005C3D46">
              <w:t>where</w:t>
            </w:r>
            <w:r>
              <w:t xml:space="preserve"> </w:t>
            </w:r>
            <w:r w:rsidRPr="005C3D46">
              <w:t>NR</w:t>
            </w:r>
            <w:r>
              <w:t xml:space="preserve"> </w:t>
            </w:r>
            <w:r w:rsidRPr="005C3D46">
              <w:t>radio</w:t>
            </w:r>
            <w:r>
              <w:t xml:space="preserve"> </w:t>
            </w:r>
            <w:proofErr w:type="spellStart"/>
            <w:r w:rsidRPr="005C3D46">
              <w:t>chanel</w:t>
            </w:r>
            <w:proofErr w:type="spellEnd"/>
            <w:r>
              <w:t xml:space="preserve"> </w:t>
            </w:r>
            <w:r w:rsidRPr="005C3D46">
              <w:t>1</w:t>
            </w:r>
            <w:r>
              <w:t xml:space="preserve"> </w:t>
            </w:r>
            <w:r w:rsidRPr="005C3D46">
              <w:t>and</w:t>
            </w:r>
            <w:r>
              <w:t xml:space="preserve"> </w:t>
            </w:r>
            <w:r w:rsidRPr="005C3D46">
              <w:t>2</w:t>
            </w:r>
            <w:r>
              <w:t xml:space="preserve"> </w:t>
            </w:r>
            <w:r w:rsidRPr="005C3D46">
              <w:t>are</w:t>
            </w:r>
            <w:r>
              <w:t xml:space="preserve"> </w:t>
            </w:r>
            <w:r w:rsidRPr="005C3D46">
              <w:t>in</w:t>
            </w:r>
            <w:r>
              <w:t xml:space="preserve"> </w:t>
            </w:r>
            <w:r w:rsidRPr="005C3D46">
              <w:t>different</w:t>
            </w:r>
            <w:r>
              <w:t xml:space="preserve"> </w:t>
            </w:r>
            <w:r w:rsidRPr="005C3D46">
              <w:t>NR</w:t>
            </w:r>
            <w:r>
              <w:t xml:space="preserve"> </w:t>
            </w:r>
            <w:r w:rsidRPr="005C3D46">
              <w:t>bands</w:t>
            </w:r>
            <w:r w:rsidRPr="005C3D46">
              <w:rPr>
                <w:rFonts w:hint="eastAsia"/>
                <w:lang w:eastAsia="zh-CN"/>
              </w:rPr>
              <w:t>.</w:t>
            </w:r>
          </w:p>
        </w:tc>
      </w:tr>
      <w:tr w:rsidR="004E7E63" w:rsidRPr="005C3D46" w14:paraId="0B1908C5"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1FBC04E4" w14:textId="77777777" w:rsidR="004E7E63" w:rsidRPr="005C3D46" w:rsidRDefault="004E7E63" w:rsidP="00CD6287">
            <w:pPr>
              <w:pStyle w:val="TAL"/>
              <w:keepNext w:val="0"/>
              <w:keepLines w:val="0"/>
              <w:rPr>
                <w:lang w:eastAsia="ja-JP"/>
              </w:rPr>
            </w:pPr>
            <w:r w:rsidRPr="005C3D46">
              <w:t>Active</w:t>
            </w:r>
            <w:r>
              <w:t xml:space="preserve"> </w:t>
            </w:r>
            <w:proofErr w:type="spellStart"/>
            <w:r w:rsidRPr="005C3D46">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B1458D4" w14:textId="77777777" w:rsidR="004E7E63" w:rsidRPr="005C3D46"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6A060C2" w14:textId="77777777" w:rsidR="004E7E63" w:rsidRPr="005C3D46" w:rsidRDefault="004E7E63" w:rsidP="00CD6287">
            <w:pPr>
              <w:pStyle w:val="TAC"/>
              <w:keepNext w:val="0"/>
              <w:keepLines w:val="0"/>
              <w:rPr>
                <w:lang w:eastAsia="ja-JP"/>
              </w:rPr>
            </w:pPr>
            <w:r w:rsidRPr="005C3D46">
              <w:t>Cell</w:t>
            </w:r>
            <w:r>
              <w:t xml:space="preserve"> </w:t>
            </w:r>
            <w:r w:rsidRPr="005C3D46">
              <w:t>1</w:t>
            </w:r>
          </w:p>
        </w:tc>
        <w:tc>
          <w:tcPr>
            <w:tcW w:w="3652" w:type="dxa"/>
            <w:tcBorders>
              <w:top w:val="single" w:sz="4" w:space="0" w:color="auto"/>
              <w:left w:val="single" w:sz="4" w:space="0" w:color="auto"/>
              <w:bottom w:val="single" w:sz="4" w:space="0" w:color="auto"/>
              <w:right w:val="single" w:sz="4" w:space="0" w:color="auto"/>
            </w:tcBorders>
          </w:tcPr>
          <w:p w14:paraId="71ACBE9A" w14:textId="77777777" w:rsidR="004E7E63" w:rsidRPr="005C3D46" w:rsidRDefault="004E7E63" w:rsidP="00CD6287">
            <w:pPr>
              <w:pStyle w:val="TAC"/>
              <w:keepNext w:val="0"/>
              <w:keepLines w:val="0"/>
              <w:rPr>
                <w:lang w:eastAsia="zh-CN"/>
              </w:rPr>
            </w:pPr>
            <w:r w:rsidRPr="005C3D46">
              <w:t>Primary</w:t>
            </w:r>
            <w:r>
              <w:t xml:space="preserve"> </w:t>
            </w:r>
            <w:r w:rsidRPr="005C3D46">
              <w:t>cell</w:t>
            </w:r>
            <w:r>
              <w:t xml:space="preserve"> </w:t>
            </w:r>
            <w:r w:rsidRPr="005C3D46">
              <w:t>on</w:t>
            </w:r>
            <w:r>
              <w:t xml:space="preserve"> </w:t>
            </w:r>
            <w:r w:rsidRPr="005C3D46">
              <w:rPr>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p>
        </w:tc>
      </w:tr>
      <w:tr w:rsidR="004E7E63" w:rsidRPr="005C3D46" w14:paraId="68954742"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5A72138E" w14:textId="77777777" w:rsidR="004E7E63" w:rsidRPr="005C3D46" w:rsidRDefault="004E7E63" w:rsidP="00CD6287">
            <w:pPr>
              <w:pStyle w:val="TAL"/>
              <w:keepNext w:val="0"/>
              <w:keepLines w:val="0"/>
              <w:rPr>
                <w:lang w:eastAsia="ja-JP"/>
              </w:rPr>
            </w:pPr>
            <w:r w:rsidRPr="005C3D46">
              <w:t>Configured</w:t>
            </w:r>
            <w:r>
              <w:t xml:space="preserve"> </w:t>
            </w:r>
            <w:r w:rsidRPr="005C3D46">
              <w:t>deactivated</w:t>
            </w:r>
            <w:r>
              <w:t xml:space="preserve"> </w:t>
            </w:r>
            <w:proofErr w:type="spellStart"/>
            <w:r w:rsidRPr="005C3D46">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5650BF2" w14:textId="77777777" w:rsidR="004E7E63" w:rsidRPr="005C3D46"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0882930" w14:textId="77777777" w:rsidR="004E7E63" w:rsidRPr="005C3D46" w:rsidRDefault="004E7E63" w:rsidP="00CD6287">
            <w:pPr>
              <w:pStyle w:val="TAC"/>
              <w:keepNext w:val="0"/>
              <w:keepLines w:val="0"/>
              <w:rPr>
                <w:lang w:eastAsia="zh-CN"/>
              </w:rPr>
            </w:pPr>
            <w:r w:rsidRPr="005C3D46">
              <w:t>Cell</w:t>
            </w:r>
            <w: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2A11451" w14:textId="77777777" w:rsidR="004E7E63" w:rsidRPr="005C3D46" w:rsidRDefault="004E7E63" w:rsidP="00CD6287">
            <w:pPr>
              <w:pStyle w:val="TAC"/>
              <w:keepNext w:val="0"/>
              <w:keepLines w:val="0"/>
              <w:rPr>
                <w:lang w:eastAsia="zh-CN"/>
              </w:rPr>
            </w:pPr>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lang w:eastAsia="zh-CN"/>
              </w:rPr>
              <w:t>2</w:t>
            </w:r>
          </w:p>
        </w:tc>
      </w:tr>
      <w:tr w:rsidR="004E7E63" w:rsidRPr="005C3D46" w14:paraId="0BA4398D"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41DB9507" w14:textId="77777777" w:rsidR="004E7E63" w:rsidRPr="005C3D46" w:rsidRDefault="004E7E63" w:rsidP="00CD6287">
            <w:pPr>
              <w:pStyle w:val="TAL"/>
              <w:keepNext w:val="0"/>
              <w:keepLines w:val="0"/>
              <w:rPr>
                <w:lang w:eastAsia="ja-JP"/>
              </w:rPr>
            </w:pPr>
            <w:r w:rsidRPr="005C3D46">
              <w:t>CP</w:t>
            </w:r>
            <w:r>
              <w:t xml:space="preserve"> </w:t>
            </w:r>
            <w:r w:rsidRPr="005C3D46">
              <w:t>length</w:t>
            </w:r>
          </w:p>
        </w:tc>
        <w:tc>
          <w:tcPr>
            <w:tcW w:w="709" w:type="dxa"/>
            <w:tcBorders>
              <w:top w:val="single" w:sz="4" w:space="0" w:color="auto"/>
              <w:left w:val="single" w:sz="4" w:space="0" w:color="auto"/>
              <w:bottom w:val="single" w:sz="4" w:space="0" w:color="auto"/>
              <w:right w:val="single" w:sz="4" w:space="0" w:color="auto"/>
            </w:tcBorders>
          </w:tcPr>
          <w:p w14:paraId="1FF11685" w14:textId="77777777" w:rsidR="004E7E63" w:rsidRPr="005C3D46"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EF9B225" w14:textId="77777777" w:rsidR="004E7E63" w:rsidRPr="005C3D46" w:rsidRDefault="004E7E63" w:rsidP="00CD6287">
            <w:pPr>
              <w:pStyle w:val="TAC"/>
              <w:keepNext w:val="0"/>
              <w:keepLines w:val="0"/>
              <w:rPr>
                <w:lang w:eastAsia="ja-JP"/>
              </w:rPr>
            </w:pPr>
            <w:r w:rsidRPr="005C3D46">
              <w:t>Normal</w:t>
            </w:r>
          </w:p>
        </w:tc>
        <w:tc>
          <w:tcPr>
            <w:tcW w:w="3652" w:type="dxa"/>
            <w:tcBorders>
              <w:top w:val="single" w:sz="4" w:space="0" w:color="auto"/>
              <w:left w:val="single" w:sz="4" w:space="0" w:color="auto"/>
              <w:bottom w:val="single" w:sz="4" w:space="0" w:color="auto"/>
              <w:right w:val="single" w:sz="4" w:space="0" w:color="auto"/>
            </w:tcBorders>
          </w:tcPr>
          <w:p w14:paraId="4C3440BC" w14:textId="77777777" w:rsidR="004E7E63" w:rsidRPr="005C3D46" w:rsidRDefault="004E7E63" w:rsidP="00CD6287">
            <w:pPr>
              <w:pStyle w:val="TAC"/>
              <w:keepNext w:val="0"/>
              <w:keepLines w:val="0"/>
              <w:rPr>
                <w:lang w:eastAsia="ja-JP"/>
              </w:rPr>
            </w:pPr>
          </w:p>
        </w:tc>
      </w:tr>
      <w:tr w:rsidR="004E7E63" w:rsidRPr="005C3D46" w14:paraId="53A0AF20"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3640941D" w14:textId="77777777" w:rsidR="004E7E63" w:rsidRPr="005C3D46" w:rsidRDefault="004E7E63" w:rsidP="00CD6287">
            <w:pPr>
              <w:pStyle w:val="TAL"/>
              <w:keepNext w:val="0"/>
              <w:keepLines w:val="0"/>
              <w:rPr>
                <w:rFonts w:cs="Arial"/>
                <w:lang w:eastAsia="ja-JP"/>
              </w:rPr>
            </w:pPr>
            <w:r w:rsidRPr="005C3D4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67EF7B9" w14:textId="77777777" w:rsidR="004E7E63" w:rsidRPr="005C3D46"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FF25038" w14:textId="77777777" w:rsidR="004E7E63" w:rsidRPr="005C3D46" w:rsidRDefault="004E7E63" w:rsidP="00CD6287">
            <w:pPr>
              <w:pStyle w:val="TAC"/>
              <w:keepNext w:val="0"/>
              <w:keepLines w:val="0"/>
              <w:rPr>
                <w:lang w:eastAsia="ja-JP"/>
              </w:rPr>
            </w:pPr>
            <w:r w:rsidRPr="005C3D46">
              <w:t>OFF</w:t>
            </w:r>
          </w:p>
        </w:tc>
        <w:tc>
          <w:tcPr>
            <w:tcW w:w="3652" w:type="dxa"/>
            <w:tcBorders>
              <w:top w:val="single" w:sz="4" w:space="0" w:color="auto"/>
              <w:left w:val="single" w:sz="4" w:space="0" w:color="auto"/>
              <w:bottom w:val="single" w:sz="4" w:space="0" w:color="auto"/>
              <w:right w:val="single" w:sz="4" w:space="0" w:color="auto"/>
            </w:tcBorders>
          </w:tcPr>
          <w:p w14:paraId="7DFC5047" w14:textId="77777777" w:rsidR="004E7E63" w:rsidRPr="005C3D46" w:rsidRDefault="004E7E63" w:rsidP="00CD6287">
            <w:pPr>
              <w:pStyle w:val="TAC"/>
              <w:keepNext w:val="0"/>
              <w:keepLines w:val="0"/>
              <w:rPr>
                <w:lang w:eastAsia="ja-JP"/>
              </w:rPr>
            </w:pPr>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p>
        </w:tc>
      </w:tr>
      <w:tr w:rsidR="004E7E63" w:rsidRPr="005C3D46" w14:paraId="0EEE8DE7"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566B37DD" w14:textId="77777777" w:rsidR="004E7E63" w:rsidRPr="005C3D46" w:rsidRDefault="004E7E63" w:rsidP="00CD6287">
            <w:pPr>
              <w:pStyle w:val="TAL"/>
              <w:keepNext w:val="0"/>
              <w:keepLines w:val="0"/>
              <w:rPr>
                <w:lang w:eastAsia="ja-JP"/>
              </w:rPr>
            </w:pPr>
            <w:r w:rsidRPr="005C3D46">
              <w:t>Cell-individual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NR</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6A4AFFEF" w14:textId="77777777" w:rsidR="004E7E63" w:rsidRPr="005C3D46" w:rsidRDefault="004E7E63" w:rsidP="00CD6287">
            <w:pPr>
              <w:pStyle w:val="TAC"/>
              <w:keepNext w:val="0"/>
              <w:keepLines w:val="0"/>
              <w:rPr>
                <w:lang w:eastAsia="ja-JP"/>
              </w:rPr>
            </w:pPr>
            <w:r w:rsidRPr="005C3D46">
              <w:t>dB</w:t>
            </w:r>
          </w:p>
        </w:tc>
        <w:tc>
          <w:tcPr>
            <w:tcW w:w="2977" w:type="dxa"/>
            <w:tcBorders>
              <w:top w:val="single" w:sz="4" w:space="0" w:color="auto"/>
              <w:left w:val="single" w:sz="4" w:space="0" w:color="auto"/>
              <w:bottom w:val="single" w:sz="4" w:space="0" w:color="auto"/>
              <w:right w:val="single" w:sz="4" w:space="0" w:color="auto"/>
            </w:tcBorders>
          </w:tcPr>
          <w:p w14:paraId="5A496E2E" w14:textId="77777777" w:rsidR="004E7E63" w:rsidRPr="005C3D46" w:rsidRDefault="004E7E63" w:rsidP="00CD6287">
            <w:pPr>
              <w:pStyle w:val="TAC"/>
              <w:keepNext w:val="0"/>
              <w:keepLines w:val="0"/>
              <w:rPr>
                <w:lang w:eastAsia="ja-JP"/>
              </w:rPr>
            </w:pPr>
            <w:r w:rsidRPr="005C3D46">
              <w:t>0</w:t>
            </w:r>
          </w:p>
        </w:tc>
        <w:tc>
          <w:tcPr>
            <w:tcW w:w="3652" w:type="dxa"/>
            <w:tcBorders>
              <w:top w:val="single" w:sz="4" w:space="0" w:color="auto"/>
              <w:left w:val="single" w:sz="4" w:space="0" w:color="auto"/>
              <w:bottom w:val="single" w:sz="4" w:space="0" w:color="auto"/>
              <w:right w:val="single" w:sz="4" w:space="0" w:color="auto"/>
            </w:tcBorders>
          </w:tcPr>
          <w:p w14:paraId="4E14CC4D" w14:textId="77777777" w:rsidR="004E7E63" w:rsidRPr="005C3D46" w:rsidRDefault="004E7E63" w:rsidP="00CD6287">
            <w:pPr>
              <w:pStyle w:val="TAC"/>
              <w:keepNext w:val="0"/>
              <w:keepLines w:val="0"/>
              <w:rPr>
                <w:lang w:eastAsia="ja-JP"/>
              </w:rPr>
            </w:pPr>
            <w:r w:rsidRPr="005C3D46">
              <w:t>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primary</w:t>
            </w:r>
            <w:r>
              <w:t xml:space="preserve"> </w:t>
            </w:r>
            <w:r w:rsidRPr="005C3D46">
              <w:t>component</w:t>
            </w:r>
            <w:r>
              <w:t xml:space="preserve"> </w:t>
            </w:r>
            <w:r w:rsidRPr="005C3D46">
              <w:t>carrier.</w:t>
            </w:r>
          </w:p>
        </w:tc>
      </w:tr>
      <w:tr w:rsidR="004E7E63" w:rsidRPr="005C3D46" w14:paraId="1EC494DF"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70C687EB" w14:textId="77777777" w:rsidR="004E7E63" w:rsidRPr="005C3D46" w:rsidRDefault="004E7E63" w:rsidP="00CD6287">
            <w:pPr>
              <w:pStyle w:val="TAL"/>
              <w:keepNext w:val="0"/>
              <w:keepLines w:val="0"/>
              <w:rPr>
                <w:rFonts w:cs="Arial"/>
                <w:lang w:eastAsia="ja-JP"/>
              </w:rPr>
            </w:pPr>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tcPr>
          <w:p w14:paraId="0B593AA2" w14:textId="77777777" w:rsidR="004E7E63" w:rsidRPr="005C3D46" w:rsidRDefault="004E7E63" w:rsidP="00CD6287">
            <w:pPr>
              <w:pStyle w:val="TAC"/>
              <w:keepNext w:val="0"/>
              <w:keepLines w:val="0"/>
              <w:rPr>
                <w:lang w:eastAsia="ja-JP"/>
              </w:rPr>
            </w:pPr>
            <w:r w:rsidRPr="005C3D46">
              <w:rPr>
                <w:bCs/>
              </w:rPr>
              <w:sym w:font="Symbol" w:char="F06D"/>
            </w:r>
            <w:r w:rsidRPr="005C3D46">
              <w:rPr>
                <w:bCs/>
              </w:rPr>
              <w:t>s</w:t>
            </w:r>
          </w:p>
        </w:tc>
        <w:tc>
          <w:tcPr>
            <w:tcW w:w="2977" w:type="dxa"/>
            <w:tcBorders>
              <w:top w:val="single" w:sz="4" w:space="0" w:color="auto"/>
              <w:left w:val="single" w:sz="4" w:space="0" w:color="auto"/>
              <w:bottom w:val="single" w:sz="4" w:space="0" w:color="auto"/>
              <w:right w:val="single" w:sz="4" w:space="0" w:color="auto"/>
            </w:tcBorders>
          </w:tcPr>
          <w:p w14:paraId="792B20DB" w14:textId="77777777" w:rsidR="004E7E63" w:rsidRPr="005C3D46" w:rsidRDefault="004E7E63" w:rsidP="00CD6287">
            <w:pPr>
              <w:pStyle w:val="TAC"/>
              <w:keepNext w:val="0"/>
              <w:keepLines w:val="0"/>
              <w:rPr>
                <w:lang w:eastAsia="zh-CN"/>
              </w:rPr>
            </w:pPr>
            <w:r w:rsidRPr="005C3D46">
              <w:rPr>
                <w:lang w:eastAsia="zh-CN"/>
              </w:rPr>
              <w:t>Length</w:t>
            </w:r>
            <w:r>
              <w:rPr>
                <w:lang w:eastAsia="zh-CN"/>
              </w:rPr>
              <w:t xml:space="preserve"> </w:t>
            </w:r>
            <w:r w:rsidRPr="005C3D46">
              <w:rPr>
                <w:lang w:eastAsia="zh-CN"/>
              </w:rPr>
              <w:t>of</w:t>
            </w:r>
            <w:r>
              <w:rPr>
                <w:lang w:eastAsia="zh-CN"/>
              </w:rPr>
              <w:t xml:space="preserve"> </w:t>
            </w:r>
            <w:r w:rsidRPr="005C3D46">
              <w:rPr>
                <w:lang w:eastAsia="zh-CN"/>
              </w:rPr>
              <w:t>CP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069860C2" w14:textId="77777777" w:rsidR="004E7E63" w:rsidRPr="005C3D46" w:rsidRDefault="004E7E63" w:rsidP="00CD6287">
            <w:pPr>
              <w:pStyle w:val="TAC"/>
              <w:keepNext w:val="0"/>
              <w:keepLines w:val="0"/>
              <w:rPr>
                <w:lang w:eastAsia="ja-JP"/>
              </w:rPr>
            </w:pPr>
          </w:p>
        </w:tc>
      </w:tr>
      <w:tr w:rsidR="004E7E63" w:rsidRPr="005C3D46" w14:paraId="76539B1D"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768FF0CC" w14:textId="77777777" w:rsidR="004E7E63" w:rsidRPr="005C3D46" w:rsidRDefault="004E7E63" w:rsidP="00CD6287">
            <w:pPr>
              <w:pStyle w:val="TAL"/>
              <w:keepNext w:val="0"/>
              <w:keepLines w:val="0"/>
              <w:rPr>
                <w:lang w:eastAsia="ja-JP"/>
              </w:rPr>
            </w:pPr>
            <w:r w:rsidRPr="005C3D46">
              <w:t>T1</w:t>
            </w:r>
          </w:p>
        </w:tc>
        <w:tc>
          <w:tcPr>
            <w:tcW w:w="709" w:type="dxa"/>
            <w:tcBorders>
              <w:top w:val="single" w:sz="4" w:space="0" w:color="auto"/>
              <w:left w:val="single" w:sz="4" w:space="0" w:color="auto"/>
              <w:bottom w:val="single" w:sz="4" w:space="0" w:color="auto"/>
              <w:right w:val="single" w:sz="4" w:space="0" w:color="auto"/>
            </w:tcBorders>
          </w:tcPr>
          <w:p w14:paraId="0B15AE62" w14:textId="77777777" w:rsidR="004E7E63" w:rsidRPr="005C3D46" w:rsidRDefault="004E7E63" w:rsidP="00CD6287">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tcPr>
          <w:p w14:paraId="59CFAB35" w14:textId="77777777" w:rsidR="004E7E63" w:rsidRPr="005C3D46" w:rsidRDefault="004E7E63" w:rsidP="00CD6287">
            <w:pPr>
              <w:pStyle w:val="TAC"/>
              <w:keepNext w:val="0"/>
              <w:keepLines w:val="0"/>
              <w:rPr>
                <w:lang w:eastAsia="ja-JP"/>
              </w:rPr>
            </w:pPr>
            <w:r w:rsidRPr="005C3D46">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0EE806A5" w14:textId="77777777" w:rsidR="004E7E63" w:rsidRPr="005C3D46" w:rsidRDefault="004E7E63" w:rsidP="00CD6287">
            <w:pPr>
              <w:pStyle w:val="TAC"/>
              <w:keepNext w:val="0"/>
              <w:keepLines w:val="0"/>
              <w:rPr>
                <w:lang w:eastAsia="ja-JP"/>
              </w:rPr>
            </w:pPr>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PSCell</w:t>
            </w:r>
            <w:proofErr w:type="spellEnd"/>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proofErr w:type="spellStart"/>
            <w:r w:rsidRPr="005C3D46">
              <w:t>SCell</w:t>
            </w:r>
            <w:proofErr w:type="spellEnd"/>
            <w:r>
              <w:t xml:space="preserve"> </w:t>
            </w:r>
            <w:r w:rsidRPr="005C3D46">
              <w:t>configured</w:t>
            </w:r>
            <w:r>
              <w:t xml:space="preserve"> </w:t>
            </w:r>
            <w:r w:rsidRPr="005C3D46">
              <w:t>and</w:t>
            </w:r>
            <w:r>
              <w:t xml:space="preserve"> </w:t>
            </w:r>
            <w:r w:rsidRPr="005C3D46">
              <w:t>detected.</w:t>
            </w:r>
          </w:p>
        </w:tc>
      </w:tr>
      <w:tr w:rsidR="004E7E63" w:rsidRPr="005C3D46" w14:paraId="0356CC0F"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0072AA11" w14:textId="77777777" w:rsidR="004E7E63" w:rsidRPr="005C3D46" w:rsidRDefault="004E7E63" w:rsidP="00CD6287">
            <w:pPr>
              <w:pStyle w:val="TAL"/>
              <w:keepNext w:val="0"/>
              <w:keepLines w:val="0"/>
              <w:rPr>
                <w:lang w:eastAsia="ja-JP"/>
              </w:rPr>
            </w:pPr>
            <w:r w:rsidRPr="005C3D46">
              <w:t>T2</w:t>
            </w:r>
          </w:p>
        </w:tc>
        <w:tc>
          <w:tcPr>
            <w:tcW w:w="709" w:type="dxa"/>
            <w:tcBorders>
              <w:top w:val="single" w:sz="4" w:space="0" w:color="auto"/>
              <w:left w:val="single" w:sz="4" w:space="0" w:color="auto"/>
              <w:bottom w:val="single" w:sz="4" w:space="0" w:color="auto"/>
              <w:right w:val="single" w:sz="4" w:space="0" w:color="auto"/>
            </w:tcBorders>
          </w:tcPr>
          <w:p w14:paraId="49F2EB79" w14:textId="77777777" w:rsidR="004E7E63" w:rsidRPr="005C3D46" w:rsidRDefault="004E7E63" w:rsidP="00CD6287">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tcPr>
          <w:p w14:paraId="07405BA0" w14:textId="77777777" w:rsidR="004E7E63" w:rsidRPr="005C3D46" w:rsidRDefault="004E7E63" w:rsidP="00CD6287">
            <w:pPr>
              <w:pStyle w:val="TAC"/>
              <w:keepNext w:val="0"/>
              <w:keepLines w:val="0"/>
              <w:rPr>
                <w:lang w:eastAsia="ja-JP"/>
              </w:rPr>
            </w:pPr>
            <w:r w:rsidRPr="005C3D46">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B07BFD3" w14:textId="77777777" w:rsidR="004E7E63" w:rsidRPr="005C3D46" w:rsidRDefault="004E7E63" w:rsidP="00CD6287">
            <w:pPr>
              <w:pStyle w:val="TAC"/>
              <w:keepNext w:val="0"/>
              <w:keepLines w:val="0"/>
              <w:rPr>
                <w:lang w:eastAsia="ja-JP"/>
              </w:rPr>
            </w:pPr>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proofErr w:type="spellStart"/>
            <w:r w:rsidRPr="005C3D46">
              <w:rPr>
                <w:lang w:eastAsia="ja-JP"/>
              </w:rPr>
              <w:t>SCell</w:t>
            </w:r>
            <w:proofErr w:type="spellEnd"/>
            <w:r w:rsidRPr="005C3D46">
              <w:rPr>
                <w:lang w:eastAsia="ja-JP"/>
              </w:rPr>
              <w:t>.</w:t>
            </w:r>
          </w:p>
        </w:tc>
      </w:tr>
      <w:tr w:rsidR="004E7E63" w:rsidRPr="005C3D46" w14:paraId="56216687"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33DF1D16" w14:textId="77777777" w:rsidR="004E7E63" w:rsidRPr="005C3D46" w:rsidRDefault="004E7E63" w:rsidP="00CD6287">
            <w:pPr>
              <w:pStyle w:val="TAL"/>
              <w:keepNext w:val="0"/>
              <w:keepLines w:val="0"/>
            </w:pPr>
            <w:r w:rsidRPr="005C3D46">
              <w:rPr>
                <w:rFonts w:cs="v4.2.0"/>
              </w:rPr>
              <w:t>T</w:t>
            </w:r>
            <w:r w:rsidRPr="005C3D46">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116BB354" w14:textId="77777777" w:rsidR="004E7E63" w:rsidRPr="005C3D46" w:rsidRDefault="004E7E63" w:rsidP="00CD6287">
            <w:pPr>
              <w:pStyle w:val="TAC"/>
              <w:keepNext w:val="0"/>
              <w:keepLines w:val="0"/>
            </w:pPr>
            <w:proofErr w:type="spellStart"/>
            <w:r w:rsidRPr="005C3D46">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BCB6B4A" w14:textId="77777777" w:rsidR="004E7E63" w:rsidRPr="005C3D46" w:rsidRDefault="004E7E63" w:rsidP="00CD6287">
            <w:pPr>
              <w:pStyle w:val="TAC"/>
              <w:keepNext w:val="0"/>
              <w:keepLines w:val="0"/>
              <w:rPr>
                <w:rFonts w:cs="v4.2.0"/>
              </w:rPr>
            </w:pPr>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p>
          <w:p w14:paraId="75DFE48D" w14:textId="77777777" w:rsidR="004E7E63" w:rsidRPr="005C3D46" w:rsidRDefault="004E7E63" w:rsidP="00CD6287">
            <w:pPr>
              <w:pStyle w:val="TAC"/>
              <w:keepNext w:val="0"/>
              <w:keepLines w:val="0"/>
              <w:rPr>
                <w:rFonts w:cs="v4.2.0"/>
              </w:rPr>
            </w:pPr>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p>
          <w:p w14:paraId="294FDA01" w14:textId="77777777" w:rsidR="004E7E63" w:rsidRPr="005C3D46" w:rsidRDefault="004E7E63" w:rsidP="00CD6287">
            <w:pPr>
              <w:pStyle w:val="TAC"/>
              <w:keepNext w:val="0"/>
              <w:keepLines w:val="0"/>
              <w:rPr>
                <w:rFonts w:cs="v4.2.0"/>
              </w:rPr>
            </w:pPr>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p>
          <w:p w14:paraId="776B17AD" w14:textId="77777777" w:rsidR="004E7E63" w:rsidRPr="005C3D46" w:rsidRDefault="004E7E63" w:rsidP="00CD6287">
            <w:pPr>
              <w:pStyle w:val="TAC"/>
              <w:keepNext w:val="0"/>
              <w:keepLines w:val="0"/>
            </w:pPr>
          </w:p>
        </w:tc>
        <w:tc>
          <w:tcPr>
            <w:tcW w:w="3652" w:type="dxa"/>
            <w:tcBorders>
              <w:top w:val="single" w:sz="4" w:space="0" w:color="auto"/>
              <w:left w:val="single" w:sz="4" w:space="0" w:color="auto"/>
              <w:bottom w:val="single" w:sz="4" w:space="0" w:color="auto"/>
              <w:right w:val="single" w:sz="4" w:space="0" w:color="auto"/>
            </w:tcBorders>
          </w:tcPr>
          <w:p w14:paraId="62783458" w14:textId="77777777" w:rsidR="004E7E63" w:rsidRPr="005C3D46" w:rsidRDefault="004E7E63" w:rsidP="00CD6287">
            <w:pPr>
              <w:pStyle w:val="TAC"/>
              <w:keepNext w:val="0"/>
              <w:keepLines w:val="0"/>
              <w:rPr>
                <w:rFonts w:cs="v4.2.0"/>
              </w:rPr>
            </w:pPr>
            <w:r w:rsidRPr="005C3D46">
              <w:rPr>
                <w:rFonts w:cs="v4.2.0"/>
              </w:rPr>
              <w:t>k</w:t>
            </w:r>
            <w:r w:rsidRPr="005C3D46">
              <w:rPr>
                <w:rFonts w:cs="v4.2.0"/>
                <w:vertAlign w:val="subscript"/>
              </w:rPr>
              <w:t>1</w:t>
            </w:r>
            <m:oMath>
              <m:r>
                <m:rPr>
                  <m:sty m:val="p"/>
                </m:rPr>
                <w:rPr>
                  <w:rFonts w:ascii="Cambria Math" w:hAnsi="Cambria Math" w:cs="v4.2.0"/>
                  <w:vertAlign w:val="subscript"/>
                </w:rPr>
                <m:t>×</m:t>
              </m:r>
            </m:oMath>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p>
          <w:p w14:paraId="387CEE68" w14:textId="77777777" w:rsidR="004E7E63" w:rsidRPr="005C3D46" w:rsidRDefault="004E7E63" w:rsidP="00CD6287">
            <w:pPr>
              <w:pStyle w:val="TAC"/>
              <w:keepNext w:val="0"/>
              <w:keepLines w:val="0"/>
            </w:pPr>
          </w:p>
          <w:p w14:paraId="2BD2EED7" w14:textId="77777777" w:rsidR="004E7E63" w:rsidRPr="005C3D46" w:rsidRDefault="004E7E63" w:rsidP="00CD6287">
            <w:pPr>
              <w:pStyle w:val="TAC"/>
              <w:keepNext w:val="0"/>
              <w:keepLines w:val="0"/>
            </w:pPr>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w:t>
            </w:r>
            <w:proofErr w:type="spellStart"/>
            <w:r w:rsidRPr="005C3D46">
              <w:rPr>
                <w:i/>
              </w:rPr>
              <w:t>DataToUL</w:t>
            </w:r>
            <w:proofErr w:type="spellEnd"/>
            <w:r w:rsidRPr="005C3D46">
              <w:rPr>
                <w:i/>
              </w:rPr>
              <w:t>-ACK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p>
        </w:tc>
      </w:tr>
      <w:tr w:rsidR="004E7E63" w:rsidRPr="005C3D46" w14:paraId="708FF7C5"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tcPr>
          <w:p w14:paraId="5A671A44" w14:textId="77777777" w:rsidR="004E7E63" w:rsidRPr="005C3D46" w:rsidRDefault="004E7E63" w:rsidP="00CD6287">
            <w:pPr>
              <w:pStyle w:val="TAL"/>
              <w:keepNext w:val="0"/>
              <w:keepLines w:val="0"/>
            </w:pPr>
            <w:proofErr w:type="spellStart"/>
            <w:r w:rsidRPr="005C3D46">
              <w:t>T</w:t>
            </w:r>
            <w:r w:rsidRPr="005C3D46">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406778A5" w14:textId="77777777" w:rsidR="004E7E63" w:rsidRPr="005C3D46" w:rsidRDefault="004E7E63" w:rsidP="00CD6287">
            <w:pPr>
              <w:pStyle w:val="TAC"/>
              <w:keepNext w:val="0"/>
              <w:keepLines w:val="0"/>
            </w:pPr>
            <w:proofErr w:type="spellStart"/>
            <w:r w:rsidRPr="005C3D46">
              <w:t>ms</w:t>
            </w:r>
            <w:proofErr w:type="spellEnd"/>
          </w:p>
        </w:tc>
        <w:tc>
          <w:tcPr>
            <w:tcW w:w="2977" w:type="dxa"/>
            <w:tcBorders>
              <w:top w:val="single" w:sz="4" w:space="0" w:color="auto"/>
              <w:left w:val="single" w:sz="4" w:space="0" w:color="auto"/>
              <w:bottom w:val="single" w:sz="4" w:space="0" w:color="auto"/>
              <w:right w:val="single" w:sz="4" w:space="0" w:color="auto"/>
            </w:tcBorders>
          </w:tcPr>
          <w:p w14:paraId="5C8C38E4" w14:textId="77777777" w:rsidR="004E7E63" w:rsidRPr="005C3D46" w:rsidRDefault="004E7E63" w:rsidP="00CD6287">
            <w:pPr>
              <w:pStyle w:val="TAC"/>
              <w:keepNext w:val="0"/>
              <w:keepLines w:val="0"/>
            </w:pPr>
            <w:r w:rsidRPr="005C3D46">
              <w:t>15</w:t>
            </w:r>
          </w:p>
        </w:tc>
        <w:tc>
          <w:tcPr>
            <w:tcW w:w="3652" w:type="dxa"/>
            <w:tcBorders>
              <w:top w:val="single" w:sz="4" w:space="0" w:color="auto"/>
              <w:left w:val="single" w:sz="4" w:space="0" w:color="auto"/>
              <w:bottom w:val="single" w:sz="4" w:space="0" w:color="auto"/>
              <w:right w:val="single" w:sz="4" w:space="0" w:color="auto"/>
            </w:tcBorders>
          </w:tcPr>
          <w:p w14:paraId="0A6F72B3" w14:textId="77777777" w:rsidR="004E7E63" w:rsidRPr="005C3D46" w:rsidRDefault="004E7E63" w:rsidP="00CD6287">
            <w:pPr>
              <w:pStyle w:val="TAC"/>
              <w:keepNext w:val="0"/>
              <w:keepLines w:val="0"/>
              <w:jc w:val="left"/>
            </w:pPr>
            <w:r w:rsidRPr="005C3D46">
              <w:t>the</w:t>
            </w:r>
            <w:r>
              <w:t xml:space="preserve"> </w:t>
            </w:r>
            <w:r w:rsidRPr="005C3D46">
              <w:t>delay</w:t>
            </w:r>
            <w:r>
              <w:t xml:space="preserve"> </w:t>
            </w:r>
            <w:r w:rsidRPr="005C3D46">
              <w:t>(in</w:t>
            </w:r>
            <w:r>
              <w:t xml:space="preserve"> </w:t>
            </w:r>
            <w:proofErr w:type="spellStart"/>
            <w:r w:rsidRPr="005C3D46">
              <w:t>ms</w:t>
            </w:r>
            <w:proofErr w:type="spellEnd"/>
            <w:r w:rsidRPr="005C3D46">
              <w:t>)</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Pr>
                <w:rFonts w:cs="v4.2.0"/>
              </w:rPr>
              <w:t xml:space="preserve">(clause 5.2.2.5 in TS 38.214 [26])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p>
        </w:tc>
      </w:tr>
    </w:tbl>
    <w:p w14:paraId="5E2129FD" w14:textId="77777777" w:rsidR="004E7E63" w:rsidRPr="005C3D46" w:rsidRDefault="004E7E63" w:rsidP="004E7E63">
      <w:pPr>
        <w:rPr>
          <w:rFonts w:eastAsia="MS Mincho"/>
        </w:rPr>
      </w:pPr>
    </w:p>
    <w:p w14:paraId="3954BEA1" w14:textId="77777777" w:rsidR="004E7E63" w:rsidRPr="005C3D46" w:rsidRDefault="004E7E63" w:rsidP="004E7E63">
      <w:pPr>
        <w:pStyle w:val="TH"/>
        <w:keepNext w:val="0"/>
        <w:keepLines w:val="0"/>
        <w:rPr>
          <w:rFonts w:eastAsia="MS Mincho"/>
        </w:rPr>
      </w:pPr>
      <w:bookmarkStart w:id="8" w:name="_Hlk167700528"/>
      <w:r w:rsidRPr="005C3D46">
        <w:t xml:space="preserve">Table A.6.5.3.15.1-3: </w:t>
      </w:r>
      <w:proofErr w:type="spellStart"/>
      <w:r w:rsidRPr="005C3D46">
        <w:t>PCell</w:t>
      </w:r>
      <w:proofErr w:type="spellEnd"/>
      <w:r w:rsidRPr="005C3D46">
        <w:t xml:space="preserve"> test configuration parameters for TRS based </w:t>
      </w:r>
      <w:proofErr w:type="spellStart"/>
      <w:r w:rsidRPr="005C3D46">
        <w:t>SCell</w:t>
      </w:r>
      <w:proofErr w:type="spellEnd"/>
      <w:r w:rsidRPr="005C3D46">
        <w:t xml:space="preserve"> activation of SSB-less </w:t>
      </w:r>
      <w:proofErr w:type="spellStart"/>
      <w:r w:rsidRPr="005C3D46">
        <w:t>SCell</w:t>
      </w:r>
      <w:proofErr w:type="spellEnd"/>
      <w:r w:rsidRPr="005C3D46">
        <w:t xml:space="preserve"> in FR1 inter-band CA in non-DRX for 160 </w:t>
      </w:r>
      <w:proofErr w:type="spellStart"/>
      <w:r w:rsidRPr="005C3D46">
        <w:t>ms</w:t>
      </w:r>
      <w:proofErr w:type="spellEnd"/>
      <w:r w:rsidRPr="005C3D46">
        <w:t xml:space="preserve"> measurement cycle</w:t>
      </w:r>
      <w:r w:rsidRPr="005C3D46"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8"/>
        <w:gridCol w:w="1284"/>
        <w:gridCol w:w="1428"/>
        <w:gridCol w:w="1407"/>
      </w:tblGrid>
      <w:tr w:rsidR="004E7E63" w:rsidRPr="005C3D46" w14:paraId="05CD1234" w14:textId="77777777" w:rsidTr="00CD6287">
        <w:trPr>
          <w:tblHeade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8"/>
          <w:p w14:paraId="0321F9AA" w14:textId="77777777" w:rsidR="004E7E63" w:rsidRPr="005C3D46" w:rsidRDefault="004E7E63" w:rsidP="00CD6287">
            <w:pPr>
              <w:pStyle w:val="TAH"/>
              <w:keepNext w:val="0"/>
              <w:keepLines w:val="0"/>
            </w:pPr>
            <w:r w:rsidRPr="005C3D46">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97393B2" w14:textId="77777777" w:rsidR="004E7E63" w:rsidRPr="005C3D46" w:rsidRDefault="004E7E63" w:rsidP="00CD6287">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1F6028F" w14:textId="77777777" w:rsidR="004E7E63" w:rsidRPr="005C3D46" w:rsidRDefault="004E7E63" w:rsidP="00CD6287">
            <w:pPr>
              <w:pStyle w:val="TAH"/>
              <w:keepNext w:val="0"/>
              <w:keepLines w:val="0"/>
              <w:rPr>
                <w:lang w:eastAsia="zh-CN"/>
              </w:rPr>
            </w:pPr>
            <w:r w:rsidRPr="005C3D46">
              <w:rPr>
                <w:lang w:eastAsia="zh-CN"/>
              </w:rPr>
              <w:t>Cell</w:t>
            </w:r>
            <w:r>
              <w:rPr>
                <w:lang w:eastAsia="zh-CN"/>
              </w:rPr>
              <w:t xml:space="preserve"> </w:t>
            </w:r>
            <w:r w:rsidRPr="005C3D46">
              <w:rPr>
                <w:lang w:eastAsia="zh-CN"/>
              </w:rPr>
              <w:t>1</w:t>
            </w:r>
          </w:p>
        </w:tc>
      </w:tr>
      <w:tr w:rsidR="004E7E63" w:rsidRPr="005C3D46" w14:paraId="477FE043" w14:textId="77777777" w:rsidTr="00CD6287">
        <w:trPr>
          <w:tblHeade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273FF7E2" w14:textId="77777777" w:rsidR="004E7E63" w:rsidRPr="005C3D46" w:rsidRDefault="004E7E63" w:rsidP="00CD6287">
            <w:pPr>
              <w:pStyle w:val="TAH"/>
              <w:keepNext w:val="0"/>
              <w:keepLines w:val="0"/>
            </w:pPr>
          </w:p>
        </w:tc>
        <w:tc>
          <w:tcPr>
            <w:tcW w:w="1284" w:type="dxa"/>
            <w:vMerge/>
            <w:tcBorders>
              <w:top w:val="single" w:sz="4" w:space="0" w:color="auto"/>
              <w:left w:val="single" w:sz="4" w:space="0" w:color="auto"/>
              <w:bottom w:val="single" w:sz="4" w:space="0" w:color="auto"/>
              <w:right w:val="single" w:sz="4" w:space="0" w:color="auto"/>
            </w:tcBorders>
            <w:vAlign w:val="center"/>
          </w:tcPr>
          <w:p w14:paraId="5C156C45" w14:textId="77777777" w:rsidR="004E7E63" w:rsidRPr="005C3D46" w:rsidRDefault="004E7E63" w:rsidP="00CD6287">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3CE784BC" w14:textId="77777777" w:rsidR="004E7E63" w:rsidRPr="005C3D46" w:rsidRDefault="004E7E63" w:rsidP="00CD6287">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18DBE8D5" w14:textId="77777777" w:rsidR="004E7E63" w:rsidRPr="005C3D46" w:rsidRDefault="004E7E63" w:rsidP="00CD6287">
            <w:pPr>
              <w:pStyle w:val="TAH"/>
              <w:keepNext w:val="0"/>
              <w:keepLines w:val="0"/>
              <w:rPr>
                <w:lang w:eastAsia="zh-CN"/>
              </w:rPr>
            </w:pPr>
            <w:r w:rsidRPr="005C3D46">
              <w:rPr>
                <w:lang w:eastAsia="zh-CN"/>
              </w:rPr>
              <w:t>T2</w:t>
            </w:r>
          </w:p>
        </w:tc>
      </w:tr>
      <w:tr w:rsidR="004E7E63" w:rsidRPr="005C3D46" w14:paraId="1D0098FD"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FCB3C9D" w14:textId="77777777" w:rsidR="004E7E63" w:rsidRPr="005C3D46" w:rsidRDefault="004E7E63" w:rsidP="00CD6287">
            <w:pPr>
              <w:pStyle w:val="TAL"/>
              <w:keepNext w:val="0"/>
              <w:keepLines w:val="0"/>
            </w:pPr>
            <w:r w:rsidRPr="005C3D46">
              <w:t>Duplex</w:t>
            </w:r>
            <w:r>
              <w:t xml:space="preserve"> </w:t>
            </w:r>
            <w:r w:rsidRPr="005C3D46">
              <w:t>mode</w:t>
            </w:r>
          </w:p>
        </w:tc>
        <w:tc>
          <w:tcPr>
            <w:tcW w:w="1268" w:type="dxa"/>
            <w:tcBorders>
              <w:top w:val="single" w:sz="4" w:space="0" w:color="auto"/>
              <w:left w:val="single" w:sz="4" w:space="0" w:color="auto"/>
              <w:bottom w:val="single" w:sz="4" w:space="0" w:color="auto"/>
              <w:right w:val="single" w:sz="4" w:space="0" w:color="auto"/>
            </w:tcBorders>
            <w:vAlign w:val="center"/>
          </w:tcPr>
          <w:p w14:paraId="02E11773" w14:textId="77777777" w:rsidR="004E7E63" w:rsidRPr="005C3D46" w:rsidRDefault="004E7E63" w:rsidP="00CD6287">
            <w:pPr>
              <w:pStyle w:val="TAL"/>
              <w:keepNext w:val="0"/>
              <w:keepLines w:val="0"/>
              <w:rPr>
                <w:lang w:eastAsia="zh-CN"/>
              </w:rPr>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04D440A"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7F37DC05" w14:textId="77777777" w:rsidR="004E7E63" w:rsidRPr="005C3D46" w:rsidRDefault="004E7E63" w:rsidP="00CD6287">
            <w:pPr>
              <w:pStyle w:val="TAC"/>
              <w:keepNext w:val="0"/>
              <w:keepLines w:val="0"/>
            </w:pPr>
            <w:r w:rsidRPr="005C3D46">
              <w:t>FDD</w:t>
            </w:r>
          </w:p>
        </w:tc>
      </w:tr>
      <w:tr w:rsidR="004E7E63" w:rsidRPr="005C3D46" w14:paraId="16DF56C5"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AF9EE6A"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13C1D72" w14:textId="77777777" w:rsidR="004E7E63" w:rsidRPr="005C3D46" w:rsidRDefault="004E7E63" w:rsidP="00CD6287">
            <w:pPr>
              <w:pStyle w:val="TAL"/>
              <w:keepNext w:val="0"/>
              <w:keepLines w:val="0"/>
              <w:rPr>
                <w:lang w:eastAsia="zh-CN"/>
              </w:rPr>
            </w:pPr>
            <w:r w:rsidRPr="005C3D46">
              <w:t>Config</w:t>
            </w:r>
            <w:r>
              <w:t xml:space="preserve"> </w:t>
            </w:r>
            <w:r w:rsidRPr="005C3D46">
              <w:t>2,</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1A425617"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7DED6241" w14:textId="77777777" w:rsidR="004E7E63" w:rsidRPr="005C3D46" w:rsidRDefault="004E7E63" w:rsidP="00CD6287">
            <w:pPr>
              <w:pStyle w:val="TAC"/>
              <w:keepNext w:val="0"/>
              <w:keepLines w:val="0"/>
            </w:pPr>
            <w:r w:rsidRPr="005C3D46">
              <w:t>TDD</w:t>
            </w:r>
          </w:p>
        </w:tc>
      </w:tr>
      <w:tr w:rsidR="004E7E63" w:rsidRPr="005C3D46" w14:paraId="60B4EC2C"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110807C" w14:textId="77777777" w:rsidR="004E7E63" w:rsidRPr="005C3D46" w:rsidRDefault="004E7E63" w:rsidP="00CD6287">
            <w:pPr>
              <w:pStyle w:val="TAL"/>
              <w:keepNext w:val="0"/>
              <w:keepLines w:val="0"/>
            </w:pPr>
            <w:r w:rsidRPr="005C3D46">
              <w:t>TDD</w:t>
            </w:r>
            <w:r>
              <w:t xml:space="preserve"> </w:t>
            </w:r>
            <w:r w:rsidRPr="005C3D46">
              <w:t>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411DE260" w14:textId="77777777" w:rsidR="004E7E63" w:rsidRPr="005C3D46" w:rsidRDefault="004E7E63" w:rsidP="00CD6287">
            <w:pPr>
              <w:pStyle w:val="TAL"/>
              <w:keepNext w:val="0"/>
              <w:keepLines w:val="0"/>
              <w:rPr>
                <w:lang w:eastAsia="zh-CN"/>
              </w:rPr>
            </w:pPr>
            <w:r w:rsidRPr="005C3D46">
              <w:t>Config</w:t>
            </w:r>
            <w:r>
              <w:rPr>
                <w:szCs w:val="18"/>
              </w:rPr>
              <w:t xml:space="preserve"> </w:t>
            </w:r>
            <w:r w:rsidRPr="005C3D46">
              <w:rPr>
                <w:szCs w:val="18"/>
              </w:rPr>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28241BC"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20A05D" w14:textId="77777777" w:rsidR="004E7E63" w:rsidRPr="005C3D46" w:rsidRDefault="004E7E63" w:rsidP="00CD6287">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4E7E63" w:rsidRPr="005C3D46" w14:paraId="48BEA0F3"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7D52C67"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8152BC7" w14:textId="77777777" w:rsidR="004E7E63" w:rsidRPr="005C3D46" w:rsidRDefault="004E7E63" w:rsidP="00CD6287">
            <w:pPr>
              <w:pStyle w:val="TAL"/>
              <w:keepNext w:val="0"/>
              <w:keepLines w:val="0"/>
            </w:pPr>
            <w:r w:rsidRPr="005C3D46">
              <w:t>Config</w:t>
            </w:r>
            <w:r>
              <w:rPr>
                <w:szCs w:val="18"/>
              </w:rPr>
              <w:t xml:space="preserve"> </w:t>
            </w:r>
            <w:r w:rsidRPr="005C3D46">
              <w:rPr>
                <w:szCs w:val="18"/>
              </w:rPr>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0F3D729F"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6304DE" w14:textId="77777777" w:rsidR="004E7E63" w:rsidRPr="005C3D46" w:rsidRDefault="004E7E63" w:rsidP="00CD6287">
            <w:pPr>
              <w:pStyle w:val="TAC"/>
              <w:keepNext w:val="0"/>
              <w:keepLines w:val="0"/>
              <w:rPr>
                <w:lang w:eastAsia="zh-CN"/>
              </w:rPr>
            </w:pPr>
            <w:r w:rsidRPr="005C3D46">
              <w:t>TDDConf.1.1</w:t>
            </w:r>
          </w:p>
        </w:tc>
      </w:tr>
      <w:tr w:rsidR="004E7E63" w:rsidRPr="005C3D46" w14:paraId="0C6BCFAD"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4315E1F"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4F4AEEC" w14:textId="77777777" w:rsidR="004E7E63" w:rsidRPr="005C3D46" w:rsidRDefault="004E7E63" w:rsidP="00CD6287">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39E7372D"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63C8FF6" w14:textId="77777777" w:rsidR="004E7E63" w:rsidRPr="005C3D46" w:rsidRDefault="004E7E63" w:rsidP="00CD6287">
            <w:pPr>
              <w:pStyle w:val="TAC"/>
              <w:keepNext w:val="0"/>
              <w:keepLines w:val="0"/>
            </w:pPr>
            <w:r w:rsidRPr="005C3D46">
              <w:t>TDDConf.2.1</w:t>
            </w:r>
          </w:p>
        </w:tc>
      </w:tr>
      <w:tr w:rsidR="004E7E63" w:rsidRPr="005C3D46" w14:paraId="016BD889"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F0AC457" w14:textId="77777777" w:rsidR="004E7E63" w:rsidRPr="005C3D46" w:rsidRDefault="004E7E63" w:rsidP="00CD6287">
            <w:pPr>
              <w:pStyle w:val="TAL"/>
              <w:keepNext w:val="0"/>
              <w:keepLines w:val="0"/>
            </w:pPr>
            <w:proofErr w:type="spellStart"/>
            <w:r w:rsidRPr="005C3D46">
              <w:t>BW</w:t>
            </w:r>
            <w:r w:rsidRPr="005C3D46">
              <w:rPr>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7B1B02B0" w14:textId="77777777" w:rsidR="004E7E63" w:rsidRPr="005C3D46" w:rsidRDefault="004E7E63" w:rsidP="00CD6287">
            <w:pPr>
              <w:pStyle w:val="TAL"/>
              <w:keepNext w:val="0"/>
              <w:keepLines w:val="0"/>
              <w:rPr>
                <w:lang w:eastAsia="zh-CN"/>
              </w:rPr>
            </w:pPr>
            <w:r w:rsidRPr="005C3D46">
              <w:t>Config</w:t>
            </w:r>
            <w:r>
              <w:rPr>
                <w:szCs w:val="18"/>
              </w:rPr>
              <w:t xml:space="preserve"> </w:t>
            </w:r>
            <w:r w:rsidRPr="005C3D46">
              <w:rPr>
                <w:szCs w:val="18"/>
              </w:rPr>
              <w:t>1,</w:t>
            </w:r>
            <w:r w:rsidRPr="005C3D46">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64305E8" w14:textId="77777777" w:rsidR="004E7E63" w:rsidRPr="005C3D46" w:rsidRDefault="004E7E63" w:rsidP="00CD6287">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tcPr>
          <w:p w14:paraId="64468BBE" w14:textId="77777777" w:rsidR="004E7E63" w:rsidRPr="005C3D46" w:rsidRDefault="004E7E63" w:rsidP="00CD6287">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4E7E63" w:rsidRPr="005C3D46" w14:paraId="6848BB6D"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15EB173"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CA4CAA" w14:textId="77777777" w:rsidR="004E7E63" w:rsidRPr="005C3D46" w:rsidRDefault="004E7E63" w:rsidP="00CD6287">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13EBEA78"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C8EAB26" w14:textId="77777777" w:rsidR="004E7E63" w:rsidRPr="005C3D46" w:rsidRDefault="004E7E63" w:rsidP="00CD6287">
            <w:pPr>
              <w:pStyle w:val="TAC"/>
              <w:keepNext w:val="0"/>
              <w:keepLines w:val="0"/>
              <w:rPr>
                <w:szCs w:val="18"/>
              </w:rPr>
            </w:pPr>
            <w:r w:rsidRPr="005C3D46">
              <w:rPr>
                <w:szCs w:val="18"/>
              </w:rPr>
              <w:t>Note</w:t>
            </w:r>
            <w:r>
              <w:rPr>
                <w:szCs w:val="18"/>
              </w:rPr>
              <w:t xml:space="preserve"> </w:t>
            </w:r>
            <w:r w:rsidRPr="005C3D46">
              <w:rPr>
                <w:szCs w:val="18"/>
              </w:rPr>
              <w:t>7</w:t>
            </w:r>
          </w:p>
        </w:tc>
      </w:tr>
      <w:tr w:rsidR="004E7E63" w:rsidRPr="005C3D46" w14:paraId="0093A6CE" w14:textId="77777777" w:rsidTr="00CD6287">
        <w:trPr>
          <w:jc w:val="center"/>
        </w:trPr>
        <w:tc>
          <w:tcPr>
            <w:tcW w:w="2405" w:type="dxa"/>
            <w:tcBorders>
              <w:top w:val="single" w:sz="4" w:space="0" w:color="auto"/>
              <w:left w:val="single" w:sz="4" w:space="0" w:color="auto"/>
              <w:bottom w:val="nil"/>
              <w:right w:val="single" w:sz="4" w:space="0" w:color="auto"/>
            </w:tcBorders>
            <w:vAlign w:val="center"/>
          </w:tcPr>
          <w:p w14:paraId="494B30A5" w14:textId="77777777" w:rsidR="004E7E63" w:rsidRPr="005C3D46" w:rsidRDefault="004E7E63" w:rsidP="00CD6287">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649600EE" w14:textId="77777777" w:rsidR="004E7E63" w:rsidRPr="005C3D46" w:rsidRDefault="004E7E63" w:rsidP="00CD6287">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69AEA63E" w14:textId="77777777" w:rsidR="004E7E63" w:rsidRPr="005C3D46" w:rsidRDefault="004E7E63" w:rsidP="00CD6287">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2C750F" w14:textId="77777777" w:rsidR="004E7E63" w:rsidRPr="005C3D46" w:rsidRDefault="004E7E63" w:rsidP="00CD6287">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4E7E63" w:rsidRPr="005C3D46" w14:paraId="23A8C0E6" w14:textId="77777777" w:rsidTr="00CD6287">
        <w:trPr>
          <w:jc w:val="center"/>
        </w:trPr>
        <w:tc>
          <w:tcPr>
            <w:tcW w:w="2405" w:type="dxa"/>
            <w:tcBorders>
              <w:top w:val="nil"/>
              <w:left w:val="single" w:sz="4" w:space="0" w:color="auto"/>
              <w:bottom w:val="single" w:sz="4" w:space="0" w:color="auto"/>
              <w:right w:val="single" w:sz="4" w:space="0" w:color="auto"/>
            </w:tcBorders>
            <w:vAlign w:val="center"/>
          </w:tcPr>
          <w:p w14:paraId="3B72E51C" w14:textId="77777777" w:rsidR="004E7E63" w:rsidRPr="005C3D46" w:rsidRDefault="004E7E63" w:rsidP="00CD6287">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tcPr>
          <w:p w14:paraId="41CC2675" w14:textId="77777777" w:rsidR="004E7E63" w:rsidRPr="005C3D46" w:rsidRDefault="004E7E63" w:rsidP="00CD6287">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4FEC4027"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65F65B" w14:textId="77777777" w:rsidR="004E7E63" w:rsidRPr="005C3D46" w:rsidRDefault="004E7E63" w:rsidP="00CD6287">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4E7E63" w:rsidRPr="005C3D46" w14:paraId="10FDA16F"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BFD081B" w14:textId="77777777" w:rsidR="004E7E63" w:rsidRPr="005C3D46" w:rsidRDefault="004E7E63" w:rsidP="00CD6287">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52CB166"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9E7BBC" w14:textId="77777777" w:rsidR="004E7E63" w:rsidRPr="005C3D46" w:rsidRDefault="004E7E63" w:rsidP="00CD6287">
            <w:pPr>
              <w:pStyle w:val="TAC"/>
              <w:keepNext w:val="0"/>
              <w:keepLines w:val="0"/>
              <w:rPr>
                <w:szCs w:val="18"/>
                <w:lang w:eastAsia="zh-CN"/>
              </w:rPr>
            </w:pPr>
            <w:r w:rsidRPr="005C3D46">
              <w:rPr>
                <w:lang w:eastAsia="zh-CN"/>
              </w:rPr>
              <w:t>DLBWP.0.1</w:t>
            </w:r>
          </w:p>
        </w:tc>
      </w:tr>
      <w:tr w:rsidR="004E7E63" w:rsidRPr="005C3D46" w14:paraId="41FEC2F8"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D26D366" w14:textId="77777777" w:rsidR="004E7E63" w:rsidRPr="005C3D46" w:rsidRDefault="004E7E63" w:rsidP="00CD6287">
            <w:pPr>
              <w:pStyle w:val="TAL"/>
              <w:keepNext w:val="0"/>
              <w:keepLines w:val="0"/>
              <w:rPr>
                <w:lang w:eastAsia="zh-CN"/>
              </w:rPr>
            </w:pPr>
            <w:r w:rsidRPr="005C3D46">
              <w:t>TCI</w:t>
            </w:r>
            <w:r>
              <w:t xml:space="preserve"> </w:t>
            </w:r>
            <w:r w:rsidRPr="005C3D46">
              <w:t>state</w:t>
            </w:r>
          </w:p>
        </w:tc>
        <w:tc>
          <w:tcPr>
            <w:tcW w:w="1284" w:type="dxa"/>
            <w:tcBorders>
              <w:top w:val="single" w:sz="4" w:space="0" w:color="auto"/>
              <w:left w:val="single" w:sz="4" w:space="0" w:color="auto"/>
              <w:bottom w:val="single" w:sz="4" w:space="0" w:color="auto"/>
              <w:right w:val="single" w:sz="4" w:space="0" w:color="auto"/>
            </w:tcBorders>
          </w:tcPr>
          <w:p w14:paraId="0588D31D"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6D17B81B" w14:textId="77777777" w:rsidR="004E7E63" w:rsidRPr="005C3D46" w:rsidRDefault="004E7E63" w:rsidP="00CD6287">
            <w:pPr>
              <w:pStyle w:val="TAC"/>
              <w:keepNext w:val="0"/>
              <w:keepLines w:val="0"/>
              <w:rPr>
                <w:rFonts w:cs="v4.2.0"/>
                <w:lang w:eastAsia="zh-CN"/>
              </w:rPr>
            </w:pPr>
            <w:r w:rsidRPr="005C3D46">
              <w:t>TCI.State.0</w:t>
            </w:r>
          </w:p>
        </w:tc>
      </w:tr>
      <w:tr w:rsidR="004E7E63" w:rsidRPr="005C3D46" w14:paraId="37E9ACC8"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58A71F1" w14:textId="77777777" w:rsidR="004E7E63" w:rsidRPr="005C3D46" w:rsidRDefault="004E7E63" w:rsidP="00CD6287">
            <w:pPr>
              <w:pStyle w:val="TAL"/>
              <w:keepNext w:val="0"/>
              <w:keepLines w:val="0"/>
              <w:jc w:val="both"/>
            </w:pPr>
            <w:r w:rsidRPr="005C3D46">
              <w:t>TRS</w:t>
            </w:r>
            <w:r>
              <w:t xml:space="preserve"> </w:t>
            </w:r>
            <w:r w:rsidRPr="005C3D46">
              <w:t>Configuration</w:t>
            </w:r>
            <w:r>
              <w:t xml:space="preserve"> </w:t>
            </w:r>
          </w:p>
        </w:tc>
        <w:tc>
          <w:tcPr>
            <w:tcW w:w="1268" w:type="dxa"/>
            <w:tcBorders>
              <w:top w:val="single" w:sz="4" w:space="0" w:color="auto"/>
              <w:left w:val="single" w:sz="4" w:space="0" w:color="auto"/>
              <w:bottom w:val="single" w:sz="4" w:space="0" w:color="auto"/>
              <w:right w:val="single" w:sz="4" w:space="0" w:color="auto"/>
            </w:tcBorders>
          </w:tcPr>
          <w:p w14:paraId="0B422031" w14:textId="77777777" w:rsidR="004E7E63" w:rsidRPr="005C3D46" w:rsidRDefault="004E7E63" w:rsidP="00CD6287">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2D9B206" w14:textId="77777777" w:rsidR="004E7E63" w:rsidRPr="005C3D46" w:rsidRDefault="004E7E63" w:rsidP="00CD6287">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748F48D3" w14:textId="77777777" w:rsidR="004E7E63" w:rsidRPr="005C3D46" w:rsidRDefault="004E7E63" w:rsidP="00CD6287">
            <w:pPr>
              <w:pStyle w:val="TAC"/>
              <w:keepNext w:val="0"/>
              <w:keepLines w:val="0"/>
            </w:pPr>
            <w:r w:rsidRPr="005C3D46">
              <w:rPr>
                <w:szCs w:val="18"/>
              </w:rPr>
              <w:t>TRS.1.1</w:t>
            </w:r>
            <w:r>
              <w:rPr>
                <w:szCs w:val="18"/>
              </w:rPr>
              <w:t xml:space="preserve"> </w:t>
            </w:r>
            <w:r w:rsidRPr="005C3D46">
              <w:rPr>
                <w:szCs w:val="18"/>
              </w:rPr>
              <w:t>FDD</w:t>
            </w:r>
          </w:p>
        </w:tc>
      </w:tr>
      <w:tr w:rsidR="004E7E63" w:rsidRPr="005C3D46" w14:paraId="1A8B34BE"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A96553E"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1450E42C" w14:textId="77777777" w:rsidR="004E7E63" w:rsidRPr="005C3D46" w:rsidRDefault="004E7E63" w:rsidP="00CD6287">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7E4E2BBF"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7F12E55" w14:textId="77777777" w:rsidR="004E7E63" w:rsidRPr="005C3D46" w:rsidRDefault="004E7E63" w:rsidP="00CD6287">
            <w:pPr>
              <w:pStyle w:val="TAC"/>
              <w:keepNext w:val="0"/>
              <w:keepLines w:val="0"/>
              <w:rPr>
                <w:szCs w:val="18"/>
              </w:rPr>
            </w:pPr>
            <w:r w:rsidRPr="005C3D46">
              <w:rPr>
                <w:szCs w:val="18"/>
              </w:rPr>
              <w:t>TRS.1.1</w:t>
            </w:r>
            <w:r>
              <w:rPr>
                <w:szCs w:val="18"/>
              </w:rPr>
              <w:t xml:space="preserve"> </w:t>
            </w:r>
            <w:r w:rsidRPr="005C3D46">
              <w:rPr>
                <w:szCs w:val="18"/>
              </w:rPr>
              <w:t>TDD</w:t>
            </w:r>
          </w:p>
        </w:tc>
      </w:tr>
      <w:tr w:rsidR="004E7E63" w:rsidRPr="005C3D46" w14:paraId="19E5904B"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97329E6"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021B4456" w14:textId="77777777" w:rsidR="004E7E63" w:rsidRPr="005C3D46" w:rsidRDefault="004E7E63" w:rsidP="00CD6287">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B193A4E"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41DEC2D7" w14:textId="77777777" w:rsidR="004E7E63" w:rsidRPr="005C3D46" w:rsidRDefault="004E7E63" w:rsidP="00CD6287">
            <w:pPr>
              <w:pStyle w:val="TAC"/>
              <w:keepNext w:val="0"/>
              <w:keepLines w:val="0"/>
              <w:rPr>
                <w:szCs w:val="18"/>
              </w:rPr>
            </w:pPr>
            <w:r w:rsidRPr="005C3D46">
              <w:rPr>
                <w:szCs w:val="18"/>
              </w:rPr>
              <w:t>TRS.1.2</w:t>
            </w:r>
            <w:r>
              <w:rPr>
                <w:szCs w:val="18"/>
              </w:rPr>
              <w:t xml:space="preserve"> </w:t>
            </w:r>
            <w:r w:rsidRPr="005C3D46">
              <w:rPr>
                <w:szCs w:val="18"/>
              </w:rPr>
              <w:t>TDD</w:t>
            </w:r>
          </w:p>
        </w:tc>
      </w:tr>
      <w:tr w:rsidR="004E7E63" w:rsidRPr="005C3D46" w14:paraId="614B649E"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6DD4D16" w14:textId="77777777" w:rsidR="004E7E63" w:rsidRPr="005C3D46" w:rsidRDefault="004E7E63" w:rsidP="00CD6287">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268" w:type="dxa"/>
            <w:tcBorders>
              <w:top w:val="single" w:sz="4" w:space="0" w:color="auto"/>
              <w:left w:val="single" w:sz="4" w:space="0" w:color="auto"/>
              <w:bottom w:val="single" w:sz="4" w:space="0" w:color="auto"/>
              <w:right w:val="single" w:sz="4" w:space="0" w:color="auto"/>
            </w:tcBorders>
            <w:vAlign w:val="center"/>
          </w:tcPr>
          <w:p w14:paraId="42E3158A" w14:textId="77777777" w:rsidR="004E7E63" w:rsidRPr="005C3D46" w:rsidRDefault="004E7E63" w:rsidP="00CD6287">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CBE3317"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BAB8AB" w14:textId="77777777" w:rsidR="004E7E63" w:rsidRPr="005C3D46" w:rsidRDefault="004E7E63" w:rsidP="00CD6287">
            <w:pPr>
              <w:pStyle w:val="TAC"/>
              <w:keepNext w:val="0"/>
              <w:keepLines w:val="0"/>
              <w:rPr>
                <w:szCs w:val="18"/>
              </w:rPr>
            </w:pPr>
            <w:r w:rsidRPr="005C3D46">
              <w:rPr>
                <w:szCs w:val="18"/>
              </w:rPr>
              <w:t>SR.1.1</w:t>
            </w:r>
            <w:r>
              <w:rPr>
                <w:szCs w:val="18"/>
              </w:rPr>
              <w:t xml:space="preserve"> </w:t>
            </w:r>
            <w:r w:rsidRPr="005C3D46">
              <w:rPr>
                <w:szCs w:val="18"/>
              </w:rPr>
              <w:t>FDD</w:t>
            </w:r>
          </w:p>
        </w:tc>
      </w:tr>
      <w:tr w:rsidR="004E7E63" w:rsidRPr="005C3D46" w14:paraId="56F29173"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45FDBD7"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C8183CD" w14:textId="77777777" w:rsidR="004E7E63" w:rsidRPr="005C3D46" w:rsidRDefault="004E7E63" w:rsidP="00CD6287">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5FAA07E4"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FDAD6B" w14:textId="77777777" w:rsidR="004E7E63" w:rsidRPr="005C3D46" w:rsidRDefault="004E7E63" w:rsidP="00CD6287">
            <w:pPr>
              <w:pStyle w:val="TAC"/>
              <w:keepNext w:val="0"/>
              <w:keepLines w:val="0"/>
              <w:rPr>
                <w:szCs w:val="18"/>
              </w:rPr>
            </w:pPr>
            <w:r w:rsidRPr="005C3D46">
              <w:rPr>
                <w:szCs w:val="18"/>
              </w:rPr>
              <w:t>SR.1.1</w:t>
            </w:r>
            <w:r>
              <w:rPr>
                <w:szCs w:val="18"/>
              </w:rPr>
              <w:t xml:space="preserve"> </w:t>
            </w:r>
            <w:r w:rsidRPr="005C3D46">
              <w:rPr>
                <w:szCs w:val="18"/>
              </w:rPr>
              <w:t>TDD</w:t>
            </w:r>
          </w:p>
        </w:tc>
      </w:tr>
      <w:tr w:rsidR="004E7E63" w:rsidRPr="005C3D46" w14:paraId="6855FD43"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2C2CFBB"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6A8026F" w14:textId="77777777" w:rsidR="004E7E63" w:rsidRPr="005C3D46" w:rsidRDefault="004E7E63" w:rsidP="00CD6287">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267263CC"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D6B4C2C" w14:textId="77777777" w:rsidR="004E7E63" w:rsidRPr="005C3D46" w:rsidRDefault="004E7E63" w:rsidP="00CD6287">
            <w:pPr>
              <w:pStyle w:val="TAC"/>
              <w:keepNext w:val="0"/>
              <w:keepLines w:val="0"/>
              <w:rPr>
                <w:szCs w:val="18"/>
              </w:rPr>
            </w:pPr>
            <w:r w:rsidRPr="005C3D46">
              <w:rPr>
                <w:szCs w:val="18"/>
              </w:rPr>
              <w:t>SR.2.1</w:t>
            </w:r>
            <w:r>
              <w:rPr>
                <w:szCs w:val="18"/>
              </w:rPr>
              <w:t xml:space="preserve"> </w:t>
            </w:r>
            <w:r w:rsidRPr="005C3D46">
              <w:rPr>
                <w:szCs w:val="18"/>
              </w:rPr>
              <w:t>TDD</w:t>
            </w:r>
          </w:p>
        </w:tc>
      </w:tr>
      <w:tr w:rsidR="004E7E63" w:rsidRPr="005C3D46" w14:paraId="1F4FF306"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5E1E5E8" w14:textId="77777777" w:rsidR="004E7E63" w:rsidRPr="005C3D46" w:rsidRDefault="004E7E63" w:rsidP="00CD6287">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063DC4B6" w14:textId="77777777" w:rsidR="004E7E63" w:rsidRPr="005C3D46" w:rsidRDefault="004E7E63" w:rsidP="00CD6287">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AB01BEA"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2B906A" w14:textId="77777777" w:rsidR="004E7E63" w:rsidRPr="005C3D46" w:rsidRDefault="004E7E63" w:rsidP="00CD6287">
            <w:pPr>
              <w:pStyle w:val="TAC"/>
              <w:keepNext w:val="0"/>
              <w:keepLines w:val="0"/>
              <w:rPr>
                <w:szCs w:val="18"/>
              </w:rPr>
            </w:pPr>
            <w:r w:rsidRPr="005C3D46">
              <w:rPr>
                <w:szCs w:val="18"/>
              </w:rPr>
              <w:t>CCR.1.1</w:t>
            </w:r>
            <w:r>
              <w:rPr>
                <w:szCs w:val="18"/>
              </w:rPr>
              <w:t xml:space="preserve"> </w:t>
            </w:r>
            <w:r w:rsidRPr="005C3D46">
              <w:rPr>
                <w:szCs w:val="18"/>
              </w:rPr>
              <w:t>FDD</w:t>
            </w:r>
          </w:p>
        </w:tc>
      </w:tr>
      <w:tr w:rsidR="004E7E63" w:rsidRPr="005C3D46" w14:paraId="0A02691A"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92AEFB7"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5F3B24B5" w14:textId="77777777" w:rsidR="004E7E63" w:rsidRPr="005C3D46" w:rsidRDefault="004E7E63" w:rsidP="00CD6287">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7AFC1CCD"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E9D7A3" w14:textId="77777777" w:rsidR="004E7E63" w:rsidRPr="005C3D46" w:rsidRDefault="004E7E63" w:rsidP="00CD6287">
            <w:pPr>
              <w:pStyle w:val="TAC"/>
              <w:keepNext w:val="0"/>
              <w:keepLines w:val="0"/>
              <w:rPr>
                <w:szCs w:val="18"/>
              </w:rPr>
            </w:pPr>
            <w:r w:rsidRPr="005C3D46">
              <w:rPr>
                <w:szCs w:val="18"/>
              </w:rPr>
              <w:t>CCR.1.1</w:t>
            </w:r>
            <w:r>
              <w:rPr>
                <w:szCs w:val="18"/>
              </w:rPr>
              <w:t xml:space="preserve"> </w:t>
            </w:r>
            <w:r w:rsidRPr="005C3D46">
              <w:rPr>
                <w:szCs w:val="18"/>
              </w:rPr>
              <w:t>TDD</w:t>
            </w:r>
          </w:p>
        </w:tc>
      </w:tr>
      <w:tr w:rsidR="004E7E63" w:rsidRPr="005C3D46" w14:paraId="2AA3952C"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986B89B"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064C196" w14:textId="77777777" w:rsidR="004E7E63" w:rsidRPr="005C3D46" w:rsidRDefault="004E7E63" w:rsidP="00CD6287">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146388F0"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8912D0" w14:textId="77777777" w:rsidR="004E7E63" w:rsidRPr="005C3D46" w:rsidRDefault="004E7E63" w:rsidP="00CD6287">
            <w:pPr>
              <w:pStyle w:val="TAC"/>
              <w:keepNext w:val="0"/>
              <w:keepLines w:val="0"/>
              <w:rPr>
                <w:szCs w:val="18"/>
              </w:rPr>
            </w:pPr>
            <w:r w:rsidRPr="005C3D46">
              <w:rPr>
                <w:szCs w:val="18"/>
              </w:rPr>
              <w:t>CCR.2.1</w:t>
            </w:r>
            <w:r>
              <w:rPr>
                <w:szCs w:val="18"/>
              </w:rPr>
              <w:t xml:space="preserve"> </w:t>
            </w:r>
            <w:r w:rsidRPr="005C3D46">
              <w:rPr>
                <w:szCs w:val="18"/>
              </w:rPr>
              <w:t>TDD</w:t>
            </w:r>
          </w:p>
        </w:tc>
      </w:tr>
      <w:tr w:rsidR="004E7E63" w:rsidRPr="005C3D46" w14:paraId="59DB7B28"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09E8A21" w14:textId="77777777" w:rsidR="004E7E63" w:rsidRPr="005C3D46" w:rsidRDefault="004E7E63" w:rsidP="00CD6287">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3D260954" w14:textId="77777777" w:rsidR="004E7E63" w:rsidRPr="005C3D46" w:rsidRDefault="004E7E63" w:rsidP="00CD6287">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740A039"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4F9A34" w14:textId="77777777" w:rsidR="004E7E63" w:rsidRPr="005C3D46" w:rsidRDefault="004E7E63" w:rsidP="00CD6287">
            <w:pPr>
              <w:pStyle w:val="TAC"/>
              <w:keepNext w:val="0"/>
              <w:keepLines w:val="0"/>
              <w:rPr>
                <w:szCs w:val="18"/>
              </w:rPr>
            </w:pPr>
            <w:r w:rsidRPr="005C3D46">
              <w:rPr>
                <w:szCs w:val="18"/>
              </w:rPr>
              <w:t>CR.1.1</w:t>
            </w:r>
            <w:r>
              <w:rPr>
                <w:szCs w:val="18"/>
              </w:rPr>
              <w:t xml:space="preserve"> </w:t>
            </w:r>
            <w:r w:rsidRPr="005C3D46">
              <w:rPr>
                <w:szCs w:val="18"/>
              </w:rPr>
              <w:t>FDD</w:t>
            </w:r>
          </w:p>
        </w:tc>
      </w:tr>
      <w:tr w:rsidR="004E7E63" w:rsidRPr="005C3D46" w14:paraId="2B71A68F"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4108532"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8D2BCF0" w14:textId="77777777" w:rsidR="004E7E63" w:rsidRPr="005C3D46" w:rsidRDefault="004E7E63" w:rsidP="00CD6287">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67A6FAA2"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EA0294" w14:textId="77777777" w:rsidR="004E7E63" w:rsidRPr="005C3D46" w:rsidRDefault="004E7E63" w:rsidP="00CD6287">
            <w:pPr>
              <w:pStyle w:val="TAC"/>
              <w:keepNext w:val="0"/>
              <w:keepLines w:val="0"/>
              <w:rPr>
                <w:szCs w:val="18"/>
              </w:rPr>
            </w:pPr>
            <w:r w:rsidRPr="005C3D46">
              <w:rPr>
                <w:szCs w:val="18"/>
              </w:rPr>
              <w:t>CR.1.1</w:t>
            </w:r>
            <w:r>
              <w:rPr>
                <w:szCs w:val="18"/>
              </w:rPr>
              <w:t xml:space="preserve"> </w:t>
            </w:r>
            <w:r w:rsidRPr="005C3D46">
              <w:rPr>
                <w:szCs w:val="18"/>
              </w:rPr>
              <w:t>TDD</w:t>
            </w:r>
          </w:p>
        </w:tc>
      </w:tr>
      <w:tr w:rsidR="004E7E63" w:rsidRPr="005C3D46" w14:paraId="79FFAC46"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20F77AB"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66EAC0B" w14:textId="77777777" w:rsidR="004E7E63" w:rsidRPr="005C3D46" w:rsidRDefault="004E7E63" w:rsidP="00CD6287">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3ECB026E"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D290709" w14:textId="77777777" w:rsidR="004E7E63" w:rsidRPr="005C3D46" w:rsidRDefault="004E7E63" w:rsidP="00CD6287">
            <w:pPr>
              <w:pStyle w:val="TAC"/>
              <w:keepNext w:val="0"/>
              <w:keepLines w:val="0"/>
              <w:rPr>
                <w:szCs w:val="18"/>
                <w:lang w:eastAsia="zh-CN"/>
              </w:rPr>
            </w:pPr>
            <w:r w:rsidRPr="005C3D46">
              <w:rPr>
                <w:szCs w:val="18"/>
                <w:lang w:eastAsia="zh-CN"/>
              </w:rPr>
              <w:t>CR.2.1</w:t>
            </w:r>
            <w:r>
              <w:rPr>
                <w:szCs w:val="18"/>
                <w:lang w:eastAsia="zh-CN"/>
              </w:rPr>
              <w:t xml:space="preserve"> </w:t>
            </w:r>
            <w:r w:rsidRPr="005C3D46">
              <w:rPr>
                <w:szCs w:val="18"/>
                <w:lang w:eastAsia="zh-CN"/>
              </w:rPr>
              <w:t>TDD</w:t>
            </w:r>
          </w:p>
        </w:tc>
      </w:tr>
      <w:tr w:rsidR="004E7E63" w:rsidRPr="005C3D46" w14:paraId="22B15145" w14:textId="77777777" w:rsidTr="00CD6287">
        <w:trPr>
          <w:jc w:val="center"/>
        </w:trPr>
        <w:tc>
          <w:tcPr>
            <w:tcW w:w="2405" w:type="dxa"/>
            <w:tcBorders>
              <w:top w:val="single" w:sz="4" w:space="0" w:color="auto"/>
              <w:left w:val="single" w:sz="4" w:space="0" w:color="auto"/>
              <w:bottom w:val="nil"/>
              <w:right w:val="single" w:sz="4" w:space="0" w:color="auto"/>
            </w:tcBorders>
            <w:vAlign w:val="center"/>
          </w:tcPr>
          <w:p w14:paraId="6080E89F" w14:textId="77777777" w:rsidR="004E7E63" w:rsidRPr="005C3D46" w:rsidRDefault="004E7E63" w:rsidP="00CD6287">
            <w:pPr>
              <w:pStyle w:val="TAL"/>
              <w:keepNext w:val="0"/>
              <w:keepLines w:val="0"/>
            </w:pPr>
            <w:r w:rsidRPr="005C3D46">
              <w:t>OCNG</w:t>
            </w:r>
            <w:r>
              <w:t xml:space="preserve"> </w:t>
            </w:r>
            <w:r w:rsidRPr="005C3D46">
              <w:t>Patterns</w:t>
            </w:r>
          </w:p>
        </w:tc>
        <w:tc>
          <w:tcPr>
            <w:tcW w:w="1268" w:type="dxa"/>
            <w:tcBorders>
              <w:top w:val="single" w:sz="4" w:space="0" w:color="auto"/>
              <w:left w:val="single" w:sz="4" w:space="0" w:color="auto"/>
              <w:bottom w:val="single" w:sz="4" w:space="0" w:color="auto"/>
              <w:right w:val="single" w:sz="4" w:space="0" w:color="auto"/>
            </w:tcBorders>
            <w:vAlign w:val="center"/>
          </w:tcPr>
          <w:p w14:paraId="4C690AE1" w14:textId="77777777" w:rsidR="004E7E63" w:rsidRPr="005C3D46" w:rsidRDefault="004E7E63" w:rsidP="00CD6287">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74D341E3"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938DBC" w14:textId="77777777" w:rsidR="004E7E63" w:rsidRPr="005C3D46" w:rsidRDefault="004E7E63" w:rsidP="00CD6287">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4E7E63" w:rsidRPr="005C3D46" w14:paraId="634C1B81" w14:textId="77777777" w:rsidTr="00CD6287">
        <w:trPr>
          <w:jc w:val="center"/>
        </w:trPr>
        <w:tc>
          <w:tcPr>
            <w:tcW w:w="2405" w:type="dxa"/>
            <w:tcBorders>
              <w:top w:val="nil"/>
              <w:left w:val="single" w:sz="4" w:space="0" w:color="auto"/>
              <w:bottom w:val="single" w:sz="4" w:space="0" w:color="auto"/>
              <w:right w:val="single" w:sz="4" w:space="0" w:color="auto"/>
            </w:tcBorders>
            <w:vAlign w:val="center"/>
          </w:tcPr>
          <w:p w14:paraId="07879418" w14:textId="77777777" w:rsidR="004E7E63" w:rsidRPr="005C3D46" w:rsidRDefault="004E7E63" w:rsidP="00CD6287">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tcPr>
          <w:p w14:paraId="77490FE4" w14:textId="77777777" w:rsidR="004E7E63" w:rsidRPr="005C3D46" w:rsidRDefault="004E7E63" w:rsidP="00CD6287">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48F3A05A"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5B86B8" w14:textId="77777777" w:rsidR="004E7E63" w:rsidRPr="005C3D46" w:rsidRDefault="004E7E63" w:rsidP="00CD6287">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4E7E63" w:rsidRPr="005C3D46" w14:paraId="5CC00CFC"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9C81BD2" w14:textId="77777777" w:rsidR="004E7E63" w:rsidRPr="005C3D46" w:rsidRDefault="004E7E63" w:rsidP="00CD6287">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0CE04014" w14:textId="77777777" w:rsidR="004E7E63" w:rsidRPr="005C3D46" w:rsidRDefault="004E7E63" w:rsidP="00CD6287">
            <w:pPr>
              <w:pStyle w:val="TAL"/>
              <w:keepNext w:val="0"/>
              <w:keepLines w:val="0"/>
              <w:rPr>
                <w:lang w:eastAsia="zh-CN"/>
              </w:rPr>
            </w:pPr>
            <w:r w:rsidRPr="005C3D46">
              <w:t>Config</w:t>
            </w:r>
            <w:r>
              <w:t xml:space="preserve"> </w:t>
            </w:r>
            <w:r w:rsidRPr="005C3D46">
              <w:t>1</w:t>
            </w:r>
            <w:r w:rsidRPr="005C3D46">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206EB40"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7BC1A1" w14:textId="77777777" w:rsidR="004E7E63" w:rsidRPr="005C3D46" w:rsidRDefault="004E7E63" w:rsidP="00CD6287">
            <w:pPr>
              <w:pStyle w:val="TAC"/>
              <w:keepNext w:val="0"/>
              <w:keepLines w:val="0"/>
              <w:rPr>
                <w:lang w:eastAsia="zh-CN"/>
              </w:rPr>
            </w:pPr>
            <w:r w:rsidRPr="005C3D46">
              <w:rPr>
                <w:lang w:eastAsia="zh-CN"/>
              </w:rPr>
              <w:t>SSB.1</w:t>
            </w:r>
            <w:r>
              <w:rPr>
                <w:lang w:eastAsia="zh-CN"/>
              </w:rPr>
              <w:t xml:space="preserve"> </w:t>
            </w:r>
            <w:r w:rsidRPr="005C3D46">
              <w:rPr>
                <w:lang w:eastAsia="zh-CN"/>
              </w:rPr>
              <w:t>FR1</w:t>
            </w:r>
          </w:p>
        </w:tc>
      </w:tr>
      <w:tr w:rsidR="004E7E63" w:rsidRPr="005C3D46" w14:paraId="744B2CAE"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EBF1509" w14:textId="77777777" w:rsidR="004E7E63" w:rsidRPr="005C3D46" w:rsidRDefault="004E7E63" w:rsidP="00CD6287">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396CCEB" w14:textId="77777777" w:rsidR="004E7E63" w:rsidRPr="005C3D46" w:rsidRDefault="004E7E63" w:rsidP="00CD6287">
            <w:pPr>
              <w:pStyle w:val="TAL"/>
              <w:keepNext w:val="0"/>
              <w:keepLines w:val="0"/>
              <w:rPr>
                <w:lang w:eastAsia="zh-CN"/>
              </w:rPr>
            </w:pPr>
            <w:r w:rsidRPr="005C3D46">
              <w:t>Config</w:t>
            </w:r>
            <w: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1B401443"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4560D5C" w14:textId="77777777" w:rsidR="004E7E63" w:rsidRPr="005C3D46" w:rsidRDefault="004E7E63" w:rsidP="00CD6287">
            <w:pPr>
              <w:pStyle w:val="TAC"/>
              <w:keepNext w:val="0"/>
              <w:keepLines w:val="0"/>
              <w:rPr>
                <w:lang w:eastAsia="zh-CN"/>
              </w:rPr>
            </w:pPr>
            <w:r w:rsidRPr="005C3D46">
              <w:rPr>
                <w:lang w:eastAsia="zh-CN"/>
              </w:rPr>
              <w:t>SSB.2</w:t>
            </w:r>
            <w:r>
              <w:rPr>
                <w:lang w:eastAsia="zh-CN"/>
              </w:rPr>
              <w:t xml:space="preserve"> </w:t>
            </w:r>
            <w:r w:rsidRPr="005C3D46">
              <w:rPr>
                <w:lang w:eastAsia="zh-CN"/>
              </w:rPr>
              <w:t>FR1</w:t>
            </w:r>
          </w:p>
        </w:tc>
      </w:tr>
      <w:tr w:rsidR="004E7E63" w:rsidRPr="005C3D46" w14:paraId="088265F2"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2FDFA23" w14:textId="77777777" w:rsidR="004E7E63" w:rsidRPr="005C3D46" w:rsidRDefault="004E7E63" w:rsidP="00CD6287">
            <w:pPr>
              <w:pStyle w:val="TAL"/>
              <w:keepNext w:val="0"/>
              <w:keepLines w:val="0"/>
              <w:rPr>
                <w:lang w:eastAsia="zh-CN"/>
              </w:rPr>
            </w:pPr>
            <w:r w:rsidRPr="005C3D46">
              <w:rPr>
                <w:rFonts w:hint="eastAsia"/>
                <w:lang w:eastAsia="zh-CN"/>
              </w:rPr>
              <w:t>Periodic</w:t>
            </w:r>
            <w:r>
              <w:rPr>
                <w:rFonts w:hint="eastAsia"/>
                <w:lang w:eastAsia="zh-CN"/>
              </w:rPr>
              <w:t xml:space="preserve"> </w:t>
            </w: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268" w:type="dxa"/>
            <w:tcBorders>
              <w:top w:val="single" w:sz="4" w:space="0" w:color="auto"/>
              <w:left w:val="single" w:sz="4" w:space="0" w:color="auto"/>
              <w:bottom w:val="single" w:sz="4" w:space="0" w:color="auto"/>
              <w:right w:val="single" w:sz="4" w:space="0" w:color="auto"/>
            </w:tcBorders>
            <w:vAlign w:val="center"/>
          </w:tcPr>
          <w:p w14:paraId="6471CBFB" w14:textId="77777777" w:rsidR="004E7E63" w:rsidRPr="005C3D46" w:rsidRDefault="004E7E63" w:rsidP="00CD6287">
            <w:pPr>
              <w:pStyle w:val="TAL"/>
              <w:keepNext w:val="0"/>
              <w:keepLines w:val="0"/>
            </w:pPr>
            <w:r w:rsidRPr="005C3D46">
              <w:t>Config</w:t>
            </w:r>
            <w:r>
              <w:t xml:space="preserve"> </w:t>
            </w:r>
            <w:r w:rsidRPr="005C3D46">
              <w:t>1</w:t>
            </w:r>
          </w:p>
        </w:tc>
        <w:tc>
          <w:tcPr>
            <w:tcW w:w="1284" w:type="dxa"/>
            <w:tcBorders>
              <w:top w:val="single" w:sz="4" w:space="0" w:color="auto"/>
              <w:left w:val="single" w:sz="4" w:space="0" w:color="auto"/>
              <w:bottom w:val="single" w:sz="4" w:space="0" w:color="auto"/>
              <w:right w:val="single" w:sz="4" w:space="0" w:color="auto"/>
            </w:tcBorders>
            <w:vAlign w:val="center"/>
          </w:tcPr>
          <w:p w14:paraId="7CAB5006"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29DFFA" w14:textId="77777777" w:rsidR="004E7E63" w:rsidRPr="005C3D46" w:rsidRDefault="004E7E63" w:rsidP="00CD6287">
            <w:pPr>
              <w:pStyle w:val="TAC"/>
              <w:keepNext w:val="0"/>
              <w:keepLines w:val="0"/>
              <w:rPr>
                <w:lang w:eastAsia="zh-CN"/>
              </w:rPr>
            </w:pPr>
            <w:r w:rsidRPr="005C3D46">
              <w:t>CSI-RS.1.1</w:t>
            </w:r>
            <w:r>
              <w:t xml:space="preserve"> </w:t>
            </w:r>
            <w:r w:rsidRPr="005C3D46">
              <w:t>FDD</w:t>
            </w:r>
          </w:p>
        </w:tc>
      </w:tr>
      <w:tr w:rsidR="004E7E63" w:rsidRPr="005C3D46" w14:paraId="3AC949A2"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D8DAC84" w14:textId="77777777" w:rsidR="004E7E63" w:rsidRPr="005C3D46" w:rsidRDefault="004E7E63" w:rsidP="00CD6287">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F1FEEE4" w14:textId="77777777" w:rsidR="004E7E63" w:rsidRPr="005C3D46" w:rsidRDefault="004E7E63" w:rsidP="00CD6287">
            <w:pPr>
              <w:pStyle w:val="TAL"/>
              <w:keepNext w:val="0"/>
              <w:keepLines w:val="0"/>
            </w:pPr>
            <w:r w:rsidRPr="005C3D46">
              <w:t>Config</w:t>
            </w:r>
            <w:r>
              <w:t xml:space="preserve"> </w:t>
            </w:r>
            <w:r w:rsidRPr="005C3D46">
              <w:t>2</w:t>
            </w:r>
          </w:p>
        </w:tc>
        <w:tc>
          <w:tcPr>
            <w:tcW w:w="1284" w:type="dxa"/>
            <w:tcBorders>
              <w:top w:val="single" w:sz="4" w:space="0" w:color="auto"/>
              <w:left w:val="single" w:sz="4" w:space="0" w:color="auto"/>
              <w:bottom w:val="single" w:sz="4" w:space="0" w:color="auto"/>
              <w:right w:val="single" w:sz="4" w:space="0" w:color="auto"/>
            </w:tcBorders>
            <w:vAlign w:val="center"/>
          </w:tcPr>
          <w:p w14:paraId="571C5760"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50E0B4" w14:textId="77777777" w:rsidR="004E7E63" w:rsidRPr="005C3D46" w:rsidRDefault="004E7E63" w:rsidP="00CD6287">
            <w:pPr>
              <w:pStyle w:val="TAC"/>
              <w:keepNext w:val="0"/>
              <w:keepLines w:val="0"/>
              <w:rPr>
                <w:lang w:eastAsia="zh-CN"/>
              </w:rPr>
            </w:pPr>
            <w:r w:rsidRPr="005C3D46">
              <w:t>CSI-RS.1.1</w:t>
            </w:r>
            <w:r>
              <w:t xml:space="preserve"> </w:t>
            </w:r>
            <w:r w:rsidRPr="005C3D46">
              <w:t>TDD</w:t>
            </w:r>
          </w:p>
        </w:tc>
      </w:tr>
      <w:tr w:rsidR="004E7E63" w:rsidRPr="005C3D46" w14:paraId="750B8A63"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71AA996" w14:textId="77777777" w:rsidR="004E7E63" w:rsidRPr="005C3D46" w:rsidRDefault="004E7E63" w:rsidP="00CD6287">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4E8C240" w14:textId="77777777" w:rsidR="004E7E63" w:rsidRPr="005C3D46" w:rsidRDefault="004E7E63" w:rsidP="00CD6287">
            <w:pPr>
              <w:pStyle w:val="TAL"/>
              <w:keepNext w:val="0"/>
              <w:keepLines w:val="0"/>
            </w:pPr>
            <w:r w:rsidRPr="005C3D46">
              <w:t>Config</w:t>
            </w:r>
            <w:r>
              <w:t xml:space="preserve"> </w:t>
            </w:r>
            <w:r w:rsidRPr="005C3D46">
              <w:t>3</w:t>
            </w:r>
          </w:p>
        </w:tc>
        <w:tc>
          <w:tcPr>
            <w:tcW w:w="1284" w:type="dxa"/>
            <w:tcBorders>
              <w:top w:val="single" w:sz="4" w:space="0" w:color="auto"/>
              <w:left w:val="single" w:sz="4" w:space="0" w:color="auto"/>
              <w:bottom w:val="single" w:sz="4" w:space="0" w:color="auto"/>
              <w:right w:val="single" w:sz="4" w:space="0" w:color="auto"/>
            </w:tcBorders>
            <w:vAlign w:val="center"/>
          </w:tcPr>
          <w:p w14:paraId="6070D429"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3880A99" w14:textId="77777777" w:rsidR="004E7E63" w:rsidRPr="005C3D46" w:rsidRDefault="004E7E63" w:rsidP="00CD6287">
            <w:pPr>
              <w:pStyle w:val="TAC"/>
              <w:keepNext w:val="0"/>
              <w:keepLines w:val="0"/>
              <w:rPr>
                <w:lang w:eastAsia="zh-CN"/>
              </w:rPr>
            </w:pPr>
            <w:r w:rsidRPr="005C3D46">
              <w:t>CSI-RS.2.1</w:t>
            </w:r>
            <w:r>
              <w:t xml:space="preserve"> </w:t>
            </w:r>
            <w:r w:rsidRPr="005C3D46">
              <w:t>TDD</w:t>
            </w:r>
          </w:p>
        </w:tc>
      </w:tr>
      <w:tr w:rsidR="004E7E63" w:rsidRPr="005C3D46" w14:paraId="0A8ED22A"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6C8ED00" w14:textId="77777777" w:rsidR="004E7E63" w:rsidRPr="005C3D46" w:rsidRDefault="004E7E63" w:rsidP="00CD6287">
            <w:pPr>
              <w:pStyle w:val="TAL"/>
              <w:keepNext w:val="0"/>
              <w:keepLines w:val="0"/>
              <w:rPr>
                <w:lang w:eastAsia="zh-CN"/>
              </w:rPr>
            </w:pPr>
            <w:r w:rsidRPr="005C3D46">
              <w:t>SMTC</w:t>
            </w:r>
            <w:r>
              <w:t xml:space="preserve"> </w:t>
            </w:r>
            <w:r w:rsidRPr="005C3D46">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75390EB6"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F643AB" w14:textId="77777777" w:rsidR="004E7E63" w:rsidRPr="005C3D46" w:rsidRDefault="004E7E63" w:rsidP="00CD6287">
            <w:pPr>
              <w:pStyle w:val="TAC"/>
              <w:keepNext w:val="0"/>
              <w:keepLines w:val="0"/>
              <w:rPr>
                <w:lang w:eastAsia="zh-CN"/>
              </w:rPr>
            </w:pPr>
            <w:r w:rsidRPr="005C3D46">
              <w:rPr>
                <w:lang w:eastAsia="zh-CN"/>
              </w:rPr>
              <w:t>SMTC.1</w:t>
            </w:r>
          </w:p>
        </w:tc>
      </w:tr>
      <w:tr w:rsidR="004E7E63" w:rsidRPr="005C3D46" w14:paraId="48CD5770"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4213CF9" w14:textId="77777777" w:rsidR="004E7E63" w:rsidRPr="005C3D46" w:rsidRDefault="004E7E63" w:rsidP="00CD6287">
            <w:pPr>
              <w:pStyle w:val="TAL"/>
              <w:keepNext w:val="0"/>
              <w:keepLines w:val="0"/>
            </w:pPr>
            <w:proofErr w:type="spellStart"/>
            <w:r w:rsidRPr="005C3D46">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2A2CDA46"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5BE83A7" w14:textId="77777777" w:rsidR="004E7E63" w:rsidRPr="005C3D46" w:rsidRDefault="004E7E63" w:rsidP="00CD6287">
            <w:pPr>
              <w:pStyle w:val="TAC"/>
              <w:keepNext w:val="0"/>
              <w:keepLines w:val="0"/>
              <w:rPr>
                <w:lang w:eastAsia="zh-CN"/>
              </w:rPr>
            </w:pPr>
            <w:r w:rsidRPr="005C3D46">
              <w:rPr>
                <w:lang w:eastAsia="zh-CN"/>
              </w:rPr>
              <w:t>periodic</w:t>
            </w:r>
          </w:p>
        </w:tc>
      </w:tr>
      <w:tr w:rsidR="004E7E63" w:rsidRPr="005C3D46" w14:paraId="07801BE7"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8A03F41" w14:textId="77777777" w:rsidR="004E7E63" w:rsidRPr="005C3D46" w:rsidRDefault="004E7E63" w:rsidP="00CD6287">
            <w:pPr>
              <w:pStyle w:val="TAL"/>
              <w:keepNext w:val="0"/>
              <w:keepLines w:val="0"/>
            </w:pPr>
            <w:proofErr w:type="spellStart"/>
            <w:r w:rsidRPr="005C3D46">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06A752BE"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C1E0A5B" w14:textId="77777777" w:rsidR="004E7E63" w:rsidRPr="005C3D46" w:rsidRDefault="004E7E63" w:rsidP="00CD6287">
            <w:pPr>
              <w:pStyle w:val="TAC"/>
              <w:keepNext w:val="0"/>
              <w:keepLines w:val="0"/>
              <w:rPr>
                <w:lang w:eastAsia="zh-CN"/>
              </w:rPr>
            </w:pPr>
            <w:r w:rsidRPr="005C3D46">
              <w:rPr>
                <w:lang w:eastAsia="zh-CN"/>
              </w:rPr>
              <w:t>cri-RI-PMI-CQI</w:t>
            </w:r>
          </w:p>
        </w:tc>
      </w:tr>
      <w:tr w:rsidR="004E7E63" w:rsidRPr="005C3D46" w14:paraId="1AB0E688"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8BB3466" w14:textId="77777777" w:rsidR="004E7E63" w:rsidRPr="005C3D46" w:rsidRDefault="004E7E63" w:rsidP="00CD6287">
            <w:pPr>
              <w:pStyle w:val="TAL"/>
              <w:keepNext w:val="0"/>
              <w:keepLines w:val="0"/>
            </w:pPr>
            <w:r w:rsidRPr="005C3D46">
              <w:t>CSI</w:t>
            </w:r>
            <w:r>
              <w:t xml:space="preserve"> </w:t>
            </w:r>
            <w:r w:rsidRPr="005C3D46">
              <w:t>reporting</w:t>
            </w:r>
            <w:r>
              <w:t xml:space="preserve"> </w:t>
            </w:r>
            <w:r w:rsidRPr="005C3D46">
              <w:t>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20D611D6" w14:textId="77777777" w:rsidR="004E7E63" w:rsidRPr="005C3D46" w:rsidRDefault="004E7E63" w:rsidP="00CD6287">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76FDFB" w14:textId="77777777" w:rsidR="004E7E63" w:rsidRPr="005C3D46" w:rsidRDefault="004E7E63" w:rsidP="00CD6287">
            <w:pPr>
              <w:pStyle w:val="TAC"/>
              <w:keepNext w:val="0"/>
              <w:keepLines w:val="0"/>
              <w:rPr>
                <w:lang w:eastAsia="zh-CN"/>
              </w:rPr>
            </w:pPr>
            <w:r w:rsidRPr="005C3D46">
              <w:rPr>
                <w:lang w:eastAsia="zh-CN"/>
              </w:rPr>
              <w:t>slot</w:t>
            </w:r>
          </w:p>
          <w:p w14:paraId="22FA6BB7"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0303AC" w14:textId="77777777" w:rsidR="004E7E63" w:rsidRPr="005C3D46" w:rsidRDefault="004E7E63" w:rsidP="00CD6287">
            <w:pPr>
              <w:pStyle w:val="TAC"/>
              <w:keepNext w:val="0"/>
              <w:keepLines w:val="0"/>
              <w:rPr>
                <w:lang w:eastAsia="zh-CN"/>
              </w:rPr>
            </w:pPr>
            <w:r w:rsidRPr="005C3D46">
              <w:rPr>
                <w:lang w:eastAsia="zh-CN"/>
              </w:rPr>
              <w:t>5</w:t>
            </w:r>
          </w:p>
        </w:tc>
      </w:tr>
      <w:tr w:rsidR="004E7E63" w:rsidRPr="005C3D46" w14:paraId="394A1F6C"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F88AB6D"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9253B09" w14:textId="77777777" w:rsidR="004E7E63" w:rsidRPr="005C3D46" w:rsidRDefault="004E7E63" w:rsidP="00CD6287">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745671DA" w14:textId="77777777" w:rsidR="004E7E63" w:rsidRPr="005C3D46" w:rsidRDefault="004E7E63" w:rsidP="00CD628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5AB121" w14:textId="77777777" w:rsidR="004E7E63" w:rsidRPr="005C3D46" w:rsidRDefault="004E7E63" w:rsidP="00CD6287">
            <w:pPr>
              <w:pStyle w:val="TAC"/>
              <w:keepNext w:val="0"/>
              <w:keepLines w:val="0"/>
              <w:rPr>
                <w:lang w:eastAsia="zh-CN"/>
              </w:rPr>
            </w:pPr>
            <w:r w:rsidRPr="005C3D46">
              <w:rPr>
                <w:lang w:eastAsia="zh-CN"/>
              </w:rPr>
              <w:t>10</w:t>
            </w:r>
          </w:p>
        </w:tc>
      </w:tr>
      <w:tr w:rsidR="004E7E63" w:rsidRPr="005C3D46" w14:paraId="20CE12BF"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BA4434E" w14:textId="77777777" w:rsidR="004E7E63" w:rsidRPr="005C3D46" w:rsidRDefault="004E7E63" w:rsidP="00CD6287">
            <w:pPr>
              <w:pStyle w:val="TAL"/>
              <w:keepNext w:val="0"/>
              <w:keepLines w:val="0"/>
            </w:pPr>
            <w:r w:rsidRPr="005C3D46">
              <w:t>CSI</w:t>
            </w:r>
            <w:r>
              <w:t xml:space="preserve"> </w:t>
            </w:r>
            <w:r w:rsidRPr="005C3D46">
              <w:t>reporting</w:t>
            </w:r>
            <w:r>
              <w:t xml:space="preserve"> </w:t>
            </w:r>
            <w:r w:rsidRPr="005C3D46">
              <w:t>offset</w:t>
            </w:r>
          </w:p>
        </w:tc>
        <w:tc>
          <w:tcPr>
            <w:tcW w:w="1268" w:type="dxa"/>
            <w:tcBorders>
              <w:top w:val="single" w:sz="4" w:space="0" w:color="auto"/>
              <w:left w:val="single" w:sz="4" w:space="0" w:color="auto"/>
              <w:bottom w:val="single" w:sz="4" w:space="0" w:color="auto"/>
              <w:right w:val="single" w:sz="4" w:space="0" w:color="auto"/>
            </w:tcBorders>
            <w:vAlign w:val="center"/>
          </w:tcPr>
          <w:p w14:paraId="17B6F5B5" w14:textId="77777777" w:rsidR="004E7E63" w:rsidRPr="005C3D46" w:rsidRDefault="004E7E63" w:rsidP="00CD6287">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0FCE9A8" w14:textId="77777777" w:rsidR="004E7E63" w:rsidRPr="005C3D46" w:rsidRDefault="004E7E63" w:rsidP="00CD6287">
            <w:pPr>
              <w:pStyle w:val="TAC"/>
              <w:keepNext w:val="0"/>
              <w:keepLines w:val="0"/>
              <w:rPr>
                <w:lang w:eastAsia="zh-CN"/>
              </w:rPr>
            </w:pPr>
            <w:r w:rsidRPr="005C3D46">
              <w:rPr>
                <w:lang w:eastAsia="zh-CN"/>
              </w:rPr>
              <w:t>slot</w:t>
            </w:r>
          </w:p>
          <w:p w14:paraId="619CC81E"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B60AED" w14:textId="77777777" w:rsidR="004E7E63" w:rsidRPr="005C3D46" w:rsidRDefault="004E7E63" w:rsidP="00CD6287">
            <w:pPr>
              <w:pStyle w:val="TAC"/>
              <w:keepNext w:val="0"/>
              <w:keepLines w:val="0"/>
              <w:rPr>
                <w:lang w:eastAsia="zh-CN"/>
              </w:rPr>
            </w:pPr>
            <w:r w:rsidRPr="005C3D46">
              <w:rPr>
                <w:lang w:eastAsia="zh-CN"/>
              </w:rPr>
              <w:t>3</w:t>
            </w:r>
          </w:p>
        </w:tc>
      </w:tr>
      <w:tr w:rsidR="004E7E63" w:rsidRPr="005C3D46" w14:paraId="656C9F94"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CB1EB67"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0A082DD" w14:textId="77777777" w:rsidR="004E7E63" w:rsidRPr="005C3D46" w:rsidRDefault="004E7E63" w:rsidP="00CD6287">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58C95E2E" w14:textId="77777777" w:rsidR="004E7E63" w:rsidRPr="005C3D46" w:rsidRDefault="004E7E63" w:rsidP="00CD628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2EFB54" w14:textId="77777777" w:rsidR="004E7E63" w:rsidRPr="005C3D46" w:rsidRDefault="004E7E63" w:rsidP="00CD6287">
            <w:pPr>
              <w:pStyle w:val="TAC"/>
              <w:keepNext w:val="0"/>
              <w:keepLines w:val="0"/>
              <w:rPr>
                <w:lang w:eastAsia="zh-CN"/>
              </w:rPr>
            </w:pPr>
            <w:r w:rsidRPr="005C3D46">
              <w:rPr>
                <w:lang w:eastAsia="zh-CN"/>
              </w:rPr>
              <w:t>5</w:t>
            </w:r>
          </w:p>
        </w:tc>
      </w:tr>
      <w:tr w:rsidR="004E7E63" w:rsidRPr="005C3D46" w14:paraId="56E28B19"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332D758"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07C17FF" w14:textId="77777777" w:rsidR="004E7E63" w:rsidRPr="005C3D46" w:rsidRDefault="004E7E63" w:rsidP="00CD6287">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3B160FC" w14:textId="77777777" w:rsidR="004E7E63" w:rsidRPr="005C3D46" w:rsidRDefault="004E7E63" w:rsidP="00CD6287">
            <w:pPr>
              <w:pStyle w:val="TAC"/>
              <w:keepNext w:val="0"/>
              <w:keepLines w:val="0"/>
            </w:pPr>
            <w:r w:rsidRPr="005C3D46">
              <w:t>0</w:t>
            </w:r>
          </w:p>
        </w:tc>
      </w:tr>
      <w:tr w:rsidR="004E7E63" w:rsidRPr="005C3D46" w14:paraId="1289760D"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BFF18F8"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146DC899"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2B55BA4" w14:textId="77777777" w:rsidR="004E7E63" w:rsidRPr="005C3D46" w:rsidRDefault="004E7E63" w:rsidP="00CD6287">
            <w:pPr>
              <w:spacing w:after="0"/>
              <w:rPr>
                <w:rFonts w:ascii="Arial" w:hAnsi="Arial"/>
                <w:sz w:val="18"/>
              </w:rPr>
            </w:pPr>
          </w:p>
        </w:tc>
      </w:tr>
      <w:tr w:rsidR="004E7E63" w:rsidRPr="005C3D46" w14:paraId="2B1A6CB1"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E829189"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3216132E"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3EAA075" w14:textId="77777777" w:rsidR="004E7E63" w:rsidRPr="005C3D46" w:rsidRDefault="004E7E63" w:rsidP="00CD6287">
            <w:pPr>
              <w:spacing w:after="0"/>
              <w:rPr>
                <w:rFonts w:ascii="Arial" w:hAnsi="Arial"/>
                <w:sz w:val="18"/>
              </w:rPr>
            </w:pPr>
          </w:p>
        </w:tc>
      </w:tr>
      <w:tr w:rsidR="004E7E63" w:rsidRPr="005C3D46" w14:paraId="36D6FEE7"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FC88104"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3A0A5191"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8E7FCB8" w14:textId="77777777" w:rsidR="004E7E63" w:rsidRPr="005C3D46" w:rsidRDefault="004E7E63" w:rsidP="00CD6287">
            <w:pPr>
              <w:spacing w:after="0"/>
              <w:rPr>
                <w:rFonts w:ascii="Arial" w:hAnsi="Arial"/>
                <w:sz w:val="18"/>
              </w:rPr>
            </w:pPr>
          </w:p>
        </w:tc>
      </w:tr>
      <w:tr w:rsidR="004E7E63" w:rsidRPr="005C3D46" w14:paraId="5F699232"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0FDB882"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509C5633"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8A3CFDA" w14:textId="77777777" w:rsidR="004E7E63" w:rsidRPr="005C3D46" w:rsidRDefault="004E7E63" w:rsidP="00CD6287">
            <w:pPr>
              <w:spacing w:after="0"/>
              <w:rPr>
                <w:rFonts w:ascii="Arial" w:hAnsi="Arial"/>
                <w:sz w:val="18"/>
              </w:rPr>
            </w:pPr>
          </w:p>
        </w:tc>
      </w:tr>
      <w:tr w:rsidR="004E7E63" w:rsidRPr="005C3D46" w14:paraId="590653B4"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01A6440"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284" w:type="dxa"/>
            <w:vMerge/>
            <w:tcBorders>
              <w:top w:val="single" w:sz="4" w:space="0" w:color="auto"/>
              <w:left w:val="single" w:sz="4" w:space="0" w:color="auto"/>
              <w:bottom w:val="single" w:sz="4" w:space="0" w:color="auto"/>
              <w:right w:val="single" w:sz="4" w:space="0" w:color="auto"/>
            </w:tcBorders>
            <w:vAlign w:val="center"/>
          </w:tcPr>
          <w:p w14:paraId="3F84CE28"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4E5A560" w14:textId="77777777" w:rsidR="004E7E63" w:rsidRPr="005C3D46" w:rsidRDefault="004E7E63" w:rsidP="00CD6287">
            <w:pPr>
              <w:spacing w:after="0"/>
              <w:rPr>
                <w:rFonts w:ascii="Arial" w:hAnsi="Arial"/>
                <w:sz w:val="18"/>
              </w:rPr>
            </w:pPr>
          </w:p>
        </w:tc>
      </w:tr>
      <w:tr w:rsidR="004E7E63" w:rsidRPr="005C3D46" w14:paraId="25AECA2F"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2C5F595"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5F6B431F"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0FAEEFA" w14:textId="77777777" w:rsidR="004E7E63" w:rsidRPr="005C3D46" w:rsidRDefault="004E7E63" w:rsidP="00CD6287">
            <w:pPr>
              <w:spacing w:after="0"/>
              <w:rPr>
                <w:rFonts w:ascii="Arial" w:hAnsi="Arial"/>
                <w:sz w:val="18"/>
              </w:rPr>
            </w:pPr>
          </w:p>
        </w:tc>
      </w:tr>
      <w:tr w:rsidR="004E7E63" w:rsidRPr="005C3D46" w14:paraId="6F1A0803"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D8F2CFD"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tcPr>
          <w:p w14:paraId="38BDBD6D"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218DE6E" w14:textId="77777777" w:rsidR="004E7E63" w:rsidRPr="005C3D46" w:rsidRDefault="004E7E63" w:rsidP="00CD6287">
            <w:pPr>
              <w:spacing w:after="0"/>
              <w:rPr>
                <w:rFonts w:ascii="Arial" w:hAnsi="Arial"/>
                <w:sz w:val="18"/>
              </w:rPr>
            </w:pPr>
          </w:p>
        </w:tc>
      </w:tr>
      <w:tr w:rsidR="004E7E63" w:rsidRPr="005C3D46" w14:paraId="07A9E71A"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4B24410"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tcPr>
          <w:p w14:paraId="55EA0615"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DF83F87" w14:textId="77777777" w:rsidR="004E7E63" w:rsidRPr="005C3D46" w:rsidRDefault="004E7E63" w:rsidP="00CD6287">
            <w:pPr>
              <w:spacing w:after="0"/>
              <w:rPr>
                <w:rFonts w:ascii="Arial" w:hAnsi="Arial"/>
                <w:sz w:val="18"/>
              </w:rPr>
            </w:pPr>
          </w:p>
        </w:tc>
      </w:tr>
      <w:tr w:rsidR="004E7E63" w:rsidRPr="005C3D46" w14:paraId="4BE1DE30"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C1387BF" w14:textId="77777777" w:rsidR="004E7E63" w:rsidRPr="005C3D46" w:rsidRDefault="004E7E63" w:rsidP="00CD6287">
            <w:pPr>
              <w:pStyle w:val="TAL"/>
              <w:keepNext w:val="0"/>
              <w:keepLines w:val="0"/>
              <w:rPr>
                <w:rFonts w:eastAsia="Calibri"/>
                <w:szCs w:val="22"/>
              </w:rPr>
            </w:pPr>
            <w:r w:rsidRPr="005C3D46">
              <w:rPr>
                <w:rFonts w:eastAsia="Calibri"/>
                <w:position w:val="-12"/>
                <w:szCs w:val="22"/>
              </w:rPr>
              <w:object w:dxaOrig="411" w:dyaOrig="206" w14:anchorId="65C9FD6A">
                <v:shape id="_x0000_i1175" type="#_x0000_t75" style="width:19.5pt;height:10.5pt" o:ole="">
                  <v:imagedata r:id="rId14" o:title=""/>
                </v:shape>
                <o:OLEObject Type="Embed" ProgID="Equation.3" ShapeID="_x0000_i1175" DrawAspect="Content" ObjectID="_1832492220" r:id="rId27"/>
              </w:object>
            </w:r>
            <w:r w:rsidRPr="005C3D46">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344B5FD0"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AA77598" w14:textId="77777777" w:rsidR="004E7E63" w:rsidRPr="005C3D46" w:rsidRDefault="004E7E63" w:rsidP="00CD6287">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57298E" w14:textId="77777777" w:rsidR="004E7E63" w:rsidRPr="005C3D46" w:rsidRDefault="004E7E63" w:rsidP="00CD6287">
            <w:pPr>
              <w:pStyle w:val="TAC"/>
              <w:keepNext w:val="0"/>
              <w:keepLines w:val="0"/>
            </w:pPr>
            <w:r w:rsidRPr="005C3D46">
              <w:t>-104</w:t>
            </w:r>
          </w:p>
        </w:tc>
      </w:tr>
      <w:tr w:rsidR="004E7E63" w:rsidRPr="005C3D46" w14:paraId="46E79B28"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315BAB8" w14:textId="77777777" w:rsidR="004E7E63" w:rsidRPr="005C3D46" w:rsidRDefault="004E7E63" w:rsidP="00CD6287">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63A8F22B"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35F46D7" w14:textId="77777777" w:rsidR="004E7E63" w:rsidRPr="005C3D46" w:rsidRDefault="004E7E63" w:rsidP="00CD628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2DA389" w14:textId="77777777" w:rsidR="004E7E63" w:rsidRPr="005C3D46" w:rsidRDefault="004E7E63" w:rsidP="00CD6287">
            <w:pPr>
              <w:pStyle w:val="TAC"/>
              <w:keepNext w:val="0"/>
              <w:keepLines w:val="0"/>
            </w:pPr>
            <w:r w:rsidRPr="005C3D46">
              <w:t>-101</w:t>
            </w:r>
          </w:p>
        </w:tc>
      </w:tr>
      <w:tr w:rsidR="004E7E63" w:rsidRPr="005C3D46" w14:paraId="14AB449B"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E3825F2" w14:textId="77777777" w:rsidR="004E7E63" w:rsidRPr="005C3D46" w:rsidRDefault="004E7E63" w:rsidP="00CD6287">
            <w:pPr>
              <w:pStyle w:val="TAL"/>
              <w:keepNext w:val="0"/>
              <w:keepLines w:val="0"/>
              <w:rPr>
                <w:i/>
              </w:rPr>
            </w:pPr>
            <w:r w:rsidRPr="005C3D46">
              <w:rPr>
                <w:rFonts w:eastAsia="Calibri"/>
                <w:i/>
                <w:position w:val="-12"/>
                <w:szCs w:val="22"/>
              </w:rPr>
              <w:object w:dxaOrig="617" w:dyaOrig="411" w14:anchorId="110BA8B9">
                <v:shape id="_x0000_i1176" type="#_x0000_t75" style="width:31.5pt;height:19.5pt" o:ole="">
                  <v:imagedata r:id="rId17" o:title=""/>
                </v:shape>
                <o:OLEObject Type="Embed" ProgID="Equation.3" ShapeID="_x0000_i1176" DrawAspect="Content" ObjectID="_1832492221" r:id="rId28"/>
              </w:object>
            </w:r>
          </w:p>
        </w:tc>
        <w:tc>
          <w:tcPr>
            <w:tcW w:w="1284" w:type="dxa"/>
            <w:tcBorders>
              <w:top w:val="single" w:sz="4" w:space="0" w:color="auto"/>
              <w:left w:val="single" w:sz="4" w:space="0" w:color="auto"/>
              <w:bottom w:val="single" w:sz="4" w:space="0" w:color="auto"/>
              <w:right w:val="single" w:sz="4" w:space="0" w:color="auto"/>
            </w:tcBorders>
            <w:vAlign w:val="center"/>
          </w:tcPr>
          <w:p w14:paraId="0B149BA5" w14:textId="77777777" w:rsidR="004E7E63" w:rsidRPr="005C3D46" w:rsidRDefault="004E7E63" w:rsidP="00CD6287">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A3BD8B" w14:textId="77777777" w:rsidR="004E7E63" w:rsidRPr="005C3D46" w:rsidRDefault="004E7E63" w:rsidP="00CD6287">
            <w:pPr>
              <w:pStyle w:val="TAC"/>
              <w:keepNext w:val="0"/>
              <w:keepLines w:val="0"/>
            </w:pPr>
            <w:r>
              <w:t>19</w:t>
            </w:r>
          </w:p>
        </w:tc>
      </w:tr>
      <w:tr w:rsidR="004E7E63" w:rsidRPr="005C3D46" w14:paraId="1D07E3AA"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973B040" w14:textId="77777777" w:rsidR="004E7E63" w:rsidRPr="005C3D46" w:rsidRDefault="004E7E63" w:rsidP="00CD6287">
            <w:pPr>
              <w:pStyle w:val="TAL"/>
              <w:keepNext w:val="0"/>
              <w:keepLines w:val="0"/>
            </w:pPr>
            <w:r w:rsidRPr="005C3D46">
              <w:rPr>
                <w:rFonts w:eastAsia="Calibri"/>
                <w:position w:val="-12"/>
                <w:szCs w:val="22"/>
              </w:rPr>
              <w:object w:dxaOrig="823" w:dyaOrig="411" w14:anchorId="07547330">
                <v:shape id="_x0000_i1177" type="#_x0000_t75" style="width:40.5pt;height:19.5pt" o:ole="">
                  <v:imagedata r:id="rId19" o:title=""/>
                </v:shape>
                <o:OLEObject Type="Embed" ProgID="Equation.3" ShapeID="_x0000_i1177" DrawAspect="Content" ObjectID="_1832492222" r:id="rId29"/>
              </w:object>
            </w:r>
          </w:p>
        </w:tc>
        <w:tc>
          <w:tcPr>
            <w:tcW w:w="1284" w:type="dxa"/>
            <w:tcBorders>
              <w:top w:val="single" w:sz="4" w:space="0" w:color="auto"/>
              <w:left w:val="single" w:sz="4" w:space="0" w:color="auto"/>
              <w:bottom w:val="single" w:sz="4" w:space="0" w:color="auto"/>
              <w:right w:val="single" w:sz="4" w:space="0" w:color="auto"/>
            </w:tcBorders>
            <w:vAlign w:val="center"/>
          </w:tcPr>
          <w:p w14:paraId="363D34BB" w14:textId="77777777" w:rsidR="004E7E63" w:rsidRPr="005C3D46" w:rsidRDefault="004E7E63" w:rsidP="00CD6287">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1CCD96" w14:textId="77777777" w:rsidR="004E7E63" w:rsidRPr="005C3D46" w:rsidRDefault="004E7E63" w:rsidP="00CD6287">
            <w:pPr>
              <w:pStyle w:val="TAC"/>
              <w:keepNext w:val="0"/>
              <w:keepLines w:val="0"/>
            </w:pPr>
            <w:r>
              <w:t>19</w:t>
            </w:r>
          </w:p>
        </w:tc>
      </w:tr>
      <w:tr w:rsidR="004E7E63" w:rsidRPr="005C3D46" w14:paraId="642F5AD0"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2B5A103" w14:textId="77777777" w:rsidR="004E7E63" w:rsidRPr="005C3D46" w:rsidRDefault="004E7E63" w:rsidP="00CD6287">
            <w:pPr>
              <w:pStyle w:val="TAL"/>
              <w:keepNext w:val="0"/>
              <w:keepLines w:val="0"/>
              <w:rPr>
                <w:rFonts w:eastAsia="Calibri"/>
                <w:szCs w:val="22"/>
              </w:rPr>
            </w:pPr>
            <w:r w:rsidRPr="005C3D46">
              <w:t>SS-RSRP</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1CEEC908"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FA302B0" w14:textId="77777777" w:rsidR="004E7E63" w:rsidRPr="005C3D46" w:rsidRDefault="004E7E63" w:rsidP="00CD6287">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AAD80D" w14:textId="77777777" w:rsidR="004E7E63" w:rsidRPr="005C3D46" w:rsidRDefault="004E7E63" w:rsidP="00CD6287">
            <w:pPr>
              <w:pStyle w:val="TAC"/>
              <w:keepNext w:val="0"/>
              <w:keepLines w:val="0"/>
            </w:pPr>
            <w:r w:rsidRPr="005C3D46">
              <w:t>-</w:t>
            </w:r>
            <w:r>
              <w:t>85</w:t>
            </w:r>
          </w:p>
        </w:tc>
      </w:tr>
      <w:tr w:rsidR="004E7E63" w:rsidRPr="005C3D46" w14:paraId="7BFBCD87"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7BBD394" w14:textId="77777777" w:rsidR="004E7E63" w:rsidRPr="005C3D46" w:rsidRDefault="004E7E63" w:rsidP="00CD6287">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4BB08B77"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4EE31EA2"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1B14D9" w14:textId="77777777" w:rsidR="004E7E63" w:rsidRPr="005C3D46" w:rsidRDefault="004E7E63" w:rsidP="00CD6287">
            <w:pPr>
              <w:pStyle w:val="TAC"/>
              <w:keepNext w:val="0"/>
              <w:keepLines w:val="0"/>
            </w:pPr>
            <w:r w:rsidRPr="005C3D46">
              <w:t>-</w:t>
            </w:r>
            <w:r>
              <w:t>82</w:t>
            </w:r>
          </w:p>
        </w:tc>
      </w:tr>
      <w:tr w:rsidR="004E7E63" w:rsidRPr="005C3D46" w14:paraId="23AB4248"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608A843" w14:textId="77777777" w:rsidR="004E7E63" w:rsidRPr="005C3D46" w:rsidRDefault="004E7E63" w:rsidP="00CD6287">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284" w:type="dxa"/>
            <w:tcBorders>
              <w:top w:val="single" w:sz="4" w:space="0" w:color="auto"/>
              <w:left w:val="single" w:sz="4" w:space="0" w:color="auto"/>
              <w:bottom w:val="single" w:sz="4" w:space="0" w:color="auto"/>
              <w:right w:val="single" w:sz="4" w:space="0" w:color="auto"/>
            </w:tcBorders>
            <w:vAlign w:val="center"/>
          </w:tcPr>
          <w:p w14:paraId="152BBB54" w14:textId="77777777" w:rsidR="004E7E63" w:rsidRPr="005C3D46" w:rsidRDefault="004E7E63" w:rsidP="00CD6287">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BE46B4" w14:textId="77777777" w:rsidR="004E7E63" w:rsidRPr="005C3D46" w:rsidRDefault="004E7E63" w:rsidP="00CD6287">
            <w:pPr>
              <w:pStyle w:val="TAC"/>
              <w:keepNext w:val="0"/>
              <w:keepLines w:val="0"/>
            </w:pPr>
            <w:r w:rsidRPr="005C3D46">
              <w:t>-</w:t>
            </w:r>
            <w:r>
              <w:t>85</w:t>
            </w:r>
          </w:p>
        </w:tc>
      </w:tr>
      <w:tr w:rsidR="004E7E63" w:rsidRPr="005C3D46" w14:paraId="72A2295F"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C1A844B" w14:textId="77777777" w:rsidR="004E7E63" w:rsidRPr="005C3D46" w:rsidRDefault="004E7E63" w:rsidP="00CD6287">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tcPr>
          <w:p w14:paraId="20521DAB" w14:textId="77777777" w:rsidR="004E7E63" w:rsidRPr="005C3D46" w:rsidRDefault="004E7E63" w:rsidP="00CD6287">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tcBorders>
              <w:top w:val="single" w:sz="4" w:space="0" w:color="auto"/>
              <w:left w:val="single" w:sz="4" w:space="0" w:color="auto"/>
              <w:bottom w:val="single" w:sz="4" w:space="0" w:color="auto"/>
              <w:right w:val="single" w:sz="4" w:space="0" w:color="auto"/>
            </w:tcBorders>
            <w:vAlign w:val="center"/>
          </w:tcPr>
          <w:p w14:paraId="0948FCAB" w14:textId="77777777" w:rsidR="004E7E63" w:rsidRPr="005C3D46" w:rsidRDefault="004E7E63" w:rsidP="00CD6287">
            <w:pPr>
              <w:pStyle w:val="TAC"/>
              <w:keepNext w:val="0"/>
              <w:keepLines w:val="0"/>
            </w:pPr>
            <w:r w:rsidRPr="005C3D46">
              <w:t>dBm/</w:t>
            </w:r>
          </w:p>
          <w:p w14:paraId="5011F3E7" w14:textId="77777777" w:rsidR="004E7E63" w:rsidRPr="005C3D46" w:rsidRDefault="004E7E63" w:rsidP="00CD6287">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C6BF35" w14:textId="77777777" w:rsidR="004E7E63" w:rsidRPr="005C3D46" w:rsidRDefault="004E7E63" w:rsidP="00CD6287">
            <w:pPr>
              <w:pStyle w:val="TAC"/>
              <w:keepNext w:val="0"/>
              <w:keepLines w:val="0"/>
            </w:pPr>
            <w:r w:rsidRPr="005C3D46">
              <w:rPr>
                <w:lang w:eastAsia="zh-CN"/>
              </w:rPr>
              <w:t>-</w:t>
            </w:r>
            <w:r>
              <w:rPr>
                <w:lang w:eastAsia="zh-CN"/>
              </w:rPr>
              <w:t>56.99</w:t>
            </w:r>
          </w:p>
        </w:tc>
      </w:tr>
      <w:tr w:rsidR="004E7E63" w:rsidRPr="005C3D46" w14:paraId="721A963A"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21A088A"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4BC666AE" w14:textId="77777777" w:rsidR="004E7E63" w:rsidRPr="005C3D46" w:rsidRDefault="004E7E63" w:rsidP="00CD6287">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tcBorders>
              <w:top w:val="single" w:sz="4" w:space="0" w:color="auto"/>
              <w:left w:val="single" w:sz="4" w:space="0" w:color="auto"/>
              <w:bottom w:val="single" w:sz="4" w:space="0" w:color="auto"/>
              <w:right w:val="single" w:sz="4" w:space="0" w:color="auto"/>
            </w:tcBorders>
            <w:vAlign w:val="center"/>
          </w:tcPr>
          <w:p w14:paraId="155E052B" w14:textId="77777777" w:rsidR="004E7E63" w:rsidRPr="005C3D46" w:rsidRDefault="004E7E63" w:rsidP="00CD6287">
            <w:pPr>
              <w:pStyle w:val="TAC"/>
              <w:keepNext w:val="0"/>
              <w:keepLines w:val="0"/>
            </w:pPr>
            <w:r w:rsidRPr="005C3D46">
              <w:t>dBm/</w:t>
            </w:r>
          </w:p>
          <w:p w14:paraId="52F901EF" w14:textId="77777777" w:rsidR="004E7E63" w:rsidRPr="005C3D46" w:rsidRDefault="004E7E63" w:rsidP="00CD6287">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CC1A52" w14:textId="77777777" w:rsidR="004E7E63" w:rsidRPr="005C3D46" w:rsidRDefault="004E7E63" w:rsidP="00CD6287">
            <w:pPr>
              <w:pStyle w:val="TAC"/>
              <w:keepNext w:val="0"/>
              <w:keepLines w:val="0"/>
            </w:pPr>
            <w:r w:rsidRPr="005C3D46">
              <w:rPr>
                <w:lang w:eastAsia="zh-CN"/>
              </w:rPr>
              <w:t>-</w:t>
            </w:r>
            <w:r>
              <w:rPr>
                <w:lang w:eastAsia="zh-CN"/>
              </w:rPr>
              <w:t>50.90</w:t>
            </w:r>
          </w:p>
        </w:tc>
      </w:tr>
      <w:tr w:rsidR="004E7E63" w:rsidRPr="005C3D46" w14:paraId="286FD857"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1021221" w14:textId="77777777" w:rsidR="004E7E63" w:rsidRPr="005C3D46" w:rsidRDefault="004E7E63" w:rsidP="00CD6287">
            <w:pPr>
              <w:pStyle w:val="TAL"/>
              <w:keepNext w:val="0"/>
              <w:keepLines w:val="0"/>
            </w:pPr>
            <w:r w:rsidRPr="005C3D46">
              <w:t>Propagation</w:t>
            </w:r>
            <w:r>
              <w:t xml:space="preserve"> </w:t>
            </w:r>
            <w:r w:rsidRPr="005C3D46">
              <w:t>condition</w:t>
            </w:r>
          </w:p>
        </w:tc>
        <w:tc>
          <w:tcPr>
            <w:tcW w:w="1284" w:type="dxa"/>
            <w:tcBorders>
              <w:top w:val="single" w:sz="4" w:space="0" w:color="auto"/>
              <w:left w:val="single" w:sz="4" w:space="0" w:color="auto"/>
              <w:bottom w:val="single" w:sz="4" w:space="0" w:color="auto"/>
              <w:right w:val="single" w:sz="4" w:space="0" w:color="auto"/>
            </w:tcBorders>
            <w:vAlign w:val="center"/>
          </w:tcPr>
          <w:p w14:paraId="477E348F" w14:textId="77777777" w:rsidR="004E7E63" w:rsidRPr="005C3D46" w:rsidRDefault="004E7E63" w:rsidP="00CD6287">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B3311C" w14:textId="77777777" w:rsidR="004E7E63" w:rsidRPr="005C3D46" w:rsidRDefault="004E7E63" w:rsidP="00CD6287">
            <w:pPr>
              <w:pStyle w:val="TAC"/>
              <w:keepNext w:val="0"/>
              <w:keepLines w:val="0"/>
            </w:pPr>
            <w:r w:rsidRPr="005C3D46">
              <w:t>AWGN</w:t>
            </w:r>
          </w:p>
        </w:tc>
      </w:tr>
      <w:tr w:rsidR="004E7E63" w:rsidRPr="005C3D46" w14:paraId="533BE2DC" w14:textId="77777777" w:rsidTr="00CD6287">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65CB3AEC" w14:textId="77777777" w:rsidR="004E7E63" w:rsidRPr="005C3D46" w:rsidRDefault="004E7E63" w:rsidP="00CD6287">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40A06E37" w14:textId="77777777" w:rsidR="004E7E63" w:rsidRPr="005C3D46" w:rsidRDefault="004E7E63" w:rsidP="00CD6287">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14" w:dyaOrig="206" w14:anchorId="4DD3B1D5">
                <v:shape id="_x0000_i1178" type="#_x0000_t75" style="width:27pt;height:10.5pt" o:ole="">
                  <v:imagedata r:id="rId14" o:title=""/>
                </v:shape>
                <o:OLEObject Type="Embed" ProgID="Equation.3" ShapeID="_x0000_i1178" DrawAspect="Content" ObjectID="_1832492223" r:id="rId30"/>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65B0FED5" w14:textId="77777777" w:rsidR="004E7E63" w:rsidRPr="005C3D46" w:rsidRDefault="004E7E63" w:rsidP="00CD6287">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522D1CD3" w14:textId="77777777" w:rsidR="004E7E63" w:rsidRPr="005C3D46" w:rsidRDefault="004E7E63" w:rsidP="00CD6287">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27B7B6A0" w14:textId="77777777" w:rsidR="004E7E63" w:rsidRPr="005C3D46" w:rsidRDefault="004E7E63" w:rsidP="00CD6287">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4DE5E826" w14:textId="77777777" w:rsidR="004E7E63" w:rsidRPr="005C3D46" w:rsidRDefault="004E7E63" w:rsidP="00CD6287">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0807D359" w14:textId="77777777" w:rsidR="004E7E63" w:rsidRPr="005C3D46" w:rsidRDefault="004E7E63" w:rsidP="00CD6287">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2F43B322" w14:textId="77777777" w:rsidR="004E7E63" w:rsidRPr="005C3D46" w:rsidRDefault="004E7E63" w:rsidP="00CD6287">
            <w:pPr>
              <w:pStyle w:val="TAN"/>
              <w:keepNext w:val="0"/>
              <w:keepLines w:val="0"/>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tc>
      </w:tr>
    </w:tbl>
    <w:p w14:paraId="3B7B0503" w14:textId="77777777" w:rsidR="004E7E63" w:rsidRPr="005C3D46" w:rsidRDefault="004E7E63" w:rsidP="004E7E63">
      <w:pPr>
        <w:rPr>
          <w:lang w:eastAsia="zh-CN"/>
        </w:rPr>
      </w:pPr>
    </w:p>
    <w:p w14:paraId="797C1DED" w14:textId="77777777" w:rsidR="004E7E63" w:rsidRPr="005C3D46" w:rsidRDefault="004E7E63" w:rsidP="004E7E63">
      <w:pPr>
        <w:pStyle w:val="TH"/>
        <w:keepNext w:val="0"/>
        <w:keepLines w:val="0"/>
        <w:rPr>
          <w:rFonts w:eastAsia="MS Mincho"/>
        </w:rPr>
      </w:pPr>
      <w:r w:rsidRPr="005C3D46">
        <w:t xml:space="preserve">Table A.6.5.3.15.1-4: </w:t>
      </w:r>
      <w:proofErr w:type="spellStart"/>
      <w:r w:rsidRPr="005C3D46">
        <w:t>SCell</w:t>
      </w:r>
      <w:proofErr w:type="spellEnd"/>
      <w:r w:rsidRPr="005C3D46">
        <w:t xml:space="preserve"> test configuration parameters for TRS based </w:t>
      </w:r>
      <w:proofErr w:type="spellStart"/>
      <w:r w:rsidRPr="005C3D46">
        <w:t>SCell</w:t>
      </w:r>
      <w:proofErr w:type="spellEnd"/>
      <w:r w:rsidRPr="005C3D46">
        <w:t xml:space="preserve"> activation of SSB-less </w:t>
      </w:r>
      <w:proofErr w:type="spellStart"/>
      <w:r w:rsidRPr="005C3D46">
        <w:t>SCell</w:t>
      </w:r>
      <w:proofErr w:type="spellEnd"/>
      <w:r w:rsidRPr="005C3D46">
        <w:t xml:space="preserve"> in FR1 inter-band CA in non-DRX for 160 </w:t>
      </w:r>
      <w:proofErr w:type="spellStart"/>
      <w:r w:rsidRPr="005C3D46">
        <w:t>ms</w:t>
      </w:r>
      <w:proofErr w:type="spellEnd"/>
      <w:r w:rsidRPr="005C3D46">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530"/>
        <w:gridCol w:w="1182"/>
        <w:gridCol w:w="1428"/>
        <w:gridCol w:w="1407"/>
      </w:tblGrid>
      <w:tr w:rsidR="004E7E63" w:rsidRPr="005C3D46" w14:paraId="200053C9" w14:textId="77777777" w:rsidTr="00CD6287">
        <w:trPr>
          <w:tblHeade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29950522" w14:textId="77777777" w:rsidR="004E7E63" w:rsidRPr="005C3D46" w:rsidRDefault="004E7E63" w:rsidP="00CD6287">
            <w:pPr>
              <w:pStyle w:val="TAH"/>
              <w:keepNext w:val="0"/>
              <w:keepLines w:val="0"/>
            </w:pPr>
            <w:r w:rsidRPr="005C3D46">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4F2C2E4" w14:textId="77777777" w:rsidR="004E7E63" w:rsidRPr="005C3D46" w:rsidRDefault="004E7E63" w:rsidP="00CD6287">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2B80FF" w14:textId="77777777" w:rsidR="004E7E63" w:rsidRPr="005C3D46" w:rsidRDefault="004E7E63" w:rsidP="00CD6287">
            <w:pPr>
              <w:pStyle w:val="TAH"/>
              <w:keepNext w:val="0"/>
              <w:keepLines w:val="0"/>
              <w:rPr>
                <w:lang w:eastAsia="zh-CN"/>
              </w:rPr>
            </w:pPr>
            <w:r w:rsidRPr="005C3D46">
              <w:rPr>
                <w:lang w:eastAsia="zh-CN"/>
              </w:rPr>
              <w:t>Cell</w:t>
            </w:r>
            <w:r>
              <w:rPr>
                <w:lang w:eastAsia="zh-CN"/>
              </w:rPr>
              <w:t xml:space="preserve"> </w:t>
            </w:r>
            <w:r w:rsidRPr="005C3D46">
              <w:rPr>
                <w:lang w:eastAsia="zh-CN"/>
              </w:rPr>
              <w:t>2</w:t>
            </w:r>
          </w:p>
        </w:tc>
      </w:tr>
      <w:tr w:rsidR="004E7E63" w:rsidRPr="005C3D46" w14:paraId="7A93C2A9" w14:textId="77777777" w:rsidTr="00CD6287">
        <w:trPr>
          <w:tblHeade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479B12BF" w14:textId="77777777" w:rsidR="004E7E63" w:rsidRPr="005C3D46" w:rsidRDefault="004E7E63" w:rsidP="00CD6287">
            <w:pPr>
              <w:pStyle w:val="TAH"/>
              <w:keepNext w:val="0"/>
              <w:keepLines w:val="0"/>
            </w:pPr>
          </w:p>
        </w:tc>
        <w:tc>
          <w:tcPr>
            <w:tcW w:w="1182" w:type="dxa"/>
            <w:vMerge/>
            <w:tcBorders>
              <w:top w:val="single" w:sz="4" w:space="0" w:color="auto"/>
              <w:left w:val="single" w:sz="4" w:space="0" w:color="auto"/>
              <w:bottom w:val="single" w:sz="4" w:space="0" w:color="auto"/>
              <w:right w:val="single" w:sz="4" w:space="0" w:color="auto"/>
            </w:tcBorders>
            <w:vAlign w:val="center"/>
          </w:tcPr>
          <w:p w14:paraId="232B119D" w14:textId="77777777" w:rsidR="004E7E63" w:rsidRPr="005C3D46" w:rsidRDefault="004E7E63" w:rsidP="00CD6287">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464F80E9" w14:textId="77777777" w:rsidR="004E7E63" w:rsidRPr="005C3D46" w:rsidRDefault="004E7E63" w:rsidP="00CD6287">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7311526B" w14:textId="77777777" w:rsidR="004E7E63" w:rsidRPr="005C3D46" w:rsidRDefault="004E7E63" w:rsidP="00CD6287">
            <w:pPr>
              <w:pStyle w:val="TAH"/>
              <w:keepNext w:val="0"/>
              <w:keepLines w:val="0"/>
              <w:rPr>
                <w:lang w:eastAsia="zh-CN"/>
              </w:rPr>
            </w:pPr>
            <w:r w:rsidRPr="005C3D46">
              <w:rPr>
                <w:lang w:eastAsia="zh-CN"/>
              </w:rPr>
              <w:t>T2</w:t>
            </w:r>
          </w:p>
        </w:tc>
      </w:tr>
      <w:tr w:rsidR="004E7E63" w:rsidRPr="005C3D46" w14:paraId="44F36549"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19FCDE6" w14:textId="77777777" w:rsidR="004E7E63" w:rsidRPr="005C3D46" w:rsidRDefault="004E7E63" w:rsidP="00CD6287">
            <w:pPr>
              <w:pStyle w:val="TAL"/>
              <w:keepNext w:val="0"/>
              <w:keepLines w:val="0"/>
            </w:pPr>
            <w:r w:rsidRPr="005C3D46">
              <w:t>Duplex</w:t>
            </w:r>
            <w:r>
              <w:t xml:space="preserve"> </w:t>
            </w:r>
            <w:r w:rsidRPr="005C3D46">
              <w:t>mode</w:t>
            </w:r>
          </w:p>
        </w:tc>
        <w:tc>
          <w:tcPr>
            <w:tcW w:w="1530" w:type="dxa"/>
            <w:tcBorders>
              <w:top w:val="single" w:sz="4" w:space="0" w:color="auto"/>
              <w:left w:val="single" w:sz="4" w:space="0" w:color="auto"/>
              <w:bottom w:val="single" w:sz="4" w:space="0" w:color="auto"/>
              <w:right w:val="single" w:sz="4" w:space="0" w:color="auto"/>
            </w:tcBorders>
            <w:vAlign w:val="center"/>
          </w:tcPr>
          <w:p w14:paraId="3AAAB7D0"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25A7670"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237E724B" w14:textId="77777777" w:rsidR="004E7E63" w:rsidRPr="005C3D46" w:rsidRDefault="004E7E63" w:rsidP="00CD6287">
            <w:pPr>
              <w:pStyle w:val="TAC"/>
              <w:keepNext w:val="0"/>
              <w:keepLines w:val="0"/>
            </w:pPr>
            <w:r w:rsidRPr="005C3D46">
              <w:t>FDD</w:t>
            </w:r>
          </w:p>
        </w:tc>
      </w:tr>
      <w:tr w:rsidR="004E7E63" w:rsidRPr="005C3D46" w14:paraId="6C57A814"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48818AA5"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CB0AFB6"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2,</w:t>
            </w:r>
            <w:r w:rsidRPr="005C3D46">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151B5CF"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6B86DC4" w14:textId="77777777" w:rsidR="004E7E63" w:rsidRPr="005C3D46" w:rsidRDefault="004E7E63" w:rsidP="00CD6287">
            <w:pPr>
              <w:pStyle w:val="TAC"/>
              <w:keepNext w:val="0"/>
              <w:keepLines w:val="0"/>
            </w:pPr>
            <w:r w:rsidRPr="005C3D46">
              <w:t>TDD</w:t>
            </w:r>
          </w:p>
        </w:tc>
      </w:tr>
      <w:tr w:rsidR="004E7E63" w:rsidRPr="005C3D46" w14:paraId="4C930BD3"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9D80A16" w14:textId="77777777" w:rsidR="004E7E63" w:rsidRPr="005C3D46" w:rsidRDefault="004E7E63" w:rsidP="00CD6287">
            <w:pPr>
              <w:pStyle w:val="TAL"/>
              <w:keepNext w:val="0"/>
              <w:keepLines w:val="0"/>
            </w:pPr>
            <w:r w:rsidRPr="005C3D46">
              <w:t>TDD</w:t>
            </w:r>
            <w:r>
              <w:t xml:space="preserve"> </w:t>
            </w:r>
            <w:r w:rsidRPr="005C3D46">
              <w:t>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7007F3E3"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243C14"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21CBC5" w14:textId="77777777" w:rsidR="004E7E63" w:rsidRPr="005C3D46" w:rsidRDefault="004E7E63" w:rsidP="00CD6287">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4E7E63" w:rsidRPr="005C3D46" w14:paraId="3B82AA7E"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40396D87"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62B9FA5"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02986159"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DB5618" w14:textId="77777777" w:rsidR="004E7E63" w:rsidRPr="005C3D46" w:rsidRDefault="004E7E63" w:rsidP="00CD6287">
            <w:pPr>
              <w:pStyle w:val="TAC"/>
              <w:keepNext w:val="0"/>
              <w:keepLines w:val="0"/>
              <w:rPr>
                <w:lang w:eastAsia="zh-CN"/>
              </w:rPr>
            </w:pPr>
            <w:r w:rsidRPr="005C3D46">
              <w:t>TDDConf.1.1</w:t>
            </w:r>
          </w:p>
        </w:tc>
      </w:tr>
      <w:tr w:rsidR="004E7E63" w:rsidRPr="005C3D46" w14:paraId="49BB8840"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ED3711A"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0A6B74E"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06D30268"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1005CD" w14:textId="77777777" w:rsidR="004E7E63" w:rsidRPr="005C3D46" w:rsidRDefault="004E7E63" w:rsidP="00CD6287">
            <w:pPr>
              <w:pStyle w:val="TAC"/>
              <w:keepNext w:val="0"/>
              <w:keepLines w:val="0"/>
            </w:pPr>
            <w:r w:rsidRPr="005C3D46">
              <w:t>TDDConf.2.1</w:t>
            </w:r>
          </w:p>
        </w:tc>
      </w:tr>
      <w:tr w:rsidR="004E7E63" w:rsidRPr="005C3D46" w14:paraId="7A147EF0" w14:textId="77777777" w:rsidTr="00CD6287">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3A66E5FA" w14:textId="77777777" w:rsidR="004E7E63" w:rsidRPr="005C3D46" w:rsidRDefault="004E7E63" w:rsidP="00CD6287">
            <w:pPr>
              <w:spacing w:after="0"/>
              <w:rPr>
                <w:rFonts w:ascii="Arial" w:hAnsi="Arial"/>
                <w:sz w:val="18"/>
              </w:rPr>
            </w:pPr>
            <w:proofErr w:type="spellStart"/>
            <w:r w:rsidRPr="005C3D46">
              <w:rPr>
                <w:rFonts w:ascii="Arial" w:hAnsi="Arial"/>
                <w:sz w:val="18"/>
              </w:rPr>
              <w:lastRenderedPageBreak/>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189182C9"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21532021"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D0453EE" w14:textId="77777777" w:rsidR="004E7E63" w:rsidRPr="005C3D46" w:rsidRDefault="004E7E63" w:rsidP="00CD6287">
            <w:pPr>
              <w:pStyle w:val="TAC"/>
              <w:keepNext w:val="0"/>
              <w:keepLines w:val="0"/>
            </w:pPr>
            <w:r w:rsidRPr="005C3D46">
              <w:t>Cell</w:t>
            </w:r>
            <w:r>
              <w:t xml:space="preserve"> </w:t>
            </w:r>
            <w:r w:rsidRPr="005C3D46">
              <w:t>1</w:t>
            </w:r>
          </w:p>
        </w:tc>
      </w:tr>
      <w:tr w:rsidR="004E7E63" w:rsidRPr="005C3D46" w14:paraId="140568FA"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F56C734" w14:textId="77777777" w:rsidR="004E7E63" w:rsidRPr="005C3D46" w:rsidRDefault="004E7E63" w:rsidP="00CD6287">
            <w:pPr>
              <w:pStyle w:val="TAL"/>
              <w:keepNext w:val="0"/>
              <w:keepLines w:val="0"/>
            </w:pPr>
            <w:proofErr w:type="spellStart"/>
            <w:r w:rsidRPr="005C3D46">
              <w:t>BW</w:t>
            </w:r>
            <w:r w:rsidRPr="005C3D46">
              <w:rPr>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3F250635"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A6C03E3" w14:textId="77777777" w:rsidR="004E7E63" w:rsidRPr="005C3D46" w:rsidRDefault="004E7E63" w:rsidP="00CD6287">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tcPr>
          <w:p w14:paraId="6CDDCCC4" w14:textId="77777777" w:rsidR="004E7E63" w:rsidRPr="005C3D46" w:rsidRDefault="004E7E63" w:rsidP="00CD6287">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4E7E63" w:rsidRPr="005C3D46" w14:paraId="2A1C20AC"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E98F658"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D2F584C"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C5B3CA4"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33324209" w14:textId="77777777" w:rsidR="004E7E63" w:rsidRPr="005C3D46" w:rsidRDefault="004E7E63" w:rsidP="00CD6287">
            <w:pPr>
              <w:pStyle w:val="TAC"/>
              <w:keepNext w:val="0"/>
              <w:keepLines w:val="0"/>
              <w:rPr>
                <w:szCs w:val="18"/>
              </w:rPr>
            </w:pPr>
            <w:r w:rsidRPr="005C3D46">
              <w:rPr>
                <w:szCs w:val="18"/>
              </w:rPr>
              <w:t>Note</w:t>
            </w:r>
            <w:r>
              <w:rPr>
                <w:szCs w:val="18"/>
              </w:rPr>
              <w:t xml:space="preserve"> </w:t>
            </w:r>
            <w:r w:rsidRPr="005C3D46">
              <w:rPr>
                <w:szCs w:val="18"/>
              </w:rPr>
              <w:t>7</w:t>
            </w:r>
          </w:p>
        </w:tc>
      </w:tr>
      <w:tr w:rsidR="004E7E63" w:rsidRPr="005C3D46" w14:paraId="5D4AE575" w14:textId="77777777" w:rsidTr="00CD6287">
        <w:trPr>
          <w:jc w:val="center"/>
        </w:trPr>
        <w:tc>
          <w:tcPr>
            <w:tcW w:w="2245" w:type="dxa"/>
            <w:tcBorders>
              <w:top w:val="single" w:sz="4" w:space="0" w:color="auto"/>
              <w:left w:val="single" w:sz="4" w:space="0" w:color="auto"/>
              <w:bottom w:val="nil"/>
              <w:right w:val="single" w:sz="4" w:space="0" w:color="auto"/>
            </w:tcBorders>
            <w:vAlign w:val="center"/>
          </w:tcPr>
          <w:p w14:paraId="141E3251" w14:textId="77777777" w:rsidR="004E7E63" w:rsidRPr="005C3D46" w:rsidRDefault="004E7E63" w:rsidP="00CD6287">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657CFA02"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1,2</w:t>
            </w:r>
          </w:p>
        </w:tc>
        <w:tc>
          <w:tcPr>
            <w:tcW w:w="1182" w:type="dxa"/>
            <w:tcBorders>
              <w:top w:val="single" w:sz="4" w:space="0" w:color="auto"/>
              <w:left w:val="single" w:sz="4" w:space="0" w:color="auto"/>
              <w:bottom w:val="nil"/>
              <w:right w:val="single" w:sz="4" w:space="0" w:color="auto"/>
            </w:tcBorders>
            <w:vAlign w:val="center"/>
          </w:tcPr>
          <w:p w14:paraId="068FFB7E" w14:textId="77777777" w:rsidR="004E7E63" w:rsidRPr="005C3D46" w:rsidRDefault="004E7E63" w:rsidP="00CD6287">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AFBF4D" w14:textId="77777777" w:rsidR="004E7E63" w:rsidRPr="005C3D46" w:rsidRDefault="004E7E63" w:rsidP="00CD6287">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4E7E63" w:rsidRPr="005C3D46" w14:paraId="4257A84D" w14:textId="77777777" w:rsidTr="00CD6287">
        <w:trPr>
          <w:jc w:val="center"/>
        </w:trPr>
        <w:tc>
          <w:tcPr>
            <w:tcW w:w="2245" w:type="dxa"/>
            <w:tcBorders>
              <w:top w:val="nil"/>
              <w:left w:val="single" w:sz="4" w:space="0" w:color="auto"/>
              <w:bottom w:val="single" w:sz="4" w:space="0" w:color="auto"/>
              <w:right w:val="single" w:sz="4" w:space="0" w:color="auto"/>
            </w:tcBorders>
            <w:vAlign w:val="center"/>
          </w:tcPr>
          <w:p w14:paraId="1D519658" w14:textId="77777777" w:rsidR="004E7E63" w:rsidRPr="005C3D46" w:rsidRDefault="004E7E63" w:rsidP="00CD6287">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tcPr>
          <w:p w14:paraId="5E016377"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3</w:t>
            </w:r>
          </w:p>
        </w:tc>
        <w:tc>
          <w:tcPr>
            <w:tcW w:w="1182" w:type="dxa"/>
            <w:tcBorders>
              <w:top w:val="nil"/>
              <w:left w:val="single" w:sz="4" w:space="0" w:color="auto"/>
              <w:bottom w:val="single" w:sz="4" w:space="0" w:color="auto"/>
              <w:right w:val="single" w:sz="4" w:space="0" w:color="auto"/>
            </w:tcBorders>
            <w:vAlign w:val="center"/>
          </w:tcPr>
          <w:p w14:paraId="7651C097"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56646E" w14:textId="77777777" w:rsidR="004E7E63" w:rsidRPr="005C3D46" w:rsidRDefault="004E7E63" w:rsidP="00CD6287">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4E7E63" w:rsidRPr="005C3D46" w14:paraId="62C696AE"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7E071BB" w14:textId="77777777" w:rsidR="004E7E63" w:rsidRPr="005C3D46" w:rsidRDefault="004E7E63" w:rsidP="00CD6287">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3877F205"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8C708C" w14:textId="77777777" w:rsidR="004E7E63" w:rsidRPr="005C3D46" w:rsidRDefault="004E7E63" w:rsidP="00CD6287">
            <w:pPr>
              <w:pStyle w:val="TAC"/>
              <w:keepNext w:val="0"/>
              <w:keepLines w:val="0"/>
              <w:rPr>
                <w:szCs w:val="18"/>
                <w:lang w:eastAsia="zh-CN"/>
              </w:rPr>
            </w:pPr>
            <w:r w:rsidRPr="005C3D46">
              <w:rPr>
                <w:lang w:eastAsia="zh-CN"/>
              </w:rPr>
              <w:t>DLBWP.0.1</w:t>
            </w:r>
          </w:p>
        </w:tc>
      </w:tr>
      <w:tr w:rsidR="004E7E63" w:rsidRPr="005C3D46" w14:paraId="15C6A257"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78F79BC" w14:textId="77777777" w:rsidR="004E7E63" w:rsidRPr="005C3D46" w:rsidRDefault="004E7E63" w:rsidP="00CD6287">
            <w:pPr>
              <w:pStyle w:val="TAL"/>
              <w:keepNext w:val="0"/>
              <w:keepLines w:val="0"/>
              <w:rPr>
                <w:lang w:eastAsia="zh-CN"/>
              </w:rPr>
            </w:pPr>
            <w:r w:rsidRPr="005C3D46">
              <w:t>TCI</w:t>
            </w:r>
            <w:r>
              <w:t xml:space="preserve"> </w:t>
            </w:r>
            <w:r w:rsidRPr="005C3D46">
              <w:t>state</w:t>
            </w:r>
          </w:p>
        </w:tc>
        <w:tc>
          <w:tcPr>
            <w:tcW w:w="1182" w:type="dxa"/>
            <w:tcBorders>
              <w:top w:val="single" w:sz="4" w:space="0" w:color="auto"/>
              <w:left w:val="single" w:sz="4" w:space="0" w:color="auto"/>
              <w:bottom w:val="single" w:sz="4" w:space="0" w:color="auto"/>
              <w:right w:val="single" w:sz="4" w:space="0" w:color="auto"/>
            </w:tcBorders>
          </w:tcPr>
          <w:p w14:paraId="563E0A0C"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251445CD" w14:textId="77777777" w:rsidR="004E7E63" w:rsidRPr="005C3D46" w:rsidRDefault="004E7E63" w:rsidP="00CD6287">
            <w:pPr>
              <w:pStyle w:val="TAC"/>
              <w:keepNext w:val="0"/>
              <w:keepLines w:val="0"/>
              <w:rPr>
                <w:rFonts w:cs="v4.2.0"/>
                <w:lang w:eastAsia="zh-CN"/>
              </w:rPr>
            </w:pPr>
            <w:r w:rsidRPr="005C3D46">
              <w:t>TCI.State.0</w:t>
            </w:r>
            <w:r>
              <w:t xml:space="preserve"> </w:t>
            </w:r>
            <w:r w:rsidRPr="005C3D46">
              <w:rPr>
                <w:vertAlign w:val="superscript"/>
              </w:rPr>
              <w:t>Note</w:t>
            </w:r>
            <w:r>
              <w:rPr>
                <w:vertAlign w:val="superscript"/>
              </w:rPr>
              <w:t xml:space="preserve"> </w:t>
            </w:r>
            <w:r w:rsidRPr="005C3D46">
              <w:rPr>
                <w:vertAlign w:val="superscript"/>
              </w:rPr>
              <w:t>9</w:t>
            </w:r>
          </w:p>
        </w:tc>
      </w:tr>
      <w:tr w:rsidR="004E7E63" w:rsidRPr="005C3D46" w14:paraId="0B866775"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04EA76B" w14:textId="77777777" w:rsidR="004E7E63" w:rsidRPr="005C3D46" w:rsidRDefault="004E7E63" w:rsidP="00CD6287">
            <w:pPr>
              <w:pStyle w:val="TAL"/>
              <w:keepNext w:val="0"/>
              <w:keepLines w:val="0"/>
              <w:jc w:val="both"/>
            </w:pPr>
            <w:r w:rsidRPr="005C3D46">
              <w:t>TRS</w:t>
            </w:r>
            <w:r>
              <w:t xml:space="preserve"> </w:t>
            </w:r>
            <w:r w:rsidRPr="005C3D46">
              <w:t>Configuration</w:t>
            </w:r>
            <w:r>
              <w:t xml:space="preserve"> </w:t>
            </w:r>
          </w:p>
        </w:tc>
        <w:tc>
          <w:tcPr>
            <w:tcW w:w="1530" w:type="dxa"/>
            <w:tcBorders>
              <w:top w:val="single" w:sz="4" w:space="0" w:color="auto"/>
              <w:left w:val="single" w:sz="4" w:space="0" w:color="auto"/>
              <w:bottom w:val="single" w:sz="4" w:space="0" w:color="auto"/>
              <w:right w:val="single" w:sz="4" w:space="0" w:color="auto"/>
            </w:tcBorders>
          </w:tcPr>
          <w:p w14:paraId="6479761B"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2B4D988" w14:textId="77777777" w:rsidR="004E7E63" w:rsidRPr="005C3D46" w:rsidRDefault="004E7E63" w:rsidP="00CD6287">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0F09F19A" w14:textId="77777777" w:rsidR="004E7E63" w:rsidRPr="005C3D46" w:rsidRDefault="004E7E63" w:rsidP="00CD6287">
            <w:pPr>
              <w:pStyle w:val="TAC"/>
              <w:keepNext w:val="0"/>
              <w:keepLines w:val="0"/>
            </w:pPr>
            <w:r w:rsidRPr="005C3D46">
              <w:rPr>
                <w:szCs w:val="18"/>
              </w:rPr>
              <w:t>TRS.1.1</w:t>
            </w:r>
            <w:r>
              <w:rPr>
                <w:szCs w:val="18"/>
              </w:rPr>
              <w:t xml:space="preserve"> </w:t>
            </w:r>
            <w:r w:rsidRPr="005C3D46">
              <w:rPr>
                <w:szCs w:val="18"/>
              </w:rPr>
              <w:t>FDD</w:t>
            </w:r>
          </w:p>
        </w:tc>
      </w:tr>
      <w:tr w:rsidR="004E7E63" w:rsidRPr="005C3D46" w14:paraId="5195CF4D"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E3BA40F"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111A1E7"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6C7CD536"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C0C5E99" w14:textId="77777777" w:rsidR="004E7E63" w:rsidRPr="005C3D46" w:rsidRDefault="004E7E63" w:rsidP="00CD6287">
            <w:pPr>
              <w:pStyle w:val="TAC"/>
              <w:keepNext w:val="0"/>
              <w:keepLines w:val="0"/>
              <w:rPr>
                <w:szCs w:val="18"/>
              </w:rPr>
            </w:pPr>
            <w:r w:rsidRPr="005C3D46">
              <w:rPr>
                <w:szCs w:val="18"/>
              </w:rPr>
              <w:t>TRS.1.1</w:t>
            </w:r>
            <w:r>
              <w:rPr>
                <w:szCs w:val="18"/>
              </w:rPr>
              <w:t xml:space="preserve"> </w:t>
            </w:r>
            <w:r w:rsidRPr="005C3D46">
              <w:rPr>
                <w:szCs w:val="18"/>
              </w:rPr>
              <w:t>TDD</w:t>
            </w:r>
          </w:p>
        </w:tc>
      </w:tr>
      <w:tr w:rsidR="004E7E63" w:rsidRPr="005C3D46" w14:paraId="089D6B7F"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B3E8DE4"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9D66AA0"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21C54D46"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29324568" w14:textId="77777777" w:rsidR="004E7E63" w:rsidRPr="005C3D46" w:rsidRDefault="004E7E63" w:rsidP="00CD6287">
            <w:pPr>
              <w:pStyle w:val="TAC"/>
              <w:keepNext w:val="0"/>
              <w:keepLines w:val="0"/>
              <w:rPr>
                <w:szCs w:val="18"/>
              </w:rPr>
            </w:pPr>
            <w:r w:rsidRPr="005C3D46">
              <w:rPr>
                <w:szCs w:val="18"/>
              </w:rPr>
              <w:t>TRS.1.2</w:t>
            </w:r>
            <w:r>
              <w:rPr>
                <w:szCs w:val="18"/>
              </w:rPr>
              <w:t xml:space="preserve"> </w:t>
            </w:r>
            <w:r w:rsidRPr="005C3D46">
              <w:rPr>
                <w:szCs w:val="18"/>
              </w:rPr>
              <w:t>TDD</w:t>
            </w:r>
          </w:p>
        </w:tc>
      </w:tr>
      <w:tr w:rsidR="004E7E63" w:rsidRPr="005C3D46" w14:paraId="0C12D855"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A3189E8" w14:textId="77777777" w:rsidR="004E7E63" w:rsidRPr="005C3D46" w:rsidRDefault="004E7E63" w:rsidP="00CD6287">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530" w:type="dxa"/>
            <w:tcBorders>
              <w:top w:val="single" w:sz="4" w:space="0" w:color="auto"/>
              <w:left w:val="single" w:sz="4" w:space="0" w:color="auto"/>
              <w:bottom w:val="single" w:sz="4" w:space="0" w:color="auto"/>
              <w:right w:val="single" w:sz="4" w:space="0" w:color="auto"/>
            </w:tcBorders>
          </w:tcPr>
          <w:p w14:paraId="7984478B"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2B99D86"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DD0B9A" w14:textId="77777777" w:rsidR="004E7E63" w:rsidRPr="005C3D46" w:rsidRDefault="004E7E63" w:rsidP="00CD6287">
            <w:pPr>
              <w:pStyle w:val="TAC"/>
              <w:keepNext w:val="0"/>
              <w:keepLines w:val="0"/>
              <w:rPr>
                <w:szCs w:val="18"/>
              </w:rPr>
            </w:pPr>
            <w:r w:rsidRPr="005C3D46">
              <w:rPr>
                <w:szCs w:val="18"/>
              </w:rPr>
              <w:t>-</w:t>
            </w:r>
          </w:p>
        </w:tc>
      </w:tr>
      <w:tr w:rsidR="004E7E63" w:rsidRPr="005C3D46" w14:paraId="35556DC7"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4A01EFFF"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760EF8A"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6CD25C2B"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26D20F" w14:textId="77777777" w:rsidR="004E7E63" w:rsidRPr="005C3D46" w:rsidRDefault="004E7E63" w:rsidP="00CD6287">
            <w:pPr>
              <w:pStyle w:val="TAC"/>
              <w:keepNext w:val="0"/>
              <w:keepLines w:val="0"/>
              <w:rPr>
                <w:szCs w:val="18"/>
              </w:rPr>
            </w:pPr>
            <w:r w:rsidRPr="005C3D46">
              <w:rPr>
                <w:szCs w:val="18"/>
              </w:rPr>
              <w:t>-</w:t>
            </w:r>
          </w:p>
        </w:tc>
      </w:tr>
      <w:tr w:rsidR="004E7E63" w:rsidRPr="005C3D46" w14:paraId="508BCF6A"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9614D73"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4E50CAC"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3223D86F"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32EBC6" w14:textId="77777777" w:rsidR="004E7E63" w:rsidRPr="005C3D46" w:rsidRDefault="004E7E63" w:rsidP="00CD6287">
            <w:pPr>
              <w:pStyle w:val="TAC"/>
              <w:keepNext w:val="0"/>
              <w:keepLines w:val="0"/>
              <w:rPr>
                <w:szCs w:val="18"/>
              </w:rPr>
            </w:pPr>
            <w:r w:rsidRPr="005C3D46">
              <w:rPr>
                <w:szCs w:val="18"/>
              </w:rPr>
              <w:t>-</w:t>
            </w:r>
          </w:p>
        </w:tc>
      </w:tr>
      <w:tr w:rsidR="004E7E63" w:rsidRPr="005C3D46" w14:paraId="13ECEF0D"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EA0F019" w14:textId="77777777" w:rsidR="004E7E63" w:rsidRPr="005C3D46" w:rsidRDefault="004E7E63" w:rsidP="00CD6287">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1F27B9B7"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20C51A9"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A5925E" w14:textId="77777777" w:rsidR="004E7E63" w:rsidRPr="005C3D46" w:rsidRDefault="004E7E63" w:rsidP="00CD6287">
            <w:pPr>
              <w:pStyle w:val="TAC"/>
              <w:keepNext w:val="0"/>
              <w:keepLines w:val="0"/>
              <w:rPr>
                <w:szCs w:val="18"/>
              </w:rPr>
            </w:pPr>
            <w:r w:rsidRPr="005C3D46">
              <w:rPr>
                <w:szCs w:val="18"/>
              </w:rPr>
              <w:t>-</w:t>
            </w:r>
          </w:p>
        </w:tc>
      </w:tr>
      <w:tr w:rsidR="004E7E63" w:rsidRPr="005C3D46" w14:paraId="33F91586"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39B8378"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00F397C"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631D07F0"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BC65D60" w14:textId="77777777" w:rsidR="004E7E63" w:rsidRPr="005C3D46" w:rsidRDefault="004E7E63" w:rsidP="00CD6287">
            <w:pPr>
              <w:pStyle w:val="TAC"/>
              <w:keepNext w:val="0"/>
              <w:keepLines w:val="0"/>
              <w:rPr>
                <w:szCs w:val="18"/>
              </w:rPr>
            </w:pPr>
            <w:r w:rsidRPr="005C3D46">
              <w:rPr>
                <w:szCs w:val="18"/>
              </w:rPr>
              <w:t>-</w:t>
            </w:r>
          </w:p>
        </w:tc>
      </w:tr>
      <w:tr w:rsidR="004E7E63" w:rsidRPr="005C3D46" w14:paraId="4A924B33"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5BB9403"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382A2B3B"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44C93EE4"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77E7D1A" w14:textId="77777777" w:rsidR="004E7E63" w:rsidRPr="005C3D46" w:rsidRDefault="004E7E63" w:rsidP="00CD6287">
            <w:pPr>
              <w:pStyle w:val="TAC"/>
              <w:keepNext w:val="0"/>
              <w:keepLines w:val="0"/>
              <w:rPr>
                <w:szCs w:val="18"/>
              </w:rPr>
            </w:pPr>
            <w:r w:rsidRPr="005C3D46">
              <w:rPr>
                <w:szCs w:val="18"/>
              </w:rPr>
              <w:t>-</w:t>
            </w:r>
          </w:p>
        </w:tc>
      </w:tr>
      <w:tr w:rsidR="004E7E63" w:rsidRPr="005C3D46" w14:paraId="77A59559"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95BCE00" w14:textId="77777777" w:rsidR="004E7E63" w:rsidRPr="005C3D46" w:rsidRDefault="004E7E63" w:rsidP="00CD6287">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01FAB41D"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9DC7569"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90EB73" w14:textId="77777777" w:rsidR="004E7E63" w:rsidRPr="005C3D46" w:rsidRDefault="004E7E63" w:rsidP="00CD6287">
            <w:pPr>
              <w:pStyle w:val="TAC"/>
              <w:keepNext w:val="0"/>
              <w:keepLines w:val="0"/>
              <w:rPr>
                <w:szCs w:val="18"/>
              </w:rPr>
            </w:pPr>
            <w:r w:rsidRPr="005C3D46">
              <w:rPr>
                <w:szCs w:val="18"/>
              </w:rPr>
              <w:t>-</w:t>
            </w:r>
          </w:p>
        </w:tc>
      </w:tr>
      <w:tr w:rsidR="004E7E63" w:rsidRPr="005C3D46" w14:paraId="52E46078"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65F6E8B"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3620A409"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1D41C96F"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D96AD5" w14:textId="77777777" w:rsidR="004E7E63" w:rsidRPr="005C3D46" w:rsidRDefault="004E7E63" w:rsidP="00CD6287">
            <w:pPr>
              <w:pStyle w:val="TAC"/>
              <w:keepNext w:val="0"/>
              <w:keepLines w:val="0"/>
              <w:rPr>
                <w:szCs w:val="18"/>
              </w:rPr>
            </w:pPr>
            <w:r w:rsidRPr="005C3D46">
              <w:rPr>
                <w:szCs w:val="18"/>
              </w:rPr>
              <w:t>-</w:t>
            </w:r>
          </w:p>
        </w:tc>
      </w:tr>
      <w:tr w:rsidR="004E7E63" w:rsidRPr="005C3D46" w14:paraId="2DAD1752"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E55B56F"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591E34FF"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76E3F406"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157EC5" w14:textId="77777777" w:rsidR="004E7E63" w:rsidRPr="005C3D46" w:rsidRDefault="004E7E63" w:rsidP="00CD6287">
            <w:pPr>
              <w:pStyle w:val="TAC"/>
              <w:keepNext w:val="0"/>
              <w:keepLines w:val="0"/>
              <w:rPr>
                <w:szCs w:val="18"/>
                <w:lang w:eastAsia="zh-CN"/>
              </w:rPr>
            </w:pPr>
            <w:r w:rsidRPr="005C3D46">
              <w:rPr>
                <w:szCs w:val="18"/>
                <w:lang w:eastAsia="zh-CN"/>
              </w:rPr>
              <w:t>-</w:t>
            </w:r>
          </w:p>
        </w:tc>
      </w:tr>
      <w:tr w:rsidR="004E7E63" w:rsidRPr="005C3D46" w14:paraId="77B6D3DF" w14:textId="77777777" w:rsidTr="00CD6287">
        <w:trPr>
          <w:jc w:val="center"/>
        </w:trPr>
        <w:tc>
          <w:tcPr>
            <w:tcW w:w="2245" w:type="dxa"/>
            <w:tcBorders>
              <w:top w:val="single" w:sz="4" w:space="0" w:color="auto"/>
              <w:left w:val="single" w:sz="4" w:space="0" w:color="auto"/>
              <w:bottom w:val="nil"/>
              <w:right w:val="single" w:sz="4" w:space="0" w:color="auto"/>
            </w:tcBorders>
            <w:vAlign w:val="center"/>
          </w:tcPr>
          <w:p w14:paraId="646470C4" w14:textId="77777777" w:rsidR="004E7E63" w:rsidRPr="005C3D46" w:rsidRDefault="004E7E63" w:rsidP="00CD6287">
            <w:pPr>
              <w:pStyle w:val="TAL"/>
              <w:keepNext w:val="0"/>
              <w:keepLines w:val="0"/>
            </w:pPr>
            <w:r w:rsidRPr="005C3D46">
              <w:t>OCNG</w:t>
            </w:r>
            <w:r>
              <w:t xml:space="preserve"> </w:t>
            </w:r>
            <w:r w:rsidRPr="005C3D46">
              <w:t>Patterns</w:t>
            </w:r>
          </w:p>
        </w:tc>
        <w:tc>
          <w:tcPr>
            <w:tcW w:w="1530" w:type="dxa"/>
            <w:tcBorders>
              <w:top w:val="single" w:sz="4" w:space="0" w:color="auto"/>
              <w:left w:val="single" w:sz="4" w:space="0" w:color="auto"/>
              <w:bottom w:val="single" w:sz="4" w:space="0" w:color="auto"/>
              <w:right w:val="single" w:sz="4" w:space="0" w:color="auto"/>
            </w:tcBorders>
            <w:vAlign w:val="center"/>
          </w:tcPr>
          <w:p w14:paraId="7C46F015"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48755083"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9E873B" w14:textId="77777777" w:rsidR="004E7E63" w:rsidRPr="005C3D46" w:rsidRDefault="004E7E63" w:rsidP="00CD6287">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4E7E63" w:rsidRPr="005C3D46" w14:paraId="3A804D9E" w14:textId="77777777" w:rsidTr="00CD6287">
        <w:trPr>
          <w:jc w:val="center"/>
        </w:trPr>
        <w:tc>
          <w:tcPr>
            <w:tcW w:w="2245" w:type="dxa"/>
            <w:tcBorders>
              <w:top w:val="nil"/>
              <w:left w:val="single" w:sz="4" w:space="0" w:color="auto"/>
              <w:bottom w:val="single" w:sz="4" w:space="0" w:color="auto"/>
              <w:right w:val="single" w:sz="4" w:space="0" w:color="auto"/>
            </w:tcBorders>
            <w:vAlign w:val="center"/>
          </w:tcPr>
          <w:p w14:paraId="3BEB125D" w14:textId="77777777" w:rsidR="004E7E63" w:rsidRPr="005C3D46" w:rsidRDefault="004E7E63" w:rsidP="00CD6287">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tcPr>
          <w:p w14:paraId="442C5978"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747128B5"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3398F9" w14:textId="77777777" w:rsidR="004E7E63" w:rsidRPr="005C3D46" w:rsidRDefault="004E7E63" w:rsidP="00CD6287">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4E7E63" w:rsidRPr="005C3D46" w14:paraId="5BCEA32F" w14:textId="77777777" w:rsidTr="00CD6287">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72E72F9" w14:textId="77777777" w:rsidR="004E7E63" w:rsidRPr="005C3D46" w:rsidRDefault="004E7E63" w:rsidP="00CD6287">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7BFDACB8"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DD80F1F"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C8F0E6" w14:textId="77777777" w:rsidR="004E7E63" w:rsidRPr="005C3D46" w:rsidRDefault="004E7E63" w:rsidP="00CD6287">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4E7E63" w:rsidRPr="005C3D46" w14:paraId="339F790D"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1573730" w14:textId="77777777" w:rsidR="004E7E63" w:rsidRPr="005C3D46" w:rsidRDefault="004E7E63" w:rsidP="00CD6287">
            <w:pPr>
              <w:pStyle w:val="TAL"/>
              <w:keepNext w:val="0"/>
              <w:keepLines w:val="0"/>
              <w:rPr>
                <w:lang w:eastAsia="zh-CN"/>
              </w:rPr>
            </w:pPr>
            <w:r w:rsidRPr="005C3D46">
              <w:rPr>
                <w:rFonts w:hint="eastAsia"/>
                <w:lang w:eastAsia="zh-CN"/>
              </w:rPr>
              <w:t>Periodic</w:t>
            </w:r>
            <w:r>
              <w:rPr>
                <w:rFonts w:hint="eastAsia"/>
                <w:lang w:eastAsia="zh-CN"/>
              </w:rPr>
              <w:t xml:space="preserve"> </w:t>
            </w: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530" w:type="dxa"/>
            <w:tcBorders>
              <w:top w:val="single" w:sz="4" w:space="0" w:color="auto"/>
              <w:left w:val="single" w:sz="4" w:space="0" w:color="auto"/>
              <w:bottom w:val="single" w:sz="4" w:space="0" w:color="auto"/>
              <w:right w:val="single" w:sz="4" w:space="0" w:color="auto"/>
            </w:tcBorders>
          </w:tcPr>
          <w:p w14:paraId="29ED029B"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0489C9CE"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0FA0FA" w14:textId="77777777" w:rsidR="004E7E63" w:rsidRPr="005C3D46" w:rsidRDefault="004E7E63" w:rsidP="00CD6287">
            <w:pPr>
              <w:pStyle w:val="TAC"/>
              <w:keepNext w:val="0"/>
              <w:keepLines w:val="0"/>
              <w:rPr>
                <w:lang w:eastAsia="zh-CN"/>
              </w:rPr>
            </w:pPr>
            <w:r w:rsidRPr="005C3D46">
              <w:t>CSI-RS.1.1</w:t>
            </w:r>
            <w:r>
              <w:t xml:space="preserve"> </w:t>
            </w:r>
            <w:r w:rsidRPr="005C3D46">
              <w:t>FDD</w:t>
            </w:r>
          </w:p>
        </w:tc>
      </w:tr>
      <w:tr w:rsidR="004E7E63" w:rsidRPr="005C3D46" w14:paraId="674EA2FB"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7F3C696" w14:textId="77777777" w:rsidR="004E7E63" w:rsidRPr="005C3D46" w:rsidRDefault="004E7E63" w:rsidP="00CD6287">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2E161A52"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20FC8D9D"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3D18100" w14:textId="77777777" w:rsidR="004E7E63" w:rsidRPr="005C3D46" w:rsidRDefault="004E7E63" w:rsidP="00CD6287">
            <w:pPr>
              <w:pStyle w:val="TAC"/>
              <w:keepNext w:val="0"/>
              <w:keepLines w:val="0"/>
              <w:rPr>
                <w:lang w:eastAsia="zh-CN"/>
              </w:rPr>
            </w:pPr>
            <w:r w:rsidRPr="005C3D46">
              <w:t>CSI-RS.1.1</w:t>
            </w:r>
            <w:r>
              <w:t xml:space="preserve"> </w:t>
            </w:r>
            <w:r w:rsidRPr="005C3D46">
              <w:t>TDD</w:t>
            </w:r>
          </w:p>
        </w:tc>
      </w:tr>
      <w:tr w:rsidR="004E7E63" w:rsidRPr="005C3D46" w14:paraId="3AC7DBD7"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4ECF6A0C" w14:textId="77777777" w:rsidR="004E7E63" w:rsidRPr="005C3D46" w:rsidRDefault="004E7E63" w:rsidP="00CD6287">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062439A9"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36C4C011"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092471" w14:textId="77777777" w:rsidR="004E7E63" w:rsidRPr="005C3D46" w:rsidRDefault="004E7E63" w:rsidP="00CD6287">
            <w:pPr>
              <w:pStyle w:val="TAC"/>
              <w:keepNext w:val="0"/>
              <w:keepLines w:val="0"/>
              <w:rPr>
                <w:lang w:eastAsia="zh-CN"/>
              </w:rPr>
            </w:pPr>
            <w:r w:rsidRPr="005C3D46">
              <w:t>CSI-RS.2.1</w:t>
            </w:r>
            <w:r>
              <w:t xml:space="preserve"> </w:t>
            </w:r>
            <w:r w:rsidRPr="005C3D46">
              <w:t>TDD</w:t>
            </w:r>
          </w:p>
        </w:tc>
      </w:tr>
      <w:tr w:rsidR="004E7E63" w:rsidRPr="005C3D46" w14:paraId="191399AD"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2049AA50" w14:textId="77777777" w:rsidR="004E7E63" w:rsidRPr="005C3D46" w:rsidRDefault="004E7E63" w:rsidP="00CD6287">
            <w:pPr>
              <w:pStyle w:val="TAL"/>
              <w:keepNext w:val="0"/>
              <w:keepLines w:val="0"/>
              <w:rPr>
                <w:lang w:eastAsia="zh-CN"/>
              </w:rPr>
            </w:pPr>
            <w:r w:rsidRPr="005C3D46">
              <w:t>SMTC</w:t>
            </w:r>
            <w:r>
              <w:t xml:space="preserve"> </w:t>
            </w:r>
            <w:r w:rsidRPr="005C3D46">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4517856C"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664937" w14:textId="77777777" w:rsidR="004E7E63" w:rsidRPr="005C3D46" w:rsidRDefault="004E7E63" w:rsidP="00CD6287">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4E7E63" w:rsidRPr="005C3D46" w14:paraId="1A4C7EA6"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1FFB3B65" w14:textId="77777777" w:rsidR="004E7E63" w:rsidRPr="005C3D46" w:rsidRDefault="004E7E63" w:rsidP="00CD6287">
            <w:pPr>
              <w:pStyle w:val="TAL"/>
              <w:keepNext w:val="0"/>
              <w:keepLines w:val="0"/>
            </w:pPr>
            <w:proofErr w:type="spellStart"/>
            <w:r w:rsidRPr="005C3D46">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0422585A"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34A43330" w14:textId="77777777" w:rsidR="004E7E63" w:rsidRPr="005C3D46" w:rsidRDefault="004E7E63" w:rsidP="00CD6287">
            <w:pPr>
              <w:pStyle w:val="TAC"/>
              <w:keepNext w:val="0"/>
              <w:keepLines w:val="0"/>
              <w:rPr>
                <w:lang w:eastAsia="zh-CN"/>
              </w:rPr>
            </w:pPr>
            <w:r w:rsidRPr="005C3D46">
              <w:rPr>
                <w:lang w:eastAsia="zh-CN"/>
              </w:rPr>
              <w:t>periodic</w:t>
            </w:r>
          </w:p>
        </w:tc>
      </w:tr>
      <w:tr w:rsidR="004E7E63" w:rsidRPr="005C3D46" w14:paraId="3375E0FD"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3A3615A" w14:textId="77777777" w:rsidR="004E7E63" w:rsidRPr="005C3D46" w:rsidRDefault="004E7E63" w:rsidP="00CD6287">
            <w:pPr>
              <w:pStyle w:val="TAL"/>
              <w:keepNext w:val="0"/>
              <w:keepLines w:val="0"/>
            </w:pPr>
            <w:proofErr w:type="spellStart"/>
            <w:r w:rsidRPr="005C3D46">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2DDA7245"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305E79DD" w14:textId="77777777" w:rsidR="004E7E63" w:rsidRPr="005C3D46" w:rsidRDefault="004E7E63" w:rsidP="00CD6287">
            <w:pPr>
              <w:pStyle w:val="TAC"/>
              <w:keepNext w:val="0"/>
              <w:keepLines w:val="0"/>
              <w:rPr>
                <w:lang w:eastAsia="zh-CN"/>
              </w:rPr>
            </w:pPr>
            <w:r w:rsidRPr="005C3D46">
              <w:rPr>
                <w:lang w:eastAsia="zh-CN"/>
              </w:rPr>
              <w:t>cri-RI-PMI-CQI</w:t>
            </w:r>
          </w:p>
        </w:tc>
      </w:tr>
      <w:tr w:rsidR="004E7E63" w:rsidRPr="005C3D46" w14:paraId="517F9759"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C450B3F" w14:textId="77777777" w:rsidR="004E7E63" w:rsidRPr="005C3D46" w:rsidRDefault="004E7E63" w:rsidP="00CD6287">
            <w:pPr>
              <w:pStyle w:val="TAL"/>
              <w:keepNext w:val="0"/>
              <w:keepLines w:val="0"/>
            </w:pPr>
            <w:r w:rsidRPr="005C3D46">
              <w:t>CSI</w:t>
            </w:r>
            <w:r>
              <w:t xml:space="preserve"> </w:t>
            </w:r>
            <w:r w:rsidRPr="005C3D46">
              <w:t>reporting</w:t>
            </w:r>
            <w:r>
              <w:t xml:space="preserve"> </w:t>
            </w:r>
            <w:r w:rsidRPr="005C3D46">
              <w:t>periodicity</w:t>
            </w:r>
          </w:p>
        </w:tc>
        <w:tc>
          <w:tcPr>
            <w:tcW w:w="1530" w:type="dxa"/>
            <w:tcBorders>
              <w:top w:val="single" w:sz="4" w:space="0" w:color="auto"/>
              <w:left w:val="single" w:sz="4" w:space="0" w:color="auto"/>
              <w:bottom w:val="single" w:sz="4" w:space="0" w:color="auto"/>
              <w:right w:val="single" w:sz="4" w:space="0" w:color="auto"/>
            </w:tcBorders>
            <w:vAlign w:val="center"/>
          </w:tcPr>
          <w:p w14:paraId="0FCD58B7"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3D11C60" w14:textId="77777777" w:rsidR="004E7E63" w:rsidRPr="005C3D46" w:rsidRDefault="004E7E63" w:rsidP="00CD6287">
            <w:pPr>
              <w:pStyle w:val="TAC"/>
              <w:keepNext w:val="0"/>
              <w:keepLines w:val="0"/>
              <w:rPr>
                <w:lang w:eastAsia="zh-CN"/>
              </w:rPr>
            </w:pPr>
            <w:r w:rsidRPr="005C3D46">
              <w:rPr>
                <w:lang w:eastAsia="zh-CN"/>
              </w:rPr>
              <w:t>slot</w:t>
            </w:r>
          </w:p>
          <w:p w14:paraId="183A7C0C"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B5A4CA" w14:textId="77777777" w:rsidR="004E7E63" w:rsidRPr="005C3D46" w:rsidRDefault="004E7E63" w:rsidP="00CD6287">
            <w:pPr>
              <w:pStyle w:val="TAC"/>
              <w:keepNext w:val="0"/>
              <w:keepLines w:val="0"/>
              <w:rPr>
                <w:lang w:eastAsia="zh-CN"/>
              </w:rPr>
            </w:pPr>
            <w:r w:rsidRPr="005C3D46">
              <w:rPr>
                <w:lang w:eastAsia="zh-CN"/>
              </w:rPr>
              <w:t>-</w:t>
            </w:r>
          </w:p>
        </w:tc>
      </w:tr>
      <w:tr w:rsidR="004E7E63" w:rsidRPr="005C3D46" w14:paraId="2D578394"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6DE137D"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09E7A4D"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4AC6B849" w14:textId="77777777" w:rsidR="004E7E63" w:rsidRPr="005C3D46" w:rsidRDefault="004E7E63" w:rsidP="00CD628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9899F7" w14:textId="77777777" w:rsidR="004E7E63" w:rsidRPr="005C3D46" w:rsidRDefault="004E7E63" w:rsidP="00CD6287">
            <w:pPr>
              <w:pStyle w:val="TAC"/>
              <w:keepNext w:val="0"/>
              <w:keepLines w:val="0"/>
              <w:rPr>
                <w:lang w:eastAsia="zh-CN"/>
              </w:rPr>
            </w:pPr>
            <w:r w:rsidRPr="005C3D46">
              <w:rPr>
                <w:lang w:eastAsia="zh-CN"/>
              </w:rPr>
              <w:t>-</w:t>
            </w:r>
          </w:p>
        </w:tc>
      </w:tr>
      <w:tr w:rsidR="004E7E63" w:rsidRPr="005C3D46" w14:paraId="27B43BA4"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15F9F5B" w14:textId="77777777" w:rsidR="004E7E63" w:rsidRPr="005C3D46" w:rsidRDefault="004E7E63" w:rsidP="00CD6287">
            <w:pPr>
              <w:pStyle w:val="TAL"/>
              <w:keepNext w:val="0"/>
              <w:keepLines w:val="0"/>
            </w:pPr>
            <w:r w:rsidRPr="005C3D46">
              <w:t>CSI</w:t>
            </w:r>
            <w:r>
              <w:t xml:space="preserve"> </w:t>
            </w:r>
            <w:r w:rsidRPr="005C3D46">
              <w:t>reporting</w:t>
            </w:r>
            <w:r>
              <w:t xml:space="preserve"> </w:t>
            </w:r>
            <w:r w:rsidRPr="005C3D46">
              <w:t>offset</w:t>
            </w:r>
          </w:p>
        </w:tc>
        <w:tc>
          <w:tcPr>
            <w:tcW w:w="1530" w:type="dxa"/>
            <w:tcBorders>
              <w:top w:val="single" w:sz="4" w:space="0" w:color="auto"/>
              <w:left w:val="single" w:sz="4" w:space="0" w:color="auto"/>
              <w:bottom w:val="single" w:sz="4" w:space="0" w:color="auto"/>
              <w:right w:val="single" w:sz="4" w:space="0" w:color="auto"/>
            </w:tcBorders>
            <w:vAlign w:val="center"/>
          </w:tcPr>
          <w:p w14:paraId="1C7130B1"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D65A67B" w14:textId="77777777" w:rsidR="004E7E63" w:rsidRPr="005C3D46" w:rsidRDefault="004E7E63" w:rsidP="00CD6287">
            <w:pPr>
              <w:pStyle w:val="TAC"/>
              <w:keepNext w:val="0"/>
              <w:keepLines w:val="0"/>
              <w:rPr>
                <w:lang w:eastAsia="zh-CN"/>
              </w:rPr>
            </w:pPr>
            <w:r w:rsidRPr="005C3D46">
              <w:rPr>
                <w:lang w:eastAsia="zh-CN"/>
              </w:rPr>
              <w:t>slot</w:t>
            </w:r>
          </w:p>
          <w:p w14:paraId="7FB08EA7"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5D91EF" w14:textId="77777777" w:rsidR="004E7E63" w:rsidRPr="005C3D46" w:rsidRDefault="004E7E63" w:rsidP="00CD6287">
            <w:pPr>
              <w:pStyle w:val="TAC"/>
              <w:keepNext w:val="0"/>
              <w:keepLines w:val="0"/>
              <w:rPr>
                <w:lang w:eastAsia="zh-CN"/>
              </w:rPr>
            </w:pPr>
            <w:r w:rsidRPr="005C3D46">
              <w:rPr>
                <w:lang w:eastAsia="zh-CN"/>
              </w:rPr>
              <w:t>-</w:t>
            </w:r>
          </w:p>
        </w:tc>
      </w:tr>
      <w:tr w:rsidR="004E7E63" w:rsidRPr="005C3D46" w14:paraId="09D83662"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4860D6CC"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61D303E"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68D09615" w14:textId="77777777" w:rsidR="004E7E63" w:rsidRPr="005C3D46" w:rsidRDefault="004E7E63" w:rsidP="00CD628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1AA27C" w14:textId="77777777" w:rsidR="004E7E63" w:rsidRPr="005C3D46" w:rsidRDefault="004E7E63" w:rsidP="00CD6287">
            <w:pPr>
              <w:pStyle w:val="TAC"/>
              <w:keepNext w:val="0"/>
              <w:keepLines w:val="0"/>
              <w:rPr>
                <w:lang w:eastAsia="zh-CN"/>
              </w:rPr>
            </w:pPr>
            <w:r w:rsidRPr="005C3D46">
              <w:rPr>
                <w:lang w:eastAsia="zh-CN"/>
              </w:rPr>
              <w:t>-</w:t>
            </w:r>
          </w:p>
        </w:tc>
      </w:tr>
      <w:tr w:rsidR="004E7E63" w:rsidRPr="005C3D46" w14:paraId="1FEB58E2"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6AAFE15"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8E2331D" w14:textId="77777777" w:rsidR="004E7E63" w:rsidRPr="005C3D46" w:rsidRDefault="004E7E63" w:rsidP="00CD6287">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08CF9DF4" w14:textId="77777777" w:rsidR="004E7E63" w:rsidRPr="005C3D46" w:rsidRDefault="004E7E63" w:rsidP="00CD6287">
            <w:pPr>
              <w:pStyle w:val="TAC"/>
              <w:keepNext w:val="0"/>
              <w:keepLines w:val="0"/>
            </w:pPr>
            <w:r w:rsidRPr="005C3D46">
              <w:t>N/A</w:t>
            </w:r>
          </w:p>
        </w:tc>
      </w:tr>
      <w:tr w:rsidR="004E7E63" w:rsidRPr="005C3D46" w14:paraId="6ED96B1F"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2BD9545"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5E143043"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78C5D05" w14:textId="77777777" w:rsidR="004E7E63" w:rsidRPr="005C3D46" w:rsidRDefault="004E7E63" w:rsidP="00CD6287">
            <w:pPr>
              <w:spacing w:after="0"/>
              <w:rPr>
                <w:rFonts w:ascii="Arial" w:hAnsi="Arial"/>
                <w:sz w:val="18"/>
              </w:rPr>
            </w:pPr>
          </w:p>
        </w:tc>
      </w:tr>
      <w:tr w:rsidR="004E7E63" w:rsidRPr="005C3D46" w14:paraId="5AC4EC97"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5EF6A17"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6CC5C87F"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AA9AFA9" w14:textId="77777777" w:rsidR="004E7E63" w:rsidRPr="005C3D46" w:rsidRDefault="004E7E63" w:rsidP="00CD6287">
            <w:pPr>
              <w:spacing w:after="0"/>
              <w:rPr>
                <w:rFonts w:ascii="Arial" w:hAnsi="Arial"/>
                <w:sz w:val="18"/>
              </w:rPr>
            </w:pPr>
          </w:p>
        </w:tc>
      </w:tr>
      <w:tr w:rsidR="004E7E63" w:rsidRPr="005C3D46" w14:paraId="010BBE69"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FB542FB"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77D78720"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267BEB4" w14:textId="77777777" w:rsidR="004E7E63" w:rsidRPr="005C3D46" w:rsidRDefault="004E7E63" w:rsidP="00CD6287">
            <w:pPr>
              <w:spacing w:after="0"/>
              <w:rPr>
                <w:rFonts w:ascii="Arial" w:hAnsi="Arial"/>
                <w:sz w:val="18"/>
              </w:rPr>
            </w:pPr>
          </w:p>
        </w:tc>
      </w:tr>
      <w:tr w:rsidR="004E7E63" w:rsidRPr="005C3D46" w14:paraId="4912030E"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A946C68"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6B0F9657"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00774A0" w14:textId="77777777" w:rsidR="004E7E63" w:rsidRPr="005C3D46" w:rsidRDefault="004E7E63" w:rsidP="00CD6287">
            <w:pPr>
              <w:spacing w:after="0"/>
              <w:rPr>
                <w:rFonts w:ascii="Arial" w:hAnsi="Arial"/>
                <w:sz w:val="18"/>
              </w:rPr>
            </w:pPr>
          </w:p>
        </w:tc>
      </w:tr>
      <w:tr w:rsidR="004E7E63" w:rsidRPr="005C3D46" w14:paraId="7A20A2F5"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30BFD43"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182" w:type="dxa"/>
            <w:vMerge/>
            <w:tcBorders>
              <w:top w:val="single" w:sz="4" w:space="0" w:color="auto"/>
              <w:left w:val="single" w:sz="4" w:space="0" w:color="auto"/>
              <w:bottom w:val="single" w:sz="4" w:space="0" w:color="auto"/>
              <w:right w:val="single" w:sz="4" w:space="0" w:color="auto"/>
            </w:tcBorders>
            <w:vAlign w:val="center"/>
          </w:tcPr>
          <w:p w14:paraId="0DFFD0A1"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9F3696F" w14:textId="77777777" w:rsidR="004E7E63" w:rsidRPr="005C3D46" w:rsidRDefault="004E7E63" w:rsidP="00CD6287">
            <w:pPr>
              <w:spacing w:after="0"/>
              <w:rPr>
                <w:rFonts w:ascii="Arial" w:hAnsi="Arial"/>
                <w:sz w:val="18"/>
              </w:rPr>
            </w:pPr>
          </w:p>
        </w:tc>
      </w:tr>
      <w:tr w:rsidR="004E7E63" w:rsidRPr="005C3D46" w14:paraId="1BB0CCA0"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11896D3"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375F0661"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3847607" w14:textId="77777777" w:rsidR="004E7E63" w:rsidRPr="005C3D46" w:rsidRDefault="004E7E63" w:rsidP="00CD6287">
            <w:pPr>
              <w:spacing w:after="0"/>
              <w:rPr>
                <w:rFonts w:ascii="Arial" w:hAnsi="Arial"/>
                <w:sz w:val="18"/>
              </w:rPr>
            </w:pPr>
          </w:p>
        </w:tc>
      </w:tr>
      <w:tr w:rsidR="004E7E63" w:rsidRPr="005C3D46" w14:paraId="21049B4C"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68A6E70C"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tcPr>
          <w:p w14:paraId="65FA97CA"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99E17D1" w14:textId="77777777" w:rsidR="004E7E63" w:rsidRPr="005C3D46" w:rsidRDefault="004E7E63" w:rsidP="00CD6287">
            <w:pPr>
              <w:spacing w:after="0"/>
              <w:rPr>
                <w:rFonts w:ascii="Arial" w:hAnsi="Arial"/>
                <w:sz w:val="18"/>
              </w:rPr>
            </w:pPr>
          </w:p>
        </w:tc>
      </w:tr>
      <w:tr w:rsidR="004E7E63" w:rsidRPr="005C3D46" w14:paraId="19E5B3D2"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8C67B71"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tcPr>
          <w:p w14:paraId="017A66CF"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FC6D4FC" w14:textId="77777777" w:rsidR="004E7E63" w:rsidRPr="005C3D46" w:rsidRDefault="004E7E63" w:rsidP="00CD6287">
            <w:pPr>
              <w:spacing w:after="0"/>
              <w:rPr>
                <w:rFonts w:ascii="Arial" w:hAnsi="Arial"/>
                <w:sz w:val="18"/>
              </w:rPr>
            </w:pPr>
          </w:p>
        </w:tc>
      </w:tr>
      <w:tr w:rsidR="004E7E63" w:rsidRPr="005C3D46" w14:paraId="5626143F"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C30504A" w14:textId="77777777" w:rsidR="004E7E63" w:rsidRPr="005C3D46" w:rsidRDefault="004E7E63" w:rsidP="00CD6287">
            <w:pPr>
              <w:pStyle w:val="TAL"/>
              <w:keepNext w:val="0"/>
              <w:keepLines w:val="0"/>
              <w:rPr>
                <w:rFonts w:eastAsia="Calibri"/>
                <w:szCs w:val="22"/>
              </w:rPr>
            </w:pPr>
            <w:r w:rsidRPr="005C3D46">
              <w:rPr>
                <w:rFonts w:eastAsia="Calibri"/>
                <w:position w:val="-12"/>
                <w:szCs w:val="22"/>
              </w:rPr>
              <w:object w:dxaOrig="402" w:dyaOrig="215" w14:anchorId="4D5A1776">
                <v:shape id="_x0000_i1179" type="#_x0000_t75" style="width:19.5pt;height:10.5pt" o:ole="">
                  <v:imagedata r:id="rId14" o:title=""/>
                </v:shape>
                <o:OLEObject Type="Embed" ProgID="Equation.3" ShapeID="_x0000_i1179" DrawAspect="Content" ObjectID="_1832492224" r:id="rId31"/>
              </w:object>
            </w:r>
            <w:r w:rsidRPr="005C3D46">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tcPr>
          <w:p w14:paraId="0484E7ED"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9C215AF" w14:textId="77777777" w:rsidR="004E7E63" w:rsidRPr="005C3D46" w:rsidRDefault="004E7E63" w:rsidP="00CD6287">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C6C952" w14:textId="77777777" w:rsidR="004E7E63" w:rsidRPr="005C3D46" w:rsidRDefault="004E7E63" w:rsidP="00CD6287">
            <w:pPr>
              <w:pStyle w:val="TAC"/>
              <w:keepNext w:val="0"/>
              <w:keepLines w:val="0"/>
            </w:pPr>
            <w:r w:rsidRPr="005C3D46">
              <w:t>-1</w:t>
            </w:r>
            <w:r>
              <w:t>20</w:t>
            </w:r>
          </w:p>
        </w:tc>
      </w:tr>
      <w:tr w:rsidR="004E7E63" w:rsidRPr="005C3D46" w14:paraId="364CB781"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DE39D57" w14:textId="77777777" w:rsidR="004E7E63" w:rsidRPr="005C3D46" w:rsidRDefault="004E7E63" w:rsidP="00CD6287">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7017CE05"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C479797" w14:textId="77777777" w:rsidR="004E7E63" w:rsidRPr="005C3D46" w:rsidRDefault="004E7E63" w:rsidP="00CD628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8F6CC6" w14:textId="77777777" w:rsidR="004E7E63" w:rsidRPr="005C3D46" w:rsidRDefault="004E7E63" w:rsidP="00CD6287">
            <w:pPr>
              <w:pStyle w:val="TAC"/>
              <w:keepNext w:val="0"/>
              <w:keepLines w:val="0"/>
            </w:pPr>
            <w:r w:rsidRPr="005C3D46">
              <w:t>-1</w:t>
            </w:r>
            <w:r>
              <w:t>17</w:t>
            </w:r>
          </w:p>
        </w:tc>
      </w:tr>
      <w:tr w:rsidR="004E7E63" w:rsidRPr="005C3D46" w14:paraId="5E0181FA"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828A5F5" w14:textId="77777777" w:rsidR="004E7E63" w:rsidRPr="005C3D46" w:rsidRDefault="004E7E63" w:rsidP="00CD6287">
            <w:pPr>
              <w:pStyle w:val="TAL"/>
              <w:keepNext w:val="0"/>
              <w:keepLines w:val="0"/>
              <w:rPr>
                <w:i/>
              </w:rPr>
            </w:pPr>
            <w:r w:rsidRPr="005C3D46">
              <w:rPr>
                <w:rFonts w:eastAsia="Calibri"/>
                <w:i/>
                <w:position w:val="-12"/>
                <w:szCs w:val="22"/>
              </w:rPr>
              <w:object w:dxaOrig="617" w:dyaOrig="402" w14:anchorId="1442F6F7">
                <v:shape id="_x0000_i1180" type="#_x0000_t75" style="width:31.5pt;height:19.5pt" o:ole="">
                  <v:imagedata r:id="rId17" o:title=""/>
                </v:shape>
                <o:OLEObject Type="Embed" ProgID="Equation.3" ShapeID="_x0000_i1180" DrawAspect="Content" ObjectID="_1832492225" r:id="rId32"/>
              </w:object>
            </w:r>
          </w:p>
        </w:tc>
        <w:tc>
          <w:tcPr>
            <w:tcW w:w="1182" w:type="dxa"/>
            <w:tcBorders>
              <w:top w:val="single" w:sz="4" w:space="0" w:color="auto"/>
              <w:left w:val="single" w:sz="4" w:space="0" w:color="auto"/>
              <w:bottom w:val="single" w:sz="4" w:space="0" w:color="auto"/>
              <w:right w:val="single" w:sz="4" w:space="0" w:color="auto"/>
            </w:tcBorders>
            <w:vAlign w:val="center"/>
          </w:tcPr>
          <w:p w14:paraId="0A737688" w14:textId="77777777" w:rsidR="004E7E63" w:rsidRPr="005C3D46" w:rsidRDefault="004E7E63" w:rsidP="00CD6287">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9700AC" w14:textId="77777777" w:rsidR="004E7E63" w:rsidRPr="005C3D46" w:rsidRDefault="004E7E63" w:rsidP="00CD6287">
            <w:pPr>
              <w:pStyle w:val="TAC"/>
              <w:keepNext w:val="0"/>
              <w:keepLines w:val="0"/>
            </w:pPr>
            <w:r>
              <w:t xml:space="preserve">35 - </w:t>
            </w:r>
            <w:proofErr w:type="spellStart"/>
            <w:r>
              <w:rPr>
                <w:rFonts w:cs="Arial"/>
              </w:rPr>
              <w:t>Δ</w:t>
            </w:r>
            <w:r>
              <w:rPr>
                <w:vertAlign w:val="subscript"/>
              </w:rPr>
              <w:t>EPRE</w:t>
            </w:r>
            <w:r>
              <w:rPr>
                <w:vertAlign w:val="superscript"/>
              </w:rPr>
              <w:t>Note</w:t>
            </w:r>
            <w:proofErr w:type="spellEnd"/>
            <w:r>
              <w:rPr>
                <w:vertAlign w:val="superscript"/>
              </w:rPr>
              <w:t xml:space="preserve"> 10</w:t>
            </w:r>
          </w:p>
        </w:tc>
      </w:tr>
      <w:tr w:rsidR="004E7E63" w:rsidRPr="005C3D46" w14:paraId="0694DF05"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AE43633" w14:textId="77777777" w:rsidR="004E7E63" w:rsidRPr="005C3D46" w:rsidRDefault="004E7E63" w:rsidP="00CD6287">
            <w:pPr>
              <w:pStyle w:val="TAL"/>
              <w:keepNext w:val="0"/>
              <w:keepLines w:val="0"/>
            </w:pPr>
            <w:r w:rsidRPr="005C3D46">
              <w:rPr>
                <w:rFonts w:eastAsia="Calibri"/>
                <w:position w:val="-12"/>
                <w:szCs w:val="22"/>
              </w:rPr>
              <w:object w:dxaOrig="814" w:dyaOrig="402" w14:anchorId="68092730">
                <v:shape id="_x0000_i1181" type="#_x0000_t75" style="width:40.5pt;height:19.5pt" o:ole="">
                  <v:imagedata r:id="rId19" o:title=""/>
                </v:shape>
                <o:OLEObject Type="Embed" ProgID="Equation.3" ShapeID="_x0000_i1181" DrawAspect="Content" ObjectID="_1832492226" r:id="rId33"/>
              </w:object>
            </w:r>
          </w:p>
        </w:tc>
        <w:tc>
          <w:tcPr>
            <w:tcW w:w="1182" w:type="dxa"/>
            <w:tcBorders>
              <w:top w:val="single" w:sz="4" w:space="0" w:color="auto"/>
              <w:left w:val="single" w:sz="4" w:space="0" w:color="auto"/>
              <w:bottom w:val="single" w:sz="4" w:space="0" w:color="auto"/>
              <w:right w:val="single" w:sz="4" w:space="0" w:color="auto"/>
            </w:tcBorders>
            <w:vAlign w:val="center"/>
          </w:tcPr>
          <w:p w14:paraId="20002F53" w14:textId="77777777" w:rsidR="004E7E63" w:rsidRPr="005C3D46" w:rsidRDefault="004E7E63" w:rsidP="00CD6287">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24531A" w14:textId="77777777" w:rsidR="004E7E63" w:rsidRPr="005C3D46" w:rsidRDefault="004E7E63" w:rsidP="00CD6287">
            <w:pPr>
              <w:pStyle w:val="TAC"/>
              <w:keepNext w:val="0"/>
              <w:keepLines w:val="0"/>
            </w:pPr>
            <w:r>
              <w:t xml:space="preserve">35 - </w:t>
            </w:r>
            <w:proofErr w:type="spellStart"/>
            <w:r>
              <w:rPr>
                <w:rFonts w:cs="Arial"/>
              </w:rPr>
              <w:t>Δ</w:t>
            </w:r>
            <w:r>
              <w:rPr>
                <w:vertAlign w:val="subscript"/>
              </w:rPr>
              <w:t>EPRE</w:t>
            </w:r>
            <w:r>
              <w:rPr>
                <w:vertAlign w:val="superscript"/>
              </w:rPr>
              <w:t>Note</w:t>
            </w:r>
            <w:proofErr w:type="spellEnd"/>
            <w:r>
              <w:rPr>
                <w:vertAlign w:val="superscript"/>
              </w:rPr>
              <w:t xml:space="preserve"> 10</w:t>
            </w:r>
          </w:p>
        </w:tc>
      </w:tr>
      <w:tr w:rsidR="004E7E63" w:rsidRPr="005C3D46" w14:paraId="6E3168A9"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83C7CBD" w14:textId="77777777" w:rsidR="004E7E63" w:rsidRPr="005C3D46" w:rsidRDefault="004E7E63" w:rsidP="00CD6287">
            <w:pPr>
              <w:pStyle w:val="TAL"/>
              <w:keepNext w:val="0"/>
              <w:keepLines w:val="0"/>
              <w:rPr>
                <w:rFonts w:eastAsia="Calibri"/>
                <w:szCs w:val="22"/>
              </w:rPr>
            </w:pPr>
            <w:r w:rsidRPr="005C3D46">
              <w:t>SS-RSRP</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tcPr>
          <w:p w14:paraId="638A21CB"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53F5F5C" w14:textId="77777777" w:rsidR="004E7E63" w:rsidRPr="005C3D46" w:rsidRDefault="004E7E63" w:rsidP="00CD6287">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3A1481" w14:textId="77777777" w:rsidR="004E7E63" w:rsidRPr="005C3D46" w:rsidRDefault="004E7E63" w:rsidP="00CD6287">
            <w:pPr>
              <w:pStyle w:val="TAC"/>
              <w:keepNext w:val="0"/>
              <w:keepLines w:val="0"/>
            </w:pPr>
            <w:r w:rsidRPr="005C3D46">
              <w:t>-</w:t>
            </w:r>
          </w:p>
        </w:tc>
      </w:tr>
      <w:tr w:rsidR="004E7E63" w:rsidRPr="005C3D46" w14:paraId="6476BA12"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8890664" w14:textId="77777777" w:rsidR="004E7E63" w:rsidRPr="005C3D46" w:rsidRDefault="004E7E63" w:rsidP="00CD6287">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3BC712DB"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F2B1E05"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2B8414" w14:textId="77777777" w:rsidR="004E7E63" w:rsidRPr="005C3D46" w:rsidRDefault="004E7E63" w:rsidP="00CD6287">
            <w:pPr>
              <w:pStyle w:val="TAC"/>
              <w:keepNext w:val="0"/>
              <w:keepLines w:val="0"/>
            </w:pPr>
            <w:r w:rsidRPr="005C3D46">
              <w:t>-</w:t>
            </w:r>
          </w:p>
        </w:tc>
      </w:tr>
      <w:tr w:rsidR="004E7E63" w:rsidRPr="005C3D46" w14:paraId="1721EF05"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9CD3754" w14:textId="77777777" w:rsidR="004E7E63" w:rsidRPr="005C3D46" w:rsidRDefault="004E7E63" w:rsidP="00CD6287">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182" w:type="dxa"/>
            <w:tcBorders>
              <w:top w:val="single" w:sz="4" w:space="0" w:color="auto"/>
              <w:left w:val="single" w:sz="4" w:space="0" w:color="auto"/>
              <w:bottom w:val="single" w:sz="4" w:space="0" w:color="auto"/>
              <w:right w:val="single" w:sz="4" w:space="0" w:color="auto"/>
            </w:tcBorders>
            <w:vAlign w:val="center"/>
          </w:tcPr>
          <w:p w14:paraId="10D075D9" w14:textId="77777777" w:rsidR="004E7E63" w:rsidRPr="005C3D46" w:rsidRDefault="004E7E63" w:rsidP="00CD6287">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45C1A0" w14:textId="77777777" w:rsidR="004E7E63" w:rsidRPr="005C3D46" w:rsidRDefault="004E7E63" w:rsidP="00CD6287">
            <w:pPr>
              <w:pStyle w:val="TAC"/>
              <w:keepNext w:val="0"/>
              <w:keepLines w:val="0"/>
            </w:pPr>
            <w:r w:rsidRPr="005C3D46">
              <w:t>N/A</w:t>
            </w:r>
          </w:p>
        </w:tc>
      </w:tr>
      <w:tr w:rsidR="004E7E63" w:rsidRPr="005C3D46" w14:paraId="60650FC2"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BDB48C5" w14:textId="77777777" w:rsidR="004E7E63" w:rsidRPr="005C3D46" w:rsidRDefault="004E7E63" w:rsidP="00CD6287">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tcPr>
          <w:p w14:paraId="768358A6" w14:textId="77777777" w:rsidR="004E7E63" w:rsidRPr="005C3D46" w:rsidRDefault="004E7E63" w:rsidP="00CD6287">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tcBorders>
              <w:top w:val="single" w:sz="4" w:space="0" w:color="auto"/>
              <w:left w:val="single" w:sz="4" w:space="0" w:color="auto"/>
              <w:bottom w:val="single" w:sz="4" w:space="0" w:color="auto"/>
              <w:right w:val="single" w:sz="4" w:space="0" w:color="auto"/>
            </w:tcBorders>
            <w:vAlign w:val="center"/>
          </w:tcPr>
          <w:p w14:paraId="27ECC327" w14:textId="77777777" w:rsidR="004E7E63" w:rsidRPr="005C3D46" w:rsidRDefault="004E7E63" w:rsidP="00CD6287">
            <w:pPr>
              <w:pStyle w:val="TAC"/>
              <w:keepNext w:val="0"/>
              <w:keepLines w:val="0"/>
            </w:pPr>
            <w:r w:rsidRPr="005C3D46">
              <w:t>dBm/</w:t>
            </w:r>
          </w:p>
          <w:p w14:paraId="410789E8" w14:textId="77777777" w:rsidR="004E7E63" w:rsidRPr="005C3D46" w:rsidRDefault="004E7E63" w:rsidP="00CD6287">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4261D8" w14:textId="77777777" w:rsidR="004E7E63" w:rsidRDefault="004E7E63" w:rsidP="00CD6287">
            <w:pPr>
              <w:pStyle w:val="TAC"/>
              <w:rPr>
                <w:kern w:val="2"/>
                <w:lang w:val="en-US"/>
                <w14:ligatures w14:val="standardContextual"/>
              </w:rPr>
            </w:pPr>
            <w:r>
              <w:rPr>
                <w:kern w:val="2"/>
                <w:lang w:val="en-US"/>
                <w14:ligatures w14:val="standardContextual"/>
              </w:rPr>
              <w:t>-69.03 (</w:t>
            </w:r>
            <w:r>
              <w:rPr>
                <w:rFonts w:cs="Arial"/>
              </w:rPr>
              <w:t>Δ</w:t>
            </w:r>
            <w:r>
              <w:rPr>
                <w:vertAlign w:val="subscript"/>
              </w:rPr>
              <w:t xml:space="preserve">EPRE </w:t>
            </w:r>
            <w:r w:rsidRPr="003E390E">
              <w:t>= 12dB</w:t>
            </w:r>
            <w:r>
              <w:rPr>
                <w:kern w:val="2"/>
                <w:lang w:val="en-US"/>
                <w14:ligatures w14:val="standardContextual"/>
              </w:rPr>
              <w:t>)</w:t>
            </w:r>
          </w:p>
          <w:p w14:paraId="62B09021" w14:textId="77777777" w:rsidR="004E7E63" w:rsidRDefault="004E7E63" w:rsidP="00CD6287">
            <w:pPr>
              <w:pStyle w:val="TAC"/>
              <w:rPr>
                <w:kern w:val="2"/>
                <w:lang w:val="en-US"/>
                <w14:ligatures w14:val="standardContextual"/>
              </w:rPr>
            </w:pPr>
            <w:r>
              <w:rPr>
                <w:kern w:val="2"/>
                <w:lang w:val="en-US"/>
                <w14:ligatures w14:val="standardContextual"/>
              </w:rPr>
              <w:t>-85.85 (</w:t>
            </w:r>
            <w:r>
              <w:rPr>
                <w:rFonts w:cs="Arial"/>
              </w:rPr>
              <w:t>Δ</w:t>
            </w:r>
            <w:r>
              <w:rPr>
                <w:vertAlign w:val="subscript"/>
              </w:rPr>
              <w:t xml:space="preserve">EPRE </w:t>
            </w:r>
            <w:r w:rsidRPr="00D0628C">
              <w:t xml:space="preserve">= </w:t>
            </w:r>
            <w:r>
              <w:t>30</w:t>
            </w:r>
            <w:r w:rsidRPr="00D0628C">
              <w:t>dB</w:t>
            </w:r>
            <w:r>
              <w:rPr>
                <w:kern w:val="2"/>
                <w:lang w:val="en-US"/>
                <w14:ligatures w14:val="standardContextual"/>
              </w:rPr>
              <w:t>)</w:t>
            </w:r>
          </w:p>
          <w:p w14:paraId="2A963B13" w14:textId="77777777" w:rsidR="004E7E63" w:rsidRPr="005C3D46" w:rsidRDefault="004E7E63" w:rsidP="00CD6287">
            <w:pPr>
              <w:pStyle w:val="TAC"/>
            </w:pPr>
          </w:p>
        </w:tc>
      </w:tr>
      <w:tr w:rsidR="004E7E63" w:rsidRPr="005C3D46" w14:paraId="4813DD70"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01A66BC"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FE40B4C" w14:textId="77777777" w:rsidR="004E7E63" w:rsidRPr="005C3D46" w:rsidRDefault="004E7E63" w:rsidP="00CD6287">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tcBorders>
              <w:top w:val="single" w:sz="4" w:space="0" w:color="auto"/>
              <w:left w:val="single" w:sz="4" w:space="0" w:color="auto"/>
              <w:bottom w:val="single" w:sz="4" w:space="0" w:color="auto"/>
              <w:right w:val="single" w:sz="4" w:space="0" w:color="auto"/>
            </w:tcBorders>
            <w:vAlign w:val="center"/>
          </w:tcPr>
          <w:p w14:paraId="5A9223A5" w14:textId="77777777" w:rsidR="004E7E63" w:rsidRPr="005C3D46" w:rsidRDefault="004E7E63" w:rsidP="00CD6287">
            <w:pPr>
              <w:pStyle w:val="TAC"/>
              <w:keepNext w:val="0"/>
              <w:keepLines w:val="0"/>
            </w:pPr>
            <w:r w:rsidRPr="005C3D46">
              <w:t>dBm/</w:t>
            </w:r>
          </w:p>
          <w:p w14:paraId="336E6442" w14:textId="77777777" w:rsidR="004E7E63" w:rsidRPr="005C3D46" w:rsidRDefault="004E7E63" w:rsidP="00CD6287">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09005C" w14:textId="77777777" w:rsidR="004E7E63" w:rsidRDefault="004E7E63" w:rsidP="00CD6287">
            <w:pPr>
              <w:pStyle w:val="TAC"/>
              <w:rPr>
                <w:kern w:val="2"/>
                <w:lang w:val="en-US"/>
                <w14:ligatures w14:val="standardContextual"/>
              </w:rPr>
            </w:pPr>
            <w:r>
              <w:rPr>
                <w:kern w:val="2"/>
                <w:lang w:val="en-US"/>
                <w14:ligatures w14:val="standardContextual"/>
              </w:rPr>
              <w:t>-62.92 (</w:t>
            </w:r>
            <w:r>
              <w:rPr>
                <w:rFonts w:cs="Arial"/>
              </w:rPr>
              <w:t>Δ</w:t>
            </w:r>
            <w:r>
              <w:rPr>
                <w:vertAlign w:val="subscript"/>
              </w:rPr>
              <w:t xml:space="preserve">EPRE </w:t>
            </w:r>
            <w:r w:rsidRPr="00D0628C">
              <w:t>= 12dB</w:t>
            </w:r>
            <w:r>
              <w:rPr>
                <w:kern w:val="2"/>
                <w:lang w:val="en-US"/>
                <w14:ligatures w14:val="standardContextual"/>
              </w:rPr>
              <w:t>)</w:t>
            </w:r>
          </w:p>
          <w:p w14:paraId="4D5F8EBB" w14:textId="77777777" w:rsidR="004E7E63" w:rsidRDefault="004E7E63" w:rsidP="00CD6287">
            <w:pPr>
              <w:pStyle w:val="TAC"/>
              <w:rPr>
                <w:kern w:val="2"/>
                <w:lang w:val="en-US"/>
                <w14:ligatures w14:val="standardContextual"/>
              </w:rPr>
            </w:pPr>
            <w:r>
              <w:rPr>
                <w:kern w:val="2"/>
                <w:lang w:val="en-US"/>
                <w14:ligatures w14:val="standardContextual"/>
              </w:rPr>
              <w:t>-79.75 (</w:t>
            </w:r>
            <w:r>
              <w:rPr>
                <w:rFonts w:cs="Arial"/>
              </w:rPr>
              <w:t>Δ</w:t>
            </w:r>
            <w:r>
              <w:rPr>
                <w:vertAlign w:val="subscript"/>
              </w:rPr>
              <w:t xml:space="preserve">EPRE </w:t>
            </w:r>
            <w:r w:rsidRPr="00D0628C">
              <w:t xml:space="preserve">= </w:t>
            </w:r>
            <w:r>
              <w:t>30</w:t>
            </w:r>
            <w:r w:rsidRPr="00D0628C">
              <w:t>dB</w:t>
            </w:r>
            <w:r>
              <w:rPr>
                <w:kern w:val="2"/>
                <w:lang w:val="en-US"/>
                <w14:ligatures w14:val="standardContextual"/>
              </w:rPr>
              <w:t>)</w:t>
            </w:r>
          </w:p>
          <w:p w14:paraId="65F37672" w14:textId="77777777" w:rsidR="004E7E63" w:rsidRPr="005C3D46" w:rsidRDefault="004E7E63" w:rsidP="00CD6287">
            <w:pPr>
              <w:pStyle w:val="TAC"/>
            </w:pPr>
          </w:p>
        </w:tc>
      </w:tr>
      <w:tr w:rsidR="004E7E63" w:rsidRPr="005C3D46" w14:paraId="6869BF77"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D22EC5A" w14:textId="77777777" w:rsidR="004E7E63" w:rsidRPr="005C3D46" w:rsidRDefault="004E7E63" w:rsidP="00CD6287">
            <w:pPr>
              <w:pStyle w:val="TAL"/>
              <w:keepNext w:val="0"/>
              <w:keepLines w:val="0"/>
            </w:pPr>
            <w:r w:rsidRPr="005C3D46">
              <w:t>Propagation</w:t>
            </w:r>
            <w:r>
              <w:t xml:space="preserve"> </w:t>
            </w:r>
            <w:r w:rsidRPr="005C3D46">
              <w:t>condition</w:t>
            </w:r>
          </w:p>
        </w:tc>
        <w:tc>
          <w:tcPr>
            <w:tcW w:w="1182" w:type="dxa"/>
            <w:tcBorders>
              <w:top w:val="single" w:sz="4" w:space="0" w:color="auto"/>
              <w:left w:val="single" w:sz="4" w:space="0" w:color="auto"/>
              <w:bottom w:val="single" w:sz="4" w:space="0" w:color="auto"/>
              <w:right w:val="single" w:sz="4" w:space="0" w:color="auto"/>
            </w:tcBorders>
            <w:vAlign w:val="center"/>
          </w:tcPr>
          <w:p w14:paraId="7FD20A4A" w14:textId="77777777" w:rsidR="004E7E63" w:rsidRPr="005C3D46" w:rsidRDefault="004E7E63" w:rsidP="00CD6287">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7E1B1AB" w14:textId="77777777" w:rsidR="004E7E63" w:rsidRPr="005C3D46" w:rsidRDefault="004E7E63" w:rsidP="00CD6287">
            <w:pPr>
              <w:pStyle w:val="TAC"/>
              <w:keepNext w:val="0"/>
              <w:keepLines w:val="0"/>
            </w:pPr>
            <w:r w:rsidRPr="005C3D46">
              <w:t>AWGN</w:t>
            </w:r>
          </w:p>
        </w:tc>
      </w:tr>
      <w:tr w:rsidR="004E7E63" w:rsidRPr="005C3D46" w14:paraId="6898B32D" w14:textId="77777777" w:rsidTr="00CD6287">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3BE329F9" w14:textId="77777777" w:rsidR="004E7E63" w:rsidRPr="005C3D46" w:rsidRDefault="004E7E63" w:rsidP="00CD6287">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4CE04F5" w14:textId="77777777" w:rsidR="004E7E63" w:rsidRPr="005C3D46" w:rsidRDefault="004E7E63" w:rsidP="00CD6287">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14" w:dyaOrig="215" w14:anchorId="423144E3">
                <v:shape id="_x0000_i1182" type="#_x0000_t75" style="width:27pt;height:10.5pt" o:ole="">
                  <v:imagedata r:id="rId14" o:title=""/>
                </v:shape>
                <o:OLEObject Type="Embed" ProgID="Equation.3" ShapeID="_x0000_i1182" DrawAspect="Content" ObjectID="_1832492227" r:id="rId34"/>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3EA0FA21" w14:textId="77777777" w:rsidR="004E7E63" w:rsidRPr="005C3D46" w:rsidRDefault="004E7E63" w:rsidP="00CD6287">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40A896A2" w14:textId="77777777" w:rsidR="004E7E63" w:rsidRPr="005C3D46" w:rsidRDefault="004E7E63" w:rsidP="00CD6287">
            <w:pPr>
              <w:pStyle w:val="TAN"/>
              <w:keepNext w:val="0"/>
              <w:keepLines w:val="0"/>
            </w:pPr>
            <w:r>
              <w:lastRenderedPageBreak/>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1EA7AC1B" w14:textId="77777777" w:rsidR="004E7E63" w:rsidRPr="005C3D46" w:rsidRDefault="004E7E63" w:rsidP="00CD6287">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218246D3" w14:textId="77777777" w:rsidR="004E7E63" w:rsidRPr="005C3D46" w:rsidRDefault="004E7E63" w:rsidP="00CD6287">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1DE3DD47" w14:textId="77777777" w:rsidR="004E7E63" w:rsidRPr="005C3D46" w:rsidRDefault="004E7E63" w:rsidP="00CD6287">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49ACB15A" w14:textId="77777777" w:rsidR="004E7E63" w:rsidRPr="005C3D46" w:rsidRDefault="004E7E63" w:rsidP="00CD6287">
            <w:pPr>
              <w:pStyle w:val="TAN"/>
              <w:keepNext w:val="0"/>
              <w:keepLines w:val="0"/>
              <w:rPr>
                <w:lang w:eastAsia="ja-JP"/>
              </w:rPr>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p w14:paraId="011CAB42" w14:textId="0E3E3BEB" w:rsidR="004E7E63" w:rsidRPr="002F154D" w:rsidRDefault="004E7E63" w:rsidP="00CD6287">
            <w:pPr>
              <w:pStyle w:val="TAN"/>
              <w:rPr>
                <w:lang w:eastAsia="zh-CN"/>
              </w:rPr>
            </w:pPr>
            <w:r w:rsidRPr="00864F83">
              <w:rPr>
                <w:lang w:val="en-US"/>
              </w:rPr>
              <w:t>N</w:t>
            </w:r>
            <w:r>
              <w:rPr>
                <w:lang w:val="en-US"/>
              </w:rPr>
              <w:t xml:space="preserve">OTE </w:t>
            </w:r>
            <w:r w:rsidRPr="00864F83">
              <w:rPr>
                <w:lang w:val="en-US"/>
              </w:rPr>
              <w:t>9:</w:t>
            </w:r>
            <w:r w:rsidRPr="005C3D46">
              <w:rPr>
                <w:lang w:eastAsia="ja-JP"/>
              </w:rPr>
              <w:tab/>
            </w:r>
            <w:r w:rsidRPr="00864F83">
              <w:rPr>
                <w:lang w:val="en-US"/>
              </w:rPr>
              <w:t xml:space="preserve">The SSB in </w:t>
            </w:r>
            <w:proofErr w:type="spellStart"/>
            <w:r w:rsidRPr="00864F83">
              <w:t>referenceS</w:t>
            </w:r>
            <w:r w:rsidRPr="002F154D">
              <w:t>ignal</w:t>
            </w:r>
            <w:proofErr w:type="spellEnd"/>
            <w:r w:rsidRPr="002F154D">
              <w:t xml:space="preserve"> in the TCI state is configured as the SSB in Cell </w:t>
            </w:r>
            <w:del w:id="9" w:author="Zhongyi Shen (vivo)" w:date="2026-02-13T12:28:00Z">
              <w:r w:rsidRPr="002F154D" w:rsidDel="004E7E63">
                <w:rPr>
                  <w:rFonts w:hint="eastAsia"/>
                  <w:lang w:eastAsia="zh-CN"/>
                </w:rPr>
                <w:delText>2</w:delText>
              </w:r>
            </w:del>
            <w:ins w:id="10" w:author="Zhongyi Shen (vivo)" w:date="2026-02-13T12:28:00Z">
              <w:r>
                <w:rPr>
                  <w:lang w:eastAsia="zh-CN"/>
                </w:rPr>
                <w:t>1</w:t>
              </w:r>
            </w:ins>
            <w:r w:rsidRPr="002F154D">
              <w:t>.</w:t>
            </w:r>
          </w:p>
          <w:p w14:paraId="43E2A31F" w14:textId="77777777" w:rsidR="004E7E63" w:rsidRPr="005C3D46" w:rsidRDefault="004E7E63" w:rsidP="00CD6287">
            <w:pPr>
              <w:pStyle w:val="TAN"/>
              <w:keepNext w:val="0"/>
              <w:keepLines w:val="0"/>
              <w:rPr>
                <w:highlight w:val="yellow"/>
              </w:rPr>
            </w:pPr>
            <w:r w:rsidRPr="00E741A3">
              <w:t>N</w:t>
            </w:r>
            <w:r>
              <w:t xml:space="preserve">OTE </w:t>
            </w:r>
            <w:r w:rsidRPr="00E741A3">
              <w:t>10:</w:t>
            </w:r>
            <w:r w:rsidRPr="005C3D46">
              <w:rPr>
                <w:lang w:eastAsia="ja-JP"/>
              </w:rPr>
              <w:tab/>
            </w:r>
            <w:r w:rsidRPr="00E741A3">
              <w:t>Δ</w:t>
            </w:r>
            <w:r w:rsidRPr="00E741A3">
              <w:rPr>
                <w:vertAlign w:val="subscript"/>
              </w:rPr>
              <w:t xml:space="preserve">EPRE </w:t>
            </w:r>
            <w:r w:rsidRPr="00E741A3">
              <w:t xml:space="preserve">is configured as different values to verify different requirements defined in </w:t>
            </w:r>
            <w:r>
              <w:t xml:space="preserve">clause </w:t>
            </w:r>
            <w:r w:rsidRPr="00E741A3">
              <w:t>A.6.5.3.15.2.</w:t>
            </w:r>
          </w:p>
        </w:tc>
      </w:tr>
    </w:tbl>
    <w:p w14:paraId="451EC5A0" w14:textId="77777777" w:rsidR="004E7E63" w:rsidRPr="005C3D46" w:rsidRDefault="004E7E63" w:rsidP="004E7E63">
      <w:pPr>
        <w:rPr>
          <w:rFonts w:eastAsia="MS Mincho"/>
        </w:rPr>
      </w:pPr>
    </w:p>
    <w:p w14:paraId="489063C4" w14:textId="77777777" w:rsidR="004E7E63" w:rsidRPr="005C3D46" w:rsidRDefault="004E7E63" w:rsidP="004E7E63">
      <w:pPr>
        <w:pStyle w:val="5"/>
        <w:keepLines w:val="0"/>
        <w:rPr>
          <w:lang w:eastAsia="zh-CN"/>
        </w:rPr>
      </w:pPr>
      <w:r w:rsidRPr="005C3D46">
        <w:rPr>
          <w:lang w:eastAsia="zh-CN"/>
        </w:rPr>
        <w:t>A.6.5.3.15.2</w:t>
      </w:r>
      <w:r w:rsidRPr="005C3D46">
        <w:rPr>
          <w:lang w:eastAsia="zh-CN"/>
        </w:rPr>
        <w:tab/>
        <w:t>Test Requirements</w:t>
      </w:r>
    </w:p>
    <w:p w14:paraId="66502B78" w14:textId="77777777" w:rsidR="004E7E63" w:rsidRDefault="004E7E63" w:rsidP="004E7E63">
      <w:pPr>
        <w:rPr>
          <w:lang w:eastAsia="zh-CN"/>
        </w:rPr>
      </w:pPr>
      <w:r w:rsidRPr="005C3D46">
        <w:rPr>
          <w:lang w:eastAsia="zh-CN"/>
        </w:rPr>
        <w:t xml:space="preserve">During T2 the UE shall send the first CSI report for </w:t>
      </w:r>
      <w:proofErr w:type="spellStart"/>
      <w:r w:rsidRPr="005C3D46">
        <w:rPr>
          <w:lang w:eastAsia="zh-CN"/>
        </w:rPr>
        <w:t>SCell</w:t>
      </w:r>
      <w:proofErr w:type="spellEnd"/>
      <w:r w:rsidRPr="005C3D46">
        <w:rPr>
          <w:lang w:eastAsia="zh-CN"/>
        </w:rPr>
        <w:t xml:space="preserve">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5C3D46">
        <w:rPr>
          <w:lang w:eastAsia="zh-CN"/>
        </w:rPr>
        <w:t>). UE is allowed to postpone CSI report to next available UL resource if an available uplink resource is subject to interruption.</w:t>
      </w:r>
      <w:r w:rsidRPr="005C3D46">
        <w:rPr>
          <w:rFonts w:hint="eastAsia"/>
          <w:lang w:eastAsia="zh-CN"/>
        </w:rPr>
        <w:t xml:space="preserve"> </w:t>
      </w:r>
      <w:r w:rsidRPr="005C3D46">
        <w:rPr>
          <w:lang w:eastAsia="zh-CN"/>
        </w:rPr>
        <w:t xml:space="preserve">During T2 the UE shall start sending CSI reports for </w:t>
      </w:r>
      <w:proofErr w:type="spellStart"/>
      <w:r w:rsidRPr="005C3D46">
        <w:rPr>
          <w:lang w:eastAsia="zh-CN"/>
        </w:rPr>
        <w:t>SCell</w:t>
      </w:r>
      <w:proofErr w:type="spellEnd"/>
      <w:r w:rsidRPr="005C3D46">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w:t>
      </w:r>
      <w:proofErr w:type="spellStart"/>
      <w:r>
        <w:rPr>
          <w:lang w:eastAsia="zh-CN"/>
        </w:rPr>
        <w:t>T</w:t>
      </w:r>
      <w:r>
        <w:rPr>
          <w:vertAlign w:val="subscript"/>
          <w:lang w:eastAsia="zh-CN"/>
        </w:rPr>
        <w:t>activation_</w:t>
      </w:r>
      <w:proofErr w:type="gramStart"/>
      <w:r>
        <w:rPr>
          <w:vertAlign w:val="subscript"/>
          <w:lang w:eastAsia="zh-CN"/>
        </w:rPr>
        <w:t>time</w:t>
      </w:r>
      <w:proofErr w:type="spellEnd"/>
      <w:r>
        <w:rPr>
          <w:vertAlign w:val="subscript"/>
          <w:lang w:eastAsia="zh-CN"/>
        </w:rPr>
        <w:t xml:space="preserve"> </w:t>
      </w:r>
      <w:r>
        <w:rPr>
          <w:lang w:eastAsia="zh-CN"/>
        </w:rPr>
        <w:t xml:space="preserve"> is</w:t>
      </w:r>
      <w:proofErr w:type="gramEnd"/>
      <w:r>
        <w:rPr>
          <w:lang w:eastAsia="zh-CN"/>
        </w:rPr>
        <w:t xml:space="preserve"> </w:t>
      </w:r>
    </w:p>
    <w:p w14:paraId="2CA08F8F" w14:textId="40AAE9C0" w:rsidR="004E7E63" w:rsidRPr="00BA1526" w:rsidRDefault="004E7E63" w:rsidP="004E7E63">
      <w:pPr>
        <w:pStyle w:val="B10"/>
        <w:rPr>
          <w:lang w:val="en-US"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w:t>
      </w:r>
      <w:r>
        <w:rPr>
          <w:rFonts w:hint="eastAsia"/>
          <w:lang w:val="en-US" w:eastAsia="zh-CN"/>
        </w:rPr>
        <w:t xml:space="preserve"> </w:t>
      </w:r>
      <w:r>
        <w:rPr>
          <w:lang w:val="en-US" w:eastAsia="zh-CN"/>
        </w:rPr>
        <w:t xml:space="preserve">5 </w:t>
      </w:r>
      <w:proofErr w:type="spellStart"/>
      <w:r>
        <w:rPr>
          <w:lang w:val="en-US" w:eastAsia="zh-CN"/>
        </w:rPr>
        <w:t>ms</w:t>
      </w:r>
      <w:proofErr w:type="spellEnd"/>
      <w:del w:id="11" w:author="Zhongyi Shen (vivo)" w:date="2026-02-13T12:28:00Z">
        <w:r w:rsidDel="004E7E63">
          <w:rPr>
            <w:lang w:eastAsia="zh-CN"/>
          </w:rPr>
          <w:delText xml:space="preserve">, </w:delText>
        </w:r>
        <w:r w:rsidRPr="00BA1526" w:rsidDel="004E7E63">
          <w:rPr>
            <w:lang w:val="en-US" w:eastAsia="zh-CN"/>
          </w:rPr>
          <w:delText xml:space="preserve">if aperiodic CSI-RS resources are not configured for SCell activation or UE do not support </w:delText>
        </w:r>
        <w:r w:rsidRPr="00BA1526" w:rsidDel="004E7E63">
          <w:rPr>
            <w:i/>
            <w:iCs/>
            <w:lang w:val="en-US" w:eastAsia="zh-CN"/>
          </w:rPr>
          <w:delText>aperiodicCSI-RS-FastScellActivation-r17</w:delText>
        </w:r>
      </w:del>
      <w:r w:rsidRPr="00BA1526">
        <w:rPr>
          <w:iCs/>
          <w:lang w:val="en-US" w:eastAsia="zh-CN"/>
        </w:rPr>
        <w:t xml:space="preserve">, when the </w:t>
      </w:r>
      <w:proofErr w:type="spellStart"/>
      <w:r w:rsidRPr="00BA1526">
        <w:rPr>
          <w:lang w:val="en-US" w:eastAsia="zh-CN"/>
        </w:rPr>
        <w:t>the</w:t>
      </w:r>
      <w:proofErr w:type="spellEnd"/>
      <w:r w:rsidRPr="00BA1526">
        <w:rPr>
          <w:lang w:val="en-US" w:eastAsia="zh-CN"/>
        </w:rPr>
        <w:t xml:space="preserve"> EPRE difference</w:t>
      </w:r>
      <w:r>
        <w:rPr>
          <w:lang w:val="en-US" w:eastAsia="zh-CN"/>
        </w:rPr>
        <w:t xml:space="preserve"> </w:t>
      </w:r>
      <w:r w:rsidRPr="00864F83">
        <w:rPr>
          <w:lang w:val="en-US" w:eastAsia="zh-CN"/>
        </w:rPr>
        <w:t>(</w:t>
      </w:r>
      <w:r w:rsidRPr="00864F83">
        <w:rPr>
          <w:lang w:eastAsia="zh-CN"/>
        </w:rPr>
        <w:t>Δ</w:t>
      </w:r>
      <w:r w:rsidRPr="00864F83">
        <w:rPr>
          <w:vertAlign w:val="subscript"/>
          <w:lang w:eastAsia="zh-CN"/>
        </w:rPr>
        <w:t>EPRE</w:t>
      </w:r>
      <w:r w:rsidRPr="00864F83">
        <w:rPr>
          <w:lang w:val="en-US" w:eastAsia="zh-CN"/>
        </w:rPr>
        <w:t>)</w:t>
      </w:r>
      <w:r w:rsidRPr="00BA1526">
        <w:rPr>
          <w:lang w:val="en-US" w:eastAsia="zh-CN"/>
        </w:rPr>
        <w:t xml:space="preserve"> is 12 dB</w:t>
      </w:r>
    </w:p>
    <w:p w14:paraId="26B0292F" w14:textId="77777777" w:rsidR="004E7E63" w:rsidRPr="005C3D46" w:rsidRDefault="004E7E63" w:rsidP="004E7E63">
      <w:pPr>
        <w:pStyle w:val="B10"/>
        <w:rPr>
          <w:lang w:eastAsia="zh-CN"/>
        </w:rPr>
      </w:pPr>
      <w:r w:rsidRPr="00BA1526">
        <w:rPr>
          <w:lang w:val="en-US" w:eastAsia="zh-CN"/>
        </w:rPr>
        <w:t>-</w:t>
      </w:r>
      <w:r w:rsidRPr="00BA1526">
        <w:rPr>
          <w:lang w:val="en-US" w:eastAsia="zh-CN"/>
        </w:rPr>
        <w:tab/>
      </w:r>
      <w:proofErr w:type="spellStart"/>
      <w:r w:rsidRPr="00BA1526">
        <w:rPr>
          <w:lang w:val="en-US" w:eastAsia="zh-CN"/>
        </w:rPr>
        <w:t>T</w:t>
      </w:r>
      <w:r w:rsidRPr="00BA1526">
        <w:rPr>
          <w:vertAlign w:val="subscript"/>
          <w:lang w:val="en-US" w:eastAsia="zh-CN"/>
        </w:rPr>
        <w:t>first_TRS</w:t>
      </w:r>
      <w:proofErr w:type="spellEnd"/>
      <w:r w:rsidRPr="00BA1526">
        <w:rPr>
          <w:lang w:val="en-US" w:eastAsia="zh-CN"/>
        </w:rPr>
        <w:t xml:space="preserve"> + 2*T</w:t>
      </w:r>
      <w:r w:rsidRPr="00BA1526">
        <w:rPr>
          <w:vertAlign w:val="subscript"/>
          <w:lang w:val="en-US" w:eastAsia="zh-CN"/>
        </w:rPr>
        <w:t>TRS</w:t>
      </w:r>
      <w:r w:rsidRPr="00BA1526">
        <w:rPr>
          <w:lang w:val="en-US" w:eastAsia="zh-CN"/>
        </w:rPr>
        <w:t xml:space="preserve"> +5 </w:t>
      </w:r>
      <w:proofErr w:type="spellStart"/>
      <w:r w:rsidRPr="00BA1526">
        <w:rPr>
          <w:lang w:val="en-US" w:eastAsia="zh-CN"/>
        </w:rPr>
        <w:t>ms</w:t>
      </w:r>
      <w:proofErr w:type="spellEnd"/>
      <w:r w:rsidRPr="00BA1526">
        <w:rPr>
          <w:lang w:val="en-US" w:eastAsia="zh-CN"/>
        </w:rPr>
        <w:t xml:space="preserve">, </w:t>
      </w:r>
      <w:r w:rsidRPr="00BA1526">
        <w:rPr>
          <w:iCs/>
          <w:lang w:val="en-US" w:eastAsia="zh-CN"/>
        </w:rPr>
        <w:t xml:space="preserve">when </w:t>
      </w:r>
      <w:r w:rsidRPr="00BA1526">
        <w:rPr>
          <w:lang w:val="en-US" w:eastAsia="zh-CN"/>
        </w:rPr>
        <w:t>the EPRE difference</w:t>
      </w:r>
      <w:r>
        <w:rPr>
          <w:lang w:val="en-US" w:eastAsia="zh-CN"/>
        </w:rPr>
        <w:t xml:space="preserve"> </w:t>
      </w:r>
      <w:r w:rsidRPr="00864F83">
        <w:rPr>
          <w:lang w:val="en-US" w:eastAsia="zh-CN"/>
        </w:rPr>
        <w:t>(</w:t>
      </w:r>
      <w:r w:rsidRPr="00864F83">
        <w:rPr>
          <w:lang w:eastAsia="zh-CN"/>
        </w:rPr>
        <w:t>Δ</w:t>
      </w:r>
      <w:r w:rsidRPr="00864F83">
        <w:rPr>
          <w:vertAlign w:val="subscript"/>
          <w:lang w:eastAsia="zh-CN"/>
        </w:rPr>
        <w:t>EPRE</w:t>
      </w:r>
      <w:r w:rsidRPr="00864F83">
        <w:rPr>
          <w:lang w:val="en-US" w:eastAsia="zh-CN"/>
        </w:rPr>
        <w:t>)</w:t>
      </w:r>
      <w:r w:rsidRPr="00BA1526">
        <w:rPr>
          <w:lang w:val="en-US" w:eastAsia="zh-CN"/>
        </w:rPr>
        <w:t xml:space="preserve"> is 30 dB</w:t>
      </w:r>
    </w:p>
    <w:p w14:paraId="4F28A772" w14:textId="77777777" w:rsidR="004E7E63" w:rsidRPr="005C3D46" w:rsidRDefault="004E7E63" w:rsidP="004E7E63">
      <w:pPr>
        <w:rPr>
          <w:lang w:eastAsia="zh-CN"/>
        </w:rPr>
      </w:pPr>
      <w:r w:rsidRPr="005C3D46">
        <w:rPr>
          <w:lang w:eastAsia="zh-CN"/>
        </w:rPr>
        <w:t xml:space="preserve">During T2 interruption of </w:t>
      </w:r>
      <w:proofErr w:type="spellStart"/>
      <w:r w:rsidRPr="005C3D46">
        <w:rPr>
          <w:lang w:eastAsia="zh-CN"/>
        </w:rPr>
        <w:t>PCell</w:t>
      </w:r>
      <w:proofErr w:type="spellEnd"/>
      <w:r w:rsidRPr="005C3D46">
        <w:rPr>
          <w:lang w:eastAsia="zh-CN"/>
        </w:rPr>
        <w:t xml:space="preserve"> / </w:t>
      </w:r>
      <w:proofErr w:type="spellStart"/>
      <w:r w:rsidRPr="005C3D46">
        <w:rPr>
          <w:lang w:eastAsia="zh-CN"/>
        </w:rPr>
        <w:t>PSCell</w:t>
      </w:r>
      <w:proofErr w:type="spellEnd"/>
      <w:r w:rsidRPr="005C3D46">
        <w:rPr>
          <w:lang w:eastAsia="zh-CN"/>
        </w:rPr>
        <w:t xml:space="preserve"> during </w:t>
      </w:r>
      <w:proofErr w:type="spellStart"/>
      <w:r w:rsidRPr="005C3D46">
        <w:rPr>
          <w:lang w:eastAsia="zh-CN"/>
        </w:rPr>
        <w:t>SCell</w:t>
      </w:r>
      <w:proofErr w:type="spellEnd"/>
      <w:r w:rsidRPr="005C3D46">
        <w:rPr>
          <w:lang w:eastAsia="zh-CN"/>
        </w:rPr>
        <w:t xml:space="preserve"> activation shall not happen outside the</w:t>
      </w:r>
      <w:r w:rsidRPr="005C3D46">
        <w:t xml:space="preserve"> </w:t>
      </w:r>
      <w:r w:rsidRPr="005C3D46">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as defined in clause 8.3.</w:t>
      </w:r>
      <w:r w:rsidRPr="005C3D46">
        <w:rPr>
          <w:rFonts w:hint="eastAsia"/>
          <w:lang w:eastAsia="zh-CN"/>
        </w:rPr>
        <w:t>2</w:t>
      </w:r>
      <w:r w:rsidRPr="005C3D46">
        <w:rPr>
          <w:lang w:eastAsia="zh-CN"/>
        </w:rPr>
        <w:t>.</w:t>
      </w:r>
    </w:p>
    <w:p w14:paraId="65ACA32B" w14:textId="77777777" w:rsidR="004E7E63" w:rsidRPr="005C3D46" w:rsidRDefault="004E7E63" w:rsidP="004E7E63">
      <w:pPr>
        <w:rPr>
          <w:lang w:eastAsia="zh-CN"/>
        </w:rPr>
      </w:pPr>
      <w:r w:rsidRPr="005C3D46">
        <w:rPr>
          <w:lang w:eastAsia="zh-CN"/>
        </w:rPr>
        <w:t>The interruption on any activated serving cell shall not be more than the values specified for SA in clause 8.2.2.2.2.</w:t>
      </w:r>
    </w:p>
    <w:p w14:paraId="2AFC91E6" w14:textId="77777777" w:rsidR="004E7E63" w:rsidRPr="005C3D46" w:rsidRDefault="004E7E63" w:rsidP="004E7E63">
      <w:pPr>
        <w:rPr>
          <w:lang w:eastAsia="zh-CN"/>
        </w:rPr>
      </w:pPr>
      <w:r w:rsidRPr="005C3D46">
        <w:rPr>
          <w:lang w:eastAsia="zh-CN"/>
        </w:rPr>
        <w:t xml:space="preserve">All of the above test requirements shall be fulfilled in order for the observed </w:t>
      </w:r>
      <w:proofErr w:type="spellStart"/>
      <w:r w:rsidRPr="005C3D46">
        <w:rPr>
          <w:lang w:eastAsia="zh-CN"/>
        </w:rPr>
        <w:t>SCell</w:t>
      </w:r>
      <w:proofErr w:type="spellEnd"/>
      <w:r w:rsidRPr="005C3D46">
        <w:rPr>
          <w:lang w:eastAsia="zh-CN"/>
        </w:rPr>
        <w:t xml:space="preserve"> activation delay and </w:t>
      </w:r>
      <w:proofErr w:type="spellStart"/>
      <w:r w:rsidRPr="005C3D46">
        <w:rPr>
          <w:lang w:eastAsia="zh-CN"/>
        </w:rPr>
        <w:t>SCell</w:t>
      </w:r>
      <w:proofErr w:type="spellEnd"/>
      <w:r w:rsidRPr="005C3D46">
        <w:rPr>
          <w:lang w:eastAsia="zh-CN"/>
        </w:rPr>
        <w:t xml:space="preserve"> deactivation delay to be counted as correct. The rate of correct observed </w:t>
      </w:r>
      <w:proofErr w:type="spellStart"/>
      <w:r w:rsidRPr="005C3D46">
        <w:rPr>
          <w:lang w:eastAsia="zh-CN"/>
        </w:rPr>
        <w:t>SCell</w:t>
      </w:r>
      <w:proofErr w:type="spellEnd"/>
      <w:r w:rsidRPr="005C3D46">
        <w:rPr>
          <w:lang w:eastAsia="zh-CN"/>
        </w:rPr>
        <w:t xml:space="preserve"> activation delay during repeated tests shall be at least 90</w:t>
      </w:r>
      <w:r>
        <w:rPr>
          <w:lang w:eastAsia="zh-CN"/>
        </w:rPr>
        <w:t xml:space="preserve"> %</w:t>
      </w:r>
      <w:r w:rsidRPr="005C3D46">
        <w:rPr>
          <w:lang w:eastAsia="zh-CN"/>
        </w:rPr>
        <w:t>.</w:t>
      </w:r>
    </w:p>
    <w:p w14:paraId="3675DFE6" w14:textId="77777777" w:rsidR="004E7E63" w:rsidRPr="005C3D46" w:rsidRDefault="004E7E63" w:rsidP="004E7E63">
      <w:pPr>
        <w:pStyle w:val="NO"/>
        <w:keepLines w:val="0"/>
      </w:pPr>
      <w:r w:rsidRPr="005C3D46">
        <w:rPr>
          <w:lang w:eastAsia="zh-CN"/>
        </w:rPr>
        <w:t>NOTE:</w:t>
      </w:r>
      <w:r w:rsidRPr="005C3D46">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as defined in clause 8.3 then the UE shall use the next available uplink resource for reporting the corresponding valid CSI.</w:t>
      </w:r>
    </w:p>
    <w:bookmarkEnd w:id="6"/>
    <w:p w14:paraId="6326E271" w14:textId="77777777" w:rsidR="004E7E63" w:rsidRPr="004E7E63" w:rsidRDefault="004E7E63" w:rsidP="004E7E63">
      <w:pPr>
        <w:rPr>
          <w:highlight w:val="yellow"/>
        </w:rPr>
      </w:pPr>
    </w:p>
    <w:p w14:paraId="1C3CFF06" w14:textId="12093A1F" w:rsidR="004E7E63" w:rsidRDefault="004E7E63" w:rsidP="004E7E63">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3</w:t>
      </w:r>
      <w:r w:rsidRPr="00551FE9">
        <w:rPr>
          <w:rStyle w:val="Head2AChar1"/>
          <w:highlight w:val="yellow"/>
        </w:rPr>
        <w:t>&gt;</w:t>
      </w:r>
    </w:p>
    <w:p w14:paraId="00AE40D9" w14:textId="6B105947" w:rsidR="004E7E63" w:rsidRDefault="004E7E63" w:rsidP="004E7E63">
      <w:pPr>
        <w:rPr>
          <w:highlight w:val="yellow"/>
        </w:rPr>
      </w:pPr>
    </w:p>
    <w:p w14:paraId="6D3DD94C" w14:textId="78C63703" w:rsidR="004E7E63" w:rsidRPr="004E7E63" w:rsidRDefault="004E7E63" w:rsidP="004E7E63">
      <w:pPr>
        <w:rPr>
          <w:highlight w:val="yellow"/>
        </w:rPr>
      </w:pPr>
    </w:p>
    <w:p w14:paraId="67395869" w14:textId="1E01AAC2" w:rsidR="004E7E63" w:rsidRPr="004E7E63" w:rsidRDefault="004E7E63" w:rsidP="004E7E63">
      <w:pPr>
        <w:rPr>
          <w:highlight w:val="yellow"/>
        </w:rPr>
      </w:pPr>
    </w:p>
    <w:p w14:paraId="41009C8F" w14:textId="4F82E9BF" w:rsidR="004E7E63" w:rsidRPr="004E7E63" w:rsidRDefault="004E7E63" w:rsidP="004E7E63">
      <w:pPr>
        <w:rPr>
          <w:highlight w:val="yellow"/>
        </w:rPr>
      </w:pPr>
    </w:p>
    <w:p w14:paraId="6C4E2F62" w14:textId="0E7CAB21" w:rsidR="004E7E63" w:rsidRPr="004E7E63" w:rsidRDefault="004E7E63" w:rsidP="004E7E63">
      <w:pPr>
        <w:rPr>
          <w:highlight w:val="yellow"/>
        </w:rPr>
      </w:pPr>
    </w:p>
    <w:p w14:paraId="5FBDD373" w14:textId="1065C10A" w:rsidR="004E7E63" w:rsidRDefault="004E7E63" w:rsidP="004E7E63">
      <w:pPr>
        <w:rPr>
          <w:highlight w:val="yellow"/>
        </w:rPr>
      </w:pPr>
    </w:p>
    <w:p w14:paraId="0C12B27B" w14:textId="256A5E56" w:rsidR="004E7E63" w:rsidRDefault="004E7E63" w:rsidP="004E7E63">
      <w:pPr>
        <w:pStyle w:val="2"/>
        <w:jc w:val="center"/>
        <w:rPr>
          <w:rStyle w:val="Head2AChar1"/>
          <w:highlight w:val="yellow"/>
        </w:rPr>
      </w:pPr>
      <w:r w:rsidRPr="00551FE9">
        <w:rPr>
          <w:rStyle w:val="Head2AChar1"/>
          <w:highlight w:val="yellow"/>
        </w:rPr>
        <w:t xml:space="preserve">&lt;Start of Change </w:t>
      </w:r>
      <w:r>
        <w:rPr>
          <w:rStyle w:val="Head2AChar1"/>
          <w:highlight w:val="yellow"/>
        </w:rPr>
        <w:t>4</w:t>
      </w:r>
      <w:r w:rsidRPr="00551FE9">
        <w:rPr>
          <w:rStyle w:val="Head2AChar1"/>
          <w:highlight w:val="yellow"/>
        </w:rPr>
        <w:t>&gt;</w:t>
      </w:r>
    </w:p>
    <w:p w14:paraId="2D33E774" w14:textId="77777777" w:rsidR="004E7E63" w:rsidRPr="005C3D46" w:rsidRDefault="004E7E63" w:rsidP="004E7E63">
      <w:pPr>
        <w:pStyle w:val="40"/>
        <w:keepNext w:val="0"/>
        <w:keepLines w:val="0"/>
        <w:rPr>
          <w:lang w:eastAsia="zh-CN"/>
        </w:rPr>
      </w:pPr>
      <w:r w:rsidRPr="005C3D46">
        <w:rPr>
          <w:lang w:eastAsia="zh-CN"/>
        </w:rPr>
        <w:t>A.6.5.3.16</w:t>
      </w:r>
      <w:r w:rsidRPr="005C3D46">
        <w:rPr>
          <w:lang w:eastAsia="zh-CN"/>
        </w:rPr>
        <w:tab/>
        <w:t xml:space="preserve">Inter-band SSB-less </w:t>
      </w:r>
      <w:proofErr w:type="spellStart"/>
      <w:r w:rsidRPr="005C3D46">
        <w:rPr>
          <w:lang w:eastAsia="zh-CN"/>
        </w:rPr>
        <w:t>SCell</w:t>
      </w:r>
      <w:proofErr w:type="spellEnd"/>
      <w:r w:rsidRPr="005C3D46">
        <w:rPr>
          <w:lang w:eastAsia="zh-CN"/>
        </w:rPr>
        <w:t xml:space="preserve"> Activation based on A-TRS </w:t>
      </w:r>
    </w:p>
    <w:p w14:paraId="3B431FB6" w14:textId="77777777" w:rsidR="004E7E63" w:rsidRPr="005C3D46" w:rsidRDefault="004E7E63" w:rsidP="004E7E63">
      <w:pPr>
        <w:pStyle w:val="5"/>
        <w:keepNext w:val="0"/>
        <w:keepLines w:val="0"/>
        <w:rPr>
          <w:lang w:eastAsia="zh-CN"/>
        </w:rPr>
      </w:pPr>
      <w:r w:rsidRPr="005C3D46">
        <w:rPr>
          <w:lang w:eastAsia="zh-CN"/>
        </w:rPr>
        <w:lastRenderedPageBreak/>
        <w:t>A.6.5.3.16.1</w:t>
      </w:r>
      <w:r w:rsidRPr="005C3D46">
        <w:rPr>
          <w:lang w:eastAsia="zh-CN"/>
        </w:rPr>
        <w:tab/>
        <w:t>Test Purpose and Environment</w:t>
      </w:r>
    </w:p>
    <w:p w14:paraId="19246967" w14:textId="77777777" w:rsidR="004E7E63" w:rsidRPr="005C3D46" w:rsidRDefault="004E7E63" w:rsidP="004E7E63">
      <w:pPr>
        <w:rPr>
          <w:szCs w:val="24"/>
        </w:rPr>
      </w:pPr>
      <w:r w:rsidRPr="005C3D46">
        <w:t xml:space="preserve">The purpose of this test is to verify that the inter-band SSB-less </w:t>
      </w:r>
      <w:proofErr w:type="spellStart"/>
      <w:r w:rsidRPr="005C3D46">
        <w:t>SCell</w:t>
      </w:r>
      <w:proofErr w:type="spellEnd"/>
      <w:r w:rsidRPr="005C3D46">
        <w:t xml:space="preserve"> activation times are within the requirements stated in clause 8.3.2.</w:t>
      </w:r>
    </w:p>
    <w:p w14:paraId="24EC578E" w14:textId="77777777" w:rsidR="004E7E63" w:rsidRPr="005C3D46" w:rsidRDefault="004E7E63" w:rsidP="004E7E63">
      <w:r w:rsidRPr="00AA4E3A">
        <w:t xml:space="preserve">The supported test configurations are shown in table </w:t>
      </w:r>
      <w:r>
        <w:t>A.6.5.3.16</w:t>
      </w:r>
      <w:r w:rsidRPr="00AA4E3A">
        <w:t xml:space="preserve">.1-1A and </w:t>
      </w:r>
      <w:r>
        <w:t>A.6.5.3.16</w:t>
      </w:r>
      <w:r w:rsidRPr="00AA4E3A">
        <w:t xml:space="preserve">.1-1B below. The test parameters are given in Tables </w:t>
      </w:r>
      <w:r>
        <w:t>A.6.5.3.16</w:t>
      </w:r>
      <w:r w:rsidRPr="00AA4E3A">
        <w:t xml:space="preserve">.1-2 and cell-specific parameters in </w:t>
      </w:r>
      <w:r>
        <w:t>tables A.6.5.3.16</w:t>
      </w:r>
      <w:r w:rsidRPr="00AA4E3A">
        <w:t xml:space="preserve">.1-3 below. The test consists of two successive time periods, with duration of T1and T2, respectively. There are </w:t>
      </w:r>
      <w:r w:rsidRPr="00AA4E3A">
        <w:rPr>
          <w:lang w:eastAsia="zh-CN"/>
        </w:rPr>
        <w:t>two NR</w:t>
      </w:r>
      <w:r w:rsidRPr="00AA4E3A">
        <w:t xml:space="preserve"> carriers</w:t>
      </w:r>
      <w:r w:rsidRPr="00AA4E3A">
        <w:rPr>
          <w:lang w:eastAsia="zh-CN"/>
        </w:rPr>
        <w:t>, each with one cell</w:t>
      </w:r>
      <w:r w:rsidRPr="00AA4E3A">
        <w:t xml:space="preserve">. </w:t>
      </w:r>
      <w:r w:rsidRPr="00AA4E3A">
        <w:rPr>
          <w:lang w:eastAsia="zh-CN"/>
        </w:rPr>
        <w:t>Both</w:t>
      </w:r>
      <w:r w:rsidRPr="00AA4E3A">
        <w:t xml:space="preserve"> cells have constant signal levels throughout the test. Before the test starts the UE is connected to </w:t>
      </w:r>
      <w:proofErr w:type="spellStart"/>
      <w:r>
        <w:rPr>
          <w:rFonts w:hint="eastAsia"/>
          <w:lang w:val="en-US" w:eastAsia="zh-CN"/>
        </w:rPr>
        <w:t>PCell</w:t>
      </w:r>
      <w:proofErr w:type="spellEnd"/>
      <w:r w:rsidRPr="00AA4E3A">
        <w:t xml:space="preserve"> Cell 1, but is not aware of </w:t>
      </w:r>
      <w:r>
        <w:t>Cell 2</w:t>
      </w:r>
      <w:r w:rsidRPr="00AA4E3A">
        <w:t xml:space="preserve">. The UE is </w:t>
      </w:r>
      <w:r w:rsidRPr="00AA4E3A">
        <w:rPr>
          <w:lang w:eastAsia="zh-CN"/>
        </w:rPr>
        <w:t xml:space="preserve">only </w:t>
      </w:r>
      <w:r w:rsidRPr="00AA4E3A">
        <w:t xml:space="preserve">monitoring the </w:t>
      </w:r>
      <w:r w:rsidRPr="00AA4E3A">
        <w:rPr>
          <w:lang w:eastAsia="zh-CN"/>
        </w:rPr>
        <w:t>PCC</w:t>
      </w:r>
      <w:r w:rsidRPr="00AA4E3A">
        <w:t>. The UE shall be continuously scheduled in the</w:t>
      </w:r>
      <w:r w:rsidRPr="00AA4E3A">
        <w:rPr>
          <w:lang w:eastAsia="zh-CN"/>
        </w:rPr>
        <w:t xml:space="preserve"> </w:t>
      </w:r>
      <w:proofErr w:type="spellStart"/>
      <w:r w:rsidRPr="00AA4E3A">
        <w:rPr>
          <w:lang w:eastAsia="zh-CN"/>
        </w:rPr>
        <w:t>PCell</w:t>
      </w:r>
      <w:proofErr w:type="spellEnd"/>
      <w:r w:rsidRPr="00AA4E3A">
        <w:rPr>
          <w:lang w:eastAsia="zh-CN"/>
        </w:rPr>
        <w:t xml:space="preserve"> </w:t>
      </w:r>
      <w:r w:rsidRPr="00AA4E3A">
        <w:t>throughout the whole test.</w:t>
      </w:r>
    </w:p>
    <w:p w14:paraId="19E7B2D6" w14:textId="77777777" w:rsidR="004E7E63" w:rsidRPr="005C3D46" w:rsidRDefault="004E7E63" w:rsidP="004E7E63">
      <w:pPr>
        <w:rPr>
          <w:lang w:eastAsia="zh-CN"/>
        </w:rPr>
      </w:pPr>
      <w:r w:rsidRPr="005C3D46">
        <w:t xml:space="preserve">At the beginning of T1 the UE receives an RRC message by which the </w:t>
      </w:r>
      <w:proofErr w:type="spellStart"/>
      <w:r w:rsidRPr="005C3D46">
        <w:t>SCell</w:t>
      </w:r>
      <w:proofErr w:type="spellEnd"/>
      <w:r w:rsidRPr="005C3D46">
        <w:t xml:space="preserve"> (Cell </w:t>
      </w:r>
      <w:r w:rsidRPr="005C3D46">
        <w:rPr>
          <w:lang w:eastAsia="zh-CN"/>
        </w:rPr>
        <w:t>2</w:t>
      </w:r>
      <w:r w:rsidRPr="005C3D46">
        <w:t>) becomes configured</w:t>
      </w:r>
      <w:r w:rsidRPr="005C3D46">
        <w:rPr>
          <w:lang w:eastAsia="zh-CN"/>
        </w:rPr>
        <w:t xml:space="preserve"> on radio channel 2</w:t>
      </w:r>
      <w:r w:rsidRPr="005C3D46">
        <w:t xml:space="preserve">. </w:t>
      </w:r>
      <w:r w:rsidRPr="005C3D46">
        <w:rPr>
          <w:lang w:eastAsia="zh-CN"/>
        </w:rPr>
        <w:t xml:space="preserve">The test equipment sends a MAC message for activation of the </w:t>
      </w:r>
      <w:proofErr w:type="spellStart"/>
      <w:r w:rsidRPr="005C3D46">
        <w:rPr>
          <w:lang w:eastAsia="zh-CN"/>
        </w:rPr>
        <w:t>SCell</w:t>
      </w:r>
      <w:proofErr w:type="spellEnd"/>
      <w:r w:rsidRPr="005C3D46">
        <w:rPr>
          <w:lang w:eastAsia="zh-CN"/>
        </w:rPr>
        <w:t xml:space="preserve"> and triggering the aperiodic CSI-RS for </w:t>
      </w:r>
      <w:proofErr w:type="spellStart"/>
      <w:r w:rsidRPr="005C3D46">
        <w:rPr>
          <w:lang w:eastAsia="zh-CN"/>
        </w:rPr>
        <w:t>SCell</w:t>
      </w:r>
      <w:proofErr w:type="spellEnd"/>
      <w:r w:rsidRPr="005C3D46">
        <w:rPr>
          <w:lang w:eastAsia="zh-CN"/>
        </w:rPr>
        <w:t xml:space="preserve"> activation. </w:t>
      </w:r>
    </w:p>
    <w:p w14:paraId="68C483D2" w14:textId="77777777" w:rsidR="004E7E63" w:rsidRPr="005C3D46" w:rsidRDefault="004E7E63" w:rsidP="004E7E63">
      <w:pPr>
        <w:rPr>
          <w:lang w:eastAsia="zh-CN"/>
        </w:rPr>
      </w:pPr>
      <w:r w:rsidRPr="005C3D46">
        <w:rPr>
          <w:lang w:eastAsia="zh-CN"/>
        </w:rPr>
        <w:t xml:space="preserve">The point in time at which the MAC message is received at the UE antenna connector, in slot # denoted n (where n mod 20=1), defines the start of time period T2. The UE shall be able to report valid CSI in </w:t>
      </w:r>
      <w:proofErr w:type="spellStart"/>
      <w:r w:rsidRPr="005C3D46">
        <w:rPr>
          <w:lang w:eastAsia="zh-CN"/>
        </w:rPr>
        <w:t>PCell</w:t>
      </w:r>
      <w:proofErr w:type="spellEnd"/>
      <w:r w:rsidRPr="005C3D46">
        <w:rPr>
          <w:lang w:eastAsia="zh-CN"/>
        </w:rPr>
        <w:t xml:space="preserve"> for the activated </w:t>
      </w:r>
      <w:proofErr w:type="spellStart"/>
      <w:r w:rsidRPr="005C3D46">
        <w:rPr>
          <w:lang w:eastAsia="zh-CN"/>
        </w:rPr>
        <w:t>SCell</w:t>
      </w:r>
      <w:proofErr w:type="spellEnd"/>
      <w:r w:rsidRPr="005C3D46">
        <w:rPr>
          <w:lang w:eastAsia="zh-CN"/>
        </w:rPr>
        <w:t xml:space="preserve">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C3D46">
        <w:rPr>
          <w:lang w:eastAsia="zh-CN"/>
        </w:rPr>
        <w:t>, as defined in c</w:t>
      </w:r>
      <w:proofErr w:type="spellStart"/>
      <w:r w:rsidRPr="005C3D46">
        <w:rPr>
          <w:lang w:eastAsia="zh-CN"/>
        </w:rPr>
        <w:t>lause</w:t>
      </w:r>
      <w:proofErr w:type="spellEnd"/>
      <w:r w:rsidRPr="005C3D46">
        <w:rPr>
          <w:lang w:eastAsia="zh-CN"/>
        </w:rPr>
        <w:t xml:space="preserve"> 8.3. The UE shall start reporting CSI in </w:t>
      </w:r>
      <w:proofErr w:type="spellStart"/>
      <w:r w:rsidRPr="005C3D46">
        <w:rPr>
          <w:lang w:eastAsia="zh-CN"/>
        </w:rPr>
        <w:t>PCell</w:t>
      </w:r>
      <w:proofErr w:type="spellEnd"/>
      <w:r w:rsidRPr="005C3D46">
        <w:rPr>
          <w:lang w:eastAsia="zh-CN"/>
        </w:rPr>
        <w:t xml:space="preserve">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the interruption length given in clause 8.2</w:t>
      </w:r>
      <w:r w:rsidRPr="005C3D46">
        <w:rPr>
          <w:lang w:eastAsia="zh-CN"/>
        </w:rPr>
        <w:t>.</w:t>
      </w:r>
    </w:p>
    <w:p w14:paraId="56020573" w14:textId="77777777" w:rsidR="004E7E63" w:rsidRPr="005C3D46" w:rsidRDefault="004E7E63" w:rsidP="004E7E63">
      <w:pPr>
        <w:rPr>
          <w:lang w:eastAsia="zh-CN"/>
        </w:rPr>
      </w:pPr>
      <w:r w:rsidRPr="005C3D46">
        <w:rPr>
          <w:lang w:eastAsia="zh-CN"/>
        </w:rPr>
        <w:t xml:space="preserve">The test equipment verifies that potential interruption is carried out in the correct time span by monitoring ACK/NACK sent in </w:t>
      </w:r>
      <w:proofErr w:type="spellStart"/>
      <w:r w:rsidRPr="005C3D46">
        <w:rPr>
          <w:lang w:eastAsia="zh-CN"/>
        </w:rPr>
        <w:t>PCell</w:t>
      </w:r>
      <w:proofErr w:type="spellEnd"/>
      <w:r w:rsidRPr="005C3D46">
        <w:rPr>
          <w:lang w:eastAsia="zh-CN"/>
        </w:rPr>
        <w:t xml:space="preserve"> during activation and deactivation of </w:t>
      </w:r>
      <w:proofErr w:type="spellStart"/>
      <w:r w:rsidRPr="005C3D46">
        <w:rPr>
          <w:lang w:eastAsia="zh-CN"/>
        </w:rPr>
        <w:t>SCell</w:t>
      </w:r>
      <w:proofErr w:type="spellEnd"/>
      <w:r w:rsidRPr="005C3D46">
        <w:rPr>
          <w:lang w:eastAsia="zh-CN"/>
        </w:rPr>
        <w:t>, respectively.</w:t>
      </w:r>
    </w:p>
    <w:p w14:paraId="2697F7C7" w14:textId="77777777" w:rsidR="004E7E63" w:rsidRPr="005C3D46" w:rsidRDefault="004E7E63" w:rsidP="004E7E63">
      <w:pPr>
        <w:rPr>
          <w:lang w:eastAsia="zh-CN"/>
        </w:rPr>
      </w:pPr>
      <w:r w:rsidRPr="005C3D46">
        <w:rPr>
          <w:lang w:eastAsia="zh-CN"/>
        </w:rPr>
        <w:t xml:space="preserve">The test equipment verifies the activation time by counting the slots from the time when the </w:t>
      </w:r>
      <w:proofErr w:type="spellStart"/>
      <w:r w:rsidRPr="005C3D46">
        <w:rPr>
          <w:lang w:eastAsia="zh-CN"/>
        </w:rPr>
        <w:t>SCell</w:t>
      </w:r>
      <w:proofErr w:type="spellEnd"/>
      <w:r w:rsidRPr="005C3D46">
        <w:rPr>
          <w:lang w:eastAsia="zh-CN"/>
        </w:rPr>
        <w:t xml:space="preserve"> activation command is sent until a CSI report with other than CQI index 0 is received.</w:t>
      </w:r>
    </w:p>
    <w:p w14:paraId="2F094F75" w14:textId="77777777" w:rsidR="004E7E63" w:rsidRPr="005C3D46" w:rsidRDefault="004E7E63" w:rsidP="004E7E63">
      <w:pPr>
        <w:pStyle w:val="TH"/>
        <w:keepLines w:val="0"/>
        <w:rPr>
          <w:lang w:eastAsia="zh-CN"/>
        </w:rPr>
      </w:pPr>
      <w:r w:rsidRPr="005C3D46">
        <w:t xml:space="preserve">Table A.6.5.3.16.1-1A: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 for NR </w:t>
      </w:r>
      <w:proofErr w:type="spellStart"/>
      <w:r w:rsidRPr="005C3D46">
        <w:rPr>
          <w:lang w:eastAsia="zh-CN"/>
        </w:rPr>
        <w:t>PCell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4E7E63" w:rsidRPr="005C3D46" w14:paraId="20C1CF31"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hideMark/>
          </w:tcPr>
          <w:p w14:paraId="1339FDE5" w14:textId="77777777" w:rsidR="004E7E63" w:rsidRPr="005C3D46" w:rsidRDefault="004E7E63" w:rsidP="00CD6287">
            <w:pPr>
              <w:pStyle w:val="TAH"/>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32CDEB1F" w14:textId="77777777" w:rsidR="004E7E63" w:rsidRPr="005C3D46" w:rsidRDefault="004E7E63" w:rsidP="00CD6287">
            <w:pPr>
              <w:pStyle w:val="TAH"/>
              <w:keepLines w:val="0"/>
              <w:rPr>
                <w:lang w:eastAsia="zh-CN"/>
              </w:rPr>
            </w:pPr>
            <w:r w:rsidRPr="005C3D46">
              <w:rPr>
                <w:lang w:eastAsia="zh-CN"/>
              </w:rPr>
              <w:t>Description</w:t>
            </w:r>
          </w:p>
        </w:tc>
      </w:tr>
      <w:tr w:rsidR="004E7E63" w:rsidRPr="005C3D46" w14:paraId="269689C2"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hideMark/>
          </w:tcPr>
          <w:p w14:paraId="463656DA" w14:textId="77777777" w:rsidR="004E7E63" w:rsidRPr="005C3D46" w:rsidRDefault="004E7E63" w:rsidP="00CD6287">
            <w:pPr>
              <w:pStyle w:val="TAL"/>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DAED10C" w14:textId="77777777" w:rsidR="004E7E63" w:rsidRPr="005C3D46" w:rsidRDefault="004E7E63" w:rsidP="00CD6287">
            <w:pPr>
              <w:pStyle w:val="TAL"/>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4E7E63" w:rsidRPr="005C3D46" w14:paraId="51977A1F"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hideMark/>
          </w:tcPr>
          <w:p w14:paraId="782FAD7E" w14:textId="77777777" w:rsidR="004E7E63" w:rsidRPr="005C3D46" w:rsidRDefault="004E7E63" w:rsidP="00CD6287">
            <w:pPr>
              <w:pStyle w:val="TAL"/>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81FA8B1" w14:textId="77777777" w:rsidR="004E7E63" w:rsidRPr="005C3D46" w:rsidRDefault="004E7E63" w:rsidP="00CD6287">
            <w:pPr>
              <w:pStyle w:val="TAL"/>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4E7E63" w:rsidRPr="005C3D46" w14:paraId="54B594F7"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hideMark/>
          </w:tcPr>
          <w:p w14:paraId="3B34DFB6" w14:textId="77777777" w:rsidR="004E7E63" w:rsidRPr="005C3D46" w:rsidRDefault="004E7E63" w:rsidP="00CD6287">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6772AE5" w14:textId="77777777" w:rsidR="004E7E63" w:rsidRPr="005C3D46" w:rsidRDefault="004E7E63" w:rsidP="00CD6287">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4E7E63" w:rsidRPr="005C3D46" w14:paraId="566198D4" w14:textId="77777777" w:rsidTr="00CD628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520B8A5" w14:textId="77777777" w:rsidR="004E7E63" w:rsidRPr="005C3D46" w:rsidRDefault="004E7E63" w:rsidP="00CD6287">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635887E0" w14:textId="77777777" w:rsidR="004E7E63" w:rsidRPr="005C3D46" w:rsidRDefault="004E7E63" w:rsidP="00CD6287">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7930F1E7" w14:textId="77777777" w:rsidR="004E7E63" w:rsidRPr="005C3D46" w:rsidRDefault="004E7E63" w:rsidP="004E7E63"/>
    <w:p w14:paraId="65BD128B" w14:textId="77777777" w:rsidR="004E7E63" w:rsidRPr="005C3D46" w:rsidRDefault="004E7E63" w:rsidP="004E7E63">
      <w:pPr>
        <w:pStyle w:val="TH"/>
        <w:keepNext w:val="0"/>
        <w:keepLines w:val="0"/>
        <w:rPr>
          <w:lang w:eastAsia="zh-CN"/>
        </w:rPr>
      </w:pPr>
      <w:r w:rsidRPr="005C3D46">
        <w:t xml:space="preserve">Table A.6.5.3.16.1-1B: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 for NR </w:t>
      </w:r>
      <w:proofErr w:type="spellStart"/>
      <w:r w:rsidRPr="005C3D46">
        <w:rPr>
          <w:lang w:eastAsia="zh-CN"/>
        </w:rPr>
        <w:t>SCell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4E7E63" w:rsidRPr="005C3D46" w14:paraId="4F9BF297"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hideMark/>
          </w:tcPr>
          <w:p w14:paraId="217D406E" w14:textId="77777777" w:rsidR="004E7E63" w:rsidRPr="005C3D46" w:rsidRDefault="004E7E63" w:rsidP="00CD6287">
            <w:pPr>
              <w:pStyle w:val="TAH"/>
              <w:keepNext w:val="0"/>
              <w:keepLines w:val="0"/>
              <w:rPr>
                <w:lang w:eastAsia="zh-CN"/>
              </w:rPr>
            </w:pPr>
            <w:proofErr w:type="spellStart"/>
            <w:r w:rsidRPr="005C3D46">
              <w:rPr>
                <w:lang w:eastAsia="zh-CN"/>
              </w:rPr>
              <w:t>Config</w:t>
            </w:r>
            <w:r w:rsidRPr="005C3D46">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5D1D7EF2" w14:textId="77777777" w:rsidR="004E7E63" w:rsidRPr="005C3D46" w:rsidRDefault="004E7E63" w:rsidP="00CD6287">
            <w:pPr>
              <w:pStyle w:val="TAH"/>
              <w:keepNext w:val="0"/>
              <w:keepLines w:val="0"/>
              <w:rPr>
                <w:lang w:eastAsia="zh-CN"/>
              </w:rPr>
            </w:pPr>
            <w:r w:rsidRPr="005C3D46">
              <w:rPr>
                <w:lang w:eastAsia="zh-CN"/>
              </w:rPr>
              <w:t>Description</w:t>
            </w:r>
          </w:p>
        </w:tc>
      </w:tr>
      <w:tr w:rsidR="004E7E63" w:rsidRPr="005C3D46" w14:paraId="7F407E84"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hideMark/>
          </w:tcPr>
          <w:p w14:paraId="2CB65B2E" w14:textId="77777777" w:rsidR="004E7E63" w:rsidRPr="005C3D46" w:rsidRDefault="004E7E63" w:rsidP="00CD6287">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AD4C2C2" w14:textId="77777777" w:rsidR="004E7E63" w:rsidRPr="005C3D46" w:rsidRDefault="004E7E63" w:rsidP="00CD6287">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4E7E63" w:rsidRPr="005C3D46" w14:paraId="48FA6854"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hideMark/>
          </w:tcPr>
          <w:p w14:paraId="68427979" w14:textId="77777777" w:rsidR="004E7E63" w:rsidRPr="005C3D46" w:rsidRDefault="004E7E63" w:rsidP="00CD6287">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93B09F9" w14:textId="77777777" w:rsidR="004E7E63" w:rsidRPr="005C3D46" w:rsidRDefault="004E7E63" w:rsidP="00CD6287">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4E7E63" w:rsidRPr="005C3D46" w14:paraId="02EFA53B" w14:textId="77777777" w:rsidTr="00CD6287">
        <w:trPr>
          <w:jc w:val="center"/>
        </w:trPr>
        <w:tc>
          <w:tcPr>
            <w:tcW w:w="1696" w:type="dxa"/>
            <w:tcBorders>
              <w:top w:val="single" w:sz="4" w:space="0" w:color="auto"/>
              <w:left w:val="single" w:sz="4" w:space="0" w:color="auto"/>
              <w:bottom w:val="single" w:sz="4" w:space="0" w:color="auto"/>
              <w:right w:val="single" w:sz="4" w:space="0" w:color="auto"/>
            </w:tcBorders>
            <w:hideMark/>
          </w:tcPr>
          <w:p w14:paraId="4981344F" w14:textId="77777777" w:rsidR="004E7E63" w:rsidRPr="005C3D46" w:rsidRDefault="004E7E63" w:rsidP="00CD6287">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CC093B6" w14:textId="77777777" w:rsidR="004E7E63" w:rsidRPr="005C3D46" w:rsidRDefault="004E7E63" w:rsidP="00CD6287">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4E7E63" w:rsidRPr="005C3D46" w14:paraId="60EE5932" w14:textId="77777777" w:rsidTr="00CD628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EA28281" w14:textId="77777777" w:rsidR="004E7E63" w:rsidRPr="005C3D46" w:rsidRDefault="004E7E63" w:rsidP="00CD6287">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7B755FEF" w14:textId="77777777" w:rsidR="004E7E63" w:rsidRPr="005C3D46" w:rsidRDefault="004E7E63" w:rsidP="00CD6287">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32E0B94B" w14:textId="77777777" w:rsidR="004E7E63" w:rsidRPr="005C3D46" w:rsidRDefault="004E7E63" w:rsidP="004E7E63">
      <w:pPr>
        <w:rPr>
          <w:lang w:eastAsia="zh-CN"/>
        </w:rPr>
      </w:pPr>
    </w:p>
    <w:p w14:paraId="72313BD3" w14:textId="77777777" w:rsidR="004E7E63" w:rsidRPr="005C3D46" w:rsidRDefault="004E7E63" w:rsidP="004E7E63">
      <w:pPr>
        <w:pStyle w:val="TH"/>
        <w:keepNext w:val="0"/>
        <w:keepLines w:val="0"/>
      </w:pPr>
      <w:r w:rsidRPr="005C3D46">
        <w:t xml:space="preserve">Table A.6.5.3.16.1-2: General test parameters for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4E7E63" w:rsidRPr="005C3D46" w14:paraId="3A7126E1"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D0F5BA" w14:textId="77777777" w:rsidR="004E7E63" w:rsidRPr="005C3D46" w:rsidRDefault="004E7E63" w:rsidP="00CD6287">
            <w:pPr>
              <w:pStyle w:val="TAH"/>
              <w:keepNext w:val="0"/>
              <w:keepLines w:val="0"/>
              <w:rPr>
                <w:lang w:eastAsia="ja-JP"/>
              </w:rPr>
            </w:pPr>
            <w:r w:rsidRPr="005C3D46">
              <w:t>Parameter</w:t>
            </w:r>
          </w:p>
        </w:tc>
        <w:tc>
          <w:tcPr>
            <w:tcW w:w="709" w:type="dxa"/>
            <w:tcBorders>
              <w:top w:val="single" w:sz="4" w:space="0" w:color="auto"/>
              <w:left w:val="single" w:sz="4" w:space="0" w:color="auto"/>
              <w:bottom w:val="single" w:sz="4" w:space="0" w:color="auto"/>
              <w:right w:val="single" w:sz="4" w:space="0" w:color="auto"/>
            </w:tcBorders>
            <w:hideMark/>
          </w:tcPr>
          <w:p w14:paraId="1C6FC5F3" w14:textId="77777777" w:rsidR="004E7E63" w:rsidRPr="005C3D46" w:rsidRDefault="004E7E63" w:rsidP="00CD6287">
            <w:pPr>
              <w:pStyle w:val="TAH"/>
              <w:keepNext w:val="0"/>
              <w:keepLines w:val="0"/>
              <w:rPr>
                <w:lang w:eastAsia="ja-JP"/>
              </w:rPr>
            </w:pPr>
            <w:r w:rsidRPr="005C3D46">
              <w:t>Unit</w:t>
            </w:r>
          </w:p>
        </w:tc>
        <w:tc>
          <w:tcPr>
            <w:tcW w:w="2977" w:type="dxa"/>
            <w:tcBorders>
              <w:top w:val="single" w:sz="4" w:space="0" w:color="auto"/>
              <w:left w:val="single" w:sz="4" w:space="0" w:color="auto"/>
              <w:bottom w:val="single" w:sz="4" w:space="0" w:color="auto"/>
              <w:right w:val="single" w:sz="4" w:space="0" w:color="auto"/>
            </w:tcBorders>
            <w:hideMark/>
          </w:tcPr>
          <w:p w14:paraId="0709CBE7" w14:textId="77777777" w:rsidR="004E7E63" w:rsidRPr="005C3D46" w:rsidRDefault="004E7E63" w:rsidP="00CD6287">
            <w:pPr>
              <w:pStyle w:val="TAH"/>
              <w:keepNext w:val="0"/>
              <w:keepLines w:val="0"/>
              <w:rPr>
                <w:lang w:eastAsia="ja-JP"/>
              </w:rPr>
            </w:pPr>
            <w:r w:rsidRPr="005C3D46">
              <w:t>Value</w:t>
            </w:r>
          </w:p>
        </w:tc>
        <w:tc>
          <w:tcPr>
            <w:tcW w:w="3652" w:type="dxa"/>
            <w:tcBorders>
              <w:top w:val="single" w:sz="4" w:space="0" w:color="auto"/>
              <w:left w:val="single" w:sz="4" w:space="0" w:color="auto"/>
              <w:bottom w:val="single" w:sz="4" w:space="0" w:color="auto"/>
              <w:right w:val="single" w:sz="4" w:space="0" w:color="auto"/>
            </w:tcBorders>
            <w:hideMark/>
          </w:tcPr>
          <w:p w14:paraId="1DE0217B" w14:textId="77777777" w:rsidR="004E7E63" w:rsidRPr="005C3D46" w:rsidRDefault="004E7E63" w:rsidP="00CD6287">
            <w:pPr>
              <w:pStyle w:val="TAH"/>
              <w:keepNext w:val="0"/>
              <w:keepLines w:val="0"/>
              <w:rPr>
                <w:lang w:eastAsia="ja-JP"/>
              </w:rPr>
            </w:pPr>
            <w:r w:rsidRPr="005C3D46">
              <w:t>Comment</w:t>
            </w:r>
          </w:p>
        </w:tc>
      </w:tr>
      <w:tr w:rsidR="004E7E63" w:rsidRPr="005C3D46" w14:paraId="42FAD553"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ED4C3F" w14:textId="77777777" w:rsidR="004E7E63" w:rsidRPr="005C3D46" w:rsidRDefault="004E7E63" w:rsidP="00CD6287">
            <w:pPr>
              <w:pStyle w:val="TAL"/>
              <w:keepNext w:val="0"/>
              <w:keepLines w:val="0"/>
              <w:rPr>
                <w:lang w:eastAsia="ja-JP"/>
              </w:rPr>
            </w:pPr>
            <w:r w:rsidRPr="005C3D46">
              <w:t>RF</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2792E3CE" w14:textId="77777777" w:rsidR="004E7E63" w:rsidRPr="005C3D46"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93A2449" w14:textId="77777777" w:rsidR="004E7E63" w:rsidRPr="005C3D46" w:rsidRDefault="004E7E63" w:rsidP="00CD6287">
            <w:pPr>
              <w:pStyle w:val="TAC"/>
              <w:keepNext w:val="0"/>
              <w:keepLines w:val="0"/>
              <w:rPr>
                <w:lang w:eastAsia="zh-CN"/>
              </w:rPr>
            </w:pPr>
            <w:r w:rsidRPr="005C3D46">
              <w:t>1,2</w:t>
            </w:r>
          </w:p>
        </w:tc>
        <w:tc>
          <w:tcPr>
            <w:tcW w:w="3652" w:type="dxa"/>
            <w:tcBorders>
              <w:top w:val="single" w:sz="4" w:space="0" w:color="auto"/>
              <w:left w:val="single" w:sz="4" w:space="0" w:color="auto"/>
              <w:bottom w:val="single" w:sz="4" w:space="0" w:color="auto"/>
              <w:right w:val="single" w:sz="4" w:space="0" w:color="auto"/>
            </w:tcBorders>
            <w:hideMark/>
          </w:tcPr>
          <w:p w14:paraId="568EE52D" w14:textId="77777777" w:rsidR="004E7E63" w:rsidRPr="005C3D46" w:rsidRDefault="004E7E63" w:rsidP="00CD6287">
            <w:pPr>
              <w:pStyle w:val="TAC"/>
              <w:keepNext w:val="0"/>
              <w:keepLines w:val="0"/>
              <w:rPr>
                <w:lang w:eastAsia="ja-JP"/>
              </w:rPr>
            </w:pPr>
            <w:r w:rsidRPr="005C3D46">
              <w:rPr>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lang w:eastAsia="zh-CN"/>
              </w:rPr>
              <w:t>1,</w:t>
            </w:r>
            <w:r>
              <w:rPr>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t xml:space="preserve"> </w:t>
            </w:r>
            <w:r w:rsidRPr="005C3D46">
              <w:t>where</w:t>
            </w:r>
            <w:r>
              <w:t xml:space="preserve"> </w:t>
            </w:r>
            <w:r w:rsidRPr="005C3D46">
              <w:t>NR</w:t>
            </w:r>
            <w:r>
              <w:t xml:space="preserve"> </w:t>
            </w:r>
            <w:r w:rsidRPr="005C3D46">
              <w:t>radio</w:t>
            </w:r>
            <w:r>
              <w:t xml:space="preserve"> </w:t>
            </w:r>
            <w:proofErr w:type="spellStart"/>
            <w:r w:rsidRPr="005C3D46">
              <w:t>chanel</w:t>
            </w:r>
            <w:proofErr w:type="spellEnd"/>
            <w:r>
              <w:t xml:space="preserve"> </w:t>
            </w:r>
            <w:r w:rsidRPr="005C3D46">
              <w:t>1</w:t>
            </w:r>
            <w:r>
              <w:t xml:space="preserve"> </w:t>
            </w:r>
            <w:r w:rsidRPr="005C3D46">
              <w:t>and</w:t>
            </w:r>
            <w:r>
              <w:t xml:space="preserve"> </w:t>
            </w:r>
            <w:r w:rsidRPr="005C3D46">
              <w:t>2</w:t>
            </w:r>
            <w:r>
              <w:t xml:space="preserve"> </w:t>
            </w:r>
            <w:r w:rsidRPr="005C3D46">
              <w:t>are</w:t>
            </w:r>
            <w:r>
              <w:t xml:space="preserve"> </w:t>
            </w:r>
            <w:r w:rsidRPr="005C3D46">
              <w:t>in</w:t>
            </w:r>
            <w:r>
              <w:t xml:space="preserve"> </w:t>
            </w:r>
            <w:r w:rsidRPr="005C3D46">
              <w:t>different</w:t>
            </w:r>
            <w:r>
              <w:t xml:space="preserve"> </w:t>
            </w:r>
            <w:r w:rsidRPr="005C3D46">
              <w:t>NR</w:t>
            </w:r>
            <w:r>
              <w:t xml:space="preserve"> </w:t>
            </w:r>
            <w:r w:rsidRPr="005C3D46">
              <w:t>bands.</w:t>
            </w:r>
          </w:p>
        </w:tc>
      </w:tr>
      <w:tr w:rsidR="004E7E63" w:rsidRPr="005C3D46" w14:paraId="4A9DCD49"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D6B329" w14:textId="77777777" w:rsidR="004E7E63" w:rsidRPr="005C3D46" w:rsidRDefault="004E7E63" w:rsidP="00CD6287">
            <w:pPr>
              <w:pStyle w:val="TAL"/>
              <w:keepNext w:val="0"/>
              <w:keepLines w:val="0"/>
              <w:rPr>
                <w:lang w:eastAsia="ja-JP"/>
              </w:rPr>
            </w:pPr>
            <w:r w:rsidRPr="005C3D46">
              <w:t>Active</w:t>
            </w:r>
            <w:r>
              <w:t xml:space="preserve"> </w:t>
            </w:r>
            <w:proofErr w:type="spellStart"/>
            <w:r w:rsidRPr="005C3D46">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6A3F5D9" w14:textId="77777777" w:rsidR="004E7E63" w:rsidRPr="005C3D46"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B1B6A63" w14:textId="77777777" w:rsidR="004E7E63" w:rsidRPr="005C3D46" w:rsidRDefault="004E7E63" w:rsidP="00CD6287">
            <w:pPr>
              <w:pStyle w:val="TAC"/>
              <w:keepNext w:val="0"/>
              <w:keepLines w:val="0"/>
              <w:rPr>
                <w:lang w:eastAsia="ja-JP"/>
              </w:rPr>
            </w:pPr>
            <w:r w:rsidRPr="005C3D46">
              <w:t>Cell</w:t>
            </w:r>
            <w:r>
              <w:t xml:space="preserve"> </w:t>
            </w:r>
            <w:r w:rsidRPr="005C3D46">
              <w:t>1</w:t>
            </w:r>
          </w:p>
        </w:tc>
        <w:tc>
          <w:tcPr>
            <w:tcW w:w="3652" w:type="dxa"/>
            <w:tcBorders>
              <w:top w:val="single" w:sz="4" w:space="0" w:color="auto"/>
              <w:left w:val="single" w:sz="4" w:space="0" w:color="auto"/>
              <w:bottom w:val="single" w:sz="4" w:space="0" w:color="auto"/>
              <w:right w:val="single" w:sz="4" w:space="0" w:color="auto"/>
            </w:tcBorders>
            <w:hideMark/>
          </w:tcPr>
          <w:p w14:paraId="25CD28AA" w14:textId="77777777" w:rsidR="004E7E63" w:rsidRPr="005C3D46" w:rsidRDefault="004E7E63" w:rsidP="00CD6287">
            <w:pPr>
              <w:pStyle w:val="TAC"/>
              <w:keepNext w:val="0"/>
              <w:keepLines w:val="0"/>
              <w:rPr>
                <w:lang w:eastAsia="zh-CN"/>
              </w:rPr>
            </w:pPr>
            <w:r w:rsidRPr="005C3D46">
              <w:t>Primary</w:t>
            </w:r>
            <w:r>
              <w:t xml:space="preserve"> </w:t>
            </w:r>
            <w:r w:rsidRPr="005C3D46">
              <w:t>cell</w:t>
            </w:r>
            <w:r>
              <w:t xml:space="preserve"> </w:t>
            </w:r>
            <w:r w:rsidRPr="005C3D46">
              <w:t>on</w:t>
            </w:r>
            <w:r>
              <w:t xml:space="preserve"> </w:t>
            </w:r>
            <w:r w:rsidRPr="005C3D46">
              <w:rPr>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p>
        </w:tc>
      </w:tr>
      <w:tr w:rsidR="004E7E63" w:rsidRPr="005C3D46" w14:paraId="7576B284"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946F5" w14:textId="77777777" w:rsidR="004E7E63" w:rsidRPr="005C3D46" w:rsidRDefault="004E7E63" w:rsidP="00CD6287">
            <w:pPr>
              <w:pStyle w:val="TAL"/>
              <w:keepNext w:val="0"/>
              <w:keepLines w:val="0"/>
              <w:rPr>
                <w:lang w:eastAsia="ja-JP"/>
              </w:rPr>
            </w:pPr>
            <w:r w:rsidRPr="005C3D46">
              <w:t>Configured</w:t>
            </w:r>
            <w:r>
              <w:t xml:space="preserve"> </w:t>
            </w:r>
            <w:r w:rsidRPr="005C3D46">
              <w:t>deactivated</w:t>
            </w:r>
            <w:r>
              <w:t xml:space="preserve"> </w:t>
            </w:r>
            <w:proofErr w:type="spellStart"/>
            <w:r w:rsidRPr="005C3D46">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483EBE4" w14:textId="77777777" w:rsidR="004E7E63" w:rsidRPr="005C3D46"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FD36DC" w14:textId="77777777" w:rsidR="004E7E63" w:rsidRPr="005C3D46" w:rsidRDefault="004E7E63" w:rsidP="00CD6287">
            <w:pPr>
              <w:pStyle w:val="TAC"/>
              <w:keepNext w:val="0"/>
              <w:keepLines w:val="0"/>
              <w:rPr>
                <w:lang w:eastAsia="zh-CN"/>
              </w:rPr>
            </w:pPr>
            <w:r w:rsidRPr="005C3D46">
              <w:t>Cell</w:t>
            </w:r>
            <w: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42E7621" w14:textId="77777777" w:rsidR="004E7E63" w:rsidRPr="005C3D46" w:rsidRDefault="004E7E63" w:rsidP="00CD6287">
            <w:pPr>
              <w:pStyle w:val="TAC"/>
              <w:keepNext w:val="0"/>
              <w:keepLines w:val="0"/>
              <w:rPr>
                <w:lang w:eastAsia="zh-CN"/>
              </w:rPr>
            </w:pPr>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lang w:eastAsia="zh-CN"/>
              </w:rPr>
              <w:t>2</w:t>
            </w:r>
          </w:p>
        </w:tc>
      </w:tr>
      <w:tr w:rsidR="004E7E63" w:rsidRPr="005C3D46" w14:paraId="57FB8F90"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AB6CAF" w14:textId="77777777" w:rsidR="004E7E63" w:rsidRPr="005C3D46" w:rsidRDefault="004E7E63" w:rsidP="00CD6287">
            <w:pPr>
              <w:pStyle w:val="TAL"/>
              <w:keepNext w:val="0"/>
              <w:keepLines w:val="0"/>
              <w:rPr>
                <w:lang w:eastAsia="ja-JP"/>
              </w:rPr>
            </w:pPr>
            <w:r w:rsidRPr="005C3D46">
              <w:lastRenderedPageBreak/>
              <w:t>CP</w:t>
            </w:r>
            <w:r>
              <w:t xml:space="preserve"> </w:t>
            </w:r>
            <w:r w:rsidRPr="005C3D46">
              <w:t>length</w:t>
            </w:r>
          </w:p>
        </w:tc>
        <w:tc>
          <w:tcPr>
            <w:tcW w:w="709" w:type="dxa"/>
            <w:tcBorders>
              <w:top w:val="single" w:sz="4" w:space="0" w:color="auto"/>
              <w:left w:val="single" w:sz="4" w:space="0" w:color="auto"/>
              <w:bottom w:val="single" w:sz="4" w:space="0" w:color="auto"/>
              <w:right w:val="single" w:sz="4" w:space="0" w:color="auto"/>
            </w:tcBorders>
          </w:tcPr>
          <w:p w14:paraId="7C7563CA" w14:textId="77777777" w:rsidR="004E7E63" w:rsidRPr="005C3D46"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824401" w14:textId="77777777" w:rsidR="004E7E63" w:rsidRPr="005C3D46" w:rsidRDefault="004E7E63" w:rsidP="00CD6287">
            <w:pPr>
              <w:pStyle w:val="TAC"/>
              <w:keepNext w:val="0"/>
              <w:keepLines w:val="0"/>
              <w:rPr>
                <w:lang w:eastAsia="ja-JP"/>
              </w:rPr>
            </w:pPr>
            <w:r w:rsidRPr="005C3D46">
              <w:t>Normal</w:t>
            </w:r>
          </w:p>
        </w:tc>
        <w:tc>
          <w:tcPr>
            <w:tcW w:w="3652" w:type="dxa"/>
            <w:tcBorders>
              <w:top w:val="single" w:sz="4" w:space="0" w:color="auto"/>
              <w:left w:val="single" w:sz="4" w:space="0" w:color="auto"/>
              <w:bottom w:val="single" w:sz="4" w:space="0" w:color="auto"/>
              <w:right w:val="single" w:sz="4" w:space="0" w:color="auto"/>
            </w:tcBorders>
          </w:tcPr>
          <w:p w14:paraId="2677AB83" w14:textId="77777777" w:rsidR="004E7E63" w:rsidRPr="005C3D46" w:rsidRDefault="004E7E63" w:rsidP="00CD6287">
            <w:pPr>
              <w:pStyle w:val="TAC"/>
              <w:keepNext w:val="0"/>
              <w:keepLines w:val="0"/>
              <w:rPr>
                <w:lang w:eastAsia="ja-JP"/>
              </w:rPr>
            </w:pPr>
          </w:p>
        </w:tc>
      </w:tr>
      <w:tr w:rsidR="004E7E63" w:rsidRPr="005C3D46" w14:paraId="798ACF67"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F7262" w14:textId="77777777" w:rsidR="004E7E63" w:rsidRPr="005C3D46" w:rsidRDefault="004E7E63" w:rsidP="00CD6287">
            <w:pPr>
              <w:pStyle w:val="TAL"/>
              <w:keepNext w:val="0"/>
              <w:keepLines w:val="0"/>
              <w:rPr>
                <w:rFonts w:cs="Arial"/>
                <w:lang w:eastAsia="ja-JP"/>
              </w:rPr>
            </w:pPr>
            <w:r w:rsidRPr="005C3D4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3940919" w14:textId="77777777" w:rsidR="004E7E63" w:rsidRPr="005C3D46" w:rsidRDefault="004E7E63" w:rsidP="00CD6287">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2DC259" w14:textId="77777777" w:rsidR="004E7E63" w:rsidRPr="005C3D46" w:rsidRDefault="004E7E63" w:rsidP="00CD6287">
            <w:pPr>
              <w:pStyle w:val="TAC"/>
              <w:keepNext w:val="0"/>
              <w:keepLines w:val="0"/>
              <w:rPr>
                <w:lang w:eastAsia="ja-JP"/>
              </w:rPr>
            </w:pPr>
            <w:r w:rsidRPr="005C3D46">
              <w:t>OFF</w:t>
            </w:r>
          </w:p>
        </w:tc>
        <w:tc>
          <w:tcPr>
            <w:tcW w:w="3652" w:type="dxa"/>
            <w:tcBorders>
              <w:top w:val="single" w:sz="4" w:space="0" w:color="auto"/>
              <w:left w:val="single" w:sz="4" w:space="0" w:color="auto"/>
              <w:bottom w:val="single" w:sz="4" w:space="0" w:color="auto"/>
              <w:right w:val="single" w:sz="4" w:space="0" w:color="auto"/>
            </w:tcBorders>
            <w:hideMark/>
          </w:tcPr>
          <w:p w14:paraId="4385A800" w14:textId="77777777" w:rsidR="004E7E63" w:rsidRPr="005C3D46" w:rsidRDefault="004E7E63" w:rsidP="00CD6287">
            <w:pPr>
              <w:pStyle w:val="TAC"/>
              <w:keepNext w:val="0"/>
              <w:keepLines w:val="0"/>
              <w:rPr>
                <w:lang w:eastAsia="ja-JP"/>
              </w:rPr>
            </w:pPr>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p>
        </w:tc>
      </w:tr>
      <w:tr w:rsidR="004E7E63" w:rsidRPr="005C3D46" w14:paraId="65A6A210"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43A697" w14:textId="77777777" w:rsidR="004E7E63" w:rsidRPr="005C3D46" w:rsidRDefault="004E7E63" w:rsidP="00CD6287">
            <w:pPr>
              <w:pStyle w:val="TAL"/>
              <w:keepNext w:val="0"/>
              <w:keepLines w:val="0"/>
              <w:rPr>
                <w:rFonts w:cs="Arial"/>
                <w:lang w:eastAsia="ja-JP"/>
              </w:rPr>
            </w:pPr>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hideMark/>
          </w:tcPr>
          <w:p w14:paraId="075AD895" w14:textId="77777777" w:rsidR="004E7E63" w:rsidRPr="005C3D46" w:rsidRDefault="004E7E63" w:rsidP="00CD6287">
            <w:pPr>
              <w:pStyle w:val="TAC"/>
              <w:keepNext w:val="0"/>
              <w:keepLines w:val="0"/>
              <w:rPr>
                <w:lang w:eastAsia="ja-JP"/>
              </w:rPr>
            </w:pPr>
            <w:r w:rsidRPr="005C3D46">
              <w:rPr>
                <w:bCs/>
              </w:rPr>
              <w:sym w:font="Symbol" w:char="F06D"/>
            </w:r>
            <w:r w:rsidRPr="005C3D46">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3338AEB" w14:textId="77777777" w:rsidR="004E7E63" w:rsidRPr="005C3D46" w:rsidRDefault="004E7E63" w:rsidP="00CD6287">
            <w:pPr>
              <w:pStyle w:val="TAC"/>
              <w:keepNext w:val="0"/>
              <w:keepLines w:val="0"/>
              <w:rPr>
                <w:lang w:eastAsia="zh-CN"/>
              </w:rPr>
            </w:pPr>
            <w:r w:rsidRPr="005C3D46">
              <w:rPr>
                <w:lang w:eastAsia="zh-CN"/>
              </w:rPr>
              <w:t>Length</w:t>
            </w:r>
            <w:r>
              <w:rPr>
                <w:lang w:eastAsia="zh-CN"/>
              </w:rPr>
              <w:t xml:space="preserve"> </w:t>
            </w:r>
            <w:r w:rsidRPr="005C3D46">
              <w:rPr>
                <w:lang w:eastAsia="zh-CN"/>
              </w:rPr>
              <w:t>of</w:t>
            </w:r>
            <w:r>
              <w:rPr>
                <w:lang w:eastAsia="zh-CN"/>
              </w:rPr>
              <w:t xml:space="preserve"> </w:t>
            </w:r>
            <w:r w:rsidRPr="005C3D46">
              <w:rPr>
                <w:lang w:eastAsia="zh-CN"/>
              </w:rPr>
              <w:t>CP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B653B74" w14:textId="77777777" w:rsidR="004E7E63" w:rsidRPr="005C3D46" w:rsidRDefault="004E7E63" w:rsidP="00CD6287">
            <w:pPr>
              <w:pStyle w:val="TAC"/>
              <w:keepNext w:val="0"/>
              <w:keepLines w:val="0"/>
              <w:rPr>
                <w:lang w:eastAsia="ja-JP"/>
              </w:rPr>
            </w:pPr>
          </w:p>
        </w:tc>
      </w:tr>
      <w:tr w:rsidR="004E7E63" w:rsidRPr="005C3D46" w14:paraId="28497983"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A4203F" w14:textId="77777777" w:rsidR="004E7E63" w:rsidRPr="005C3D46" w:rsidRDefault="004E7E63" w:rsidP="00CD6287">
            <w:pPr>
              <w:pStyle w:val="TAL"/>
              <w:keepNext w:val="0"/>
              <w:keepLines w:val="0"/>
              <w:rPr>
                <w:lang w:eastAsia="ja-JP"/>
              </w:rPr>
            </w:pPr>
            <w:r w:rsidRPr="005C3D46">
              <w:t>T1</w:t>
            </w:r>
          </w:p>
        </w:tc>
        <w:tc>
          <w:tcPr>
            <w:tcW w:w="709" w:type="dxa"/>
            <w:tcBorders>
              <w:top w:val="single" w:sz="4" w:space="0" w:color="auto"/>
              <w:left w:val="single" w:sz="4" w:space="0" w:color="auto"/>
              <w:bottom w:val="single" w:sz="4" w:space="0" w:color="auto"/>
              <w:right w:val="single" w:sz="4" w:space="0" w:color="auto"/>
            </w:tcBorders>
            <w:hideMark/>
          </w:tcPr>
          <w:p w14:paraId="6775E1F5" w14:textId="77777777" w:rsidR="004E7E63" w:rsidRPr="005C3D46" w:rsidRDefault="004E7E63" w:rsidP="00CD6287">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hideMark/>
          </w:tcPr>
          <w:p w14:paraId="306A6260" w14:textId="77777777" w:rsidR="004E7E63" w:rsidRPr="005C3D46" w:rsidRDefault="004E7E63" w:rsidP="00CD6287">
            <w:pPr>
              <w:pStyle w:val="TAC"/>
              <w:keepNext w:val="0"/>
              <w:keepLines w:val="0"/>
              <w:rPr>
                <w:lang w:eastAsia="ja-JP"/>
              </w:rPr>
            </w:pPr>
            <w:r w:rsidRPr="005C3D46">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C4CC5B4" w14:textId="77777777" w:rsidR="004E7E63" w:rsidRPr="005C3D46" w:rsidRDefault="004E7E63" w:rsidP="00CD6287">
            <w:pPr>
              <w:pStyle w:val="TAC"/>
              <w:keepNext w:val="0"/>
              <w:keepLines w:val="0"/>
              <w:rPr>
                <w:lang w:eastAsia="ja-JP"/>
              </w:rPr>
            </w:pPr>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PCell</w:t>
            </w:r>
            <w:proofErr w:type="spellEnd"/>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proofErr w:type="spellStart"/>
            <w:r w:rsidRPr="005C3D46">
              <w:t>SCell</w:t>
            </w:r>
            <w:proofErr w:type="spellEnd"/>
            <w:r>
              <w:t xml:space="preserve"> </w:t>
            </w:r>
            <w:r w:rsidRPr="005C3D46">
              <w:t>configured</w:t>
            </w:r>
            <w:r>
              <w:t xml:space="preserve"> </w:t>
            </w:r>
          </w:p>
        </w:tc>
      </w:tr>
      <w:tr w:rsidR="004E7E63" w:rsidRPr="005C3D46" w14:paraId="02190460"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C75874" w14:textId="77777777" w:rsidR="004E7E63" w:rsidRPr="005C3D46" w:rsidRDefault="004E7E63" w:rsidP="00CD6287">
            <w:pPr>
              <w:pStyle w:val="TAL"/>
              <w:keepNext w:val="0"/>
              <w:keepLines w:val="0"/>
              <w:rPr>
                <w:lang w:eastAsia="ja-JP"/>
              </w:rPr>
            </w:pPr>
            <w:r w:rsidRPr="005C3D46">
              <w:t>T2</w:t>
            </w:r>
          </w:p>
        </w:tc>
        <w:tc>
          <w:tcPr>
            <w:tcW w:w="709" w:type="dxa"/>
            <w:tcBorders>
              <w:top w:val="single" w:sz="4" w:space="0" w:color="auto"/>
              <w:left w:val="single" w:sz="4" w:space="0" w:color="auto"/>
              <w:bottom w:val="single" w:sz="4" w:space="0" w:color="auto"/>
              <w:right w:val="single" w:sz="4" w:space="0" w:color="auto"/>
            </w:tcBorders>
            <w:hideMark/>
          </w:tcPr>
          <w:p w14:paraId="6B992704" w14:textId="77777777" w:rsidR="004E7E63" w:rsidRPr="005C3D46" w:rsidRDefault="004E7E63" w:rsidP="00CD6287">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hideMark/>
          </w:tcPr>
          <w:p w14:paraId="6D7AAC3A" w14:textId="77777777" w:rsidR="004E7E63" w:rsidRPr="005C3D46" w:rsidRDefault="004E7E63" w:rsidP="00CD6287">
            <w:pPr>
              <w:pStyle w:val="TAC"/>
              <w:keepNext w:val="0"/>
              <w:keepLines w:val="0"/>
              <w:rPr>
                <w:lang w:eastAsia="ja-JP"/>
              </w:rPr>
            </w:pPr>
            <w:r w:rsidRPr="005C3D46">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62E1CF1" w14:textId="77777777" w:rsidR="004E7E63" w:rsidRPr="005C3D46" w:rsidRDefault="004E7E63" w:rsidP="00CD6287">
            <w:pPr>
              <w:pStyle w:val="TAC"/>
              <w:keepNext w:val="0"/>
              <w:keepLines w:val="0"/>
              <w:rPr>
                <w:lang w:eastAsia="ja-JP"/>
              </w:rPr>
            </w:pPr>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proofErr w:type="spellStart"/>
            <w:r w:rsidRPr="005C3D46">
              <w:rPr>
                <w:lang w:eastAsia="ja-JP"/>
              </w:rPr>
              <w:t>SCell</w:t>
            </w:r>
            <w:proofErr w:type="spellEnd"/>
            <w:r w:rsidRPr="005C3D46">
              <w:rPr>
                <w:lang w:eastAsia="ja-JP"/>
              </w:rPr>
              <w:t>.</w:t>
            </w:r>
          </w:p>
        </w:tc>
      </w:tr>
      <w:tr w:rsidR="004E7E63" w:rsidRPr="005C3D46" w14:paraId="33AD29B4"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C97A8B" w14:textId="77777777" w:rsidR="004E7E63" w:rsidRPr="005C3D46" w:rsidRDefault="004E7E63" w:rsidP="00CD6287">
            <w:pPr>
              <w:pStyle w:val="TAL"/>
              <w:keepNext w:val="0"/>
              <w:keepLines w:val="0"/>
            </w:pPr>
            <w:r w:rsidRPr="005C3D46">
              <w:rPr>
                <w:rFonts w:cs="v4.2.0"/>
              </w:rPr>
              <w:t>T</w:t>
            </w:r>
            <w:r w:rsidRPr="005C3D46">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106EEBA9" w14:textId="77777777" w:rsidR="004E7E63" w:rsidRPr="005C3D46" w:rsidRDefault="004E7E63" w:rsidP="00CD6287">
            <w:pPr>
              <w:pStyle w:val="TAC"/>
              <w:keepNext w:val="0"/>
              <w:keepLines w:val="0"/>
            </w:pPr>
            <w:proofErr w:type="spellStart"/>
            <w:r w:rsidRPr="005C3D46">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A536F9D" w14:textId="77777777" w:rsidR="004E7E63" w:rsidRPr="005C3D46" w:rsidRDefault="004E7E63" w:rsidP="00CD6287">
            <w:pPr>
              <w:pStyle w:val="TAC"/>
              <w:keepNext w:val="0"/>
              <w:keepLines w:val="0"/>
              <w:rPr>
                <w:rFonts w:cs="v4.2.0"/>
              </w:rPr>
            </w:pPr>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p>
          <w:p w14:paraId="3DED9CDF" w14:textId="77777777" w:rsidR="004E7E63" w:rsidRPr="005C3D46" w:rsidRDefault="004E7E63" w:rsidP="00CD6287">
            <w:pPr>
              <w:pStyle w:val="TAC"/>
              <w:keepNext w:val="0"/>
              <w:keepLines w:val="0"/>
              <w:rPr>
                <w:rFonts w:cs="v4.2.0"/>
              </w:rPr>
            </w:pPr>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p>
          <w:p w14:paraId="5FA7F1C0" w14:textId="77777777" w:rsidR="004E7E63" w:rsidRPr="005C3D46" w:rsidRDefault="004E7E63" w:rsidP="00CD6287">
            <w:pPr>
              <w:pStyle w:val="TAC"/>
              <w:keepNext w:val="0"/>
              <w:keepLines w:val="0"/>
              <w:rPr>
                <w:rFonts w:cs="v4.2.0"/>
              </w:rPr>
            </w:pPr>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p>
          <w:p w14:paraId="48F22B51" w14:textId="77777777" w:rsidR="004E7E63" w:rsidRPr="005C3D46" w:rsidRDefault="004E7E63" w:rsidP="00CD6287">
            <w:pPr>
              <w:pStyle w:val="TAC"/>
              <w:keepNext w:val="0"/>
              <w:keepLines w:val="0"/>
            </w:pPr>
          </w:p>
        </w:tc>
        <w:tc>
          <w:tcPr>
            <w:tcW w:w="3652" w:type="dxa"/>
            <w:tcBorders>
              <w:top w:val="single" w:sz="4" w:space="0" w:color="auto"/>
              <w:left w:val="single" w:sz="4" w:space="0" w:color="auto"/>
              <w:bottom w:val="single" w:sz="4" w:space="0" w:color="auto"/>
              <w:right w:val="single" w:sz="4" w:space="0" w:color="auto"/>
            </w:tcBorders>
          </w:tcPr>
          <w:p w14:paraId="0D7490BB" w14:textId="77777777" w:rsidR="004E7E63" w:rsidRPr="005C3D46" w:rsidRDefault="004E7E63" w:rsidP="00CD6287">
            <w:pPr>
              <w:pStyle w:val="TAC"/>
              <w:keepNext w:val="0"/>
              <w:keepLines w:val="0"/>
              <w:rPr>
                <w:rFonts w:cs="v4.2.0"/>
              </w:rPr>
            </w:pPr>
            <w:r w:rsidRPr="005C3D46">
              <w:rPr>
                <w:rFonts w:cs="v4.2.0"/>
              </w:rPr>
              <w:t>k</w:t>
            </w:r>
            <w:r w:rsidRPr="005C3D46">
              <w:rPr>
                <w:rFonts w:cs="v4.2.0"/>
                <w:vertAlign w:val="subscript"/>
              </w:rPr>
              <w:t>1</w:t>
            </w:r>
            <m:oMath>
              <m:r>
                <m:rPr>
                  <m:sty m:val="p"/>
                </m:rPr>
                <w:rPr>
                  <w:rFonts w:ascii="Cambria Math" w:hAnsi="Cambria Math" w:cs="v4.2.0"/>
                  <w:vertAlign w:val="subscript"/>
                </w:rPr>
                <m:t>×</m:t>
              </m:r>
            </m:oMath>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p>
          <w:p w14:paraId="4BE1024A" w14:textId="77777777" w:rsidR="004E7E63" w:rsidRPr="005C3D46" w:rsidRDefault="004E7E63" w:rsidP="00CD6287">
            <w:pPr>
              <w:pStyle w:val="TAC"/>
              <w:keepNext w:val="0"/>
              <w:keepLines w:val="0"/>
            </w:pPr>
          </w:p>
          <w:p w14:paraId="1221BF1B" w14:textId="77777777" w:rsidR="004E7E63" w:rsidRPr="005C3D46" w:rsidRDefault="004E7E63" w:rsidP="00CD6287">
            <w:pPr>
              <w:pStyle w:val="TAC"/>
              <w:keepNext w:val="0"/>
              <w:keepLines w:val="0"/>
            </w:pPr>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w:t>
            </w:r>
            <w:proofErr w:type="spellStart"/>
            <w:r w:rsidRPr="005C3D46">
              <w:rPr>
                <w:i/>
              </w:rPr>
              <w:t>DataToUL</w:t>
            </w:r>
            <w:proofErr w:type="spellEnd"/>
            <w:r w:rsidRPr="005C3D46">
              <w:rPr>
                <w:i/>
              </w:rPr>
              <w:t>-ACK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p>
        </w:tc>
      </w:tr>
      <w:tr w:rsidR="004E7E63" w:rsidRPr="005C3D46" w14:paraId="2FFC2E53" w14:textId="77777777" w:rsidTr="00CD62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25AF64" w14:textId="77777777" w:rsidR="004E7E63" w:rsidRPr="005C3D46" w:rsidRDefault="004E7E63" w:rsidP="00CD6287">
            <w:pPr>
              <w:pStyle w:val="TAL"/>
              <w:keepNext w:val="0"/>
              <w:keepLines w:val="0"/>
            </w:pPr>
            <w:proofErr w:type="spellStart"/>
            <w:r w:rsidRPr="005C3D46">
              <w:t>T</w:t>
            </w:r>
            <w:r w:rsidRPr="005C3D46">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C6505D" w14:textId="77777777" w:rsidR="004E7E63" w:rsidRPr="005C3D46" w:rsidRDefault="004E7E63" w:rsidP="00CD6287">
            <w:pPr>
              <w:pStyle w:val="TAC"/>
              <w:keepNext w:val="0"/>
              <w:keepLines w:val="0"/>
            </w:pPr>
            <w:proofErr w:type="spellStart"/>
            <w:r w:rsidRPr="005C3D46">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005F31A" w14:textId="77777777" w:rsidR="004E7E63" w:rsidRPr="005C3D46" w:rsidRDefault="004E7E63" w:rsidP="00CD6287">
            <w:pPr>
              <w:pStyle w:val="TAC"/>
              <w:keepNext w:val="0"/>
              <w:keepLines w:val="0"/>
            </w:pPr>
            <w:r w:rsidRPr="005C3D46">
              <w:t>15</w:t>
            </w:r>
          </w:p>
        </w:tc>
        <w:tc>
          <w:tcPr>
            <w:tcW w:w="3652" w:type="dxa"/>
            <w:tcBorders>
              <w:top w:val="single" w:sz="4" w:space="0" w:color="auto"/>
              <w:left w:val="single" w:sz="4" w:space="0" w:color="auto"/>
              <w:bottom w:val="single" w:sz="4" w:space="0" w:color="auto"/>
              <w:right w:val="single" w:sz="4" w:space="0" w:color="auto"/>
            </w:tcBorders>
            <w:hideMark/>
          </w:tcPr>
          <w:p w14:paraId="4F4BF4D3" w14:textId="77777777" w:rsidR="004E7E63" w:rsidRPr="005C3D46" w:rsidRDefault="004E7E63" w:rsidP="00CD6287">
            <w:pPr>
              <w:pStyle w:val="TAC"/>
              <w:keepNext w:val="0"/>
              <w:keepLines w:val="0"/>
              <w:jc w:val="left"/>
            </w:pPr>
            <w:r w:rsidRPr="005C3D46">
              <w:t>the</w:t>
            </w:r>
            <w:r>
              <w:t xml:space="preserve"> </w:t>
            </w:r>
            <w:r w:rsidRPr="005C3D46">
              <w:t>delay</w:t>
            </w:r>
            <w:r>
              <w:t xml:space="preserve"> </w:t>
            </w:r>
            <w:r w:rsidRPr="005C3D46">
              <w:t>(in</w:t>
            </w:r>
            <w:r>
              <w:t xml:space="preserve"> </w:t>
            </w:r>
            <w:proofErr w:type="spellStart"/>
            <w:r w:rsidRPr="005C3D46">
              <w:t>ms</w:t>
            </w:r>
            <w:proofErr w:type="spellEnd"/>
            <w:r w:rsidRPr="005C3D46">
              <w:t>)</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Pr>
                <w:rFonts w:cs="v4.2.0"/>
              </w:rPr>
              <w:t xml:space="preserve">(clause 5.2.2.5 in TS 38.214 [26])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p>
        </w:tc>
      </w:tr>
    </w:tbl>
    <w:p w14:paraId="788A00AA" w14:textId="77777777" w:rsidR="004E7E63" w:rsidRPr="005C3D46" w:rsidRDefault="004E7E63" w:rsidP="004E7E63">
      <w:pPr>
        <w:rPr>
          <w:rFonts w:eastAsia="MS Mincho"/>
        </w:rPr>
      </w:pPr>
    </w:p>
    <w:p w14:paraId="614863C8" w14:textId="77777777" w:rsidR="004E7E63" w:rsidRPr="005C3D46" w:rsidRDefault="004E7E63" w:rsidP="004E7E63">
      <w:pPr>
        <w:pStyle w:val="TH"/>
        <w:keepLines w:val="0"/>
        <w:rPr>
          <w:rFonts w:eastAsia="MS Mincho"/>
        </w:rPr>
      </w:pPr>
      <w:r w:rsidRPr="005C3D46">
        <w:t xml:space="preserve">Table A.6.5.3.16.1-3: </w:t>
      </w:r>
      <w:proofErr w:type="spellStart"/>
      <w:r w:rsidRPr="005C3D46">
        <w:t>PCell</w:t>
      </w:r>
      <w:proofErr w:type="spellEnd"/>
      <w:r w:rsidRPr="005C3D46">
        <w:t xml:space="preserve"> test parameters for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8"/>
        <w:gridCol w:w="1284"/>
        <w:gridCol w:w="1428"/>
        <w:gridCol w:w="1407"/>
      </w:tblGrid>
      <w:tr w:rsidR="004E7E63" w:rsidRPr="005C3D46" w14:paraId="58A52583" w14:textId="77777777" w:rsidTr="00CD6287">
        <w:trPr>
          <w:tblHeade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28CA65" w14:textId="77777777" w:rsidR="004E7E63" w:rsidRPr="005C3D46" w:rsidRDefault="004E7E63" w:rsidP="00CD6287">
            <w:pPr>
              <w:pStyle w:val="TAH"/>
              <w:keepLines w:val="0"/>
            </w:pPr>
            <w:r w:rsidRPr="005C3D46">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4E95D43" w14:textId="77777777" w:rsidR="004E7E63" w:rsidRPr="005C3D46" w:rsidRDefault="004E7E63" w:rsidP="00CD6287">
            <w:pPr>
              <w:pStyle w:val="TAH"/>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AB7B48" w14:textId="77777777" w:rsidR="004E7E63" w:rsidRPr="005C3D46" w:rsidRDefault="004E7E63" w:rsidP="00CD6287">
            <w:pPr>
              <w:pStyle w:val="TAH"/>
              <w:keepLines w:val="0"/>
              <w:rPr>
                <w:lang w:eastAsia="zh-CN"/>
              </w:rPr>
            </w:pPr>
            <w:r w:rsidRPr="005C3D46">
              <w:rPr>
                <w:lang w:eastAsia="zh-CN"/>
              </w:rPr>
              <w:t>Cell</w:t>
            </w:r>
            <w:r>
              <w:rPr>
                <w:lang w:eastAsia="zh-CN"/>
              </w:rPr>
              <w:t xml:space="preserve"> </w:t>
            </w:r>
            <w:r w:rsidRPr="005C3D46">
              <w:rPr>
                <w:lang w:eastAsia="zh-CN"/>
              </w:rPr>
              <w:t>1</w:t>
            </w:r>
          </w:p>
        </w:tc>
      </w:tr>
      <w:tr w:rsidR="004E7E63" w:rsidRPr="005C3D46" w14:paraId="55394ABD" w14:textId="77777777" w:rsidTr="00CD6287">
        <w:trPr>
          <w:tblHeade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529D00CF" w14:textId="77777777" w:rsidR="004E7E63" w:rsidRPr="005C3D46" w:rsidRDefault="004E7E63" w:rsidP="00CD6287">
            <w:pPr>
              <w:pStyle w:val="TAH"/>
              <w:keepLines w:val="0"/>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C34E674" w14:textId="77777777" w:rsidR="004E7E63" w:rsidRPr="005C3D46" w:rsidRDefault="004E7E63" w:rsidP="00CD6287">
            <w:pPr>
              <w:pStyle w:val="TAH"/>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4479E780" w14:textId="77777777" w:rsidR="004E7E63" w:rsidRPr="005C3D46" w:rsidRDefault="004E7E63" w:rsidP="00CD6287">
            <w:pPr>
              <w:pStyle w:val="TAH"/>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3B300FB" w14:textId="77777777" w:rsidR="004E7E63" w:rsidRPr="005C3D46" w:rsidRDefault="004E7E63" w:rsidP="00CD6287">
            <w:pPr>
              <w:pStyle w:val="TAH"/>
              <w:keepLines w:val="0"/>
              <w:rPr>
                <w:lang w:eastAsia="zh-CN"/>
              </w:rPr>
            </w:pPr>
            <w:r w:rsidRPr="005C3D46">
              <w:rPr>
                <w:lang w:eastAsia="zh-CN"/>
              </w:rPr>
              <w:t>T2</w:t>
            </w:r>
          </w:p>
        </w:tc>
      </w:tr>
      <w:tr w:rsidR="004E7E63" w:rsidRPr="005C3D46" w14:paraId="3EF717DA"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1F51F49" w14:textId="77777777" w:rsidR="004E7E63" w:rsidRPr="005C3D46" w:rsidRDefault="004E7E63" w:rsidP="00CD6287">
            <w:pPr>
              <w:pStyle w:val="TAL"/>
              <w:keepLines w:val="0"/>
            </w:pPr>
            <w:r w:rsidRPr="005C3D46">
              <w:t>Duplex</w:t>
            </w:r>
            <w:r>
              <w:t xml:space="preserve"> </w:t>
            </w:r>
            <w:r w:rsidRPr="005C3D46">
              <w:t>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BDF935" w14:textId="77777777" w:rsidR="004E7E63" w:rsidRPr="005C3D46" w:rsidRDefault="004E7E63" w:rsidP="00CD6287">
            <w:pPr>
              <w:pStyle w:val="TAL"/>
              <w:keepLines w:val="0"/>
              <w:rPr>
                <w:lang w:eastAsia="zh-CN"/>
              </w:rPr>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A0E16E2" w14:textId="77777777" w:rsidR="004E7E63" w:rsidRPr="005C3D46" w:rsidRDefault="004E7E63" w:rsidP="00CD6287">
            <w:pPr>
              <w:pStyle w:val="TAC"/>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7990B184" w14:textId="77777777" w:rsidR="004E7E63" w:rsidRPr="005C3D46" w:rsidRDefault="004E7E63" w:rsidP="00CD6287">
            <w:pPr>
              <w:pStyle w:val="TAC"/>
              <w:keepLines w:val="0"/>
            </w:pPr>
            <w:r w:rsidRPr="005C3D46">
              <w:t>FDD</w:t>
            </w:r>
          </w:p>
        </w:tc>
      </w:tr>
      <w:tr w:rsidR="004E7E63" w:rsidRPr="005C3D46" w14:paraId="59D62B09"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85AECA0" w14:textId="77777777" w:rsidR="004E7E63" w:rsidRPr="005C3D46" w:rsidRDefault="004E7E63" w:rsidP="00CD6287">
            <w:pPr>
              <w:keepNext/>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3347537" w14:textId="77777777" w:rsidR="004E7E63" w:rsidRPr="005C3D46" w:rsidRDefault="004E7E63" w:rsidP="00CD6287">
            <w:pPr>
              <w:pStyle w:val="TAL"/>
              <w:keepLines w:val="0"/>
              <w:rPr>
                <w:lang w:eastAsia="zh-CN"/>
              </w:rPr>
            </w:pPr>
            <w:r w:rsidRPr="005C3D46">
              <w:t>Config</w:t>
            </w:r>
            <w:r>
              <w:t xml:space="preserve"> </w:t>
            </w:r>
            <w:r w:rsidRPr="005C3D46">
              <w:t>2,</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E819692" w14:textId="77777777" w:rsidR="004E7E63" w:rsidRPr="005C3D46" w:rsidRDefault="004E7E63" w:rsidP="00CD6287">
            <w:pPr>
              <w:keepNext/>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C7A45D7" w14:textId="77777777" w:rsidR="004E7E63" w:rsidRPr="005C3D46" w:rsidRDefault="004E7E63" w:rsidP="00CD6287">
            <w:pPr>
              <w:pStyle w:val="TAC"/>
              <w:keepLines w:val="0"/>
            </w:pPr>
            <w:r w:rsidRPr="005C3D46">
              <w:t>TDD</w:t>
            </w:r>
          </w:p>
        </w:tc>
      </w:tr>
      <w:tr w:rsidR="004E7E63" w:rsidRPr="005C3D46" w14:paraId="07E44105"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3DE19F" w14:textId="77777777" w:rsidR="004E7E63" w:rsidRPr="005C3D46" w:rsidRDefault="004E7E63" w:rsidP="00CD6287">
            <w:pPr>
              <w:pStyle w:val="TAL"/>
              <w:keepLines w:val="0"/>
            </w:pPr>
            <w:r w:rsidRPr="005C3D46">
              <w:t>TDD</w:t>
            </w:r>
            <w:r>
              <w:t xml:space="preserve"> </w:t>
            </w:r>
            <w:r w:rsidRPr="005C3D46">
              <w:t>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055313" w14:textId="77777777" w:rsidR="004E7E63" w:rsidRPr="005C3D46" w:rsidRDefault="004E7E63" w:rsidP="00CD6287">
            <w:pPr>
              <w:pStyle w:val="TAL"/>
              <w:keepLines w:val="0"/>
              <w:rPr>
                <w:lang w:eastAsia="zh-CN"/>
              </w:rPr>
            </w:pPr>
            <w:r w:rsidRPr="005C3D46">
              <w:t>Config</w:t>
            </w:r>
            <w:r>
              <w:rPr>
                <w:szCs w:val="18"/>
              </w:rPr>
              <w:t xml:space="preserve"> </w:t>
            </w:r>
            <w:r w:rsidRPr="005C3D46">
              <w:rPr>
                <w:szCs w:val="18"/>
              </w:rPr>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50D039" w14:textId="77777777" w:rsidR="004E7E63" w:rsidRPr="005C3D46" w:rsidRDefault="004E7E63" w:rsidP="00CD6287">
            <w:pPr>
              <w:pStyle w:val="TAC"/>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51101E" w14:textId="77777777" w:rsidR="004E7E63" w:rsidRPr="005C3D46" w:rsidRDefault="004E7E63" w:rsidP="00CD6287">
            <w:pPr>
              <w:pStyle w:val="TAC"/>
              <w:keepLines w:val="0"/>
              <w:rPr>
                <w:lang w:eastAsia="zh-CN"/>
              </w:rPr>
            </w:pPr>
            <w:r w:rsidRPr="005C3D46">
              <w:rPr>
                <w:lang w:eastAsia="zh-CN"/>
              </w:rPr>
              <w:t>Not</w:t>
            </w:r>
            <w:r>
              <w:rPr>
                <w:lang w:eastAsia="zh-CN"/>
              </w:rPr>
              <w:t xml:space="preserve"> </w:t>
            </w:r>
            <w:r w:rsidRPr="005C3D46">
              <w:rPr>
                <w:lang w:eastAsia="zh-CN"/>
              </w:rPr>
              <w:t>applicable</w:t>
            </w:r>
          </w:p>
        </w:tc>
      </w:tr>
      <w:tr w:rsidR="004E7E63" w:rsidRPr="005C3D46" w14:paraId="0F03FD09"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9F0281"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12FF6B7" w14:textId="77777777" w:rsidR="004E7E63" w:rsidRPr="005C3D46" w:rsidRDefault="004E7E63" w:rsidP="00CD6287">
            <w:pPr>
              <w:pStyle w:val="TAL"/>
              <w:keepNext w:val="0"/>
              <w:keepLines w:val="0"/>
            </w:pPr>
            <w:r w:rsidRPr="005C3D46">
              <w:t>Config</w:t>
            </w:r>
            <w:r>
              <w:rPr>
                <w:szCs w:val="18"/>
              </w:rPr>
              <w:t xml:space="preserve"> </w:t>
            </w:r>
            <w:r w:rsidRPr="005C3D46">
              <w:rPr>
                <w:szCs w:val="18"/>
              </w:rPr>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8189AE1"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FA7FC1" w14:textId="77777777" w:rsidR="004E7E63" w:rsidRPr="005C3D46" w:rsidRDefault="004E7E63" w:rsidP="00CD6287">
            <w:pPr>
              <w:pStyle w:val="TAC"/>
              <w:keepNext w:val="0"/>
              <w:keepLines w:val="0"/>
              <w:rPr>
                <w:lang w:eastAsia="zh-CN"/>
              </w:rPr>
            </w:pPr>
            <w:r w:rsidRPr="005C3D46">
              <w:t>TDDConf.1.1</w:t>
            </w:r>
          </w:p>
        </w:tc>
      </w:tr>
      <w:tr w:rsidR="004E7E63" w:rsidRPr="005C3D46" w14:paraId="3E94B131"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70F07BB"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6A85306" w14:textId="77777777" w:rsidR="004E7E63" w:rsidRPr="005C3D46" w:rsidRDefault="004E7E63" w:rsidP="00CD6287">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285C89A"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6D70FE" w14:textId="77777777" w:rsidR="004E7E63" w:rsidRPr="005C3D46" w:rsidRDefault="004E7E63" w:rsidP="00CD6287">
            <w:pPr>
              <w:pStyle w:val="TAC"/>
              <w:keepNext w:val="0"/>
              <w:keepLines w:val="0"/>
            </w:pPr>
            <w:r w:rsidRPr="005C3D46">
              <w:t>TDDConf.2.1</w:t>
            </w:r>
          </w:p>
        </w:tc>
      </w:tr>
      <w:tr w:rsidR="004E7E63" w:rsidRPr="005C3D46" w14:paraId="18BF9331"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95E8B60" w14:textId="77777777" w:rsidR="004E7E63" w:rsidRPr="005C3D46" w:rsidRDefault="004E7E63" w:rsidP="00CD6287">
            <w:pPr>
              <w:pStyle w:val="TAL"/>
              <w:keepNext w:val="0"/>
              <w:keepLines w:val="0"/>
            </w:pPr>
            <w:proofErr w:type="spellStart"/>
            <w:r w:rsidRPr="005C3D46">
              <w:t>BW</w:t>
            </w:r>
            <w:r w:rsidRPr="005C3D46">
              <w:rPr>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B15D543" w14:textId="77777777" w:rsidR="004E7E63" w:rsidRPr="005C3D46" w:rsidRDefault="004E7E63" w:rsidP="00CD6287">
            <w:pPr>
              <w:pStyle w:val="TAL"/>
              <w:keepNext w:val="0"/>
              <w:keepLines w:val="0"/>
              <w:rPr>
                <w:lang w:eastAsia="zh-CN"/>
              </w:rPr>
            </w:pPr>
            <w:r w:rsidRPr="005C3D46">
              <w:t>Config</w:t>
            </w:r>
            <w:r>
              <w:rPr>
                <w:szCs w:val="18"/>
              </w:rPr>
              <w:t xml:space="preserve"> </w:t>
            </w:r>
            <w:r w:rsidRPr="005C3D46">
              <w:rPr>
                <w:szCs w:val="18"/>
              </w:rPr>
              <w:t>1,</w:t>
            </w:r>
            <w:r w:rsidRPr="005C3D46">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FA3610D" w14:textId="77777777" w:rsidR="004E7E63" w:rsidRPr="005C3D46" w:rsidRDefault="004E7E63" w:rsidP="00CD6287">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9CF1758" w14:textId="77777777" w:rsidR="004E7E63" w:rsidRPr="005C3D46" w:rsidRDefault="004E7E63" w:rsidP="00CD6287">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4E7E63" w:rsidRPr="005C3D46" w14:paraId="04CEA26A"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7E7AF9"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7405076" w14:textId="77777777" w:rsidR="004E7E63" w:rsidRPr="005C3D46" w:rsidRDefault="004E7E63" w:rsidP="00CD6287">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95BACEF"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D064695" w14:textId="77777777" w:rsidR="004E7E63" w:rsidRPr="005C3D46" w:rsidRDefault="004E7E63" w:rsidP="00CD6287">
            <w:pPr>
              <w:pStyle w:val="TAC"/>
              <w:keepNext w:val="0"/>
              <w:keepLines w:val="0"/>
              <w:rPr>
                <w:szCs w:val="18"/>
              </w:rPr>
            </w:pPr>
            <w:r w:rsidRPr="005C3D46">
              <w:rPr>
                <w:szCs w:val="18"/>
              </w:rPr>
              <w:t>Note</w:t>
            </w:r>
            <w:r>
              <w:rPr>
                <w:szCs w:val="18"/>
              </w:rPr>
              <w:t xml:space="preserve"> </w:t>
            </w:r>
            <w:r w:rsidRPr="005C3D46">
              <w:rPr>
                <w:szCs w:val="18"/>
              </w:rPr>
              <w:t>7</w:t>
            </w:r>
          </w:p>
        </w:tc>
      </w:tr>
      <w:tr w:rsidR="004E7E63" w:rsidRPr="005C3D46" w14:paraId="5816F38D" w14:textId="77777777" w:rsidTr="00CD6287">
        <w:trPr>
          <w:jc w:val="center"/>
        </w:trPr>
        <w:tc>
          <w:tcPr>
            <w:tcW w:w="2405" w:type="dxa"/>
            <w:tcBorders>
              <w:top w:val="single" w:sz="4" w:space="0" w:color="auto"/>
              <w:left w:val="single" w:sz="4" w:space="0" w:color="auto"/>
              <w:bottom w:val="nil"/>
              <w:right w:val="single" w:sz="4" w:space="0" w:color="auto"/>
            </w:tcBorders>
            <w:vAlign w:val="center"/>
            <w:hideMark/>
          </w:tcPr>
          <w:p w14:paraId="06397FA6" w14:textId="77777777" w:rsidR="004E7E63" w:rsidRPr="005C3D46" w:rsidRDefault="004E7E63" w:rsidP="00CD6287">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6E2AD30" w14:textId="77777777" w:rsidR="004E7E63" w:rsidRPr="005C3D46" w:rsidRDefault="004E7E63" w:rsidP="00CD6287">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hideMark/>
          </w:tcPr>
          <w:p w14:paraId="211AF8E2" w14:textId="77777777" w:rsidR="004E7E63" w:rsidRPr="005C3D46" w:rsidRDefault="004E7E63" w:rsidP="00CD6287">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CAC5E7" w14:textId="77777777" w:rsidR="004E7E63" w:rsidRPr="005C3D46" w:rsidRDefault="004E7E63" w:rsidP="00CD6287">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4E7E63" w:rsidRPr="005C3D46" w14:paraId="01F071F5" w14:textId="77777777" w:rsidTr="00CD6287">
        <w:trPr>
          <w:jc w:val="center"/>
        </w:trPr>
        <w:tc>
          <w:tcPr>
            <w:tcW w:w="2405" w:type="dxa"/>
            <w:tcBorders>
              <w:top w:val="nil"/>
              <w:left w:val="single" w:sz="4" w:space="0" w:color="auto"/>
              <w:bottom w:val="single" w:sz="4" w:space="0" w:color="auto"/>
              <w:right w:val="single" w:sz="4" w:space="0" w:color="auto"/>
            </w:tcBorders>
            <w:vAlign w:val="center"/>
          </w:tcPr>
          <w:p w14:paraId="038A50C0" w14:textId="77777777" w:rsidR="004E7E63" w:rsidRPr="005C3D46" w:rsidRDefault="004E7E63" w:rsidP="00CD6287">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C489822" w14:textId="77777777" w:rsidR="004E7E63" w:rsidRPr="005C3D46" w:rsidRDefault="004E7E63" w:rsidP="00CD6287">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38014E02"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1A6DBB" w14:textId="77777777" w:rsidR="004E7E63" w:rsidRPr="005C3D46" w:rsidRDefault="004E7E63" w:rsidP="00CD6287">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4E7E63" w:rsidRPr="005C3D46" w14:paraId="2A444572"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508160" w14:textId="77777777" w:rsidR="004E7E63" w:rsidRPr="005C3D46" w:rsidRDefault="004E7E63" w:rsidP="00CD6287">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B7FEA4A"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4BDC03" w14:textId="77777777" w:rsidR="004E7E63" w:rsidRPr="005C3D46" w:rsidRDefault="004E7E63" w:rsidP="00CD6287">
            <w:pPr>
              <w:pStyle w:val="TAC"/>
              <w:keepNext w:val="0"/>
              <w:keepLines w:val="0"/>
              <w:rPr>
                <w:szCs w:val="18"/>
                <w:lang w:eastAsia="zh-CN"/>
              </w:rPr>
            </w:pPr>
            <w:r w:rsidRPr="005C3D46">
              <w:rPr>
                <w:lang w:eastAsia="zh-CN"/>
              </w:rPr>
              <w:t>DLBWP.0.1</w:t>
            </w:r>
          </w:p>
        </w:tc>
      </w:tr>
      <w:tr w:rsidR="004E7E63" w:rsidRPr="005C3D46" w14:paraId="4C9B09B3"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828DE8A" w14:textId="77777777" w:rsidR="004E7E63" w:rsidRPr="005C3D46" w:rsidRDefault="004E7E63" w:rsidP="00CD6287">
            <w:pPr>
              <w:pStyle w:val="TAL"/>
              <w:keepNext w:val="0"/>
              <w:keepLines w:val="0"/>
              <w:rPr>
                <w:lang w:eastAsia="zh-CN"/>
              </w:rPr>
            </w:pPr>
            <w:r w:rsidRPr="005C3D46">
              <w:t>TCI</w:t>
            </w:r>
            <w:r>
              <w:t xml:space="preserve"> </w:t>
            </w:r>
            <w:r w:rsidRPr="005C3D46">
              <w:t>state</w:t>
            </w:r>
          </w:p>
        </w:tc>
        <w:tc>
          <w:tcPr>
            <w:tcW w:w="1284" w:type="dxa"/>
            <w:tcBorders>
              <w:top w:val="single" w:sz="4" w:space="0" w:color="auto"/>
              <w:left w:val="single" w:sz="4" w:space="0" w:color="auto"/>
              <w:bottom w:val="single" w:sz="4" w:space="0" w:color="auto"/>
              <w:right w:val="single" w:sz="4" w:space="0" w:color="auto"/>
            </w:tcBorders>
          </w:tcPr>
          <w:p w14:paraId="72EE097B"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30EE9A1D" w14:textId="77777777" w:rsidR="004E7E63" w:rsidRPr="005C3D46" w:rsidRDefault="004E7E63" w:rsidP="00CD6287">
            <w:pPr>
              <w:pStyle w:val="TAC"/>
              <w:keepNext w:val="0"/>
              <w:keepLines w:val="0"/>
              <w:rPr>
                <w:rFonts w:cs="v4.2.0"/>
                <w:lang w:eastAsia="zh-CN"/>
              </w:rPr>
            </w:pPr>
            <w:r w:rsidRPr="005C3D46">
              <w:t>TCI.State.0</w:t>
            </w:r>
          </w:p>
        </w:tc>
      </w:tr>
      <w:tr w:rsidR="004E7E63" w:rsidRPr="005C3D46" w14:paraId="11048115"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2CFF696" w14:textId="77777777" w:rsidR="004E7E63" w:rsidRPr="005C3D46" w:rsidRDefault="004E7E63" w:rsidP="00CD6287">
            <w:pPr>
              <w:pStyle w:val="TAL"/>
              <w:keepNext w:val="0"/>
              <w:keepLines w:val="0"/>
              <w:jc w:val="both"/>
            </w:pPr>
            <w:r w:rsidRPr="005C3D46">
              <w:t>TRS</w:t>
            </w:r>
            <w:r>
              <w:t xml:space="preserve"> </w:t>
            </w:r>
            <w:r w:rsidRPr="005C3D46">
              <w:t>Configuration</w:t>
            </w:r>
            <w: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F33BB2D" w14:textId="77777777" w:rsidR="004E7E63" w:rsidRPr="005C3D46" w:rsidRDefault="004E7E63" w:rsidP="00CD6287">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A0695D" w14:textId="77777777" w:rsidR="004E7E63" w:rsidRPr="005C3D46" w:rsidRDefault="004E7E63" w:rsidP="00CD6287">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hideMark/>
          </w:tcPr>
          <w:p w14:paraId="1AF70195" w14:textId="77777777" w:rsidR="004E7E63" w:rsidRPr="005C3D46" w:rsidRDefault="004E7E63" w:rsidP="00CD6287">
            <w:pPr>
              <w:pStyle w:val="TAC"/>
              <w:keepNext w:val="0"/>
              <w:keepLines w:val="0"/>
            </w:pPr>
            <w:r w:rsidRPr="005C3D46">
              <w:rPr>
                <w:szCs w:val="18"/>
              </w:rPr>
              <w:t>TRS.1.1</w:t>
            </w:r>
            <w:r>
              <w:rPr>
                <w:szCs w:val="18"/>
              </w:rPr>
              <w:t xml:space="preserve"> </w:t>
            </w:r>
            <w:r w:rsidRPr="005C3D46">
              <w:rPr>
                <w:szCs w:val="18"/>
              </w:rPr>
              <w:t>FDD</w:t>
            </w:r>
          </w:p>
        </w:tc>
      </w:tr>
      <w:tr w:rsidR="004E7E63" w:rsidRPr="005C3D46" w14:paraId="7ABAA6D6"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4D8AED5"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37B82807" w14:textId="77777777" w:rsidR="004E7E63" w:rsidRPr="005C3D46" w:rsidRDefault="004E7E63" w:rsidP="00CD6287">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E457C1"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9075E55" w14:textId="77777777" w:rsidR="004E7E63" w:rsidRPr="005C3D46" w:rsidRDefault="004E7E63" w:rsidP="00CD6287">
            <w:pPr>
              <w:pStyle w:val="TAC"/>
              <w:keepNext w:val="0"/>
              <w:keepLines w:val="0"/>
              <w:rPr>
                <w:szCs w:val="18"/>
              </w:rPr>
            </w:pPr>
            <w:r w:rsidRPr="005C3D46">
              <w:rPr>
                <w:szCs w:val="18"/>
              </w:rPr>
              <w:t>TRS.1.1</w:t>
            </w:r>
            <w:r>
              <w:rPr>
                <w:szCs w:val="18"/>
              </w:rPr>
              <w:t xml:space="preserve"> </w:t>
            </w:r>
            <w:r w:rsidRPr="005C3D46">
              <w:rPr>
                <w:szCs w:val="18"/>
              </w:rPr>
              <w:t>TDD</w:t>
            </w:r>
          </w:p>
        </w:tc>
      </w:tr>
      <w:tr w:rsidR="004E7E63" w:rsidRPr="005C3D46" w14:paraId="0DD81B14"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59F5647"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2CBDC96C" w14:textId="77777777" w:rsidR="004E7E63" w:rsidRPr="005C3D46" w:rsidRDefault="004E7E63" w:rsidP="00CD6287">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E4EFBB"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4CD94F3" w14:textId="77777777" w:rsidR="004E7E63" w:rsidRPr="005C3D46" w:rsidRDefault="004E7E63" w:rsidP="00CD6287">
            <w:pPr>
              <w:pStyle w:val="TAC"/>
              <w:keepNext w:val="0"/>
              <w:keepLines w:val="0"/>
              <w:rPr>
                <w:szCs w:val="18"/>
              </w:rPr>
            </w:pPr>
            <w:r w:rsidRPr="005C3D46">
              <w:rPr>
                <w:szCs w:val="18"/>
              </w:rPr>
              <w:t>TRS.1.2</w:t>
            </w:r>
            <w:r>
              <w:rPr>
                <w:szCs w:val="18"/>
              </w:rPr>
              <w:t xml:space="preserve"> </w:t>
            </w:r>
            <w:r w:rsidRPr="005C3D46">
              <w:rPr>
                <w:szCs w:val="18"/>
              </w:rPr>
              <w:t>TDD</w:t>
            </w:r>
          </w:p>
        </w:tc>
      </w:tr>
      <w:tr w:rsidR="004E7E63" w:rsidRPr="005C3D46" w14:paraId="03C5A01D"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69377DA" w14:textId="77777777" w:rsidR="004E7E63" w:rsidRPr="005C3D46" w:rsidRDefault="004E7E63" w:rsidP="00CD6287">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69B8C4" w14:textId="77777777" w:rsidR="004E7E63" w:rsidRPr="005C3D46" w:rsidRDefault="004E7E63" w:rsidP="00CD6287">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CE2177D"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ABD98C" w14:textId="77777777" w:rsidR="004E7E63" w:rsidRPr="005C3D46" w:rsidRDefault="004E7E63" w:rsidP="00CD6287">
            <w:pPr>
              <w:pStyle w:val="TAC"/>
              <w:keepNext w:val="0"/>
              <w:keepLines w:val="0"/>
              <w:rPr>
                <w:szCs w:val="18"/>
              </w:rPr>
            </w:pPr>
            <w:r w:rsidRPr="005C3D46">
              <w:rPr>
                <w:szCs w:val="18"/>
              </w:rPr>
              <w:t>SR.1.1</w:t>
            </w:r>
            <w:r>
              <w:rPr>
                <w:szCs w:val="18"/>
              </w:rPr>
              <w:t xml:space="preserve"> </w:t>
            </w:r>
            <w:r w:rsidRPr="005C3D46">
              <w:rPr>
                <w:szCs w:val="18"/>
              </w:rPr>
              <w:t>FDD</w:t>
            </w:r>
          </w:p>
        </w:tc>
      </w:tr>
      <w:tr w:rsidR="004E7E63" w:rsidRPr="005C3D46" w14:paraId="1B820FC6"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9C1A41"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A7FF6A" w14:textId="77777777" w:rsidR="004E7E63" w:rsidRPr="005C3D46" w:rsidRDefault="004E7E63" w:rsidP="00CD6287">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1FE4A24"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6F2F9A" w14:textId="77777777" w:rsidR="004E7E63" w:rsidRPr="005C3D46" w:rsidRDefault="004E7E63" w:rsidP="00CD6287">
            <w:pPr>
              <w:pStyle w:val="TAC"/>
              <w:keepNext w:val="0"/>
              <w:keepLines w:val="0"/>
              <w:rPr>
                <w:szCs w:val="18"/>
              </w:rPr>
            </w:pPr>
            <w:r w:rsidRPr="005C3D46">
              <w:rPr>
                <w:szCs w:val="18"/>
              </w:rPr>
              <w:t>SR.1.1</w:t>
            </w:r>
            <w:r>
              <w:rPr>
                <w:szCs w:val="18"/>
              </w:rPr>
              <w:t xml:space="preserve"> </w:t>
            </w:r>
            <w:r w:rsidRPr="005C3D46">
              <w:rPr>
                <w:szCs w:val="18"/>
              </w:rPr>
              <w:t>TDD</w:t>
            </w:r>
          </w:p>
        </w:tc>
      </w:tr>
      <w:tr w:rsidR="004E7E63" w:rsidRPr="005C3D46" w14:paraId="6ECC905F"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7A3D6D3"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37549D3" w14:textId="77777777" w:rsidR="004E7E63" w:rsidRPr="005C3D46" w:rsidRDefault="004E7E63" w:rsidP="00CD6287">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9DF015"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101398" w14:textId="77777777" w:rsidR="004E7E63" w:rsidRPr="005C3D46" w:rsidRDefault="004E7E63" w:rsidP="00CD6287">
            <w:pPr>
              <w:pStyle w:val="TAC"/>
              <w:keepNext w:val="0"/>
              <w:keepLines w:val="0"/>
              <w:rPr>
                <w:szCs w:val="18"/>
              </w:rPr>
            </w:pPr>
            <w:r w:rsidRPr="005C3D46">
              <w:rPr>
                <w:szCs w:val="18"/>
              </w:rPr>
              <w:t>SR.2.1</w:t>
            </w:r>
            <w:r>
              <w:rPr>
                <w:szCs w:val="18"/>
              </w:rPr>
              <w:t xml:space="preserve"> </w:t>
            </w:r>
            <w:r w:rsidRPr="005C3D46">
              <w:rPr>
                <w:szCs w:val="18"/>
              </w:rPr>
              <w:t>TDD</w:t>
            </w:r>
          </w:p>
        </w:tc>
      </w:tr>
      <w:tr w:rsidR="004E7E63" w:rsidRPr="005C3D46" w14:paraId="557641B5"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8CB8AC4" w14:textId="77777777" w:rsidR="004E7E63" w:rsidRPr="005C3D46" w:rsidRDefault="004E7E63" w:rsidP="00CD6287">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975D96" w14:textId="77777777" w:rsidR="004E7E63" w:rsidRPr="005C3D46" w:rsidRDefault="004E7E63" w:rsidP="00CD6287">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0EE4246"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7137CC" w14:textId="77777777" w:rsidR="004E7E63" w:rsidRPr="005C3D46" w:rsidRDefault="004E7E63" w:rsidP="00CD6287">
            <w:pPr>
              <w:pStyle w:val="TAC"/>
              <w:keepNext w:val="0"/>
              <w:keepLines w:val="0"/>
              <w:rPr>
                <w:szCs w:val="18"/>
              </w:rPr>
            </w:pPr>
            <w:r w:rsidRPr="005C3D46">
              <w:rPr>
                <w:szCs w:val="18"/>
              </w:rPr>
              <w:t>CCR.1.1</w:t>
            </w:r>
            <w:r>
              <w:rPr>
                <w:szCs w:val="18"/>
              </w:rPr>
              <w:t xml:space="preserve"> </w:t>
            </w:r>
            <w:r w:rsidRPr="005C3D46">
              <w:rPr>
                <w:szCs w:val="18"/>
              </w:rPr>
              <w:t>FDD</w:t>
            </w:r>
          </w:p>
        </w:tc>
      </w:tr>
      <w:tr w:rsidR="004E7E63" w:rsidRPr="005C3D46" w14:paraId="0D35D379"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4C3AA3A"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663502" w14:textId="77777777" w:rsidR="004E7E63" w:rsidRPr="005C3D46" w:rsidRDefault="004E7E63" w:rsidP="00CD6287">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0C6192"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0801B1" w14:textId="77777777" w:rsidR="004E7E63" w:rsidRPr="005C3D46" w:rsidRDefault="004E7E63" w:rsidP="00CD6287">
            <w:pPr>
              <w:pStyle w:val="TAC"/>
              <w:keepNext w:val="0"/>
              <w:keepLines w:val="0"/>
              <w:rPr>
                <w:szCs w:val="18"/>
              </w:rPr>
            </w:pPr>
            <w:r w:rsidRPr="005C3D46">
              <w:rPr>
                <w:szCs w:val="18"/>
              </w:rPr>
              <w:t>CCR.1.1</w:t>
            </w:r>
            <w:r>
              <w:rPr>
                <w:szCs w:val="18"/>
              </w:rPr>
              <w:t xml:space="preserve"> </w:t>
            </w:r>
            <w:r w:rsidRPr="005C3D46">
              <w:rPr>
                <w:szCs w:val="18"/>
              </w:rPr>
              <w:t>TDD</w:t>
            </w:r>
          </w:p>
        </w:tc>
      </w:tr>
      <w:tr w:rsidR="004E7E63" w:rsidRPr="005C3D46" w14:paraId="08846188"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4FE7935"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17CE58F" w14:textId="77777777" w:rsidR="004E7E63" w:rsidRPr="005C3D46" w:rsidRDefault="004E7E63" w:rsidP="00CD6287">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F7F69B9"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07E90C" w14:textId="77777777" w:rsidR="004E7E63" w:rsidRPr="005C3D46" w:rsidRDefault="004E7E63" w:rsidP="00CD6287">
            <w:pPr>
              <w:pStyle w:val="TAC"/>
              <w:keepNext w:val="0"/>
              <w:keepLines w:val="0"/>
              <w:rPr>
                <w:szCs w:val="18"/>
              </w:rPr>
            </w:pPr>
            <w:r w:rsidRPr="005C3D46">
              <w:rPr>
                <w:szCs w:val="18"/>
              </w:rPr>
              <w:t>CCR.2.1</w:t>
            </w:r>
            <w:r>
              <w:rPr>
                <w:szCs w:val="18"/>
              </w:rPr>
              <w:t xml:space="preserve"> </w:t>
            </w:r>
            <w:r w:rsidRPr="005C3D46">
              <w:rPr>
                <w:szCs w:val="18"/>
              </w:rPr>
              <w:t>TDD</w:t>
            </w:r>
          </w:p>
        </w:tc>
      </w:tr>
      <w:tr w:rsidR="004E7E63" w:rsidRPr="005C3D46" w14:paraId="3DC2E957"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9E4EA9" w14:textId="77777777" w:rsidR="004E7E63" w:rsidRPr="005C3D46" w:rsidRDefault="004E7E63" w:rsidP="00CD6287">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3C8256" w14:textId="77777777" w:rsidR="004E7E63" w:rsidRPr="005C3D46" w:rsidRDefault="004E7E63" w:rsidP="00CD6287">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160E806"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B1EC4B" w14:textId="77777777" w:rsidR="004E7E63" w:rsidRPr="005C3D46" w:rsidRDefault="004E7E63" w:rsidP="00CD6287">
            <w:pPr>
              <w:pStyle w:val="TAC"/>
              <w:keepNext w:val="0"/>
              <w:keepLines w:val="0"/>
              <w:rPr>
                <w:szCs w:val="18"/>
              </w:rPr>
            </w:pPr>
            <w:r w:rsidRPr="005C3D46">
              <w:rPr>
                <w:szCs w:val="18"/>
              </w:rPr>
              <w:t>CR.1.1</w:t>
            </w:r>
            <w:r>
              <w:rPr>
                <w:szCs w:val="18"/>
              </w:rPr>
              <w:t xml:space="preserve"> </w:t>
            </w:r>
            <w:r w:rsidRPr="005C3D46">
              <w:rPr>
                <w:szCs w:val="18"/>
              </w:rPr>
              <w:t>FDD</w:t>
            </w:r>
          </w:p>
        </w:tc>
      </w:tr>
      <w:tr w:rsidR="004E7E63" w:rsidRPr="005C3D46" w14:paraId="07E1FB5F"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7E7E40"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BE60AE" w14:textId="77777777" w:rsidR="004E7E63" w:rsidRPr="005C3D46" w:rsidRDefault="004E7E63" w:rsidP="00CD6287">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68F9767"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B019FF" w14:textId="77777777" w:rsidR="004E7E63" w:rsidRPr="005C3D46" w:rsidRDefault="004E7E63" w:rsidP="00CD6287">
            <w:pPr>
              <w:pStyle w:val="TAC"/>
              <w:keepNext w:val="0"/>
              <w:keepLines w:val="0"/>
              <w:rPr>
                <w:szCs w:val="18"/>
              </w:rPr>
            </w:pPr>
            <w:r w:rsidRPr="005C3D46">
              <w:rPr>
                <w:szCs w:val="18"/>
              </w:rPr>
              <w:t>CR.1.1</w:t>
            </w:r>
            <w:r>
              <w:rPr>
                <w:szCs w:val="18"/>
              </w:rPr>
              <w:t xml:space="preserve"> </w:t>
            </w:r>
            <w:r w:rsidRPr="005C3D46">
              <w:rPr>
                <w:szCs w:val="18"/>
              </w:rPr>
              <w:t>TDD</w:t>
            </w:r>
          </w:p>
        </w:tc>
      </w:tr>
      <w:tr w:rsidR="004E7E63" w:rsidRPr="005C3D46" w14:paraId="3FAB5D88"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37513AD"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D80951C" w14:textId="77777777" w:rsidR="004E7E63" w:rsidRPr="005C3D46" w:rsidRDefault="004E7E63" w:rsidP="00CD6287">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8E53508"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302FEC" w14:textId="77777777" w:rsidR="004E7E63" w:rsidRPr="005C3D46" w:rsidRDefault="004E7E63" w:rsidP="00CD6287">
            <w:pPr>
              <w:pStyle w:val="TAC"/>
              <w:keepNext w:val="0"/>
              <w:keepLines w:val="0"/>
              <w:rPr>
                <w:szCs w:val="18"/>
                <w:lang w:eastAsia="zh-CN"/>
              </w:rPr>
            </w:pPr>
            <w:r w:rsidRPr="005C3D46">
              <w:rPr>
                <w:szCs w:val="18"/>
                <w:lang w:eastAsia="zh-CN"/>
              </w:rPr>
              <w:t>CR.2.1</w:t>
            </w:r>
            <w:r>
              <w:rPr>
                <w:szCs w:val="18"/>
                <w:lang w:eastAsia="zh-CN"/>
              </w:rPr>
              <w:t xml:space="preserve"> </w:t>
            </w:r>
            <w:r w:rsidRPr="005C3D46">
              <w:rPr>
                <w:szCs w:val="18"/>
                <w:lang w:eastAsia="zh-CN"/>
              </w:rPr>
              <w:t>TDD</w:t>
            </w:r>
          </w:p>
        </w:tc>
      </w:tr>
      <w:tr w:rsidR="004E7E63" w:rsidRPr="005C3D46" w14:paraId="29AE126D" w14:textId="77777777" w:rsidTr="00CD6287">
        <w:trPr>
          <w:jc w:val="center"/>
        </w:trPr>
        <w:tc>
          <w:tcPr>
            <w:tcW w:w="2405" w:type="dxa"/>
            <w:tcBorders>
              <w:top w:val="single" w:sz="4" w:space="0" w:color="auto"/>
              <w:left w:val="single" w:sz="4" w:space="0" w:color="auto"/>
              <w:bottom w:val="nil"/>
              <w:right w:val="single" w:sz="4" w:space="0" w:color="auto"/>
            </w:tcBorders>
            <w:vAlign w:val="center"/>
            <w:hideMark/>
          </w:tcPr>
          <w:p w14:paraId="2C2FFA5B" w14:textId="77777777" w:rsidR="004E7E63" w:rsidRPr="005C3D46" w:rsidRDefault="004E7E63" w:rsidP="00CD6287">
            <w:pPr>
              <w:pStyle w:val="TAL"/>
              <w:keepNext w:val="0"/>
              <w:keepLines w:val="0"/>
            </w:pPr>
            <w:r w:rsidRPr="005C3D46">
              <w:t>OCNG</w:t>
            </w:r>
            <w:r>
              <w:t xml:space="preserve"> </w:t>
            </w:r>
            <w:r w:rsidRPr="005C3D46">
              <w:t>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A447A1" w14:textId="77777777" w:rsidR="004E7E63" w:rsidRPr="005C3D46" w:rsidRDefault="004E7E63" w:rsidP="00CD6287">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045CCBC6"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022E10" w14:textId="77777777" w:rsidR="004E7E63" w:rsidRPr="005C3D46" w:rsidRDefault="004E7E63" w:rsidP="00CD6287">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4E7E63" w:rsidRPr="005C3D46" w14:paraId="325917ED" w14:textId="77777777" w:rsidTr="00CD6287">
        <w:trPr>
          <w:jc w:val="center"/>
        </w:trPr>
        <w:tc>
          <w:tcPr>
            <w:tcW w:w="2405" w:type="dxa"/>
            <w:tcBorders>
              <w:top w:val="nil"/>
              <w:left w:val="single" w:sz="4" w:space="0" w:color="auto"/>
              <w:bottom w:val="single" w:sz="4" w:space="0" w:color="auto"/>
              <w:right w:val="single" w:sz="4" w:space="0" w:color="auto"/>
            </w:tcBorders>
            <w:vAlign w:val="center"/>
          </w:tcPr>
          <w:p w14:paraId="1605A7C2" w14:textId="77777777" w:rsidR="004E7E63" w:rsidRPr="005C3D46" w:rsidRDefault="004E7E63" w:rsidP="00CD6287">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2016DE1" w14:textId="77777777" w:rsidR="004E7E63" w:rsidRPr="005C3D46" w:rsidRDefault="004E7E63" w:rsidP="00CD6287">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3BE1379E"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1F6B02" w14:textId="77777777" w:rsidR="004E7E63" w:rsidRPr="005C3D46" w:rsidRDefault="004E7E63" w:rsidP="00CD6287">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4E7E63" w:rsidRPr="005C3D46" w14:paraId="3D48A052"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EF79DAA" w14:textId="77777777" w:rsidR="004E7E63" w:rsidRPr="005C3D46" w:rsidRDefault="004E7E63" w:rsidP="00CD6287">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684FF0" w14:textId="77777777" w:rsidR="004E7E63" w:rsidRPr="005C3D46" w:rsidRDefault="004E7E63" w:rsidP="00CD6287">
            <w:pPr>
              <w:pStyle w:val="TAL"/>
              <w:keepNext w:val="0"/>
              <w:keepLines w:val="0"/>
              <w:rPr>
                <w:lang w:eastAsia="zh-CN"/>
              </w:rPr>
            </w:pPr>
            <w:r w:rsidRPr="005C3D46">
              <w:t>Config</w:t>
            </w:r>
            <w:r>
              <w:t xml:space="preserve"> </w:t>
            </w:r>
            <w:r w:rsidRPr="005C3D46">
              <w:t>1</w:t>
            </w:r>
            <w:r w:rsidRPr="005C3D46">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CF611C"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6CD4E7A" w14:textId="77777777" w:rsidR="004E7E63" w:rsidRPr="005C3D46" w:rsidRDefault="004E7E63" w:rsidP="00CD6287">
            <w:pPr>
              <w:pStyle w:val="TAC"/>
              <w:keepNext w:val="0"/>
              <w:keepLines w:val="0"/>
              <w:rPr>
                <w:lang w:eastAsia="zh-CN"/>
              </w:rPr>
            </w:pPr>
            <w:r w:rsidRPr="005C3D46">
              <w:rPr>
                <w:lang w:eastAsia="zh-CN"/>
              </w:rPr>
              <w:t>SSB.1</w:t>
            </w:r>
            <w:r>
              <w:rPr>
                <w:lang w:eastAsia="zh-CN"/>
              </w:rPr>
              <w:t xml:space="preserve"> </w:t>
            </w:r>
            <w:r w:rsidRPr="005C3D46">
              <w:rPr>
                <w:lang w:eastAsia="zh-CN"/>
              </w:rPr>
              <w:t>FR1</w:t>
            </w:r>
          </w:p>
        </w:tc>
      </w:tr>
      <w:tr w:rsidR="004E7E63" w:rsidRPr="005C3D46" w14:paraId="034C3C30"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3B4953" w14:textId="77777777" w:rsidR="004E7E63" w:rsidRPr="005C3D46" w:rsidRDefault="004E7E63" w:rsidP="00CD6287">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B78BF55" w14:textId="77777777" w:rsidR="004E7E63" w:rsidRPr="005C3D46" w:rsidRDefault="004E7E63" w:rsidP="00CD6287">
            <w:pPr>
              <w:pStyle w:val="TAL"/>
              <w:keepNext w:val="0"/>
              <w:keepLines w:val="0"/>
              <w:rPr>
                <w:lang w:eastAsia="zh-CN"/>
              </w:rPr>
            </w:pPr>
            <w:r w:rsidRPr="005C3D46">
              <w:t>Config</w:t>
            </w:r>
            <w: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50F2F9"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862528" w14:textId="77777777" w:rsidR="004E7E63" w:rsidRPr="005C3D46" w:rsidRDefault="004E7E63" w:rsidP="00CD6287">
            <w:pPr>
              <w:pStyle w:val="TAC"/>
              <w:keepNext w:val="0"/>
              <w:keepLines w:val="0"/>
              <w:rPr>
                <w:lang w:eastAsia="zh-CN"/>
              </w:rPr>
            </w:pPr>
            <w:r w:rsidRPr="005C3D46">
              <w:rPr>
                <w:lang w:eastAsia="zh-CN"/>
              </w:rPr>
              <w:t>SSB.2</w:t>
            </w:r>
            <w:r>
              <w:rPr>
                <w:lang w:eastAsia="zh-CN"/>
              </w:rPr>
              <w:t xml:space="preserve"> </w:t>
            </w:r>
            <w:r w:rsidRPr="005C3D46">
              <w:rPr>
                <w:lang w:eastAsia="zh-CN"/>
              </w:rPr>
              <w:t>FR1</w:t>
            </w:r>
          </w:p>
        </w:tc>
      </w:tr>
      <w:tr w:rsidR="004E7E63" w:rsidRPr="005C3D46" w14:paraId="6692A2DA"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EADA9F3" w14:textId="77777777" w:rsidR="004E7E63" w:rsidRPr="005C3D46" w:rsidRDefault="004E7E63" w:rsidP="00CD6287">
            <w:pPr>
              <w:pStyle w:val="TAL"/>
              <w:keepNext w:val="0"/>
              <w:keepLines w:val="0"/>
              <w:rPr>
                <w:lang w:eastAsia="zh-CN"/>
              </w:rPr>
            </w:pP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5D7EB7" w14:textId="77777777" w:rsidR="004E7E63" w:rsidRPr="005C3D46" w:rsidRDefault="004E7E63" w:rsidP="00CD6287">
            <w:pPr>
              <w:pStyle w:val="TAL"/>
              <w:keepNext w:val="0"/>
              <w:keepLines w:val="0"/>
            </w:pPr>
            <w:r w:rsidRPr="005C3D46">
              <w:t>Config</w:t>
            </w:r>
            <w:r>
              <w:t xml:space="preserve"> </w:t>
            </w:r>
            <w:r w:rsidRPr="005C3D46">
              <w:t>1</w:t>
            </w:r>
          </w:p>
        </w:tc>
        <w:tc>
          <w:tcPr>
            <w:tcW w:w="1284" w:type="dxa"/>
            <w:tcBorders>
              <w:top w:val="single" w:sz="4" w:space="0" w:color="auto"/>
              <w:left w:val="single" w:sz="4" w:space="0" w:color="auto"/>
              <w:bottom w:val="single" w:sz="4" w:space="0" w:color="auto"/>
              <w:right w:val="single" w:sz="4" w:space="0" w:color="auto"/>
            </w:tcBorders>
            <w:vAlign w:val="center"/>
          </w:tcPr>
          <w:p w14:paraId="28D2D5C6"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5FD59C" w14:textId="77777777" w:rsidR="004E7E63" w:rsidRPr="005C3D46" w:rsidRDefault="004E7E63" w:rsidP="00CD6287">
            <w:pPr>
              <w:pStyle w:val="TAC"/>
              <w:keepNext w:val="0"/>
              <w:keepLines w:val="0"/>
              <w:rPr>
                <w:lang w:eastAsia="zh-CN"/>
              </w:rPr>
            </w:pPr>
            <w:r w:rsidRPr="005C3D46">
              <w:t>CSI-RS.1.1</w:t>
            </w:r>
            <w:r>
              <w:t xml:space="preserve"> </w:t>
            </w:r>
            <w:r w:rsidRPr="005C3D46">
              <w:t>FDD</w:t>
            </w:r>
          </w:p>
        </w:tc>
      </w:tr>
      <w:tr w:rsidR="004E7E63" w:rsidRPr="005C3D46" w14:paraId="2A79BE31"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27E7597" w14:textId="77777777" w:rsidR="004E7E63" w:rsidRPr="005C3D46" w:rsidRDefault="004E7E63" w:rsidP="00CD6287">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71E703" w14:textId="77777777" w:rsidR="004E7E63" w:rsidRPr="005C3D46" w:rsidRDefault="004E7E63" w:rsidP="00CD6287">
            <w:pPr>
              <w:pStyle w:val="TAL"/>
              <w:keepNext w:val="0"/>
              <w:keepLines w:val="0"/>
            </w:pPr>
            <w:r w:rsidRPr="005C3D46">
              <w:t>Config</w:t>
            </w:r>
            <w:r>
              <w:t xml:space="preserve"> </w:t>
            </w:r>
            <w:r w:rsidRPr="005C3D46">
              <w:t>2</w:t>
            </w:r>
          </w:p>
        </w:tc>
        <w:tc>
          <w:tcPr>
            <w:tcW w:w="1284" w:type="dxa"/>
            <w:tcBorders>
              <w:top w:val="single" w:sz="4" w:space="0" w:color="auto"/>
              <w:left w:val="single" w:sz="4" w:space="0" w:color="auto"/>
              <w:bottom w:val="single" w:sz="4" w:space="0" w:color="auto"/>
              <w:right w:val="single" w:sz="4" w:space="0" w:color="auto"/>
            </w:tcBorders>
            <w:vAlign w:val="center"/>
          </w:tcPr>
          <w:p w14:paraId="74B85107"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096BCF" w14:textId="77777777" w:rsidR="004E7E63" w:rsidRPr="005C3D46" w:rsidRDefault="004E7E63" w:rsidP="00CD6287">
            <w:pPr>
              <w:pStyle w:val="TAC"/>
              <w:keepNext w:val="0"/>
              <w:keepLines w:val="0"/>
              <w:rPr>
                <w:lang w:eastAsia="zh-CN"/>
              </w:rPr>
            </w:pPr>
            <w:r w:rsidRPr="005C3D46">
              <w:t>CSI-RS.1.1</w:t>
            </w:r>
            <w:r>
              <w:t xml:space="preserve"> </w:t>
            </w:r>
            <w:r w:rsidRPr="005C3D46">
              <w:t>TDD</w:t>
            </w:r>
          </w:p>
        </w:tc>
      </w:tr>
      <w:tr w:rsidR="004E7E63" w:rsidRPr="005C3D46" w14:paraId="5D38C213"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B82170C" w14:textId="77777777" w:rsidR="004E7E63" w:rsidRPr="005C3D46" w:rsidRDefault="004E7E63" w:rsidP="00CD6287">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BAF881" w14:textId="77777777" w:rsidR="004E7E63" w:rsidRPr="005C3D46" w:rsidRDefault="004E7E63" w:rsidP="00CD6287">
            <w:pPr>
              <w:pStyle w:val="TAL"/>
              <w:keepNext w:val="0"/>
              <w:keepLines w:val="0"/>
            </w:pPr>
            <w:r w:rsidRPr="005C3D46">
              <w:t>Config</w:t>
            </w:r>
            <w:r>
              <w:t xml:space="preserve"> </w:t>
            </w:r>
            <w:r w:rsidRPr="005C3D46">
              <w:t>3</w:t>
            </w:r>
          </w:p>
        </w:tc>
        <w:tc>
          <w:tcPr>
            <w:tcW w:w="1284" w:type="dxa"/>
            <w:tcBorders>
              <w:top w:val="single" w:sz="4" w:space="0" w:color="auto"/>
              <w:left w:val="single" w:sz="4" w:space="0" w:color="auto"/>
              <w:bottom w:val="single" w:sz="4" w:space="0" w:color="auto"/>
              <w:right w:val="single" w:sz="4" w:space="0" w:color="auto"/>
            </w:tcBorders>
            <w:vAlign w:val="center"/>
          </w:tcPr>
          <w:p w14:paraId="67DC6233"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B0299A" w14:textId="77777777" w:rsidR="004E7E63" w:rsidRPr="005C3D46" w:rsidRDefault="004E7E63" w:rsidP="00CD6287">
            <w:pPr>
              <w:pStyle w:val="TAC"/>
              <w:keepNext w:val="0"/>
              <w:keepLines w:val="0"/>
              <w:rPr>
                <w:lang w:eastAsia="zh-CN"/>
              </w:rPr>
            </w:pPr>
            <w:r w:rsidRPr="005C3D46">
              <w:t>CSI-RS.2.1</w:t>
            </w:r>
            <w:r>
              <w:t xml:space="preserve"> </w:t>
            </w:r>
            <w:r w:rsidRPr="005C3D46">
              <w:t>TDD</w:t>
            </w:r>
          </w:p>
        </w:tc>
      </w:tr>
      <w:tr w:rsidR="004E7E63" w:rsidRPr="005C3D46" w14:paraId="680BA882"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A3787" w14:textId="77777777" w:rsidR="004E7E63" w:rsidRPr="005C3D46" w:rsidRDefault="004E7E63" w:rsidP="00CD6287">
            <w:pPr>
              <w:pStyle w:val="TAL"/>
              <w:keepNext w:val="0"/>
              <w:keepLines w:val="0"/>
              <w:rPr>
                <w:lang w:eastAsia="zh-CN"/>
              </w:rPr>
            </w:pPr>
            <w:r w:rsidRPr="005C3D46">
              <w:t>SMTC</w:t>
            </w:r>
            <w:r>
              <w:t xml:space="preserve"> </w:t>
            </w:r>
            <w:r w:rsidRPr="005C3D46">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1CB13413"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27844F" w14:textId="77777777" w:rsidR="004E7E63" w:rsidRPr="005C3D46" w:rsidRDefault="004E7E63" w:rsidP="00CD6287">
            <w:pPr>
              <w:pStyle w:val="TAC"/>
              <w:keepNext w:val="0"/>
              <w:keepLines w:val="0"/>
              <w:rPr>
                <w:lang w:eastAsia="zh-CN"/>
              </w:rPr>
            </w:pPr>
            <w:r w:rsidRPr="005C3D46">
              <w:rPr>
                <w:lang w:eastAsia="zh-CN"/>
              </w:rPr>
              <w:t>SMTC.1</w:t>
            </w:r>
          </w:p>
        </w:tc>
      </w:tr>
      <w:tr w:rsidR="004E7E63" w:rsidRPr="005C3D46" w14:paraId="6695BFEB"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24C6CF4" w14:textId="77777777" w:rsidR="004E7E63" w:rsidRPr="005C3D46" w:rsidRDefault="004E7E63" w:rsidP="00CD6287">
            <w:pPr>
              <w:pStyle w:val="TAL"/>
              <w:keepNext w:val="0"/>
              <w:keepLines w:val="0"/>
            </w:pPr>
            <w:proofErr w:type="spellStart"/>
            <w:r w:rsidRPr="005C3D46">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68FC8B6E"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B7DDD0B" w14:textId="77777777" w:rsidR="004E7E63" w:rsidRPr="005C3D46" w:rsidRDefault="004E7E63" w:rsidP="00CD6287">
            <w:pPr>
              <w:pStyle w:val="TAC"/>
              <w:keepNext w:val="0"/>
              <w:keepLines w:val="0"/>
              <w:rPr>
                <w:lang w:eastAsia="zh-CN"/>
              </w:rPr>
            </w:pPr>
            <w:r w:rsidRPr="005C3D46">
              <w:rPr>
                <w:lang w:eastAsia="zh-CN"/>
              </w:rPr>
              <w:t>periodic</w:t>
            </w:r>
          </w:p>
        </w:tc>
      </w:tr>
      <w:tr w:rsidR="004E7E63" w:rsidRPr="005C3D46" w14:paraId="25674280"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9F07ACE" w14:textId="77777777" w:rsidR="004E7E63" w:rsidRPr="005C3D46" w:rsidRDefault="004E7E63" w:rsidP="00CD6287">
            <w:pPr>
              <w:pStyle w:val="TAL"/>
              <w:keepNext w:val="0"/>
              <w:keepLines w:val="0"/>
            </w:pPr>
            <w:proofErr w:type="spellStart"/>
            <w:r w:rsidRPr="005C3D46">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39A401E9"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3EA0FA6" w14:textId="77777777" w:rsidR="004E7E63" w:rsidRPr="005C3D46" w:rsidRDefault="004E7E63" w:rsidP="00CD6287">
            <w:pPr>
              <w:pStyle w:val="TAC"/>
              <w:keepNext w:val="0"/>
              <w:keepLines w:val="0"/>
              <w:rPr>
                <w:lang w:eastAsia="zh-CN"/>
              </w:rPr>
            </w:pPr>
            <w:r w:rsidRPr="005C3D46">
              <w:rPr>
                <w:lang w:eastAsia="zh-CN"/>
              </w:rPr>
              <w:t>cri-RI-PMI-CQI</w:t>
            </w:r>
          </w:p>
        </w:tc>
      </w:tr>
      <w:tr w:rsidR="004E7E63" w:rsidRPr="005C3D46" w14:paraId="1DE76CE2"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56EF142" w14:textId="77777777" w:rsidR="004E7E63" w:rsidRPr="005C3D46" w:rsidRDefault="004E7E63" w:rsidP="00CD6287">
            <w:pPr>
              <w:pStyle w:val="TAL"/>
              <w:keepNext w:val="0"/>
              <w:keepLines w:val="0"/>
            </w:pPr>
            <w:r w:rsidRPr="005C3D46">
              <w:t>CSI</w:t>
            </w:r>
            <w:r>
              <w:t xml:space="preserve"> </w:t>
            </w:r>
            <w:r w:rsidRPr="005C3D46">
              <w:t>reporting</w:t>
            </w:r>
            <w:r>
              <w:t xml:space="preserve"> </w:t>
            </w:r>
            <w:r w:rsidRPr="005C3D46">
              <w:t>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2A32C4" w14:textId="77777777" w:rsidR="004E7E63" w:rsidRPr="005C3D46" w:rsidRDefault="004E7E63" w:rsidP="00CD6287">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9EA4F1C" w14:textId="77777777" w:rsidR="004E7E63" w:rsidRPr="005C3D46" w:rsidRDefault="004E7E63" w:rsidP="00CD6287">
            <w:pPr>
              <w:pStyle w:val="TAC"/>
              <w:keepNext w:val="0"/>
              <w:keepLines w:val="0"/>
              <w:rPr>
                <w:lang w:eastAsia="zh-CN"/>
              </w:rPr>
            </w:pPr>
            <w:r w:rsidRPr="005C3D46">
              <w:rPr>
                <w:lang w:eastAsia="zh-CN"/>
              </w:rPr>
              <w:t>slot</w:t>
            </w:r>
          </w:p>
          <w:p w14:paraId="3CE9D112"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066897" w14:textId="77777777" w:rsidR="004E7E63" w:rsidRPr="005C3D46" w:rsidRDefault="004E7E63" w:rsidP="00CD6287">
            <w:pPr>
              <w:pStyle w:val="TAC"/>
              <w:keepNext w:val="0"/>
              <w:keepLines w:val="0"/>
              <w:rPr>
                <w:lang w:eastAsia="zh-CN"/>
              </w:rPr>
            </w:pPr>
            <w:r w:rsidRPr="005C3D46">
              <w:rPr>
                <w:lang w:eastAsia="zh-CN"/>
              </w:rPr>
              <w:t>5</w:t>
            </w:r>
          </w:p>
        </w:tc>
      </w:tr>
      <w:tr w:rsidR="004E7E63" w:rsidRPr="005C3D46" w14:paraId="2E923EDC"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248CFAD"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53F4D1" w14:textId="77777777" w:rsidR="004E7E63" w:rsidRPr="005C3D46" w:rsidRDefault="004E7E63" w:rsidP="00CD6287">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5E3CF05" w14:textId="77777777" w:rsidR="004E7E63" w:rsidRPr="005C3D46" w:rsidRDefault="004E7E63" w:rsidP="00CD628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89A52C" w14:textId="77777777" w:rsidR="004E7E63" w:rsidRPr="005C3D46" w:rsidRDefault="004E7E63" w:rsidP="00CD6287">
            <w:pPr>
              <w:pStyle w:val="TAC"/>
              <w:keepNext w:val="0"/>
              <w:keepLines w:val="0"/>
              <w:rPr>
                <w:lang w:eastAsia="zh-CN"/>
              </w:rPr>
            </w:pPr>
            <w:r w:rsidRPr="005C3D46">
              <w:rPr>
                <w:lang w:eastAsia="zh-CN"/>
              </w:rPr>
              <w:t>10</w:t>
            </w:r>
          </w:p>
        </w:tc>
      </w:tr>
      <w:tr w:rsidR="004E7E63" w:rsidRPr="005C3D46" w14:paraId="5D20D4B6"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B824867" w14:textId="77777777" w:rsidR="004E7E63" w:rsidRPr="005C3D46" w:rsidRDefault="004E7E63" w:rsidP="00CD6287">
            <w:pPr>
              <w:pStyle w:val="TAL"/>
              <w:keepNext w:val="0"/>
              <w:keepLines w:val="0"/>
            </w:pPr>
            <w:r w:rsidRPr="005C3D46">
              <w:t>CSI</w:t>
            </w:r>
            <w:r>
              <w:t xml:space="preserve"> </w:t>
            </w:r>
            <w:r w:rsidRPr="005C3D46">
              <w:t>reporting</w:t>
            </w:r>
            <w:r>
              <w:t xml:space="preserve"> </w:t>
            </w:r>
            <w:r w:rsidRPr="005C3D46">
              <w:t>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206007" w14:textId="77777777" w:rsidR="004E7E63" w:rsidRPr="005C3D46" w:rsidRDefault="004E7E63" w:rsidP="00CD6287">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510A065" w14:textId="77777777" w:rsidR="004E7E63" w:rsidRPr="005C3D46" w:rsidRDefault="004E7E63" w:rsidP="00CD6287">
            <w:pPr>
              <w:pStyle w:val="TAC"/>
              <w:keepNext w:val="0"/>
              <w:keepLines w:val="0"/>
              <w:rPr>
                <w:lang w:eastAsia="zh-CN"/>
              </w:rPr>
            </w:pPr>
            <w:r w:rsidRPr="005C3D46">
              <w:rPr>
                <w:lang w:eastAsia="zh-CN"/>
              </w:rPr>
              <w:t>slot</w:t>
            </w:r>
          </w:p>
          <w:p w14:paraId="29E610D8"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20F340" w14:textId="77777777" w:rsidR="004E7E63" w:rsidRPr="005C3D46" w:rsidRDefault="004E7E63" w:rsidP="00CD6287">
            <w:pPr>
              <w:pStyle w:val="TAC"/>
              <w:keepNext w:val="0"/>
              <w:keepLines w:val="0"/>
              <w:rPr>
                <w:lang w:eastAsia="zh-CN"/>
              </w:rPr>
            </w:pPr>
            <w:r w:rsidRPr="005C3D46">
              <w:rPr>
                <w:lang w:eastAsia="zh-CN"/>
              </w:rPr>
              <w:t>3</w:t>
            </w:r>
          </w:p>
        </w:tc>
      </w:tr>
      <w:tr w:rsidR="004E7E63" w:rsidRPr="005C3D46" w14:paraId="21B4D3CD"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8D2AB3"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5ABF409" w14:textId="77777777" w:rsidR="004E7E63" w:rsidRPr="005C3D46" w:rsidRDefault="004E7E63" w:rsidP="00CD6287">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0BDE365" w14:textId="77777777" w:rsidR="004E7E63" w:rsidRPr="005C3D46" w:rsidRDefault="004E7E63" w:rsidP="00CD628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C989B5" w14:textId="77777777" w:rsidR="004E7E63" w:rsidRPr="005C3D46" w:rsidRDefault="004E7E63" w:rsidP="00CD6287">
            <w:pPr>
              <w:pStyle w:val="TAC"/>
              <w:keepNext w:val="0"/>
              <w:keepLines w:val="0"/>
              <w:rPr>
                <w:lang w:eastAsia="zh-CN"/>
              </w:rPr>
            </w:pPr>
            <w:r w:rsidRPr="005C3D46">
              <w:rPr>
                <w:lang w:eastAsia="zh-CN"/>
              </w:rPr>
              <w:t>5</w:t>
            </w:r>
          </w:p>
        </w:tc>
      </w:tr>
      <w:tr w:rsidR="004E7E63" w:rsidRPr="005C3D46" w14:paraId="16F9C6A0"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12E1A71" w14:textId="77777777" w:rsidR="004E7E63" w:rsidRPr="005C3D46" w:rsidRDefault="004E7E63" w:rsidP="00CD6287">
            <w:pPr>
              <w:pStyle w:val="TAL"/>
              <w:keepNext w:val="0"/>
              <w:keepLines w:val="0"/>
            </w:pPr>
            <w:r w:rsidRPr="005C3D46">
              <w:lastRenderedPageBreak/>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0B93904" w14:textId="77777777" w:rsidR="004E7E63" w:rsidRPr="005C3D46" w:rsidRDefault="004E7E63" w:rsidP="00CD6287">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CD31BB" w14:textId="77777777" w:rsidR="004E7E63" w:rsidRPr="005C3D46" w:rsidRDefault="004E7E63" w:rsidP="00CD6287">
            <w:pPr>
              <w:pStyle w:val="TAC"/>
              <w:keepNext w:val="0"/>
              <w:keepLines w:val="0"/>
            </w:pPr>
            <w:r w:rsidRPr="005C3D46">
              <w:t>0</w:t>
            </w:r>
          </w:p>
        </w:tc>
      </w:tr>
      <w:tr w:rsidR="004E7E63" w:rsidRPr="005C3D46" w14:paraId="513044A6"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745ACFD"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0A169E"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912616B" w14:textId="77777777" w:rsidR="004E7E63" w:rsidRPr="005C3D46" w:rsidRDefault="004E7E63" w:rsidP="00CD6287">
            <w:pPr>
              <w:spacing w:after="0"/>
              <w:rPr>
                <w:rFonts w:ascii="Arial" w:hAnsi="Arial"/>
                <w:sz w:val="18"/>
              </w:rPr>
            </w:pPr>
          </w:p>
        </w:tc>
      </w:tr>
      <w:tr w:rsidR="004E7E63" w:rsidRPr="005C3D46" w14:paraId="6ADF2D32"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3C67B08"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06ABCDF"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9DC7E1F" w14:textId="77777777" w:rsidR="004E7E63" w:rsidRPr="005C3D46" w:rsidRDefault="004E7E63" w:rsidP="00CD6287">
            <w:pPr>
              <w:spacing w:after="0"/>
              <w:rPr>
                <w:rFonts w:ascii="Arial" w:hAnsi="Arial"/>
                <w:sz w:val="18"/>
              </w:rPr>
            </w:pPr>
          </w:p>
        </w:tc>
      </w:tr>
      <w:tr w:rsidR="004E7E63" w:rsidRPr="005C3D46" w14:paraId="01833A1C"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ED5D160"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BCE0D3E"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ADED44B" w14:textId="77777777" w:rsidR="004E7E63" w:rsidRPr="005C3D46" w:rsidRDefault="004E7E63" w:rsidP="00CD6287">
            <w:pPr>
              <w:spacing w:after="0"/>
              <w:rPr>
                <w:rFonts w:ascii="Arial" w:hAnsi="Arial"/>
                <w:sz w:val="18"/>
              </w:rPr>
            </w:pPr>
          </w:p>
        </w:tc>
      </w:tr>
      <w:tr w:rsidR="004E7E63" w:rsidRPr="005C3D46" w14:paraId="57251CD0"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258F733"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A102DC1"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9B81C5D" w14:textId="77777777" w:rsidR="004E7E63" w:rsidRPr="005C3D46" w:rsidRDefault="004E7E63" w:rsidP="00CD6287">
            <w:pPr>
              <w:spacing w:after="0"/>
              <w:rPr>
                <w:rFonts w:ascii="Arial" w:hAnsi="Arial"/>
                <w:sz w:val="18"/>
              </w:rPr>
            </w:pPr>
          </w:p>
        </w:tc>
      </w:tr>
      <w:tr w:rsidR="004E7E63" w:rsidRPr="005C3D46" w14:paraId="32EC344F"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5CF2929"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76ADC51"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992E1C6" w14:textId="77777777" w:rsidR="004E7E63" w:rsidRPr="005C3D46" w:rsidRDefault="004E7E63" w:rsidP="00CD6287">
            <w:pPr>
              <w:spacing w:after="0"/>
              <w:rPr>
                <w:rFonts w:ascii="Arial" w:hAnsi="Arial"/>
                <w:sz w:val="18"/>
              </w:rPr>
            </w:pPr>
          </w:p>
        </w:tc>
      </w:tr>
      <w:tr w:rsidR="004E7E63" w:rsidRPr="005C3D46" w14:paraId="75F1B650"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A9F8A33"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8595A7"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0CAFA51" w14:textId="77777777" w:rsidR="004E7E63" w:rsidRPr="005C3D46" w:rsidRDefault="004E7E63" w:rsidP="00CD6287">
            <w:pPr>
              <w:spacing w:after="0"/>
              <w:rPr>
                <w:rFonts w:ascii="Arial" w:hAnsi="Arial"/>
                <w:sz w:val="18"/>
              </w:rPr>
            </w:pPr>
          </w:p>
        </w:tc>
      </w:tr>
      <w:tr w:rsidR="004E7E63" w:rsidRPr="005C3D46" w14:paraId="6EB1253A"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4EC0071"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D9BFBF"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89DF447" w14:textId="77777777" w:rsidR="004E7E63" w:rsidRPr="005C3D46" w:rsidRDefault="004E7E63" w:rsidP="00CD6287">
            <w:pPr>
              <w:spacing w:after="0"/>
              <w:rPr>
                <w:rFonts w:ascii="Arial" w:hAnsi="Arial"/>
                <w:sz w:val="18"/>
              </w:rPr>
            </w:pPr>
          </w:p>
        </w:tc>
      </w:tr>
      <w:tr w:rsidR="004E7E63" w:rsidRPr="005C3D46" w14:paraId="136E279A"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CEE0F51"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CE69F8"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0C43D3D" w14:textId="77777777" w:rsidR="004E7E63" w:rsidRPr="005C3D46" w:rsidRDefault="004E7E63" w:rsidP="00CD6287">
            <w:pPr>
              <w:spacing w:after="0"/>
              <w:rPr>
                <w:rFonts w:ascii="Arial" w:hAnsi="Arial"/>
                <w:sz w:val="18"/>
              </w:rPr>
            </w:pPr>
          </w:p>
        </w:tc>
      </w:tr>
      <w:tr w:rsidR="004E7E63" w:rsidRPr="005C3D46" w14:paraId="042C2743"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F1FBA4" w14:textId="77777777" w:rsidR="004E7E63" w:rsidRPr="005C3D46" w:rsidRDefault="004E7E63" w:rsidP="00CD6287">
            <w:pPr>
              <w:pStyle w:val="TAL"/>
              <w:keepNext w:val="0"/>
              <w:keepLines w:val="0"/>
              <w:rPr>
                <w:rFonts w:eastAsia="Calibri"/>
                <w:szCs w:val="22"/>
              </w:rPr>
            </w:pPr>
            <w:r w:rsidRPr="005C3D46">
              <w:rPr>
                <w:rFonts w:eastAsia="Calibri"/>
                <w:position w:val="-12"/>
                <w:szCs w:val="22"/>
              </w:rPr>
              <w:object w:dxaOrig="390" w:dyaOrig="240" w14:anchorId="78825D3C">
                <v:shape id="_x0000_i1215" type="#_x0000_t75" style="width:22.5pt;height:8.5pt" o:ole="" fillcolor="window">
                  <v:imagedata r:id="rId14" o:title=""/>
                </v:shape>
                <o:OLEObject Type="Embed" ProgID="Equation.3" ShapeID="_x0000_i1215" DrawAspect="Content" ObjectID="_1832492228" r:id="rId35"/>
              </w:object>
            </w:r>
            <w:r w:rsidRPr="005C3D46">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4F7AFF"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52E803A" w14:textId="77777777" w:rsidR="004E7E63" w:rsidRPr="005C3D46" w:rsidRDefault="004E7E63" w:rsidP="00CD6287">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F9E0A6" w14:textId="77777777" w:rsidR="004E7E63" w:rsidRPr="005C3D46" w:rsidRDefault="004E7E63" w:rsidP="00CD6287">
            <w:pPr>
              <w:pStyle w:val="TAC"/>
              <w:keepNext w:val="0"/>
              <w:keepLines w:val="0"/>
            </w:pPr>
            <w:r w:rsidRPr="005C3D46">
              <w:t>-10</w:t>
            </w:r>
            <w:r>
              <w:t>7</w:t>
            </w:r>
          </w:p>
        </w:tc>
      </w:tr>
      <w:tr w:rsidR="004E7E63" w:rsidRPr="005C3D46" w14:paraId="457111E3"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CEAD87C" w14:textId="77777777" w:rsidR="004E7E63" w:rsidRPr="005C3D46" w:rsidRDefault="004E7E63" w:rsidP="00CD6287">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7FC7CA"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2079CE" w14:textId="77777777" w:rsidR="004E7E63" w:rsidRPr="005C3D46" w:rsidRDefault="004E7E63" w:rsidP="00CD628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EDC37B" w14:textId="77777777" w:rsidR="004E7E63" w:rsidRPr="005C3D46" w:rsidRDefault="004E7E63" w:rsidP="00CD6287">
            <w:pPr>
              <w:pStyle w:val="TAC"/>
              <w:keepNext w:val="0"/>
              <w:keepLines w:val="0"/>
            </w:pPr>
            <w:r w:rsidRPr="00207E58">
              <w:t>-10</w:t>
            </w:r>
            <w:r>
              <w:rPr>
                <w:rFonts w:hint="eastAsia"/>
                <w:lang w:eastAsia="zh-CN"/>
              </w:rPr>
              <w:t>4</w:t>
            </w:r>
          </w:p>
        </w:tc>
      </w:tr>
      <w:tr w:rsidR="004E7E63" w:rsidRPr="005C3D46" w14:paraId="62C4D7F0"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C800E4" w14:textId="77777777" w:rsidR="004E7E63" w:rsidRPr="005C3D46" w:rsidRDefault="004E7E63" w:rsidP="00CD6287">
            <w:pPr>
              <w:pStyle w:val="TAL"/>
              <w:keepNext w:val="0"/>
              <w:keepLines w:val="0"/>
              <w:rPr>
                <w:i/>
              </w:rPr>
            </w:pPr>
            <w:r w:rsidRPr="005C3D46">
              <w:rPr>
                <w:rFonts w:eastAsia="Calibri"/>
                <w:i/>
                <w:position w:val="-12"/>
                <w:szCs w:val="22"/>
              </w:rPr>
              <w:object w:dxaOrig="600" w:dyaOrig="450" w14:anchorId="3C3FC607">
                <v:shape id="_x0000_i1216" type="#_x0000_t75" style="width:29.5pt;height:22.5pt" o:ole="" fillcolor="window">
                  <v:imagedata r:id="rId17" o:title=""/>
                </v:shape>
                <o:OLEObject Type="Embed" ProgID="Equation.3" ShapeID="_x0000_i1216" DrawAspect="Content" ObjectID="_1832492229" r:id="rId36"/>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1CD6F2FD" w14:textId="77777777" w:rsidR="004E7E63" w:rsidRPr="005C3D46" w:rsidRDefault="004E7E63" w:rsidP="00CD6287">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34844F" w14:textId="77777777" w:rsidR="004E7E63" w:rsidRPr="005C3D46" w:rsidRDefault="004E7E63" w:rsidP="00CD6287">
            <w:pPr>
              <w:pStyle w:val="TAC"/>
              <w:keepNext w:val="0"/>
              <w:keepLines w:val="0"/>
            </w:pPr>
            <w:r w:rsidRPr="005C3D46">
              <w:t>10</w:t>
            </w:r>
          </w:p>
        </w:tc>
      </w:tr>
      <w:tr w:rsidR="004E7E63" w:rsidRPr="005C3D46" w14:paraId="6D9F98B1"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9CFB2A" w14:textId="77777777" w:rsidR="004E7E63" w:rsidRPr="005C3D46" w:rsidRDefault="004E7E63" w:rsidP="00CD6287">
            <w:pPr>
              <w:pStyle w:val="TAL"/>
              <w:keepNext w:val="0"/>
              <w:keepLines w:val="0"/>
            </w:pPr>
            <w:r w:rsidRPr="005C3D46">
              <w:rPr>
                <w:rFonts w:eastAsia="Calibri"/>
                <w:position w:val="-12"/>
                <w:szCs w:val="22"/>
              </w:rPr>
              <w:object w:dxaOrig="840" w:dyaOrig="450" w14:anchorId="759CBE80">
                <v:shape id="_x0000_i1217" type="#_x0000_t75" style="width:43pt;height:22.5pt" o:ole="" fillcolor="window">
                  <v:imagedata r:id="rId19" o:title=""/>
                </v:shape>
                <o:OLEObject Type="Embed" ProgID="Equation.3" ShapeID="_x0000_i1217" DrawAspect="Content" ObjectID="_1832492230" r:id="rId37"/>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055C4018" w14:textId="77777777" w:rsidR="004E7E63" w:rsidRPr="005C3D46" w:rsidRDefault="004E7E63" w:rsidP="00CD6287">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139749" w14:textId="77777777" w:rsidR="004E7E63" w:rsidRPr="005C3D46" w:rsidRDefault="004E7E63" w:rsidP="00CD6287">
            <w:pPr>
              <w:pStyle w:val="TAC"/>
              <w:keepNext w:val="0"/>
              <w:keepLines w:val="0"/>
            </w:pPr>
            <w:r w:rsidRPr="005C3D46">
              <w:t>10</w:t>
            </w:r>
          </w:p>
        </w:tc>
      </w:tr>
      <w:tr w:rsidR="004E7E63" w:rsidRPr="005C3D46" w14:paraId="0FE9C032"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EB1C1F4" w14:textId="77777777" w:rsidR="004E7E63" w:rsidRPr="005C3D46" w:rsidRDefault="004E7E63" w:rsidP="00CD6287">
            <w:pPr>
              <w:pStyle w:val="TAL"/>
              <w:keepNext w:val="0"/>
              <w:keepLines w:val="0"/>
              <w:rPr>
                <w:rFonts w:eastAsia="Calibri"/>
                <w:szCs w:val="22"/>
              </w:rPr>
            </w:pPr>
            <w:r w:rsidRPr="005C3D46">
              <w:t>SS-RSRP</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6A66AA"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0F14401" w14:textId="77777777" w:rsidR="004E7E63" w:rsidRPr="005C3D46" w:rsidRDefault="004E7E63" w:rsidP="00CD6287">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CA8F56" w14:textId="77777777" w:rsidR="004E7E63" w:rsidRPr="005C3D46" w:rsidRDefault="004E7E63" w:rsidP="00CD6287">
            <w:pPr>
              <w:pStyle w:val="TAC"/>
              <w:keepNext w:val="0"/>
              <w:keepLines w:val="0"/>
            </w:pPr>
            <w:r w:rsidRPr="005C3D46">
              <w:t>-9</w:t>
            </w:r>
            <w:r>
              <w:t>7</w:t>
            </w:r>
          </w:p>
        </w:tc>
      </w:tr>
      <w:tr w:rsidR="004E7E63" w:rsidRPr="005C3D46" w14:paraId="072B9556"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57EEB80" w14:textId="77777777" w:rsidR="004E7E63" w:rsidRPr="005C3D46" w:rsidRDefault="004E7E63" w:rsidP="00CD6287">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11D3CDB"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B46F9C"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2A632D" w14:textId="77777777" w:rsidR="004E7E63" w:rsidRPr="005C3D46" w:rsidRDefault="004E7E63" w:rsidP="00CD6287">
            <w:pPr>
              <w:pStyle w:val="TAC"/>
              <w:keepNext w:val="0"/>
              <w:keepLines w:val="0"/>
            </w:pPr>
            <w:r w:rsidRPr="00207E58">
              <w:t>-9</w:t>
            </w:r>
            <w:r>
              <w:rPr>
                <w:rFonts w:hint="eastAsia"/>
                <w:lang w:eastAsia="zh-CN"/>
              </w:rPr>
              <w:t>4</w:t>
            </w:r>
          </w:p>
        </w:tc>
      </w:tr>
      <w:tr w:rsidR="004E7E63" w:rsidRPr="005C3D46" w14:paraId="1F058125"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0CAB82" w14:textId="77777777" w:rsidR="004E7E63" w:rsidRPr="005C3D46" w:rsidRDefault="004E7E63" w:rsidP="00CD6287">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71C5499" w14:textId="77777777" w:rsidR="004E7E63" w:rsidRPr="005C3D46" w:rsidRDefault="004E7E63" w:rsidP="00CD6287">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E6382A" w14:textId="77777777" w:rsidR="004E7E63" w:rsidRPr="005C3D46" w:rsidRDefault="004E7E63" w:rsidP="00CD6287">
            <w:pPr>
              <w:pStyle w:val="TAC"/>
              <w:keepNext w:val="0"/>
              <w:keepLines w:val="0"/>
            </w:pPr>
            <w:r w:rsidRPr="005C3D46">
              <w:t>-9</w:t>
            </w:r>
            <w:r>
              <w:t>3</w:t>
            </w:r>
          </w:p>
        </w:tc>
      </w:tr>
      <w:tr w:rsidR="004E7E63" w:rsidRPr="005C3D46" w14:paraId="095E1808" w14:textId="77777777" w:rsidTr="00CD628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13832C6" w14:textId="77777777" w:rsidR="004E7E63" w:rsidRPr="005C3D46" w:rsidRDefault="004E7E63" w:rsidP="00CD6287">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hideMark/>
          </w:tcPr>
          <w:p w14:paraId="54009099" w14:textId="77777777" w:rsidR="004E7E63" w:rsidRPr="005C3D46" w:rsidRDefault="004E7E63" w:rsidP="00CD6287">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4B8200A" w14:textId="77777777" w:rsidR="004E7E63" w:rsidRPr="005C3D46" w:rsidRDefault="004E7E63" w:rsidP="00CD6287">
            <w:pPr>
              <w:pStyle w:val="TAC"/>
              <w:keepNext w:val="0"/>
              <w:keepLines w:val="0"/>
            </w:pPr>
            <w:r w:rsidRPr="005C3D46">
              <w:t>dBm/</w:t>
            </w:r>
          </w:p>
          <w:p w14:paraId="16B1ED09" w14:textId="77777777" w:rsidR="004E7E63" w:rsidRPr="005C3D46" w:rsidRDefault="004E7E63" w:rsidP="00CD6287">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hideMark/>
          </w:tcPr>
          <w:p w14:paraId="42DF3E19" w14:textId="77777777" w:rsidR="004E7E63" w:rsidRPr="005C3D46" w:rsidRDefault="004E7E63" w:rsidP="00CD6287">
            <w:pPr>
              <w:pStyle w:val="TAC"/>
              <w:keepNext w:val="0"/>
              <w:keepLines w:val="0"/>
            </w:pPr>
            <w:r w:rsidRPr="004A3659">
              <w:rPr>
                <w:rFonts w:cs="Arial"/>
                <w:lang w:eastAsia="zh-CN"/>
              </w:rPr>
              <w:t>-</w:t>
            </w:r>
            <w:r>
              <w:rPr>
                <w:rFonts w:cs="Arial"/>
                <w:lang w:eastAsia="zh-CN"/>
              </w:rPr>
              <w:t>68.63</w:t>
            </w:r>
          </w:p>
        </w:tc>
      </w:tr>
      <w:tr w:rsidR="004E7E63" w:rsidRPr="005C3D46" w14:paraId="77970F48" w14:textId="77777777" w:rsidTr="00CD6287">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CCA14D" w14:textId="77777777" w:rsidR="004E7E63" w:rsidRPr="005C3D46" w:rsidRDefault="004E7E63" w:rsidP="00CD628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hideMark/>
          </w:tcPr>
          <w:p w14:paraId="3A55023B" w14:textId="77777777" w:rsidR="004E7E63" w:rsidRPr="005C3D46" w:rsidRDefault="004E7E63" w:rsidP="00CD6287">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A4363A1" w14:textId="77777777" w:rsidR="004E7E63" w:rsidRPr="005C3D46" w:rsidRDefault="004E7E63" w:rsidP="00CD6287">
            <w:pPr>
              <w:pStyle w:val="TAC"/>
              <w:keepNext w:val="0"/>
              <w:keepLines w:val="0"/>
            </w:pPr>
            <w:r w:rsidRPr="005C3D46">
              <w:t>dBm/</w:t>
            </w:r>
          </w:p>
          <w:p w14:paraId="3651FB4B" w14:textId="77777777" w:rsidR="004E7E63" w:rsidRPr="005C3D46" w:rsidRDefault="004E7E63" w:rsidP="00CD6287">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hideMark/>
          </w:tcPr>
          <w:p w14:paraId="022243FE" w14:textId="77777777" w:rsidR="004E7E63" w:rsidRPr="005C3D46" w:rsidRDefault="004E7E63" w:rsidP="00CD6287">
            <w:pPr>
              <w:pStyle w:val="TAC"/>
              <w:keepNext w:val="0"/>
              <w:keepLines w:val="0"/>
            </w:pPr>
            <w:r w:rsidRPr="004A3659">
              <w:rPr>
                <w:rFonts w:cs="Arial"/>
                <w:lang w:eastAsia="zh-CN"/>
              </w:rPr>
              <w:t>-</w:t>
            </w:r>
            <w:r>
              <w:rPr>
                <w:rFonts w:cs="Arial"/>
                <w:lang w:eastAsia="zh-CN"/>
              </w:rPr>
              <w:t>62.54</w:t>
            </w:r>
          </w:p>
        </w:tc>
      </w:tr>
      <w:tr w:rsidR="004E7E63" w:rsidRPr="005C3D46" w14:paraId="0EC78A4D" w14:textId="77777777" w:rsidTr="00CD62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323D35" w14:textId="77777777" w:rsidR="004E7E63" w:rsidRPr="005C3D46" w:rsidRDefault="004E7E63" w:rsidP="00CD6287">
            <w:pPr>
              <w:pStyle w:val="TAL"/>
              <w:keepLines w:val="0"/>
            </w:pPr>
            <w:r w:rsidRPr="005C3D46">
              <w:t>Propagation</w:t>
            </w:r>
            <w:r>
              <w:t xml:space="preserve"> </w:t>
            </w:r>
            <w:r w:rsidRPr="005C3D46">
              <w:t>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7631B5C" w14:textId="77777777" w:rsidR="004E7E63" w:rsidRPr="005C3D46" w:rsidRDefault="004E7E63" w:rsidP="00CD6287">
            <w:pPr>
              <w:pStyle w:val="TAC"/>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1D4AB3" w14:textId="77777777" w:rsidR="004E7E63" w:rsidRPr="005C3D46" w:rsidRDefault="004E7E63" w:rsidP="00CD6287">
            <w:pPr>
              <w:pStyle w:val="TAC"/>
              <w:keepLines w:val="0"/>
            </w:pPr>
            <w:r w:rsidRPr="005C3D46">
              <w:t>AWGN</w:t>
            </w:r>
          </w:p>
        </w:tc>
      </w:tr>
      <w:tr w:rsidR="004E7E63" w:rsidRPr="005C3D46" w14:paraId="15E74D4A" w14:textId="77777777" w:rsidTr="00CD6287">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8115436" w14:textId="77777777" w:rsidR="004E7E63" w:rsidRPr="005C3D46" w:rsidRDefault="004E7E63" w:rsidP="00CD6287">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BD863D9" w14:textId="77777777" w:rsidR="004E7E63" w:rsidRPr="005C3D46" w:rsidRDefault="004E7E63" w:rsidP="00CD6287">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40" w:dyaOrig="240" w14:anchorId="19452B0A">
                <v:shape id="_x0000_i1218" type="#_x0000_t75" style="width:29pt;height:8.5pt" o:ole="" fillcolor="window">
                  <v:imagedata r:id="rId14" o:title=""/>
                </v:shape>
                <o:OLEObject Type="Embed" ProgID="Equation.3" ShapeID="_x0000_i1218" DrawAspect="Content" ObjectID="_1832492231" r:id="rId38"/>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677B5991" w14:textId="77777777" w:rsidR="004E7E63" w:rsidRPr="005C3D46" w:rsidRDefault="004E7E63" w:rsidP="00CD6287">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0227F283" w14:textId="77777777" w:rsidR="004E7E63" w:rsidRPr="005C3D46" w:rsidRDefault="004E7E63" w:rsidP="00CD6287">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518F2F1B" w14:textId="77777777" w:rsidR="004E7E63" w:rsidRPr="005C3D46" w:rsidRDefault="004E7E63" w:rsidP="00CD6287">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7D0EFC65" w14:textId="77777777" w:rsidR="004E7E63" w:rsidRPr="005C3D46" w:rsidRDefault="004E7E63" w:rsidP="00CD6287">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42F59A83" w14:textId="77777777" w:rsidR="004E7E63" w:rsidRPr="005C3D46" w:rsidRDefault="004E7E63" w:rsidP="00CD6287">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63357C1D" w14:textId="77777777" w:rsidR="004E7E63" w:rsidRPr="005C3D46" w:rsidRDefault="004E7E63" w:rsidP="00CD6287">
            <w:pPr>
              <w:pStyle w:val="TAN"/>
              <w:keepNext w:val="0"/>
              <w:keepLines w:val="0"/>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tc>
      </w:tr>
    </w:tbl>
    <w:p w14:paraId="658CC0CF" w14:textId="77777777" w:rsidR="004E7E63" w:rsidRPr="005C3D46" w:rsidRDefault="004E7E63" w:rsidP="004E7E63">
      <w:pPr>
        <w:rPr>
          <w:lang w:eastAsia="zh-CN"/>
        </w:rPr>
      </w:pPr>
    </w:p>
    <w:p w14:paraId="63CDB67D" w14:textId="77777777" w:rsidR="004E7E63" w:rsidRPr="005C3D46" w:rsidRDefault="004E7E63" w:rsidP="004E7E63">
      <w:pPr>
        <w:pStyle w:val="TH"/>
        <w:keepNext w:val="0"/>
        <w:keepLines w:val="0"/>
        <w:rPr>
          <w:rFonts w:eastAsia="MS Mincho"/>
        </w:rPr>
      </w:pPr>
      <w:r w:rsidRPr="005C3D46">
        <w:t xml:space="preserve">Table A.6.5.3.16.1-4: </w:t>
      </w:r>
      <w:proofErr w:type="spellStart"/>
      <w:r w:rsidRPr="005C3D46">
        <w:t>SCell</w:t>
      </w:r>
      <w:proofErr w:type="spellEnd"/>
      <w:r w:rsidRPr="005C3D46">
        <w:t xml:space="preserve"> parameters for </w:t>
      </w:r>
      <w:r w:rsidRPr="005C3D46">
        <w:rPr>
          <w:lang w:eastAsia="zh-CN"/>
        </w:rPr>
        <w:t xml:space="preserve">Inter-band SSB-less </w:t>
      </w:r>
      <w:proofErr w:type="spellStart"/>
      <w:r w:rsidRPr="005C3D46">
        <w:rPr>
          <w:lang w:eastAsia="zh-CN"/>
        </w:rPr>
        <w:t>SCell</w:t>
      </w:r>
      <w:proofErr w:type="spellEnd"/>
      <w:r w:rsidRPr="005C3D46">
        <w:rPr>
          <w:lang w:eastAsia="zh-CN"/>
        </w:rPr>
        <w:t xml:space="preserve">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530"/>
        <w:gridCol w:w="1182"/>
        <w:gridCol w:w="1428"/>
        <w:gridCol w:w="1407"/>
      </w:tblGrid>
      <w:tr w:rsidR="004E7E63" w:rsidRPr="005C3D46" w14:paraId="47177E5B" w14:textId="77777777" w:rsidTr="00CD6287">
        <w:trPr>
          <w:tblHeade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DECBD3" w14:textId="77777777" w:rsidR="004E7E63" w:rsidRPr="005C3D46" w:rsidRDefault="004E7E63" w:rsidP="00CD6287">
            <w:pPr>
              <w:pStyle w:val="TAH"/>
              <w:keepNext w:val="0"/>
              <w:keepLines w:val="0"/>
            </w:pPr>
            <w:r w:rsidRPr="005C3D46">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F3E4581" w14:textId="77777777" w:rsidR="004E7E63" w:rsidRPr="005C3D46" w:rsidRDefault="004E7E63" w:rsidP="00CD6287">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FD3644" w14:textId="77777777" w:rsidR="004E7E63" w:rsidRPr="005C3D46" w:rsidRDefault="004E7E63" w:rsidP="00CD6287">
            <w:pPr>
              <w:pStyle w:val="TAH"/>
              <w:keepNext w:val="0"/>
              <w:keepLines w:val="0"/>
              <w:rPr>
                <w:lang w:eastAsia="zh-CN"/>
              </w:rPr>
            </w:pPr>
            <w:r w:rsidRPr="005C3D46">
              <w:rPr>
                <w:lang w:eastAsia="zh-CN"/>
              </w:rPr>
              <w:t>Cell</w:t>
            </w:r>
            <w:r>
              <w:rPr>
                <w:lang w:eastAsia="zh-CN"/>
              </w:rPr>
              <w:t xml:space="preserve"> </w:t>
            </w:r>
            <w:r w:rsidRPr="005C3D46">
              <w:rPr>
                <w:lang w:eastAsia="zh-CN"/>
              </w:rPr>
              <w:t>2</w:t>
            </w:r>
          </w:p>
        </w:tc>
      </w:tr>
      <w:tr w:rsidR="004E7E63" w:rsidRPr="005C3D46" w14:paraId="11688581" w14:textId="77777777" w:rsidTr="00CD6287">
        <w:trPr>
          <w:tblHeade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6B5756FA" w14:textId="77777777" w:rsidR="004E7E63" w:rsidRPr="005C3D46" w:rsidRDefault="004E7E63" w:rsidP="00CD6287">
            <w:pPr>
              <w:pStyle w:val="TAH"/>
              <w:keepNext w:val="0"/>
              <w:keepLines w:val="0"/>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0B0B793" w14:textId="77777777" w:rsidR="004E7E63" w:rsidRPr="005C3D46" w:rsidRDefault="004E7E63" w:rsidP="00CD6287">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667F3487" w14:textId="77777777" w:rsidR="004E7E63" w:rsidRPr="005C3D46" w:rsidRDefault="004E7E63" w:rsidP="00CD6287">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90F0CBD" w14:textId="77777777" w:rsidR="004E7E63" w:rsidRPr="005C3D46" w:rsidRDefault="004E7E63" w:rsidP="00CD6287">
            <w:pPr>
              <w:pStyle w:val="TAH"/>
              <w:keepNext w:val="0"/>
              <w:keepLines w:val="0"/>
              <w:rPr>
                <w:lang w:eastAsia="zh-CN"/>
              </w:rPr>
            </w:pPr>
            <w:r w:rsidRPr="005C3D46">
              <w:rPr>
                <w:lang w:eastAsia="zh-CN"/>
              </w:rPr>
              <w:t>T2</w:t>
            </w:r>
          </w:p>
        </w:tc>
      </w:tr>
      <w:tr w:rsidR="004E7E63" w:rsidRPr="005C3D46" w14:paraId="24AC4924"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1D66D58" w14:textId="77777777" w:rsidR="004E7E63" w:rsidRPr="005C3D46" w:rsidRDefault="004E7E63" w:rsidP="00CD6287">
            <w:pPr>
              <w:pStyle w:val="TAL"/>
              <w:keepNext w:val="0"/>
              <w:keepLines w:val="0"/>
            </w:pPr>
            <w:r w:rsidRPr="005C3D46">
              <w:t>Duplex</w:t>
            </w:r>
            <w:r>
              <w:t xml:space="preserve"> </w:t>
            </w:r>
            <w:r w:rsidRPr="005C3D46">
              <w:t>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A2DADBF"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56F5E10"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2C78784F" w14:textId="77777777" w:rsidR="004E7E63" w:rsidRPr="005C3D46" w:rsidRDefault="004E7E63" w:rsidP="00CD6287">
            <w:pPr>
              <w:pStyle w:val="TAC"/>
              <w:keepNext w:val="0"/>
              <w:keepLines w:val="0"/>
            </w:pPr>
            <w:r w:rsidRPr="005C3D46">
              <w:t>FDD</w:t>
            </w:r>
          </w:p>
        </w:tc>
      </w:tr>
      <w:tr w:rsidR="004E7E63" w:rsidRPr="005C3D46" w14:paraId="72D7C829"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07EA6C6"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5D0B25B"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2,</w:t>
            </w:r>
            <w:r w:rsidRPr="005C3D46">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256F7EC"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D71D3D0" w14:textId="77777777" w:rsidR="004E7E63" w:rsidRPr="005C3D46" w:rsidRDefault="004E7E63" w:rsidP="00CD6287">
            <w:pPr>
              <w:pStyle w:val="TAC"/>
              <w:keepNext w:val="0"/>
              <w:keepLines w:val="0"/>
            </w:pPr>
            <w:r w:rsidRPr="005C3D46">
              <w:t>TDD</w:t>
            </w:r>
          </w:p>
        </w:tc>
      </w:tr>
      <w:tr w:rsidR="004E7E63" w:rsidRPr="005C3D46" w14:paraId="21823400"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B26D424" w14:textId="77777777" w:rsidR="004E7E63" w:rsidRPr="005C3D46" w:rsidRDefault="004E7E63" w:rsidP="00CD6287">
            <w:pPr>
              <w:pStyle w:val="TAL"/>
              <w:keepNext w:val="0"/>
              <w:keepLines w:val="0"/>
            </w:pPr>
            <w:r w:rsidRPr="005C3D46">
              <w:t>TDD</w:t>
            </w:r>
            <w:r>
              <w:t xml:space="preserve"> </w:t>
            </w:r>
            <w:r w:rsidRPr="005C3D46">
              <w:t>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BA53DAB"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D3BCC19"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11A20A" w14:textId="77777777" w:rsidR="004E7E63" w:rsidRPr="005C3D46" w:rsidRDefault="004E7E63" w:rsidP="00CD6287">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4E7E63" w:rsidRPr="005C3D46" w14:paraId="30BC4C5F"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B1199BA"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D43311E"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5BFF661"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05BE712" w14:textId="77777777" w:rsidR="004E7E63" w:rsidRPr="005C3D46" w:rsidRDefault="004E7E63" w:rsidP="00CD6287">
            <w:pPr>
              <w:pStyle w:val="TAC"/>
              <w:keepNext w:val="0"/>
              <w:keepLines w:val="0"/>
              <w:rPr>
                <w:lang w:eastAsia="zh-CN"/>
              </w:rPr>
            </w:pPr>
            <w:r w:rsidRPr="005C3D46">
              <w:t>TDDConf.1.1</w:t>
            </w:r>
          </w:p>
        </w:tc>
      </w:tr>
      <w:tr w:rsidR="004E7E63" w:rsidRPr="005C3D46" w14:paraId="532B7140"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2CAA025"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26E77CA"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2F6841C"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36E63D" w14:textId="77777777" w:rsidR="004E7E63" w:rsidRPr="005C3D46" w:rsidRDefault="004E7E63" w:rsidP="00CD6287">
            <w:pPr>
              <w:pStyle w:val="TAC"/>
              <w:keepNext w:val="0"/>
              <w:keepLines w:val="0"/>
            </w:pPr>
            <w:r w:rsidRPr="005C3D46">
              <w:t>TDDConf.2.1</w:t>
            </w:r>
          </w:p>
        </w:tc>
      </w:tr>
      <w:tr w:rsidR="004E7E63" w:rsidRPr="005C3D46" w14:paraId="08E42348" w14:textId="77777777" w:rsidTr="00CD6287">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44A47BD7" w14:textId="77777777" w:rsidR="004E7E63" w:rsidRPr="005C3D46" w:rsidRDefault="004E7E63" w:rsidP="00CD6287">
            <w:pPr>
              <w:spacing w:after="0"/>
              <w:rPr>
                <w:rFonts w:ascii="Arial" w:hAnsi="Arial"/>
                <w:sz w:val="18"/>
              </w:rPr>
            </w:pPr>
            <w:proofErr w:type="spellStart"/>
            <w:r w:rsidRPr="005C3D46">
              <w:rPr>
                <w:rFonts w:ascii="Arial"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52FCDE7"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5FB1F36"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E9440A" w14:textId="77777777" w:rsidR="004E7E63" w:rsidRPr="005C3D46" w:rsidRDefault="004E7E63" w:rsidP="00CD6287">
            <w:pPr>
              <w:pStyle w:val="TAC"/>
              <w:keepNext w:val="0"/>
              <w:keepLines w:val="0"/>
            </w:pPr>
            <w:r w:rsidRPr="005C3D46">
              <w:t>Cell</w:t>
            </w:r>
            <w:r>
              <w:t xml:space="preserve"> </w:t>
            </w:r>
            <w:r w:rsidRPr="005C3D46">
              <w:t>1</w:t>
            </w:r>
          </w:p>
        </w:tc>
      </w:tr>
      <w:tr w:rsidR="004E7E63" w:rsidRPr="005C3D46" w14:paraId="3FE037AB"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32A26FF" w14:textId="77777777" w:rsidR="004E7E63" w:rsidRPr="005C3D46" w:rsidRDefault="004E7E63" w:rsidP="00CD6287">
            <w:pPr>
              <w:pStyle w:val="TAL"/>
              <w:keepNext w:val="0"/>
              <w:keepLines w:val="0"/>
            </w:pPr>
            <w:proofErr w:type="spellStart"/>
            <w:r w:rsidRPr="005C3D46">
              <w:t>BW</w:t>
            </w:r>
            <w:r w:rsidRPr="005C3D46">
              <w:rPr>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7326D40F"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3A231F8" w14:textId="77777777" w:rsidR="004E7E63" w:rsidRPr="005C3D46" w:rsidRDefault="004E7E63" w:rsidP="00CD6287">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063CDEF" w14:textId="77777777" w:rsidR="004E7E63" w:rsidRPr="005C3D46" w:rsidRDefault="004E7E63" w:rsidP="00CD6287">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4E7E63" w:rsidRPr="005C3D46" w14:paraId="11834826"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7C4800D"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8713FE6"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BAD37D7"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F44126B" w14:textId="77777777" w:rsidR="004E7E63" w:rsidRPr="005C3D46" w:rsidRDefault="004E7E63" w:rsidP="00CD6287">
            <w:pPr>
              <w:pStyle w:val="TAC"/>
              <w:keepNext w:val="0"/>
              <w:keepLines w:val="0"/>
              <w:rPr>
                <w:szCs w:val="18"/>
              </w:rPr>
            </w:pPr>
            <w:r w:rsidRPr="005C3D46">
              <w:rPr>
                <w:szCs w:val="18"/>
              </w:rPr>
              <w:t>Note</w:t>
            </w:r>
            <w:r>
              <w:rPr>
                <w:szCs w:val="18"/>
              </w:rPr>
              <w:t xml:space="preserve"> </w:t>
            </w:r>
            <w:r w:rsidRPr="005C3D46">
              <w:rPr>
                <w:szCs w:val="18"/>
              </w:rPr>
              <w:t>7</w:t>
            </w:r>
          </w:p>
        </w:tc>
      </w:tr>
      <w:tr w:rsidR="004E7E63" w:rsidRPr="005C3D46" w14:paraId="1CE8210C" w14:textId="77777777" w:rsidTr="00CD6287">
        <w:trPr>
          <w:jc w:val="center"/>
        </w:trPr>
        <w:tc>
          <w:tcPr>
            <w:tcW w:w="2245" w:type="dxa"/>
            <w:tcBorders>
              <w:top w:val="single" w:sz="4" w:space="0" w:color="auto"/>
              <w:left w:val="single" w:sz="4" w:space="0" w:color="auto"/>
              <w:bottom w:val="nil"/>
              <w:right w:val="single" w:sz="4" w:space="0" w:color="auto"/>
            </w:tcBorders>
            <w:vAlign w:val="center"/>
            <w:hideMark/>
          </w:tcPr>
          <w:p w14:paraId="747392E6" w14:textId="77777777" w:rsidR="004E7E63" w:rsidRPr="005C3D46" w:rsidRDefault="004E7E63" w:rsidP="00CD6287">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10D76B22"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1,2</w:t>
            </w:r>
          </w:p>
        </w:tc>
        <w:tc>
          <w:tcPr>
            <w:tcW w:w="1182" w:type="dxa"/>
            <w:tcBorders>
              <w:top w:val="single" w:sz="4" w:space="0" w:color="auto"/>
              <w:left w:val="single" w:sz="4" w:space="0" w:color="auto"/>
              <w:bottom w:val="nil"/>
              <w:right w:val="single" w:sz="4" w:space="0" w:color="auto"/>
            </w:tcBorders>
            <w:vAlign w:val="center"/>
            <w:hideMark/>
          </w:tcPr>
          <w:p w14:paraId="3335A848" w14:textId="77777777" w:rsidR="004E7E63" w:rsidRPr="005C3D46" w:rsidRDefault="004E7E63" w:rsidP="00CD6287">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C859D16" w14:textId="77777777" w:rsidR="004E7E63" w:rsidRPr="005C3D46" w:rsidRDefault="004E7E63" w:rsidP="00CD6287">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4E7E63" w:rsidRPr="005C3D46" w14:paraId="02F9A56B" w14:textId="77777777" w:rsidTr="00CD6287">
        <w:trPr>
          <w:jc w:val="center"/>
        </w:trPr>
        <w:tc>
          <w:tcPr>
            <w:tcW w:w="2245" w:type="dxa"/>
            <w:tcBorders>
              <w:top w:val="nil"/>
              <w:left w:val="single" w:sz="4" w:space="0" w:color="auto"/>
              <w:bottom w:val="single" w:sz="4" w:space="0" w:color="auto"/>
              <w:right w:val="single" w:sz="4" w:space="0" w:color="auto"/>
            </w:tcBorders>
            <w:vAlign w:val="center"/>
          </w:tcPr>
          <w:p w14:paraId="10488ADA" w14:textId="77777777" w:rsidR="004E7E63" w:rsidRPr="005C3D46" w:rsidRDefault="004E7E63" w:rsidP="00CD6287">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A03773B"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3</w:t>
            </w:r>
          </w:p>
        </w:tc>
        <w:tc>
          <w:tcPr>
            <w:tcW w:w="1182" w:type="dxa"/>
            <w:tcBorders>
              <w:top w:val="nil"/>
              <w:left w:val="single" w:sz="4" w:space="0" w:color="auto"/>
              <w:bottom w:val="single" w:sz="4" w:space="0" w:color="auto"/>
              <w:right w:val="single" w:sz="4" w:space="0" w:color="auto"/>
            </w:tcBorders>
            <w:vAlign w:val="center"/>
          </w:tcPr>
          <w:p w14:paraId="0201E875"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3F71B3" w14:textId="77777777" w:rsidR="004E7E63" w:rsidRPr="005C3D46" w:rsidRDefault="004E7E63" w:rsidP="00CD6287">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4E7E63" w:rsidRPr="005C3D46" w14:paraId="692E59D3"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E4BA5A1" w14:textId="77777777" w:rsidR="004E7E63" w:rsidRPr="005C3D46" w:rsidRDefault="004E7E63" w:rsidP="00CD6287">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771DEE53"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4CD904" w14:textId="77777777" w:rsidR="004E7E63" w:rsidRPr="005C3D46" w:rsidRDefault="004E7E63" w:rsidP="00CD6287">
            <w:pPr>
              <w:pStyle w:val="TAC"/>
              <w:keepNext w:val="0"/>
              <w:keepLines w:val="0"/>
              <w:rPr>
                <w:szCs w:val="18"/>
                <w:lang w:eastAsia="zh-CN"/>
              </w:rPr>
            </w:pPr>
            <w:r w:rsidRPr="005C3D46">
              <w:rPr>
                <w:lang w:eastAsia="zh-CN"/>
              </w:rPr>
              <w:t>DLBWP.0.1</w:t>
            </w:r>
          </w:p>
        </w:tc>
      </w:tr>
      <w:tr w:rsidR="004E7E63" w:rsidRPr="005C3D46" w14:paraId="64185D45"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238D8A8" w14:textId="77777777" w:rsidR="004E7E63" w:rsidRPr="005C3D46" w:rsidRDefault="004E7E63" w:rsidP="00CD6287">
            <w:pPr>
              <w:pStyle w:val="TAL"/>
              <w:keepNext w:val="0"/>
              <w:keepLines w:val="0"/>
              <w:rPr>
                <w:lang w:eastAsia="zh-CN"/>
              </w:rPr>
            </w:pPr>
            <w:r w:rsidRPr="005C3D46">
              <w:t>TCI</w:t>
            </w:r>
            <w:r>
              <w:t xml:space="preserve"> </w:t>
            </w:r>
            <w:r w:rsidRPr="005C3D46">
              <w:t>state</w:t>
            </w:r>
          </w:p>
        </w:tc>
        <w:tc>
          <w:tcPr>
            <w:tcW w:w="1182" w:type="dxa"/>
            <w:tcBorders>
              <w:top w:val="single" w:sz="4" w:space="0" w:color="auto"/>
              <w:left w:val="single" w:sz="4" w:space="0" w:color="auto"/>
              <w:bottom w:val="single" w:sz="4" w:space="0" w:color="auto"/>
              <w:right w:val="single" w:sz="4" w:space="0" w:color="auto"/>
            </w:tcBorders>
          </w:tcPr>
          <w:p w14:paraId="49DC792D"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hideMark/>
          </w:tcPr>
          <w:p w14:paraId="2A218C84" w14:textId="77777777" w:rsidR="004E7E63" w:rsidRPr="005C3D46" w:rsidRDefault="004E7E63" w:rsidP="00CD6287">
            <w:pPr>
              <w:pStyle w:val="TAC"/>
              <w:keepNext w:val="0"/>
              <w:keepLines w:val="0"/>
              <w:rPr>
                <w:rFonts w:cs="v4.2.0"/>
                <w:lang w:eastAsia="zh-CN"/>
              </w:rPr>
            </w:pPr>
            <w:r w:rsidRPr="005C3D46">
              <w:t>TCI.State.0</w:t>
            </w:r>
            <w:r>
              <w:t xml:space="preserve"> </w:t>
            </w:r>
            <w:r w:rsidRPr="005C3D46">
              <w:rPr>
                <w:vertAlign w:val="superscript"/>
              </w:rPr>
              <w:t>Note</w:t>
            </w:r>
            <w:r>
              <w:rPr>
                <w:vertAlign w:val="superscript"/>
              </w:rPr>
              <w:t xml:space="preserve"> </w:t>
            </w:r>
            <w:r w:rsidRPr="005C3D46">
              <w:rPr>
                <w:vertAlign w:val="superscript"/>
              </w:rPr>
              <w:t>9</w:t>
            </w:r>
          </w:p>
        </w:tc>
      </w:tr>
      <w:tr w:rsidR="004E7E63" w:rsidRPr="005C3D46" w14:paraId="5206108B"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5BF1E8C" w14:textId="77777777" w:rsidR="004E7E63" w:rsidRPr="005C3D46" w:rsidRDefault="004E7E63" w:rsidP="00CD6287">
            <w:pPr>
              <w:pStyle w:val="TAL"/>
              <w:keepNext w:val="0"/>
              <w:keepLines w:val="0"/>
              <w:jc w:val="both"/>
            </w:pPr>
            <w:r w:rsidRPr="005C3D46">
              <w:t>TRS</w:t>
            </w:r>
            <w:r>
              <w:t xml:space="preserve"> </w:t>
            </w:r>
            <w:r w:rsidRPr="005C3D46">
              <w:t>Configuration</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6003ABB6"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7DF5091" w14:textId="77777777" w:rsidR="004E7E63" w:rsidRPr="005C3D46" w:rsidRDefault="004E7E63" w:rsidP="00CD6287">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hideMark/>
          </w:tcPr>
          <w:p w14:paraId="1D229049" w14:textId="77777777" w:rsidR="004E7E63" w:rsidRPr="005C3D46" w:rsidRDefault="004E7E63" w:rsidP="00CD6287">
            <w:pPr>
              <w:pStyle w:val="TAC"/>
              <w:keepNext w:val="0"/>
              <w:keepLines w:val="0"/>
            </w:pPr>
            <w:r w:rsidRPr="005C3D46">
              <w:rPr>
                <w:szCs w:val="18"/>
              </w:rPr>
              <w:t>TRS.1.1</w:t>
            </w:r>
            <w:r>
              <w:rPr>
                <w:szCs w:val="18"/>
              </w:rPr>
              <w:t xml:space="preserve"> </w:t>
            </w:r>
            <w:r w:rsidRPr="005C3D46">
              <w:rPr>
                <w:szCs w:val="18"/>
              </w:rPr>
              <w:t>FDD</w:t>
            </w:r>
          </w:p>
        </w:tc>
      </w:tr>
      <w:tr w:rsidR="004E7E63" w:rsidRPr="005C3D46" w14:paraId="0291AF70"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DB57E09"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46B0FB6E"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EAA94D7"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11CA278" w14:textId="77777777" w:rsidR="004E7E63" w:rsidRPr="005C3D46" w:rsidRDefault="004E7E63" w:rsidP="00CD6287">
            <w:pPr>
              <w:pStyle w:val="TAC"/>
              <w:keepNext w:val="0"/>
              <w:keepLines w:val="0"/>
              <w:rPr>
                <w:szCs w:val="18"/>
              </w:rPr>
            </w:pPr>
            <w:r w:rsidRPr="005C3D46">
              <w:rPr>
                <w:szCs w:val="18"/>
              </w:rPr>
              <w:t>TRS.1.1</w:t>
            </w:r>
            <w:r>
              <w:rPr>
                <w:szCs w:val="18"/>
              </w:rPr>
              <w:t xml:space="preserve"> </w:t>
            </w:r>
            <w:r w:rsidRPr="005C3D46">
              <w:rPr>
                <w:szCs w:val="18"/>
              </w:rPr>
              <w:t>TDD</w:t>
            </w:r>
          </w:p>
        </w:tc>
      </w:tr>
      <w:tr w:rsidR="004E7E63" w:rsidRPr="005C3D46" w14:paraId="65F6BF12"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A0406FF"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778D3E07"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09177C6"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7ACA9B0" w14:textId="77777777" w:rsidR="004E7E63" w:rsidRPr="005C3D46" w:rsidRDefault="004E7E63" w:rsidP="00CD6287">
            <w:pPr>
              <w:pStyle w:val="TAC"/>
              <w:keepNext w:val="0"/>
              <w:keepLines w:val="0"/>
              <w:rPr>
                <w:szCs w:val="18"/>
              </w:rPr>
            </w:pPr>
            <w:r w:rsidRPr="005C3D46">
              <w:rPr>
                <w:szCs w:val="18"/>
              </w:rPr>
              <w:t>TRS.1.2</w:t>
            </w:r>
            <w:r>
              <w:rPr>
                <w:szCs w:val="18"/>
              </w:rPr>
              <w:t xml:space="preserve"> </w:t>
            </w:r>
            <w:r w:rsidRPr="005C3D46">
              <w:rPr>
                <w:szCs w:val="18"/>
              </w:rPr>
              <w:t>TDD</w:t>
            </w:r>
          </w:p>
        </w:tc>
      </w:tr>
      <w:tr w:rsidR="004E7E63" w:rsidRPr="005C3D46" w14:paraId="2BD4735E"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60CFDB0" w14:textId="77777777" w:rsidR="004E7E63" w:rsidRPr="005C3D46" w:rsidRDefault="004E7E63" w:rsidP="00CD6287">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530" w:type="dxa"/>
            <w:tcBorders>
              <w:top w:val="single" w:sz="4" w:space="0" w:color="auto"/>
              <w:left w:val="single" w:sz="4" w:space="0" w:color="auto"/>
              <w:bottom w:val="single" w:sz="4" w:space="0" w:color="auto"/>
              <w:right w:val="single" w:sz="4" w:space="0" w:color="auto"/>
            </w:tcBorders>
            <w:hideMark/>
          </w:tcPr>
          <w:p w14:paraId="7B6D3535"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79F1E27"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54873A" w14:textId="77777777" w:rsidR="004E7E63" w:rsidRPr="005C3D46" w:rsidRDefault="004E7E63" w:rsidP="00CD6287">
            <w:pPr>
              <w:pStyle w:val="TAC"/>
              <w:keepNext w:val="0"/>
              <w:keepLines w:val="0"/>
              <w:rPr>
                <w:szCs w:val="18"/>
              </w:rPr>
            </w:pPr>
            <w:r w:rsidRPr="005C3D46">
              <w:rPr>
                <w:szCs w:val="18"/>
              </w:rPr>
              <w:t>-</w:t>
            </w:r>
          </w:p>
        </w:tc>
      </w:tr>
      <w:tr w:rsidR="004E7E63" w:rsidRPr="005C3D46" w14:paraId="3C795DD8"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05AB8F0"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03759639"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110C3AD"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2F9BD1" w14:textId="77777777" w:rsidR="004E7E63" w:rsidRPr="005C3D46" w:rsidRDefault="004E7E63" w:rsidP="00CD6287">
            <w:pPr>
              <w:pStyle w:val="TAC"/>
              <w:keepNext w:val="0"/>
              <w:keepLines w:val="0"/>
              <w:rPr>
                <w:szCs w:val="18"/>
              </w:rPr>
            </w:pPr>
            <w:r w:rsidRPr="005C3D46">
              <w:rPr>
                <w:szCs w:val="18"/>
              </w:rPr>
              <w:t>-</w:t>
            </w:r>
          </w:p>
        </w:tc>
      </w:tr>
      <w:tr w:rsidR="004E7E63" w:rsidRPr="005C3D46" w14:paraId="1B01AA93"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711F4CC"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6E8FAF8"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2F0D329"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E1A847" w14:textId="77777777" w:rsidR="004E7E63" w:rsidRPr="005C3D46" w:rsidRDefault="004E7E63" w:rsidP="00CD6287">
            <w:pPr>
              <w:pStyle w:val="TAC"/>
              <w:keepNext w:val="0"/>
              <w:keepLines w:val="0"/>
              <w:rPr>
                <w:szCs w:val="18"/>
              </w:rPr>
            </w:pPr>
            <w:r w:rsidRPr="005C3D46">
              <w:rPr>
                <w:szCs w:val="18"/>
              </w:rPr>
              <w:t>-</w:t>
            </w:r>
          </w:p>
        </w:tc>
      </w:tr>
      <w:tr w:rsidR="004E7E63" w:rsidRPr="005C3D46" w14:paraId="5EF27CDB"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9F989C4" w14:textId="77777777" w:rsidR="004E7E63" w:rsidRPr="005C3D46" w:rsidRDefault="004E7E63" w:rsidP="00CD6287">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6526FF2A"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417DBBB"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5556DF" w14:textId="77777777" w:rsidR="004E7E63" w:rsidRPr="005C3D46" w:rsidRDefault="004E7E63" w:rsidP="00CD6287">
            <w:pPr>
              <w:pStyle w:val="TAC"/>
              <w:keepNext w:val="0"/>
              <w:keepLines w:val="0"/>
              <w:rPr>
                <w:szCs w:val="18"/>
              </w:rPr>
            </w:pPr>
            <w:r w:rsidRPr="005C3D46">
              <w:rPr>
                <w:szCs w:val="18"/>
              </w:rPr>
              <w:t>-</w:t>
            </w:r>
          </w:p>
        </w:tc>
      </w:tr>
      <w:tr w:rsidR="004E7E63" w:rsidRPr="005C3D46" w14:paraId="062E4850"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7ACC137"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97D24C9"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0F909A3"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F38B27" w14:textId="77777777" w:rsidR="004E7E63" w:rsidRPr="005C3D46" w:rsidRDefault="004E7E63" w:rsidP="00CD6287">
            <w:pPr>
              <w:pStyle w:val="TAC"/>
              <w:keepNext w:val="0"/>
              <w:keepLines w:val="0"/>
              <w:rPr>
                <w:szCs w:val="18"/>
              </w:rPr>
            </w:pPr>
            <w:r w:rsidRPr="005C3D46">
              <w:rPr>
                <w:szCs w:val="18"/>
              </w:rPr>
              <w:t>-</w:t>
            </w:r>
          </w:p>
        </w:tc>
      </w:tr>
      <w:tr w:rsidR="004E7E63" w:rsidRPr="005C3D46" w14:paraId="47B413C2"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898E32E"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C502570"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9B92FB4"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67C317" w14:textId="77777777" w:rsidR="004E7E63" w:rsidRPr="005C3D46" w:rsidRDefault="004E7E63" w:rsidP="00CD6287">
            <w:pPr>
              <w:pStyle w:val="TAC"/>
              <w:keepNext w:val="0"/>
              <w:keepLines w:val="0"/>
              <w:rPr>
                <w:szCs w:val="18"/>
              </w:rPr>
            </w:pPr>
            <w:r w:rsidRPr="005C3D46">
              <w:rPr>
                <w:szCs w:val="18"/>
              </w:rPr>
              <w:t>-</w:t>
            </w:r>
          </w:p>
        </w:tc>
      </w:tr>
      <w:tr w:rsidR="004E7E63" w:rsidRPr="005C3D46" w14:paraId="64AB6B91"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266E17A" w14:textId="77777777" w:rsidR="004E7E63" w:rsidRPr="005C3D46" w:rsidRDefault="004E7E63" w:rsidP="00CD6287">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1FE4E3A8"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AFE71CF"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60DA80" w14:textId="77777777" w:rsidR="004E7E63" w:rsidRPr="005C3D46" w:rsidRDefault="004E7E63" w:rsidP="00CD6287">
            <w:pPr>
              <w:pStyle w:val="TAC"/>
              <w:keepNext w:val="0"/>
              <w:keepLines w:val="0"/>
              <w:rPr>
                <w:szCs w:val="18"/>
              </w:rPr>
            </w:pPr>
            <w:r w:rsidRPr="005C3D46">
              <w:rPr>
                <w:szCs w:val="18"/>
              </w:rPr>
              <w:t>-</w:t>
            </w:r>
          </w:p>
        </w:tc>
      </w:tr>
      <w:tr w:rsidR="004E7E63" w:rsidRPr="005C3D46" w14:paraId="5B4C9114"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F4A7850"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06F6585A"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3A82C85"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C0AA28" w14:textId="77777777" w:rsidR="004E7E63" w:rsidRPr="005C3D46" w:rsidRDefault="004E7E63" w:rsidP="00CD6287">
            <w:pPr>
              <w:pStyle w:val="TAC"/>
              <w:keepNext w:val="0"/>
              <w:keepLines w:val="0"/>
              <w:rPr>
                <w:szCs w:val="18"/>
              </w:rPr>
            </w:pPr>
            <w:r w:rsidRPr="005C3D46">
              <w:rPr>
                <w:szCs w:val="18"/>
              </w:rPr>
              <w:t>-</w:t>
            </w:r>
          </w:p>
        </w:tc>
      </w:tr>
      <w:tr w:rsidR="004E7E63" w:rsidRPr="005C3D46" w14:paraId="1EAE3A8F"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3669039"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30B79A06"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E9C9E51"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723D81" w14:textId="77777777" w:rsidR="004E7E63" w:rsidRPr="005C3D46" w:rsidRDefault="004E7E63" w:rsidP="00CD6287">
            <w:pPr>
              <w:pStyle w:val="TAC"/>
              <w:keepNext w:val="0"/>
              <w:keepLines w:val="0"/>
              <w:rPr>
                <w:szCs w:val="18"/>
                <w:lang w:eastAsia="zh-CN"/>
              </w:rPr>
            </w:pPr>
            <w:r w:rsidRPr="005C3D46">
              <w:rPr>
                <w:szCs w:val="18"/>
                <w:lang w:eastAsia="zh-CN"/>
              </w:rPr>
              <w:t>-</w:t>
            </w:r>
          </w:p>
        </w:tc>
      </w:tr>
      <w:tr w:rsidR="004E7E63" w:rsidRPr="005C3D46" w14:paraId="1A1FAC0B" w14:textId="77777777" w:rsidTr="00CD6287">
        <w:trPr>
          <w:jc w:val="center"/>
        </w:trPr>
        <w:tc>
          <w:tcPr>
            <w:tcW w:w="2245" w:type="dxa"/>
            <w:tcBorders>
              <w:top w:val="single" w:sz="4" w:space="0" w:color="auto"/>
              <w:left w:val="single" w:sz="4" w:space="0" w:color="auto"/>
              <w:bottom w:val="nil"/>
              <w:right w:val="single" w:sz="4" w:space="0" w:color="auto"/>
            </w:tcBorders>
            <w:vAlign w:val="center"/>
            <w:hideMark/>
          </w:tcPr>
          <w:p w14:paraId="1D09385F" w14:textId="77777777" w:rsidR="004E7E63" w:rsidRPr="005C3D46" w:rsidRDefault="004E7E63" w:rsidP="00CD6287">
            <w:pPr>
              <w:pStyle w:val="TAL"/>
              <w:keepNext w:val="0"/>
              <w:keepLines w:val="0"/>
            </w:pPr>
            <w:r w:rsidRPr="005C3D46">
              <w:t>OCNG</w:t>
            </w:r>
            <w:r>
              <w:t xml:space="preserve"> </w:t>
            </w:r>
            <w:r w:rsidRPr="005C3D46">
              <w:t>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5C465BD"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5A7FB33D"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0C121C" w14:textId="77777777" w:rsidR="004E7E63" w:rsidRPr="005C3D46" w:rsidRDefault="004E7E63" w:rsidP="00CD6287">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4E7E63" w:rsidRPr="005C3D46" w14:paraId="23DFB7A6" w14:textId="77777777" w:rsidTr="00CD6287">
        <w:trPr>
          <w:jc w:val="center"/>
        </w:trPr>
        <w:tc>
          <w:tcPr>
            <w:tcW w:w="2245" w:type="dxa"/>
            <w:tcBorders>
              <w:top w:val="nil"/>
              <w:left w:val="single" w:sz="4" w:space="0" w:color="auto"/>
              <w:bottom w:val="single" w:sz="4" w:space="0" w:color="auto"/>
              <w:right w:val="single" w:sz="4" w:space="0" w:color="auto"/>
            </w:tcBorders>
            <w:vAlign w:val="center"/>
          </w:tcPr>
          <w:p w14:paraId="4C17DCD0" w14:textId="77777777" w:rsidR="004E7E63" w:rsidRPr="005C3D46" w:rsidRDefault="004E7E63" w:rsidP="00CD6287">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A7F07F4"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0661072B"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5CA2D5" w14:textId="77777777" w:rsidR="004E7E63" w:rsidRPr="005C3D46" w:rsidRDefault="004E7E63" w:rsidP="00CD6287">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4E7E63" w:rsidRPr="005C3D46" w14:paraId="6E98AF58" w14:textId="77777777" w:rsidTr="00CD6287">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58950EDB" w14:textId="77777777" w:rsidR="004E7E63" w:rsidRPr="005C3D46" w:rsidRDefault="004E7E63" w:rsidP="00CD6287">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967C032"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C4539CC"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C715B6" w14:textId="77777777" w:rsidR="004E7E63" w:rsidRPr="005C3D46" w:rsidRDefault="004E7E63" w:rsidP="00CD6287">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4E7E63" w:rsidRPr="005C3D46" w14:paraId="45B6B2C6" w14:textId="77777777" w:rsidTr="00CD6287">
        <w:trPr>
          <w:jc w:val="center"/>
        </w:trPr>
        <w:tc>
          <w:tcPr>
            <w:tcW w:w="2245" w:type="dxa"/>
            <w:vMerge w:val="restart"/>
            <w:tcBorders>
              <w:top w:val="single" w:sz="4" w:space="0" w:color="auto"/>
              <w:left w:val="single" w:sz="4" w:space="0" w:color="auto"/>
              <w:right w:val="single" w:sz="4" w:space="0" w:color="auto"/>
            </w:tcBorders>
            <w:vAlign w:val="center"/>
          </w:tcPr>
          <w:p w14:paraId="728BC711" w14:textId="77777777" w:rsidR="004E7E63" w:rsidRPr="005C3D46" w:rsidRDefault="004E7E63" w:rsidP="00CD6287">
            <w:pPr>
              <w:spacing w:after="0"/>
              <w:rPr>
                <w:rFonts w:ascii="Arial" w:hAnsi="Arial"/>
                <w:sz w:val="18"/>
                <w:lang w:eastAsia="zh-CN"/>
              </w:rPr>
            </w:pPr>
            <w:r w:rsidRPr="005C3D46">
              <w:rPr>
                <w:rFonts w:ascii="Arial" w:hAnsi="Arial"/>
                <w:sz w:val="18"/>
                <w:lang w:eastAsia="zh-CN"/>
              </w:rPr>
              <w:t>Aperiodic</w:t>
            </w:r>
            <w:r>
              <w:rPr>
                <w:rFonts w:ascii="Arial" w:hAnsi="Arial"/>
                <w:sz w:val="18"/>
                <w:lang w:eastAsia="zh-CN"/>
              </w:rPr>
              <w:t xml:space="preserve"> </w:t>
            </w:r>
            <w:r w:rsidRPr="005C3D46">
              <w:rPr>
                <w:rFonts w:ascii="Arial" w:hAnsi="Arial"/>
                <w:sz w:val="18"/>
                <w:lang w:eastAsia="zh-CN"/>
              </w:rPr>
              <w:t>CSI-RS</w:t>
            </w:r>
            <w:r>
              <w:rPr>
                <w:rFonts w:ascii="Arial" w:hAnsi="Arial"/>
                <w:sz w:val="18"/>
                <w:lang w:eastAsia="zh-CN"/>
              </w:rPr>
              <w:t xml:space="preserve"> </w:t>
            </w:r>
            <w:r w:rsidRPr="005C3D46">
              <w:rPr>
                <w:rFonts w:ascii="Arial" w:hAnsi="Arial"/>
                <w:sz w:val="18"/>
                <w:lang w:eastAsia="zh-CN"/>
              </w:rPr>
              <w:t>for</w:t>
            </w:r>
            <w:r>
              <w:rPr>
                <w:rFonts w:ascii="Arial" w:hAnsi="Arial"/>
                <w:sz w:val="18"/>
                <w:lang w:eastAsia="zh-CN"/>
              </w:rPr>
              <w:t xml:space="preserve"> </w:t>
            </w:r>
            <w:r w:rsidRPr="005C3D46">
              <w:rPr>
                <w:rFonts w:ascii="Arial" w:hAnsi="Arial"/>
                <w:sz w:val="18"/>
                <w:lang w:eastAsia="zh-CN"/>
              </w:rPr>
              <w:t>Scell</w:t>
            </w:r>
            <w:r>
              <w:rPr>
                <w:rFonts w:ascii="Arial" w:hAnsi="Arial"/>
                <w:sz w:val="18"/>
                <w:lang w:eastAsia="zh-CN"/>
              </w:rPr>
              <w:t xml:space="preserve"> </w:t>
            </w:r>
            <w:r w:rsidRPr="005C3D46">
              <w:rPr>
                <w:rFonts w:ascii="Arial" w:hAnsi="Arial"/>
                <w:sz w:val="18"/>
                <w:lang w:eastAsia="zh-CN"/>
              </w:rPr>
              <w:t>activation</w:t>
            </w:r>
          </w:p>
        </w:tc>
        <w:tc>
          <w:tcPr>
            <w:tcW w:w="1530" w:type="dxa"/>
            <w:tcBorders>
              <w:top w:val="single" w:sz="4" w:space="0" w:color="auto"/>
              <w:left w:val="single" w:sz="4" w:space="0" w:color="auto"/>
              <w:bottom w:val="single" w:sz="4" w:space="0" w:color="auto"/>
              <w:right w:val="single" w:sz="4" w:space="0" w:color="auto"/>
            </w:tcBorders>
          </w:tcPr>
          <w:p w14:paraId="7760BA01"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54CCA8AE"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4A6FFFD7" w14:textId="77777777" w:rsidR="004E7E63" w:rsidRPr="005C3D46" w:rsidRDefault="004E7E63" w:rsidP="00CD6287">
            <w:pPr>
              <w:pStyle w:val="TAC"/>
              <w:keepNext w:val="0"/>
              <w:keepLines w:val="0"/>
              <w:rPr>
                <w:lang w:eastAsia="zh-CN"/>
              </w:rPr>
            </w:pPr>
            <w:r w:rsidRPr="005C3D46">
              <w:rPr>
                <w:lang w:eastAsia="zh-CN"/>
              </w:rPr>
              <w:t>TRS.1.3</w:t>
            </w:r>
            <w:r>
              <w:rPr>
                <w:lang w:eastAsia="zh-CN"/>
              </w:rPr>
              <w:t xml:space="preserve"> </w:t>
            </w:r>
            <w:r w:rsidRPr="005C3D46">
              <w:rPr>
                <w:lang w:eastAsia="zh-CN"/>
              </w:rPr>
              <w:t>FDD</w:t>
            </w:r>
          </w:p>
        </w:tc>
      </w:tr>
      <w:tr w:rsidR="004E7E63" w:rsidRPr="005C3D46" w14:paraId="4F499CC2" w14:textId="77777777" w:rsidTr="00CD6287">
        <w:trPr>
          <w:jc w:val="center"/>
        </w:trPr>
        <w:tc>
          <w:tcPr>
            <w:tcW w:w="2245" w:type="dxa"/>
            <w:vMerge/>
            <w:tcBorders>
              <w:left w:val="single" w:sz="4" w:space="0" w:color="auto"/>
              <w:right w:val="single" w:sz="4" w:space="0" w:color="auto"/>
            </w:tcBorders>
            <w:vAlign w:val="center"/>
          </w:tcPr>
          <w:p w14:paraId="0CF51D57" w14:textId="77777777" w:rsidR="004E7E63" w:rsidRPr="005C3D46" w:rsidRDefault="004E7E63" w:rsidP="00CD6287">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32734A0E"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0BECBE73"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4530092" w14:textId="77777777" w:rsidR="004E7E63" w:rsidRPr="005C3D46" w:rsidRDefault="004E7E63" w:rsidP="00CD6287">
            <w:pPr>
              <w:pStyle w:val="TAC"/>
              <w:keepNext w:val="0"/>
              <w:keepLines w:val="0"/>
              <w:rPr>
                <w:lang w:eastAsia="zh-CN"/>
              </w:rPr>
            </w:pPr>
            <w:r w:rsidRPr="005C3D46">
              <w:rPr>
                <w:lang w:eastAsia="zh-CN"/>
              </w:rPr>
              <w:t>TRS.1.3</w:t>
            </w:r>
            <w:r>
              <w:rPr>
                <w:lang w:eastAsia="zh-CN"/>
              </w:rPr>
              <w:t xml:space="preserve"> </w:t>
            </w:r>
            <w:r w:rsidRPr="005C3D46">
              <w:rPr>
                <w:lang w:eastAsia="zh-CN"/>
              </w:rPr>
              <w:t>TDD</w:t>
            </w:r>
          </w:p>
        </w:tc>
      </w:tr>
      <w:tr w:rsidR="004E7E63" w:rsidRPr="005C3D46" w14:paraId="5F3422EA" w14:textId="77777777" w:rsidTr="00CD6287">
        <w:trPr>
          <w:jc w:val="center"/>
        </w:trPr>
        <w:tc>
          <w:tcPr>
            <w:tcW w:w="2245" w:type="dxa"/>
            <w:vMerge/>
            <w:tcBorders>
              <w:left w:val="single" w:sz="4" w:space="0" w:color="auto"/>
              <w:bottom w:val="single" w:sz="4" w:space="0" w:color="auto"/>
              <w:right w:val="single" w:sz="4" w:space="0" w:color="auto"/>
            </w:tcBorders>
            <w:vAlign w:val="center"/>
          </w:tcPr>
          <w:p w14:paraId="560F8F66" w14:textId="77777777" w:rsidR="004E7E63" w:rsidRPr="005C3D46" w:rsidRDefault="004E7E63" w:rsidP="00CD6287">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2DFD1C7D"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623AB87B"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1C4350F" w14:textId="77777777" w:rsidR="004E7E63" w:rsidRPr="005C3D46" w:rsidRDefault="004E7E63" w:rsidP="00CD6287">
            <w:pPr>
              <w:pStyle w:val="TAC"/>
              <w:keepNext w:val="0"/>
              <w:keepLines w:val="0"/>
              <w:rPr>
                <w:lang w:eastAsia="zh-CN"/>
              </w:rPr>
            </w:pPr>
            <w:r w:rsidRPr="005C3D46">
              <w:rPr>
                <w:lang w:eastAsia="zh-CN"/>
              </w:rPr>
              <w:t>TRS.1.4</w:t>
            </w:r>
            <w:r>
              <w:rPr>
                <w:lang w:eastAsia="zh-CN"/>
              </w:rPr>
              <w:t xml:space="preserve"> </w:t>
            </w:r>
            <w:r w:rsidRPr="005C3D46">
              <w:rPr>
                <w:lang w:eastAsia="zh-CN"/>
              </w:rPr>
              <w:t>TDD</w:t>
            </w:r>
          </w:p>
        </w:tc>
      </w:tr>
      <w:tr w:rsidR="004E7E63" w:rsidRPr="005C3D46" w14:paraId="7F0557CA" w14:textId="77777777" w:rsidTr="00CD6287">
        <w:trPr>
          <w:jc w:val="center"/>
        </w:trPr>
        <w:tc>
          <w:tcPr>
            <w:tcW w:w="2245" w:type="dxa"/>
            <w:vMerge w:val="restart"/>
            <w:tcBorders>
              <w:left w:val="single" w:sz="4" w:space="0" w:color="auto"/>
              <w:right w:val="single" w:sz="4" w:space="0" w:color="auto"/>
            </w:tcBorders>
            <w:vAlign w:val="center"/>
          </w:tcPr>
          <w:p w14:paraId="6E2C5A20" w14:textId="77777777" w:rsidR="004E7E63" w:rsidRPr="005C3D46" w:rsidRDefault="004E7E63" w:rsidP="00CD6287">
            <w:pPr>
              <w:spacing w:after="0"/>
              <w:rPr>
                <w:rFonts w:ascii="Arial" w:hAnsi="Arial"/>
                <w:sz w:val="18"/>
                <w:lang w:eastAsia="zh-CN"/>
              </w:rPr>
            </w:pPr>
            <w:proofErr w:type="spellStart"/>
            <w:r w:rsidRPr="005C3D46">
              <w:rPr>
                <w:rFonts w:ascii="Arial" w:hAnsi="Arial"/>
                <w:sz w:val="18"/>
                <w:lang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368A7CC7"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79E1C192" w14:textId="77777777" w:rsidR="004E7E63" w:rsidRPr="005C3D46" w:rsidRDefault="004E7E63" w:rsidP="00CD6287">
            <w:pPr>
              <w:spacing w:after="0"/>
              <w:jc w:val="center"/>
              <w:rPr>
                <w:rFonts w:ascii="Arial" w:hAnsi="Arial"/>
                <w:sz w:val="18"/>
              </w:rPr>
            </w:pPr>
            <w:r w:rsidRPr="005C3D46">
              <w:rPr>
                <w:rFonts w:ascii="Arial" w:hAnsi="Arial"/>
                <w:sz w:val="18"/>
              </w:rPr>
              <w:t>slot</w:t>
            </w:r>
          </w:p>
        </w:tc>
        <w:tc>
          <w:tcPr>
            <w:tcW w:w="2835" w:type="dxa"/>
            <w:gridSpan w:val="2"/>
            <w:tcBorders>
              <w:top w:val="single" w:sz="4" w:space="0" w:color="auto"/>
              <w:left w:val="single" w:sz="4" w:space="0" w:color="auto"/>
              <w:bottom w:val="single" w:sz="4" w:space="0" w:color="auto"/>
              <w:right w:val="single" w:sz="4" w:space="0" w:color="auto"/>
            </w:tcBorders>
          </w:tcPr>
          <w:p w14:paraId="64CBF1BA" w14:textId="77777777" w:rsidR="004E7E63" w:rsidRPr="005C3D46" w:rsidRDefault="004E7E63" w:rsidP="00CD6287">
            <w:pPr>
              <w:pStyle w:val="TAC"/>
              <w:keepNext w:val="0"/>
              <w:keepLines w:val="0"/>
              <w:rPr>
                <w:lang w:eastAsia="zh-CN"/>
              </w:rPr>
            </w:pPr>
            <w:r w:rsidRPr="005C3D46">
              <w:rPr>
                <w:lang w:eastAsia="zh-CN"/>
              </w:rPr>
              <w:t>2</w:t>
            </w:r>
          </w:p>
        </w:tc>
      </w:tr>
      <w:tr w:rsidR="004E7E63" w:rsidRPr="005C3D46" w14:paraId="7C9C42A6" w14:textId="77777777" w:rsidTr="00CD6287">
        <w:trPr>
          <w:jc w:val="center"/>
        </w:trPr>
        <w:tc>
          <w:tcPr>
            <w:tcW w:w="2245" w:type="dxa"/>
            <w:vMerge/>
            <w:tcBorders>
              <w:left w:val="single" w:sz="4" w:space="0" w:color="auto"/>
              <w:bottom w:val="single" w:sz="4" w:space="0" w:color="auto"/>
              <w:right w:val="single" w:sz="4" w:space="0" w:color="auto"/>
            </w:tcBorders>
            <w:vAlign w:val="center"/>
          </w:tcPr>
          <w:p w14:paraId="0B05DDD1" w14:textId="77777777" w:rsidR="004E7E63" w:rsidRPr="005C3D46" w:rsidRDefault="004E7E63" w:rsidP="00CD6287">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7B1B5118"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6203126F" w14:textId="77777777" w:rsidR="004E7E63" w:rsidRPr="005C3D46" w:rsidRDefault="004E7E63" w:rsidP="00CD6287">
            <w:pPr>
              <w:spacing w:after="0"/>
              <w:jc w:val="center"/>
              <w:rPr>
                <w:rFonts w:ascii="Arial" w:hAnsi="Arial"/>
                <w:sz w:val="18"/>
              </w:rPr>
            </w:pPr>
            <w:r w:rsidRPr="005C3D46">
              <w:rPr>
                <w:rFonts w:ascii="Arial" w:hAnsi="Arial"/>
                <w:sz w:val="18"/>
              </w:rPr>
              <w:t>slot</w:t>
            </w:r>
          </w:p>
        </w:tc>
        <w:tc>
          <w:tcPr>
            <w:tcW w:w="2835" w:type="dxa"/>
            <w:gridSpan w:val="2"/>
            <w:tcBorders>
              <w:top w:val="single" w:sz="4" w:space="0" w:color="auto"/>
              <w:left w:val="single" w:sz="4" w:space="0" w:color="auto"/>
              <w:bottom w:val="single" w:sz="4" w:space="0" w:color="auto"/>
              <w:right w:val="single" w:sz="4" w:space="0" w:color="auto"/>
            </w:tcBorders>
          </w:tcPr>
          <w:p w14:paraId="2AE70AF6" w14:textId="77777777" w:rsidR="004E7E63" w:rsidRPr="005C3D46" w:rsidRDefault="004E7E63" w:rsidP="00CD6287">
            <w:pPr>
              <w:pStyle w:val="TAC"/>
              <w:keepNext w:val="0"/>
              <w:keepLines w:val="0"/>
              <w:rPr>
                <w:lang w:eastAsia="zh-CN"/>
              </w:rPr>
            </w:pPr>
            <w:r w:rsidRPr="005C3D46">
              <w:rPr>
                <w:lang w:eastAsia="zh-CN"/>
              </w:rPr>
              <w:t>3</w:t>
            </w:r>
          </w:p>
        </w:tc>
      </w:tr>
      <w:tr w:rsidR="004E7E63" w:rsidRPr="005C3D46" w14:paraId="05B31C70"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B5DEDB" w14:textId="77777777" w:rsidR="004E7E63" w:rsidRPr="005C3D46" w:rsidRDefault="004E7E63" w:rsidP="00CD6287">
            <w:pPr>
              <w:pStyle w:val="TAL"/>
              <w:keepNext w:val="0"/>
              <w:keepLines w:val="0"/>
              <w:rPr>
                <w:lang w:eastAsia="zh-CN"/>
              </w:rPr>
            </w:pP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530" w:type="dxa"/>
            <w:tcBorders>
              <w:top w:val="single" w:sz="4" w:space="0" w:color="auto"/>
              <w:left w:val="single" w:sz="4" w:space="0" w:color="auto"/>
              <w:bottom w:val="single" w:sz="4" w:space="0" w:color="auto"/>
              <w:right w:val="single" w:sz="4" w:space="0" w:color="auto"/>
            </w:tcBorders>
            <w:hideMark/>
          </w:tcPr>
          <w:p w14:paraId="0933377A"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0CE3F47A"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26A5CB" w14:textId="77777777" w:rsidR="004E7E63" w:rsidRPr="005C3D46" w:rsidRDefault="004E7E63" w:rsidP="00CD6287">
            <w:pPr>
              <w:pStyle w:val="TAC"/>
              <w:keepNext w:val="0"/>
              <w:keepLines w:val="0"/>
              <w:rPr>
                <w:lang w:eastAsia="zh-CN"/>
              </w:rPr>
            </w:pPr>
            <w:r w:rsidRPr="005C3D46">
              <w:t>CSI-RS.1.1</w:t>
            </w:r>
            <w:r>
              <w:t xml:space="preserve"> </w:t>
            </w:r>
            <w:r w:rsidRPr="005C3D46">
              <w:t>FDD</w:t>
            </w:r>
          </w:p>
        </w:tc>
      </w:tr>
      <w:tr w:rsidR="004E7E63" w:rsidRPr="005C3D46" w14:paraId="3CE94F78"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356B74D" w14:textId="77777777" w:rsidR="004E7E63" w:rsidRPr="005C3D46" w:rsidRDefault="004E7E63" w:rsidP="00CD6287">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0C2CACE"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7BEB25C3"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149D75" w14:textId="77777777" w:rsidR="004E7E63" w:rsidRPr="005C3D46" w:rsidRDefault="004E7E63" w:rsidP="00CD6287">
            <w:pPr>
              <w:pStyle w:val="TAC"/>
              <w:keepNext w:val="0"/>
              <w:keepLines w:val="0"/>
              <w:rPr>
                <w:lang w:eastAsia="zh-CN"/>
              </w:rPr>
            </w:pPr>
            <w:r w:rsidRPr="005C3D46">
              <w:t>CSI-RS.1.1</w:t>
            </w:r>
            <w:r>
              <w:t xml:space="preserve"> </w:t>
            </w:r>
            <w:r w:rsidRPr="005C3D46">
              <w:t>TDD</w:t>
            </w:r>
          </w:p>
        </w:tc>
      </w:tr>
      <w:tr w:rsidR="004E7E63" w:rsidRPr="005C3D46" w14:paraId="457FBC47"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D9A90C0" w14:textId="77777777" w:rsidR="004E7E63" w:rsidRPr="005C3D46" w:rsidRDefault="004E7E63" w:rsidP="00CD6287">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DAFEDA5" w14:textId="77777777" w:rsidR="004E7E63" w:rsidRPr="005C3D46" w:rsidRDefault="004E7E63" w:rsidP="00CD6287">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313C88E4"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5C6446" w14:textId="77777777" w:rsidR="004E7E63" w:rsidRPr="005C3D46" w:rsidRDefault="004E7E63" w:rsidP="00CD6287">
            <w:pPr>
              <w:pStyle w:val="TAC"/>
              <w:keepNext w:val="0"/>
              <w:keepLines w:val="0"/>
              <w:rPr>
                <w:lang w:eastAsia="zh-CN"/>
              </w:rPr>
            </w:pPr>
            <w:r w:rsidRPr="005C3D46">
              <w:t>CSI-RS.2.1</w:t>
            </w:r>
            <w:r>
              <w:t xml:space="preserve"> </w:t>
            </w:r>
            <w:r w:rsidRPr="005C3D46">
              <w:t>TDD</w:t>
            </w:r>
          </w:p>
        </w:tc>
      </w:tr>
      <w:tr w:rsidR="004E7E63" w:rsidRPr="005C3D46" w14:paraId="25CF7E33"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066CA88" w14:textId="77777777" w:rsidR="004E7E63" w:rsidRPr="005C3D46" w:rsidRDefault="004E7E63" w:rsidP="00CD6287">
            <w:pPr>
              <w:pStyle w:val="TAL"/>
              <w:keepNext w:val="0"/>
              <w:keepLines w:val="0"/>
              <w:rPr>
                <w:lang w:eastAsia="zh-CN"/>
              </w:rPr>
            </w:pPr>
            <w:r w:rsidRPr="005C3D46">
              <w:t>SMTC</w:t>
            </w:r>
            <w:r>
              <w:t xml:space="preserve"> </w:t>
            </w:r>
            <w:r w:rsidRPr="005C3D46">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12749BF9" w14:textId="77777777" w:rsidR="004E7E63" w:rsidRPr="005C3D46" w:rsidRDefault="004E7E63" w:rsidP="00CD6287">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906DC2" w14:textId="77777777" w:rsidR="004E7E63" w:rsidRPr="005C3D46" w:rsidRDefault="004E7E63" w:rsidP="00CD6287">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4E7E63" w:rsidRPr="005C3D46" w14:paraId="7253D0C5"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4293263" w14:textId="77777777" w:rsidR="004E7E63" w:rsidRPr="005C3D46" w:rsidRDefault="004E7E63" w:rsidP="00CD6287">
            <w:pPr>
              <w:pStyle w:val="TAL"/>
              <w:keepNext w:val="0"/>
              <w:keepLines w:val="0"/>
            </w:pPr>
            <w:proofErr w:type="spellStart"/>
            <w:r w:rsidRPr="005C3D46">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5B7EBADB"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D35AEC" w14:textId="77777777" w:rsidR="004E7E63" w:rsidRPr="005C3D46" w:rsidRDefault="004E7E63" w:rsidP="00CD6287">
            <w:pPr>
              <w:pStyle w:val="TAC"/>
              <w:keepNext w:val="0"/>
              <w:keepLines w:val="0"/>
              <w:rPr>
                <w:lang w:eastAsia="zh-CN"/>
              </w:rPr>
            </w:pPr>
            <w:r w:rsidRPr="005C3D46">
              <w:rPr>
                <w:lang w:eastAsia="zh-CN"/>
              </w:rPr>
              <w:t>periodic</w:t>
            </w:r>
          </w:p>
        </w:tc>
      </w:tr>
      <w:tr w:rsidR="004E7E63" w:rsidRPr="005C3D46" w14:paraId="5A001776"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47D08E2" w14:textId="77777777" w:rsidR="004E7E63" w:rsidRPr="005C3D46" w:rsidRDefault="004E7E63" w:rsidP="00CD6287">
            <w:pPr>
              <w:pStyle w:val="TAL"/>
              <w:keepNext w:val="0"/>
              <w:keepLines w:val="0"/>
            </w:pPr>
            <w:proofErr w:type="spellStart"/>
            <w:r w:rsidRPr="005C3D46">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1BCA8E8F"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4CBD03A" w14:textId="77777777" w:rsidR="004E7E63" w:rsidRPr="005C3D46" w:rsidRDefault="004E7E63" w:rsidP="00CD6287">
            <w:pPr>
              <w:pStyle w:val="TAC"/>
              <w:keepNext w:val="0"/>
              <w:keepLines w:val="0"/>
              <w:rPr>
                <w:lang w:eastAsia="zh-CN"/>
              </w:rPr>
            </w:pPr>
            <w:r w:rsidRPr="005C3D46">
              <w:rPr>
                <w:lang w:eastAsia="zh-CN"/>
              </w:rPr>
              <w:t>cri-RI-PMI-CQI</w:t>
            </w:r>
          </w:p>
        </w:tc>
      </w:tr>
      <w:tr w:rsidR="004E7E63" w:rsidRPr="005C3D46" w14:paraId="150571E6"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090F444" w14:textId="77777777" w:rsidR="004E7E63" w:rsidRPr="005C3D46" w:rsidRDefault="004E7E63" w:rsidP="00CD6287">
            <w:pPr>
              <w:pStyle w:val="TAL"/>
              <w:keepNext w:val="0"/>
              <w:keepLines w:val="0"/>
            </w:pPr>
            <w:r w:rsidRPr="005C3D46">
              <w:t>CSI</w:t>
            </w:r>
            <w:r>
              <w:t xml:space="preserve"> </w:t>
            </w:r>
            <w:r w:rsidRPr="005C3D46">
              <w:t>reporting</w:t>
            </w:r>
            <w:r>
              <w:t xml:space="preserve"> </w:t>
            </w:r>
            <w:r w:rsidRPr="005C3D46">
              <w:t>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3F7ABD8"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F8860D3" w14:textId="77777777" w:rsidR="004E7E63" w:rsidRPr="005C3D46" w:rsidRDefault="004E7E63" w:rsidP="00CD6287">
            <w:pPr>
              <w:pStyle w:val="TAC"/>
              <w:keepNext w:val="0"/>
              <w:keepLines w:val="0"/>
              <w:rPr>
                <w:lang w:eastAsia="zh-CN"/>
              </w:rPr>
            </w:pPr>
            <w:r w:rsidRPr="005C3D46">
              <w:rPr>
                <w:lang w:eastAsia="zh-CN"/>
              </w:rPr>
              <w:t>slot</w:t>
            </w:r>
          </w:p>
          <w:p w14:paraId="1DF752F3"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35F504" w14:textId="77777777" w:rsidR="004E7E63" w:rsidRPr="005C3D46" w:rsidRDefault="004E7E63" w:rsidP="00CD6287">
            <w:pPr>
              <w:pStyle w:val="TAC"/>
              <w:keepNext w:val="0"/>
              <w:keepLines w:val="0"/>
              <w:rPr>
                <w:lang w:eastAsia="zh-CN"/>
              </w:rPr>
            </w:pPr>
            <w:r w:rsidRPr="005C3D46">
              <w:rPr>
                <w:lang w:eastAsia="zh-CN"/>
              </w:rPr>
              <w:t>-</w:t>
            </w:r>
          </w:p>
        </w:tc>
      </w:tr>
      <w:tr w:rsidR="004E7E63" w:rsidRPr="005C3D46" w14:paraId="5E015581"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CEF370F"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01FFE42"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66A1293" w14:textId="77777777" w:rsidR="004E7E63" w:rsidRPr="005C3D46" w:rsidRDefault="004E7E63" w:rsidP="00CD628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57811E" w14:textId="77777777" w:rsidR="004E7E63" w:rsidRPr="005C3D46" w:rsidRDefault="004E7E63" w:rsidP="00CD6287">
            <w:pPr>
              <w:pStyle w:val="TAC"/>
              <w:keepNext w:val="0"/>
              <w:keepLines w:val="0"/>
              <w:rPr>
                <w:lang w:eastAsia="zh-CN"/>
              </w:rPr>
            </w:pPr>
            <w:r w:rsidRPr="005C3D46">
              <w:rPr>
                <w:lang w:eastAsia="zh-CN"/>
              </w:rPr>
              <w:t>-</w:t>
            </w:r>
          </w:p>
        </w:tc>
      </w:tr>
      <w:tr w:rsidR="004E7E63" w:rsidRPr="005C3D46" w14:paraId="28BCD34A"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43A2E7F" w14:textId="77777777" w:rsidR="004E7E63" w:rsidRPr="005C3D46" w:rsidRDefault="004E7E63" w:rsidP="00CD6287">
            <w:pPr>
              <w:pStyle w:val="TAL"/>
              <w:keepNext w:val="0"/>
              <w:keepLines w:val="0"/>
            </w:pPr>
            <w:r w:rsidRPr="005C3D46">
              <w:t>CSI</w:t>
            </w:r>
            <w:r>
              <w:t xml:space="preserve"> </w:t>
            </w:r>
            <w:r w:rsidRPr="005C3D46">
              <w:t>reporting</w:t>
            </w:r>
            <w:r>
              <w:t xml:space="preserve"> </w:t>
            </w:r>
            <w:r w:rsidRPr="005C3D46">
              <w:t>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716A8E8"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B5AC657" w14:textId="77777777" w:rsidR="004E7E63" w:rsidRPr="005C3D46" w:rsidRDefault="004E7E63" w:rsidP="00CD6287">
            <w:pPr>
              <w:pStyle w:val="TAC"/>
              <w:keepNext w:val="0"/>
              <w:keepLines w:val="0"/>
              <w:rPr>
                <w:lang w:eastAsia="zh-CN"/>
              </w:rPr>
            </w:pPr>
            <w:r w:rsidRPr="005C3D46">
              <w:rPr>
                <w:lang w:eastAsia="zh-CN"/>
              </w:rPr>
              <w:t>slot</w:t>
            </w:r>
          </w:p>
          <w:p w14:paraId="2477CD66" w14:textId="77777777" w:rsidR="004E7E63" w:rsidRPr="005C3D46" w:rsidRDefault="004E7E63" w:rsidP="00CD6287">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0F9B12" w14:textId="77777777" w:rsidR="004E7E63" w:rsidRPr="005C3D46" w:rsidRDefault="004E7E63" w:rsidP="00CD6287">
            <w:pPr>
              <w:pStyle w:val="TAC"/>
              <w:keepNext w:val="0"/>
              <w:keepLines w:val="0"/>
              <w:rPr>
                <w:lang w:eastAsia="zh-CN"/>
              </w:rPr>
            </w:pPr>
            <w:r w:rsidRPr="005C3D46">
              <w:rPr>
                <w:lang w:eastAsia="zh-CN"/>
              </w:rPr>
              <w:t>-</w:t>
            </w:r>
          </w:p>
        </w:tc>
      </w:tr>
      <w:tr w:rsidR="004E7E63" w:rsidRPr="005C3D46" w14:paraId="655E79CC"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F0277E0"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CBDBCD8" w14:textId="77777777" w:rsidR="004E7E63" w:rsidRPr="005C3D46" w:rsidRDefault="004E7E63" w:rsidP="00CD6287">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60276AC" w14:textId="77777777" w:rsidR="004E7E63" w:rsidRPr="005C3D46" w:rsidRDefault="004E7E63" w:rsidP="00CD628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8F73E9" w14:textId="77777777" w:rsidR="004E7E63" w:rsidRPr="005C3D46" w:rsidRDefault="004E7E63" w:rsidP="00CD6287">
            <w:pPr>
              <w:pStyle w:val="TAC"/>
              <w:keepNext w:val="0"/>
              <w:keepLines w:val="0"/>
              <w:rPr>
                <w:lang w:eastAsia="zh-CN"/>
              </w:rPr>
            </w:pPr>
            <w:r w:rsidRPr="005C3D46">
              <w:rPr>
                <w:lang w:eastAsia="zh-CN"/>
              </w:rPr>
              <w:t>-</w:t>
            </w:r>
          </w:p>
        </w:tc>
      </w:tr>
      <w:tr w:rsidR="004E7E63" w:rsidRPr="005C3D46" w14:paraId="1DDF67B9"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473843D"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EA4FF0A" w14:textId="77777777" w:rsidR="004E7E63" w:rsidRPr="005C3D46" w:rsidRDefault="004E7E63" w:rsidP="00CD6287">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D8E53E" w14:textId="77777777" w:rsidR="004E7E63" w:rsidRPr="005C3D46" w:rsidRDefault="004E7E63" w:rsidP="00CD6287">
            <w:pPr>
              <w:pStyle w:val="TAC"/>
              <w:keepNext w:val="0"/>
              <w:keepLines w:val="0"/>
            </w:pPr>
            <w:r w:rsidRPr="005C3D46">
              <w:t>N/A</w:t>
            </w:r>
          </w:p>
        </w:tc>
      </w:tr>
      <w:tr w:rsidR="004E7E63" w:rsidRPr="005C3D46" w14:paraId="490F8807"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E9AE2C6"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6FA931B"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5EA5018" w14:textId="77777777" w:rsidR="004E7E63" w:rsidRPr="005C3D46" w:rsidRDefault="004E7E63" w:rsidP="00CD6287">
            <w:pPr>
              <w:spacing w:after="0"/>
              <w:rPr>
                <w:rFonts w:ascii="Arial" w:hAnsi="Arial"/>
                <w:sz w:val="18"/>
              </w:rPr>
            </w:pPr>
          </w:p>
        </w:tc>
      </w:tr>
      <w:tr w:rsidR="004E7E63" w:rsidRPr="005C3D46" w14:paraId="68C8981F"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3E2502D"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C2AD42B"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21A5F59" w14:textId="77777777" w:rsidR="004E7E63" w:rsidRPr="005C3D46" w:rsidRDefault="004E7E63" w:rsidP="00CD6287">
            <w:pPr>
              <w:spacing w:after="0"/>
              <w:rPr>
                <w:rFonts w:ascii="Arial" w:hAnsi="Arial"/>
                <w:sz w:val="18"/>
              </w:rPr>
            </w:pPr>
          </w:p>
        </w:tc>
      </w:tr>
      <w:tr w:rsidR="004E7E63" w:rsidRPr="005C3D46" w14:paraId="2EF5956A"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280BF57"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03963E4"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4BA0243" w14:textId="77777777" w:rsidR="004E7E63" w:rsidRPr="005C3D46" w:rsidRDefault="004E7E63" w:rsidP="00CD6287">
            <w:pPr>
              <w:spacing w:after="0"/>
              <w:rPr>
                <w:rFonts w:ascii="Arial" w:hAnsi="Arial"/>
                <w:sz w:val="18"/>
              </w:rPr>
            </w:pPr>
          </w:p>
        </w:tc>
      </w:tr>
      <w:tr w:rsidR="004E7E63" w:rsidRPr="005C3D46" w14:paraId="6EBC8614"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E71CB84"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E994FC9"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A969AC7" w14:textId="77777777" w:rsidR="004E7E63" w:rsidRPr="005C3D46" w:rsidRDefault="004E7E63" w:rsidP="00CD6287">
            <w:pPr>
              <w:spacing w:after="0"/>
              <w:rPr>
                <w:rFonts w:ascii="Arial" w:hAnsi="Arial"/>
                <w:sz w:val="18"/>
              </w:rPr>
            </w:pPr>
          </w:p>
        </w:tc>
      </w:tr>
      <w:tr w:rsidR="004E7E63" w:rsidRPr="005C3D46" w14:paraId="0FC972E7"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1709989"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7BF08BD"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6BF310C" w14:textId="77777777" w:rsidR="004E7E63" w:rsidRPr="005C3D46" w:rsidRDefault="004E7E63" w:rsidP="00CD6287">
            <w:pPr>
              <w:spacing w:after="0"/>
              <w:rPr>
                <w:rFonts w:ascii="Arial" w:hAnsi="Arial"/>
                <w:sz w:val="18"/>
              </w:rPr>
            </w:pPr>
          </w:p>
        </w:tc>
      </w:tr>
      <w:tr w:rsidR="004E7E63" w:rsidRPr="005C3D46" w14:paraId="3E8182DC"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E49BDB8"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DFFFF5B"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0F412C9" w14:textId="77777777" w:rsidR="004E7E63" w:rsidRPr="005C3D46" w:rsidRDefault="004E7E63" w:rsidP="00CD6287">
            <w:pPr>
              <w:spacing w:after="0"/>
              <w:rPr>
                <w:rFonts w:ascii="Arial" w:hAnsi="Arial"/>
                <w:sz w:val="18"/>
              </w:rPr>
            </w:pPr>
          </w:p>
        </w:tc>
      </w:tr>
      <w:tr w:rsidR="004E7E63" w:rsidRPr="005C3D46" w14:paraId="2D36A84F"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9860399"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544B79B"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844A9E5" w14:textId="77777777" w:rsidR="004E7E63" w:rsidRPr="005C3D46" w:rsidRDefault="004E7E63" w:rsidP="00CD6287">
            <w:pPr>
              <w:spacing w:after="0"/>
              <w:rPr>
                <w:rFonts w:ascii="Arial" w:hAnsi="Arial"/>
                <w:sz w:val="18"/>
              </w:rPr>
            </w:pPr>
          </w:p>
        </w:tc>
      </w:tr>
      <w:tr w:rsidR="004E7E63" w:rsidRPr="005C3D46" w14:paraId="2663B0C9"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4E3AAAE" w14:textId="77777777" w:rsidR="004E7E63" w:rsidRPr="005C3D46" w:rsidRDefault="004E7E63" w:rsidP="00CD6287">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D178FBB" w14:textId="77777777" w:rsidR="004E7E63" w:rsidRPr="005C3D46" w:rsidRDefault="004E7E63" w:rsidP="00CD6287">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BF1CD75" w14:textId="77777777" w:rsidR="004E7E63" w:rsidRPr="005C3D46" w:rsidRDefault="004E7E63" w:rsidP="00CD6287">
            <w:pPr>
              <w:spacing w:after="0"/>
              <w:rPr>
                <w:rFonts w:ascii="Arial" w:hAnsi="Arial"/>
                <w:sz w:val="18"/>
              </w:rPr>
            </w:pPr>
          </w:p>
        </w:tc>
      </w:tr>
      <w:tr w:rsidR="004E7E63" w:rsidRPr="005C3D46" w14:paraId="07CE329E"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981DA19" w14:textId="77777777" w:rsidR="004E7E63" w:rsidRPr="005C3D46" w:rsidRDefault="004E7E63" w:rsidP="00CD6287">
            <w:pPr>
              <w:pStyle w:val="TAL"/>
              <w:keepNext w:val="0"/>
              <w:keepLines w:val="0"/>
              <w:rPr>
                <w:rFonts w:eastAsia="Calibri"/>
                <w:szCs w:val="22"/>
              </w:rPr>
            </w:pPr>
            <w:r w:rsidRPr="005C3D46">
              <w:rPr>
                <w:rFonts w:eastAsia="Calibri"/>
                <w:position w:val="-12"/>
                <w:szCs w:val="22"/>
              </w:rPr>
              <w:object w:dxaOrig="390" w:dyaOrig="240" w14:anchorId="0D90DFE6">
                <v:shape id="_x0000_i1219" type="#_x0000_t75" style="width:22.5pt;height:14.5pt" o:ole="" fillcolor="window">
                  <v:imagedata r:id="rId14" o:title=""/>
                </v:shape>
                <o:OLEObject Type="Embed" ProgID="Equation.3" ShapeID="_x0000_i1219" DrawAspect="Content" ObjectID="_1832492232" r:id="rId39"/>
              </w:object>
            </w:r>
            <w:r w:rsidRPr="005C3D46">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598CB12"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1B35126" w14:textId="77777777" w:rsidR="004E7E63" w:rsidRPr="005C3D46" w:rsidRDefault="004E7E63" w:rsidP="00CD6287">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3CEFF4" w14:textId="77777777" w:rsidR="004E7E63" w:rsidRPr="005C3D46" w:rsidRDefault="004E7E63" w:rsidP="00CD6287">
            <w:pPr>
              <w:pStyle w:val="TAC"/>
              <w:keepNext w:val="0"/>
              <w:keepLines w:val="0"/>
            </w:pPr>
            <w:r w:rsidRPr="005C3D46">
              <w:t>-10</w:t>
            </w:r>
            <w:r>
              <w:t>7</w:t>
            </w:r>
          </w:p>
        </w:tc>
      </w:tr>
      <w:tr w:rsidR="004E7E63" w:rsidRPr="005C3D46" w14:paraId="0F1F4E72"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C789C1C" w14:textId="77777777" w:rsidR="004E7E63" w:rsidRPr="005C3D46" w:rsidRDefault="004E7E63" w:rsidP="00CD6287">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A09A74E"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F64199A" w14:textId="77777777" w:rsidR="004E7E63" w:rsidRPr="005C3D46" w:rsidRDefault="004E7E63" w:rsidP="00CD628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37009D" w14:textId="77777777" w:rsidR="004E7E63" w:rsidRPr="005C3D46" w:rsidRDefault="004E7E63" w:rsidP="00CD6287">
            <w:pPr>
              <w:pStyle w:val="TAC"/>
              <w:keepNext w:val="0"/>
              <w:keepLines w:val="0"/>
            </w:pPr>
            <w:r w:rsidRPr="005C3D46">
              <w:t>-10</w:t>
            </w:r>
            <w:r>
              <w:t>4</w:t>
            </w:r>
          </w:p>
        </w:tc>
      </w:tr>
      <w:tr w:rsidR="004E7E63" w:rsidRPr="005C3D46" w14:paraId="465D90CD"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F1122DD" w14:textId="77777777" w:rsidR="004E7E63" w:rsidRPr="005C3D46" w:rsidRDefault="004E7E63" w:rsidP="00CD6287">
            <w:pPr>
              <w:pStyle w:val="TAL"/>
              <w:keepNext w:val="0"/>
              <w:keepLines w:val="0"/>
              <w:rPr>
                <w:i/>
              </w:rPr>
            </w:pPr>
            <w:r w:rsidRPr="005C3D46">
              <w:rPr>
                <w:rFonts w:eastAsia="Calibri"/>
                <w:i/>
                <w:position w:val="-12"/>
                <w:szCs w:val="22"/>
              </w:rPr>
              <w:object w:dxaOrig="600" w:dyaOrig="450" w14:anchorId="09EA360D">
                <v:shape id="_x0000_i1220" type="#_x0000_t75" style="width:29.5pt;height:22.5pt" o:ole="" fillcolor="window">
                  <v:imagedata r:id="rId17" o:title=""/>
                </v:shape>
                <o:OLEObject Type="Embed" ProgID="Equation.3" ShapeID="_x0000_i1220" DrawAspect="Content" ObjectID="_1832492233" r:id="rId40"/>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0F733BA6" w14:textId="77777777" w:rsidR="004E7E63" w:rsidRPr="005C3D46" w:rsidRDefault="004E7E63" w:rsidP="00CD6287">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C40E18" w14:textId="77777777" w:rsidR="004E7E63" w:rsidRPr="005C3D46" w:rsidRDefault="004E7E63" w:rsidP="00CD6287">
            <w:pPr>
              <w:pStyle w:val="TAC"/>
              <w:keepNext w:val="0"/>
              <w:keepLines w:val="0"/>
            </w:pPr>
            <w:r>
              <w:t>22</w:t>
            </w:r>
          </w:p>
        </w:tc>
      </w:tr>
      <w:tr w:rsidR="004E7E63" w:rsidRPr="005C3D46" w14:paraId="4F1EDF08"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E88D966" w14:textId="77777777" w:rsidR="004E7E63" w:rsidRPr="005C3D46" w:rsidRDefault="004E7E63" w:rsidP="00CD6287">
            <w:pPr>
              <w:pStyle w:val="TAL"/>
              <w:keepNext w:val="0"/>
              <w:keepLines w:val="0"/>
            </w:pPr>
            <w:r w:rsidRPr="005C3D46">
              <w:rPr>
                <w:rFonts w:eastAsia="Calibri"/>
                <w:position w:val="-12"/>
                <w:szCs w:val="22"/>
              </w:rPr>
              <w:object w:dxaOrig="840" w:dyaOrig="450" w14:anchorId="79284CBD">
                <v:shape id="_x0000_i1221" type="#_x0000_t75" style="width:43pt;height:22.5pt" o:ole="" fillcolor="window">
                  <v:imagedata r:id="rId19" o:title=""/>
                </v:shape>
                <o:OLEObject Type="Embed" ProgID="Equation.3" ShapeID="_x0000_i1221" DrawAspect="Content" ObjectID="_1832492234" r:id="rId41"/>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3308D820" w14:textId="77777777" w:rsidR="004E7E63" w:rsidRPr="005C3D46" w:rsidRDefault="004E7E63" w:rsidP="00CD6287">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5814B2" w14:textId="77777777" w:rsidR="004E7E63" w:rsidRPr="005C3D46" w:rsidRDefault="004E7E63" w:rsidP="00CD6287">
            <w:pPr>
              <w:pStyle w:val="TAC"/>
              <w:keepNext w:val="0"/>
              <w:keepLines w:val="0"/>
            </w:pPr>
            <w:r>
              <w:t>22</w:t>
            </w:r>
          </w:p>
        </w:tc>
      </w:tr>
      <w:tr w:rsidR="004E7E63" w:rsidRPr="005C3D46" w14:paraId="22569E2B"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E5F252C" w14:textId="77777777" w:rsidR="004E7E63" w:rsidRPr="005C3D46" w:rsidRDefault="004E7E63" w:rsidP="00CD6287">
            <w:pPr>
              <w:pStyle w:val="TAL"/>
              <w:keepNext w:val="0"/>
              <w:keepLines w:val="0"/>
              <w:rPr>
                <w:rFonts w:eastAsia="Calibri"/>
                <w:szCs w:val="22"/>
              </w:rPr>
            </w:pPr>
            <w:r w:rsidRPr="005C3D46">
              <w:t>SS-RSRP</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321FF12"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A433991" w14:textId="77777777" w:rsidR="004E7E63" w:rsidRPr="005C3D46" w:rsidRDefault="004E7E63" w:rsidP="00CD6287">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0045C52" w14:textId="77777777" w:rsidR="004E7E63" w:rsidRPr="005C3D46" w:rsidRDefault="004E7E63" w:rsidP="00CD6287">
            <w:pPr>
              <w:pStyle w:val="TAC"/>
              <w:keepNext w:val="0"/>
              <w:keepLines w:val="0"/>
            </w:pPr>
            <w:r w:rsidRPr="005C3D46">
              <w:t>-</w:t>
            </w:r>
          </w:p>
        </w:tc>
      </w:tr>
      <w:tr w:rsidR="004E7E63" w:rsidRPr="005C3D46" w14:paraId="052C46CD"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FFE8C11" w14:textId="77777777" w:rsidR="004E7E63" w:rsidRPr="005C3D46" w:rsidRDefault="004E7E63" w:rsidP="00CD6287">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3506E13" w14:textId="77777777" w:rsidR="004E7E63" w:rsidRPr="005C3D46" w:rsidRDefault="004E7E63" w:rsidP="00CD6287">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F9B9929" w14:textId="77777777" w:rsidR="004E7E63" w:rsidRPr="005C3D46" w:rsidRDefault="004E7E63" w:rsidP="00CD6287">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F4F6D98" w14:textId="77777777" w:rsidR="004E7E63" w:rsidRPr="005C3D46" w:rsidRDefault="004E7E63" w:rsidP="00CD6287">
            <w:pPr>
              <w:pStyle w:val="TAC"/>
              <w:keepNext w:val="0"/>
              <w:keepLines w:val="0"/>
            </w:pPr>
            <w:r w:rsidRPr="005C3D46">
              <w:t>-</w:t>
            </w:r>
          </w:p>
        </w:tc>
      </w:tr>
      <w:tr w:rsidR="004E7E63" w:rsidRPr="005C3D46" w14:paraId="3CFAC2AC"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EA4CD24" w14:textId="77777777" w:rsidR="004E7E63" w:rsidRPr="005C3D46" w:rsidRDefault="004E7E63" w:rsidP="00CD6287">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35E8710" w14:textId="77777777" w:rsidR="004E7E63" w:rsidRPr="005C3D46" w:rsidRDefault="004E7E63" w:rsidP="00CD6287">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70585D" w14:textId="77777777" w:rsidR="004E7E63" w:rsidRPr="005C3D46" w:rsidRDefault="004E7E63" w:rsidP="00CD6287">
            <w:pPr>
              <w:pStyle w:val="TAC"/>
              <w:keepNext w:val="0"/>
              <w:keepLines w:val="0"/>
            </w:pPr>
            <w:r w:rsidRPr="005C3D46">
              <w:rPr>
                <w:lang w:eastAsia="zh-CN"/>
              </w:rPr>
              <w:t>N/A</w:t>
            </w:r>
          </w:p>
        </w:tc>
      </w:tr>
      <w:tr w:rsidR="004E7E63" w:rsidRPr="005C3D46" w14:paraId="22772D21" w14:textId="77777777" w:rsidTr="00CD628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B0B26FC" w14:textId="77777777" w:rsidR="004E7E63" w:rsidRPr="005C3D46" w:rsidRDefault="004E7E63" w:rsidP="00CD6287">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hideMark/>
          </w:tcPr>
          <w:p w14:paraId="75E37DF7" w14:textId="77777777" w:rsidR="004E7E63" w:rsidRPr="005C3D46" w:rsidRDefault="004E7E63" w:rsidP="00CD6287">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36466A4" w14:textId="77777777" w:rsidR="004E7E63" w:rsidRPr="005C3D46" w:rsidRDefault="004E7E63" w:rsidP="00CD6287">
            <w:pPr>
              <w:pStyle w:val="TAC"/>
              <w:keepNext w:val="0"/>
              <w:keepLines w:val="0"/>
            </w:pPr>
            <w:r w:rsidRPr="005C3D46">
              <w:t>dBm/</w:t>
            </w:r>
          </w:p>
          <w:p w14:paraId="2DC26970" w14:textId="77777777" w:rsidR="004E7E63" w:rsidRPr="005C3D46" w:rsidRDefault="004E7E63" w:rsidP="00CD6287">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53A896" w14:textId="77777777" w:rsidR="004E7E63" w:rsidRPr="005C3D46" w:rsidRDefault="004E7E63" w:rsidP="00CD6287">
            <w:pPr>
              <w:pStyle w:val="TAC"/>
              <w:keepNext w:val="0"/>
              <w:keepLines w:val="0"/>
            </w:pPr>
            <w:r w:rsidRPr="00207E58">
              <w:rPr>
                <w:lang w:eastAsia="zh-CN"/>
              </w:rPr>
              <w:t>-</w:t>
            </w:r>
            <w:r>
              <w:rPr>
                <w:rFonts w:hint="eastAsia"/>
                <w:lang w:eastAsia="zh-CN"/>
              </w:rPr>
              <w:t>57.02</w:t>
            </w:r>
          </w:p>
        </w:tc>
      </w:tr>
      <w:tr w:rsidR="004E7E63" w:rsidRPr="005C3D46" w14:paraId="53983B3D" w14:textId="77777777" w:rsidTr="00CD628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10B0C06" w14:textId="77777777" w:rsidR="004E7E63" w:rsidRPr="005C3D46" w:rsidRDefault="004E7E63" w:rsidP="00CD628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FD9357F" w14:textId="77777777" w:rsidR="004E7E63" w:rsidRPr="005C3D46" w:rsidRDefault="004E7E63" w:rsidP="00CD6287">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AE61185" w14:textId="77777777" w:rsidR="004E7E63" w:rsidRPr="005C3D46" w:rsidRDefault="004E7E63" w:rsidP="00CD6287">
            <w:pPr>
              <w:pStyle w:val="TAC"/>
              <w:keepNext w:val="0"/>
              <w:keepLines w:val="0"/>
            </w:pPr>
            <w:r w:rsidRPr="005C3D46">
              <w:t>dBm/</w:t>
            </w:r>
          </w:p>
          <w:p w14:paraId="273AE0A0" w14:textId="77777777" w:rsidR="004E7E63" w:rsidRPr="005C3D46" w:rsidRDefault="004E7E63" w:rsidP="00CD6287">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C834A4" w14:textId="77777777" w:rsidR="004E7E63" w:rsidRPr="005C3D46" w:rsidRDefault="004E7E63" w:rsidP="00CD6287">
            <w:pPr>
              <w:pStyle w:val="TAC"/>
              <w:keepNext w:val="0"/>
              <w:keepLines w:val="0"/>
            </w:pPr>
            <w:r>
              <w:rPr>
                <w:lang w:eastAsia="zh-CN"/>
              </w:rPr>
              <w:t>-50.92</w:t>
            </w:r>
          </w:p>
        </w:tc>
      </w:tr>
      <w:tr w:rsidR="004E7E63" w:rsidRPr="005C3D46" w14:paraId="6957CED4" w14:textId="77777777" w:rsidTr="00CD628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2256DD4" w14:textId="77777777" w:rsidR="004E7E63" w:rsidRPr="005C3D46" w:rsidRDefault="004E7E63" w:rsidP="00CD6287">
            <w:pPr>
              <w:pStyle w:val="TAL"/>
              <w:keepNext w:val="0"/>
              <w:keepLines w:val="0"/>
            </w:pPr>
            <w:r w:rsidRPr="005C3D46">
              <w:t>Propagation</w:t>
            </w:r>
            <w:r>
              <w:t xml:space="preserve"> </w:t>
            </w:r>
            <w:r w:rsidRPr="005C3D46">
              <w:t>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0F30940" w14:textId="77777777" w:rsidR="004E7E63" w:rsidRPr="005C3D46" w:rsidRDefault="004E7E63" w:rsidP="00CD6287">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B6AEAC" w14:textId="77777777" w:rsidR="004E7E63" w:rsidRPr="005C3D46" w:rsidRDefault="004E7E63" w:rsidP="00CD6287">
            <w:pPr>
              <w:pStyle w:val="TAC"/>
              <w:keepNext w:val="0"/>
              <w:keepLines w:val="0"/>
            </w:pPr>
            <w:r w:rsidRPr="005C3D46">
              <w:t>AWGN</w:t>
            </w:r>
          </w:p>
        </w:tc>
      </w:tr>
      <w:tr w:rsidR="004E7E63" w:rsidRPr="005C3D46" w14:paraId="38543744" w14:textId="77777777" w:rsidTr="00CD6287">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8A68CC1" w14:textId="77777777" w:rsidR="004E7E63" w:rsidRPr="005C3D46" w:rsidRDefault="004E7E63" w:rsidP="00CD6287">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872BDF9" w14:textId="77777777" w:rsidR="004E7E63" w:rsidRPr="005C3D46" w:rsidRDefault="004E7E63" w:rsidP="00CD6287">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40" w:dyaOrig="240" w14:anchorId="1A14DB75">
                <v:shape id="_x0000_i1222" type="#_x0000_t75" style="width:29pt;height:14.5pt" o:ole="" fillcolor="window">
                  <v:imagedata r:id="rId14" o:title=""/>
                </v:shape>
                <o:OLEObject Type="Embed" ProgID="Equation.3" ShapeID="_x0000_i1222" DrawAspect="Content" ObjectID="_1832492235" r:id="rId42"/>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44EEEEF2" w14:textId="77777777" w:rsidR="004E7E63" w:rsidRPr="005C3D46" w:rsidRDefault="004E7E63" w:rsidP="00CD6287">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1D518C90" w14:textId="77777777" w:rsidR="004E7E63" w:rsidRPr="005C3D46" w:rsidRDefault="004E7E63" w:rsidP="00CD6287">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5C8A3133" w14:textId="77777777" w:rsidR="004E7E63" w:rsidRPr="005C3D46" w:rsidRDefault="004E7E63" w:rsidP="00CD6287">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3C8E56E8" w14:textId="77777777" w:rsidR="004E7E63" w:rsidRPr="005C3D46" w:rsidRDefault="004E7E63" w:rsidP="00CD6287">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3BA8D2E8" w14:textId="77777777" w:rsidR="004E7E63" w:rsidRPr="005C3D46" w:rsidRDefault="004E7E63" w:rsidP="00CD6287">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56AFD2D7" w14:textId="77777777" w:rsidR="004E7E63" w:rsidRPr="005C3D46" w:rsidRDefault="004E7E63" w:rsidP="00CD6287">
            <w:pPr>
              <w:pStyle w:val="TAN"/>
              <w:keepNext w:val="0"/>
              <w:keepLines w:val="0"/>
              <w:rPr>
                <w:lang w:eastAsia="ja-JP"/>
              </w:rPr>
            </w:pPr>
            <w:r>
              <w:t xml:space="preserve">NOTE </w:t>
            </w:r>
            <w:r w:rsidRPr="005C3D46">
              <w:t>8</w:t>
            </w:r>
            <w:r>
              <w:t>:</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p w14:paraId="323863AA" w14:textId="203698BF" w:rsidR="004E7E63" w:rsidRPr="005C3D46" w:rsidRDefault="004E7E63" w:rsidP="00CD6287">
            <w:pPr>
              <w:pStyle w:val="TAN"/>
              <w:keepNext w:val="0"/>
              <w:keepLines w:val="0"/>
            </w:pPr>
            <w:r>
              <w:t xml:space="preserve">NOTE </w:t>
            </w:r>
            <w:r w:rsidRPr="005C3D46">
              <w:t>9</w:t>
            </w:r>
            <w:r>
              <w:t>:</w:t>
            </w:r>
            <w:r w:rsidRPr="005C3D46">
              <w:rPr>
                <w:lang w:eastAsia="ja-JP"/>
              </w:rPr>
              <w:tab/>
            </w:r>
            <w:r w:rsidRPr="005C3D46">
              <w:t>The</w:t>
            </w:r>
            <w:r>
              <w:t xml:space="preserve"> </w:t>
            </w:r>
            <w:r w:rsidRPr="005C3D46">
              <w:t>SSB</w:t>
            </w:r>
            <w:r>
              <w:t xml:space="preserve"> </w:t>
            </w:r>
            <w:r w:rsidRPr="005C3D46">
              <w:t>in</w:t>
            </w:r>
            <w:r>
              <w:t xml:space="preserve"> </w:t>
            </w:r>
            <w:proofErr w:type="spellStart"/>
            <w:r w:rsidRPr="005C3D46">
              <w:t>referenceSignal</w:t>
            </w:r>
            <w:proofErr w:type="spellEnd"/>
            <w:r>
              <w:t xml:space="preserve"> </w:t>
            </w:r>
            <w:r w:rsidRPr="005C3D46">
              <w:t>in</w:t>
            </w:r>
            <w:r>
              <w:t xml:space="preserve"> </w:t>
            </w:r>
            <w:r w:rsidRPr="005C3D46">
              <w:t>the</w:t>
            </w:r>
            <w:r>
              <w:t xml:space="preserve"> </w:t>
            </w:r>
            <w:r w:rsidRPr="005C3D46">
              <w:t>TCI</w:t>
            </w:r>
            <w:r>
              <w:t xml:space="preserve"> </w:t>
            </w:r>
            <w:r w:rsidRPr="005C3D46">
              <w:t>state</w:t>
            </w:r>
            <w:r>
              <w:t xml:space="preserve"> </w:t>
            </w:r>
            <w:r w:rsidRPr="005C3D46">
              <w:t>is</w:t>
            </w:r>
            <w:r>
              <w:t xml:space="preserve"> </w:t>
            </w:r>
            <w:r w:rsidRPr="005C3D46">
              <w:t>configured</w:t>
            </w:r>
            <w:r>
              <w:t xml:space="preserve"> </w:t>
            </w:r>
            <w:r w:rsidRPr="005C3D46">
              <w:t>as</w:t>
            </w:r>
            <w:r>
              <w:t xml:space="preserve"> </w:t>
            </w:r>
            <w:r w:rsidRPr="005C3D46">
              <w:t>the</w:t>
            </w:r>
            <w:r>
              <w:t xml:space="preserve"> </w:t>
            </w:r>
            <w:r w:rsidRPr="005C3D46">
              <w:t>SSB</w:t>
            </w:r>
            <w:r>
              <w:t xml:space="preserve"> </w:t>
            </w:r>
            <w:r w:rsidRPr="005C3D46">
              <w:t>in</w:t>
            </w:r>
            <w:r>
              <w:t xml:space="preserve"> </w:t>
            </w:r>
            <w:r w:rsidRPr="00AA4E3A">
              <w:t xml:space="preserve">Cell </w:t>
            </w:r>
            <w:del w:id="12" w:author="Zhongyi Shen (vivo)" w:date="2026-02-13T12:29:00Z">
              <w:r w:rsidDel="004E7E63">
                <w:rPr>
                  <w:rFonts w:hint="eastAsia"/>
                  <w:lang w:eastAsia="zh-CN"/>
                </w:rPr>
                <w:delText>2</w:delText>
              </w:r>
            </w:del>
            <w:ins w:id="13" w:author="Zhongyi Shen (vivo)" w:date="2026-02-13T12:29:00Z">
              <w:r>
                <w:rPr>
                  <w:lang w:eastAsia="zh-CN"/>
                </w:rPr>
                <w:t>1</w:t>
              </w:r>
            </w:ins>
            <w:r w:rsidRPr="00AA4E3A">
              <w:t>.</w:t>
            </w:r>
          </w:p>
        </w:tc>
      </w:tr>
    </w:tbl>
    <w:p w14:paraId="11D902A0" w14:textId="77777777" w:rsidR="004E7E63" w:rsidRPr="005C3D46" w:rsidRDefault="004E7E63" w:rsidP="004E7E63">
      <w:pPr>
        <w:rPr>
          <w:lang w:eastAsia="zh-CN"/>
        </w:rPr>
      </w:pPr>
    </w:p>
    <w:p w14:paraId="4D465C36" w14:textId="77777777" w:rsidR="004E7E63" w:rsidRPr="005C3D46" w:rsidRDefault="004E7E63" w:rsidP="004E7E63">
      <w:pPr>
        <w:pStyle w:val="5"/>
        <w:keepNext w:val="0"/>
        <w:keepLines w:val="0"/>
        <w:rPr>
          <w:lang w:eastAsia="zh-CN"/>
        </w:rPr>
      </w:pPr>
      <w:r w:rsidRPr="005C3D46">
        <w:rPr>
          <w:lang w:eastAsia="zh-CN"/>
        </w:rPr>
        <w:t>A.6.5.3.16.2</w:t>
      </w:r>
      <w:r w:rsidRPr="005C3D46">
        <w:rPr>
          <w:lang w:eastAsia="zh-CN"/>
        </w:rPr>
        <w:tab/>
        <w:t>Test Requirements</w:t>
      </w:r>
    </w:p>
    <w:p w14:paraId="1F4C6447" w14:textId="77777777" w:rsidR="004E7E63" w:rsidRPr="005C3D46" w:rsidRDefault="004E7E63" w:rsidP="004E7E63">
      <w:pPr>
        <w:rPr>
          <w:lang w:eastAsia="zh-CN"/>
        </w:rPr>
      </w:pPr>
      <w:r w:rsidRPr="005C3D46">
        <w:rPr>
          <w:lang w:eastAsia="zh-CN"/>
        </w:rPr>
        <w:t xml:space="preserve">During T2 the UE shall send the first CSI report for </w:t>
      </w:r>
      <w:proofErr w:type="spellStart"/>
      <w:r w:rsidRPr="005C3D46">
        <w:rPr>
          <w:lang w:eastAsia="zh-CN"/>
        </w:rPr>
        <w:t>SCell</w:t>
      </w:r>
      <w:proofErr w:type="spellEnd"/>
      <w:r w:rsidRPr="005C3D46">
        <w:rPr>
          <w:lang w:eastAsia="zh-CN"/>
        </w:rPr>
        <w:t xml:space="preserve">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5C3D46">
        <w:rPr>
          <w:lang w:eastAsia="zh-CN"/>
        </w:rPr>
        <w:t>). UE is allowed to postpone CSI report to next available UL resource if an available uplink resource is subject to interruption.</w:t>
      </w:r>
    </w:p>
    <w:p w14:paraId="50AFB768" w14:textId="77777777" w:rsidR="004E7E63" w:rsidRPr="005C3D46" w:rsidRDefault="004E7E63" w:rsidP="004E7E63">
      <w:pPr>
        <w:rPr>
          <w:lang w:eastAsia="zh-CN"/>
        </w:rPr>
      </w:pPr>
      <w:r w:rsidRPr="005C3D46">
        <w:rPr>
          <w:lang w:eastAsia="zh-CN"/>
        </w:rPr>
        <w:t xml:space="preserve">During T2 the UE shall start sending CSI reports for </w:t>
      </w:r>
      <w:proofErr w:type="spellStart"/>
      <w:r w:rsidRPr="005C3D46">
        <w:rPr>
          <w:lang w:eastAsia="zh-CN"/>
        </w:rPr>
        <w:t>SCell</w:t>
      </w:r>
      <w:proofErr w:type="spellEnd"/>
      <w:r w:rsidRPr="005C3D46">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T</w:t>
      </w:r>
      <w:proofErr w:type="spellStart"/>
      <w:r w:rsidRPr="005C3D46">
        <w:rPr>
          <w:vertAlign w:val="subscript"/>
          <w:lang w:eastAsia="zh-CN"/>
        </w:rPr>
        <w:t>activation_time</w:t>
      </w:r>
      <w:proofErr w:type="spellEnd"/>
      <w:r w:rsidRPr="005C3D46">
        <w:rPr>
          <w:vertAlign w:val="subscript"/>
          <w:lang w:eastAsia="zh-CN"/>
        </w:rPr>
        <w:t xml:space="preserve"> </w:t>
      </w:r>
      <w:r w:rsidRPr="005C3D46">
        <w:rPr>
          <w:lang w:eastAsia="zh-CN"/>
        </w:rPr>
        <w:t xml:space="preserve">= </w:t>
      </w:r>
      <w:proofErr w:type="spellStart"/>
      <w:r w:rsidRPr="005C3D46">
        <w:rPr>
          <w:lang w:eastAsia="zh-CN"/>
        </w:rPr>
        <w:t>T</w:t>
      </w:r>
      <w:r w:rsidRPr="005C3D46">
        <w:rPr>
          <w:vertAlign w:val="subscript"/>
          <w:lang w:eastAsia="zh-CN"/>
        </w:rPr>
        <w:t>first_ATRS</w:t>
      </w:r>
      <w:proofErr w:type="spellEnd"/>
      <w:r w:rsidRPr="005C3D46">
        <w:rPr>
          <w:vertAlign w:val="subscript"/>
          <w:lang w:eastAsia="zh-CN"/>
        </w:rPr>
        <w:t xml:space="preserve"> </w:t>
      </w:r>
      <w:r w:rsidRPr="005C3D46">
        <w:t xml:space="preserve">+ </w:t>
      </w:r>
      <w:proofErr w:type="spellStart"/>
      <w:r w:rsidRPr="005C3D46">
        <w:t>T</w:t>
      </w:r>
      <w:r w:rsidRPr="005C3D46">
        <w:rPr>
          <w:vertAlign w:val="subscript"/>
        </w:rPr>
        <w:t>gap</w:t>
      </w:r>
      <w:proofErr w:type="spellEnd"/>
      <w:r w:rsidRPr="005C3D46">
        <w:t xml:space="preserve"> + T</w:t>
      </w:r>
      <w:r w:rsidRPr="005C3D46">
        <w:rPr>
          <w:vertAlign w:val="subscript"/>
        </w:rPr>
        <w:t>ATRS</w:t>
      </w:r>
      <w:r w:rsidRPr="005C3D46">
        <w:rPr>
          <w:lang w:eastAsia="zh-CN"/>
        </w:rPr>
        <w:t xml:space="preserve"> + 5 </w:t>
      </w:r>
      <w:proofErr w:type="spellStart"/>
      <w:r w:rsidRPr="005C3D46">
        <w:rPr>
          <w:lang w:eastAsia="zh-CN"/>
        </w:rPr>
        <w:t>ms</w:t>
      </w:r>
      <w:proofErr w:type="spellEnd"/>
      <w:r w:rsidRPr="005C3D46">
        <w:rPr>
          <w:lang w:eastAsia="zh-CN"/>
        </w:rPr>
        <w:t>, as defined</w:t>
      </w:r>
      <w:r w:rsidRPr="005C3D46">
        <w:t xml:space="preserve"> in clause 8.3.2.</w:t>
      </w:r>
    </w:p>
    <w:p w14:paraId="001BF2CB" w14:textId="77777777" w:rsidR="004E7E63" w:rsidRPr="005C3D46" w:rsidRDefault="004E7E63" w:rsidP="004E7E63">
      <w:pPr>
        <w:rPr>
          <w:lang w:eastAsia="zh-CN"/>
        </w:rPr>
      </w:pPr>
      <w:r w:rsidRPr="005C3D46">
        <w:rPr>
          <w:lang w:eastAsia="zh-CN"/>
        </w:rPr>
        <w:t xml:space="preserve">During T2 interruption of </w:t>
      </w:r>
      <w:proofErr w:type="spellStart"/>
      <w:r w:rsidRPr="005C3D46">
        <w:rPr>
          <w:lang w:eastAsia="zh-CN"/>
        </w:rPr>
        <w:t>PCell</w:t>
      </w:r>
      <w:proofErr w:type="spellEnd"/>
      <w:r w:rsidRPr="005C3D46">
        <w:rPr>
          <w:lang w:eastAsia="zh-CN"/>
        </w:rPr>
        <w:t xml:space="preserve"> during </w:t>
      </w:r>
      <w:proofErr w:type="spellStart"/>
      <w:r w:rsidRPr="005C3D46">
        <w:rPr>
          <w:lang w:eastAsia="zh-CN"/>
        </w:rPr>
        <w:t>SCell</w:t>
      </w:r>
      <w:proofErr w:type="spellEnd"/>
      <w:r w:rsidRPr="005C3D46">
        <w:rPr>
          <w:lang w:eastAsia="zh-CN"/>
        </w:rPr>
        <w:t xml:space="preserve"> activation shall not happen outside the</w:t>
      </w:r>
      <w:r w:rsidRPr="005C3D46">
        <w:t xml:space="preserve"> </w:t>
      </w:r>
      <w:r w:rsidRPr="005C3D46">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as defined in clause 8.3.2.</w:t>
      </w:r>
    </w:p>
    <w:p w14:paraId="4B3DF956" w14:textId="77777777" w:rsidR="004E7E63" w:rsidRPr="005C3D46" w:rsidRDefault="004E7E63" w:rsidP="004E7E63">
      <w:pPr>
        <w:rPr>
          <w:lang w:eastAsia="zh-CN"/>
        </w:rPr>
      </w:pPr>
      <w:r w:rsidRPr="005C3D46">
        <w:rPr>
          <w:lang w:eastAsia="zh-CN"/>
        </w:rPr>
        <w:t>The interruption on any activated serving cell shall not be more than the values specified for SA in clause 8.2.2.2.2.</w:t>
      </w:r>
    </w:p>
    <w:p w14:paraId="23933CCD" w14:textId="77777777" w:rsidR="004E7E63" w:rsidRPr="005C3D46" w:rsidRDefault="004E7E63" w:rsidP="004E7E63">
      <w:pPr>
        <w:rPr>
          <w:lang w:eastAsia="zh-CN"/>
        </w:rPr>
      </w:pPr>
      <w:r w:rsidRPr="005C3D46">
        <w:rPr>
          <w:lang w:eastAsia="zh-CN"/>
        </w:rPr>
        <w:t xml:space="preserve">All of the above test requirements shall be fulfilled in order for the observed </w:t>
      </w:r>
      <w:proofErr w:type="spellStart"/>
      <w:r w:rsidRPr="005C3D46">
        <w:rPr>
          <w:lang w:eastAsia="zh-CN"/>
        </w:rPr>
        <w:t>SCell</w:t>
      </w:r>
      <w:proofErr w:type="spellEnd"/>
      <w:r w:rsidRPr="005C3D46">
        <w:rPr>
          <w:lang w:eastAsia="zh-CN"/>
        </w:rPr>
        <w:t xml:space="preserve"> activation delay. The rate of correct observed </w:t>
      </w:r>
      <w:proofErr w:type="spellStart"/>
      <w:r w:rsidRPr="005C3D46">
        <w:rPr>
          <w:lang w:eastAsia="zh-CN"/>
        </w:rPr>
        <w:t>SCell</w:t>
      </w:r>
      <w:proofErr w:type="spellEnd"/>
      <w:r w:rsidRPr="005C3D46">
        <w:rPr>
          <w:lang w:eastAsia="zh-CN"/>
        </w:rPr>
        <w:t xml:space="preserve"> activation delay during repeated tests shall be at least 90</w:t>
      </w:r>
      <w:r>
        <w:rPr>
          <w:lang w:eastAsia="zh-CN"/>
        </w:rPr>
        <w:t xml:space="preserve"> %</w:t>
      </w:r>
      <w:r w:rsidRPr="005C3D46">
        <w:rPr>
          <w:lang w:eastAsia="zh-CN"/>
        </w:rPr>
        <w:t>.</w:t>
      </w:r>
    </w:p>
    <w:p w14:paraId="62903D31" w14:textId="77777777" w:rsidR="004E7E63" w:rsidRDefault="004E7E63" w:rsidP="004E7E63">
      <w:pPr>
        <w:pStyle w:val="NO"/>
        <w:keepLines w:val="0"/>
        <w:rPr>
          <w:lang w:eastAsia="zh-CN"/>
        </w:rPr>
      </w:pPr>
      <w:r w:rsidRPr="005C3D46">
        <w:rPr>
          <w:lang w:eastAsia="zh-CN"/>
        </w:rPr>
        <w:t>NOTE:</w:t>
      </w:r>
      <w:r w:rsidRPr="005C3D46">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as defined in clause 8.3 then the UE shall use the next available uplink resource for reporting the corresponding valid CSI.</w:t>
      </w:r>
    </w:p>
    <w:p w14:paraId="52886DE5" w14:textId="77777777" w:rsidR="004E7E63" w:rsidRDefault="004E7E63" w:rsidP="004E7E63">
      <w:pPr>
        <w:rPr>
          <w:lang w:eastAsia="zh-CN"/>
        </w:rPr>
      </w:pPr>
    </w:p>
    <w:p w14:paraId="7CB1DBE2" w14:textId="77777777" w:rsidR="004E7E63" w:rsidRPr="004E7E63" w:rsidRDefault="004E7E63" w:rsidP="004E7E63">
      <w:pPr>
        <w:rPr>
          <w:highlight w:val="yellow"/>
        </w:rPr>
      </w:pPr>
    </w:p>
    <w:p w14:paraId="4455D6A6" w14:textId="79569E99" w:rsidR="004E7E63" w:rsidRDefault="004E7E63" w:rsidP="004E7E63">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4</w:t>
      </w:r>
      <w:r w:rsidRPr="00551FE9">
        <w:rPr>
          <w:rStyle w:val="Head2AChar1"/>
          <w:highlight w:val="yellow"/>
        </w:rPr>
        <w:t>&gt;</w:t>
      </w:r>
    </w:p>
    <w:p w14:paraId="2AAB6371" w14:textId="77777777" w:rsidR="004E7E63" w:rsidRPr="004E7E63" w:rsidRDefault="004E7E63" w:rsidP="004E7E63">
      <w:pPr>
        <w:rPr>
          <w:highlight w:val="yellow"/>
        </w:rPr>
      </w:pPr>
    </w:p>
    <w:sectPr w:rsidR="004E7E63" w:rsidRPr="004E7E63">
      <w:headerReference w:type="default" r:id="rId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371DD" w14:textId="77777777" w:rsidR="00B770FB" w:rsidRDefault="00B770FB">
      <w:pPr>
        <w:spacing w:after="0"/>
      </w:pPr>
      <w:r>
        <w:separator/>
      </w:r>
    </w:p>
  </w:endnote>
  <w:endnote w:type="continuationSeparator" w:id="0">
    <w:p w14:paraId="6FAB3E97" w14:textId="77777777" w:rsidR="00B770FB" w:rsidRDefault="00B770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v3.7.0">
    <w:altName w:val="Times New Roman"/>
    <w:charset w:val="00"/>
    <w:family w:val="roman"/>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ACBF9" w14:textId="77777777" w:rsidR="00B770FB" w:rsidRDefault="00B770FB">
      <w:pPr>
        <w:spacing w:after="0"/>
      </w:pPr>
      <w:r>
        <w:separator/>
      </w:r>
    </w:p>
  </w:footnote>
  <w:footnote w:type="continuationSeparator" w:id="0">
    <w:p w14:paraId="649C7DF9" w14:textId="77777777" w:rsidR="00B770FB" w:rsidRDefault="00B770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EF2B7D"/>
    <w:multiLevelType w:val="hybridMultilevel"/>
    <w:tmpl w:val="EF34484C"/>
    <w:lvl w:ilvl="0" w:tplc="11368168">
      <w:start w:val="1"/>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6"/>
  </w:num>
  <w:num w:numId="3">
    <w:abstractNumId w:val="27"/>
  </w:num>
  <w:num w:numId="4">
    <w:abstractNumId w:val="32"/>
  </w:num>
  <w:num w:numId="5">
    <w:abstractNumId w:val="14"/>
  </w:num>
  <w:num w:numId="6">
    <w:abstractNumId w:val="15"/>
  </w:num>
  <w:num w:numId="7">
    <w:abstractNumId w:val="7"/>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1"/>
  </w:num>
  <w:num w:numId="14">
    <w:abstractNumId w:val="26"/>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7"/>
  </w:num>
  <w:num w:numId="23">
    <w:abstractNumId w:val="28"/>
  </w:num>
  <w:num w:numId="24">
    <w:abstractNumId w:val="21"/>
  </w:num>
  <w:num w:numId="25">
    <w:abstractNumId w:val="13"/>
  </w:num>
  <w:num w:numId="26">
    <w:abstractNumId w:val="22"/>
  </w:num>
  <w:num w:numId="27">
    <w:abstractNumId w:val="9"/>
  </w:num>
  <w:num w:numId="28">
    <w:abstractNumId w:val="8"/>
  </w:num>
  <w:num w:numId="29">
    <w:abstractNumId w:val="23"/>
  </w:num>
  <w:num w:numId="30">
    <w:abstractNumId w:val="25"/>
  </w:num>
  <w:num w:numId="31">
    <w:abstractNumId w:val="10"/>
  </w:num>
  <w:num w:numId="32">
    <w:abstractNumId w:val="20"/>
  </w:num>
  <w:num w:numId="33">
    <w:abstractNumId w:val="18"/>
  </w:num>
  <w:num w:numId="34">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06ED"/>
    <w:rsid w:val="00121607"/>
    <w:rsid w:val="00121DFB"/>
    <w:rsid w:val="00122460"/>
    <w:rsid w:val="001233ED"/>
    <w:rsid w:val="001275CB"/>
    <w:rsid w:val="00130E91"/>
    <w:rsid w:val="001311B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582"/>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1FB9"/>
    <w:rsid w:val="002F4798"/>
    <w:rsid w:val="002F538E"/>
    <w:rsid w:val="002F626A"/>
    <w:rsid w:val="00300540"/>
    <w:rsid w:val="00300CAD"/>
    <w:rsid w:val="00303D58"/>
    <w:rsid w:val="00305409"/>
    <w:rsid w:val="00306268"/>
    <w:rsid w:val="00311E30"/>
    <w:rsid w:val="00313020"/>
    <w:rsid w:val="0031395A"/>
    <w:rsid w:val="00314454"/>
    <w:rsid w:val="003151E0"/>
    <w:rsid w:val="003202D5"/>
    <w:rsid w:val="003205B0"/>
    <w:rsid w:val="003206DD"/>
    <w:rsid w:val="003215AC"/>
    <w:rsid w:val="00323399"/>
    <w:rsid w:val="0032347A"/>
    <w:rsid w:val="003234EB"/>
    <w:rsid w:val="00324B8A"/>
    <w:rsid w:val="00325037"/>
    <w:rsid w:val="00325EDA"/>
    <w:rsid w:val="003268E5"/>
    <w:rsid w:val="00326D7D"/>
    <w:rsid w:val="00327947"/>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3F7D7D"/>
    <w:rsid w:val="00401C7C"/>
    <w:rsid w:val="00404DCE"/>
    <w:rsid w:val="00405BCB"/>
    <w:rsid w:val="0040607E"/>
    <w:rsid w:val="0040734E"/>
    <w:rsid w:val="00410371"/>
    <w:rsid w:val="00412FE3"/>
    <w:rsid w:val="00413E1B"/>
    <w:rsid w:val="00416C7D"/>
    <w:rsid w:val="00420674"/>
    <w:rsid w:val="00421E85"/>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E7E63"/>
    <w:rsid w:val="004F1812"/>
    <w:rsid w:val="004F2DF6"/>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6C5"/>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3D96"/>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4631"/>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1CDA"/>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6EF6"/>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C6"/>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9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B3B1B"/>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171"/>
    <w:rsid w:val="00B3426D"/>
    <w:rsid w:val="00B36276"/>
    <w:rsid w:val="00B4214D"/>
    <w:rsid w:val="00B431F9"/>
    <w:rsid w:val="00B44E25"/>
    <w:rsid w:val="00B50B44"/>
    <w:rsid w:val="00B52CB4"/>
    <w:rsid w:val="00B54AFE"/>
    <w:rsid w:val="00B555DB"/>
    <w:rsid w:val="00B560A7"/>
    <w:rsid w:val="00B57D28"/>
    <w:rsid w:val="00B63B3E"/>
    <w:rsid w:val="00B64DAB"/>
    <w:rsid w:val="00B660CD"/>
    <w:rsid w:val="00B67B97"/>
    <w:rsid w:val="00B709D3"/>
    <w:rsid w:val="00B70F44"/>
    <w:rsid w:val="00B71212"/>
    <w:rsid w:val="00B71E87"/>
    <w:rsid w:val="00B73CF9"/>
    <w:rsid w:val="00B770F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455D"/>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6114"/>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122"/>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63F0"/>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2FFD"/>
    <w:rsid w:val="00EC3CFA"/>
    <w:rsid w:val="00EC3E47"/>
    <w:rsid w:val="00EC4326"/>
    <w:rsid w:val="00EC4F81"/>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7F6F"/>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35EA"/>
    <w:rsid w:val="00FC5100"/>
    <w:rsid w:val="00FC5B41"/>
    <w:rsid w:val="00FC6FB5"/>
    <w:rsid w:val="00FC7109"/>
    <w:rsid w:val="00FC73F3"/>
    <w:rsid w:val="00FC7A1F"/>
    <w:rsid w:val="00FD3346"/>
    <w:rsid w:val="00FD3E2F"/>
    <w:rsid w:val="00FD53E6"/>
    <w:rsid w:val="00FE0E0C"/>
    <w:rsid w:val="00FE0F28"/>
    <w:rsid w:val="00FE2010"/>
    <w:rsid w:val="00FE2309"/>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qFormat/>
    <w:pPr>
      <w:spacing w:before="120" w:after="120"/>
    </w:pPr>
    <w:rPr>
      <w:rFonts w:eastAsia="MS Mincho"/>
      <w: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0H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basedOn w:val="a0"/>
    <w:link w:val="af3"/>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qFormat/>
    <w:rPr>
      <w:rFonts w:ascii="Times New Roman" w:eastAsia="MS Mincho" w:hAnsi="Times New Roman"/>
      <w:i/>
      <w:sz w:val="22"/>
      <w:lang w:val="en-GB" w:eastAsia="en-US"/>
    </w:rPr>
  </w:style>
  <w:style w:type="character" w:customStyle="1" w:styleId="ae">
    <w:name w:val="批注文字 字符"/>
    <w:link w:val="ad"/>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清單段落1,R4_bullets"/>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qFormat/>
    <w:rPr>
      <w:rFonts w:ascii="Times New Roman" w:eastAsia="Batang" w:hAnsi="Times New Roman"/>
      <w:lang w:val="en-GB" w:eastAsia="en-US"/>
    </w:rPr>
  </w:style>
  <w:style w:type="character" w:customStyle="1" w:styleId="af8">
    <w:name w:val="尾注文本 字符"/>
    <w:basedOn w:val="a0"/>
    <w:link w:val="af7"/>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r6"/>
    <w:qFormat/>
    <w:rPr>
      <w:rFonts w:ascii="Arial" w:hAnsi="Arial"/>
      <w:sz w:val="22"/>
      <w:lang w:val="en-GB" w:eastAsia="ja-JP" w:bidi="ar-SA"/>
    </w:rPr>
  </w:style>
  <w:style w:type="character" w:customStyle="1" w:styleId="af6">
    <w:name w:val="日期 字符"/>
    <w:basedOn w:val="a0"/>
    <w:link w:val="af5"/>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uiPriority w:val="99"/>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uiPriority w:val="99"/>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20</Pages>
  <Words>8009</Words>
  <Characters>45652</Characters>
  <Application>Microsoft Office Word</Application>
  <DocSecurity>0</DocSecurity>
  <Lines>380</Lines>
  <Paragraphs>107</Paragraphs>
  <ScaleCrop>false</ScaleCrop>
  <Company>3GPP Support Team</Company>
  <LinksUpToDate>false</LinksUpToDate>
  <CharactersWithSpaces>53554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50</cp:revision>
  <cp:lastPrinted>1899-12-31T23:00:00Z</cp:lastPrinted>
  <dcterms:created xsi:type="dcterms:W3CDTF">2025-09-26T09:17:00Z</dcterms:created>
  <dcterms:modified xsi:type="dcterms:W3CDTF">2026-02-13T11:29:00Z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