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22FE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r w:rsidR="00C16C89" w:rsidRPr="00C16C89">
        <w:rPr>
          <w:b/>
          <w:i/>
          <w:noProof/>
          <w:sz w:val="28"/>
        </w:rPr>
        <w:t>R4-2603032</w:t>
      </w:r>
    </w:p>
    <w:p w14:paraId="7CB45193" w14:textId="77777777" w:rsidR="001E41F3" w:rsidRDefault="007B071A"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071A" w:rsidP="00E13F3D">
            <w:pPr>
              <w:pStyle w:val="CRCoverPage"/>
              <w:spacing w:after="0"/>
              <w:jc w:val="right"/>
              <w:rPr>
                <w:b/>
                <w:noProof/>
                <w:sz w:val="28"/>
              </w:rPr>
            </w:pPr>
            <w:fldSimple w:instr=" DOCPROPERTY  Spec#  \* MERGEFORMAT ">
              <w:r w:rsidR="00E13F3D" w:rsidRPr="00410371">
                <w:rPr>
                  <w:b/>
                  <w:noProof/>
                  <w:sz w:val="28"/>
                </w:rPr>
                <w:t>38.113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071A" w:rsidP="00547111">
            <w:pPr>
              <w:pStyle w:val="CRCoverPage"/>
              <w:spacing w:after="0"/>
              <w:rPr>
                <w:noProof/>
              </w:rPr>
            </w:pPr>
            <w:fldSimple w:instr=" DOCPROPERTY  Cr#  \* MERGEFORMAT ">
              <w:r w:rsidR="00E13F3D" w:rsidRPr="00410371">
                <w:rPr>
                  <w:b/>
                  <w:noProof/>
                  <w:sz w:val="28"/>
                </w:rPr>
                <w:t>0086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63E9B" w:rsidR="001E41F3" w:rsidRPr="00C16C89" w:rsidRDefault="00C16C89"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071A">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D598F7" w:rsidR="00F25D98" w:rsidRDefault="004160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071A">
            <w:pPr>
              <w:pStyle w:val="CRCoverPage"/>
              <w:spacing w:after="0"/>
              <w:ind w:left="100"/>
              <w:rPr>
                <w:noProof/>
              </w:rPr>
            </w:pPr>
            <w:fldSimple w:instr=" DOCPROPERTY  CrTitle  \* MERGEFORMAT ">
              <w:r w:rsidR="002640DD">
                <w:t>CR to TS 38.113: missing performance criteria for continuous phenomena for band n104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071A">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36DC81" w:rsidR="001E41F3" w:rsidRDefault="0041607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569D1" w:rsidR="001E41F3" w:rsidRDefault="007B071A">
            <w:pPr>
              <w:pStyle w:val="CRCoverPage"/>
              <w:spacing w:after="0"/>
              <w:ind w:left="100"/>
              <w:rPr>
                <w:rFonts w:hint="eastAsia"/>
                <w:noProof/>
                <w:lang w:eastAsia="ko-KR"/>
              </w:rPr>
            </w:pPr>
            <w:fldSimple w:instr=" DOCPROPERTY  RelatedWis  \* MERGEFORMAT ">
              <w:r w:rsidR="00E13F3D">
                <w:rPr>
                  <w:noProof/>
                </w:rPr>
                <w:t>NR_6GHz-Core</w:t>
              </w:r>
            </w:fldSimple>
            <w:r w:rsidR="00C16C89">
              <w:rPr>
                <w:rFonts w:hint="eastAsia"/>
                <w:noProof/>
                <w:lang w:eastAsia="ko-KR"/>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B071A">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071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071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C2C4EC" w:rsidR="001E41F3" w:rsidRDefault="00DD68B7">
            <w:pPr>
              <w:pStyle w:val="CRCoverPage"/>
              <w:spacing w:after="0"/>
              <w:ind w:left="100"/>
              <w:rPr>
                <w:noProof/>
              </w:rPr>
            </w:pPr>
            <w:r w:rsidRPr="00DD68B7">
              <w:rPr>
                <w:noProof/>
              </w:rPr>
              <w:t>In this CR, we introduce missing performance criteria for continuous phenomena for band n104.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BF39C" w:rsidR="001E41F3" w:rsidRDefault="00DD68B7">
            <w:pPr>
              <w:pStyle w:val="CRCoverPage"/>
              <w:spacing w:after="0"/>
              <w:ind w:left="100"/>
              <w:rPr>
                <w:noProof/>
              </w:rPr>
            </w:pPr>
            <w:r w:rsidRPr="00DD68B7">
              <w:rPr>
                <w:noProof/>
              </w:rPr>
              <w:t>Table 6.1-1c: Performance criteria for continuous phenomena for band n104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57B2A" w:rsidR="001E41F3" w:rsidRDefault="00DD68B7">
            <w:pPr>
              <w:pStyle w:val="CRCoverPage"/>
              <w:spacing w:after="0"/>
              <w:ind w:left="100"/>
              <w:rPr>
                <w:noProof/>
              </w:rPr>
            </w:pPr>
            <w:r w:rsidRPr="00DD68B7">
              <w:rPr>
                <w:noProof/>
              </w:rPr>
              <w:t>Performance criteria for continuous phenomena for band n104</w:t>
            </w:r>
            <w:r>
              <w:rPr>
                <w:noProof/>
              </w:rPr>
              <w:t xml:space="preserve"> would remain missing, even though the band was implemented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5AC8A" w:rsidR="001E41F3" w:rsidRDefault="00416071">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BE402F" w:rsidR="001E41F3" w:rsidRDefault="004160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C7D76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25BD" w:rsidR="001E41F3" w:rsidRDefault="004160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9F366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19542" w:rsidR="001E41F3" w:rsidRDefault="004160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F6D8C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D24081" w14:textId="77777777" w:rsidR="00416071" w:rsidRPr="00CE4669" w:rsidRDefault="00416071" w:rsidP="00416071">
      <w:pPr>
        <w:pStyle w:val="CRSeparator"/>
      </w:pPr>
      <w:bookmarkStart w:id="1" w:name="_Toc20994242"/>
      <w:bookmarkStart w:id="2" w:name="_Toc29812101"/>
      <w:bookmarkStart w:id="3" w:name="_Toc37139289"/>
      <w:bookmarkStart w:id="4" w:name="_Toc37268293"/>
      <w:bookmarkStart w:id="5" w:name="_Toc37268387"/>
      <w:bookmarkStart w:id="6" w:name="_Toc45879597"/>
      <w:bookmarkStart w:id="7" w:name="_Toc52563691"/>
      <w:bookmarkStart w:id="8" w:name="_Toc52563786"/>
      <w:bookmarkStart w:id="9" w:name="_Toc52563879"/>
      <w:bookmarkStart w:id="10" w:name="_Toc61181784"/>
      <w:bookmarkStart w:id="11" w:name="_Toc74642602"/>
      <w:bookmarkStart w:id="12" w:name="_Toc76543780"/>
      <w:bookmarkStart w:id="13" w:name="_Toc82627366"/>
      <w:bookmarkStart w:id="14" w:name="_Toc106198100"/>
      <w:bookmarkStart w:id="15" w:name="_Toc130575757"/>
      <w:bookmarkStart w:id="16" w:name="_Toc137464849"/>
      <w:bookmarkStart w:id="17" w:name="_Toc138884168"/>
      <w:bookmarkStart w:id="18" w:name="_Toc145428831"/>
      <w:bookmarkStart w:id="19" w:name="_Toc145429147"/>
      <w:bookmarkStart w:id="20" w:name="_Toc155484989"/>
      <w:bookmarkStart w:id="21" w:name="_Toc161841044"/>
      <w:bookmarkStart w:id="22" w:name="_Toc169706781"/>
      <w:bookmarkStart w:id="23" w:name="_Hlk189167921"/>
      <w:r w:rsidRPr="00CE4669">
        <w:lastRenderedPageBreak/>
        <w:t>==============First change==============</w:t>
      </w:r>
    </w:p>
    <w:p w14:paraId="49015AB2" w14:textId="77777777" w:rsidR="00416071" w:rsidRPr="00D910A1" w:rsidRDefault="00416071" w:rsidP="00416071">
      <w:pPr>
        <w:pStyle w:val="Heading1"/>
      </w:pPr>
      <w:r w:rsidRPr="00D910A1">
        <w:rPr>
          <w:rFonts w:hint="eastAsia"/>
          <w:lang w:val="en-US" w:eastAsia="zh-CN"/>
        </w:rPr>
        <w:t>6</w:t>
      </w:r>
      <w:r w:rsidRPr="00D910A1">
        <w:tab/>
      </w:r>
      <w:r w:rsidRPr="00D910A1">
        <w:rPr>
          <w:rFonts w:hint="eastAsia"/>
        </w:rPr>
        <w:t>Performance criteria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4014397" w14:textId="77777777" w:rsidR="00416071" w:rsidRPr="00D910A1" w:rsidRDefault="00416071" w:rsidP="00416071">
      <w:pPr>
        <w:pStyle w:val="Heading2"/>
      </w:pPr>
      <w:bookmarkStart w:id="24" w:name="_Toc20994243"/>
      <w:bookmarkStart w:id="25" w:name="_Toc29812102"/>
      <w:bookmarkStart w:id="26" w:name="_Toc37139290"/>
      <w:bookmarkStart w:id="27" w:name="_Toc37268294"/>
      <w:bookmarkStart w:id="28" w:name="_Toc37268388"/>
      <w:bookmarkStart w:id="29" w:name="_Toc45879598"/>
      <w:bookmarkStart w:id="30" w:name="_Toc52563692"/>
      <w:bookmarkStart w:id="31" w:name="_Toc52563787"/>
      <w:bookmarkStart w:id="32" w:name="_Toc52563880"/>
      <w:bookmarkStart w:id="33" w:name="_Toc61181785"/>
      <w:bookmarkStart w:id="34" w:name="_Toc74642603"/>
      <w:bookmarkStart w:id="35" w:name="_Toc76543781"/>
      <w:bookmarkStart w:id="36" w:name="_Toc82627367"/>
      <w:bookmarkStart w:id="37" w:name="_Toc106198101"/>
      <w:bookmarkStart w:id="38" w:name="_Toc130575758"/>
      <w:bookmarkStart w:id="39" w:name="_Toc137464850"/>
      <w:bookmarkStart w:id="40" w:name="_Toc138884169"/>
      <w:bookmarkStart w:id="41" w:name="_Toc145428832"/>
      <w:bookmarkStart w:id="42" w:name="_Toc145429148"/>
      <w:bookmarkStart w:id="43" w:name="_Toc155484990"/>
      <w:bookmarkStart w:id="44" w:name="_Toc161841045"/>
      <w:bookmarkStart w:id="45"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F8AEB65" w14:textId="77777777" w:rsidR="00416071" w:rsidRPr="00D910A1" w:rsidRDefault="00416071" w:rsidP="00416071">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F755EFB" w14:textId="77777777" w:rsidR="00416071" w:rsidRPr="00D910A1" w:rsidRDefault="00416071" w:rsidP="00416071">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74C97C20" w14:textId="77777777" w:rsidR="00416071" w:rsidRPr="00D910A1" w:rsidRDefault="00416071" w:rsidP="00416071">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70ABD99F" w14:textId="77777777" w:rsidR="00416071" w:rsidRDefault="00416071" w:rsidP="00416071">
      <w:pPr>
        <w:rPr>
          <w:rFonts w:cs="v4.2.0"/>
        </w:rPr>
      </w:pPr>
    </w:p>
    <w:p w14:paraId="0BC8AEA9" w14:textId="77777777" w:rsidR="00416071" w:rsidRDefault="00416071" w:rsidP="00416071">
      <w:pPr>
        <w:pStyle w:val="TH"/>
      </w:pPr>
      <w:r>
        <w:t>Table 6.1</w:t>
      </w:r>
      <w:r>
        <w:rPr>
          <w:rFonts w:hint="eastAsia"/>
          <w:lang w:val="en-US" w:eastAsia="zh-CN"/>
        </w:rPr>
        <w:t>-</w:t>
      </w:r>
      <w:r>
        <w:t xml:space="preserve">1: </w:t>
      </w:r>
      <w:r w:rsidRPr="008A3C0B">
        <w:rPr>
          <w:lang w:eastAsia="zh-CN"/>
        </w:rPr>
        <w:t>FR1 p</w:t>
      </w:r>
      <w:r w:rsidRPr="008A3C0B">
        <w:t xml:space="preserve">erformance </w:t>
      </w:r>
      <w:r w:rsidRPr="008A3C0B">
        <w:rPr>
          <w:lang w:eastAsia="zh-CN"/>
        </w:rPr>
        <w:t>c</w:t>
      </w:r>
      <w:r w:rsidRPr="008A3C0B">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Change w:id="46">
          <w:tblGrid>
            <w:gridCol w:w="1878"/>
            <w:gridCol w:w="1949"/>
            <w:gridCol w:w="1949"/>
            <w:gridCol w:w="2313"/>
          </w:tblGrid>
        </w:tblGridChange>
      </w:tblGrid>
      <w:tr w:rsidR="00416071" w14:paraId="53505552" w14:textId="77777777" w:rsidTr="002015C3">
        <w:trPr>
          <w:jc w:val="center"/>
        </w:trPr>
        <w:tc>
          <w:tcPr>
            <w:tcW w:w="1878" w:type="dxa"/>
          </w:tcPr>
          <w:p w14:paraId="2CE153A6" w14:textId="77777777" w:rsidR="00416071" w:rsidRDefault="00416071" w:rsidP="002015C3">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5B52E15E" w14:textId="77777777" w:rsidR="00416071" w:rsidRDefault="00416071" w:rsidP="002015C3">
            <w:pPr>
              <w:pStyle w:val="TAH"/>
              <w:rPr>
                <w:rFonts w:cs="v4.2.0"/>
              </w:rPr>
            </w:pPr>
            <w:r>
              <w:t>Sub-carrier spacing (kHz)</w:t>
            </w:r>
          </w:p>
        </w:tc>
        <w:tc>
          <w:tcPr>
            <w:tcW w:w="1949" w:type="dxa"/>
          </w:tcPr>
          <w:p w14:paraId="159CB9BA" w14:textId="77777777" w:rsidR="00416071" w:rsidRDefault="00416071" w:rsidP="002015C3">
            <w:pPr>
              <w:pStyle w:val="TAH"/>
              <w:rPr>
                <w:rFonts w:cs="v4.2.0"/>
              </w:rPr>
            </w:pPr>
            <w:r>
              <w:rPr>
                <w:rFonts w:cs="v4.2.0"/>
              </w:rPr>
              <w:t xml:space="preserve">Bearer </w:t>
            </w:r>
            <w:proofErr w:type="spellStart"/>
            <w:r>
              <w:rPr>
                <w:rFonts w:cs="v4.2.0"/>
                <w:lang w:val="en-US" w:eastAsia="zh-CN"/>
              </w:rPr>
              <w:t>i</w:t>
            </w:r>
            <w:r>
              <w:rPr>
                <w:rFonts w:cs="v4.2.0"/>
              </w:rPr>
              <w:t>nformation</w:t>
            </w:r>
            <w:proofErr w:type="spellEnd"/>
            <w:r>
              <w:rPr>
                <w:rFonts w:cs="v4.2.0"/>
              </w:rPr>
              <w:t xml:space="preserve"> </w:t>
            </w:r>
            <w:r>
              <w:rPr>
                <w:rFonts w:cs="v4.2.0"/>
                <w:lang w:val="en-US" w:eastAsia="zh-CN"/>
              </w:rPr>
              <w:t>d</w:t>
            </w:r>
            <w:proofErr w:type="spellStart"/>
            <w:r>
              <w:rPr>
                <w:rFonts w:cs="v4.2.0"/>
              </w:rPr>
              <w:t>ata</w:t>
            </w:r>
            <w:proofErr w:type="spellEnd"/>
            <w:r>
              <w:rPr>
                <w:rFonts w:cs="v4.2.0"/>
              </w:rPr>
              <w:t xml:space="preserve"> </w:t>
            </w:r>
            <w:r>
              <w:rPr>
                <w:rFonts w:cs="v4.2.0"/>
                <w:lang w:val="en-US" w:eastAsia="zh-CN"/>
              </w:rPr>
              <w:t>r</w:t>
            </w:r>
            <w:r>
              <w:rPr>
                <w:rFonts w:cs="v4.2.0"/>
              </w:rPr>
              <w:t>ate</w:t>
            </w:r>
          </w:p>
          <w:p w14:paraId="388DE199" w14:textId="77777777" w:rsidR="00416071" w:rsidRDefault="00416071" w:rsidP="002015C3">
            <w:pPr>
              <w:pStyle w:val="TAH"/>
              <w:rPr>
                <w:rFonts w:cs="v4.2.0"/>
              </w:rPr>
            </w:pPr>
            <w:r>
              <w:rPr>
                <w:rFonts w:cs="v4.2.0"/>
              </w:rPr>
              <w:t>(Note 3)</w:t>
            </w:r>
          </w:p>
          <w:p w14:paraId="361479EF" w14:textId="77777777" w:rsidR="00416071" w:rsidRDefault="00416071" w:rsidP="002015C3">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4A968703" w14:textId="77777777" w:rsidR="00416071" w:rsidRDefault="00416071" w:rsidP="002015C3">
            <w:pPr>
              <w:pStyle w:val="TAH"/>
              <w:rPr>
                <w:rFonts w:cs="v4.2.0"/>
              </w:rPr>
            </w:pPr>
            <w:r>
              <w:rPr>
                <w:rFonts w:cs="v4.2.0"/>
              </w:rPr>
              <w:t xml:space="preserve">Performance </w:t>
            </w:r>
            <w:r>
              <w:rPr>
                <w:rFonts w:cs="v4.2.0" w:hint="eastAsia"/>
                <w:lang w:val="en-US" w:eastAsia="zh-CN"/>
              </w:rPr>
              <w:t>c</w:t>
            </w:r>
            <w:proofErr w:type="spellStart"/>
            <w:r>
              <w:rPr>
                <w:rFonts w:cs="v4.2.0"/>
              </w:rPr>
              <w:t>riteria</w:t>
            </w:r>
            <w:proofErr w:type="spellEnd"/>
          </w:p>
          <w:p w14:paraId="0BC658FB" w14:textId="77777777" w:rsidR="00416071" w:rsidRDefault="00416071" w:rsidP="002015C3">
            <w:pPr>
              <w:pStyle w:val="TAH"/>
              <w:rPr>
                <w:rFonts w:cs="v4.2.0"/>
              </w:rPr>
            </w:pPr>
            <w:r>
              <w:rPr>
                <w:rFonts w:cs="v4.2.0"/>
              </w:rPr>
              <w:t>(Note 1, Note 2)</w:t>
            </w:r>
          </w:p>
        </w:tc>
      </w:tr>
      <w:tr w:rsidR="00416071" w14:paraId="36334ADB" w14:textId="77777777" w:rsidTr="002015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Michal Szydelko, Huawei" w:date="2026-01-19T2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9"/>
          <w:jc w:val="center"/>
          <w:trPrChange w:id="48" w:author="Michal Szydelko, Huawei" w:date="2026-01-19T20:52:00Z">
            <w:trPr>
              <w:trHeight w:val="399"/>
              <w:jc w:val="center"/>
            </w:trPr>
          </w:trPrChange>
        </w:trPr>
        <w:tc>
          <w:tcPr>
            <w:tcW w:w="1878" w:type="dxa"/>
            <w:tcBorders>
              <w:bottom w:val="nil"/>
            </w:tcBorders>
            <w:tcPrChange w:id="49" w:author="Michal Szydelko, Huawei" w:date="2026-01-19T20:52:00Z">
              <w:tcPr>
                <w:tcW w:w="1878" w:type="dxa"/>
                <w:tcBorders>
                  <w:bottom w:val="nil"/>
                </w:tcBorders>
              </w:tcPr>
            </w:tcPrChange>
          </w:tcPr>
          <w:p w14:paraId="4BE61736" w14:textId="77777777" w:rsidR="00416071" w:rsidRDefault="00416071" w:rsidP="002015C3">
            <w:pPr>
              <w:pStyle w:val="TAC"/>
            </w:pPr>
            <w:r>
              <w:t>3</w:t>
            </w:r>
          </w:p>
        </w:tc>
        <w:tc>
          <w:tcPr>
            <w:tcW w:w="1949" w:type="dxa"/>
            <w:tcBorders>
              <w:bottom w:val="nil"/>
            </w:tcBorders>
            <w:tcPrChange w:id="50" w:author="Michal Szydelko, Huawei" w:date="2026-01-19T20:52:00Z">
              <w:tcPr>
                <w:tcW w:w="1949" w:type="dxa"/>
                <w:tcBorders>
                  <w:bottom w:val="nil"/>
                </w:tcBorders>
              </w:tcPr>
            </w:tcPrChange>
          </w:tcPr>
          <w:p w14:paraId="55154616" w14:textId="77777777" w:rsidR="00416071" w:rsidRDefault="00416071" w:rsidP="002015C3">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Change w:id="51" w:author="Michal Szydelko, Huawei" w:date="2026-01-19T20:52:00Z">
              <w:tcPr>
                <w:tcW w:w="1949" w:type="dxa"/>
                <w:tcBorders>
                  <w:top w:val="single" w:sz="4" w:space="0" w:color="auto"/>
                  <w:left w:val="single" w:sz="4" w:space="0" w:color="auto"/>
                  <w:bottom w:val="single" w:sz="4" w:space="0" w:color="auto"/>
                  <w:right w:val="single" w:sz="4" w:space="0" w:color="auto"/>
                </w:tcBorders>
              </w:tcPr>
            </w:tcPrChange>
          </w:tcPr>
          <w:p w14:paraId="2C2EA12C" w14:textId="77777777" w:rsidR="00416071" w:rsidRDefault="00416071" w:rsidP="002015C3">
            <w:pPr>
              <w:pStyle w:val="TAC"/>
              <w:rPr>
                <w:bCs/>
                <w:lang w:val="en-US" w:eastAsia="zh-CN"/>
              </w:rPr>
            </w:pPr>
            <w:r>
              <w:rPr>
                <w:bCs/>
                <w:lang w:val="en-US" w:eastAsia="zh-CN"/>
              </w:rPr>
              <w:t>G-FR1-A1-7</w:t>
            </w:r>
          </w:p>
        </w:tc>
        <w:tc>
          <w:tcPr>
            <w:tcW w:w="2313" w:type="dxa"/>
            <w:vMerge w:val="restart"/>
            <w:shd w:val="clear" w:color="auto" w:fill="auto"/>
            <w:vAlign w:val="center"/>
            <w:tcPrChange w:id="52" w:author="Michal Szydelko, Huawei" w:date="2026-01-19T20:52:00Z">
              <w:tcPr>
                <w:tcW w:w="2313" w:type="dxa"/>
                <w:vMerge w:val="restart"/>
                <w:shd w:val="clear" w:color="auto" w:fill="auto"/>
              </w:tcPr>
            </w:tcPrChange>
          </w:tcPr>
          <w:p w14:paraId="13E9CD09" w14:textId="77777777" w:rsidR="00416071" w:rsidRDefault="00416071" w:rsidP="002015C3">
            <w:pPr>
              <w:pStyle w:val="TAC"/>
            </w:pPr>
            <w:commentRangeStart w:id="53"/>
            <w:r>
              <w:t>Throughput &gt; 95 %</w:t>
            </w:r>
            <w:r>
              <w:rPr>
                <w:rFonts w:hint="eastAsia"/>
                <w:lang w:val="en-US" w:eastAsia="zh-CN"/>
              </w:rPr>
              <w:t>,</w:t>
            </w:r>
          </w:p>
          <w:p w14:paraId="0B6B80A7" w14:textId="77777777" w:rsidR="00416071" w:rsidRDefault="00416071" w:rsidP="002015C3">
            <w:pPr>
              <w:pStyle w:val="TAC"/>
            </w:pPr>
            <w:r>
              <w:t>no loss of service</w:t>
            </w:r>
            <w:commentRangeEnd w:id="53"/>
            <w:r>
              <w:rPr>
                <w:rStyle w:val="CommentReference"/>
                <w:rFonts w:ascii="Times New Roman" w:hAnsi="Times New Roman"/>
              </w:rPr>
              <w:commentReference w:id="53"/>
            </w:r>
          </w:p>
        </w:tc>
      </w:tr>
      <w:tr w:rsidR="00416071" w14:paraId="24B63D8C" w14:textId="77777777" w:rsidTr="002015C3">
        <w:trPr>
          <w:trHeight w:val="399"/>
          <w:jc w:val="center"/>
        </w:trPr>
        <w:tc>
          <w:tcPr>
            <w:tcW w:w="1878" w:type="dxa"/>
            <w:tcBorders>
              <w:top w:val="nil"/>
            </w:tcBorders>
          </w:tcPr>
          <w:p w14:paraId="68CB7245" w14:textId="77777777" w:rsidR="00416071" w:rsidRDefault="00416071" w:rsidP="002015C3">
            <w:pPr>
              <w:pStyle w:val="TAC"/>
            </w:pPr>
          </w:p>
        </w:tc>
        <w:tc>
          <w:tcPr>
            <w:tcW w:w="1949" w:type="dxa"/>
            <w:tcBorders>
              <w:top w:val="nil"/>
            </w:tcBorders>
          </w:tcPr>
          <w:p w14:paraId="5FEBC28A" w14:textId="77777777" w:rsidR="00416071" w:rsidRDefault="00416071" w:rsidP="002015C3">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72932389" w14:textId="77777777" w:rsidR="00416071" w:rsidRDefault="00416071" w:rsidP="002015C3">
            <w:pPr>
              <w:pStyle w:val="TAC"/>
              <w:rPr>
                <w:bCs/>
                <w:lang w:val="en-US" w:eastAsia="zh-CN"/>
              </w:rPr>
            </w:pPr>
            <w:r>
              <w:rPr>
                <w:rFonts w:hint="eastAsia"/>
                <w:bCs/>
                <w:lang w:val="en-US" w:eastAsia="zh-CN"/>
              </w:rPr>
              <w:t>G-FR1-A1-21 for NR with NB-IoT in-band operation</w:t>
            </w:r>
          </w:p>
        </w:tc>
        <w:tc>
          <w:tcPr>
            <w:tcW w:w="2313" w:type="dxa"/>
            <w:vMerge/>
            <w:shd w:val="clear" w:color="auto" w:fill="auto"/>
          </w:tcPr>
          <w:p w14:paraId="11C74532" w14:textId="77777777" w:rsidR="00416071" w:rsidRDefault="00416071" w:rsidP="002015C3">
            <w:pPr>
              <w:pStyle w:val="TAC"/>
            </w:pPr>
          </w:p>
        </w:tc>
      </w:tr>
      <w:tr w:rsidR="00416071" w14:paraId="559CBB16" w14:textId="77777777" w:rsidTr="002015C3">
        <w:trPr>
          <w:trHeight w:val="399"/>
          <w:jc w:val="center"/>
        </w:trPr>
        <w:tc>
          <w:tcPr>
            <w:tcW w:w="1878" w:type="dxa"/>
            <w:tcBorders>
              <w:bottom w:val="nil"/>
            </w:tcBorders>
          </w:tcPr>
          <w:p w14:paraId="7E63E80A" w14:textId="77777777" w:rsidR="00416071" w:rsidRDefault="00416071" w:rsidP="002015C3">
            <w:pPr>
              <w:pStyle w:val="TAC"/>
              <w:rPr>
                <w:bCs/>
                <w:lang w:val="en-US"/>
              </w:rPr>
            </w:pPr>
            <w:r>
              <w:t>5, 10, 15</w:t>
            </w:r>
          </w:p>
        </w:tc>
        <w:tc>
          <w:tcPr>
            <w:tcW w:w="1949" w:type="dxa"/>
            <w:tcBorders>
              <w:bottom w:val="nil"/>
            </w:tcBorders>
          </w:tcPr>
          <w:p w14:paraId="59C9D313" w14:textId="77777777" w:rsidR="00416071" w:rsidRDefault="00416071" w:rsidP="002015C3">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EB35B17" w14:textId="77777777" w:rsidR="00416071" w:rsidRDefault="00416071" w:rsidP="002015C3">
            <w:pPr>
              <w:pStyle w:val="TAC"/>
              <w:rPr>
                <w:bCs/>
              </w:rPr>
            </w:pPr>
            <w:r>
              <w:rPr>
                <w:rFonts w:hint="eastAsia"/>
                <w:bCs/>
                <w:lang w:val="en-US" w:eastAsia="zh-CN"/>
              </w:rPr>
              <w:t>G-FR1-A1-1</w:t>
            </w:r>
          </w:p>
        </w:tc>
        <w:tc>
          <w:tcPr>
            <w:tcW w:w="2313" w:type="dxa"/>
            <w:vMerge/>
            <w:shd w:val="clear" w:color="auto" w:fill="auto"/>
          </w:tcPr>
          <w:p w14:paraId="31BA5D5E" w14:textId="77777777" w:rsidR="00416071" w:rsidRDefault="00416071" w:rsidP="002015C3">
            <w:pPr>
              <w:pStyle w:val="TAC"/>
            </w:pPr>
          </w:p>
        </w:tc>
      </w:tr>
      <w:tr w:rsidR="00416071" w14:paraId="09B8BE80" w14:textId="77777777" w:rsidTr="002015C3">
        <w:trPr>
          <w:trHeight w:val="399"/>
          <w:jc w:val="center"/>
        </w:trPr>
        <w:tc>
          <w:tcPr>
            <w:tcW w:w="1878" w:type="dxa"/>
            <w:tcBorders>
              <w:top w:val="nil"/>
            </w:tcBorders>
          </w:tcPr>
          <w:p w14:paraId="78C20FF5" w14:textId="77777777" w:rsidR="00416071" w:rsidRDefault="00416071" w:rsidP="002015C3">
            <w:pPr>
              <w:pStyle w:val="TAC"/>
            </w:pPr>
          </w:p>
        </w:tc>
        <w:tc>
          <w:tcPr>
            <w:tcW w:w="1949" w:type="dxa"/>
            <w:tcBorders>
              <w:top w:val="nil"/>
            </w:tcBorders>
          </w:tcPr>
          <w:p w14:paraId="47EB2975" w14:textId="77777777" w:rsidR="00416071" w:rsidRDefault="00416071" w:rsidP="002015C3">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23A2464C" w14:textId="77777777" w:rsidR="00416071" w:rsidRDefault="00416071" w:rsidP="002015C3">
            <w:pPr>
              <w:pStyle w:val="TAC"/>
              <w:rPr>
                <w:bCs/>
                <w:lang w:val="en-US" w:eastAsia="zh-CN"/>
              </w:rPr>
            </w:pPr>
            <w:r>
              <w:rPr>
                <w:rFonts w:hint="eastAsia"/>
                <w:bCs/>
                <w:lang w:val="en-US" w:eastAsia="zh-CN"/>
              </w:rPr>
              <w:t>G-FR1-A1-10 for NR with NB-IoT in-band operation</w:t>
            </w:r>
          </w:p>
        </w:tc>
        <w:tc>
          <w:tcPr>
            <w:tcW w:w="2313" w:type="dxa"/>
            <w:vMerge/>
            <w:shd w:val="clear" w:color="auto" w:fill="auto"/>
          </w:tcPr>
          <w:p w14:paraId="236F8E74" w14:textId="77777777" w:rsidR="00416071" w:rsidRDefault="00416071" w:rsidP="002015C3">
            <w:pPr>
              <w:pStyle w:val="TAC"/>
            </w:pPr>
          </w:p>
        </w:tc>
      </w:tr>
      <w:tr w:rsidR="00416071" w14:paraId="0368BAB5" w14:textId="77777777" w:rsidTr="002015C3">
        <w:trPr>
          <w:jc w:val="center"/>
        </w:trPr>
        <w:tc>
          <w:tcPr>
            <w:tcW w:w="1878" w:type="dxa"/>
          </w:tcPr>
          <w:p w14:paraId="0F70FD7C" w14:textId="77777777" w:rsidR="00416071" w:rsidRDefault="00416071" w:rsidP="002015C3">
            <w:pPr>
              <w:pStyle w:val="TAC"/>
              <w:rPr>
                <w:bCs/>
                <w:lang w:val="en-US"/>
              </w:rPr>
            </w:pPr>
            <w:r>
              <w:t>10, 15</w:t>
            </w:r>
          </w:p>
        </w:tc>
        <w:tc>
          <w:tcPr>
            <w:tcW w:w="1949" w:type="dxa"/>
          </w:tcPr>
          <w:p w14:paraId="7CB92E5F" w14:textId="77777777" w:rsidR="00416071" w:rsidRDefault="00416071" w:rsidP="002015C3">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6734F8C8" w14:textId="77777777" w:rsidR="00416071" w:rsidRDefault="00416071" w:rsidP="002015C3">
            <w:pPr>
              <w:pStyle w:val="TAC"/>
              <w:rPr>
                <w:bCs/>
              </w:rPr>
            </w:pPr>
            <w:r>
              <w:rPr>
                <w:bCs/>
                <w:lang w:val="en-US" w:eastAsia="zh-CN"/>
              </w:rPr>
              <w:t>G-FR1-A1-</w:t>
            </w:r>
            <w:r>
              <w:rPr>
                <w:rFonts w:hint="eastAsia"/>
                <w:bCs/>
                <w:lang w:val="en-US" w:eastAsia="zh-CN"/>
              </w:rPr>
              <w:t>2</w:t>
            </w:r>
          </w:p>
        </w:tc>
        <w:tc>
          <w:tcPr>
            <w:tcW w:w="2313" w:type="dxa"/>
            <w:vMerge/>
            <w:shd w:val="clear" w:color="auto" w:fill="auto"/>
          </w:tcPr>
          <w:p w14:paraId="7638FDAD" w14:textId="77777777" w:rsidR="00416071" w:rsidRDefault="00416071" w:rsidP="002015C3">
            <w:pPr>
              <w:pStyle w:val="TAC"/>
            </w:pPr>
          </w:p>
        </w:tc>
      </w:tr>
      <w:tr w:rsidR="00416071" w14:paraId="1FE5F4EE" w14:textId="77777777" w:rsidTr="002015C3">
        <w:trPr>
          <w:jc w:val="center"/>
        </w:trPr>
        <w:tc>
          <w:tcPr>
            <w:tcW w:w="1878" w:type="dxa"/>
          </w:tcPr>
          <w:p w14:paraId="63CF51BF" w14:textId="77777777" w:rsidR="00416071" w:rsidRDefault="00416071" w:rsidP="002015C3">
            <w:pPr>
              <w:pStyle w:val="TAC"/>
              <w:rPr>
                <w:bCs/>
                <w:lang w:val="en-US"/>
              </w:rPr>
            </w:pPr>
            <w:r>
              <w:t>10, 15</w:t>
            </w:r>
          </w:p>
        </w:tc>
        <w:tc>
          <w:tcPr>
            <w:tcW w:w="1949" w:type="dxa"/>
          </w:tcPr>
          <w:p w14:paraId="237FFBBB" w14:textId="77777777" w:rsidR="00416071" w:rsidRDefault="00416071" w:rsidP="002015C3">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7FE90B9F" w14:textId="77777777" w:rsidR="00416071" w:rsidRDefault="00416071" w:rsidP="002015C3">
            <w:pPr>
              <w:pStyle w:val="TAC"/>
              <w:rPr>
                <w:bCs/>
              </w:rPr>
            </w:pPr>
            <w:r>
              <w:rPr>
                <w:bCs/>
                <w:lang w:val="en-US" w:eastAsia="zh-CN"/>
              </w:rPr>
              <w:t>G-FR1-A1-3</w:t>
            </w:r>
          </w:p>
        </w:tc>
        <w:tc>
          <w:tcPr>
            <w:tcW w:w="2313" w:type="dxa"/>
            <w:vMerge/>
            <w:shd w:val="clear" w:color="auto" w:fill="auto"/>
          </w:tcPr>
          <w:p w14:paraId="2A6FD909" w14:textId="77777777" w:rsidR="00416071" w:rsidRDefault="00416071" w:rsidP="002015C3">
            <w:pPr>
              <w:pStyle w:val="TAC"/>
            </w:pPr>
          </w:p>
        </w:tc>
      </w:tr>
      <w:tr w:rsidR="00416071" w14:paraId="0C0B1EE2" w14:textId="77777777" w:rsidTr="002015C3">
        <w:trPr>
          <w:jc w:val="center"/>
        </w:trPr>
        <w:tc>
          <w:tcPr>
            <w:tcW w:w="1878" w:type="dxa"/>
            <w:tcBorders>
              <w:bottom w:val="nil"/>
            </w:tcBorders>
          </w:tcPr>
          <w:p w14:paraId="53F20CF3" w14:textId="77777777" w:rsidR="00416071" w:rsidRDefault="00416071" w:rsidP="002015C3">
            <w:pPr>
              <w:pStyle w:val="TAC"/>
              <w:rPr>
                <w:rFonts w:eastAsia="SimSun"/>
                <w:bCs/>
                <w:lang w:val="en-US" w:eastAsia="zh-CN"/>
              </w:rPr>
            </w:pPr>
            <w:r>
              <w:rPr>
                <w:rFonts w:eastAsia="SimSun" w:hint="eastAsia"/>
                <w:lang w:val="en-US" w:eastAsia="zh-CN"/>
              </w:rPr>
              <w:t>20 to 50</w:t>
            </w:r>
          </w:p>
        </w:tc>
        <w:tc>
          <w:tcPr>
            <w:tcW w:w="1949" w:type="dxa"/>
            <w:tcBorders>
              <w:bottom w:val="nil"/>
            </w:tcBorders>
          </w:tcPr>
          <w:p w14:paraId="07E7B2DA" w14:textId="77777777" w:rsidR="00416071" w:rsidRDefault="00416071" w:rsidP="002015C3">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5EC5103D" w14:textId="77777777" w:rsidR="00416071" w:rsidRDefault="00416071" w:rsidP="002015C3">
            <w:pPr>
              <w:pStyle w:val="TAC"/>
              <w:rPr>
                <w:bCs/>
              </w:rPr>
            </w:pPr>
            <w:r>
              <w:rPr>
                <w:bCs/>
                <w:lang w:val="en-US" w:eastAsia="zh-CN"/>
              </w:rPr>
              <w:t>G-FR1-A1-</w:t>
            </w:r>
            <w:r>
              <w:rPr>
                <w:rFonts w:hint="eastAsia"/>
                <w:bCs/>
                <w:lang w:val="en-US" w:eastAsia="zh-CN"/>
              </w:rPr>
              <w:t>4</w:t>
            </w:r>
          </w:p>
        </w:tc>
        <w:tc>
          <w:tcPr>
            <w:tcW w:w="2313" w:type="dxa"/>
            <w:vMerge/>
            <w:shd w:val="clear" w:color="auto" w:fill="auto"/>
          </w:tcPr>
          <w:p w14:paraId="490CD318" w14:textId="77777777" w:rsidR="00416071" w:rsidRDefault="00416071" w:rsidP="002015C3">
            <w:pPr>
              <w:pStyle w:val="TAC"/>
            </w:pPr>
          </w:p>
        </w:tc>
      </w:tr>
      <w:tr w:rsidR="00416071" w14:paraId="6CF910B1" w14:textId="77777777" w:rsidTr="002015C3">
        <w:trPr>
          <w:jc w:val="center"/>
        </w:trPr>
        <w:tc>
          <w:tcPr>
            <w:tcW w:w="1878" w:type="dxa"/>
            <w:tcBorders>
              <w:top w:val="nil"/>
            </w:tcBorders>
          </w:tcPr>
          <w:p w14:paraId="21AC6B71" w14:textId="77777777" w:rsidR="00416071" w:rsidRDefault="00416071" w:rsidP="002015C3">
            <w:pPr>
              <w:pStyle w:val="TAC"/>
              <w:rPr>
                <w:rFonts w:eastAsia="SimSun"/>
                <w:lang w:val="en-US" w:eastAsia="zh-CN"/>
              </w:rPr>
            </w:pPr>
          </w:p>
        </w:tc>
        <w:tc>
          <w:tcPr>
            <w:tcW w:w="1949" w:type="dxa"/>
            <w:tcBorders>
              <w:top w:val="nil"/>
            </w:tcBorders>
          </w:tcPr>
          <w:p w14:paraId="6EA28F63" w14:textId="77777777" w:rsidR="00416071" w:rsidRDefault="00416071" w:rsidP="002015C3">
            <w:pPr>
              <w:pStyle w:val="TAC"/>
              <w:rPr>
                <w:lang w:eastAsia="zh-CN"/>
              </w:rPr>
            </w:pPr>
          </w:p>
        </w:tc>
        <w:tc>
          <w:tcPr>
            <w:tcW w:w="1949" w:type="dxa"/>
            <w:tcBorders>
              <w:top w:val="single" w:sz="4" w:space="0" w:color="auto"/>
              <w:left w:val="single" w:sz="4" w:space="0" w:color="auto"/>
              <w:bottom w:val="single" w:sz="4" w:space="0" w:color="auto"/>
              <w:right w:val="single" w:sz="4" w:space="0" w:color="auto"/>
            </w:tcBorders>
          </w:tcPr>
          <w:p w14:paraId="6D63B1C9" w14:textId="77777777" w:rsidR="00416071" w:rsidRDefault="00416071" w:rsidP="002015C3">
            <w:pPr>
              <w:pStyle w:val="TAC"/>
              <w:rPr>
                <w:bCs/>
                <w:lang w:val="en-US" w:eastAsia="zh-CN"/>
              </w:rPr>
            </w:pPr>
            <w:r>
              <w:rPr>
                <w:rFonts w:hint="eastAsia"/>
                <w:bCs/>
                <w:lang w:val="en-US" w:eastAsia="zh-CN"/>
              </w:rPr>
              <w:t>G-FR1-A1-11 for NR with NB-IoT in-band operation</w:t>
            </w:r>
          </w:p>
        </w:tc>
        <w:tc>
          <w:tcPr>
            <w:tcW w:w="2313" w:type="dxa"/>
            <w:vMerge/>
            <w:shd w:val="clear" w:color="auto" w:fill="auto"/>
          </w:tcPr>
          <w:p w14:paraId="24A870B8" w14:textId="77777777" w:rsidR="00416071" w:rsidRDefault="00416071" w:rsidP="002015C3">
            <w:pPr>
              <w:pStyle w:val="TAC"/>
            </w:pPr>
          </w:p>
        </w:tc>
      </w:tr>
      <w:tr w:rsidR="00416071" w14:paraId="65ACD664" w14:textId="77777777" w:rsidTr="002015C3">
        <w:trPr>
          <w:jc w:val="center"/>
        </w:trPr>
        <w:tc>
          <w:tcPr>
            <w:tcW w:w="1878" w:type="dxa"/>
          </w:tcPr>
          <w:p w14:paraId="2A024BF1" w14:textId="77777777" w:rsidR="00416071" w:rsidRDefault="00416071" w:rsidP="002015C3">
            <w:pPr>
              <w:pStyle w:val="TAC"/>
              <w:rPr>
                <w:rFonts w:eastAsia="SimSun"/>
                <w:bCs/>
                <w:lang w:val="en-US" w:eastAsia="zh-CN"/>
              </w:rPr>
            </w:pPr>
            <w:r>
              <w:rPr>
                <w:rFonts w:eastAsia="SimSun" w:hint="eastAsia"/>
                <w:lang w:val="en-US" w:eastAsia="zh-CN"/>
              </w:rPr>
              <w:t>20 to 100</w:t>
            </w:r>
          </w:p>
        </w:tc>
        <w:tc>
          <w:tcPr>
            <w:tcW w:w="1949" w:type="dxa"/>
          </w:tcPr>
          <w:p w14:paraId="352816EC" w14:textId="77777777" w:rsidR="00416071" w:rsidRDefault="00416071" w:rsidP="002015C3">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5E042251" w14:textId="77777777" w:rsidR="00416071" w:rsidRDefault="00416071" w:rsidP="002015C3">
            <w:pPr>
              <w:pStyle w:val="TAC"/>
              <w:rPr>
                <w:bCs/>
              </w:rPr>
            </w:pPr>
            <w:r>
              <w:rPr>
                <w:bCs/>
                <w:lang w:val="en-US" w:eastAsia="zh-CN"/>
              </w:rPr>
              <w:t>G-FR1-A1-</w:t>
            </w:r>
            <w:r>
              <w:rPr>
                <w:rFonts w:hint="eastAsia"/>
                <w:bCs/>
                <w:lang w:val="en-US" w:eastAsia="zh-CN"/>
              </w:rPr>
              <w:t>5</w:t>
            </w:r>
          </w:p>
        </w:tc>
        <w:tc>
          <w:tcPr>
            <w:tcW w:w="2313" w:type="dxa"/>
            <w:vMerge/>
            <w:shd w:val="clear" w:color="auto" w:fill="auto"/>
          </w:tcPr>
          <w:p w14:paraId="5FA55B4F" w14:textId="77777777" w:rsidR="00416071" w:rsidRDefault="00416071" w:rsidP="002015C3">
            <w:pPr>
              <w:pStyle w:val="TAC"/>
            </w:pPr>
          </w:p>
        </w:tc>
      </w:tr>
      <w:tr w:rsidR="00416071" w14:paraId="5694563A" w14:textId="77777777" w:rsidTr="002015C3">
        <w:trPr>
          <w:jc w:val="center"/>
        </w:trPr>
        <w:tc>
          <w:tcPr>
            <w:tcW w:w="1878" w:type="dxa"/>
          </w:tcPr>
          <w:p w14:paraId="32A99B5D" w14:textId="77777777" w:rsidR="00416071" w:rsidRDefault="00416071" w:rsidP="002015C3">
            <w:pPr>
              <w:pStyle w:val="TAC"/>
              <w:rPr>
                <w:rFonts w:eastAsia="SimSun"/>
                <w:bCs/>
                <w:lang w:val="en-US" w:eastAsia="zh-CN"/>
              </w:rPr>
            </w:pPr>
            <w:r>
              <w:rPr>
                <w:rFonts w:eastAsia="SimSun" w:hint="eastAsia"/>
                <w:lang w:val="en-US" w:eastAsia="zh-CN"/>
              </w:rPr>
              <w:t>20 to 100</w:t>
            </w:r>
          </w:p>
        </w:tc>
        <w:tc>
          <w:tcPr>
            <w:tcW w:w="1949" w:type="dxa"/>
          </w:tcPr>
          <w:p w14:paraId="2FB9FAE1" w14:textId="77777777" w:rsidR="00416071" w:rsidRDefault="00416071" w:rsidP="002015C3">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0CDA5725" w14:textId="77777777" w:rsidR="00416071" w:rsidRDefault="00416071" w:rsidP="002015C3">
            <w:pPr>
              <w:pStyle w:val="TAC"/>
              <w:rPr>
                <w:bCs/>
                <w:lang w:eastAsia="ja-JP"/>
              </w:rPr>
            </w:pPr>
            <w:r>
              <w:rPr>
                <w:bCs/>
                <w:lang w:val="en-US" w:eastAsia="zh-CN"/>
              </w:rPr>
              <w:t>G-FR1-A1-</w:t>
            </w:r>
            <w:r>
              <w:rPr>
                <w:rFonts w:hint="eastAsia"/>
                <w:bCs/>
                <w:lang w:val="en-US" w:eastAsia="zh-CN"/>
              </w:rPr>
              <w:t>6</w:t>
            </w:r>
          </w:p>
        </w:tc>
        <w:tc>
          <w:tcPr>
            <w:tcW w:w="2313" w:type="dxa"/>
            <w:vMerge/>
            <w:shd w:val="clear" w:color="auto" w:fill="auto"/>
          </w:tcPr>
          <w:p w14:paraId="2F4DCBE8" w14:textId="77777777" w:rsidR="00416071" w:rsidRDefault="00416071" w:rsidP="002015C3">
            <w:pPr>
              <w:pStyle w:val="TAC"/>
            </w:pPr>
          </w:p>
        </w:tc>
      </w:tr>
      <w:tr w:rsidR="00416071" w14:paraId="3A7E680F" w14:textId="77777777" w:rsidTr="002015C3">
        <w:trPr>
          <w:jc w:val="center"/>
        </w:trPr>
        <w:tc>
          <w:tcPr>
            <w:tcW w:w="8089" w:type="dxa"/>
            <w:gridSpan w:val="4"/>
            <w:vAlign w:val="center"/>
          </w:tcPr>
          <w:p w14:paraId="13BCCBD6" w14:textId="77777777" w:rsidR="00416071" w:rsidRDefault="00416071" w:rsidP="002015C3">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4CE47F46" w14:textId="77777777" w:rsidR="00416071" w:rsidRDefault="00416071" w:rsidP="002015C3">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74F3728C" w14:textId="77777777" w:rsidR="00416071" w:rsidRDefault="00416071" w:rsidP="002015C3">
            <w:pPr>
              <w:pStyle w:val="TAN"/>
            </w:pPr>
            <w:r>
              <w:t>NOTE 3:</w:t>
            </w:r>
            <w:r>
              <w:tab/>
              <w:t>These</w:t>
            </w:r>
            <w:r w:rsidRPr="006A279B">
              <w:t xml:space="preserve"> reference measurement channels </w:t>
            </w:r>
            <w:r>
              <w:t>are</w:t>
            </w:r>
            <w:r w:rsidRPr="006A279B">
              <w:t xml:space="preserve"> not applied for </w:t>
            </w:r>
            <w:r w:rsidRPr="00DB09A5">
              <w:t>band</w:t>
            </w:r>
            <w:r>
              <w:t>s</w:t>
            </w:r>
            <w:r w:rsidRPr="00DB09A5">
              <w:t xml:space="preserve"> n46</w:t>
            </w:r>
            <w:r>
              <w:t>,</w:t>
            </w:r>
            <w:r w:rsidRPr="00DB09A5">
              <w:t xml:space="preserve"> n96</w:t>
            </w:r>
            <w:r>
              <w:t xml:space="preserve"> and n102.</w:t>
            </w:r>
          </w:p>
        </w:tc>
      </w:tr>
    </w:tbl>
    <w:p w14:paraId="1E6AE363" w14:textId="77777777" w:rsidR="00416071" w:rsidRDefault="00416071" w:rsidP="00416071"/>
    <w:p w14:paraId="05A221F0" w14:textId="77777777" w:rsidR="00416071" w:rsidRPr="00E11C3C" w:rsidRDefault="00416071" w:rsidP="00416071">
      <w:pPr>
        <w:pStyle w:val="TH"/>
      </w:pPr>
      <w:r w:rsidRPr="00E11C3C">
        <w:lastRenderedPageBreak/>
        <w:t xml:space="preserve">Table </w:t>
      </w:r>
      <w:r>
        <w:t>6.1</w:t>
      </w:r>
      <w:r>
        <w:rPr>
          <w:lang w:val="en-US" w:eastAsia="zh-CN"/>
        </w:rPr>
        <w:t>-</w:t>
      </w:r>
      <w:r>
        <w:t>1</w:t>
      </w:r>
      <w:r>
        <w:rPr>
          <w:rFonts w:hint="eastAsia"/>
          <w:lang w:eastAsia="zh-CN"/>
        </w:rPr>
        <w:t>a</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Change w:id="54">
          <w:tblGrid>
            <w:gridCol w:w="1878"/>
            <w:gridCol w:w="1949"/>
            <w:gridCol w:w="2405"/>
            <w:gridCol w:w="1857"/>
          </w:tblGrid>
        </w:tblGridChange>
      </w:tblGrid>
      <w:tr w:rsidR="00416071" w:rsidRPr="00E11C3C" w14:paraId="773AB215" w14:textId="77777777" w:rsidTr="002015C3">
        <w:trPr>
          <w:jc w:val="center"/>
        </w:trPr>
        <w:tc>
          <w:tcPr>
            <w:tcW w:w="1878" w:type="dxa"/>
          </w:tcPr>
          <w:p w14:paraId="37FCA6EA" w14:textId="77777777" w:rsidR="00416071" w:rsidRPr="00E11C3C" w:rsidRDefault="00416071" w:rsidP="002015C3">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729C37B8" w14:textId="77777777" w:rsidR="00416071" w:rsidRPr="00E11C3C" w:rsidRDefault="00416071" w:rsidP="002015C3">
            <w:pPr>
              <w:pStyle w:val="TAH"/>
              <w:rPr>
                <w:lang w:eastAsia="zh-CN"/>
              </w:rPr>
            </w:pPr>
            <w:r w:rsidRPr="00E11C3C">
              <w:rPr>
                <w:lang w:eastAsia="zh-CN"/>
              </w:rPr>
              <w:t xml:space="preserve">Sub-carrier spacing </w:t>
            </w:r>
            <w:r>
              <w:t>(kHz)</w:t>
            </w:r>
          </w:p>
        </w:tc>
        <w:tc>
          <w:tcPr>
            <w:tcW w:w="2405" w:type="dxa"/>
          </w:tcPr>
          <w:p w14:paraId="6E129071" w14:textId="77777777" w:rsidR="00416071" w:rsidRDefault="00416071" w:rsidP="002015C3">
            <w:pPr>
              <w:pStyle w:val="TAH"/>
              <w:rPr>
                <w:lang w:eastAsia="zh-CN"/>
              </w:rPr>
            </w:pPr>
            <w:r w:rsidRPr="00E11C3C">
              <w:rPr>
                <w:lang w:eastAsia="zh-CN"/>
              </w:rPr>
              <w:t>Bearer information data rate</w:t>
            </w:r>
          </w:p>
          <w:p w14:paraId="593C2FF7" w14:textId="77777777" w:rsidR="00416071" w:rsidRPr="00E11C3C" w:rsidRDefault="00416071" w:rsidP="002015C3">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75090CBD" w14:textId="77777777" w:rsidR="00416071" w:rsidRPr="00E11C3C" w:rsidRDefault="00416071" w:rsidP="002015C3">
            <w:pPr>
              <w:pStyle w:val="TAH"/>
              <w:rPr>
                <w:lang w:eastAsia="zh-CN"/>
              </w:rPr>
            </w:pPr>
            <w:r w:rsidRPr="00E11C3C">
              <w:rPr>
                <w:lang w:eastAsia="zh-CN"/>
              </w:rPr>
              <w:t>Performance criteria</w:t>
            </w:r>
            <w:r w:rsidRPr="00E11C3C">
              <w:rPr>
                <w:lang w:eastAsia="zh-CN"/>
              </w:rPr>
              <w:br/>
            </w:r>
            <w:r>
              <w:rPr>
                <w:rFonts w:cs="v4.2.0"/>
              </w:rPr>
              <w:t>(Note 1, Note 2)</w:t>
            </w:r>
          </w:p>
        </w:tc>
      </w:tr>
      <w:tr w:rsidR="00416071" w:rsidRPr="00E11C3C" w14:paraId="375C4FA7" w14:textId="77777777" w:rsidTr="002015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 w:author="Michal Szydelko, Huawei" w:date="2026-01-19T11: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trPrChange w:id="56" w:author="Michal Szydelko, Huawei" w:date="2026-01-19T11:48:00Z">
            <w:trPr>
              <w:trHeight w:val="70"/>
              <w:jc w:val="center"/>
            </w:trPr>
          </w:trPrChange>
        </w:trPr>
        <w:tc>
          <w:tcPr>
            <w:tcW w:w="1878" w:type="dxa"/>
            <w:vMerge w:val="restart"/>
            <w:tcPrChange w:id="57" w:author="Michal Szydelko, Huawei" w:date="2026-01-19T11:48:00Z">
              <w:tcPr>
                <w:tcW w:w="1878" w:type="dxa"/>
                <w:vMerge w:val="restart"/>
              </w:tcPr>
            </w:tcPrChange>
          </w:tcPr>
          <w:p w14:paraId="21CEC08C" w14:textId="77777777" w:rsidR="00416071" w:rsidRPr="00E11C3C" w:rsidRDefault="00416071" w:rsidP="002015C3">
            <w:pPr>
              <w:pStyle w:val="TAC"/>
            </w:pPr>
            <w:r>
              <w:t>10</w:t>
            </w:r>
          </w:p>
        </w:tc>
        <w:tc>
          <w:tcPr>
            <w:tcW w:w="1949" w:type="dxa"/>
            <w:tcPrChange w:id="58" w:author="Michal Szydelko, Huawei" w:date="2026-01-19T11:48:00Z">
              <w:tcPr>
                <w:tcW w:w="1949" w:type="dxa"/>
              </w:tcPr>
            </w:tcPrChange>
          </w:tcPr>
          <w:p w14:paraId="13BD8A83" w14:textId="77777777" w:rsidR="00416071" w:rsidRPr="00E11C3C" w:rsidRDefault="00416071" w:rsidP="002015C3">
            <w:pPr>
              <w:pStyle w:val="TAC"/>
              <w:rPr>
                <w:lang w:eastAsia="zh-CN"/>
              </w:rPr>
            </w:pPr>
            <w:r>
              <w:t>15</w:t>
            </w:r>
          </w:p>
        </w:tc>
        <w:tc>
          <w:tcPr>
            <w:tcW w:w="2405" w:type="dxa"/>
            <w:vAlign w:val="center"/>
            <w:tcPrChange w:id="59" w:author="Michal Szydelko, Huawei" w:date="2026-01-19T11:48:00Z">
              <w:tcPr>
                <w:tcW w:w="2405" w:type="dxa"/>
                <w:vAlign w:val="center"/>
              </w:tcPr>
            </w:tcPrChange>
          </w:tcPr>
          <w:p w14:paraId="69777A49" w14:textId="77777777" w:rsidR="00416071" w:rsidRPr="00E11C3C" w:rsidRDefault="00416071" w:rsidP="002015C3">
            <w:pPr>
              <w:pStyle w:val="TAL"/>
              <w:jc w:val="center"/>
              <w:rPr>
                <w:lang w:eastAsia="zh-CN"/>
              </w:rPr>
            </w:pPr>
            <w:r>
              <w:rPr>
                <w:rFonts w:cs="Arial"/>
                <w:szCs w:val="18"/>
              </w:rPr>
              <w:t>G-FR1-A1-12</w:t>
            </w:r>
          </w:p>
        </w:tc>
        <w:tc>
          <w:tcPr>
            <w:tcW w:w="1857" w:type="dxa"/>
            <w:vMerge w:val="restart"/>
            <w:vAlign w:val="center"/>
            <w:tcPrChange w:id="60" w:author="Michal Szydelko, Huawei" w:date="2026-01-19T11:48:00Z">
              <w:tcPr>
                <w:tcW w:w="1857" w:type="dxa"/>
                <w:vMerge w:val="restart"/>
              </w:tcPr>
            </w:tcPrChange>
          </w:tcPr>
          <w:p w14:paraId="279B334A" w14:textId="77777777" w:rsidR="00416071" w:rsidRDefault="00416071">
            <w:pPr>
              <w:pStyle w:val="TAL"/>
              <w:jc w:val="center"/>
              <w:pPrChange w:id="61" w:author="Michal Szydelko, Huawei" w:date="2026-01-19T11:48:00Z">
                <w:pPr>
                  <w:pStyle w:val="TAL"/>
                </w:pPr>
              </w:pPrChange>
            </w:pPr>
            <w:commentRangeStart w:id="62"/>
            <w:r w:rsidRPr="00E11C3C">
              <w:t>Throughput &gt; 95 %</w:t>
            </w:r>
          </w:p>
          <w:p w14:paraId="080B5F86" w14:textId="77777777" w:rsidR="00416071" w:rsidRPr="00E11C3C" w:rsidRDefault="00416071">
            <w:pPr>
              <w:pStyle w:val="TAL"/>
              <w:jc w:val="center"/>
              <w:pPrChange w:id="63" w:author="Michal Szydelko, Huawei" w:date="2026-01-19T11:48:00Z">
                <w:pPr>
                  <w:pStyle w:val="TAL"/>
                </w:pPr>
              </w:pPrChange>
            </w:pPr>
            <w:r>
              <w:t>no loss of service</w:t>
            </w:r>
            <w:commentRangeEnd w:id="62"/>
            <w:r>
              <w:rPr>
                <w:rStyle w:val="CommentReference"/>
                <w:rFonts w:ascii="Times New Roman" w:hAnsi="Times New Roman"/>
              </w:rPr>
              <w:commentReference w:id="62"/>
            </w:r>
          </w:p>
        </w:tc>
      </w:tr>
      <w:tr w:rsidR="00416071" w:rsidRPr="00E11C3C" w14:paraId="086D0151" w14:textId="77777777" w:rsidTr="002015C3">
        <w:trPr>
          <w:trHeight w:val="70"/>
          <w:jc w:val="center"/>
        </w:trPr>
        <w:tc>
          <w:tcPr>
            <w:tcW w:w="1878" w:type="dxa"/>
            <w:vMerge/>
          </w:tcPr>
          <w:p w14:paraId="6B688771" w14:textId="77777777" w:rsidR="00416071" w:rsidRDefault="00416071" w:rsidP="002015C3">
            <w:pPr>
              <w:pStyle w:val="TAC"/>
            </w:pPr>
          </w:p>
        </w:tc>
        <w:tc>
          <w:tcPr>
            <w:tcW w:w="1949" w:type="dxa"/>
          </w:tcPr>
          <w:p w14:paraId="2420E8B9" w14:textId="77777777" w:rsidR="00416071" w:rsidRDefault="00416071" w:rsidP="002015C3">
            <w:pPr>
              <w:pStyle w:val="TAC"/>
            </w:pPr>
            <w:r>
              <w:t>30</w:t>
            </w:r>
          </w:p>
        </w:tc>
        <w:tc>
          <w:tcPr>
            <w:tcW w:w="2405" w:type="dxa"/>
            <w:vAlign w:val="center"/>
          </w:tcPr>
          <w:p w14:paraId="1D8CBFA0" w14:textId="77777777" w:rsidR="00416071" w:rsidRPr="00E11C3C" w:rsidRDefault="00416071" w:rsidP="002015C3">
            <w:pPr>
              <w:pStyle w:val="TAL"/>
              <w:jc w:val="center"/>
              <w:rPr>
                <w:lang w:eastAsia="zh-CN"/>
              </w:rPr>
            </w:pPr>
            <w:r>
              <w:rPr>
                <w:rFonts w:cs="Arial"/>
                <w:szCs w:val="18"/>
              </w:rPr>
              <w:t>G-FR1-A1-13</w:t>
            </w:r>
          </w:p>
        </w:tc>
        <w:tc>
          <w:tcPr>
            <w:tcW w:w="1857" w:type="dxa"/>
            <w:vMerge/>
            <w:vAlign w:val="center"/>
          </w:tcPr>
          <w:p w14:paraId="3BA01C5D" w14:textId="77777777" w:rsidR="00416071" w:rsidRPr="00E11C3C" w:rsidRDefault="00416071" w:rsidP="002015C3">
            <w:pPr>
              <w:pStyle w:val="TAC"/>
            </w:pPr>
          </w:p>
        </w:tc>
      </w:tr>
      <w:tr w:rsidR="00416071" w:rsidRPr="00E11C3C" w14:paraId="5FAD9F88" w14:textId="77777777" w:rsidTr="002015C3">
        <w:trPr>
          <w:jc w:val="center"/>
        </w:trPr>
        <w:tc>
          <w:tcPr>
            <w:tcW w:w="1878" w:type="dxa"/>
            <w:vMerge/>
          </w:tcPr>
          <w:p w14:paraId="58D8389F" w14:textId="77777777" w:rsidR="00416071" w:rsidRDefault="00416071" w:rsidP="002015C3">
            <w:pPr>
              <w:pStyle w:val="TAC"/>
            </w:pPr>
          </w:p>
        </w:tc>
        <w:tc>
          <w:tcPr>
            <w:tcW w:w="1949" w:type="dxa"/>
          </w:tcPr>
          <w:p w14:paraId="7A010E70" w14:textId="77777777" w:rsidR="00416071" w:rsidRDefault="00416071" w:rsidP="002015C3">
            <w:pPr>
              <w:pStyle w:val="TAC"/>
            </w:pPr>
            <w:r>
              <w:t>60</w:t>
            </w:r>
          </w:p>
        </w:tc>
        <w:tc>
          <w:tcPr>
            <w:tcW w:w="2405" w:type="dxa"/>
            <w:vAlign w:val="center"/>
          </w:tcPr>
          <w:p w14:paraId="1593E75C" w14:textId="77777777" w:rsidR="00416071" w:rsidRPr="00E11C3C" w:rsidRDefault="00416071" w:rsidP="002015C3">
            <w:pPr>
              <w:pStyle w:val="TAL"/>
              <w:jc w:val="center"/>
              <w:rPr>
                <w:lang w:eastAsia="zh-CN"/>
              </w:rPr>
            </w:pPr>
            <w:r>
              <w:rPr>
                <w:rFonts w:cs="Arial"/>
                <w:szCs w:val="18"/>
              </w:rPr>
              <w:t>G-FR1-A1-3</w:t>
            </w:r>
          </w:p>
        </w:tc>
        <w:tc>
          <w:tcPr>
            <w:tcW w:w="1857" w:type="dxa"/>
            <w:vMerge/>
            <w:vAlign w:val="center"/>
          </w:tcPr>
          <w:p w14:paraId="661F73E2" w14:textId="77777777" w:rsidR="00416071" w:rsidRPr="00E11C3C" w:rsidRDefault="00416071" w:rsidP="002015C3">
            <w:pPr>
              <w:pStyle w:val="TAC"/>
            </w:pPr>
          </w:p>
        </w:tc>
      </w:tr>
      <w:tr w:rsidR="00416071" w:rsidRPr="00E11C3C" w14:paraId="58C5266B" w14:textId="77777777" w:rsidTr="002015C3">
        <w:trPr>
          <w:trHeight w:val="129"/>
          <w:jc w:val="center"/>
        </w:trPr>
        <w:tc>
          <w:tcPr>
            <w:tcW w:w="1878" w:type="dxa"/>
            <w:vMerge w:val="restart"/>
          </w:tcPr>
          <w:p w14:paraId="22CE1CF8" w14:textId="77777777" w:rsidR="00416071" w:rsidRPr="00E11C3C" w:rsidRDefault="00416071" w:rsidP="002015C3">
            <w:pPr>
              <w:pStyle w:val="TAC"/>
              <w:rPr>
                <w:bCs/>
              </w:rPr>
            </w:pPr>
            <w:r>
              <w:t>20</w:t>
            </w:r>
          </w:p>
        </w:tc>
        <w:tc>
          <w:tcPr>
            <w:tcW w:w="1949" w:type="dxa"/>
          </w:tcPr>
          <w:p w14:paraId="583A1389" w14:textId="77777777" w:rsidR="00416071" w:rsidRPr="00E11C3C" w:rsidRDefault="00416071" w:rsidP="002015C3">
            <w:pPr>
              <w:pStyle w:val="TAC"/>
              <w:rPr>
                <w:bCs/>
                <w:lang w:eastAsia="zh-CN"/>
              </w:rPr>
            </w:pPr>
            <w:r>
              <w:t>15</w:t>
            </w:r>
          </w:p>
        </w:tc>
        <w:tc>
          <w:tcPr>
            <w:tcW w:w="2405" w:type="dxa"/>
            <w:vAlign w:val="center"/>
          </w:tcPr>
          <w:p w14:paraId="470C4683" w14:textId="77777777" w:rsidR="00416071" w:rsidRPr="00E11C3C" w:rsidRDefault="00416071" w:rsidP="002015C3">
            <w:pPr>
              <w:pStyle w:val="TAL"/>
              <w:jc w:val="center"/>
            </w:pPr>
            <w:r>
              <w:rPr>
                <w:rFonts w:cs="Arial"/>
                <w:szCs w:val="18"/>
              </w:rPr>
              <w:t>G-FR1-A1-14</w:t>
            </w:r>
          </w:p>
        </w:tc>
        <w:tc>
          <w:tcPr>
            <w:tcW w:w="1857" w:type="dxa"/>
            <w:vMerge/>
            <w:vAlign w:val="center"/>
          </w:tcPr>
          <w:p w14:paraId="3CF9DDF7" w14:textId="77777777" w:rsidR="00416071" w:rsidRPr="00E11C3C" w:rsidRDefault="00416071" w:rsidP="002015C3">
            <w:pPr>
              <w:pStyle w:val="TAC"/>
            </w:pPr>
          </w:p>
        </w:tc>
      </w:tr>
      <w:tr w:rsidR="00416071" w:rsidRPr="00E11C3C" w14:paraId="0CA35C5C" w14:textId="77777777" w:rsidTr="002015C3">
        <w:trPr>
          <w:trHeight w:val="70"/>
          <w:jc w:val="center"/>
        </w:trPr>
        <w:tc>
          <w:tcPr>
            <w:tcW w:w="1878" w:type="dxa"/>
            <w:vMerge/>
          </w:tcPr>
          <w:p w14:paraId="1E5FC0F9" w14:textId="77777777" w:rsidR="00416071" w:rsidRPr="00E11C3C" w:rsidRDefault="00416071" w:rsidP="002015C3">
            <w:pPr>
              <w:pStyle w:val="TAC"/>
            </w:pPr>
          </w:p>
        </w:tc>
        <w:tc>
          <w:tcPr>
            <w:tcW w:w="1949" w:type="dxa"/>
          </w:tcPr>
          <w:p w14:paraId="5A7ACBB9" w14:textId="77777777" w:rsidR="00416071" w:rsidRPr="00E11C3C" w:rsidRDefault="00416071" w:rsidP="002015C3">
            <w:pPr>
              <w:pStyle w:val="TAC"/>
              <w:rPr>
                <w:lang w:eastAsia="zh-CN"/>
              </w:rPr>
            </w:pPr>
            <w:r>
              <w:rPr>
                <w:lang w:eastAsia="zh-CN"/>
              </w:rPr>
              <w:t>30</w:t>
            </w:r>
          </w:p>
        </w:tc>
        <w:tc>
          <w:tcPr>
            <w:tcW w:w="2405" w:type="dxa"/>
            <w:vAlign w:val="center"/>
          </w:tcPr>
          <w:p w14:paraId="33E66C0C" w14:textId="77777777" w:rsidR="00416071" w:rsidRPr="00E11C3C" w:rsidRDefault="00416071" w:rsidP="002015C3">
            <w:pPr>
              <w:pStyle w:val="TAL"/>
              <w:jc w:val="center"/>
              <w:rPr>
                <w:lang w:eastAsia="zh-CN"/>
              </w:rPr>
            </w:pPr>
            <w:r>
              <w:rPr>
                <w:rFonts w:cs="Arial"/>
                <w:szCs w:val="18"/>
              </w:rPr>
              <w:t>G-FR1-A1-15</w:t>
            </w:r>
          </w:p>
        </w:tc>
        <w:tc>
          <w:tcPr>
            <w:tcW w:w="1857" w:type="dxa"/>
            <w:vMerge/>
            <w:vAlign w:val="center"/>
          </w:tcPr>
          <w:p w14:paraId="29CBDB28" w14:textId="77777777" w:rsidR="00416071" w:rsidRPr="00E11C3C" w:rsidRDefault="00416071" w:rsidP="002015C3">
            <w:pPr>
              <w:pStyle w:val="TAC"/>
            </w:pPr>
          </w:p>
        </w:tc>
      </w:tr>
      <w:tr w:rsidR="00416071" w:rsidRPr="00E11C3C" w14:paraId="3BF2D47D" w14:textId="77777777" w:rsidTr="002015C3">
        <w:trPr>
          <w:trHeight w:val="70"/>
          <w:jc w:val="center"/>
        </w:trPr>
        <w:tc>
          <w:tcPr>
            <w:tcW w:w="1878" w:type="dxa"/>
            <w:vMerge/>
          </w:tcPr>
          <w:p w14:paraId="721AEC31" w14:textId="77777777" w:rsidR="00416071" w:rsidRPr="00E11C3C" w:rsidRDefault="00416071" w:rsidP="002015C3">
            <w:pPr>
              <w:pStyle w:val="TAC"/>
            </w:pPr>
          </w:p>
        </w:tc>
        <w:tc>
          <w:tcPr>
            <w:tcW w:w="1949" w:type="dxa"/>
          </w:tcPr>
          <w:p w14:paraId="0DE40B8A" w14:textId="77777777" w:rsidR="00416071" w:rsidRPr="00E11C3C" w:rsidRDefault="00416071" w:rsidP="002015C3">
            <w:pPr>
              <w:pStyle w:val="TAC"/>
              <w:rPr>
                <w:lang w:eastAsia="zh-CN"/>
              </w:rPr>
            </w:pPr>
            <w:r>
              <w:rPr>
                <w:lang w:eastAsia="zh-CN"/>
              </w:rPr>
              <w:t>60</w:t>
            </w:r>
          </w:p>
        </w:tc>
        <w:tc>
          <w:tcPr>
            <w:tcW w:w="2405" w:type="dxa"/>
            <w:vAlign w:val="center"/>
          </w:tcPr>
          <w:p w14:paraId="009B6ACE" w14:textId="77777777" w:rsidR="00416071" w:rsidRPr="00E11C3C" w:rsidRDefault="00416071" w:rsidP="002015C3">
            <w:pPr>
              <w:pStyle w:val="TAL"/>
              <w:jc w:val="center"/>
              <w:rPr>
                <w:lang w:eastAsia="zh-CN"/>
              </w:rPr>
            </w:pPr>
            <w:r>
              <w:rPr>
                <w:rFonts w:cs="Arial"/>
                <w:szCs w:val="18"/>
              </w:rPr>
              <w:t>G-FR1-A1-6</w:t>
            </w:r>
          </w:p>
        </w:tc>
        <w:tc>
          <w:tcPr>
            <w:tcW w:w="1857" w:type="dxa"/>
            <w:vMerge/>
            <w:vAlign w:val="center"/>
          </w:tcPr>
          <w:p w14:paraId="655D00C1" w14:textId="77777777" w:rsidR="00416071" w:rsidRPr="00E11C3C" w:rsidRDefault="00416071" w:rsidP="002015C3">
            <w:pPr>
              <w:pStyle w:val="TAC"/>
            </w:pPr>
          </w:p>
        </w:tc>
      </w:tr>
      <w:tr w:rsidR="00416071" w:rsidRPr="00E11C3C" w14:paraId="79F3D333" w14:textId="77777777" w:rsidTr="002015C3">
        <w:trPr>
          <w:trHeight w:val="48"/>
          <w:jc w:val="center"/>
        </w:trPr>
        <w:tc>
          <w:tcPr>
            <w:tcW w:w="1878" w:type="dxa"/>
            <w:vMerge w:val="restart"/>
            <w:vAlign w:val="center"/>
          </w:tcPr>
          <w:p w14:paraId="6DCEA5AF" w14:textId="77777777" w:rsidR="00416071" w:rsidRPr="00E11C3C" w:rsidRDefault="00416071" w:rsidP="002015C3">
            <w:pPr>
              <w:pStyle w:val="TAC"/>
              <w:rPr>
                <w:bCs/>
              </w:rPr>
            </w:pPr>
            <w:r>
              <w:t>40</w:t>
            </w:r>
          </w:p>
        </w:tc>
        <w:tc>
          <w:tcPr>
            <w:tcW w:w="1949" w:type="dxa"/>
          </w:tcPr>
          <w:p w14:paraId="2BB72875" w14:textId="77777777" w:rsidR="00416071" w:rsidRPr="00E11C3C" w:rsidRDefault="00416071" w:rsidP="002015C3">
            <w:pPr>
              <w:pStyle w:val="TAC"/>
              <w:rPr>
                <w:bCs/>
                <w:lang w:eastAsia="zh-CN"/>
              </w:rPr>
            </w:pPr>
            <w:r>
              <w:rPr>
                <w:bCs/>
                <w:lang w:eastAsia="zh-CN"/>
              </w:rPr>
              <w:t>15</w:t>
            </w:r>
          </w:p>
        </w:tc>
        <w:tc>
          <w:tcPr>
            <w:tcW w:w="2405" w:type="dxa"/>
            <w:vAlign w:val="center"/>
          </w:tcPr>
          <w:p w14:paraId="2C97C9FA" w14:textId="77777777" w:rsidR="00416071" w:rsidRPr="00E11C3C" w:rsidRDefault="00416071" w:rsidP="002015C3">
            <w:pPr>
              <w:pStyle w:val="TAL"/>
              <w:jc w:val="center"/>
            </w:pPr>
            <w:r>
              <w:rPr>
                <w:rFonts w:cs="Arial"/>
                <w:szCs w:val="18"/>
              </w:rPr>
              <w:t>G-FR1-A1-16</w:t>
            </w:r>
          </w:p>
        </w:tc>
        <w:tc>
          <w:tcPr>
            <w:tcW w:w="1857" w:type="dxa"/>
            <w:vMerge/>
          </w:tcPr>
          <w:p w14:paraId="562C3B82" w14:textId="77777777" w:rsidR="00416071" w:rsidRPr="00E11C3C" w:rsidRDefault="00416071" w:rsidP="002015C3">
            <w:pPr>
              <w:pStyle w:val="TAC"/>
            </w:pPr>
          </w:p>
        </w:tc>
      </w:tr>
      <w:tr w:rsidR="00416071" w:rsidRPr="00E11C3C" w14:paraId="7D43BFD7" w14:textId="77777777" w:rsidTr="002015C3">
        <w:trPr>
          <w:trHeight w:val="46"/>
          <w:jc w:val="center"/>
        </w:trPr>
        <w:tc>
          <w:tcPr>
            <w:tcW w:w="1878" w:type="dxa"/>
            <w:vMerge/>
            <w:vAlign w:val="center"/>
          </w:tcPr>
          <w:p w14:paraId="19FA37BA" w14:textId="77777777" w:rsidR="00416071" w:rsidRDefault="00416071" w:rsidP="002015C3">
            <w:pPr>
              <w:pStyle w:val="TAC"/>
            </w:pPr>
          </w:p>
        </w:tc>
        <w:tc>
          <w:tcPr>
            <w:tcW w:w="1949" w:type="dxa"/>
          </w:tcPr>
          <w:p w14:paraId="2F389923" w14:textId="77777777" w:rsidR="00416071" w:rsidRPr="00E11C3C" w:rsidRDefault="00416071" w:rsidP="002015C3">
            <w:pPr>
              <w:pStyle w:val="TAC"/>
              <w:rPr>
                <w:bCs/>
                <w:lang w:eastAsia="zh-CN"/>
              </w:rPr>
            </w:pPr>
            <w:r>
              <w:rPr>
                <w:bCs/>
                <w:lang w:eastAsia="zh-CN"/>
              </w:rPr>
              <w:t>30</w:t>
            </w:r>
          </w:p>
        </w:tc>
        <w:tc>
          <w:tcPr>
            <w:tcW w:w="2405" w:type="dxa"/>
            <w:vAlign w:val="center"/>
          </w:tcPr>
          <w:p w14:paraId="2957A0E5" w14:textId="77777777" w:rsidR="00416071" w:rsidRPr="00E11C3C" w:rsidRDefault="00416071" w:rsidP="002015C3">
            <w:pPr>
              <w:pStyle w:val="TAL"/>
              <w:jc w:val="center"/>
            </w:pPr>
            <w:r>
              <w:rPr>
                <w:rFonts w:cs="Arial"/>
                <w:szCs w:val="18"/>
              </w:rPr>
              <w:t>G-FR1-A1-17</w:t>
            </w:r>
          </w:p>
        </w:tc>
        <w:tc>
          <w:tcPr>
            <w:tcW w:w="1857" w:type="dxa"/>
            <w:vMerge/>
          </w:tcPr>
          <w:p w14:paraId="21C4281E" w14:textId="77777777" w:rsidR="00416071" w:rsidRPr="00E11C3C" w:rsidRDefault="00416071" w:rsidP="002015C3">
            <w:pPr>
              <w:pStyle w:val="TAC"/>
            </w:pPr>
          </w:p>
        </w:tc>
      </w:tr>
      <w:tr w:rsidR="00416071" w:rsidRPr="00E11C3C" w14:paraId="47A36441" w14:textId="77777777" w:rsidTr="002015C3">
        <w:trPr>
          <w:trHeight w:val="46"/>
          <w:jc w:val="center"/>
        </w:trPr>
        <w:tc>
          <w:tcPr>
            <w:tcW w:w="1878" w:type="dxa"/>
            <w:vMerge/>
            <w:vAlign w:val="center"/>
          </w:tcPr>
          <w:p w14:paraId="2B239D1C" w14:textId="77777777" w:rsidR="00416071" w:rsidRDefault="00416071" w:rsidP="002015C3">
            <w:pPr>
              <w:pStyle w:val="TAC"/>
            </w:pPr>
          </w:p>
        </w:tc>
        <w:tc>
          <w:tcPr>
            <w:tcW w:w="1949" w:type="dxa"/>
          </w:tcPr>
          <w:p w14:paraId="104EF458" w14:textId="77777777" w:rsidR="00416071" w:rsidRPr="00E11C3C" w:rsidRDefault="00416071" w:rsidP="002015C3">
            <w:pPr>
              <w:pStyle w:val="TAC"/>
              <w:rPr>
                <w:bCs/>
                <w:lang w:eastAsia="zh-CN"/>
              </w:rPr>
            </w:pPr>
            <w:r>
              <w:rPr>
                <w:bCs/>
                <w:lang w:eastAsia="zh-CN"/>
              </w:rPr>
              <w:t>60</w:t>
            </w:r>
          </w:p>
        </w:tc>
        <w:tc>
          <w:tcPr>
            <w:tcW w:w="2405" w:type="dxa"/>
            <w:vAlign w:val="center"/>
          </w:tcPr>
          <w:p w14:paraId="40009E26" w14:textId="77777777" w:rsidR="00416071" w:rsidRPr="00E11C3C" w:rsidRDefault="00416071" w:rsidP="002015C3">
            <w:pPr>
              <w:pStyle w:val="TAL"/>
              <w:jc w:val="center"/>
            </w:pPr>
            <w:r>
              <w:rPr>
                <w:rFonts w:cs="Arial"/>
                <w:szCs w:val="18"/>
              </w:rPr>
              <w:t>G-FR1-A1-6</w:t>
            </w:r>
          </w:p>
        </w:tc>
        <w:tc>
          <w:tcPr>
            <w:tcW w:w="1857" w:type="dxa"/>
            <w:vMerge/>
          </w:tcPr>
          <w:p w14:paraId="72BFEAE6" w14:textId="77777777" w:rsidR="00416071" w:rsidRPr="00E11C3C" w:rsidRDefault="00416071" w:rsidP="002015C3">
            <w:pPr>
              <w:pStyle w:val="TAC"/>
            </w:pPr>
          </w:p>
        </w:tc>
      </w:tr>
      <w:tr w:rsidR="00416071" w:rsidRPr="00E11C3C" w14:paraId="16552376" w14:textId="77777777" w:rsidTr="002015C3">
        <w:trPr>
          <w:trHeight w:val="70"/>
          <w:jc w:val="center"/>
        </w:trPr>
        <w:tc>
          <w:tcPr>
            <w:tcW w:w="1878" w:type="dxa"/>
            <w:vMerge w:val="restart"/>
            <w:vAlign w:val="center"/>
          </w:tcPr>
          <w:p w14:paraId="6249DE43" w14:textId="77777777" w:rsidR="00416071" w:rsidRPr="00E11C3C" w:rsidRDefault="00416071" w:rsidP="002015C3">
            <w:pPr>
              <w:pStyle w:val="TAC"/>
              <w:rPr>
                <w:bCs/>
              </w:rPr>
            </w:pPr>
            <w:r>
              <w:t>60</w:t>
            </w:r>
          </w:p>
        </w:tc>
        <w:tc>
          <w:tcPr>
            <w:tcW w:w="1949" w:type="dxa"/>
          </w:tcPr>
          <w:p w14:paraId="46E0A993" w14:textId="77777777" w:rsidR="00416071" w:rsidRPr="00E11C3C" w:rsidRDefault="00416071" w:rsidP="002015C3">
            <w:pPr>
              <w:pStyle w:val="TAC"/>
              <w:rPr>
                <w:bCs/>
                <w:lang w:eastAsia="zh-CN"/>
              </w:rPr>
            </w:pPr>
            <w:r>
              <w:rPr>
                <w:lang w:eastAsia="zh-CN"/>
              </w:rPr>
              <w:t>30</w:t>
            </w:r>
          </w:p>
        </w:tc>
        <w:tc>
          <w:tcPr>
            <w:tcW w:w="2405" w:type="dxa"/>
            <w:vAlign w:val="center"/>
          </w:tcPr>
          <w:p w14:paraId="33D64232" w14:textId="77777777" w:rsidR="00416071" w:rsidRPr="00E11C3C" w:rsidRDefault="00416071" w:rsidP="002015C3">
            <w:pPr>
              <w:pStyle w:val="TAL"/>
              <w:jc w:val="center"/>
            </w:pPr>
            <w:r>
              <w:rPr>
                <w:rFonts w:cs="Arial"/>
                <w:szCs w:val="18"/>
              </w:rPr>
              <w:t>G-FR1-A1-18</w:t>
            </w:r>
          </w:p>
        </w:tc>
        <w:tc>
          <w:tcPr>
            <w:tcW w:w="1857" w:type="dxa"/>
            <w:vMerge/>
          </w:tcPr>
          <w:p w14:paraId="3DB6512E" w14:textId="77777777" w:rsidR="00416071" w:rsidRPr="00E11C3C" w:rsidRDefault="00416071" w:rsidP="002015C3">
            <w:pPr>
              <w:pStyle w:val="TAC"/>
            </w:pPr>
          </w:p>
        </w:tc>
      </w:tr>
      <w:tr w:rsidR="00416071" w:rsidRPr="00E11C3C" w14:paraId="71E298B7" w14:textId="77777777" w:rsidTr="002015C3">
        <w:trPr>
          <w:trHeight w:val="70"/>
          <w:jc w:val="center"/>
        </w:trPr>
        <w:tc>
          <w:tcPr>
            <w:tcW w:w="1878" w:type="dxa"/>
            <w:vMerge/>
            <w:vAlign w:val="center"/>
          </w:tcPr>
          <w:p w14:paraId="5B3E1FDC" w14:textId="77777777" w:rsidR="00416071" w:rsidRDefault="00416071" w:rsidP="002015C3">
            <w:pPr>
              <w:pStyle w:val="TAC"/>
            </w:pPr>
          </w:p>
        </w:tc>
        <w:tc>
          <w:tcPr>
            <w:tcW w:w="1949" w:type="dxa"/>
          </w:tcPr>
          <w:p w14:paraId="79592B63" w14:textId="77777777" w:rsidR="00416071" w:rsidRPr="00E11C3C" w:rsidRDefault="00416071" w:rsidP="002015C3">
            <w:pPr>
              <w:pStyle w:val="TAC"/>
              <w:rPr>
                <w:lang w:eastAsia="zh-CN"/>
              </w:rPr>
            </w:pPr>
            <w:r>
              <w:rPr>
                <w:lang w:eastAsia="zh-CN"/>
              </w:rPr>
              <w:t>60</w:t>
            </w:r>
          </w:p>
        </w:tc>
        <w:tc>
          <w:tcPr>
            <w:tcW w:w="2405" w:type="dxa"/>
            <w:vAlign w:val="center"/>
          </w:tcPr>
          <w:p w14:paraId="6CE26774" w14:textId="77777777" w:rsidR="00416071" w:rsidRPr="00E11C3C" w:rsidRDefault="00416071" w:rsidP="002015C3">
            <w:pPr>
              <w:pStyle w:val="TAL"/>
              <w:jc w:val="center"/>
            </w:pPr>
            <w:r>
              <w:rPr>
                <w:rFonts w:cs="Arial"/>
                <w:szCs w:val="18"/>
              </w:rPr>
              <w:t>G-FR1-A1-6</w:t>
            </w:r>
          </w:p>
        </w:tc>
        <w:tc>
          <w:tcPr>
            <w:tcW w:w="1857" w:type="dxa"/>
            <w:vMerge/>
          </w:tcPr>
          <w:p w14:paraId="44A7BBF6" w14:textId="77777777" w:rsidR="00416071" w:rsidRPr="00E11C3C" w:rsidRDefault="00416071" w:rsidP="002015C3">
            <w:pPr>
              <w:pStyle w:val="TAC"/>
            </w:pPr>
          </w:p>
        </w:tc>
      </w:tr>
      <w:tr w:rsidR="00416071" w:rsidRPr="00E11C3C" w14:paraId="49F65551" w14:textId="77777777" w:rsidTr="002015C3">
        <w:trPr>
          <w:trHeight w:val="129"/>
          <w:jc w:val="center"/>
        </w:trPr>
        <w:tc>
          <w:tcPr>
            <w:tcW w:w="1878" w:type="dxa"/>
            <w:vMerge w:val="restart"/>
            <w:vAlign w:val="center"/>
          </w:tcPr>
          <w:p w14:paraId="1D09A835" w14:textId="77777777" w:rsidR="00416071" w:rsidRPr="006B189B" w:rsidRDefault="00416071" w:rsidP="002015C3">
            <w:pPr>
              <w:pStyle w:val="TAC"/>
              <w:rPr>
                <w:bCs/>
                <w:lang w:val="sv-SE"/>
              </w:rPr>
            </w:pPr>
            <w:r>
              <w:t>80</w:t>
            </w:r>
          </w:p>
        </w:tc>
        <w:tc>
          <w:tcPr>
            <w:tcW w:w="1949" w:type="dxa"/>
          </w:tcPr>
          <w:p w14:paraId="1686B952" w14:textId="77777777" w:rsidR="00416071" w:rsidRPr="00E11C3C" w:rsidRDefault="00416071" w:rsidP="002015C3">
            <w:pPr>
              <w:pStyle w:val="TAC"/>
              <w:rPr>
                <w:bCs/>
                <w:lang w:eastAsia="zh-CN"/>
              </w:rPr>
            </w:pPr>
            <w:r>
              <w:rPr>
                <w:lang w:eastAsia="zh-CN"/>
              </w:rPr>
              <w:t>30</w:t>
            </w:r>
          </w:p>
        </w:tc>
        <w:tc>
          <w:tcPr>
            <w:tcW w:w="2405" w:type="dxa"/>
            <w:vAlign w:val="center"/>
          </w:tcPr>
          <w:p w14:paraId="49803DE1" w14:textId="77777777" w:rsidR="00416071" w:rsidRPr="00E11C3C" w:rsidRDefault="00416071" w:rsidP="002015C3">
            <w:pPr>
              <w:pStyle w:val="TAL"/>
              <w:jc w:val="center"/>
            </w:pPr>
            <w:r>
              <w:rPr>
                <w:rFonts w:cs="Arial"/>
                <w:szCs w:val="18"/>
              </w:rPr>
              <w:t>G-FR1-A1-19</w:t>
            </w:r>
          </w:p>
        </w:tc>
        <w:tc>
          <w:tcPr>
            <w:tcW w:w="1857" w:type="dxa"/>
            <w:vMerge/>
          </w:tcPr>
          <w:p w14:paraId="57D2B854" w14:textId="77777777" w:rsidR="00416071" w:rsidRPr="00E11C3C" w:rsidRDefault="00416071" w:rsidP="002015C3">
            <w:pPr>
              <w:pStyle w:val="TAC"/>
            </w:pPr>
          </w:p>
        </w:tc>
      </w:tr>
      <w:tr w:rsidR="00416071" w:rsidRPr="00E11C3C" w14:paraId="6974FC10" w14:textId="77777777" w:rsidTr="002015C3">
        <w:trPr>
          <w:trHeight w:val="128"/>
          <w:jc w:val="center"/>
        </w:trPr>
        <w:tc>
          <w:tcPr>
            <w:tcW w:w="1878" w:type="dxa"/>
            <w:vMerge/>
            <w:vAlign w:val="center"/>
          </w:tcPr>
          <w:p w14:paraId="0A33E65C" w14:textId="77777777" w:rsidR="00416071" w:rsidRPr="00E11C3C" w:rsidRDefault="00416071" w:rsidP="002015C3">
            <w:pPr>
              <w:pStyle w:val="TAC"/>
            </w:pPr>
          </w:p>
        </w:tc>
        <w:tc>
          <w:tcPr>
            <w:tcW w:w="1949" w:type="dxa"/>
          </w:tcPr>
          <w:p w14:paraId="04191A69" w14:textId="77777777" w:rsidR="00416071" w:rsidRPr="00E11C3C" w:rsidRDefault="00416071" w:rsidP="002015C3">
            <w:pPr>
              <w:pStyle w:val="TAC"/>
              <w:rPr>
                <w:lang w:eastAsia="zh-CN"/>
              </w:rPr>
            </w:pPr>
            <w:r>
              <w:rPr>
                <w:lang w:eastAsia="zh-CN"/>
              </w:rPr>
              <w:t>60</w:t>
            </w:r>
          </w:p>
        </w:tc>
        <w:tc>
          <w:tcPr>
            <w:tcW w:w="2405" w:type="dxa"/>
            <w:vAlign w:val="center"/>
          </w:tcPr>
          <w:p w14:paraId="5216F075" w14:textId="77777777" w:rsidR="00416071" w:rsidRPr="00E11C3C" w:rsidRDefault="00416071" w:rsidP="002015C3">
            <w:pPr>
              <w:pStyle w:val="TAL"/>
              <w:jc w:val="center"/>
              <w:rPr>
                <w:lang w:eastAsia="zh-CN"/>
              </w:rPr>
            </w:pPr>
            <w:r>
              <w:rPr>
                <w:rFonts w:cs="Arial"/>
                <w:szCs w:val="18"/>
              </w:rPr>
              <w:t>G-FR1-A1-6</w:t>
            </w:r>
          </w:p>
        </w:tc>
        <w:tc>
          <w:tcPr>
            <w:tcW w:w="1857" w:type="dxa"/>
            <w:vMerge/>
          </w:tcPr>
          <w:p w14:paraId="551388D3" w14:textId="77777777" w:rsidR="00416071" w:rsidRPr="00E11C3C" w:rsidRDefault="00416071" w:rsidP="002015C3">
            <w:pPr>
              <w:pStyle w:val="TAC"/>
            </w:pPr>
          </w:p>
        </w:tc>
      </w:tr>
      <w:tr w:rsidR="00416071" w:rsidRPr="00E11C3C" w14:paraId="626558AD" w14:textId="77777777" w:rsidTr="002015C3">
        <w:trPr>
          <w:jc w:val="center"/>
        </w:trPr>
        <w:tc>
          <w:tcPr>
            <w:tcW w:w="8089" w:type="dxa"/>
            <w:gridSpan w:val="4"/>
            <w:vAlign w:val="center"/>
          </w:tcPr>
          <w:p w14:paraId="47F6E3DA" w14:textId="77777777" w:rsidR="00416071" w:rsidRDefault="00416071" w:rsidP="002015C3">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65900D91" w14:textId="77777777" w:rsidR="00416071" w:rsidRPr="00DB1B0C" w:rsidRDefault="00416071" w:rsidP="002015C3">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6507DF5A" w14:textId="77777777" w:rsidR="00416071" w:rsidRDefault="00416071" w:rsidP="00416071"/>
    <w:p w14:paraId="7A107F38" w14:textId="77777777" w:rsidR="00416071" w:rsidRPr="00E11C3C" w:rsidRDefault="00416071" w:rsidP="00416071">
      <w:pPr>
        <w:pStyle w:val="TH"/>
      </w:pPr>
      <w:r w:rsidRPr="00E11C3C">
        <w:t xml:space="preserve">Table </w:t>
      </w:r>
      <w:r>
        <w:t>6.1</w:t>
      </w:r>
      <w:r>
        <w:rPr>
          <w:lang w:val="en-US" w:eastAsia="zh-CN"/>
        </w:rPr>
        <w:t>-</w:t>
      </w:r>
      <w:r>
        <w:t>1</w:t>
      </w:r>
      <w:r>
        <w:rPr>
          <w:rFonts w:hint="eastAsia"/>
          <w:lang w:eastAsia="zh-CN"/>
        </w:rPr>
        <w:t>b</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Change w:id="64">
          <w:tblGrid>
            <w:gridCol w:w="1878"/>
            <w:gridCol w:w="1949"/>
            <w:gridCol w:w="2405"/>
            <w:gridCol w:w="1857"/>
          </w:tblGrid>
        </w:tblGridChange>
      </w:tblGrid>
      <w:tr w:rsidR="00416071" w:rsidRPr="00E11C3C" w14:paraId="6CBE7BAF" w14:textId="77777777" w:rsidTr="002015C3">
        <w:trPr>
          <w:jc w:val="center"/>
        </w:trPr>
        <w:tc>
          <w:tcPr>
            <w:tcW w:w="1878" w:type="dxa"/>
          </w:tcPr>
          <w:p w14:paraId="65ED8D63" w14:textId="77777777" w:rsidR="00416071" w:rsidRPr="00E11C3C" w:rsidRDefault="00416071" w:rsidP="002015C3">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65560D84" w14:textId="77777777" w:rsidR="00416071" w:rsidRPr="00E11C3C" w:rsidRDefault="00416071" w:rsidP="002015C3">
            <w:pPr>
              <w:pStyle w:val="TAH"/>
              <w:rPr>
                <w:lang w:eastAsia="zh-CN"/>
              </w:rPr>
            </w:pPr>
            <w:r w:rsidRPr="00E11C3C">
              <w:rPr>
                <w:lang w:eastAsia="zh-CN"/>
              </w:rPr>
              <w:t xml:space="preserve">Sub-carrier spacing </w:t>
            </w:r>
            <w:r>
              <w:t>(kHz)</w:t>
            </w:r>
          </w:p>
        </w:tc>
        <w:tc>
          <w:tcPr>
            <w:tcW w:w="2405" w:type="dxa"/>
          </w:tcPr>
          <w:p w14:paraId="31517924" w14:textId="77777777" w:rsidR="00416071" w:rsidRDefault="00416071" w:rsidP="002015C3">
            <w:pPr>
              <w:pStyle w:val="TAH"/>
              <w:rPr>
                <w:lang w:eastAsia="zh-CN"/>
              </w:rPr>
            </w:pPr>
            <w:r w:rsidRPr="00E11C3C">
              <w:rPr>
                <w:lang w:eastAsia="zh-CN"/>
              </w:rPr>
              <w:t>Bearer information data rate</w:t>
            </w:r>
          </w:p>
          <w:p w14:paraId="1DA11B0B" w14:textId="77777777" w:rsidR="00416071" w:rsidRPr="00E11C3C" w:rsidRDefault="00416071" w:rsidP="002015C3">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48973AFB" w14:textId="77777777" w:rsidR="00416071" w:rsidRPr="00E11C3C" w:rsidRDefault="00416071" w:rsidP="002015C3">
            <w:pPr>
              <w:pStyle w:val="TAH"/>
              <w:rPr>
                <w:lang w:eastAsia="zh-CN"/>
              </w:rPr>
            </w:pPr>
            <w:r w:rsidRPr="00E11C3C">
              <w:rPr>
                <w:lang w:eastAsia="zh-CN"/>
              </w:rPr>
              <w:t>Performance criteria</w:t>
            </w:r>
            <w:r w:rsidRPr="00E11C3C">
              <w:rPr>
                <w:lang w:eastAsia="zh-CN"/>
              </w:rPr>
              <w:br/>
            </w:r>
            <w:r>
              <w:rPr>
                <w:rFonts w:cs="v4.2.0"/>
              </w:rPr>
              <w:t>(Note 1, Note 2)</w:t>
            </w:r>
          </w:p>
        </w:tc>
      </w:tr>
      <w:tr w:rsidR="00416071" w:rsidRPr="00E11C3C" w14:paraId="7D73AE56" w14:textId="77777777" w:rsidTr="002015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 w:author="Michal Szydelko, Huawei" w:date="2026-01-19T20: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29"/>
          <w:jc w:val="center"/>
          <w:trPrChange w:id="66" w:author="Michal Szydelko, Huawei" w:date="2026-01-19T20:52:00Z">
            <w:trPr>
              <w:trHeight w:val="129"/>
              <w:jc w:val="center"/>
            </w:trPr>
          </w:trPrChange>
        </w:trPr>
        <w:tc>
          <w:tcPr>
            <w:tcW w:w="1878" w:type="dxa"/>
            <w:vMerge w:val="restart"/>
            <w:tcPrChange w:id="67" w:author="Michal Szydelko, Huawei" w:date="2026-01-19T20:52:00Z">
              <w:tcPr>
                <w:tcW w:w="1878" w:type="dxa"/>
                <w:vMerge w:val="restart"/>
              </w:tcPr>
            </w:tcPrChange>
          </w:tcPr>
          <w:p w14:paraId="629BD3DF" w14:textId="77777777" w:rsidR="00416071" w:rsidRPr="00E11C3C" w:rsidRDefault="00416071" w:rsidP="002015C3">
            <w:pPr>
              <w:pStyle w:val="TAC"/>
              <w:rPr>
                <w:bCs/>
              </w:rPr>
            </w:pPr>
            <w:r>
              <w:t>20</w:t>
            </w:r>
          </w:p>
        </w:tc>
        <w:tc>
          <w:tcPr>
            <w:tcW w:w="1949" w:type="dxa"/>
            <w:tcPrChange w:id="68" w:author="Michal Szydelko, Huawei" w:date="2026-01-19T20:52:00Z">
              <w:tcPr>
                <w:tcW w:w="1949" w:type="dxa"/>
              </w:tcPr>
            </w:tcPrChange>
          </w:tcPr>
          <w:p w14:paraId="0F1BF00D" w14:textId="77777777" w:rsidR="00416071" w:rsidRPr="00E11C3C" w:rsidRDefault="00416071" w:rsidP="002015C3">
            <w:pPr>
              <w:pStyle w:val="TAC"/>
              <w:rPr>
                <w:bCs/>
                <w:lang w:eastAsia="zh-CN"/>
              </w:rPr>
            </w:pPr>
            <w:r>
              <w:t>15</w:t>
            </w:r>
          </w:p>
        </w:tc>
        <w:tc>
          <w:tcPr>
            <w:tcW w:w="2405" w:type="dxa"/>
            <w:vAlign w:val="center"/>
            <w:tcPrChange w:id="69" w:author="Michal Szydelko, Huawei" w:date="2026-01-19T20:52:00Z">
              <w:tcPr>
                <w:tcW w:w="2405" w:type="dxa"/>
                <w:vAlign w:val="center"/>
              </w:tcPr>
            </w:tcPrChange>
          </w:tcPr>
          <w:p w14:paraId="3DD4D4A0" w14:textId="77777777" w:rsidR="00416071" w:rsidRPr="00E11C3C" w:rsidRDefault="00416071" w:rsidP="002015C3">
            <w:pPr>
              <w:pStyle w:val="TAL"/>
              <w:jc w:val="center"/>
            </w:pPr>
            <w:r>
              <w:rPr>
                <w:rFonts w:cs="Arial"/>
                <w:szCs w:val="18"/>
              </w:rPr>
              <w:t>G-FR1-A1-14</w:t>
            </w:r>
          </w:p>
        </w:tc>
        <w:tc>
          <w:tcPr>
            <w:tcW w:w="1857" w:type="dxa"/>
            <w:vMerge w:val="restart"/>
            <w:vAlign w:val="center"/>
            <w:tcPrChange w:id="70" w:author="Michal Szydelko, Huawei" w:date="2026-01-19T20:52:00Z">
              <w:tcPr>
                <w:tcW w:w="1857" w:type="dxa"/>
                <w:vMerge w:val="restart"/>
              </w:tcPr>
            </w:tcPrChange>
          </w:tcPr>
          <w:p w14:paraId="28EDD6EB" w14:textId="77777777" w:rsidR="00416071" w:rsidRDefault="00416071" w:rsidP="002015C3">
            <w:pPr>
              <w:pStyle w:val="TAC"/>
            </w:pPr>
            <w:commentRangeStart w:id="71"/>
            <w:r w:rsidRPr="00E11C3C">
              <w:t>Throughput &gt; 95 %</w:t>
            </w:r>
          </w:p>
          <w:p w14:paraId="475AB236" w14:textId="77777777" w:rsidR="00416071" w:rsidRPr="00E11C3C" w:rsidRDefault="00416071" w:rsidP="002015C3">
            <w:pPr>
              <w:pStyle w:val="TAC"/>
            </w:pPr>
            <w:r>
              <w:t>no loss of service</w:t>
            </w:r>
            <w:commentRangeEnd w:id="71"/>
            <w:r>
              <w:rPr>
                <w:rStyle w:val="CommentReference"/>
                <w:rFonts w:ascii="Times New Roman" w:hAnsi="Times New Roman"/>
              </w:rPr>
              <w:commentReference w:id="71"/>
            </w:r>
          </w:p>
        </w:tc>
      </w:tr>
      <w:tr w:rsidR="00416071" w:rsidRPr="00E11C3C" w14:paraId="11556028" w14:textId="77777777" w:rsidTr="002015C3">
        <w:trPr>
          <w:trHeight w:val="70"/>
          <w:jc w:val="center"/>
        </w:trPr>
        <w:tc>
          <w:tcPr>
            <w:tcW w:w="1878" w:type="dxa"/>
            <w:vMerge/>
          </w:tcPr>
          <w:p w14:paraId="59F40896" w14:textId="77777777" w:rsidR="00416071" w:rsidRPr="00E11C3C" w:rsidRDefault="00416071" w:rsidP="002015C3">
            <w:pPr>
              <w:pStyle w:val="TAC"/>
            </w:pPr>
          </w:p>
        </w:tc>
        <w:tc>
          <w:tcPr>
            <w:tcW w:w="1949" w:type="dxa"/>
          </w:tcPr>
          <w:p w14:paraId="01FA3957" w14:textId="77777777" w:rsidR="00416071" w:rsidRPr="00E11C3C" w:rsidRDefault="00416071" w:rsidP="002015C3">
            <w:pPr>
              <w:pStyle w:val="TAC"/>
              <w:rPr>
                <w:lang w:eastAsia="zh-CN"/>
              </w:rPr>
            </w:pPr>
            <w:r>
              <w:rPr>
                <w:lang w:eastAsia="zh-CN"/>
              </w:rPr>
              <w:t>30</w:t>
            </w:r>
          </w:p>
        </w:tc>
        <w:tc>
          <w:tcPr>
            <w:tcW w:w="2405" w:type="dxa"/>
            <w:vAlign w:val="center"/>
          </w:tcPr>
          <w:p w14:paraId="77765FB9" w14:textId="77777777" w:rsidR="00416071" w:rsidRPr="00E11C3C" w:rsidRDefault="00416071" w:rsidP="002015C3">
            <w:pPr>
              <w:pStyle w:val="TAL"/>
              <w:jc w:val="center"/>
              <w:rPr>
                <w:lang w:eastAsia="zh-CN"/>
              </w:rPr>
            </w:pPr>
            <w:r>
              <w:rPr>
                <w:rFonts w:cs="Arial"/>
                <w:szCs w:val="18"/>
              </w:rPr>
              <w:t>G-FR1-A1-15</w:t>
            </w:r>
          </w:p>
        </w:tc>
        <w:tc>
          <w:tcPr>
            <w:tcW w:w="1857" w:type="dxa"/>
            <w:vMerge/>
            <w:vAlign w:val="center"/>
          </w:tcPr>
          <w:p w14:paraId="134320FE" w14:textId="77777777" w:rsidR="00416071" w:rsidRPr="00E11C3C" w:rsidRDefault="00416071" w:rsidP="002015C3">
            <w:pPr>
              <w:pStyle w:val="TAC"/>
            </w:pPr>
          </w:p>
        </w:tc>
      </w:tr>
      <w:tr w:rsidR="00416071" w:rsidRPr="00E11C3C" w14:paraId="17FDC253" w14:textId="77777777" w:rsidTr="002015C3">
        <w:trPr>
          <w:trHeight w:val="70"/>
          <w:jc w:val="center"/>
        </w:trPr>
        <w:tc>
          <w:tcPr>
            <w:tcW w:w="1878" w:type="dxa"/>
            <w:vMerge/>
          </w:tcPr>
          <w:p w14:paraId="135694A2" w14:textId="77777777" w:rsidR="00416071" w:rsidRPr="00E11C3C" w:rsidRDefault="00416071" w:rsidP="002015C3">
            <w:pPr>
              <w:pStyle w:val="TAC"/>
            </w:pPr>
          </w:p>
        </w:tc>
        <w:tc>
          <w:tcPr>
            <w:tcW w:w="1949" w:type="dxa"/>
          </w:tcPr>
          <w:p w14:paraId="7B90C3DE" w14:textId="77777777" w:rsidR="00416071" w:rsidRPr="00E11C3C" w:rsidRDefault="00416071" w:rsidP="002015C3">
            <w:pPr>
              <w:pStyle w:val="TAC"/>
              <w:rPr>
                <w:lang w:eastAsia="zh-CN"/>
              </w:rPr>
            </w:pPr>
            <w:r>
              <w:rPr>
                <w:lang w:eastAsia="zh-CN"/>
              </w:rPr>
              <w:t>60</w:t>
            </w:r>
          </w:p>
        </w:tc>
        <w:tc>
          <w:tcPr>
            <w:tcW w:w="2405" w:type="dxa"/>
            <w:vAlign w:val="center"/>
          </w:tcPr>
          <w:p w14:paraId="7BB7249D" w14:textId="77777777" w:rsidR="00416071" w:rsidRPr="00E11C3C" w:rsidRDefault="00416071" w:rsidP="002015C3">
            <w:pPr>
              <w:pStyle w:val="TAL"/>
              <w:jc w:val="center"/>
              <w:rPr>
                <w:lang w:eastAsia="zh-CN"/>
              </w:rPr>
            </w:pPr>
            <w:r>
              <w:rPr>
                <w:rFonts w:cs="Arial"/>
                <w:szCs w:val="18"/>
              </w:rPr>
              <w:t>G-FR1-A1-6</w:t>
            </w:r>
          </w:p>
        </w:tc>
        <w:tc>
          <w:tcPr>
            <w:tcW w:w="1857" w:type="dxa"/>
            <w:vMerge/>
            <w:vAlign w:val="center"/>
          </w:tcPr>
          <w:p w14:paraId="3C049CBD" w14:textId="77777777" w:rsidR="00416071" w:rsidRPr="00E11C3C" w:rsidRDefault="00416071" w:rsidP="002015C3">
            <w:pPr>
              <w:pStyle w:val="TAC"/>
            </w:pPr>
          </w:p>
        </w:tc>
      </w:tr>
      <w:tr w:rsidR="00416071" w:rsidRPr="00E11C3C" w14:paraId="5D647116" w14:textId="77777777" w:rsidTr="002015C3">
        <w:trPr>
          <w:trHeight w:val="48"/>
          <w:jc w:val="center"/>
        </w:trPr>
        <w:tc>
          <w:tcPr>
            <w:tcW w:w="1878" w:type="dxa"/>
            <w:vMerge w:val="restart"/>
            <w:vAlign w:val="center"/>
          </w:tcPr>
          <w:p w14:paraId="7D149E73" w14:textId="77777777" w:rsidR="00416071" w:rsidRPr="00E11C3C" w:rsidRDefault="00416071" w:rsidP="002015C3">
            <w:pPr>
              <w:pStyle w:val="TAC"/>
              <w:rPr>
                <w:bCs/>
              </w:rPr>
            </w:pPr>
            <w:r>
              <w:t>40</w:t>
            </w:r>
          </w:p>
        </w:tc>
        <w:tc>
          <w:tcPr>
            <w:tcW w:w="1949" w:type="dxa"/>
          </w:tcPr>
          <w:p w14:paraId="1B0F99BD" w14:textId="77777777" w:rsidR="00416071" w:rsidRPr="00E11C3C" w:rsidRDefault="00416071" w:rsidP="002015C3">
            <w:pPr>
              <w:pStyle w:val="TAC"/>
              <w:rPr>
                <w:bCs/>
                <w:lang w:eastAsia="zh-CN"/>
              </w:rPr>
            </w:pPr>
            <w:r>
              <w:rPr>
                <w:bCs/>
                <w:lang w:eastAsia="zh-CN"/>
              </w:rPr>
              <w:t>15</w:t>
            </w:r>
          </w:p>
        </w:tc>
        <w:tc>
          <w:tcPr>
            <w:tcW w:w="2405" w:type="dxa"/>
            <w:vAlign w:val="center"/>
          </w:tcPr>
          <w:p w14:paraId="4089BA28" w14:textId="77777777" w:rsidR="00416071" w:rsidRPr="00E11C3C" w:rsidRDefault="00416071" w:rsidP="002015C3">
            <w:pPr>
              <w:pStyle w:val="TAL"/>
              <w:jc w:val="center"/>
            </w:pPr>
            <w:r>
              <w:rPr>
                <w:rFonts w:cs="Arial"/>
                <w:szCs w:val="18"/>
              </w:rPr>
              <w:t>G-FR1-A1-16</w:t>
            </w:r>
          </w:p>
        </w:tc>
        <w:tc>
          <w:tcPr>
            <w:tcW w:w="1857" w:type="dxa"/>
            <w:vMerge/>
          </w:tcPr>
          <w:p w14:paraId="7EB769D8" w14:textId="77777777" w:rsidR="00416071" w:rsidRPr="00E11C3C" w:rsidRDefault="00416071" w:rsidP="002015C3">
            <w:pPr>
              <w:pStyle w:val="TAC"/>
            </w:pPr>
          </w:p>
        </w:tc>
      </w:tr>
      <w:tr w:rsidR="00416071" w:rsidRPr="00E11C3C" w14:paraId="0F210599" w14:textId="77777777" w:rsidTr="002015C3">
        <w:trPr>
          <w:trHeight w:val="46"/>
          <w:jc w:val="center"/>
        </w:trPr>
        <w:tc>
          <w:tcPr>
            <w:tcW w:w="1878" w:type="dxa"/>
            <w:vMerge/>
            <w:vAlign w:val="center"/>
          </w:tcPr>
          <w:p w14:paraId="71534F4D" w14:textId="77777777" w:rsidR="00416071" w:rsidRDefault="00416071" w:rsidP="002015C3">
            <w:pPr>
              <w:pStyle w:val="TAC"/>
            </w:pPr>
          </w:p>
        </w:tc>
        <w:tc>
          <w:tcPr>
            <w:tcW w:w="1949" w:type="dxa"/>
          </w:tcPr>
          <w:p w14:paraId="241635E9" w14:textId="77777777" w:rsidR="00416071" w:rsidRPr="00E11C3C" w:rsidRDefault="00416071" w:rsidP="002015C3">
            <w:pPr>
              <w:pStyle w:val="TAC"/>
              <w:rPr>
                <w:bCs/>
                <w:lang w:eastAsia="zh-CN"/>
              </w:rPr>
            </w:pPr>
            <w:r>
              <w:rPr>
                <w:bCs/>
                <w:lang w:eastAsia="zh-CN"/>
              </w:rPr>
              <w:t>30</w:t>
            </w:r>
          </w:p>
        </w:tc>
        <w:tc>
          <w:tcPr>
            <w:tcW w:w="2405" w:type="dxa"/>
            <w:vAlign w:val="center"/>
          </w:tcPr>
          <w:p w14:paraId="031EE5B8" w14:textId="77777777" w:rsidR="00416071" w:rsidRPr="00E11C3C" w:rsidRDefault="00416071" w:rsidP="002015C3">
            <w:pPr>
              <w:pStyle w:val="TAL"/>
              <w:jc w:val="center"/>
            </w:pPr>
            <w:r>
              <w:rPr>
                <w:rFonts w:cs="Arial"/>
                <w:szCs w:val="18"/>
              </w:rPr>
              <w:t>G-FR1-A1-17</w:t>
            </w:r>
          </w:p>
        </w:tc>
        <w:tc>
          <w:tcPr>
            <w:tcW w:w="1857" w:type="dxa"/>
            <w:vMerge/>
          </w:tcPr>
          <w:p w14:paraId="535F6E8D" w14:textId="77777777" w:rsidR="00416071" w:rsidRPr="00E11C3C" w:rsidRDefault="00416071" w:rsidP="002015C3">
            <w:pPr>
              <w:pStyle w:val="TAC"/>
            </w:pPr>
          </w:p>
        </w:tc>
      </w:tr>
      <w:tr w:rsidR="00416071" w:rsidRPr="00E11C3C" w14:paraId="6AD08FAD" w14:textId="77777777" w:rsidTr="002015C3">
        <w:trPr>
          <w:trHeight w:val="46"/>
          <w:jc w:val="center"/>
        </w:trPr>
        <w:tc>
          <w:tcPr>
            <w:tcW w:w="1878" w:type="dxa"/>
            <w:vMerge/>
            <w:vAlign w:val="center"/>
          </w:tcPr>
          <w:p w14:paraId="00E0780E" w14:textId="77777777" w:rsidR="00416071" w:rsidRDefault="00416071" w:rsidP="002015C3">
            <w:pPr>
              <w:pStyle w:val="TAC"/>
            </w:pPr>
          </w:p>
        </w:tc>
        <w:tc>
          <w:tcPr>
            <w:tcW w:w="1949" w:type="dxa"/>
          </w:tcPr>
          <w:p w14:paraId="3E6A70C7" w14:textId="77777777" w:rsidR="00416071" w:rsidRPr="00E11C3C" w:rsidRDefault="00416071" w:rsidP="002015C3">
            <w:pPr>
              <w:pStyle w:val="TAC"/>
              <w:rPr>
                <w:bCs/>
                <w:lang w:eastAsia="zh-CN"/>
              </w:rPr>
            </w:pPr>
            <w:r>
              <w:rPr>
                <w:bCs/>
                <w:lang w:eastAsia="zh-CN"/>
              </w:rPr>
              <w:t>60</w:t>
            </w:r>
          </w:p>
        </w:tc>
        <w:tc>
          <w:tcPr>
            <w:tcW w:w="2405" w:type="dxa"/>
            <w:vAlign w:val="center"/>
          </w:tcPr>
          <w:p w14:paraId="147544E9" w14:textId="77777777" w:rsidR="00416071" w:rsidRPr="00E11C3C" w:rsidRDefault="00416071" w:rsidP="002015C3">
            <w:pPr>
              <w:pStyle w:val="TAL"/>
              <w:jc w:val="center"/>
            </w:pPr>
            <w:r>
              <w:rPr>
                <w:rFonts w:cs="Arial"/>
                <w:szCs w:val="18"/>
              </w:rPr>
              <w:t>G-FR1-A1-6</w:t>
            </w:r>
          </w:p>
        </w:tc>
        <w:tc>
          <w:tcPr>
            <w:tcW w:w="1857" w:type="dxa"/>
            <w:vMerge/>
          </w:tcPr>
          <w:p w14:paraId="71E14993" w14:textId="77777777" w:rsidR="00416071" w:rsidRPr="00E11C3C" w:rsidRDefault="00416071" w:rsidP="002015C3">
            <w:pPr>
              <w:pStyle w:val="TAC"/>
            </w:pPr>
          </w:p>
        </w:tc>
      </w:tr>
      <w:tr w:rsidR="00416071" w:rsidRPr="00E11C3C" w14:paraId="6FB6FBDD" w14:textId="77777777" w:rsidTr="002015C3">
        <w:trPr>
          <w:trHeight w:val="70"/>
          <w:jc w:val="center"/>
        </w:trPr>
        <w:tc>
          <w:tcPr>
            <w:tcW w:w="1878" w:type="dxa"/>
            <w:vMerge w:val="restart"/>
            <w:vAlign w:val="center"/>
          </w:tcPr>
          <w:p w14:paraId="5E24C2AD" w14:textId="77777777" w:rsidR="00416071" w:rsidRPr="00E11C3C" w:rsidRDefault="00416071" w:rsidP="002015C3">
            <w:pPr>
              <w:pStyle w:val="TAC"/>
              <w:rPr>
                <w:bCs/>
              </w:rPr>
            </w:pPr>
            <w:r>
              <w:t>60</w:t>
            </w:r>
          </w:p>
        </w:tc>
        <w:tc>
          <w:tcPr>
            <w:tcW w:w="1949" w:type="dxa"/>
          </w:tcPr>
          <w:p w14:paraId="434D572A" w14:textId="77777777" w:rsidR="00416071" w:rsidRPr="00E11C3C" w:rsidRDefault="00416071" w:rsidP="002015C3">
            <w:pPr>
              <w:pStyle w:val="TAC"/>
              <w:rPr>
                <w:bCs/>
                <w:lang w:eastAsia="zh-CN"/>
              </w:rPr>
            </w:pPr>
            <w:r>
              <w:rPr>
                <w:lang w:eastAsia="zh-CN"/>
              </w:rPr>
              <w:t>30</w:t>
            </w:r>
          </w:p>
        </w:tc>
        <w:tc>
          <w:tcPr>
            <w:tcW w:w="2405" w:type="dxa"/>
            <w:vAlign w:val="center"/>
          </w:tcPr>
          <w:p w14:paraId="0915CAD1" w14:textId="77777777" w:rsidR="00416071" w:rsidRPr="00E11C3C" w:rsidRDefault="00416071" w:rsidP="002015C3">
            <w:pPr>
              <w:pStyle w:val="TAL"/>
              <w:jc w:val="center"/>
            </w:pPr>
            <w:r>
              <w:rPr>
                <w:rFonts w:cs="Arial"/>
                <w:szCs w:val="18"/>
              </w:rPr>
              <w:t>G-FR1-A1-18</w:t>
            </w:r>
          </w:p>
        </w:tc>
        <w:tc>
          <w:tcPr>
            <w:tcW w:w="1857" w:type="dxa"/>
            <w:vMerge/>
          </w:tcPr>
          <w:p w14:paraId="24125E43" w14:textId="77777777" w:rsidR="00416071" w:rsidRPr="00E11C3C" w:rsidRDefault="00416071" w:rsidP="002015C3">
            <w:pPr>
              <w:pStyle w:val="TAC"/>
            </w:pPr>
          </w:p>
        </w:tc>
      </w:tr>
      <w:tr w:rsidR="00416071" w:rsidRPr="00E11C3C" w14:paraId="4D8E8EAA" w14:textId="77777777" w:rsidTr="002015C3">
        <w:trPr>
          <w:trHeight w:val="70"/>
          <w:jc w:val="center"/>
        </w:trPr>
        <w:tc>
          <w:tcPr>
            <w:tcW w:w="1878" w:type="dxa"/>
            <w:vMerge/>
            <w:vAlign w:val="center"/>
          </w:tcPr>
          <w:p w14:paraId="59E95115" w14:textId="77777777" w:rsidR="00416071" w:rsidRDefault="00416071" w:rsidP="002015C3">
            <w:pPr>
              <w:pStyle w:val="TAC"/>
            </w:pPr>
          </w:p>
        </w:tc>
        <w:tc>
          <w:tcPr>
            <w:tcW w:w="1949" w:type="dxa"/>
          </w:tcPr>
          <w:p w14:paraId="66D87FF2" w14:textId="77777777" w:rsidR="00416071" w:rsidRPr="00E11C3C" w:rsidRDefault="00416071" w:rsidP="002015C3">
            <w:pPr>
              <w:pStyle w:val="TAC"/>
              <w:rPr>
                <w:lang w:eastAsia="zh-CN"/>
              </w:rPr>
            </w:pPr>
            <w:r>
              <w:rPr>
                <w:lang w:eastAsia="zh-CN"/>
              </w:rPr>
              <w:t>60</w:t>
            </w:r>
          </w:p>
        </w:tc>
        <w:tc>
          <w:tcPr>
            <w:tcW w:w="2405" w:type="dxa"/>
            <w:vAlign w:val="center"/>
          </w:tcPr>
          <w:p w14:paraId="1AB167A5" w14:textId="77777777" w:rsidR="00416071" w:rsidRPr="00E11C3C" w:rsidRDefault="00416071" w:rsidP="002015C3">
            <w:pPr>
              <w:pStyle w:val="TAL"/>
              <w:jc w:val="center"/>
            </w:pPr>
            <w:r>
              <w:rPr>
                <w:rFonts w:cs="Arial"/>
                <w:szCs w:val="18"/>
              </w:rPr>
              <w:t>G-FR1-A1-6</w:t>
            </w:r>
          </w:p>
        </w:tc>
        <w:tc>
          <w:tcPr>
            <w:tcW w:w="1857" w:type="dxa"/>
            <w:vMerge/>
          </w:tcPr>
          <w:p w14:paraId="22E1DAAB" w14:textId="77777777" w:rsidR="00416071" w:rsidRPr="00E11C3C" w:rsidRDefault="00416071" w:rsidP="002015C3">
            <w:pPr>
              <w:pStyle w:val="TAC"/>
            </w:pPr>
          </w:p>
        </w:tc>
      </w:tr>
      <w:tr w:rsidR="00416071" w:rsidRPr="00E11C3C" w14:paraId="104A731D" w14:textId="77777777" w:rsidTr="002015C3">
        <w:trPr>
          <w:trHeight w:val="129"/>
          <w:jc w:val="center"/>
        </w:trPr>
        <w:tc>
          <w:tcPr>
            <w:tcW w:w="1878" w:type="dxa"/>
            <w:vMerge w:val="restart"/>
            <w:vAlign w:val="center"/>
          </w:tcPr>
          <w:p w14:paraId="7103E09A" w14:textId="77777777" w:rsidR="00416071" w:rsidRPr="006B189B" w:rsidRDefault="00416071" w:rsidP="002015C3">
            <w:pPr>
              <w:pStyle w:val="TAC"/>
              <w:rPr>
                <w:bCs/>
                <w:lang w:val="sv-SE"/>
              </w:rPr>
            </w:pPr>
            <w:r>
              <w:t>80</w:t>
            </w:r>
          </w:p>
        </w:tc>
        <w:tc>
          <w:tcPr>
            <w:tcW w:w="1949" w:type="dxa"/>
          </w:tcPr>
          <w:p w14:paraId="3CCC73C6" w14:textId="77777777" w:rsidR="00416071" w:rsidRPr="00E11C3C" w:rsidRDefault="00416071" w:rsidP="002015C3">
            <w:pPr>
              <w:pStyle w:val="TAC"/>
              <w:rPr>
                <w:bCs/>
                <w:lang w:eastAsia="zh-CN"/>
              </w:rPr>
            </w:pPr>
            <w:r>
              <w:rPr>
                <w:lang w:eastAsia="zh-CN"/>
              </w:rPr>
              <w:t>30</w:t>
            </w:r>
          </w:p>
        </w:tc>
        <w:tc>
          <w:tcPr>
            <w:tcW w:w="2405" w:type="dxa"/>
            <w:vAlign w:val="center"/>
          </w:tcPr>
          <w:p w14:paraId="0A824847" w14:textId="77777777" w:rsidR="00416071" w:rsidRPr="00E11C3C" w:rsidRDefault="00416071" w:rsidP="002015C3">
            <w:pPr>
              <w:pStyle w:val="TAL"/>
              <w:jc w:val="center"/>
            </w:pPr>
            <w:r>
              <w:rPr>
                <w:rFonts w:cs="Arial"/>
                <w:szCs w:val="18"/>
              </w:rPr>
              <w:t>G-FR1-A1-19</w:t>
            </w:r>
          </w:p>
        </w:tc>
        <w:tc>
          <w:tcPr>
            <w:tcW w:w="1857" w:type="dxa"/>
            <w:vMerge/>
          </w:tcPr>
          <w:p w14:paraId="431B7AFF" w14:textId="77777777" w:rsidR="00416071" w:rsidRPr="00E11C3C" w:rsidRDefault="00416071" w:rsidP="002015C3">
            <w:pPr>
              <w:pStyle w:val="TAC"/>
            </w:pPr>
          </w:p>
        </w:tc>
      </w:tr>
      <w:tr w:rsidR="00416071" w:rsidRPr="00E11C3C" w14:paraId="4424BD2F" w14:textId="77777777" w:rsidTr="002015C3">
        <w:trPr>
          <w:trHeight w:val="128"/>
          <w:jc w:val="center"/>
        </w:trPr>
        <w:tc>
          <w:tcPr>
            <w:tcW w:w="1878" w:type="dxa"/>
            <w:vMerge/>
            <w:vAlign w:val="center"/>
          </w:tcPr>
          <w:p w14:paraId="132ED749" w14:textId="77777777" w:rsidR="00416071" w:rsidRPr="00E11C3C" w:rsidRDefault="00416071" w:rsidP="002015C3">
            <w:pPr>
              <w:pStyle w:val="TAC"/>
            </w:pPr>
          </w:p>
        </w:tc>
        <w:tc>
          <w:tcPr>
            <w:tcW w:w="1949" w:type="dxa"/>
          </w:tcPr>
          <w:p w14:paraId="0705C465" w14:textId="77777777" w:rsidR="00416071" w:rsidRPr="00E11C3C" w:rsidRDefault="00416071" w:rsidP="002015C3">
            <w:pPr>
              <w:pStyle w:val="TAC"/>
              <w:rPr>
                <w:lang w:eastAsia="zh-CN"/>
              </w:rPr>
            </w:pPr>
            <w:r>
              <w:rPr>
                <w:lang w:eastAsia="zh-CN"/>
              </w:rPr>
              <w:t>60</w:t>
            </w:r>
          </w:p>
        </w:tc>
        <w:tc>
          <w:tcPr>
            <w:tcW w:w="2405" w:type="dxa"/>
            <w:vAlign w:val="center"/>
          </w:tcPr>
          <w:p w14:paraId="034C0500" w14:textId="77777777" w:rsidR="00416071" w:rsidRPr="00E11C3C" w:rsidRDefault="00416071" w:rsidP="002015C3">
            <w:pPr>
              <w:pStyle w:val="TAL"/>
              <w:jc w:val="center"/>
              <w:rPr>
                <w:lang w:eastAsia="zh-CN"/>
              </w:rPr>
            </w:pPr>
            <w:r>
              <w:rPr>
                <w:rFonts w:cs="Arial"/>
                <w:szCs w:val="18"/>
              </w:rPr>
              <w:t>G-FR1-A1-6</w:t>
            </w:r>
          </w:p>
        </w:tc>
        <w:tc>
          <w:tcPr>
            <w:tcW w:w="1857" w:type="dxa"/>
            <w:vMerge/>
          </w:tcPr>
          <w:p w14:paraId="16688E38" w14:textId="77777777" w:rsidR="00416071" w:rsidRPr="00E11C3C" w:rsidRDefault="00416071" w:rsidP="002015C3">
            <w:pPr>
              <w:pStyle w:val="TAC"/>
            </w:pPr>
          </w:p>
        </w:tc>
      </w:tr>
      <w:tr w:rsidR="00416071" w:rsidRPr="00E11C3C" w14:paraId="5153E6B4" w14:textId="77777777" w:rsidTr="002015C3">
        <w:trPr>
          <w:jc w:val="center"/>
        </w:trPr>
        <w:tc>
          <w:tcPr>
            <w:tcW w:w="8089" w:type="dxa"/>
            <w:gridSpan w:val="4"/>
            <w:vAlign w:val="center"/>
          </w:tcPr>
          <w:p w14:paraId="507A7F74" w14:textId="77777777" w:rsidR="00416071" w:rsidRDefault="00416071" w:rsidP="002015C3">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067854A5" w14:textId="77777777" w:rsidR="00416071" w:rsidRPr="00DB1B0C" w:rsidRDefault="00416071" w:rsidP="002015C3">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1AC65A0A" w14:textId="77777777" w:rsidR="00416071" w:rsidRDefault="00416071" w:rsidP="00416071">
      <w:pPr>
        <w:rPr>
          <w:ins w:id="72" w:author="Michal Szydelko, Huawei" w:date="2026-01-19T11:47:00Z"/>
        </w:rPr>
      </w:pPr>
    </w:p>
    <w:p w14:paraId="4678F285" w14:textId="77777777" w:rsidR="00416071" w:rsidRPr="00E11C3C" w:rsidRDefault="00416071" w:rsidP="00416071">
      <w:pPr>
        <w:pStyle w:val="TH"/>
        <w:rPr>
          <w:ins w:id="73" w:author="Michal Szydelko, Huawei" w:date="2026-01-19T11:47:00Z"/>
        </w:rPr>
      </w:pPr>
      <w:ins w:id="74" w:author="Michal Szydelko, Huawei" w:date="2026-01-19T11:47:00Z">
        <w:r w:rsidRPr="00E11C3C">
          <w:t xml:space="preserve">Table </w:t>
        </w:r>
        <w:r>
          <w:t>6.1</w:t>
        </w:r>
        <w:r>
          <w:rPr>
            <w:lang w:val="en-US" w:eastAsia="zh-CN"/>
          </w:rPr>
          <w:t>-</w:t>
        </w:r>
        <w:r>
          <w:t>1</w:t>
        </w:r>
        <w:r>
          <w:rPr>
            <w:lang w:eastAsia="zh-CN"/>
          </w:rPr>
          <w:t>c</w:t>
        </w:r>
        <w:r w:rsidRPr="00E11C3C">
          <w:t xml:space="preserve">: </w:t>
        </w:r>
        <w:r>
          <w:rPr>
            <w:lang w:eastAsia="zh-CN"/>
          </w:rPr>
          <w:t>P</w:t>
        </w:r>
        <w:r w:rsidRPr="00E11C3C">
          <w:t xml:space="preserve">erformance </w:t>
        </w:r>
        <w:r w:rsidRPr="00E11C3C">
          <w:rPr>
            <w:lang w:eastAsia="zh-CN"/>
          </w:rPr>
          <w:t>c</w:t>
        </w:r>
        <w:r w:rsidRPr="00E11C3C">
          <w:t>riteria for continuous phenomena</w:t>
        </w:r>
        <w:r>
          <w:t xml:space="preserve"> for band n104</w:t>
        </w:r>
      </w:ins>
    </w:p>
    <w:tbl>
      <w:tblPr>
        <w:tblStyle w:val="TableGrid"/>
        <w:tblW w:w="0" w:type="auto"/>
        <w:jc w:val="center"/>
        <w:tblLook w:val="04A0" w:firstRow="1" w:lastRow="0" w:firstColumn="1" w:lastColumn="0" w:noHBand="0" w:noVBand="1"/>
      </w:tblPr>
      <w:tblGrid>
        <w:gridCol w:w="4004"/>
        <w:gridCol w:w="1734"/>
        <w:gridCol w:w="2211"/>
        <w:gridCol w:w="1680"/>
      </w:tblGrid>
      <w:tr w:rsidR="00416071" w14:paraId="3248FBED" w14:textId="77777777" w:rsidTr="002015C3">
        <w:trPr>
          <w:cantSplit/>
          <w:jc w:val="center"/>
          <w:ins w:id="75" w:author="Michal Szydelko, Huawei" w:date="2026-01-19T11:47:00Z"/>
        </w:trPr>
        <w:tc>
          <w:tcPr>
            <w:tcW w:w="0" w:type="auto"/>
            <w:tcBorders>
              <w:bottom w:val="single" w:sz="4" w:space="0" w:color="auto"/>
            </w:tcBorders>
          </w:tcPr>
          <w:p w14:paraId="28FCBDB2" w14:textId="77777777" w:rsidR="00416071" w:rsidRDefault="00416071" w:rsidP="002015C3">
            <w:pPr>
              <w:pStyle w:val="TAH"/>
              <w:rPr>
                <w:ins w:id="76" w:author="Michal Szydelko, Huawei" w:date="2026-01-19T11:47:00Z"/>
              </w:rPr>
            </w:pPr>
            <w:ins w:id="77" w:author="Michal Szydelko, Huawei" w:date="2026-01-19T11:47:00Z">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ins>
          </w:p>
        </w:tc>
        <w:tc>
          <w:tcPr>
            <w:tcW w:w="0" w:type="auto"/>
            <w:tcBorders>
              <w:bottom w:val="single" w:sz="4" w:space="0" w:color="auto"/>
            </w:tcBorders>
          </w:tcPr>
          <w:p w14:paraId="0306264A" w14:textId="77777777" w:rsidR="00416071" w:rsidRDefault="00416071" w:rsidP="002015C3">
            <w:pPr>
              <w:pStyle w:val="TAH"/>
              <w:rPr>
                <w:ins w:id="78" w:author="Michal Szydelko, Huawei" w:date="2026-01-19T11:47:00Z"/>
              </w:rPr>
            </w:pPr>
            <w:ins w:id="79" w:author="Michal Szydelko, Huawei" w:date="2026-01-19T11:47:00Z">
              <w:r>
                <w:t>Sub-carrier spacing (kHz)</w:t>
              </w:r>
            </w:ins>
          </w:p>
        </w:tc>
        <w:tc>
          <w:tcPr>
            <w:tcW w:w="0" w:type="auto"/>
          </w:tcPr>
          <w:p w14:paraId="1DF7A972" w14:textId="77777777" w:rsidR="00416071" w:rsidRDefault="00416071" w:rsidP="002015C3">
            <w:pPr>
              <w:pStyle w:val="TAH"/>
              <w:rPr>
                <w:ins w:id="80" w:author="Michal Szydelko, Huawei" w:date="2026-01-19T11:47:00Z"/>
                <w:lang w:eastAsia="zh-CN"/>
              </w:rPr>
            </w:pPr>
            <w:ins w:id="81" w:author="Michal Szydelko, Huawei" w:date="2026-01-19T11:47:00Z">
              <w:r w:rsidRPr="00E11C3C">
                <w:rPr>
                  <w:lang w:eastAsia="zh-CN"/>
                </w:rPr>
                <w:t>Bearer information data rate</w:t>
              </w:r>
            </w:ins>
          </w:p>
          <w:p w14:paraId="412C359C" w14:textId="77777777" w:rsidR="00416071" w:rsidRDefault="00416071" w:rsidP="002015C3">
            <w:pPr>
              <w:pStyle w:val="TAH"/>
              <w:rPr>
                <w:ins w:id="82" w:author="Michal Szydelko, Huawei" w:date="2026-01-19T11:47:00Z"/>
              </w:rPr>
            </w:pPr>
            <w:ins w:id="83" w:author="Michal Szydelko, Huawei" w:date="2026-01-19T11:47:00Z">
              <w:r>
                <w:rPr>
                  <w:lang w:eastAsia="zh-CN"/>
                </w:rPr>
                <w:t xml:space="preserve">(as </w:t>
              </w:r>
              <w:r>
                <w:rPr>
                  <w:bCs/>
                </w:rPr>
                <w:t>in annex A.1 in TS 3</w:t>
              </w:r>
              <w:r>
                <w:rPr>
                  <w:bCs/>
                  <w:lang w:val="en-US" w:eastAsia="zh-CN"/>
                </w:rPr>
                <w:t>8</w:t>
              </w:r>
              <w:r>
                <w:rPr>
                  <w:bCs/>
                </w:rPr>
                <w:t>.104 [2]</w:t>
              </w:r>
              <w:r>
                <w:rPr>
                  <w:lang w:eastAsia="zh-CN"/>
                </w:rPr>
                <w:t>)</w:t>
              </w:r>
            </w:ins>
          </w:p>
        </w:tc>
        <w:tc>
          <w:tcPr>
            <w:tcW w:w="0" w:type="auto"/>
          </w:tcPr>
          <w:p w14:paraId="58117F2E" w14:textId="77777777" w:rsidR="00416071" w:rsidRDefault="00416071" w:rsidP="002015C3">
            <w:pPr>
              <w:pStyle w:val="TAH"/>
              <w:rPr>
                <w:ins w:id="84" w:author="Michal Szydelko, Huawei" w:date="2026-01-19T11:47:00Z"/>
              </w:rPr>
            </w:pPr>
            <w:ins w:id="85" w:author="Michal Szydelko, Huawei" w:date="2026-01-19T11:47:00Z">
              <w:r w:rsidRPr="00E11C3C">
                <w:rPr>
                  <w:lang w:eastAsia="zh-CN"/>
                </w:rPr>
                <w:t>Performance criteria</w:t>
              </w:r>
              <w:r w:rsidRPr="00E11C3C">
                <w:rPr>
                  <w:lang w:eastAsia="zh-CN"/>
                </w:rPr>
                <w:br/>
              </w:r>
              <w:r>
                <w:rPr>
                  <w:rFonts w:cs="v4.2.0"/>
                </w:rPr>
                <w:t>(Note 1, Note 2)</w:t>
              </w:r>
            </w:ins>
          </w:p>
        </w:tc>
      </w:tr>
      <w:tr w:rsidR="00416071" w14:paraId="12FCD563" w14:textId="77777777" w:rsidTr="002015C3">
        <w:trPr>
          <w:cantSplit/>
          <w:jc w:val="center"/>
          <w:ins w:id="86" w:author="Michal Szydelko, Huawei" w:date="2026-01-19T11:47:00Z"/>
        </w:trPr>
        <w:tc>
          <w:tcPr>
            <w:tcW w:w="0" w:type="auto"/>
            <w:tcBorders>
              <w:bottom w:val="nil"/>
            </w:tcBorders>
            <w:vAlign w:val="center"/>
          </w:tcPr>
          <w:p w14:paraId="34F5825F" w14:textId="77777777" w:rsidR="00416071" w:rsidRDefault="00416071" w:rsidP="002015C3">
            <w:pPr>
              <w:pStyle w:val="TAC"/>
              <w:rPr>
                <w:ins w:id="87" w:author="Michal Szydelko, Huawei" w:date="2026-01-19T11:47:00Z"/>
              </w:rPr>
            </w:pPr>
            <w:ins w:id="88" w:author="Michal Szydelko, Huawei" w:date="2026-01-19T11:47:00Z">
              <w:r>
                <w:t xml:space="preserve">20, 30, 40, 50 </w:t>
              </w:r>
            </w:ins>
          </w:p>
        </w:tc>
        <w:tc>
          <w:tcPr>
            <w:tcW w:w="0" w:type="auto"/>
            <w:tcBorders>
              <w:bottom w:val="nil"/>
            </w:tcBorders>
          </w:tcPr>
          <w:p w14:paraId="49975718" w14:textId="77777777" w:rsidR="00416071" w:rsidRDefault="00416071" w:rsidP="002015C3">
            <w:pPr>
              <w:pStyle w:val="TAC"/>
              <w:rPr>
                <w:ins w:id="89" w:author="Michal Szydelko, Huawei" w:date="2026-01-19T11:47:00Z"/>
              </w:rPr>
            </w:pPr>
            <w:ins w:id="90" w:author="Michal Szydelko, Huawei" w:date="2026-01-19T11:47:00Z">
              <w:r>
                <w:rPr>
                  <w:lang w:eastAsia="zh-CN"/>
                </w:rPr>
                <w:t>15</w:t>
              </w:r>
            </w:ins>
          </w:p>
        </w:tc>
        <w:tc>
          <w:tcPr>
            <w:tcW w:w="0" w:type="auto"/>
            <w:vAlign w:val="center"/>
          </w:tcPr>
          <w:p w14:paraId="4DF512BA" w14:textId="77777777" w:rsidR="00416071" w:rsidRDefault="00416071" w:rsidP="002015C3">
            <w:pPr>
              <w:pStyle w:val="TAC"/>
              <w:rPr>
                <w:ins w:id="91" w:author="Michal Szydelko, Huawei" w:date="2026-01-19T11:47:00Z"/>
                <w:lang w:eastAsia="zh-CN"/>
              </w:rPr>
            </w:pPr>
            <w:ins w:id="92" w:author="Michal Szydelko, Huawei" w:date="2026-01-19T11:47:00Z">
              <w:r>
                <w:rPr>
                  <w:lang w:eastAsia="zh-CN"/>
                </w:rPr>
                <w:t>G-FR1-A1-</w:t>
              </w:r>
              <w:r>
                <w:rPr>
                  <w:rFonts w:eastAsia="DengXian" w:hint="eastAsia"/>
                  <w:lang w:eastAsia="zh-CN"/>
                </w:rPr>
                <w:t>4</w:t>
              </w:r>
            </w:ins>
          </w:p>
        </w:tc>
        <w:tc>
          <w:tcPr>
            <w:tcW w:w="0" w:type="auto"/>
            <w:vMerge w:val="restart"/>
            <w:vAlign w:val="center"/>
          </w:tcPr>
          <w:p w14:paraId="4DDC4FB2" w14:textId="77777777" w:rsidR="00416071" w:rsidRDefault="00416071" w:rsidP="002015C3">
            <w:pPr>
              <w:pStyle w:val="TAC"/>
              <w:rPr>
                <w:ins w:id="93" w:author="Michal Szydelko, Huawei" w:date="2026-01-19T11:47:00Z"/>
              </w:rPr>
            </w:pPr>
            <w:ins w:id="94" w:author="Michal Szydelko, Huawei" w:date="2026-01-19T11:47:00Z">
              <w:r w:rsidRPr="00E11C3C">
                <w:t>Throughput &gt; 95 %</w:t>
              </w:r>
            </w:ins>
          </w:p>
          <w:p w14:paraId="17EA4F9C" w14:textId="77777777" w:rsidR="00416071" w:rsidRDefault="00416071" w:rsidP="002015C3">
            <w:pPr>
              <w:pStyle w:val="TAC"/>
              <w:rPr>
                <w:ins w:id="95" w:author="Michal Szydelko, Huawei" w:date="2026-01-19T11:47:00Z"/>
                <w:lang w:eastAsia="zh-CN"/>
              </w:rPr>
            </w:pPr>
            <w:ins w:id="96" w:author="Michal Szydelko, Huawei" w:date="2026-01-19T11:47:00Z">
              <w:r>
                <w:t>no loss of service</w:t>
              </w:r>
            </w:ins>
          </w:p>
        </w:tc>
      </w:tr>
      <w:tr w:rsidR="00416071" w14:paraId="5159E368" w14:textId="77777777" w:rsidTr="002015C3">
        <w:trPr>
          <w:cantSplit/>
          <w:jc w:val="center"/>
          <w:ins w:id="97" w:author="Michal Szydelko, Huawei" w:date="2026-01-19T11:47:00Z"/>
        </w:trPr>
        <w:tc>
          <w:tcPr>
            <w:tcW w:w="0" w:type="auto"/>
            <w:vAlign w:val="center"/>
          </w:tcPr>
          <w:p w14:paraId="0892F5E9" w14:textId="77777777" w:rsidR="00416071" w:rsidRDefault="00416071" w:rsidP="002015C3">
            <w:pPr>
              <w:pStyle w:val="TAC"/>
              <w:rPr>
                <w:ins w:id="98" w:author="Michal Szydelko, Huawei" w:date="2026-01-19T11:47:00Z"/>
              </w:rPr>
            </w:pPr>
            <w:ins w:id="99" w:author="Michal Szydelko, Huawei" w:date="2026-01-19T11:47:00Z">
              <w:r>
                <w:t>20, 30, 40, 50, 60, 70, 80, 90, 100</w:t>
              </w:r>
            </w:ins>
          </w:p>
        </w:tc>
        <w:tc>
          <w:tcPr>
            <w:tcW w:w="0" w:type="auto"/>
          </w:tcPr>
          <w:p w14:paraId="08F08EF0" w14:textId="77777777" w:rsidR="00416071" w:rsidRDefault="00416071" w:rsidP="002015C3">
            <w:pPr>
              <w:pStyle w:val="TAC"/>
              <w:rPr>
                <w:ins w:id="100" w:author="Michal Szydelko, Huawei" w:date="2026-01-19T11:47:00Z"/>
              </w:rPr>
            </w:pPr>
            <w:ins w:id="101" w:author="Michal Szydelko, Huawei" w:date="2026-01-19T11:47:00Z">
              <w:r>
                <w:rPr>
                  <w:lang w:eastAsia="zh-CN"/>
                </w:rPr>
                <w:t>30</w:t>
              </w:r>
            </w:ins>
          </w:p>
        </w:tc>
        <w:tc>
          <w:tcPr>
            <w:tcW w:w="0" w:type="auto"/>
            <w:vAlign w:val="center"/>
          </w:tcPr>
          <w:p w14:paraId="0FA855DF" w14:textId="77777777" w:rsidR="00416071" w:rsidRDefault="00416071" w:rsidP="002015C3">
            <w:pPr>
              <w:pStyle w:val="TAC"/>
              <w:rPr>
                <w:ins w:id="102" w:author="Michal Szydelko, Huawei" w:date="2026-01-19T11:47:00Z"/>
                <w:lang w:eastAsia="zh-CN"/>
              </w:rPr>
            </w:pPr>
            <w:ins w:id="103" w:author="Michal Szydelko, Huawei" w:date="2026-01-19T11:47:00Z">
              <w:r>
                <w:rPr>
                  <w:lang w:eastAsia="zh-CN"/>
                </w:rPr>
                <w:t>G-FR1-A1-</w:t>
              </w:r>
              <w:r>
                <w:rPr>
                  <w:rFonts w:eastAsia="DengXian" w:hint="eastAsia"/>
                  <w:lang w:eastAsia="zh-CN"/>
                </w:rPr>
                <w:t>5</w:t>
              </w:r>
            </w:ins>
          </w:p>
        </w:tc>
        <w:tc>
          <w:tcPr>
            <w:tcW w:w="0" w:type="auto"/>
            <w:vMerge/>
            <w:vAlign w:val="center"/>
          </w:tcPr>
          <w:p w14:paraId="47F306D5" w14:textId="77777777" w:rsidR="00416071" w:rsidRDefault="00416071" w:rsidP="002015C3">
            <w:pPr>
              <w:pStyle w:val="TAC"/>
              <w:rPr>
                <w:ins w:id="104" w:author="Michal Szydelko, Huawei" w:date="2026-01-19T11:47:00Z"/>
                <w:lang w:eastAsia="zh-CN"/>
              </w:rPr>
            </w:pPr>
          </w:p>
        </w:tc>
      </w:tr>
      <w:tr w:rsidR="00416071" w14:paraId="19BDE6CE" w14:textId="77777777" w:rsidTr="002015C3">
        <w:trPr>
          <w:cantSplit/>
          <w:jc w:val="center"/>
          <w:ins w:id="105" w:author="Michal Szydelko, Huawei" w:date="2026-01-19T11:47:00Z"/>
        </w:trPr>
        <w:tc>
          <w:tcPr>
            <w:tcW w:w="0" w:type="auto"/>
            <w:vAlign w:val="center"/>
          </w:tcPr>
          <w:p w14:paraId="0075F84F" w14:textId="77777777" w:rsidR="00416071" w:rsidRDefault="00416071" w:rsidP="002015C3">
            <w:pPr>
              <w:pStyle w:val="TAC"/>
              <w:rPr>
                <w:ins w:id="106" w:author="Michal Szydelko, Huawei" w:date="2026-01-19T11:47:00Z"/>
              </w:rPr>
            </w:pPr>
            <w:ins w:id="107" w:author="Michal Szydelko, Huawei" w:date="2026-01-19T11:47:00Z">
              <w:r>
                <w:t>20, 30, 40, 50, 60, 70, 80, 90, 100</w:t>
              </w:r>
            </w:ins>
          </w:p>
        </w:tc>
        <w:tc>
          <w:tcPr>
            <w:tcW w:w="0" w:type="auto"/>
          </w:tcPr>
          <w:p w14:paraId="48C394EA" w14:textId="77777777" w:rsidR="00416071" w:rsidRDefault="00416071" w:rsidP="002015C3">
            <w:pPr>
              <w:pStyle w:val="TAC"/>
              <w:rPr>
                <w:ins w:id="108" w:author="Michal Szydelko, Huawei" w:date="2026-01-19T11:47:00Z"/>
              </w:rPr>
            </w:pPr>
            <w:ins w:id="109" w:author="Michal Szydelko, Huawei" w:date="2026-01-19T11:47:00Z">
              <w:r>
                <w:rPr>
                  <w:lang w:eastAsia="zh-CN"/>
                </w:rPr>
                <w:t>60</w:t>
              </w:r>
            </w:ins>
          </w:p>
        </w:tc>
        <w:tc>
          <w:tcPr>
            <w:tcW w:w="0" w:type="auto"/>
            <w:vAlign w:val="center"/>
          </w:tcPr>
          <w:p w14:paraId="1234A0EA" w14:textId="77777777" w:rsidR="00416071" w:rsidRDefault="00416071" w:rsidP="002015C3">
            <w:pPr>
              <w:pStyle w:val="TAC"/>
              <w:rPr>
                <w:ins w:id="110" w:author="Michal Szydelko, Huawei" w:date="2026-01-19T11:47:00Z"/>
                <w:lang w:eastAsia="zh-CN"/>
              </w:rPr>
            </w:pPr>
            <w:ins w:id="111" w:author="Michal Szydelko, Huawei" w:date="2026-01-19T11:47:00Z">
              <w:r>
                <w:rPr>
                  <w:lang w:eastAsia="zh-CN"/>
                </w:rPr>
                <w:t>G-FR1-A1-</w:t>
              </w:r>
              <w:r>
                <w:rPr>
                  <w:rFonts w:eastAsia="DengXian" w:hint="eastAsia"/>
                  <w:lang w:eastAsia="zh-CN"/>
                </w:rPr>
                <w:t>6</w:t>
              </w:r>
            </w:ins>
          </w:p>
        </w:tc>
        <w:tc>
          <w:tcPr>
            <w:tcW w:w="0" w:type="auto"/>
            <w:vMerge/>
            <w:vAlign w:val="center"/>
          </w:tcPr>
          <w:p w14:paraId="080DF007" w14:textId="77777777" w:rsidR="00416071" w:rsidRDefault="00416071" w:rsidP="002015C3">
            <w:pPr>
              <w:pStyle w:val="TAC"/>
              <w:rPr>
                <w:ins w:id="112" w:author="Michal Szydelko, Huawei" w:date="2026-01-19T11:47:00Z"/>
                <w:lang w:eastAsia="zh-CN"/>
              </w:rPr>
            </w:pPr>
          </w:p>
        </w:tc>
      </w:tr>
      <w:tr w:rsidR="00416071" w14:paraId="34DB4AC2" w14:textId="77777777" w:rsidTr="002015C3">
        <w:trPr>
          <w:cantSplit/>
          <w:jc w:val="center"/>
          <w:ins w:id="113" w:author="Michal Szydelko, Huawei" w:date="2026-01-19T11:47:00Z"/>
        </w:trPr>
        <w:tc>
          <w:tcPr>
            <w:tcW w:w="0" w:type="auto"/>
            <w:gridSpan w:val="4"/>
            <w:vAlign w:val="center"/>
          </w:tcPr>
          <w:p w14:paraId="254C3166" w14:textId="77777777" w:rsidR="00416071" w:rsidRDefault="00416071" w:rsidP="002015C3">
            <w:pPr>
              <w:pStyle w:val="TAN"/>
              <w:rPr>
                <w:ins w:id="114" w:author="Michal Szydelko, Huawei" w:date="2026-01-19T11:47:00Z"/>
              </w:rPr>
            </w:pPr>
            <w:ins w:id="115" w:author="Michal Szydelko, Huawei" w:date="2026-01-19T11:47:00Z">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ins>
          </w:p>
          <w:p w14:paraId="770FD13F" w14:textId="77777777" w:rsidR="00416071" w:rsidRPr="00935D6F" w:rsidRDefault="00416071" w:rsidP="002015C3">
            <w:pPr>
              <w:pStyle w:val="TAN"/>
              <w:rPr>
                <w:ins w:id="116" w:author="Michal Szydelko, Huawei" w:date="2026-01-19T11:47:00Z"/>
                <w:highlight w:val="yellow"/>
              </w:rPr>
            </w:pPr>
            <w:ins w:id="117" w:author="Michal Szydelko, Huawei" w:date="2026-01-19T11:47:00Z">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ins>
          </w:p>
        </w:tc>
      </w:tr>
    </w:tbl>
    <w:p w14:paraId="5BCFCB78" w14:textId="77777777" w:rsidR="00416071" w:rsidRDefault="00416071" w:rsidP="00416071"/>
    <w:p w14:paraId="4DBD9003" w14:textId="77777777" w:rsidR="00416071" w:rsidRPr="00D910A1" w:rsidRDefault="00416071" w:rsidP="00416071">
      <w:pPr>
        <w:pStyle w:val="TH"/>
      </w:pPr>
      <w:r w:rsidRPr="00D910A1">
        <w:lastRenderedPageBreak/>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proofErr w:type="spellStart"/>
      <w:r w:rsidRPr="00D910A1">
        <w:t>erformance</w:t>
      </w:r>
      <w:proofErr w:type="spellEnd"/>
      <w:r w:rsidRPr="00D910A1">
        <w:t xml:space="preserve"> </w:t>
      </w:r>
      <w:r w:rsidRPr="00D910A1">
        <w:rPr>
          <w:rFonts w:hint="eastAsia"/>
          <w:lang w:val="en-US" w:eastAsia="zh-CN"/>
        </w:rPr>
        <w:t>c</w:t>
      </w:r>
      <w:proofErr w:type="spellStart"/>
      <w:r w:rsidRPr="00D910A1">
        <w:t>riteria</w:t>
      </w:r>
      <w:proofErr w:type="spellEnd"/>
      <w:r w:rsidRPr="00D910A1">
        <w:t xml:space="preserve">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416071" w:rsidRPr="00D910A1" w14:paraId="7A706FC8" w14:textId="77777777" w:rsidTr="002015C3">
        <w:trPr>
          <w:jc w:val="center"/>
        </w:trPr>
        <w:tc>
          <w:tcPr>
            <w:tcW w:w="1878" w:type="dxa"/>
          </w:tcPr>
          <w:p w14:paraId="7C4A9F9F" w14:textId="77777777" w:rsidR="00416071" w:rsidRPr="00D910A1" w:rsidRDefault="00416071" w:rsidP="002015C3">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55DAA37A" w14:textId="77777777" w:rsidR="00416071" w:rsidRPr="00D910A1" w:rsidRDefault="00416071" w:rsidP="002015C3">
            <w:pPr>
              <w:pStyle w:val="TAH"/>
              <w:rPr>
                <w:rFonts w:cs="v4.2.0"/>
              </w:rPr>
            </w:pPr>
            <w:r w:rsidRPr="00D910A1">
              <w:rPr>
                <w:rFonts w:cs="Arial"/>
              </w:rPr>
              <w:t>Sub-carrier spacing (kHz)</w:t>
            </w:r>
          </w:p>
        </w:tc>
        <w:tc>
          <w:tcPr>
            <w:tcW w:w="1949" w:type="dxa"/>
          </w:tcPr>
          <w:p w14:paraId="3FBE5DF5" w14:textId="77777777" w:rsidR="00416071" w:rsidRPr="00A5349F" w:rsidRDefault="00416071" w:rsidP="002015C3">
            <w:pPr>
              <w:pStyle w:val="TAH"/>
              <w:rPr>
                <w:rFonts w:eastAsia="SimSun"/>
              </w:rPr>
            </w:pPr>
            <w:r w:rsidRPr="00A5349F">
              <w:rPr>
                <w:rFonts w:eastAsia="SimSun"/>
              </w:rPr>
              <w:t xml:space="preserve">Bearer </w:t>
            </w:r>
            <w:proofErr w:type="spellStart"/>
            <w:r w:rsidRPr="00A5349F">
              <w:rPr>
                <w:rFonts w:eastAsia="SimSun"/>
                <w:lang w:val="en-US" w:eastAsia="zh-CN"/>
              </w:rPr>
              <w:t>i</w:t>
            </w:r>
            <w:r w:rsidRPr="00A5349F">
              <w:rPr>
                <w:rFonts w:eastAsia="SimSun"/>
              </w:rPr>
              <w:t>nformation</w:t>
            </w:r>
            <w:proofErr w:type="spellEnd"/>
            <w:r w:rsidRPr="00A5349F">
              <w:rPr>
                <w:rFonts w:eastAsia="SimSun"/>
              </w:rPr>
              <w:t xml:space="preserve"> </w:t>
            </w:r>
            <w:r w:rsidRPr="00A5349F">
              <w:rPr>
                <w:rFonts w:eastAsia="SimSun"/>
                <w:lang w:val="en-US" w:eastAsia="zh-CN"/>
              </w:rPr>
              <w:t>d</w:t>
            </w:r>
            <w:proofErr w:type="spellStart"/>
            <w:r w:rsidRPr="00A5349F">
              <w:rPr>
                <w:rFonts w:eastAsia="SimSun"/>
              </w:rPr>
              <w:t>ata</w:t>
            </w:r>
            <w:proofErr w:type="spellEnd"/>
            <w:r w:rsidRPr="00A5349F">
              <w:rPr>
                <w:rFonts w:eastAsia="SimSun"/>
              </w:rPr>
              <w:t xml:space="preserve"> </w:t>
            </w:r>
            <w:r w:rsidRPr="00A5349F">
              <w:rPr>
                <w:rFonts w:eastAsia="SimSun"/>
                <w:lang w:val="en-US" w:eastAsia="zh-CN"/>
              </w:rPr>
              <w:t>r</w:t>
            </w:r>
            <w:r w:rsidRPr="00A5349F">
              <w:rPr>
                <w:rFonts w:eastAsia="SimSun"/>
              </w:rPr>
              <w:t>ate</w:t>
            </w:r>
          </w:p>
          <w:p w14:paraId="0527434B" w14:textId="77777777" w:rsidR="00416071" w:rsidRPr="00D910A1" w:rsidRDefault="00416071" w:rsidP="002015C3">
            <w:pPr>
              <w:pStyle w:val="TAH"/>
            </w:pPr>
            <w:r w:rsidRPr="00A5349F">
              <w:rPr>
                <w:rFonts w:eastAsia="SimSun"/>
              </w:rPr>
              <w:t>(as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4E4D4C11" w14:textId="77777777" w:rsidR="00416071" w:rsidRPr="00D910A1" w:rsidRDefault="00416071" w:rsidP="002015C3">
            <w:pPr>
              <w:pStyle w:val="TAH"/>
              <w:rPr>
                <w:rFonts w:cs="v4.2.0"/>
              </w:rPr>
            </w:pPr>
            <w:r w:rsidRPr="00D910A1">
              <w:rPr>
                <w:rFonts w:cs="v4.2.0"/>
              </w:rPr>
              <w:t xml:space="preserve">Performance </w:t>
            </w:r>
            <w:r w:rsidRPr="00D910A1">
              <w:rPr>
                <w:rFonts w:cs="v4.2.0"/>
                <w:lang w:val="en-US" w:eastAsia="zh-CN"/>
              </w:rPr>
              <w:t>c</w:t>
            </w:r>
            <w:proofErr w:type="spellStart"/>
            <w:r w:rsidRPr="00D910A1">
              <w:rPr>
                <w:rFonts w:cs="v4.2.0"/>
              </w:rPr>
              <w:t>riteria</w:t>
            </w:r>
            <w:proofErr w:type="spellEnd"/>
          </w:p>
          <w:p w14:paraId="066C0E62" w14:textId="77777777" w:rsidR="00416071" w:rsidRPr="00D910A1" w:rsidRDefault="00416071" w:rsidP="002015C3">
            <w:pPr>
              <w:pStyle w:val="TAH"/>
              <w:rPr>
                <w:rFonts w:cs="v4.2.0"/>
              </w:rPr>
            </w:pPr>
            <w:r w:rsidRPr="00D910A1">
              <w:rPr>
                <w:rFonts w:cs="v4.2.0"/>
              </w:rPr>
              <w:t>(Note 1, Note 2)</w:t>
            </w:r>
          </w:p>
        </w:tc>
      </w:tr>
      <w:tr w:rsidR="00416071" w:rsidRPr="00D910A1" w14:paraId="49C7B6C9" w14:textId="77777777" w:rsidTr="002015C3">
        <w:trPr>
          <w:trHeight w:val="399"/>
          <w:jc w:val="center"/>
        </w:trPr>
        <w:tc>
          <w:tcPr>
            <w:tcW w:w="1878" w:type="dxa"/>
          </w:tcPr>
          <w:p w14:paraId="467D55F9" w14:textId="77777777" w:rsidR="00416071" w:rsidRPr="00D910A1" w:rsidRDefault="00416071" w:rsidP="002015C3">
            <w:pPr>
              <w:pStyle w:val="TAC"/>
              <w:rPr>
                <w:rFonts w:cs="Arial"/>
                <w:bCs/>
                <w:lang w:val="en-US"/>
              </w:rPr>
            </w:pPr>
            <w:r w:rsidRPr="00D910A1">
              <w:t>50, 100, 200</w:t>
            </w:r>
          </w:p>
        </w:tc>
        <w:tc>
          <w:tcPr>
            <w:tcW w:w="1949" w:type="dxa"/>
          </w:tcPr>
          <w:p w14:paraId="51581749" w14:textId="77777777" w:rsidR="00416071" w:rsidRPr="00D910A1" w:rsidRDefault="00416071" w:rsidP="002015C3">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3B821F97" w14:textId="77777777" w:rsidR="00416071" w:rsidRPr="00D910A1" w:rsidRDefault="00416071" w:rsidP="002015C3">
            <w:pPr>
              <w:pStyle w:val="TAC"/>
              <w:rPr>
                <w:rFonts w:cs="Arial"/>
                <w:bCs/>
              </w:rPr>
            </w:pPr>
            <w:r>
              <w:t>G-FR2-A1-1</w:t>
            </w:r>
          </w:p>
        </w:tc>
        <w:tc>
          <w:tcPr>
            <w:tcW w:w="2313" w:type="dxa"/>
            <w:tcBorders>
              <w:bottom w:val="nil"/>
            </w:tcBorders>
            <w:shd w:val="clear" w:color="auto" w:fill="auto"/>
          </w:tcPr>
          <w:p w14:paraId="0A02B60E" w14:textId="77777777" w:rsidR="00416071" w:rsidRPr="00D910A1" w:rsidRDefault="00416071" w:rsidP="002015C3">
            <w:pPr>
              <w:pStyle w:val="TAC"/>
              <w:rPr>
                <w:rFonts w:cs="Arial"/>
              </w:rPr>
            </w:pPr>
            <w:r w:rsidRPr="00D910A1">
              <w:rPr>
                <w:rFonts w:cs="Arial"/>
              </w:rPr>
              <w:t>Throughput &gt; 95 %</w:t>
            </w:r>
            <w:r w:rsidRPr="00D910A1">
              <w:rPr>
                <w:rFonts w:cs="Arial" w:hint="eastAsia"/>
                <w:lang w:val="en-US" w:eastAsia="zh-CN"/>
              </w:rPr>
              <w:t>,</w:t>
            </w:r>
          </w:p>
          <w:p w14:paraId="250EF487" w14:textId="77777777" w:rsidR="00416071" w:rsidRPr="00D910A1" w:rsidRDefault="00416071" w:rsidP="002015C3">
            <w:pPr>
              <w:pStyle w:val="TAC"/>
              <w:rPr>
                <w:rFonts w:cs="Arial"/>
              </w:rPr>
            </w:pPr>
            <w:r w:rsidRPr="00D910A1">
              <w:rPr>
                <w:rFonts w:cs="Arial"/>
              </w:rPr>
              <w:t>no loss of service</w:t>
            </w:r>
          </w:p>
        </w:tc>
      </w:tr>
      <w:tr w:rsidR="00416071" w:rsidRPr="00D910A1" w14:paraId="7774DBDA" w14:textId="77777777" w:rsidTr="002015C3">
        <w:trPr>
          <w:jc w:val="center"/>
        </w:trPr>
        <w:tc>
          <w:tcPr>
            <w:tcW w:w="1878" w:type="dxa"/>
          </w:tcPr>
          <w:p w14:paraId="0DBC0B66" w14:textId="77777777" w:rsidR="00416071" w:rsidRPr="00D910A1" w:rsidRDefault="00416071" w:rsidP="002015C3">
            <w:pPr>
              <w:pStyle w:val="TAC"/>
              <w:rPr>
                <w:rFonts w:cs="Arial"/>
                <w:bCs/>
                <w:lang w:val="en-US"/>
              </w:rPr>
            </w:pPr>
            <w:r w:rsidRPr="00D910A1">
              <w:t>50</w:t>
            </w:r>
          </w:p>
        </w:tc>
        <w:tc>
          <w:tcPr>
            <w:tcW w:w="1949" w:type="dxa"/>
          </w:tcPr>
          <w:p w14:paraId="020DFB62" w14:textId="77777777" w:rsidR="00416071" w:rsidRPr="00D910A1" w:rsidRDefault="00416071" w:rsidP="002015C3">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6D71A256" w14:textId="77777777" w:rsidR="00416071" w:rsidRPr="00D910A1" w:rsidRDefault="00416071" w:rsidP="002015C3">
            <w:pPr>
              <w:pStyle w:val="TAC"/>
              <w:rPr>
                <w:rFonts w:cs="Arial"/>
                <w:bCs/>
              </w:rPr>
            </w:pPr>
            <w:r>
              <w:t>G-FR2-A1-2</w:t>
            </w:r>
          </w:p>
        </w:tc>
        <w:tc>
          <w:tcPr>
            <w:tcW w:w="2313" w:type="dxa"/>
            <w:tcBorders>
              <w:top w:val="nil"/>
              <w:bottom w:val="nil"/>
            </w:tcBorders>
            <w:shd w:val="clear" w:color="auto" w:fill="auto"/>
          </w:tcPr>
          <w:p w14:paraId="3B6D9EE0" w14:textId="77777777" w:rsidR="00416071" w:rsidRPr="00D910A1" w:rsidRDefault="00416071" w:rsidP="002015C3">
            <w:pPr>
              <w:pStyle w:val="TAC"/>
              <w:rPr>
                <w:rFonts w:cs="Arial"/>
              </w:rPr>
            </w:pPr>
          </w:p>
        </w:tc>
      </w:tr>
      <w:tr w:rsidR="00416071" w:rsidRPr="00D910A1" w14:paraId="114125A4" w14:textId="77777777" w:rsidTr="002015C3">
        <w:trPr>
          <w:jc w:val="center"/>
        </w:trPr>
        <w:tc>
          <w:tcPr>
            <w:tcW w:w="1878" w:type="dxa"/>
          </w:tcPr>
          <w:p w14:paraId="59232A49" w14:textId="77777777" w:rsidR="00416071" w:rsidRPr="00D910A1" w:rsidRDefault="00416071" w:rsidP="002015C3">
            <w:pPr>
              <w:pStyle w:val="TAC"/>
              <w:rPr>
                <w:rFonts w:cs="Arial"/>
                <w:bCs/>
                <w:lang w:val="en-US"/>
              </w:rPr>
            </w:pPr>
            <w:r w:rsidRPr="00D910A1">
              <w:t>100, 200, 400</w:t>
            </w:r>
          </w:p>
        </w:tc>
        <w:tc>
          <w:tcPr>
            <w:tcW w:w="1949" w:type="dxa"/>
          </w:tcPr>
          <w:p w14:paraId="351A2888" w14:textId="77777777" w:rsidR="00416071" w:rsidRPr="00D910A1" w:rsidRDefault="00416071" w:rsidP="002015C3">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4791C678" w14:textId="77777777" w:rsidR="00416071" w:rsidRPr="00D910A1" w:rsidRDefault="00416071" w:rsidP="002015C3">
            <w:pPr>
              <w:pStyle w:val="TAC"/>
              <w:rPr>
                <w:rFonts w:cs="Arial"/>
                <w:bCs/>
              </w:rPr>
            </w:pPr>
            <w:r>
              <w:t>G-FR2-A1-3</w:t>
            </w:r>
          </w:p>
        </w:tc>
        <w:tc>
          <w:tcPr>
            <w:tcW w:w="2313" w:type="dxa"/>
            <w:tcBorders>
              <w:top w:val="nil"/>
            </w:tcBorders>
            <w:shd w:val="clear" w:color="auto" w:fill="auto"/>
          </w:tcPr>
          <w:p w14:paraId="3E77B3FF" w14:textId="77777777" w:rsidR="00416071" w:rsidRPr="00D910A1" w:rsidRDefault="00416071" w:rsidP="002015C3">
            <w:pPr>
              <w:pStyle w:val="TAC"/>
              <w:rPr>
                <w:rFonts w:cs="Arial"/>
              </w:rPr>
            </w:pPr>
          </w:p>
        </w:tc>
      </w:tr>
      <w:tr w:rsidR="00416071" w:rsidRPr="00D910A1" w14:paraId="07AF374F" w14:textId="77777777" w:rsidTr="002015C3">
        <w:trPr>
          <w:jc w:val="center"/>
        </w:trPr>
        <w:tc>
          <w:tcPr>
            <w:tcW w:w="8089" w:type="dxa"/>
            <w:gridSpan w:val="4"/>
          </w:tcPr>
          <w:p w14:paraId="0B4DBC8E" w14:textId="77777777" w:rsidR="00416071" w:rsidRPr="00D910A1" w:rsidRDefault="00416071" w:rsidP="002015C3">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40473B00" w14:textId="77777777" w:rsidR="00416071" w:rsidRPr="00D910A1" w:rsidRDefault="00416071" w:rsidP="002015C3">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bookmarkEnd w:id="23"/>
    <w:p w14:paraId="67E9900A" w14:textId="77777777" w:rsidR="00416071" w:rsidRPr="00CE4669" w:rsidRDefault="00416071" w:rsidP="00416071">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 w:author="Michal Szydelko, Huawei" w:date="2026-01-19T20:52:00Z" w:initials="MS">
    <w:p w14:paraId="0647AE45" w14:textId="77777777" w:rsidR="00416071" w:rsidRDefault="00416071" w:rsidP="00416071">
      <w:pPr>
        <w:pStyle w:val="CommentText"/>
      </w:pPr>
      <w:r>
        <w:rPr>
          <w:rStyle w:val="CommentReference"/>
        </w:rPr>
        <w:annotationRef/>
      </w:r>
      <w:r>
        <w:t xml:space="preserve">@MCC: </w:t>
      </w:r>
      <w:r>
        <w:rPr>
          <w:rStyle w:val="CommentReference"/>
        </w:rPr>
        <w:t>Rows to be merged</w:t>
      </w:r>
    </w:p>
  </w:comment>
  <w:comment w:id="62" w:author="Michal Szydelko, Huawei" w:date="2026-01-19T11:48:00Z" w:initials="MS">
    <w:p w14:paraId="06F5505B" w14:textId="77777777" w:rsidR="00416071" w:rsidRDefault="00416071" w:rsidP="00416071">
      <w:pPr>
        <w:pStyle w:val="CommentText"/>
      </w:pPr>
      <w:r>
        <w:rPr>
          <w:rStyle w:val="CommentReference"/>
        </w:rPr>
        <w:annotationRef/>
      </w:r>
      <w:r>
        <w:t xml:space="preserve">@MCC: </w:t>
      </w:r>
      <w:r>
        <w:rPr>
          <w:rStyle w:val="CommentReference"/>
        </w:rPr>
        <w:t>Rows to be merged</w:t>
      </w:r>
    </w:p>
  </w:comment>
  <w:comment w:id="71" w:author="Michal Szydelko, Huawei" w:date="2026-01-19T20:52:00Z" w:initials="MS">
    <w:p w14:paraId="0C186AE2" w14:textId="77777777" w:rsidR="00416071" w:rsidRDefault="00416071" w:rsidP="00416071">
      <w:pPr>
        <w:pStyle w:val="CommentText"/>
      </w:pPr>
      <w:r>
        <w:rPr>
          <w:rStyle w:val="CommentReference"/>
        </w:rPr>
        <w:annotationRef/>
      </w:r>
      <w:r>
        <w:t xml:space="preserve">@MCC: </w:t>
      </w:r>
      <w:r>
        <w:rPr>
          <w:rStyle w:val="CommentReference"/>
        </w:rPr>
        <w:t>Rows to be merged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47AE45" w15:done="0"/>
  <w15:commentEx w15:paraId="06F5505B" w15:done="0"/>
  <w15:commentEx w15:paraId="0C186A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1917FC" w16cex:dateUtc="2026-01-19T19:52:00Z"/>
  <w16cex:commentExtensible w16cex:durableId="2D189881" w16cex:dateUtc="2026-01-19T10:48:00Z"/>
  <w16cex:commentExtensible w16cex:durableId="2D191810" w16cex:dateUtc="2026-01-19T1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47AE45" w16cid:durableId="2D1917FC"/>
  <w16cid:commentId w16cid:paraId="06F5505B" w16cid:durableId="2D189881"/>
  <w16cid:commentId w16cid:paraId="0C186AE2" w16cid:durableId="2D1918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EF574" w14:textId="77777777" w:rsidR="00192E24" w:rsidRDefault="00192E24">
      <w:r>
        <w:separator/>
      </w:r>
    </w:p>
  </w:endnote>
  <w:endnote w:type="continuationSeparator" w:id="0">
    <w:p w14:paraId="61426758" w14:textId="77777777" w:rsidR="00192E24" w:rsidRDefault="0019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E70E8" w14:textId="77777777" w:rsidR="00192E24" w:rsidRDefault="00192E24">
      <w:r>
        <w:separator/>
      </w:r>
    </w:p>
  </w:footnote>
  <w:footnote w:type="continuationSeparator" w:id="0">
    <w:p w14:paraId="335552BD" w14:textId="77777777" w:rsidR="00192E24" w:rsidRDefault="0019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92E24"/>
    <w:rsid w:val="001A08B3"/>
    <w:rsid w:val="001A7B60"/>
    <w:rsid w:val="001B52F0"/>
    <w:rsid w:val="001B7A65"/>
    <w:rsid w:val="001E41F3"/>
    <w:rsid w:val="0026004D"/>
    <w:rsid w:val="002640DD"/>
    <w:rsid w:val="00275D12"/>
    <w:rsid w:val="00284306"/>
    <w:rsid w:val="00284FEB"/>
    <w:rsid w:val="002860C4"/>
    <w:rsid w:val="002B5741"/>
    <w:rsid w:val="002E136E"/>
    <w:rsid w:val="002E472E"/>
    <w:rsid w:val="002E5590"/>
    <w:rsid w:val="00305409"/>
    <w:rsid w:val="003609EF"/>
    <w:rsid w:val="0036231A"/>
    <w:rsid w:val="00374DD4"/>
    <w:rsid w:val="00386332"/>
    <w:rsid w:val="003E1A36"/>
    <w:rsid w:val="00410371"/>
    <w:rsid w:val="004160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071A"/>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C89"/>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D68B7"/>
    <w:rsid w:val="00DE34CF"/>
    <w:rsid w:val="00E123F2"/>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C89"/>
    <w:pPr>
      <w:overflowPunct w:val="0"/>
      <w:autoSpaceDE w:val="0"/>
      <w:autoSpaceDN w:val="0"/>
      <w:adjustRightInd w:val="0"/>
      <w:spacing w:after="180"/>
      <w:textAlignment w:val="baseline"/>
    </w:pPr>
    <w:rPr>
      <w:rFonts w:ascii="Times New Roman" w:hAnsi="Times New Roman"/>
      <w:lang w:val="en-GB" w:eastAsia="ko-KR"/>
    </w:rPr>
  </w:style>
  <w:style w:type="paragraph" w:styleId="Heading1">
    <w:name w:val="heading 1"/>
    <w:next w:val="Normal"/>
    <w:qFormat/>
    <w:rsid w:val="00C16C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basedOn w:val="Heading1"/>
    <w:next w:val="Normal"/>
    <w:qFormat/>
    <w:rsid w:val="00C16C89"/>
    <w:pPr>
      <w:pBdr>
        <w:top w:val="none" w:sz="0" w:space="0" w:color="auto"/>
      </w:pBdr>
      <w:spacing w:before="180"/>
      <w:outlineLvl w:val="1"/>
    </w:pPr>
    <w:rPr>
      <w:sz w:val="32"/>
    </w:rPr>
  </w:style>
  <w:style w:type="paragraph" w:styleId="Heading3">
    <w:name w:val="heading 3"/>
    <w:basedOn w:val="Heading2"/>
    <w:next w:val="Normal"/>
    <w:qFormat/>
    <w:rsid w:val="00C16C89"/>
    <w:pPr>
      <w:spacing w:before="120"/>
      <w:outlineLvl w:val="2"/>
    </w:pPr>
    <w:rPr>
      <w:sz w:val="28"/>
    </w:rPr>
  </w:style>
  <w:style w:type="paragraph" w:styleId="Heading4">
    <w:name w:val="heading 4"/>
    <w:basedOn w:val="Heading3"/>
    <w:next w:val="Normal"/>
    <w:qFormat/>
    <w:rsid w:val="00C16C89"/>
    <w:pPr>
      <w:ind w:left="1418" w:hanging="1418"/>
      <w:outlineLvl w:val="3"/>
    </w:pPr>
    <w:rPr>
      <w:sz w:val="24"/>
    </w:rPr>
  </w:style>
  <w:style w:type="paragraph" w:styleId="Heading5">
    <w:name w:val="heading 5"/>
    <w:basedOn w:val="Heading4"/>
    <w:next w:val="Normal"/>
    <w:qFormat/>
    <w:rsid w:val="00C16C89"/>
    <w:pPr>
      <w:ind w:left="1701" w:hanging="1701"/>
      <w:outlineLvl w:val="4"/>
    </w:pPr>
    <w:rPr>
      <w:sz w:val="22"/>
    </w:rPr>
  </w:style>
  <w:style w:type="paragraph" w:styleId="Heading6">
    <w:name w:val="heading 6"/>
    <w:basedOn w:val="H6"/>
    <w:next w:val="Normal"/>
    <w:qFormat/>
    <w:rsid w:val="00C16C89"/>
    <w:pPr>
      <w:outlineLvl w:val="5"/>
    </w:pPr>
  </w:style>
  <w:style w:type="paragraph" w:styleId="Heading7">
    <w:name w:val="heading 7"/>
    <w:basedOn w:val="H6"/>
    <w:next w:val="Normal"/>
    <w:qFormat/>
    <w:rsid w:val="00C16C89"/>
    <w:pPr>
      <w:outlineLvl w:val="6"/>
    </w:pPr>
  </w:style>
  <w:style w:type="paragraph" w:styleId="Heading8">
    <w:name w:val="heading 8"/>
    <w:basedOn w:val="Heading1"/>
    <w:next w:val="Normal"/>
    <w:qFormat/>
    <w:rsid w:val="00C16C89"/>
    <w:pPr>
      <w:ind w:left="0" w:firstLine="0"/>
      <w:outlineLvl w:val="7"/>
    </w:pPr>
  </w:style>
  <w:style w:type="paragraph" w:styleId="Heading9">
    <w:name w:val="heading 9"/>
    <w:basedOn w:val="Heading8"/>
    <w:next w:val="Normal"/>
    <w:qFormat/>
    <w:rsid w:val="00C16C89"/>
    <w:pPr>
      <w:outlineLvl w:val="8"/>
    </w:pPr>
  </w:style>
  <w:style w:type="character" w:default="1" w:styleId="DefaultParagraphFont">
    <w:name w:val="Default Paragraph Font"/>
    <w:semiHidden/>
    <w:rsid w:val="00C16C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6C89"/>
  </w:style>
  <w:style w:type="paragraph" w:styleId="TOC8">
    <w:name w:val="toc 8"/>
    <w:basedOn w:val="TOC1"/>
    <w:semiHidden/>
    <w:rsid w:val="00C16C89"/>
    <w:pPr>
      <w:spacing w:before="180"/>
      <w:ind w:left="2693" w:hanging="2693"/>
    </w:pPr>
    <w:rPr>
      <w:b/>
    </w:rPr>
  </w:style>
  <w:style w:type="paragraph" w:styleId="TOC1">
    <w:name w:val="toc 1"/>
    <w:semiHidden/>
    <w:rsid w:val="00C16C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ko-KR"/>
    </w:rPr>
  </w:style>
  <w:style w:type="paragraph" w:customStyle="1" w:styleId="ZT">
    <w:name w:val="ZT"/>
    <w:rsid w:val="00C16C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C16C89"/>
    <w:pPr>
      <w:ind w:left="1701" w:hanging="1701"/>
    </w:pPr>
  </w:style>
  <w:style w:type="paragraph" w:styleId="TOC4">
    <w:name w:val="toc 4"/>
    <w:basedOn w:val="TOC3"/>
    <w:semiHidden/>
    <w:rsid w:val="00C16C89"/>
    <w:pPr>
      <w:ind w:left="1418" w:hanging="1418"/>
    </w:pPr>
  </w:style>
  <w:style w:type="paragraph" w:styleId="TOC3">
    <w:name w:val="toc 3"/>
    <w:basedOn w:val="TOC2"/>
    <w:semiHidden/>
    <w:rsid w:val="00C16C89"/>
    <w:pPr>
      <w:ind w:left="1134" w:hanging="1134"/>
    </w:pPr>
  </w:style>
  <w:style w:type="paragraph" w:styleId="TOC2">
    <w:name w:val="toc 2"/>
    <w:basedOn w:val="TOC1"/>
    <w:semiHidden/>
    <w:rsid w:val="00C16C89"/>
    <w:pPr>
      <w:keepNext w:val="0"/>
      <w:spacing w:before="0"/>
      <w:ind w:left="851" w:hanging="851"/>
    </w:pPr>
    <w:rPr>
      <w:sz w:val="20"/>
    </w:rPr>
  </w:style>
  <w:style w:type="paragraph" w:styleId="Index2">
    <w:name w:val="index 2"/>
    <w:basedOn w:val="Index1"/>
    <w:semiHidden/>
    <w:rsid w:val="00C16C89"/>
    <w:pPr>
      <w:ind w:left="284"/>
    </w:pPr>
  </w:style>
  <w:style w:type="paragraph" w:styleId="Index1">
    <w:name w:val="index 1"/>
    <w:basedOn w:val="Normal"/>
    <w:semiHidden/>
    <w:rsid w:val="00C16C89"/>
    <w:pPr>
      <w:keepLines/>
      <w:spacing w:after="0"/>
    </w:pPr>
  </w:style>
  <w:style w:type="paragraph" w:customStyle="1" w:styleId="ZH">
    <w:name w:val="ZH"/>
    <w:rsid w:val="00C16C8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TT">
    <w:name w:val="TT"/>
    <w:basedOn w:val="Heading1"/>
    <w:next w:val="Normal"/>
    <w:rsid w:val="00C16C89"/>
    <w:pPr>
      <w:outlineLvl w:val="9"/>
    </w:pPr>
  </w:style>
  <w:style w:type="paragraph" w:styleId="ListNumber2">
    <w:name w:val="List Number 2"/>
    <w:basedOn w:val="ListNumber"/>
    <w:rsid w:val="00C16C89"/>
    <w:pPr>
      <w:ind w:left="851"/>
    </w:pPr>
  </w:style>
  <w:style w:type="paragraph" w:styleId="Header">
    <w:name w:val="header"/>
    <w:rsid w:val="00C16C89"/>
    <w:pPr>
      <w:widowControl w:val="0"/>
      <w:overflowPunct w:val="0"/>
      <w:autoSpaceDE w:val="0"/>
      <w:autoSpaceDN w:val="0"/>
      <w:adjustRightInd w:val="0"/>
      <w:textAlignment w:val="baseline"/>
    </w:pPr>
    <w:rPr>
      <w:rFonts w:ascii="Arial" w:hAnsi="Arial"/>
      <w:b/>
      <w:noProof/>
      <w:sz w:val="18"/>
      <w:lang w:val="en-GB" w:eastAsia="ko-KR"/>
    </w:rPr>
  </w:style>
  <w:style w:type="character" w:styleId="FootnoteReference">
    <w:name w:val="footnote reference"/>
    <w:basedOn w:val="DefaultParagraphFont"/>
    <w:semiHidden/>
    <w:rsid w:val="00C16C89"/>
    <w:rPr>
      <w:b/>
      <w:position w:val="6"/>
      <w:sz w:val="16"/>
    </w:rPr>
  </w:style>
  <w:style w:type="paragraph" w:styleId="FootnoteText">
    <w:name w:val="footnote text"/>
    <w:basedOn w:val="Normal"/>
    <w:semiHidden/>
    <w:rsid w:val="00C16C89"/>
    <w:pPr>
      <w:keepLines/>
      <w:spacing w:after="0"/>
      <w:ind w:left="454" w:hanging="454"/>
    </w:pPr>
    <w:rPr>
      <w:sz w:val="16"/>
    </w:rPr>
  </w:style>
  <w:style w:type="paragraph" w:customStyle="1" w:styleId="TAH">
    <w:name w:val="TAH"/>
    <w:basedOn w:val="TAC"/>
    <w:link w:val="TAHCar"/>
    <w:rsid w:val="00C16C89"/>
    <w:rPr>
      <w:b/>
    </w:rPr>
  </w:style>
  <w:style w:type="paragraph" w:customStyle="1" w:styleId="TAC">
    <w:name w:val="TAC"/>
    <w:basedOn w:val="TAL"/>
    <w:link w:val="TACChar"/>
    <w:rsid w:val="00C16C89"/>
    <w:pPr>
      <w:jc w:val="center"/>
    </w:pPr>
  </w:style>
  <w:style w:type="paragraph" w:customStyle="1" w:styleId="TF">
    <w:name w:val="TF"/>
    <w:basedOn w:val="TH"/>
    <w:rsid w:val="00C16C89"/>
    <w:pPr>
      <w:keepNext w:val="0"/>
      <w:spacing w:before="0" w:after="240"/>
    </w:pPr>
  </w:style>
  <w:style w:type="paragraph" w:customStyle="1" w:styleId="NO">
    <w:name w:val="NO"/>
    <w:basedOn w:val="Normal"/>
    <w:rsid w:val="00C16C89"/>
    <w:pPr>
      <w:keepLines/>
      <w:ind w:left="1135" w:hanging="851"/>
    </w:pPr>
  </w:style>
  <w:style w:type="paragraph" w:styleId="TOC9">
    <w:name w:val="toc 9"/>
    <w:basedOn w:val="TOC8"/>
    <w:semiHidden/>
    <w:rsid w:val="00C16C89"/>
    <w:pPr>
      <w:ind w:left="1418" w:hanging="1418"/>
    </w:pPr>
  </w:style>
  <w:style w:type="paragraph" w:customStyle="1" w:styleId="EX">
    <w:name w:val="EX"/>
    <w:basedOn w:val="Normal"/>
    <w:rsid w:val="00C16C89"/>
    <w:pPr>
      <w:keepLines/>
      <w:ind w:left="1702" w:hanging="1418"/>
    </w:pPr>
  </w:style>
  <w:style w:type="paragraph" w:customStyle="1" w:styleId="FP">
    <w:name w:val="FP"/>
    <w:basedOn w:val="Normal"/>
    <w:rsid w:val="00C16C89"/>
    <w:pPr>
      <w:spacing w:after="0"/>
    </w:pPr>
  </w:style>
  <w:style w:type="paragraph" w:customStyle="1" w:styleId="LD">
    <w:name w:val="LD"/>
    <w:rsid w:val="00C16C89"/>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NW">
    <w:name w:val="NW"/>
    <w:basedOn w:val="NO"/>
    <w:rsid w:val="00C16C89"/>
    <w:pPr>
      <w:spacing w:after="0"/>
    </w:pPr>
  </w:style>
  <w:style w:type="paragraph" w:customStyle="1" w:styleId="EW">
    <w:name w:val="EW"/>
    <w:basedOn w:val="EX"/>
    <w:rsid w:val="00C16C89"/>
    <w:pPr>
      <w:spacing w:after="0"/>
    </w:pPr>
  </w:style>
  <w:style w:type="paragraph" w:styleId="TOC6">
    <w:name w:val="toc 6"/>
    <w:basedOn w:val="TOC5"/>
    <w:next w:val="Normal"/>
    <w:semiHidden/>
    <w:rsid w:val="00C16C89"/>
    <w:pPr>
      <w:ind w:left="1985" w:hanging="1985"/>
    </w:pPr>
  </w:style>
  <w:style w:type="paragraph" w:styleId="TOC7">
    <w:name w:val="toc 7"/>
    <w:basedOn w:val="TOC6"/>
    <w:next w:val="Normal"/>
    <w:semiHidden/>
    <w:rsid w:val="00C16C89"/>
    <w:pPr>
      <w:ind w:left="2268" w:hanging="2268"/>
    </w:pPr>
  </w:style>
  <w:style w:type="paragraph" w:styleId="ListBullet2">
    <w:name w:val="List Bullet 2"/>
    <w:basedOn w:val="ListBullet"/>
    <w:rsid w:val="00C16C89"/>
    <w:pPr>
      <w:ind w:left="851"/>
    </w:pPr>
  </w:style>
  <w:style w:type="paragraph" w:styleId="ListBullet3">
    <w:name w:val="List Bullet 3"/>
    <w:basedOn w:val="ListBullet2"/>
    <w:rsid w:val="00C16C89"/>
    <w:pPr>
      <w:ind w:left="1135"/>
    </w:pPr>
  </w:style>
  <w:style w:type="paragraph" w:styleId="ListNumber">
    <w:name w:val="List Number"/>
    <w:basedOn w:val="List"/>
    <w:rsid w:val="00C16C89"/>
  </w:style>
  <w:style w:type="paragraph" w:customStyle="1" w:styleId="EQ">
    <w:name w:val="EQ"/>
    <w:basedOn w:val="Normal"/>
    <w:next w:val="Normal"/>
    <w:rsid w:val="00C16C89"/>
    <w:pPr>
      <w:keepLines/>
      <w:tabs>
        <w:tab w:val="center" w:pos="4536"/>
        <w:tab w:val="right" w:pos="9072"/>
      </w:tabs>
    </w:pPr>
    <w:rPr>
      <w:noProof/>
    </w:rPr>
  </w:style>
  <w:style w:type="paragraph" w:customStyle="1" w:styleId="TH">
    <w:name w:val="TH"/>
    <w:basedOn w:val="Normal"/>
    <w:link w:val="THChar"/>
    <w:rsid w:val="00C16C89"/>
    <w:pPr>
      <w:keepNext/>
      <w:keepLines/>
      <w:spacing w:before="60"/>
      <w:jc w:val="center"/>
    </w:pPr>
    <w:rPr>
      <w:rFonts w:ascii="Arial" w:hAnsi="Arial"/>
      <w:b/>
    </w:rPr>
  </w:style>
  <w:style w:type="paragraph" w:customStyle="1" w:styleId="NF">
    <w:name w:val="NF"/>
    <w:basedOn w:val="NO"/>
    <w:rsid w:val="00C16C89"/>
    <w:pPr>
      <w:keepNext/>
      <w:spacing w:after="0"/>
    </w:pPr>
    <w:rPr>
      <w:rFonts w:ascii="Arial" w:hAnsi="Arial"/>
      <w:sz w:val="18"/>
    </w:rPr>
  </w:style>
  <w:style w:type="paragraph" w:customStyle="1" w:styleId="PL">
    <w:name w:val="PL"/>
    <w:rsid w:val="00C1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ko-KR"/>
    </w:rPr>
  </w:style>
  <w:style w:type="paragraph" w:customStyle="1" w:styleId="TAR">
    <w:name w:val="TAR"/>
    <w:basedOn w:val="TAL"/>
    <w:rsid w:val="00C16C89"/>
    <w:pPr>
      <w:jc w:val="right"/>
    </w:pPr>
  </w:style>
  <w:style w:type="paragraph" w:customStyle="1" w:styleId="H6">
    <w:name w:val="H6"/>
    <w:basedOn w:val="Heading5"/>
    <w:next w:val="Normal"/>
    <w:rsid w:val="00C16C89"/>
    <w:pPr>
      <w:ind w:left="1985" w:hanging="1985"/>
      <w:outlineLvl w:val="9"/>
    </w:pPr>
    <w:rPr>
      <w:sz w:val="20"/>
    </w:rPr>
  </w:style>
  <w:style w:type="paragraph" w:customStyle="1" w:styleId="TAN">
    <w:name w:val="TAN"/>
    <w:basedOn w:val="TAL"/>
    <w:link w:val="TANChar"/>
    <w:rsid w:val="00C16C89"/>
    <w:pPr>
      <w:ind w:left="851" w:hanging="851"/>
    </w:pPr>
  </w:style>
  <w:style w:type="paragraph" w:customStyle="1" w:styleId="TAL">
    <w:name w:val="TAL"/>
    <w:basedOn w:val="Normal"/>
    <w:link w:val="TALCar"/>
    <w:rsid w:val="00C16C89"/>
    <w:pPr>
      <w:keepNext/>
      <w:keepLines/>
      <w:spacing w:after="0"/>
    </w:pPr>
    <w:rPr>
      <w:rFonts w:ascii="Arial" w:hAnsi="Arial"/>
      <w:sz w:val="18"/>
    </w:rPr>
  </w:style>
  <w:style w:type="paragraph" w:customStyle="1" w:styleId="ZA">
    <w:name w:val="ZA"/>
    <w:rsid w:val="00C16C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C16C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D">
    <w:name w:val="ZD"/>
    <w:rsid w:val="00C16C8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customStyle="1" w:styleId="ZU">
    <w:name w:val="ZU"/>
    <w:rsid w:val="00C16C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V">
    <w:name w:val="ZV"/>
    <w:basedOn w:val="ZU"/>
    <w:rsid w:val="00C16C89"/>
    <w:pPr>
      <w:framePr w:wrap="notBeside" w:y="16161"/>
    </w:pPr>
  </w:style>
  <w:style w:type="character" w:customStyle="1" w:styleId="ZGSM">
    <w:name w:val="ZGSM"/>
    <w:rsid w:val="00C16C89"/>
  </w:style>
  <w:style w:type="paragraph" w:styleId="List2">
    <w:name w:val="List 2"/>
    <w:basedOn w:val="List"/>
    <w:rsid w:val="00C16C89"/>
    <w:pPr>
      <w:ind w:left="851"/>
    </w:pPr>
  </w:style>
  <w:style w:type="paragraph" w:customStyle="1" w:styleId="ZG">
    <w:name w:val="ZG"/>
    <w:rsid w:val="00C16C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styleId="List3">
    <w:name w:val="List 3"/>
    <w:basedOn w:val="List2"/>
    <w:rsid w:val="00C16C89"/>
    <w:pPr>
      <w:ind w:left="1135"/>
    </w:pPr>
  </w:style>
  <w:style w:type="paragraph" w:styleId="List4">
    <w:name w:val="List 4"/>
    <w:basedOn w:val="List3"/>
    <w:rsid w:val="00C16C89"/>
    <w:pPr>
      <w:ind w:left="1418"/>
    </w:pPr>
  </w:style>
  <w:style w:type="paragraph" w:styleId="List5">
    <w:name w:val="List 5"/>
    <w:basedOn w:val="List4"/>
    <w:rsid w:val="00C16C89"/>
    <w:pPr>
      <w:ind w:left="1702"/>
    </w:pPr>
  </w:style>
  <w:style w:type="paragraph" w:customStyle="1" w:styleId="EditorsNote">
    <w:name w:val="Editor's Note"/>
    <w:basedOn w:val="NO"/>
    <w:rsid w:val="00C16C89"/>
    <w:rPr>
      <w:color w:val="FF0000"/>
    </w:rPr>
  </w:style>
  <w:style w:type="paragraph" w:styleId="List">
    <w:name w:val="List"/>
    <w:basedOn w:val="Normal"/>
    <w:rsid w:val="00C16C89"/>
    <w:pPr>
      <w:ind w:left="568" w:hanging="284"/>
    </w:pPr>
  </w:style>
  <w:style w:type="paragraph" w:styleId="ListBullet">
    <w:name w:val="List Bullet"/>
    <w:basedOn w:val="List"/>
    <w:rsid w:val="00C16C89"/>
  </w:style>
  <w:style w:type="paragraph" w:styleId="ListBullet4">
    <w:name w:val="List Bullet 4"/>
    <w:basedOn w:val="ListBullet3"/>
    <w:rsid w:val="00C16C89"/>
    <w:pPr>
      <w:ind w:left="1418"/>
    </w:pPr>
  </w:style>
  <w:style w:type="paragraph" w:styleId="ListBullet5">
    <w:name w:val="List Bullet 5"/>
    <w:basedOn w:val="ListBullet4"/>
    <w:rsid w:val="00C16C89"/>
    <w:pPr>
      <w:ind w:left="1702"/>
    </w:pPr>
  </w:style>
  <w:style w:type="paragraph" w:customStyle="1" w:styleId="B1">
    <w:name w:val="B1"/>
    <w:basedOn w:val="List"/>
    <w:rsid w:val="00C16C89"/>
  </w:style>
  <w:style w:type="paragraph" w:customStyle="1" w:styleId="B2">
    <w:name w:val="B2"/>
    <w:basedOn w:val="List2"/>
    <w:rsid w:val="00C16C89"/>
  </w:style>
  <w:style w:type="paragraph" w:customStyle="1" w:styleId="B3">
    <w:name w:val="B3"/>
    <w:basedOn w:val="List3"/>
    <w:rsid w:val="00C16C89"/>
  </w:style>
  <w:style w:type="paragraph" w:customStyle="1" w:styleId="B4">
    <w:name w:val="B4"/>
    <w:basedOn w:val="List4"/>
    <w:rsid w:val="00C16C89"/>
  </w:style>
  <w:style w:type="paragraph" w:customStyle="1" w:styleId="B5">
    <w:name w:val="B5"/>
    <w:basedOn w:val="List5"/>
    <w:rsid w:val="00C16C89"/>
  </w:style>
  <w:style w:type="paragraph" w:styleId="Footer">
    <w:name w:val="footer"/>
    <w:basedOn w:val="Header"/>
    <w:rsid w:val="00C16C89"/>
    <w:pPr>
      <w:jc w:val="center"/>
    </w:pPr>
    <w:rPr>
      <w:i/>
    </w:rPr>
  </w:style>
  <w:style w:type="paragraph" w:customStyle="1" w:styleId="ZTD">
    <w:name w:val="ZTD"/>
    <w:basedOn w:val="ZB"/>
    <w:rsid w:val="00C16C89"/>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ommentTextChar">
    <w:name w:val="Comment Text Char"/>
    <w:basedOn w:val="DefaultParagraphFont"/>
    <w:link w:val="CommentText"/>
    <w:qFormat/>
    <w:rsid w:val="00416071"/>
    <w:rPr>
      <w:rFonts w:ascii="Times New Roman" w:hAnsi="Times New Roman"/>
      <w:lang w:val="en-GB" w:eastAsia="en-GB"/>
    </w:rPr>
  </w:style>
  <w:style w:type="table" w:styleId="TableGrid">
    <w:name w:val="Table Grid"/>
    <w:aliases w:val="TableGrid"/>
    <w:basedOn w:val="TableNormal"/>
    <w:uiPriority w:val="39"/>
    <w:qFormat/>
    <w:rsid w:val="004160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416071"/>
    <w:rPr>
      <w:rFonts w:ascii="Arial" w:hAnsi="Arial"/>
      <w:sz w:val="18"/>
      <w:lang w:val="en-GB" w:eastAsia="ko-KR"/>
    </w:rPr>
  </w:style>
  <w:style w:type="character" w:customStyle="1" w:styleId="THChar">
    <w:name w:val="TH Char"/>
    <w:link w:val="TH"/>
    <w:qFormat/>
    <w:rsid w:val="00416071"/>
    <w:rPr>
      <w:rFonts w:ascii="Arial" w:hAnsi="Arial"/>
      <w:b/>
      <w:lang w:val="en-GB" w:eastAsia="ko-KR"/>
    </w:rPr>
  </w:style>
  <w:style w:type="character" w:customStyle="1" w:styleId="TAHCar">
    <w:name w:val="TAH Car"/>
    <w:link w:val="TAH"/>
    <w:qFormat/>
    <w:rsid w:val="00416071"/>
    <w:rPr>
      <w:rFonts w:ascii="Arial" w:hAnsi="Arial"/>
      <w:b/>
      <w:sz w:val="18"/>
      <w:lang w:val="en-GB" w:eastAsia="ko-KR"/>
    </w:rPr>
  </w:style>
  <w:style w:type="character" w:customStyle="1" w:styleId="TANChar">
    <w:name w:val="TAN Char"/>
    <w:link w:val="TAN"/>
    <w:qFormat/>
    <w:rsid w:val="00416071"/>
    <w:rPr>
      <w:rFonts w:ascii="Arial" w:hAnsi="Arial"/>
      <w:sz w:val="18"/>
      <w:lang w:val="en-GB" w:eastAsia="ko-KR"/>
    </w:rPr>
  </w:style>
  <w:style w:type="character" w:customStyle="1" w:styleId="TALCar">
    <w:name w:val="TAL Car"/>
    <w:link w:val="TAL"/>
    <w:qFormat/>
    <w:rsid w:val="00416071"/>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1178</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2026-01-30T19:41:00Z</dcterms:created>
  <dcterms:modified xsi:type="dcterms:W3CDTF">2026-02-24T15:54:00Z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R4-2601967</vt:lpwstr>
  </property>
  <property fmtid="{D5CDD505-2E9C-101B-9397-08002B2CF9AE}" pid="10" name="Spec#">
    <vt:lpwstr>38.113</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TS 38.113: missing performance criteria for continuous phenomena for band n104</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ies>
</file>