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74759A">
        <w:fldChar w:fldCharType="begin"/>
      </w:r>
      <w:r w:rsidR="0074759A">
        <w:instrText xml:space="preserve"> DOCPROPERTY  MtgTitle  \* MERGEFORMAT </w:instrText>
      </w:r>
      <w:r w:rsidR="0074759A">
        <w:fldChar w:fldCharType="end"/>
      </w:r>
      <w:r>
        <w:rPr>
          <w:b/>
          <w:i/>
          <w:noProof/>
          <w:sz w:val="28"/>
        </w:rPr>
        <w:tab/>
      </w:r>
      <w:fldSimple w:instr=" DOCPROPERTY  Tdoc#  \* MERGEFORMAT ">
        <w:r w:rsidR="00E13F3D" w:rsidRPr="00E13F3D">
          <w:rPr>
            <w:b/>
            <w:i/>
            <w:noProof/>
            <w:sz w:val="28"/>
          </w:rPr>
          <w:t>R4-2600342</w:t>
        </w:r>
      </w:fldSimple>
    </w:p>
    <w:p w14:paraId="7CB45193" w14:textId="77777777" w:rsidR="001E41F3" w:rsidRDefault="0074759A"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759A"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759A" w:rsidP="00547111">
            <w:pPr>
              <w:pStyle w:val="CRCoverPage"/>
              <w:spacing w:after="0"/>
              <w:rPr>
                <w:noProof/>
              </w:rPr>
            </w:pPr>
            <w:fldSimple w:instr=" DOCPROPERTY  Cr#  \* MERGEFORMAT ">
              <w:r w:rsidR="00E13F3D" w:rsidRPr="00410371">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759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759A">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3D72A7" w:rsidR="00F25D98" w:rsidRDefault="008F16A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759A">
            <w:pPr>
              <w:pStyle w:val="CRCoverPage"/>
              <w:spacing w:after="0"/>
              <w:ind w:left="100"/>
              <w:rPr>
                <w:noProof/>
              </w:rPr>
            </w:pPr>
            <w:fldSimple w:instr=" DOCPROPERTY  CrTitle  \* MERGEFORMAT ">
              <w:r w:rsidR="002640DD">
                <w:t>CR for TS 38.106, correction on Annex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759A">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B6554" w:rsidR="001E41F3" w:rsidRDefault="00101567" w:rsidP="00547111">
            <w:pPr>
              <w:pStyle w:val="CRCoverPage"/>
              <w:spacing w:after="0"/>
              <w:ind w:left="100"/>
              <w:rPr>
                <w:noProof/>
              </w:rPr>
            </w:pPr>
            <w:r>
              <w:rPr>
                <w:noProof/>
              </w:rPr>
              <w:t>R4</w:t>
            </w:r>
            <w:r w:rsidR="0074759A">
              <w:fldChar w:fldCharType="begin"/>
            </w:r>
            <w:r w:rsidR="0074759A">
              <w:instrText xml:space="preserve"> DOCPROPERTY  SourceIfTsg  \* MERGEFORMAT </w:instrText>
            </w:r>
            <w:r w:rsidR="007475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759A">
            <w:pPr>
              <w:pStyle w:val="CRCoverPage"/>
              <w:spacing w:after="0"/>
              <w:ind w:left="100"/>
              <w:rPr>
                <w:noProof/>
              </w:rPr>
            </w:pPr>
            <w:fldSimple w:instr=" DOCPROPERTY  RelatedWis  \* MERGEFORMAT ">
              <w:r w:rsidR="00E13F3D">
                <w:rPr>
                  <w:noProof/>
                </w:rPr>
                <w:t>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4759A">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759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759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DF0AC" w:rsidR="001E41F3" w:rsidRDefault="008F16A7">
            <w:pPr>
              <w:pStyle w:val="CRCoverPage"/>
              <w:spacing w:after="0"/>
              <w:ind w:left="100"/>
              <w:rPr>
                <w:noProof/>
              </w:rPr>
            </w:pPr>
            <w:r>
              <w:rPr>
                <w:noProof/>
              </w:rPr>
              <w:t>To</w:t>
            </w:r>
            <w:r>
              <w:rPr>
                <w:rFonts w:hint="eastAsia"/>
                <w:noProof/>
                <w:lang w:eastAsia="zh-CN"/>
              </w:rPr>
              <w:t xml:space="preserve"> correct the Annex for NCR Additional spurious emissions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E0732" w14:textId="77777777" w:rsidR="008F16A7" w:rsidRDefault="008F16A7" w:rsidP="008F16A7">
            <w:pPr>
              <w:pStyle w:val="CRCoverPage"/>
              <w:spacing w:after="0"/>
              <w:ind w:left="100"/>
              <w:rPr>
                <w:noProof/>
                <w:lang w:eastAsia="zh-CN"/>
              </w:rPr>
            </w:pPr>
            <w:r>
              <w:rPr>
                <w:noProof/>
              </w:rPr>
              <w:t>To</w:t>
            </w:r>
            <w:r>
              <w:rPr>
                <w:rFonts w:hint="eastAsia"/>
                <w:noProof/>
                <w:lang w:eastAsia="zh-CN"/>
              </w:rPr>
              <w:t xml:space="preserve"> correct the reference of Annex F in clause 6.5.4.2.2, since there is no Annex F in TS 38.106.</w:t>
            </w:r>
          </w:p>
          <w:p w14:paraId="31C656EC" w14:textId="1A46CEB3" w:rsidR="001E41F3" w:rsidRDefault="008F16A7" w:rsidP="008F16A7">
            <w:pPr>
              <w:pStyle w:val="CRCoverPage"/>
              <w:spacing w:after="0"/>
              <w:ind w:left="100"/>
              <w:rPr>
                <w:noProof/>
              </w:rPr>
            </w:pPr>
            <w:r>
              <w:rPr>
                <w:rFonts w:hint="eastAsia"/>
                <w:noProof/>
                <w:lang w:eastAsia="zh-CN"/>
              </w:rPr>
              <w:t>To correct Table number in clause 6.5.4.2.2.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28BAB" w:rsidR="001E41F3" w:rsidRDefault="008F16A7">
            <w:pPr>
              <w:pStyle w:val="CRCoverPage"/>
              <w:spacing w:after="0"/>
              <w:ind w:left="100"/>
              <w:rPr>
                <w:noProof/>
              </w:rPr>
            </w:pPr>
            <w:r>
              <w:rPr>
                <w:noProof/>
              </w:rPr>
              <w:t>The</w:t>
            </w:r>
            <w:r>
              <w:rPr>
                <w:rFonts w:hint="eastAsia"/>
                <w:noProof/>
                <w:lang w:eastAsia="zh-CN"/>
              </w:rPr>
              <w:t xml:space="preserve"> additional spurious emissions requirements for NCR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40361" w:rsidR="001E41F3" w:rsidRDefault="008F16A7">
            <w:pPr>
              <w:pStyle w:val="CRCoverPage"/>
              <w:spacing w:after="0"/>
              <w:ind w:left="100"/>
              <w:rPr>
                <w:noProof/>
              </w:rPr>
            </w:pPr>
            <w:r>
              <w:rPr>
                <w:rFonts w:hint="eastAsia"/>
                <w:noProof/>
                <w:lang w:eastAsia="zh-CN"/>
              </w:rPr>
              <w:t>6.5.4.2.2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441D1" w:rsidR="001E41F3" w:rsidRDefault="008F16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DD4E7" w:rsidR="001E41F3" w:rsidRDefault="008F16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D8400" w:rsidR="001E41F3" w:rsidRDefault="008F16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4DDD74" w14:textId="77777777" w:rsidR="002E36F5" w:rsidRPr="002E36F5" w:rsidRDefault="002E36F5" w:rsidP="002E36F5">
      <w:pPr>
        <w:keepNext/>
        <w:keepLines/>
        <w:spacing w:before="120"/>
        <w:ind w:left="1701" w:hanging="1701"/>
        <w:outlineLvl w:val="4"/>
        <w:rPr>
          <w:rFonts w:ascii="Arial" w:eastAsia="Times New Roman" w:hAnsi="Arial"/>
          <w:color w:val="000000"/>
          <w:sz w:val="22"/>
        </w:rPr>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06094119"/>
      <w:bookmarkStart w:id="23" w:name="_Toc114252895"/>
      <w:bookmarkStart w:id="24" w:name="_Toc123046023"/>
      <w:bookmarkStart w:id="25" w:name="_Toc124157564"/>
      <w:bookmarkStart w:id="26" w:name="_Toc124258957"/>
      <w:bookmarkStart w:id="27" w:name="_Toc124259101"/>
      <w:bookmarkStart w:id="28" w:name="_Toc130585858"/>
      <w:bookmarkStart w:id="29" w:name="_Toc130586869"/>
      <w:bookmarkStart w:id="30" w:name="_Toc137462035"/>
      <w:bookmarkStart w:id="31" w:name="_Toc138883844"/>
      <w:bookmarkStart w:id="32" w:name="_Toc138883988"/>
      <w:bookmarkStart w:id="33" w:name="_Toc145426885"/>
      <w:bookmarkStart w:id="34" w:name="_Toc155428071"/>
      <w:bookmarkStart w:id="35" w:name="_Toc155781089"/>
      <w:bookmarkStart w:id="36" w:name="_Toc161665388"/>
      <w:bookmarkStart w:id="37" w:name="_Toc169718539"/>
      <w:bookmarkStart w:id="38" w:name="_Toc176337096"/>
      <w:bookmarkStart w:id="39" w:name="_Toc187246186"/>
      <w:bookmarkStart w:id="40" w:name="_Toc219544844"/>
      <w:r w:rsidRPr="002E36F5">
        <w:rPr>
          <w:rFonts w:ascii="Arial" w:eastAsia="Times New Roman" w:hAnsi="Arial"/>
          <w:color w:val="000000"/>
          <w:sz w:val="22"/>
        </w:rPr>
        <w:t>6.5.4.2.2</w:t>
      </w:r>
      <w:r w:rsidRPr="002E36F5">
        <w:rPr>
          <w:rFonts w:ascii="Arial" w:eastAsia="Times New Roman" w:hAnsi="Arial"/>
          <w:color w:val="000000"/>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E36F5">
        <w:rPr>
          <w:rFonts w:ascii="Arial" w:eastAsia="Times New Roman" w:hAnsi="Arial"/>
          <w:color w:val="000000"/>
          <w:sz w:val="22"/>
        </w:rPr>
        <w:t xml:space="preserve">Additional spurious emissions </w:t>
      </w:r>
      <w:r w:rsidRPr="002E36F5">
        <w:rPr>
          <w:rFonts w:ascii="Arial" w:eastAsia="Times New Roman" w:hAnsi="Arial"/>
          <w:i/>
          <w:iCs/>
          <w:color w:val="000000"/>
          <w:sz w:val="22"/>
        </w:rPr>
        <w:t>basic limits</w:t>
      </w:r>
      <w:bookmarkEnd w:id="34"/>
      <w:bookmarkEnd w:id="35"/>
      <w:bookmarkEnd w:id="36"/>
      <w:bookmarkEnd w:id="37"/>
      <w:bookmarkEnd w:id="38"/>
      <w:bookmarkEnd w:id="39"/>
      <w:bookmarkEnd w:id="40"/>
    </w:p>
    <w:p w14:paraId="39355986" w14:textId="77777777" w:rsidR="002E36F5" w:rsidRPr="002E36F5" w:rsidRDefault="002E36F5" w:rsidP="002E36F5">
      <w:pPr>
        <w:rPr>
          <w:rFonts w:eastAsia="Times New Roman"/>
          <w:color w:val="000000"/>
        </w:rPr>
      </w:pPr>
      <w:r w:rsidRPr="002E36F5">
        <w:rPr>
          <w:rFonts w:eastAsia="Times New Roman"/>
          <w:color w:val="000000"/>
        </w:rPr>
        <w:t xml:space="preserve">These </w:t>
      </w:r>
      <w:r w:rsidRPr="002E36F5">
        <w:rPr>
          <w:rFonts w:eastAsia="Times New Roman"/>
          <w:i/>
          <w:iCs/>
          <w:color w:val="000000"/>
        </w:rPr>
        <w:t>basic limits</w:t>
      </w:r>
      <w:r w:rsidRPr="002E36F5">
        <w:rPr>
          <w:rFonts w:eastAsia="Times New Roman"/>
          <w:color w:val="000000"/>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2E36F5">
        <w:rPr>
          <w:rFonts w:eastAsia="Times New Roman"/>
          <w:i/>
          <w:color w:val="000000"/>
        </w:rPr>
        <w:t>operating band</w:t>
      </w:r>
      <w:r w:rsidRPr="002E36F5">
        <w:rPr>
          <w:rFonts w:eastAsia="Times New Roman"/>
          <w:color w:val="000000"/>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B82DDD" w14:textId="77777777" w:rsidR="002E36F5" w:rsidRPr="002E36F5" w:rsidRDefault="002E36F5" w:rsidP="002E36F5">
      <w:pPr>
        <w:rPr>
          <w:rFonts w:eastAsia="Times New Roman"/>
          <w:color w:val="000000"/>
        </w:rPr>
      </w:pPr>
      <w:r w:rsidRPr="002E36F5">
        <w:rPr>
          <w:rFonts w:eastAsia="Times New Roman"/>
          <w:color w:val="000000"/>
        </w:rPr>
        <w:t>Some requirements may apply for the protection of specific equipment (UE, MS and/or BS) or equipment operating in specific systems (GSM, CDMA, UTRA, E-UTRA, NR, etc.) as listed below.</w:t>
      </w:r>
    </w:p>
    <w:p w14:paraId="0AC45C5E" w14:textId="77777777" w:rsidR="002E36F5" w:rsidRPr="002E36F5" w:rsidRDefault="002E36F5" w:rsidP="002E36F5">
      <w:pPr>
        <w:rPr>
          <w:rFonts w:eastAsia="Times New Roman"/>
          <w:color w:val="000000"/>
        </w:rPr>
      </w:pPr>
      <w:r w:rsidRPr="002E36F5">
        <w:rPr>
          <w:rFonts w:eastAsia="Times New Roman"/>
          <w:color w:val="000000"/>
        </w:rPr>
        <w:t xml:space="preserve">The spurious emission </w:t>
      </w:r>
      <w:r w:rsidRPr="002E36F5">
        <w:rPr>
          <w:rFonts w:eastAsia="Times New Roman" w:cs="v5.0.0"/>
          <w:i/>
          <w:color w:val="000000"/>
        </w:rPr>
        <w:t>basic limits</w:t>
      </w:r>
      <w:r w:rsidRPr="002E36F5">
        <w:rPr>
          <w:rFonts w:eastAsia="Times New Roman"/>
          <w:color w:val="000000"/>
        </w:rPr>
        <w:t xml:space="preserve"> are provided in table 6.5.4.2.2-1 where requirements for co-existence with the system </w:t>
      </w:r>
      <w:r w:rsidRPr="002E36F5">
        <w:rPr>
          <w:rFonts w:eastAsia="Times New Roman" w:hint="eastAsia"/>
          <w:color w:val="000000"/>
          <w:lang w:eastAsia="zh-CN"/>
        </w:rPr>
        <w:t>type</w:t>
      </w:r>
      <w:r w:rsidRPr="002E36F5">
        <w:rPr>
          <w:rFonts w:eastAsia="Times New Roman"/>
          <w:color w:val="000000"/>
        </w:rPr>
        <w:t xml:space="preserve"> listed in the first column apply for </w:t>
      </w:r>
      <w:r w:rsidRPr="002E36F5">
        <w:rPr>
          <w:rFonts w:eastAsia="Times New Roman"/>
          <w:i/>
          <w:iCs/>
          <w:color w:val="000000"/>
        </w:rPr>
        <w:t>repeater type 1-C</w:t>
      </w:r>
      <w:r w:rsidRPr="002E36F5">
        <w:rPr>
          <w:rFonts w:eastAsia="Times New Roman"/>
          <w:color w:val="000000"/>
        </w:rPr>
        <w:t xml:space="preserve">. For </w:t>
      </w:r>
      <w:r w:rsidRPr="002E36F5">
        <w:rPr>
          <w:rFonts w:eastAsia="Times New Roman" w:cs="Arial"/>
          <w:color w:val="000000"/>
        </w:rPr>
        <w:t xml:space="preserve">a </w:t>
      </w:r>
      <w:r w:rsidRPr="002E36F5">
        <w:rPr>
          <w:rFonts w:eastAsia="Times New Roman" w:cs="Arial"/>
          <w:i/>
          <w:color w:val="000000"/>
        </w:rPr>
        <w:t>multi-band connector</w:t>
      </w:r>
      <w:r w:rsidRPr="002E36F5">
        <w:rPr>
          <w:rFonts w:eastAsia="Times New Roman"/>
          <w:color w:val="000000"/>
        </w:rPr>
        <w:t xml:space="preserve">, the exclusions and conditions in table 6.5.4.2.2-1 apply for each supported </w:t>
      </w:r>
      <w:r w:rsidRPr="002E36F5">
        <w:rPr>
          <w:rFonts w:eastAsia="Times New Roman"/>
          <w:i/>
          <w:color w:val="000000"/>
        </w:rPr>
        <w:t>operating band</w:t>
      </w:r>
      <w:r w:rsidRPr="002E36F5">
        <w:rPr>
          <w:rFonts w:eastAsia="Times New Roman"/>
          <w:color w:val="000000"/>
        </w:rPr>
        <w:t>.</w:t>
      </w:r>
    </w:p>
    <w:p w14:paraId="2A1836E6" w14:textId="77777777" w:rsidR="002E36F5" w:rsidRPr="002E36F5" w:rsidRDefault="002E36F5" w:rsidP="002E36F5">
      <w:pPr>
        <w:keepNext/>
        <w:keepLines/>
        <w:spacing w:before="60"/>
        <w:jc w:val="center"/>
        <w:rPr>
          <w:rFonts w:ascii="Arial" w:eastAsia="Malgun Gothic" w:hAnsi="Arial"/>
          <w:b/>
          <w:color w:val="000000"/>
          <w:lang w:eastAsia="ko-KR"/>
        </w:rPr>
      </w:pPr>
      <w:r w:rsidRPr="002E36F5">
        <w:rPr>
          <w:rFonts w:ascii="Arial" w:eastAsia="Times New Roman" w:hAnsi="Arial"/>
          <w:b/>
          <w:color w:val="000000"/>
          <w:lang w:eastAsia="ko-KR"/>
        </w:rPr>
        <w:t xml:space="preserve">Table 6.5.4.2.2-1: </w:t>
      </w:r>
      <w:r w:rsidRPr="002E36F5">
        <w:rPr>
          <w:rFonts w:ascii="Arial" w:eastAsia="Times New Roman" w:hAnsi="Arial"/>
          <w:b/>
          <w:i/>
          <w:iCs/>
          <w:color w:val="000000"/>
          <w:lang w:eastAsia="ko-KR"/>
        </w:rPr>
        <w:t>Repeater type 1-C</w:t>
      </w:r>
      <w:r w:rsidRPr="002E36F5">
        <w:rPr>
          <w:rFonts w:ascii="Arial" w:eastAsia="Times New Roman" w:hAnsi="Arial"/>
          <w:b/>
          <w:color w:val="000000"/>
          <w:lang w:eastAsia="ko-KR"/>
        </w:rPr>
        <w:t xml:space="preserve"> spurious emissions basic limits for co-existence with systems operating in other frequency bands</w:t>
      </w:r>
    </w:p>
    <w:tbl>
      <w:tblPr>
        <w:tblW w:w="985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376"/>
        <w:gridCol w:w="2694"/>
        <w:gridCol w:w="1872"/>
        <w:gridCol w:w="1530"/>
        <w:gridCol w:w="1385"/>
      </w:tblGrid>
      <w:tr w:rsidR="002E36F5" w:rsidRPr="002E36F5" w14:paraId="1C51F1BF" w14:textId="77777777" w:rsidTr="005D1658">
        <w:trPr>
          <w:cantSplit/>
          <w:tblHeader/>
          <w:jc w:val="center"/>
        </w:trPr>
        <w:tc>
          <w:tcPr>
            <w:tcW w:w="2376" w:type="dxa"/>
            <w:tcBorders>
              <w:top w:val="single" w:sz="2" w:space="0" w:color="auto"/>
              <w:left w:val="single" w:sz="2" w:space="0" w:color="auto"/>
              <w:bottom w:val="single" w:sz="2" w:space="0" w:color="auto"/>
              <w:right w:val="single" w:sz="2" w:space="0" w:color="auto"/>
            </w:tcBorders>
          </w:tcPr>
          <w:p w14:paraId="7DFEEA98" w14:textId="77777777" w:rsidR="002E36F5" w:rsidRPr="002E36F5" w:rsidRDefault="002E36F5" w:rsidP="002E36F5">
            <w:pPr>
              <w:keepNext/>
              <w:keepLines/>
              <w:spacing w:after="0"/>
              <w:jc w:val="center"/>
              <w:rPr>
                <w:rFonts w:ascii="Arial" w:eastAsia="DengXian" w:hAnsi="Arial"/>
                <w:b/>
                <w:color w:val="000000"/>
                <w:sz w:val="18"/>
                <w:lang w:eastAsia="zh-CN"/>
              </w:rPr>
            </w:pPr>
            <w:r w:rsidRPr="002E36F5">
              <w:rPr>
                <w:rFonts w:ascii="Arial" w:eastAsia="Times New Roman" w:hAnsi="Arial"/>
                <w:b/>
                <w:color w:val="000000"/>
                <w:sz w:val="18"/>
                <w:lang w:val="en-US" w:eastAsia="ko-KR"/>
              </w:rPr>
              <w:t xml:space="preserve">System type </w:t>
            </w:r>
            <w:r w:rsidRPr="002E36F5">
              <w:rPr>
                <w:rFonts w:ascii="Arial" w:eastAsia="Times New Roman" w:hAnsi="Arial"/>
                <w:b/>
                <w:color w:val="000000"/>
                <w:sz w:val="18"/>
                <w:lang w:eastAsia="ko-KR"/>
              </w:rPr>
              <w:t>to co-exist with</w:t>
            </w:r>
          </w:p>
          <w:p w14:paraId="377ACFA4"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DengXian" w:hAnsi="Arial" w:hint="eastAsia"/>
                <w:b/>
                <w:color w:val="000000"/>
                <w:sz w:val="18"/>
                <w:lang w:eastAsia="zh-CN"/>
              </w:rPr>
              <w:t>(Note 7)</w:t>
            </w:r>
          </w:p>
        </w:tc>
        <w:tc>
          <w:tcPr>
            <w:tcW w:w="2694" w:type="dxa"/>
            <w:tcBorders>
              <w:top w:val="single" w:sz="2" w:space="0" w:color="auto"/>
              <w:left w:val="single" w:sz="2" w:space="0" w:color="auto"/>
              <w:bottom w:val="single" w:sz="2" w:space="0" w:color="auto"/>
              <w:right w:val="single" w:sz="2" w:space="0" w:color="auto"/>
            </w:tcBorders>
          </w:tcPr>
          <w:p w14:paraId="7D7C9B52" w14:textId="77777777" w:rsidR="002E36F5" w:rsidRPr="002E36F5" w:rsidRDefault="002E36F5" w:rsidP="002E36F5">
            <w:pPr>
              <w:keepNext/>
              <w:keepLines/>
              <w:spacing w:after="0"/>
              <w:jc w:val="center"/>
              <w:rPr>
                <w:rFonts w:ascii="Arial" w:eastAsia="Times New Roman" w:hAnsi="Arial" w:cs="v5.0.0"/>
                <w:b/>
                <w:iCs/>
                <w:color w:val="000000"/>
                <w:sz w:val="18"/>
                <w:lang w:eastAsia="ko-KR"/>
              </w:rPr>
            </w:pPr>
            <w:r w:rsidRPr="002E36F5">
              <w:rPr>
                <w:rFonts w:ascii="Arial" w:eastAsia="Times New Roman" w:hAnsi="Arial"/>
                <w:b/>
                <w:color w:val="000000"/>
                <w:sz w:val="18"/>
                <w:lang w:eastAsia="ko-KR"/>
              </w:rPr>
              <w:t>Frequency range for co-existence requirement</w:t>
            </w:r>
            <w:r w:rsidRPr="002E36F5">
              <w:rPr>
                <w:rFonts w:ascii="Arial" w:eastAsia="DengXian" w:hAnsi="Arial" w:hint="eastAsia"/>
                <w:b/>
                <w:color w:val="000000"/>
                <w:sz w:val="18"/>
                <w:lang w:eastAsia="zh-CN"/>
              </w:rPr>
              <w:t xml:space="preserve"> (MHz) (Note 8)</w:t>
            </w:r>
          </w:p>
        </w:tc>
        <w:tc>
          <w:tcPr>
            <w:tcW w:w="1872" w:type="dxa"/>
            <w:tcBorders>
              <w:top w:val="single" w:sz="2" w:space="0" w:color="auto"/>
              <w:left w:val="single" w:sz="2" w:space="0" w:color="auto"/>
              <w:bottom w:val="single" w:sz="2" w:space="0" w:color="auto"/>
              <w:right w:val="single" w:sz="2" w:space="0" w:color="auto"/>
            </w:tcBorders>
          </w:tcPr>
          <w:p w14:paraId="305F8357" w14:textId="77777777" w:rsidR="002E36F5" w:rsidRPr="002E36F5" w:rsidRDefault="002E36F5" w:rsidP="002E36F5">
            <w:pPr>
              <w:keepNext/>
              <w:keepLines/>
              <w:spacing w:after="0"/>
              <w:jc w:val="center"/>
              <w:rPr>
                <w:rFonts w:ascii="Arial" w:eastAsia="Times New Roman" w:hAnsi="Arial"/>
                <w:b/>
                <w:i/>
                <w:color w:val="000000"/>
                <w:sz w:val="18"/>
                <w:lang w:eastAsia="ko-KR"/>
              </w:rPr>
            </w:pPr>
            <w:r w:rsidRPr="002E36F5">
              <w:rPr>
                <w:rFonts w:ascii="Arial" w:eastAsia="Times New Roman" w:hAnsi="Arial" w:cs="v5.0.0"/>
                <w:b/>
                <w:i/>
                <w:color w:val="000000"/>
                <w:sz w:val="18"/>
                <w:lang w:eastAsia="ko-KR"/>
              </w:rPr>
              <w:t>Basic limits</w:t>
            </w:r>
            <w:r w:rsidRPr="002E36F5">
              <w:rPr>
                <w:rFonts w:ascii="Arial" w:eastAsia="Times New Roman" w:hAnsi="Arial" w:cs="v5.0.0"/>
                <w:b/>
                <w:i/>
                <w:color w:val="000000"/>
                <w:sz w:val="18"/>
                <w:lang w:eastAsia="ko-KR"/>
              </w:rPr>
              <w:br/>
              <w:t xml:space="preserve"> </w:t>
            </w:r>
            <w:r w:rsidRPr="002E36F5">
              <w:rPr>
                <w:rFonts w:ascii="Arial" w:eastAsia="Times New Roman" w:hAnsi="Arial" w:cs="v5.0.0"/>
                <w:b/>
                <w:iCs/>
                <w:color w:val="000000"/>
                <w:sz w:val="18"/>
                <w:lang w:eastAsia="ko-KR"/>
              </w:rPr>
              <w:t>(</w:t>
            </w:r>
            <w:proofErr w:type="spellStart"/>
            <w:r w:rsidRPr="002E36F5">
              <w:rPr>
                <w:rFonts w:ascii="Arial" w:eastAsia="Times New Roman" w:hAnsi="Arial" w:cs="v5.0.0"/>
                <w:b/>
                <w:iCs/>
                <w:color w:val="000000"/>
                <w:sz w:val="18"/>
                <w:lang w:eastAsia="ko-KR"/>
              </w:rPr>
              <w:t>dBm</w:t>
            </w:r>
            <w:proofErr w:type="spellEnd"/>
            <w:r w:rsidRPr="002E36F5">
              <w:rPr>
                <w:rFonts w:ascii="Arial" w:eastAsia="Times New Roman" w:hAnsi="Arial" w:cs="v5.0.0"/>
                <w:b/>
                <w:iCs/>
                <w:color w:val="000000"/>
                <w:sz w:val="18"/>
                <w:lang w:eastAsia="ko-KR"/>
              </w:rPr>
              <w:t>)</w:t>
            </w:r>
          </w:p>
        </w:tc>
        <w:tc>
          <w:tcPr>
            <w:tcW w:w="1530" w:type="dxa"/>
            <w:tcBorders>
              <w:top w:val="single" w:sz="2" w:space="0" w:color="auto"/>
              <w:left w:val="single" w:sz="2" w:space="0" w:color="auto"/>
              <w:bottom w:val="single" w:sz="2" w:space="0" w:color="auto"/>
              <w:right w:val="single" w:sz="2" w:space="0" w:color="auto"/>
            </w:tcBorders>
          </w:tcPr>
          <w:p w14:paraId="5B3E5F78"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Measurement bandwidth</w:t>
            </w:r>
          </w:p>
        </w:tc>
        <w:tc>
          <w:tcPr>
            <w:tcW w:w="1385" w:type="dxa"/>
            <w:tcBorders>
              <w:top w:val="single" w:sz="2" w:space="0" w:color="auto"/>
              <w:left w:val="single" w:sz="2" w:space="0" w:color="auto"/>
              <w:bottom w:val="single" w:sz="2" w:space="0" w:color="auto"/>
              <w:right w:val="single" w:sz="2" w:space="0" w:color="auto"/>
            </w:tcBorders>
          </w:tcPr>
          <w:p w14:paraId="02E167A6" w14:textId="77777777" w:rsidR="002E36F5" w:rsidRPr="002E36F5" w:rsidRDefault="002E36F5" w:rsidP="002E36F5">
            <w:pPr>
              <w:keepNext/>
              <w:keepLines/>
              <w:spacing w:after="0"/>
              <w:jc w:val="center"/>
              <w:rPr>
                <w:rFonts w:ascii="Arial" w:eastAsia="Times New Roman" w:hAnsi="Arial"/>
                <w:b/>
                <w:color w:val="000000"/>
                <w:sz w:val="18"/>
                <w:lang w:val="en-US" w:eastAsia="ko-KR"/>
              </w:rPr>
            </w:pPr>
            <w:r w:rsidRPr="002E36F5">
              <w:rPr>
                <w:rFonts w:ascii="Arial" w:eastAsia="Times New Roman" w:hAnsi="Arial"/>
                <w:b/>
                <w:color w:val="000000"/>
                <w:sz w:val="18"/>
                <w:lang w:eastAsia="ko-KR"/>
              </w:rPr>
              <w:t>Note</w:t>
            </w:r>
            <w:r w:rsidRPr="002E36F5">
              <w:rPr>
                <w:rFonts w:ascii="Arial" w:eastAsia="Times New Roman" w:hAnsi="Arial"/>
                <w:b/>
                <w:color w:val="000000"/>
                <w:sz w:val="18"/>
                <w:lang w:val="en-US" w:eastAsia="ko-KR"/>
              </w:rPr>
              <w:t>s</w:t>
            </w:r>
          </w:p>
        </w:tc>
      </w:tr>
      <w:tr w:rsidR="002E36F5" w:rsidRPr="002E36F5" w14:paraId="17871543" w14:textId="77777777" w:rsidTr="005D1658">
        <w:trPr>
          <w:cantSplit/>
          <w:tblHeader/>
          <w:jc w:val="center"/>
        </w:trPr>
        <w:tc>
          <w:tcPr>
            <w:tcW w:w="2376" w:type="dxa"/>
            <w:vMerge w:val="restart"/>
            <w:tcBorders>
              <w:top w:val="single" w:sz="2" w:space="0" w:color="auto"/>
              <w:left w:val="single" w:sz="2" w:space="0" w:color="auto"/>
              <w:right w:val="single" w:sz="2" w:space="0" w:color="auto"/>
            </w:tcBorders>
          </w:tcPr>
          <w:p w14:paraId="0EB3E6D6"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GSM850 or CDMA850</w:t>
            </w:r>
          </w:p>
        </w:tc>
        <w:tc>
          <w:tcPr>
            <w:tcW w:w="2694" w:type="dxa"/>
            <w:tcBorders>
              <w:top w:val="single" w:sz="2" w:space="0" w:color="auto"/>
              <w:left w:val="single" w:sz="2" w:space="0" w:color="auto"/>
              <w:bottom w:val="single" w:sz="2" w:space="0" w:color="auto"/>
              <w:right w:val="single" w:sz="2" w:space="0" w:color="auto"/>
            </w:tcBorders>
          </w:tcPr>
          <w:p w14:paraId="26AB5DEF"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869 - 894</w:t>
            </w:r>
          </w:p>
        </w:tc>
        <w:tc>
          <w:tcPr>
            <w:tcW w:w="1872" w:type="dxa"/>
            <w:tcBorders>
              <w:top w:val="single" w:sz="2" w:space="0" w:color="auto"/>
              <w:left w:val="single" w:sz="2" w:space="0" w:color="auto"/>
              <w:bottom w:val="single" w:sz="2" w:space="0" w:color="auto"/>
              <w:right w:val="single" w:sz="2" w:space="0" w:color="auto"/>
            </w:tcBorders>
          </w:tcPr>
          <w:p w14:paraId="173F6A86"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-57</w:t>
            </w:r>
          </w:p>
        </w:tc>
        <w:tc>
          <w:tcPr>
            <w:tcW w:w="1530" w:type="dxa"/>
            <w:vMerge w:val="restart"/>
            <w:tcBorders>
              <w:top w:val="single" w:sz="2" w:space="0" w:color="auto"/>
              <w:left w:val="single" w:sz="2" w:space="0" w:color="auto"/>
              <w:right w:val="single" w:sz="2" w:space="0" w:color="auto"/>
            </w:tcBorders>
          </w:tcPr>
          <w:p w14:paraId="76E66234"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100kHz</w:t>
            </w:r>
          </w:p>
        </w:tc>
        <w:tc>
          <w:tcPr>
            <w:tcW w:w="1385" w:type="dxa"/>
            <w:vMerge w:val="restart"/>
            <w:tcBorders>
              <w:top w:val="single" w:sz="2" w:space="0" w:color="auto"/>
              <w:left w:val="single" w:sz="2" w:space="0" w:color="auto"/>
              <w:right w:val="single" w:sz="2" w:space="0" w:color="auto"/>
            </w:tcBorders>
          </w:tcPr>
          <w:p w14:paraId="7F5268B0"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N</w:t>
            </w:r>
            <w:r w:rsidRPr="002E36F5">
              <w:rPr>
                <w:rFonts w:ascii="Arial" w:eastAsia="DengXian" w:hAnsi="Arial" w:hint="eastAsia"/>
                <w:color w:val="000000"/>
                <w:sz w:val="18"/>
                <w:lang w:val="en-US" w:eastAsia="zh-CN"/>
              </w:rPr>
              <w:t>ote</w:t>
            </w:r>
            <w:r w:rsidRPr="002E36F5">
              <w:rPr>
                <w:rFonts w:ascii="Arial" w:eastAsia="Times New Roman" w:hAnsi="Arial"/>
                <w:color w:val="000000"/>
                <w:sz w:val="18"/>
                <w:lang w:val="en-US" w:eastAsia="zh-CN"/>
              </w:rPr>
              <w:t xml:space="preserve"> 1</w:t>
            </w:r>
          </w:p>
        </w:tc>
      </w:tr>
      <w:tr w:rsidR="002E36F5" w:rsidRPr="002E36F5" w14:paraId="73504FBE" w14:textId="77777777" w:rsidTr="005D1658">
        <w:trPr>
          <w:cantSplit/>
          <w:tblHeader/>
          <w:jc w:val="center"/>
        </w:trPr>
        <w:tc>
          <w:tcPr>
            <w:tcW w:w="2376" w:type="dxa"/>
            <w:vMerge/>
            <w:tcBorders>
              <w:left w:val="single" w:sz="2" w:space="0" w:color="auto"/>
              <w:bottom w:val="single" w:sz="2" w:space="0" w:color="auto"/>
              <w:right w:val="single" w:sz="2" w:space="0" w:color="auto"/>
            </w:tcBorders>
          </w:tcPr>
          <w:p w14:paraId="34475F6B"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1244890"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 xml:space="preserve">824 </w:t>
            </w:r>
            <w:r w:rsidRPr="002E36F5">
              <w:rPr>
                <w:rFonts w:ascii="Arial" w:eastAsia="Times New Roman" w:hAnsi="Arial"/>
                <w:color w:val="000000"/>
                <w:sz w:val="18"/>
              </w:rPr>
              <w:noBreakHyphen/>
              <w:t xml:space="preserve"> 849 </w:t>
            </w:r>
          </w:p>
        </w:tc>
        <w:tc>
          <w:tcPr>
            <w:tcW w:w="1872" w:type="dxa"/>
            <w:tcBorders>
              <w:top w:val="single" w:sz="2" w:space="0" w:color="auto"/>
              <w:left w:val="single" w:sz="2" w:space="0" w:color="auto"/>
              <w:bottom w:val="single" w:sz="2" w:space="0" w:color="auto"/>
              <w:right w:val="single" w:sz="2" w:space="0" w:color="auto"/>
            </w:tcBorders>
          </w:tcPr>
          <w:p w14:paraId="58009B18"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-61</w:t>
            </w:r>
          </w:p>
        </w:tc>
        <w:tc>
          <w:tcPr>
            <w:tcW w:w="1530" w:type="dxa"/>
            <w:vMerge/>
            <w:tcBorders>
              <w:left w:val="single" w:sz="2" w:space="0" w:color="auto"/>
              <w:right w:val="single" w:sz="2" w:space="0" w:color="auto"/>
            </w:tcBorders>
          </w:tcPr>
          <w:p w14:paraId="2A4ADF4E"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right w:val="single" w:sz="2" w:space="0" w:color="auto"/>
            </w:tcBorders>
          </w:tcPr>
          <w:p w14:paraId="15658948"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0813ACAC" w14:textId="77777777" w:rsidTr="005D1658">
        <w:trPr>
          <w:cantSplit/>
          <w:tblHeader/>
          <w:jc w:val="center"/>
        </w:trPr>
        <w:tc>
          <w:tcPr>
            <w:tcW w:w="2376" w:type="dxa"/>
            <w:vMerge w:val="restart"/>
            <w:tcBorders>
              <w:top w:val="single" w:sz="2" w:space="0" w:color="auto"/>
              <w:left w:val="single" w:sz="2" w:space="0" w:color="auto"/>
              <w:right w:val="single" w:sz="2" w:space="0" w:color="auto"/>
            </w:tcBorders>
          </w:tcPr>
          <w:p w14:paraId="6B101BE4"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GSM900</w:t>
            </w:r>
          </w:p>
        </w:tc>
        <w:tc>
          <w:tcPr>
            <w:tcW w:w="2694" w:type="dxa"/>
            <w:tcBorders>
              <w:top w:val="single" w:sz="2" w:space="0" w:color="auto"/>
              <w:left w:val="single" w:sz="2" w:space="0" w:color="auto"/>
              <w:bottom w:val="single" w:sz="2" w:space="0" w:color="auto"/>
              <w:right w:val="single" w:sz="2" w:space="0" w:color="auto"/>
            </w:tcBorders>
          </w:tcPr>
          <w:p w14:paraId="640ADB02"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 xml:space="preserve">921 </w:t>
            </w:r>
            <w:r w:rsidRPr="002E36F5">
              <w:rPr>
                <w:rFonts w:ascii="Arial" w:eastAsia="Times New Roman" w:hAnsi="Arial"/>
                <w:color w:val="000000"/>
                <w:sz w:val="18"/>
              </w:rPr>
              <w:noBreakHyphen/>
              <w:t xml:space="preserve"> 960</w:t>
            </w:r>
          </w:p>
        </w:tc>
        <w:tc>
          <w:tcPr>
            <w:tcW w:w="1872" w:type="dxa"/>
            <w:tcBorders>
              <w:top w:val="single" w:sz="2" w:space="0" w:color="auto"/>
              <w:left w:val="single" w:sz="2" w:space="0" w:color="auto"/>
              <w:bottom w:val="single" w:sz="2" w:space="0" w:color="auto"/>
              <w:right w:val="single" w:sz="2" w:space="0" w:color="auto"/>
            </w:tcBorders>
          </w:tcPr>
          <w:p w14:paraId="0F80CC32"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-57</w:t>
            </w:r>
          </w:p>
        </w:tc>
        <w:tc>
          <w:tcPr>
            <w:tcW w:w="1530" w:type="dxa"/>
            <w:vMerge/>
            <w:tcBorders>
              <w:left w:val="single" w:sz="2" w:space="0" w:color="auto"/>
              <w:right w:val="single" w:sz="2" w:space="0" w:color="auto"/>
            </w:tcBorders>
          </w:tcPr>
          <w:p w14:paraId="5B26664A"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right w:val="single" w:sz="2" w:space="0" w:color="auto"/>
            </w:tcBorders>
          </w:tcPr>
          <w:p w14:paraId="6B2F13B3"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53707258" w14:textId="77777777" w:rsidTr="005D1658">
        <w:trPr>
          <w:cantSplit/>
          <w:tblHeader/>
          <w:jc w:val="center"/>
        </w:trPr>
        <w:tc>
          <w:tcPr>
            <w:tcW w:w="2376" w:type="dxa"/>
            <w:vMerge/>
            <w:tcBorders>
              <w:left w:val="single" w:sz="2" w:space="0" w:color="auto"/>
              <w:bottom w:val="single" w:sz="2" w:space="0" w:color="auto"/>
              <w:right w:val="single" w:sz="2" w:space="0" w:color="auto"/>
            </w:tcBorders>
          </w:tcPr>
          <w:p w14:paraId="75D3F2A9"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5F1135BA"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876 - 915</w:t>
            </w:r>
          </w:p>
        </w:tc>
        <w:tc>
          <w:tcPr>
            <w:tcW w:w="1872" w:type="dxa"/>
            <w:tcBorders>
              <w:top w:val="single" w:sz="2" w:space="0" w:color="auto"/>
              <w:left w:val="single" w:sz="2" w:space="0" w:color="auto"/>
              <w:bottom w:val="single" w:sz="2" w:space="0" w:color="auto"/>
              <w:right w:val="single" w:sz="2" w:space="0" w:color="auto"/>
            </w:tcBorders>
          </w:tcPr>
          <w:p w14:paraId="324715FC"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-61</w:t>
            </w:r>
          </w:p>
        </w:tc>
        <w:tc>
          <w:tcPr>
            <w:tcW w:w="1530" w:type="dxa"/>
            <w:vMerge/>
            <w:tcBorders>
              <w:left w:val="single" w:sz="2" w:space="0" w:color="auto"/>
              <w:right w:val="single" w:sz="2" w:space="0" w:color="auto"/>
            </w:tcBorders>
          </w:tcPr>
          <w:p w14:paraId="6C233039"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right w:val="single" w:sz="2" w:space="0" w:color="auto"/>
            </w:tcBorders>
          </w:tcPr>
          <w:p w14:paraId="1CFDE615"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58C580EC" w14:textId="77777777" w:rsidTr="005D1658">
        <w:trPr>
          <w:cantSplit/>
          <w:tblHeader/>
          <w:jc w:val="center"/>
        </w:trPr>
        <w:tc>
          <w:tcPr>
            <w:tcW w:w="2376" w:type="dxa"/>
            <w:vMerge w:val="restart"/>
            <w:tcBorders>
              <w:top w:val="single" w:sz="2" w:space="0" w:color="auto"/>
              <w:left w:val="single" w:sz="2" w:space="0" w:color="auto"/>
              <w:right w:val="single" w:sz="2" w:space="0" w:color="auto"/>
            </w:tcBorders>
          </w:tcPr>
          <w:p w14:paraId="1BDF7516"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DCS1800</w:t>
            </w:r>
          </w:p>
        </w:tc>
        <w:tc>
          <w:tcPr>
            <w:tcW w:w="2694" w:type="dxa"/>
            <w:tcBorders>
              <w:top w:val="single" w:sz="2" w:space="0" w:color="auto"/>
              <w:left w:val="single" w:sz="2" w:space="0" w:color="auto"/>
              <w:bottom w:val="single" w:sz="2" w:space="0" w:color="auto"/>
              <w:right w:val="single" w:sz="2" w:space="0" w:color="auto"/>
            </w:tcBorders>
          </w:tcPr>
          <w:p w14:paraId="669B7BAC"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 xml:space="preserve">1805 </w:t>
            </w:r>
            <w:r w:rsidRPr="002E36F5">
              <w:rPr>
                <w:rFonts w:ascii="Arial" w:eastAsia="Times New Roman" w:hAnsi="Arial"/>
                <w:color w:val="000000"/>
                <w:sz w:val="18"/>
              </w:rPr>
              <w:noBreakHyphen/>
              <w:t xml:space="preserve"> 1880</w:t>
            </w:r>
          </w:p>
        </w:tc>
        <w:tc>
          <w:tcPr>
            <w:tcW w:w="1872" w:type="dxa"/>
            <w:tcBorders>
              <w:top w:val="single" w:sz="2" w:space="0" w:color="auto"/>
              <w:left w:val="single" w:sz="2" w:space="0" w:color="auto"/>
              <w:bottom w:val="single" w:sz="2" w:space="0" w:color="auto"/>
              <w:right w:val="single" w:sz="2" w:space="0" w:color="auto"/>
            </w:tcBorders>
          </w:tcPr>
          <w:p w14:paraId="75E4558A"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-47</w:t>
            </w:r>
          </w:p>
        </w:tc>
        <w:tc>
          <w:tcPr>
            <w:tcW w:w="1530" w:type="dxa"/>
            <w:vMerge/>
            <w:tcBorders>
              <w:left w:val="single" w:sz="2" w:space="0" w:color="auto"/>
              <w:right w:val="single" w:sz="2" w:space="0" w:color="auto"/>
            </w:tcBorders>
          </w:tcPr>
          <w:p w14:paraId="53B28A17"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right w:val="single" w:sz="2" w:space="0" w:color="auto"/>
            </w:tcBorders>
          </w:tcPr>
          <w:p w14:paraId="0368710C"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1AD65097" w14:textId="77777777" w:rsidTr="005D1658">
        <w:trPr>
          <w:cantSplit/>
          <w:tblHeader/>
          <w:jc w:val="center"/>
        </w:trPr>
        <w:tc>
          <w:tcPr>
            <w:tcW w:w="2376" w:type="dxa"/>
            <w:vMerge/>
            <w:tcBorders>
              <w:left w:val="single" w:sz="2" w:space="0" w:color="auto"/>
              <w:bottom w:val="single" w:sz="2" w:space="0" w:color="auto"/>
              <w:right w:val="single" w:sz="2" w:space="0" w:color="auto"/>
            </w:tcBorders>
          </w:tcPr>
          <w:p w14:paraId="2BEFB3FA"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5D85A49"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1710 - 1785</w:t>
            </w:r>
          </w:p>
        </w:tc>
        <w:tc>
          <w:tcPr>
            <w:tcW w:w="1872" w:type="dxa"/>
            <w:tcBorders>
              <w:top w:val="single" w:sz="2" w:space="0" w:color="auto"/>
              <w:left w:val="single" w:sz="2" w:space="0" w:color="auto"/>
              <w:bottom w:val="single" w:sz="2" w:space="0" w:color="auto"/>
              <w:right w:val="single" w:sz="2" w:space="0" w:color="auto"/>
            </w:tcBorders>
          </w:tcPr>
          <w:p w14:paraId="780C5B89"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-61</w:t>
            </w:r>
          </w:p>
        </w:tc>
        <w:tc>
          <w:tcPr>
            <w:tcW w:w="1530" w:type="dxa"/>
            <w:vMerge/>
            <w:tcBorders>
              <w:left w:val="single" w:sz="2" w:space="0" w:color="auto"/>
              <w:right w:val="single" w:sz="2" w:space="0" w:color="auto"/>
            </w:tcBorders>
          </w:tcPr>
          <w:p w14:paraId="0D209FBE"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right w:val="single" w:sz="2" w:space="0" w:color="auto"/>
            </w:tcBorders>
          </w:tcPr>
          <w:p w14:paraId="379CF100"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74F1D55D" w14:textId="77777777" w:rsidTr="005D1658">
        <w:trPr>
          <w:cantSplit/>
          <w:tblHeader/>
          <w:jc w:val="center"/>
        </w:trPr>
        <w:tc>
          <w:tcPr>
            <w:tcW w:w="2376" w:type="dxa"/>
            <w:vMerge w:val="restart"/>
            <w:tcBorders>
              <w:left w:val="single" w:sz="2" w:space="0" w:color="auto"/>
              <w:right w:val="single" w:sz="2" w:space="0" w:color="auto"/>
            </w:tcBorders>
          </w:tcPr>
          <w:p w14:paraId="2ADE5E30"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PCS1900</w:t>
            </w:r>
          </w:p>
        </w:tc>
        <w:tc>
          <w:tcPr>
            <w:tcW w:w="2694" w:type="dxa"/>
            <w:tcBorders>
              <w:top w:val="single" w:sz="2" w:space="0" w:color="auto"/>
              <w:left w:val="single" w:sz="2" w:space="0" w:color="auto"/>
              <w:bottom w:val="single" w:sz="2" w:space="0" w:color="auto"/>
              <w:right w:val="single" w:sz="2" w:space="0" w:color="auto"/>
            </w:tcBorders>
          </w:tcPr>
          <w:p w14:paraId="2FD02D28"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 xml:space="preserve">1930 </w:t>
            </w:r>
            <w:r w:rsidRPr="002E36F5">
              <w:rPr>
                <w:rFonts w:ascii="Arial" w:eastAsia="Times New Roman" w:hAnsi="Arial"/>
                <w:color w:val="000000"/>
                <w:sz w:val="18"/>
                <w:lang w:val="en-US" w:eastAsia="zh-CN"/>
              </w:rPr>
              <w:noBreakHyphen/>
              <w:t xml:space="preserve"> 1990</w:t>
            </w:r>
          </w:p>
        </w:tc>
        <w:tc>
          <w:tcPr>
            <w:tcW w:w="1872" w:type="dxa"/>
            <w:tcBorders>
              <w:top w:val="single" w:sz="2" w:space="0" w:color="auto"/>
              <w:left w:val="single" w:sz="2" w:space="0" w:color="auto"/>
              <w:bottom w:val="single" w:sz="2" w:space="0" w:color="auto"/>
              <w:right w:val="single" w:sz="2" w:space="0" w:color="auto"/>
            </w:tcBorders>
          </w:tcPr>
          <w:p w14:paraId="60612993"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-47</w:t>
            </w:r>
          </w:p>
        </w:tc>
        <w:tc>
          <w:tcPr>
            <w:tcW w:w="1530" w:type="dxa"/>
            <w:vMerge/>
            <w:tcBorders>
              <w:left w:val="single" w:sz="2" w:space="0" w:color="auto"/>
              <w:right w:val="single" w:sz="2" w:space="0" w:color="auto"/>
            </w:tcBorders>
          </w:tcPr>
          <w:p w14:paraId="0A84E8A3"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right w:val="single" w:sz="2" w:space="0" w:color="auto"/>
            </w:tcBorders>
          </w:tcPr>
          <w:p w14:paraId="27DD6ED6"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38DAEE31" w14:textId="77777777" w:rsidTr="005D1658">
        <w:trPr>
          <w:cantSplit/>
          <w:tblHeader/>
          <w:jc w:val="center"/>
        </w:trPr>
        <w:tc>
          <w:tcPr>
            <w:tcW w:w="2376" w:type="dxa"/>
            <w:vMerge/>
            <w:tcBorders>
              <w:left w:val="single" w:sz="2" w:space="0" w:color="auto"/>
              <w:bottom w:val="single" w:sz="2" w:space="0" w:color="auto"/>
              <w:right w:val="single" w:sz="2" w:space="0" w:color="auto"/>
            </w:tcBorders>
          </w:tcPr>
          <w:p w14:paraId="7C9357E1"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B9F3FC2"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 xml:space="preserve">1850 </w:t>
            </w:r>
            <w:r w:rsidRPr="002E36F5">
              <w:rPr>
                <w:rFonts w:ascii="Arial" w:eastAsia="Times New Roman" w:hAnsi="Arial"/>
                <w:color w:val="000000"/>
                <w:sz w:val="18"/>
                <w:lang w:val="en-US" w:eastAsia="zh-CN"/>
              </w:rPr>
              <w:noBreakHyphen/>
              <w:t xml:space="preserve"> 1910</w:t>
            </w:r>
          </w:p>
        </w:tc>
        <w:tc>
          <w:tcPr>
            <w:tcW w:w="1872" w:type="dxa"/>
            <w:tcBorders>
              <w:top w:val="single" w:sz="2" w:space="0" w:color="auto"/>
              <w:left w:val="single" w:sz="2" w:space="0" w:color="auto"/>
              <w:bottom w:val="single" w:sz="2" w:space="0" w:color="auto"/>
              <w:right w:val="single" w:sz="2" w:space="0" w:color="auto"/>
            </w:tcBorders>
          </w:tcPr>
          <w:p w14:paraId="675DDA67"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val="en-US" w:eastAsia="zh-CN"/>
              </w:rPr>
              <w:t>-61</w:t>
            </w:r>
          </w:p>
        </w:tc>
        <w:tc>
          <w:tcPr>
            <w:tcW w:w="1530" w:type="dxa"/>
            <w:vMerge/>
            <w:tcBorders>
              <w:left w:val="single" w:sz="2" w:space="0" w:color="auto"/>
              <w:bottom w:val="single" w:sz="2" w:space="0" w:color="auto"/>
              <w:right w:val="single" w:sz="2" w:space="0" w:color="auto"/>
            </w:tcBorders>
          </w:tcPr>
          <w:p w14:paraId="169094F6"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c>
          <w:tcPr>
            <w:tcW w:w="1385" w:type="dxa"/>
            <w:vMerge/>
            <w:tcBorders>
              <w:left w:val="single" w:sz="2" w:space="0" w:color="auto"/>
              <w:bottom w:val="single" w:sz="2" w:space="0" w:color="auto"/>
              <w:right w:val="single" w:sz="2" w:space="0" w:color="auto"/>
            </w:tcBorders>
          </w:tcPr>
          <w:p w14:paraId="43AF584A" w14:textId="77777777" w:rsidR="002E36F5" w:rsidRPr="002E36F5" w:rsidRDefault="002E36F5" w:rsidP="002E36F5">
            <w:pPr>
              <w:keepNext/>
              <w:keepLines/>
              <w:spacing w:after="0"/>
              <w:jc w:val="center"/>
              <w:rPr>
                <w:rFonts w:ascii="Arial" w:eastAsia="Times New Roman" w:hAnsi="Arial"/>
                <w:color w:val="000000"/>
                <w:sz w:val="18"/>
                <w:lang w:val="en-US" w:eastAsia="zh-CN"/>
              </w:rPr>
            </w:pPr>
          </w:p>
        </w:tc>
      </w:tr>
      <w:tr w:rsidR="002E36F5" w:rsidRPr="002E36F5" w14:paraId="0351DD97" w14:textId="77777777" w:rsidTr="005D1658">
        <w:trPr>
          <w:cantSplit/>
          <w:trHeight w:val="631"/>
          <w:jc w:val="center"/>
        </w:trPr>
        <w:tc>
          <w:tcPr>
            <w:tcW w:w="2376" w:type="dxa"/>
            <w:vMerge w:val="restart"/>
            <w:tcBorders>
              <w:top w:val="single" w:sz="2" w:space="0" w:color="auto"/>
              <w:left w:val="single" w:sz="2" w:space="0" w:color="auto"/>
              <w:right w:val="single" w:sz="2" w:space="0" w:color="auto"/>
            </w:tcBorders>
          </w:tcPr>
          <w:p w14:paraId="41F0A970"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DengXian" w:hAnsi="Arial" w:hint="eastAsia"/>
                <w:color w:val="000000"/>
                <w:sz w:val="18"/>
                <w:lang w:eastAsia="zh-CN"/>
              </w:rPr>
              <w:t>UTRA, E-UTRA or NR</w:t>
            </w:r>
          </w:p>
        </w:tc>
        <w:tc>
          <w:tcPr>
            <w:tcW w:w="2694" w:type="dxa"/>
            <w:tcBorders>
              <w:top w:val="single" w:sz="2" w:space="0" w:color="auto"/>
              <w:left w:val="single" w:sz="2" w:space="0" w:color="auto"/>
              <w:right w:val="single" w:sz="2" w:space="0" w:color="auto"/>
            </w:tcBorders>
          </w:tcPr>
          <w:p w14:paraId="48A10D25"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lang w:eastAsia="zh-CN"/>
              </w:rPr>
              <w:t xml:space="preserve">Frequency range of downlink </w:t>
            </w:r>
            <w:r w:rsidRPr="002E36F5">
              <w:rPr>
                <w:rFonts w:ascii="Arial" w:eastAsia="Times New Roman" w:hAnsi="Arial"/>
                <w:i/>
                <w:color w:val="000000"/>
                <w:sz w:val="18"/>
                <w:lang w:eastAsia="zh-CN"/>
              </w:rPr>
              <w:t xml:space="preserve">operating band </w:t>
            </w:r>
            <w:r w:rsidRPr="002E36F5">
              <w:rPr>
                <w:rFonts w:ascii="Arial" w:eastAsia="Times New Roman" w:hAnsi="Arial"/>
                <w:iCs/>
                <w:color w:val="000000"/>
                <w:sz w:val="18"/>
                <w:lang w:eastAsia="zh-CN"/>
              </w:rPr>
              <w:t xml:space="preserve">of the </w:t>
            </w:r>
            <w:r w:rsidRPr="002E36F5">
              <w:rPr>
                <w:rFonts w:ascii="Arial" w:eastAsia="DengXian" w:hAnsi="Arial" w:hint="eastAsia"/>
                <w:iCs/>
                <w:color w:val="000000"/>
                <w:sz w:val="18"/>
                <w:lang w:eastAsia="zh-CN"/>
              </w:rPr>
              <w:t>repeater</w:t>
            </w:r>
            <w:r w:rsidRPr="002E36F5">
              <w:rPr>
                <w:rFonts w:ascii="Arial" w:eastAsia="Times New Roman" w:hAnsi="Arial"/>
                <w:iCs/>
                <w:color w:val="000000"/>
                <w:sz w:val="18"/>
                <w:lang w:eastAsia="zh-CN"/>
              </w:rPr>
              <w:t xml:space="preserve"> to co-exist with </w:t>
            </w:r>
          </w:p>
        </w:tc>
        <w:tc>
          <w:tcPr>
            <w:tcW w:w="1872" w:type="dxa"/>
            <w:tcBorders>
              <w:top w:val="single" w:sz="2" w:space="0" w:color="auto"/>
              <w:left w:val="single" w:sz="2" w:space="0" w:color="auto"/>
              <w:right w:val="single" w:sz="2" w:space="0" w:color="auto"/>
            </w:tcBorders>
          </w:tcPr>
          <w:p w14:paraId="65822E03"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lang w:val="en-US" w:eastAsia="zh-CN"/>
              </w:rPr>
              <w:t>-52</w:t>
            </w:r>
          </w:p>
        </w:tc>
        <w:tc>
          <w:tcPr>
            <w:tcW w:w="1530" w:type="dxa"/>
            <w:vMerge w:val="restart"/>
            <w:tcBorders>
              <w:top w:val="single" w:sz="2" w:space="0" w:color="auto"/>
              <w:left w:val="single" w:sz="2" w:space="0" w:color="auto"/>
              <w:right w:val="single" w:sz="2" w:space="0" w:color="auto"/>
            </w:tcBorders>
          </w:tcPr>
          <w:p w14:paraId="4E2C26AB"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rPr>
              <w:t>1MHz</w:t>
            </w:r>
          </w:p>
        </w:tc>
        <w:tc>
          <w:tcPr>
            <w:tcW w:w="1385" w:type="dxa"/>
            <w:tcBorders>
              <w:top w:val="single" w:sz="2" w:space="0" w:color="auto"/>
              <w:left w:val="single" w:sz="2" w:space="0" w:color="auto"/>
              <w:right w:val="single" w:sz="2" w:space="0" w:color="auto"/>
            </w:tcBorders>
          </w:tcPr>
          <w:p w14:paraId="0ED45873"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lang w:val="en-US" w:eastAsia="zh-CN"/>
              </w:rPr>
              <w:t>N</w:t>
            </w:r>
            <w:r w:rsidRPr="002E36F5">
              <w:rPr>
                <w:rFonts w:ascii="Arial" w:eastAsia="DengXian" w:hAnsi="Arial" w:hint="eastAsia"/>
                <w:color w:val="000000"/>
                <w:sz w:val="18"/>
                <w:lang w:val="en-US" w:eastAsia="zh-CN"/>
              </w:rPr>
              <w:t>ote</w:t>
            </w:r>
            <w:r w:rsidRPr="002E36F5">
              <w:rPr>
                <w:rFonts w:ascii="Arial" w:eastAsia="Times New Roman" w:hAnsi="Arial"/>
                <w:color w:val="000000"/>
                <w:sz w:val="18"/>
                <w:lang w:val="en-US" w:eastAsia="zh-CN"/>
              </w:rPr>
              <w:t xml:space="preserve"> 1</w:t>
            </w:r>
            <w:r w:rsidRPr="002E36F5">
              <w:rPr>
                <w:rFonts w:ascii="Arial" w:eastAsia="Times New Roman" w:hAnsi="Arial" w:hint="eastAsia"/>
                <w:color w:val="000000"/>
                <w:sz w:val="18"/>
                <w:lang w:val="en-US" w:eastAsia="zh-CN"/>
              </w:rPr>
              <w:t>, Note 9</w:t>
            </w:r>
          </w:p>
        </w:tc>
      </w:tr>
      <w:tr w:rsidR="002E36F5" w:rsidRPr="002E36F5" w14:paraId="6DD8181E" w14:textId="77777777" w:rsidTr="005D1658">
        <w:trPr>
          <w:cantSplit/>
          <w:trHeight w:val="621"/>
          <w:jc w:val="center"/>
        </w:trPr>
        <w:tc>
          <w:tcPr>
            <w:tcW w:w="2376" w:type="dxa"/>
            <w:vMerge/>
            <w:tcBorders>
              <w:left w:val="single" w:sz="2" w:space="0" w:color="auto"/>
              <w:right w:val="single" w:sz="2" w:space="0" w:color="auto"/>
            </w:tcBorders>
          </w:tcPr>
          <w:p w14:paraId="76AEAAF7" w14:textId="77777777" w:rsidR="002E36F5" w:rsidRPr="002E36F5" w:rsidRDefault="002E36F5" w:rsidP="002E36F5">
            <w:pPr>
              <w:keepNext/>
              <w:keepLines/>
              <w:spacing w:after="0"/>
              <w:jc w:val="center"/>
              <w:rPr>
                <w:rFonts w:ascii="Arial" w:eastAsia="Times New Roman" w:hAnsi="Arial"/>
                <w:color w:val="000000"/>
                <w:sz w:val="18"/>
              </w:rPr>
            </w:pPr>
          </w:p>
        </w:tc>
        <w:tc>
          <w:tcPr>
            <w:tcW w:w="2694" w:type="dxa"/>
            <w:tcBorders>
              <w:top w:val="single" w:sz="2" w:space="0" w:color="auto"/>
              <w:left w:val="single" w:sz="2" w:space="0" w:color="auto"/>
              <w:right w:val="single" w:sz="2" w:space="0" w:color="auto"/>
            </w:tcBorders>
          </w:tcPr>
          <w:p w14:paraId="25E1C005" w14:textId="77777777" w:rsidR="002E36F5" w:rsidRPr="002E36F5" w:rsidRDefault="002E36F5" w:rsidP="002E36F5">
            <w:pPr>
              <w:keepNext/>
              <w:keepLines/>
              <w:spacing w:after="0"/>
              <w:jc w:val="center"/>
              <w:rPr>
                <w:rFonts w:ascii="Arial" w:eastAsia="Times New Roman" w:hAnsi="Arial"/>
                <w:color w:val="000000"/>
                <w:sz w:val="18"/>
                <w:lang w:val="en-US" w:eastAsia="zh-CN"/>
              </w:rPr>
            </w:pPr>
            <w:r w:rsidRPr="002E36F5">
              <w:rPr>
                <w:rFonts w:ascii="Arial" w:eastAsia="Times New Roman" w:hAnsi="Arial"/>
                <w:color w:val="000000"/>
                <w:sz w:val="18"/>
                <w:lang w:eastAsia="zh-CN"/>
              </w:rPr>
              <w:t xml:space="preserve">Frequency range of uplink </w:t>
            </w:r>
            <w:r w:rsidRPr="002E36F5">
              <w:rPr>
                <w:rFonts w:ascii="Arial" w:eastAsia="Times New Roman" w:hAnsi="Arial"/>
                <w:i/>
                <w:color w:val="000000"/>
                <w:sz w:val="18"/>
                <w:lang w:eastAsia="zh-CN"/>
              </w:rPr>
              <w:t>operating band</w:t>
            </w:r>
            <w:r w:rsidRPr="002E36F5">
              <w:rPr>
                <w:rFonts w:ascii="Arial" w:eastAsia="Times New Roman" w:hAnsi="Arial"/>
                <w:iCs/>
                <w:color w:val="000000"/>
                <w:sz w:val="18"/>
                <w:lang w:eastAsia="zh-CN"/>
              </w:rPr>
              <w:t xml:space="preserve"> of the </w:t>
            </w:r>
            <w:r w:rsidRPr="002E36F5">
              <w:rPr>
                <w:rFonts w:ascii="Arial" w:eastAsia="DengXian" w:hAnsi="Arial" w:hint="eastAsia"/>
                <w:iCs/>
                <w:color w:val="000000"/>
                <w:sz w:val="18"/>
                <w:lang w:eastAsia="zh-CN"/>
              </w:rPr>
              <w:t>repeater</w:t>
            </w:r>
            <w:r w:rsidRPr="002E36F5">
              <w:rPr>
                <w:rFonts w:ascii="Arial" w:eastAsia="Times New Roman" w:hAnsi="Arial"/>
                <w:iCs/>
                <w:color w:val="000000"/>
                <w:sz w:val="18"/>
                <w:lang w:eastAsia="zh-CN"/>
              </w:rPr>
              <w:t xml:space="preserve"> to co-exist with</w:t>
            </w:r>
          </w:p>
        </w:tc>
        <w:tc>
          <w:tcPr>
            <w:tcW w:w="1872" w:type="dxa"/>
            <w:tcBorders>
              <w:top w:val="single" w:sz="2" w:space="0" w:color="auto"/>
              <w:left w:val="single" w:sz="2" w:space="0" w:color="auto"/>
              <w:right w:val="single" w:sz="2" w:space="0" w:color="auto"/>
            </w:tcBorders>
          </w:tcPr>
          <w:p w14:paraId="609034CA"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lang w:val="en-US" w:eastAsia="zh-CN"/>
              </w:rPr>
              <w:t>-49</w:t>
            </w:r>
          </w:p>
        </w:tc>
        <w:tc>
          <w:tcPr>
            <w:tcW w:w="1530" w:type="dxa"/>
            <w:vMerge/>
            <w:tcBorders>
              <w:left w:val="single" w:sz="2" w:space="0" w:color="auto"/>
              <w:right w:val="single" w:sz="2" w:space="0" w:color="auto"/>
            </w:tcBorders>
          </w:tcPr>
          <w:p w14:paraId="17461356" w14:textId="77777777" w:rsidR="002E36F5" w:rsidRPr="002E36F5" w:rsidRDefault="002E36F5" w:rsidP="002E36F5">
            <w:pPr>
              <w:keepNext/>
              <w:keepLines/>
              <w:spacing w:after="0"/>
              <w:jc w:val="center"/>
              <w:rPr>
                <w:rFonts w:ascii="Arial" w:eastAsia="Times New Roman" w:hAnsi="Arial"/>
                <w:color w:val="000000"/>
                <w:sz w:val="18"/>
              </w:rPr>
            </w:pPr>
          </w:p>
        </w:tc>
        <w:tc>
          <w:tcPr>
            <w:tcW w:w="1385" w:type="dxa"/>
            <w:tcBorders>
              <w:left w:val="single" w:sz="2" w:space="0" w:color="auto"/>
              <w:right w:val="single" w:sz="2" w:space="0" w:color="auto"/>
            </w:tcBorders>
          </w:tcPr>
          <w:p w14:paraId="76607792" w14:textId="77777777" w:rsidR="002E36F5" w:rsidRPr="002E36F5" w:rsidRDefault="002E36F5" w:rsidP="002E36F5">
            <w:pPr>
              <w:keepNext/>
              <w:keepLines/>
              <w:spacing w:after="0"/>
              <w:jc w:val="center"/>
              <w:rPr>
                <w:rFonts w:ascii="Arial" w:eastAsia="Times New Roman" w:hAnsi="Arial"/>
                <w:color w:val="000000"/>
                <w:sz w:val="18"/>
              </w:rPr>
            </w:pPr>
            <w:r w:rsidRPr="002E36F5">
              <w:rPr>
                <w:rFonts w:ascii="Arial" w:eastAsia="Times New Roman" w:hAnsi="Arial"/>
                <w:color w:val="000000"/>
                <w:sz w:val="18"/>
                <w:lang w:val="en-US"/>
              </w:rPr>
              <w:t>N</w:t>
            </w:r>
            <w:r w:rsidRPr="002E36F5">
              <w:rPr>
                <w:rFonts w:ascii="Arial" w:eastAsia="DengXian" w:hAnsi="Arial" w:hint="eastAsia"/>
                <w:color w:val="000000"/>
                <w:sz w:val="18"/>
                <w:lang w:val="en-US" w:eastAsia="zh-CN"/>
              </w:rPr>
              <w:t>ote</w:t>
            </w:r>
            <w:r w:rsidRPr="002E36F5">
              <w:rPr>
                <w:rFonts w:ascii="Arial" w:eastAsia="Times New Roman" w:hAnsi="Arial"/>
                <w:color w:val="000000"/>
                <w:sz w:val="18"/>
                <w:lang w:val="en-US"/>
              </w:rPr>
              <w:t xml:space="preserve"> 1, </w:t>
            </w:r>
            <w:r w:rsidRPr="002E36F5">
              <w:rPr>
                <w:rFonts w:ascii="Arial" w:eastAsia="DengXian" w:hAnsi="Arial" w:hint="eastAsia"/>
                <w:color w:val="000000"/>
                <w:sz w:val="18"/>
                <w:lang w:val="en-US" w:eastAsia="zh-CN"/>
              </w:rPr>
              <w:t xml:space="preserve">Note </w:t>
            </w:r>
            <w:r w:rsidRPr="002E36F5">
              <w:rPr>
                <w:rFonts w:ascii="Arial" w:eastAsia="Times New Roman" w:hAnsi="Arial"/>
                <w:color w:val="000000"/>
                <w:sz w:val="18"/>
                <w:lang w:val="en-US"/>
              </w:rPr>
              <w:t>4, N</w:t>
            </w:r>
            <w:r w:rsidRPr="002E36F5">
              <w:rPr>
                <w:rFonts w:ascii="Arial" w:eastAsia="DengXian" w:hAnsi="Arial" w:hint="eastAsia"/>
                <w:color w:val="000000"/>
                <w:sz w:val="18"/>
                <w:lang w:val="en-US" w:eastAsia="zh-CN"/>
              </w:rPr>
              <w:t xml:space="preserve">ote </w:t>
            </w:r>
            <w:r w:rsidRPr="002E36F5">
              <w:rPr>
                <w:rFonts w:ascii="Arial" w:eastAsia="Times New Roman" w:hAnsi="Arial"/>
                <w:color w:val="000000"/>
                <w:sz w:val="18"/>
                <w:lang w:val="en-US"/>
              </w:rPr>
              <w:t xml:space="preserve">5, </w:t>
            </w:r>
            <w:r w:rsidRPr="002E36F5">
              <w:rPr>
                <w:rFonts w:ascii="Arial" w:eastAsia="DengXian" w:hAnsi="Arial" w:hint="eastAsia"/>
                <w:color w:val="000000"/>
                <w:sz w:val="18"/>
                <w:lang w:val="en-US" w:eastAsia="zh-CN"/>
              </w:rPr>
              <w:t xml:space="preserve">Note </w:t>
            </w:r>
            <w:r w:rsidRPr="002E36F5">
              <w:rPr>
                <w:rFonts w:ascii="Arial" w:eastAsia="Times New Roman" w:hAnsi="Arial"/>
                <w:color w:val="000000"/>
                <w:sz w:val="18"/>
                <w:lang w:val="en-US"/>
              </w:rPr>
              <w:t>6</w:t>
            </w:r>
          </w:p>
        </w:tc>
      </w:tr>
    </w:tbl>
    <w:p w14:paraId="16222F50" w14:textId="77777777" w:rsidR="002E36F5" w:rsidRPr="002E36F5" w:rsidRDefault="002E36F5" w:rsidP="002E36F5">
      <w:pPr>
        <w:rPr>
          <w:rFonts w:eastAsia="Times New Roman"/>
          <w:color w:val="000000"/>
        </w:rPr>
      </w:pPr>
    </w:p>
    <w:p w14:paraId="387DBFA5"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1:</w:t>
      </w:r>
      <w:r w:rsidRPr="002E36F5">
        <w:rPr>
          <w:rFonts w:eastAsia="Times New Roman"/>
          <w:color w:val="000000"/>
          <w:lang w:eastAsia="ko-KR"/>
        </w:rPr>
        <w:tab/>
        <w:t xml:space="preserve">As defined in the scope for spurious emissions in this clause, except for </w:t>
      </w:r>
      <w:r w:rsidRPr="002E36F5">
        <w:rPr>
          <w:rFonts w:eastAsia="MS Mincho"/>
          <w:color w:val="000000"/>
          <w:lang w:eastAsia="ko-KR"/>
        </w:rPr>
        <w:t xml:space="preserve">the cases where the noted </w:t>
      </w:r>
      <w:r w:rsidRPr="002E36F5">
        <w:rPr>
          <w:rFonts w:hint="eastAsia"/>
          <w:color w:val="000000"/>
          <w:lang w:eastAsia="zh-CN"/>
        </w:rPr>
        <w:t>basic limit</w:t>
      </w:r>
      <w:r w:rsidRPr="002E36F5">
        <w:rPr>
          <w:rFonts w:eastAsia="MS Mincho"/>
          <w:color w:val="000000"/>
          <w:lang w:eastAsia="ko-KR"/>
        </w:rPr>
        <w:t xml:space="preserve">s apply to a repeater operating in </w:t>
      </w:r>
      <w:r w:rsidRPr="002E36F5">
        <w:rPr>
          <w:rFonts w:eastAsia="Times New Roman"/>
          <w:color w:val="000000"/>
          <w:lang w:eastAsia="ko-KR"/>
        </w:rPr>
        <w:t>Band n28,</w:t>
      </w:r>
      <w:r w:rsidRPr="002E36F5">
        <w:rPr>
          <w:rFonts w:eastAsia="Times New Roman" w:hint="eastAsia"/>
          <w:color w:val="000000"/>
          <w:lang w:eastAsia="zh-CN"/>
        </w:rPr>
        <w:t xml:space="preserve"> Band n29, or Band n67,</w:t>
      </w:r>
      <w:r w:rsidRPr="002E36F5">
        <w:rPr>
          <w:rFonts w:eastAsia="Times New Roman"/>
          <w:color w:val="000000"/>
          <w:lang w:eastAsia="ko-KR"/>
        </w:rPr>
        <w:t xml:space="preserve"> the co-existence requirements in table 6.5.4.2.3 -1 do not apply for the </w:t>
      </w:r>
      <w:proofErr w:type="spellStart"/>
      <w:r w:rsidRPr="002E36F5">
        <w:rPr>
          <w:rFonts w:eastAsia="Times New Roman"/>
          <w:color w:val="000000"/>
          <w:lang w:eastAsia="ko-KR"/>
        </w:rPr>
        <w:t>Δf</w:t>
      </w:r>
      <w:r w:rsidRPr="002E36F5">
        <w:rPr>
          <w:rFonts w:eastAsia="Times New Roman"/>
          <w:color w:val="000000"/>
          <w:vertAlign w:val="subscript"/>
          <w:lang w:eastAsia="ko-KR"/>
        </w:rPr>
        <w:t>OBUE</w:t>
      </w:r>
      <w:proofErr w:type="spellEnd"/>
      <w:r w:rsidRPr="002E36F5">
        <w:rPr>
          <w:rFonts w:eastAsia="Times New Roman"/>
          <w:color w:val="000000"/>
          <w:lang w:eastAsia="ko-KR"/>
        </w:rPr>
        <w:t xml:space="preserve"> frequency range immediately outside the downlink </w:t>
      </w:r>
      <w:r w:rsidRPr="002E36F5">
        <w:rPr>
          <w:rFonts w:eastAsia="Times New Roman"/>
          <w:i/>
          <w:color w:val="000000"/>
          <w:lang w:eastAsia="ko-KR"/>
        </w:rPr>
        <w:t>operating band</w:t>
      </w:r>
      <w:r w:rsidRPr="002E36F5">
        <w:rPr>
          <w:rFonts w:eastAsia="Times New Roman"/>
          <w:color w:val="000000"/>
          <w:lang w:eastAsia="ko-KR"/>
        </w:rPr>
        <w:t xml:space="preserve"> (see table 5.2-1). Emission limits for this excluded frequency range may be covered by local or regional requirements.</w:t>
      </w:r>
    </w:p>
    <w:p w14:paraId="4B2DDD87"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2:</w:t>
      </w:r>
      <w:r w:rsidRPr="002E36F5">
        <w:rPr>
          <w:rFonts w:eastAsia="Times New Roman"/>
          <w:color w:val="000000"/>
          <w:lang w:eastAsia="ko-KR"/>
        </w:rPr>
        <w:tab/>
        <w:t>Table 6.5.5.2.3</w:t>
      </w:r>
      <w:r w:rsidRPr="002E36F5" w:rsidDel="000D5474">
        <w:rPr>
          <w:rFonts w:eastAsia="Times New Roman"/>
          <w:color w:val="000000"/>
          <w:lang w:eastAsia="ko-KR"/>
        </w:rPr>
        <w:t xml:space="preserve"> </w:t>
      </w:r>
      <w:r w:rsidRPr="002E36F5">
        <w:rPr>
          <w:rFonts w:eastAsia="Times New Roman"/>
          <w:color w:val="000000"/>
          <w:lang w:eastAsia="ko-KR"/>
        </w:rPr>
        <w:t xml:space="preserve">-1 assumes that two </w:t>
      </w:r>
      <w:r w:rsidRPr="002E36F5">
        <w:rPr>
          <w:rFonts w:eastAsia="Times New Roman"/>
          <w:i/>
          <w:color w:val="000000"/>
          <w:lang w:eastAsia="ko-KR"/>
        </w:rPr>
        <w:t>operating bands</w:t>
      </w:r>
      <w:r w:rsidRPr="002E36F5">
        <w:rPr>
          <w:rFonts w:eastAsia="Times New Roman"/>
          <w:color w:val="000000"/>
          <w:lang w:eastAsia="ko-KR"/>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9873E9"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3:</w:t>
      </w:r>
      <w:r w:rsidRPr="002E36F5">
        <w:rPr>
          <w:rFonts w:eastAsia="Times New Roman"/>
          <w:color w:val="000000"/>
          <w:lang w:eastAsia="ko-KR"/>
        </w:rPr>
        <w:tab/>
        <w:t>For unsynchronized operation, special co-existence requirements may apply that are not covered by the 3GPP specifications.</w:t>
      </w:r>
    </w:p>
    <w:p w14:paraId="28A392C1"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4:</w:t>
      </w:r>
      <w:r w:rsidRPr="002E36F5">
        <w:rPr>
          <w:rFonts w:eastAsia="Times New Roman"/>
          <w:color w:val="000000"/>
          <w:lang w:eastAsia="ko-KR"/>
        </w:rPr>
        <w:tab/>
        <w:t xml:space="preserve">For NR Band n28 repeater, specific solutions may be required to fulfil the spurious emissions limits for repeater for co-existence with E-UTRA Band 27 UL </w:t>
      </w:r>
      <w:r w:rsidRPr="002E36F5">
        <w:rPr>
          <w:rFonts w:eastAsia="Times New Roman"/>
          <w:i/>
          <w:color w:val="000000"/>
          <w:lang w:eastAsia="ko-KR"/>
        </w:rPr>
        <w:t>operating band</w:t>
      </w:r>
      <w:r w:rsidRPr="002E36F5">
        <w:rPr>
          <w:rFonts w:eastAsia="Times New Roman" w:hint="eastAsia"/>
          <w:color w:val="000000"/>
          <w:lang w:eastAsia="zh-CN"/>
        </w:rPr>
        <w:t xml:space="preserve">, </w:t>
      </w:r>
      <w:r w:rsidRPr="002E36F5">
        <w:rPr>
          <w:rFonts w:eastAsia="Times New Roman" w:hint="eastAsia"/>
          <w:color w:val="000000"/>
          <w:lang w:val="en-US" w:eastAsia="zh-CN"/>
        </w:rPr>
        <w:t xml:space="preserve">where requirement </w:t>
      </w:r>
      <w:r w:rsidRPr="002E36F5">
        <w:rPr>
          <w:rFonts w:eastAsia="Times New Roman"/>
          <w:color w:val="000000"/>
          <w:lang w:eastAsia="ko-KR"/>
        </w:rPr>
        <w:t>applies 4 MHz above the Band n28 downlink operating band.</w:t>
      </w:r>
    </w:p>
    <w:p w14:paraId="2641B92D"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5:</w:t>
      </w:r>
      <w:r w:rsidRPr="002E36F5">
        <w:rPr>
          <w:rFonts w:eastAsia="Times New Roman"/>
          <w:color w:val="000000"/>
          <w:lang w:eastAsia="ko-KR"/>
        </w:rPr>
        <w:tab/>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r w:rsidRPr="002E36F5">
        <w:rPr>
          <w:rFonts w:eastAsia="Times New Roman" w:hint="eastAsia"/>
          <w:color w:val="000000"/>
          <w:lang w:eastAsia="zh-CN"/>
        </w:rPr>
        <w:t xml:space="preserve">, </w:t>
      </w:r>
      <w:r w:rsidRPr="002E36F5">
        <w:rPr>
          <w:rFonts w:eastAsia="Times New Roman" w:hint="eastAsia"/>
          <w:color w:val="000000"/>
          <w:lang w:val="en-US" w:eastAsia="zh-CN"/>
        </w:rPr>
        <w:t xml:space="preserve">where </w:t>
      </w:r>
      <w:r w:rsidRPr="002E36F5">
        <w:rPr>
          <w:rFonts w:eastAsia="Times New Roman"/>
          <w:color w:val="000000"/>
          <w:lang w:val="en-US" w:eastAsia="zh-CN"/>
        </w:rPr>
        <w:t>requirement</w:t>
      </w:r>
      <w:r w:rsidRPr="002E36F5">
        <w:rPr>
          <w:rFonts w:eastAsia="Times New Roman" w:hint="eastAsia"/>
          <w:color w:val="000000"/>
          <w:lang w:val="en-US" w:eastAsia="zh-CN"/>
        </w:rPr>
        <w:t xml:space="preserve"> </w:t>
      </w:r>
      <w:r w:rsidRPr="002E36F5">
        <w:rPr>
          <w:rFonts w:eastAsia="Times New Roman"/>
          <w:color w:val="000000"/>
          <w:lang w:val="en-US" w:eastAsia="zh-CN"/>
        </w:rPr>
        <w:t>applies 1 MHz below the Band n29 downlink operating band</w:t>
      </w:r>
      <w:r w:rsidRPr="002E36F5">
        <w:rPr>
          <w:rFonts w:eastAsia="Times New Roman"/>
          <w:color w:val="000000"/>
          <w:lang w:eastAsia="ko-KR"/>
        </w:rPr>
        <w:t>.</w:t>
      </w:r>
    </w:p>
    <w:p w14:paraId="4269BCA1"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lastRenderedPageBreak/>
        <w:t>NOTE 6:</w:t>
      </w:r>
      <w:r w:rsidRPr="002E36F5">
        <w:rPr>
          <w:rFonts w:eastAsia="Times New Roman"/>
          <w:color w:val="000000"/>
          <w:lang w:eastAsia="ko-KR"/>
        </w:rPr>
        <w:tab/>
        <w:t xml:space="preserve">For NR Band n67 </w:t>
      </w:r>
      <w:r w:rsidRPr="002E36F5">
        <w:rPr>
          <w:rFonts w:eastAsia="Times New Roman" w:hint="eastAsia"/>
          <w:color w:val="000000"/>
          <w:lang w:eastAsia="ko-KR"/>
        </w:rPr>
        <w:t>repeater</w:t>
      </w:r>
      <w:r w:rsidRPr="002E36F5">
        <w:rPr>
          <w:rFonts w:eastAsia="Times New Roman"/>
          <w:color w:val="000000"/>
          <w:lang w:eastAsia="ko-KR"/>
        </w:rPr>
        <w:t xml:space="preserve">, specific solutions may be required to fulfil the spurious emissions limits for NR </w:t>
      </w:r>
      <w:r w:rsidRPr="002E36F5">
        <w:rPr>
          <w:rFonts w:eastAsia="Times New Roman" w:hint="eastAsia"/>
          <w:color w:val="000000"/>
          <w:lang w:eastAsia="ko-KR"/>
        </w:rPr>
        <w:t>repeater</w:t>
      </w:r>
      <w:r w:rsidRPr="002E36F5">
        <w:rPr>
          <w:rFonts w:eastAsia="Times New Roman"/>
          <w:color w:val="000000"/>
          <w:lang w:eastAsia="ko-KR"/>
        </w:rPr>
        <w:t xml:space="preserve"> co-existence with E-UTRA Band 28 or NR Band n28 UL operating band or NR Band n83 UL operating band, where requirement applies for 703 MHz to 736 </w:t>
      </w:r>
      <w:proofErr w:type="spellStart"/>
      <w:r w:rsidRPr="002E36F5">
        <w:rPr>
          <w:rFonts w:eastAsia="Times New Roman"/>
          <w:color w:val="000000"/>
          <w:lang w:eastAsia="ko-KR"/>
        </w:rPr>
        <w:t>MHz.</w:t>
      </w:r>
      <w:proofErr w:type="spellEnd"/>
    </w:p>
    <w:p w14:paraId="6D7638B0"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7:</w:t>
      </w:r>
      <w:r w:rsidRPr="002E36F5">
        <w:rPr>
          <w:rFonts w:eastAsia="Times New Roman"/>
          <w:color w:val="000000"/>
          <w:lang w:eastAsia="ko-KR"/>
        </w:rPr>
        <w:tab/>
        <w:t>Does not apply for co-existence with standalone downlink bands (SDO) defined in TS 36.104</w:t>
      </w:r>
      <w:r w:rsidRPr="002E36F5">
        <w:rPr>
          <w:rFonts w:eastAsia="Times New Roman" w:hint="eastAsia"/>
          <w:color w:val="000000"/>
          <w:lang w:eastAsia="ko-KR"/>
        </w:rPr>
        <w:t xml:space="preserve"> [20]</w:t>
      </w:r>
      <w:r w:rsidRPr="002E36F5">
        <w:rPr>
          <w:rFonts w:eastAsia="Times New Roman"/>
          <w:color w:val="000000"/>
          <w:lang w:eastAsia="ko-KR"/>
        </w:rPr>
        <w:t>, table 5.5-1.</w:t>
      </w:r>
    </w:p>
    <w:p w14:paraId="6B69ADB9" w14:textId="77777777" w:rsidR="002E36F5" w:rsidRPr="002E36F5" w:rsidRDefault="002E36F5" w:rsidP="002E36F5">
      <w:pPr>
        <w:keepLines/>
        <w:ind w:left="1135" w:hanging="851"/>
        <w:rPr>
          <w:rFonts w:eastAsia="Times New Roman"/>
          <w:color w:val="000000"/>
          <w:lang w:eastAsia="zh-CN"/>
        </w:rPr>
      </w:pPr>
      <w:r w:rsidRPr="002E36F5">
        <w:rPr>
          <w:rFonts w:eastAsia="Times New Roman"/>
          <w:color w:val="000000"/>
          <w:lang w:eastAsia="ko-KR"/>
        </w:rPr>
        <w:t>NOTE 8:</w:t>
      </w:r>
      <w:r w:rsidRPr="002E36F5">
        <w:rPr>
          <w:rFonts w:eastAsia="Times New Roman"/>
          <w:color w:val="000000"/>
          <w:lang w:eastAsia="ko-KR"/>
        </w:rPr>
        <w:tab/>
        <w:t>Frequency range of UTRA, E-UTRA and NR bands, as described in TS 25.104</w:t>
      </w:r>
      <w:r w:rsidRPr="002E36F5">
        <w:rPr>
          <w:rFonts w:eastAsia="Times New Roman" w:hint="eastAsia"/>
          <w:color w:val="000000"/>
          <w:lang w:eastAsia="ko-KR"/>
        </w:rPr>
        <w:t xml:space="preserve"> [33] clause 5.2</w:t>
      </w:r>
      <w:r w:rsidRPr="002E36F5">
        <w:rPr>
          <w:rFonts w:eastAsia="Times New Roman"/>
          <w:color w:val="000000"/>
          <w:lang w:eastAsia="ko-KR"/>
        </w:rPr>
        <w:t>, TS 36.104</w:t>
      </w:r>
      <w:r w:rsidRPr="002E36F5">
        <w:rPr>
          <w:rFonts w:eastAsia="Times New Roman" w:hint="eastAsia"/>
          <w:color w:val="000000"/>
          <w:lang w:eastAsia="ko-KR"/>
        </w:rPr>
        <w:t xml:space="preserve"> [20] clause 5.5</w:t>
      </w:r>
      <w:r w:rsidRPr="002E36F5">
        <w:rPr>
          <w:rFonts w:eastAsia="Times New Roman"/>
          <w:color w:val="000000"/>
          <w:lang w:eastAsia="ko-KR"/>
        </w:rPr>
        <w:t xml:space="preserve"> and TS 38.104</w:t>
      </w:r>
      <w:r w:rsidRPr="002E36F5">
        <w:rPr>
          <w:rFonts w:eastAsia="Times New Roman" w:hint="eastAsia"/>
          <w:color w:val="000000"/>
          <w:lang w:eastAsia="ko-KR"/>
        </w:rPr>
        <w:t xml:space="preserve"> [2] clause 5.2, respectively</w:t>
      </w:r>
      <w:r w:rsidRPr="002E36F5">
        <w:rPr>
          <w:rFonts w:eastAsia="Times New Roman"/>
          <w:color w:val="000000"/>
          <w:lang w:eastAsia="ko-KR"/>
        </w:rPr>
        <w:t>.</w:t>
      </w:r>
    </w:p>
    <w:p w14:paraId="503A80BA"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 9:</w:t>
      </w:r>
      <w:r w:rsidRPr="002E36F5">
        <w:rPr>
          <w:rFonts w:eastAsia="Times New Roman"/>
          <w:color w:val="000000"/>
          <w:lang w:val="en-US" w:eastAsia="zh-CN"/>
        </w:rPr>
        <w:tab/>
        <w:t>For TDD bands, -52dBm/MHz basic limit</w:t>
      </w:r>
      <w:r w:rsidRPr="002E36F5">
        <w:rPr>
          <w:rFonts w:eastAsia="Times New Roman"/>
          <w:color w:val="000000"/>
          <w:lang w:eastAsia="ko-KR"/>
        </w:rPr>
        <w:t xml:space="preserve"> applies.</w:t>
      </w:r>
    </w:p>
    <w:p w14:paraId="6F693669" w14:textId="77777777" w:rsidR="002E36F5" w:rsidRPr="002E36F5" w:rsidRDefault="002E36F5" w:rsidP="002E36F5">
      <w:pPr>
        <w:rPr>
          <w:rFonts w:eastAsia="Times New Roman" w:cs="v3.8.0"/>
          <w:color w:val="000000"/>
          <w:lang w:eastAsia="zh-CN"/>
        </w:rPr>
      </w:pPr>
      <w:r w:rsidRPr="002E36F5">
        <w:rPr>
          <w:rFonts w:eastAsia="Times New Roman"/>
          <w:color w:val="000000"/>
        </w:rPr>
        <w:t>The following requirement may be applied for the protection of PHS.</w:t>
      </w:r>
      <w:r w:rsidRPr="002E36F5">
        <w:rPr>
          <w:rFonts w:eastAsia="Times New Roman" w:cs="v3.8.0"/>
          <w:color w:val="000000"/>
        </w:rPr>
        <w:t xml:space="preserve"> This requirement is also applicable at specified frequencies falling between </w:t>
      </w:r>
      <w:proofErr w:type="spellStart"/>
      <w:r w:rsidRPr="002E36F5">
        <w:rPr>
          <w:rFonts w:eastAsia="Times New Roman"/>
          <w:color w:val="000000"/>
        </w:rPr>
        <w:t>Δf</w:t>
      </w:r>
      <w:r w:rsidRPr="002E36F5">
        <w:rPr>
          <w:rFonts w:eastAsia="Times New Roman" w:cs="v5.0.0"/>
          <w:color w:val="000000"/>
          <w:vertAlign w:val="subscript"/>
        </w:rPr>
        <w:t>OBUE</w:t>
      </w:r>
      <w:proofErr w:type="spellEnd"/>
      <w:r w:rsidRPr="002E36F5">
        <w:rPr>
          <w:rFonts w:eastAsia="Times New Roman"/>
          <w:color w:val="000000"/>
        </w:rPr>
        <w:t xml:space="preserve"> </w:t>
      </w:r>
      <w:r w:rsidRPr="002E36F5">
        <w:rPr>
          <w:rFonts w:eastAsia="Times New Roman" w:cs="v3.8.0"/>
          <w:color w:val="000000"/>
        </w:rPr>
        <w:t xml:space="preserve">below the </w:t>
      </w:r>
      <w:r w:rsidRPr="002E36F5">
        <w:rPr>
          <w:rFonts w:eastAsia="Times New Roman"/>
          <w:color w:val="000000"/>
        </w:rPr>
        <w:t xml:space="preserve">lowest repeater transmitter frequency of the downlink </w:t>
      </w:r>
      <w:r w:rsidRPr="002E36F5">
        <w:rPr>
          <w:rFonts w:eastAsia="Times New Roman"/>
          <w:i/>
          <w:color w:val="000000"/>
        </w:rPr>
        <w:t>operating band</w:t>
      </w:r>
      <w:r w:rsidRPr="002E36F5">
        <w:rPr>
          <w:rFonts w:eastAsia="Times New Roman"/>
          <w:color w:val="000000"/>
        </w:rPr>
        <w:t xml:space="preserve"> and </w:t>
      </w:r>
      <w:proofErr w:type="spellStart"/>
      <w:r w:rsidRPr="002E36F5">
        <w:rPr>
          <w:rFonts w:eastAsia="Times New Roman"/>
          <w:color w:val="000000"/>
        </w:rPr>
        <w:t>Δf</w:t>
      </w:r>
      <w:r w:rsidRPr="002E36F5">
        <w:rPr>
          <w:rFonts w:eastAsia="Times New Roman" w:cs="v5.0.0"/>
          <w:color w:val="000000"/>
          <w:vertAlign w:val="subscript"/>
        </w:rPr>
        <w:t>OBUE</w:t>
      </w:r>
      <w:proofErr w:type="spellEnd"/>
      <w:r w:rsidRPr="002E36F5">
        <w:rPr>
          <w:rFonts w:eastAsia="Times New Roman"/>
          <w:color w:val="000000"/>
        </w:rPr>
        <w:t xml:space="preserve"> above the highest repeater transmitter frequency of the downlink </w:t>
      </w:r>
      <w:r w:rsidRPr="002E36F5">
        <w:rPr>
          <w:rFonts w:eastAsia="Times New Roman"/>
          <w:i/>
          <w:color w:val="000000"/>
        </w:rPr>
        <w:t>operating band</w:t>
      </w:r>
      <w:r w:rsidRPr="002E36F5">
        <w:rPr>
          <w:rFonts w:eastAsia="Times New Roman"/>
          <w:color w:val="000000"/>
        </w:rPr>
        <w:t xml:space="preserve">. </w:t>
      </w:r>
      <w:proofErr w:type="spellStart"/>
      <w:r w:rsidRPr="002E36F5">
        <w:rPr>
          <w:rFonts w:eastAsia="Times New Roman"/>
          <w:color w:val="000000"/>
        </w:rPr>
        <w:t>Δf</w:t>
      </w:r>
      <w:r w:rsidRPr="002E36F5">
        <w:rPr>
          <w:rFonts w:eastAsia="Times New Roman"/>
          <w:color w:val="000000"/>
          <w:vertAlign w:val="subscript"/>
        </w:rPr>
        <w:t>OBUE</w:t>
      </w:r>
      <w:proofErr w:type="spellEnd"/>
      <w:r w:rsidRPr="002E36F5">
        <w:rPr>
          <w:rFonts w:eastAsia="Times New Roman" w:cs="v5.0.0"/>
          <w:color w:val="000000"/>
        </w:rPr>
        <w:t xml:space="preserve"> </w:t>
      </w:r>
      <w:r w:rsidRPr="002E36F5">
        <w:rPr>
          <w:rFonts w:eastAsia="Times New Roman" w:cs="v5.0.0"/>
          <w:color w:val="000000"/>
          <w:lang w:eastAsia="zh-CN"/>
        </w:rPr>
        <w:t xml:space="preserve">is </w:t>
      </w:r>
      <w:r w:rsidRPr="002E36F5">
        <w:rPr>
          <w:rFonts w:eastAsia="Times New Roman" w:cs="v5.0.0"/>
          <w:color w:val="000000"/>
        </w:rPr>
        <w:t xml:space="preserve">defined in clause 6.5.1. </w:t>
      </w:r>
    </w:p>
    <w:p w14:paraId="325947FE" w14:textId="77777777" w:rsidR="002E36F5" w:rsidRPr="002E36F5" w:rsidRDefault="002E36F5" w:rsidP="002E36F5">
      <w:pPr>
        <w:rPr>
          <w:rFonts w:eastAsia="Times New Roman"/>
          <w:color w:val="000000"/>
        </w:rPr>
      </w:pPr>
      <w:r w:rsidRPr="002E36F5">
        <w:rPr>
          <w:rFonts w:eastAsia="Times New Roman"/>
          <w:color w:val="000000"/>
        </w:rPr>
        <w:t xml:space="preserve">The spurious emission </w:t>
      </w:r>
      <w:r w:rsidRPr="002E36F5">
        <w:rPr>
          <w:rFonts w:cs="v5.0.0" w:hint="eastAsia"/>
          <w:i/>
          <w:color w:val="000000"/>
          <w:lang w:eastAsia="zh-CN"/>
        </w:rPr>
        <w:t xml:space="preserve">basic </w:t>
      </w:r>
      <w:proofErr w:type="gramStart"/>
      <w:r w:rsidRPr="002E36F5">
        <w:rPr>
          <w:rFonts w:cs="v5.0.0" w:hint="eastAsia"/>
          <w:i/>
          <w:color w:val="000000"/>
          <w:lang w:eastAsia="zh-CN"/>
        </w:rPr>
        <w:t>limit</w:t>
      </w:r>
      <w:r w:rsidRPr="002E36F5">
        <w:rPr>
          <w:rFonts w:eastAsia="Times New Roman"/>
          <w:color w:val="000000"/>
        </w:rPr>
        <w:t xml:space="preserve"> for this requirement are</w:t>
      </w:r>
      <w:proofErr w:type="gramEnd"/>
      <w:r w:rsidRPr="002E36F5">
        <w:rPr>
          <w:rFonts w:eastAsia="Times New Roman"/>
          <w:color w:val="000000"/>
        </w:rPr>
        <w:t>:</w:t>
      </w:r>
    </w:p>
    <w:p w14:paraId="262B99D7" w14:textId="0EA54AFE" w:rsidR="002E36F5" w:rsidRPr="002E36F5" w:rsidRDefault="002E36F5" w:rsidP="002E36F5">
      <w:pPr>
        <w:keepNext/>
        <w:keepLines/>
        <w:spacing w:before="60"/>
        <w:jc w:val="center"/>
        <w:rPr>
          <w:rFonts w:ascii="Arial" w:eastAsia="Times New Roman" w:hAnsi="Arial"/>
          <w:b/>
          <w:color w:val="000000"/>
          <w:lang w:eastAsia="ko-KR"/>
        </w:rPr>
      </w:pPr>
      <w:r w:rsidRPr="002E36F5">
        <w:rPr>
          <w:rFonts w:ascii="Arial" w:eastAsia="Times New Roman" w:hAnsi="Arial"/>
          <w:b/>
          <w:color w:val="000000"/>
          <w:lang w:eastAsia="ko-KR"/>
        </w:rPr>
        <w:t>Table 6.5.4.2.</w:t>
      </w:r>
      <w:ins w:id="41" w:author="CATT-SS" w:date="2026-02-12T12:52:00Z">
        <w:r w:rsidR="00864B33">
          <w:rPr>
            <w:rFonts w:ascii="Arial" w:hAnsi="Arial" w:hint="eastAsia"/>
            <w:b/>
            <w:color w:val="000000"/>
            <w:lang w:eastAsia="zh-CN"/>
          </w:rPr>
          <w:t>2</w:t>
        </w:r>
      </w:ins>
      <w:del w:id="42" w:author="CATT-SS" w:date="2026-02-12T12:52:00Z">
        <w:r w:rsidRPr="002E36F5" w:rsidDel="00864B33">
          <w:rPr>
            <w:rFonts w:ascii="Arial" w:eastAsia="Times New Roman" w:hAnsi="Arial"/>
            <w:b/>
            <w:color w:val="000000"/>
            <w:lang w:eastAsia="ko-KR"/>
          </w:rPr>
          <w:delText>3</w:delText>
        </w:r>
      </w:del>
      <w:r w:rsidRPr="002E36F5">
        <w:rPr>
          <w:rFonts w:ascii="Arial" w:eastAsia="Times New Roman" w:hAnsi="Arial"/>
          <w:b/>
          <w:color w:val="000000"/>
          <w:lang w:eastAsia="ko-KR"/>
        </w:rPr>
        <w:t xml:space="preserve">-2: Repeater spurious emissions </w:t>
      </w:r>
      <w:r w:rsidRPr="002E36F5">
        <w:rPr>
          <w:rFonts w:ascii="Arial" w:hAnsi="Arial" w:hint="eastAsia"/>
          <w:b/>
          <w:color w:val="000000"/>
          <w:lang w:eastAsia="zh-CN"/>
        </w:rPr>
        <w:t>basic limit</w:t>
      </w:r>
      <w:r w:rsidRPr="002E36F5">
        <w:rPr>
          <w:rFonts w:ascii="Arial" w:eastAsia="Times New Roman" w:hAnsi="Arial"/>
          <w:b/>
          <w:color w:val="000000"/>
          <w:lang w:eastAsia="ko-KR"/>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E36F5" w:rsidRPr="002E36F5" w14:paraId="406C14AB" w14:textId="77777777" w:rsidTr="005D1658">
        <w:trPr>
          <w:cantSplit/>
          <w:jc w:val="center"/>
        </w:trPr>
        <w:tc>
          <w:tcPr>
            <w:tcW w:w="2538" w:type="dxa"/>
          </w:tcPr>
          <w:p w14:paraId="71B99A47"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Frequency range</w:t>
            </w:r>
          </w:p>
        </w:tc>
        <w:tc>
          <w:tcPr>
            <w:tcW w:w="1276" w:type="dxa"/>
          </w:tcPr>
          <w:p w14:paraId="78609970"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hAnsi="Arial" w:cs="v5.0.0" w:hint="eastAsia"/>
                <w:b/>
                <w:i/>
                <w:color w:val="000000"/>
                <w:sz w:val="18"/>
                <w:lang w:eastAsia="zh-CN"/>
              </w:rPr>
              <w:t>basic limit</w:t>
            </w:r>
          </w:p>
        </w:tc>
        <w:tc>
          <w:tcPr>
            <w:tcW w:w="1418" w:type="dxa"/>
          </w:tcPr>
          <w:p w14:paraId="2CEB6370"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color w:val="000000"/>
                <w:sz w:val="18"/>
                <w:lang w:eastAsia="ko-KR"/>
              </w:rPr>
              <w:t>Measurement Bandwidth</w:t>
            </w:r>
          </w:p>
        </w:tc>
        <w:tc>
          <w:tcPr>
            <w:tcW w:w="3617" w:type="dxa"/>
          </w:tcPr>
          <w:p w14:paraId="5D527C01"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Note</w:t>
            </w:r>
          </w:p>
        </w:tc>
      </w:tr>
      <w:tr w:rsidR="002E36F5" w:rsidRPr="002E36F5" w14:paraId="4ED7D985" w14:textId="77777777" w:rsidTr="005D1658">
        <w:trPr>
          <w:cantSplit/>
          <w:jc w:val="center"/>
        </w:trPr>
        <w:tc>
          <w:tcPr>
            <w:tcW w:w="2538" w:type="dxa"/>
            <w:tcBorders>
              <w:top w:val="single" w:sz="4" w:space="0" w:color="auto"/>
            </w:tcBorders>
          </w:tcPr>
          <w:p w14:paraId="0D61C9F4"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1884.5 – 1915.7 MHz</w:t>
            </w:r>
          </w:p>
        </w:tc>
        <w:tc>
          <w:tcPr>
            <w:tcW w:w="1276" w:type="dxa"/>
            <w:tcBorders>
              <w:top w:val="single" w:sz="4" w:space="0" w:color="auto"/>
            </w:tcBorders>
          </w:tcPr>
          <w:p w14:paraId="7B8D4358"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-41 </w:t>
            </w:r>
            <w:proofErr w:type="spellStart"/>
            <w:r w:rsidRPr="002E36F5">
              <w:rPr>
                <w:rFonts w:ascii="Arial" w:eastAsia="Times New Roman" w:hAnsi="Arial"/>
                <w:color w:val="000000"/>
                <w:sz w:val="18"/>
                <w:lang w:eastAsia="ko-KR"/>
              </w:rPr>
              <w:t>dBm</w:t>
            </w:r>
            <w:proofErr w:type="spellEnd"/>
          </w:p>
        </w:tc>
        <w:tc>
          <w:tcPr>
            <w:tcW w:w="1418" w:type="dxa"/>
            <w:tcBorders>
              <w:top w:val="single" w:sz="4" w:space="0" w:color="auto"/>
            </w:tcBorders>
          </w:tcPr>
          <w:p w14:paraId="755D7F87"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300 kHz</w:t>
            </w:r>
          </w:p>
        </w:tc>
        <w:tc>
          <w:tcPr>
            <w:tcW w:w="3617" w:type="dxa"/>
            <w:tcBorders>
              <w:top w:val="single" w:sz="4" w:space="0" w:color="auto"/>
            </w:tcBorders>
          </w:tcPr>
          <w:p w14:paraId="1EF241ED"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Applicable when co-existence with PHS system operating in 1884.5 – 1915.7 MHz </w:t>
            </w:r>
          </w:p>
        </w:tc>
      </w:tr>
    </w:tbl>
    <w:p w14:paraId="49C0948A" w14:textId="77777777" w:rsidR="002E36F5" w:rsidRPr="002E36F5" w:rsidRDefault="002E36F5" w:rsidP="002E36F5">
      <w:pPr>
        <w:rPr>
          <w:rFonts w:eastAsia="Times New Roman"/>
          <w:color w:val="000000"/>
        </w:rPr>
      </w:pPr>
    </w:p>
    <w:p w14:paraId="7C0F4812" w14:textId="44FDD104" w:rsidR="002E36F5" w:rsidRPr="002E36F5" w:rsidRDefault="002E36F5" w:rsidP="002E36F5">
      <w:pPr>
        <w:rPr>
          <w:rFonts w:eastAsia="Times New Roman"/>
          <w:color w:val="000000"/>
          <w:lang w:val="en-US"/>
        </w:rPr>
      </w:pPr>
      <w:r w:rsidRPr="002E36F5">
        <w:rPr>
          <w:rFonts w:eastAsia="Times New Roman"/>
          <w:color w:val="000000"/>
          <w:lang w:val="en-US"/>
        </w:rPr>
        <w:t xml:space="preserve">In certain regions, the following requirement may apply to repeater operating in Band n50 and n75 within the 1432 – 1452 MHz, and in Band n51 and Band n76. The </w:t>
      </w:r>
      <w:r w:rsidRPr="002E36F5">
        <w:rPr>
          <w:rFonts w:cs="v5.0.0" w:hint="eastAsia"/>
          <w:i/>
          <w:color w:val="000000"/>
          <w:lang w:eastAsia="zh-CN"/>
        </w:rPr>
        <w:t xml:space="preserve">basic </w:t>
      </w:r>
      <w:proofErr w:type="gramStart"/>
      <w:r w:rsidRPr="002E36F5">
        <w:rPr>
          <w:rFonts w:cs="v5.0.0" w:hint="eastAsia"/>
          <w:i/>
          <w:color w:val="000000"/>
          <w:lang w:eastAsia="zh-CN"/>
        </w:rPr>
        <w:t>limit</w:t>
      </w:r>
      <w:r w:rsidRPr="002E36F5">
        <w:rPr>
          <w:rFonts w:eastAsia="Times New Roman"/>
          <w:i/>
          <w:color w:val="000000"/>
          <w:lang w:val="en-US"/>
        </w:rPr>
        <w:t xml:space="preserve"> are</w:t>
      </w:r>
      <w:proofErr w:type="gramEnd"/>
      <w:r w:rsidRPr="002E36F5">
        <w:rPr>
          <w:rFonts w:eastAsia="Times New Roman"/>
          <w:color w:val="000000"/>
          <w:lang w:val="en-US"/>
        </w:rPr>
        <w:t xml:space="preserve"> specified in Table 6.5.4.2.</w:t>
      </w:r>
      <w:ins w:id="43" w:author="CATT-SS" w:date="2026-02-12T12:52:00Z">
        <w:r w:rsidR="00864B33">
          <w:rPr>
            <w:rFonts w:hint="eastAsia"/>
            <w:color w:val="000000"/>
            <w:lang w:val="en-US" w:eastAsia="zh-CN"/>
          </w:rPr>
          <w:t>2</w:t>
        </w:r>
      </w:ins>
      <w:del w:id="44" w:author="CATT-SS" w:date="2026-02-12T12:52:00Z">
        <w:r w:rsidRPr="002E36F5" w:rsidDel="00864B33">
          <w:rPr>
            <w:rFonts w:eastAsia="Times New Roman"/>
            <w:color w:val="000000"/>
            <w:lang w:val="en-US"/>
          </w:rPr>
          <w:delText>3</w:delText>
        </w:r>
      </w:del>
      <w:r w:rsidRPr="002E36F5">
        <w:rPr>
          <w:rFonts w:eastAsia="Times New Roman"/>
          <w:color w:val="000000"/>
          <w:lang w:val="en-US"/>
        </w:rPr>
        <w:t>-</w:t>
      </w:r>
      <w:ins w:id="45" w:author="CATT-SS" w:date="2026-02-12T12:52:00Z">
        <w:r w:rsidR="00864B33">
          <w:rPr>
            <w:rFonts w:hint="eastAsia"/>
            <w:color w:val="000000"/>
            <w:lang w:val="en-US" w:eastAsia="zh-CN"/>
          </w:rPr>
          <w:t>3</w:t>
        </w:r>
      </w:ins>
      <w:del w:id="46" w:author="CATT-SS" w:date="2026-02-12T12:52:00Z">
        <w:r w:rsidRPr="002E36F5" w:rsidDel="00864B33">
          <w:rPr>
            <w:rFonts w:eastAsia="Times New Roman"/>
            <w:color w:val="000000"/>
            <w:lang w:val="en-US"/>
          </w:rPr>
          <w:delText>4</w:delText>
        </w:r>
      </w:del>
      <w:r w:rsidRPr="002E36F5">
        <w:rPr>
          <w:rFonts w:eastAsia="Times New Roman"/>
          <w:color w:val="000000"/>
          <w:lang w:val="en-US"/>
        </w:rPr>
        <w:t>.</w:t>
      </w:r>
      <w:r w:rsidRPr="002E36F5">
        <w:rPr>
          <w:rFonts w:eastAsia="Times New Roman" w:cs="v3.8.0"/>
          <w:color w:val="000000"/>
        </w:rPr>
        <w:t xml:space="preserve"> This requirement is also applicable at</w:t>
      </w:r>
      <w:r w:rsidRPr="002E36F5">
        <w:rPr>
          <w:rFonts w:eastAsia="Times New Roman"/>
          <w:color w:val="000000"/>
        </w:rPr>
        <w:t xml:space="preserve"> </w:t>
      </w:r>
      <w:r w:rsidRPr="002E36F5">
        <w:rPr>
          <w:rFonts w:eastAsia="Times New Roman" w:cs="v3.8.0"/>
          <w:color w:val="000000"/>
        </w:rPr>
        <w:t xml:space="preserve">the frequency range from </w:t>
      </w:r>
      <w:proofErr w:type="spellStart"/>
      <w:r w:rsidRPr="002E36F5">
        <w:rPr>
          <w:rFonts w:eastAsia="Times New Roman"/>
          <w:color w:val="000000"/>
        </w:rPr>
        <w:t>Δf</w:t>
      </w:r>
      <w:r w:rsidRPr="002E36F5">
        <w:rPr>
          <w:rFonts w:eastAsia="Times New Roman"/>
          <w:color w:val="000000"/>
          <w:vertAlign w:val="subscript"/>
        </w:rPr>
        <w:t>OBUE</w:t>
      </w:r>
      <w:proofErr w:type="spellEnd"/>
      <w:r w:rsidRPr="002E36F5">
        <w:rPr>
          <w:rFonts w:eastAsia="Times New Roman" w:cs="v3.8.0"/>
          <w:color w:val="000000"/>
        </w:rPr>
        <w:t xml:space="preserve"> below the lowest frequency of the repeater downlink </w:t>
      </w:r>
      <w:r w:rsidRPr="002E36F5">
        <w:rPr>
          <w:rFonts w:eastAsia="Times New Roman" w:cs="v3.8.0"/>
          <w:i/>
          <w:color w:val="000000"/>
        </w:rPr>
        <w:t>operating band</w:t>
      </w:r>
      <w:r w:rsidRPr="002E36F5">
        <w:rPr>
          <w:rFonts w:eastAsia="Times New Roman" w:cs="v3.8.0"/>
          <w:color w:val="000000"/>
        </w:rPr>
        <w:t xml:space="preserve"> up to </w:t>
      </w:r>
      <w:proofErr w:type="spellStart"/>
      <w:r w:rsidRPr="002E36F5">
        <w:rPr>
          <w:rFonts w:eastAsia="Times New Roman"/>
          <w:color w:val="000000"/>
        </w:rPr>
        <w:t>Δf</w:t>
      </w:r>
      <w:r w:rsidRPr="002E36F5">
        <w:rPr>
          <w:rFonts w:eastAsia="Times New Roman"/>
          <w:color w:val="000000"/>
          <w:vertAlign w:val="subscript"/>
        </w:rPr>
        <w:t>OBUE</w:t>
      </w:r>
      <w:proofErr w:type="spellEnd"/>
      <w:r w:rsidRPr="002E36F5">
        <w:rPr>
          <w:rFonts w:eastAsia="Times New Roman" w:cs="v3.8.0"/>
          <w:color w:val="000000"/>
        </w:rPr>
        <w:t xml:space="preserve"> above the highest frequency of the repeater downlink </w:t>
      </w:r>
      <w:r w:rsidRPr="002E36F5">
        <w:rPr>
          <w:rFonts w:eastAsia="Times New Roman" w:cs="v3.8.0"/>
          <w:i/>
          <w:color w:val="000000"/>
        </w:rPr>
        <w:t>operating band</w:t>
      </w:r>
      <w:r w:rsidRPr="002E36F5">
        <w:rPr>
          <w:rFonts w:eastAsia="Times New Roman" w:cs="v3.8.0"/>
          <w:color w:val="000000"/>
        </w:rPr>
        <w:t>.</w:t>
      </w:r>
    </w:p>
    <w:p w14:paraId="714CE7DA" w14:textId="69080CEB" w:rsidR="002E36F5" w:rsidRPr="002E36F5" w:rsidRDefault="002E36F5" w:rsidP="002E36F5">
      <w:pPr>
        <w:keepNext/>
        <w:keepLines/>
        <w:spacing w:before="60"/>
        <w:jc w:val="center"/>
        <w:rPr>
          <w:rFonts w:ascii="Arial" w:eastAsia="Times New Roman" w:hAnsi="Arial"/>
          <w:b/>
          <w:color w:val="000000"/>
          <w:lang w:val="en-US" w:eastAsia="zh-CN"/>
        </w:rPr>
      </w:pPr>
      <w:r w:rsidRPr="002E36F5">
        <w:rPr>
          <w:rFonts w:ascii="Arial" w:eastAsia="Times New Roman" w:hAnsi="Arial"/>
          <w:b/>
          <w:color w:val="000000"/>
          <w:lang w:eastAsia="ko-KR"/>
        </w:rPr>
        <w:t xml:space="preserve">Table </w:t>
      </w:r>
      <w:r w:rsidRPr="002E36F5">
        <w:rPr>
          <w:rFonts w:ascii="Arial" w:eastAsia="Times New Roman" w:hAnsi="Arial"/>
          <w:b/>
          <w:color w:val="000000"/>
          <w:lang w:val="en-US" w:eastAsia="ko-KR"/>
        </w:rPr>
        <w:t>6.5.4.2.</w:t>
      </w:r>
      <w:ins w:id="47" w:author="CATT-SS" w:date="2026-02-12T12:52:00Z">
        <w:r w:rsidR="00864B33">
          <w:rPr>
            <w:rFonts w:ascii="Arial" w:hAnsi="Arial" w:hint="eastAsia"/>
            <w:b/>
            <w:color w:val="000000"/>
            <w:lang w:val="en-US" w:eastAsia="zh-CN"/>
          </w:rPr>
          <w:t>2</w:t>
        </w:r>
      </w:ins>
      <w:del w:id="48" w:author="CATT-SS" w:date="2026-02-12T12:52:00Z">
        <w:r w:rsidRPr="002E36F5" w:rsidDel="00864B33">
          <w:rPr>
            <w:rFonts w:ascii="Arial" w:eastAsia="Times New Roman" w:hAnsi="Arial"/>
            <w:b/>
            <w:color w:val="000000"/>
            <w:lang w:val="en-US" w:eastAsia="ko-KR"/>
          </w:rPr>
          <w:delText>3</w:delText>
        </w:r>
      </w:del>
      <w:r w:rsidRPr="002E36F5">
        <w:rPr>
          <w:rFonts w:ascii="Arial" w:eastAsia="Times New Roman" w:hAnsi="Arial"/>
          <w:b/>
          <w:color w:val="000000"/>
          <w:lang w:val="en-US" w:eastAsia="ko-KR"/>
        </w:rPr>
        <w:t>-</w:t>
      </w:r>
      <w:ins w:id="49" w:author="CATT-SS" w:date="2026-02-12T12:52:00Z">
        <w:r w:rsidR="00864B33">
          <w:rPr>
            <w:rFonts w:ascii="Arial" w:hAnsi="Arial" w:hint="eastAsia"/>
            <w:b/>
            <w:color w:val="000000"/>
            <w:lang w:val="en-US" w:eastAsia="zh-CN"/>
          </w:rPr>
          <w:t>3</w:t>
        </w:r>
      </w:ins>
      <w:del w:id="50" w:author="CATT-SS" w:date="2026-02-12T12:52:00Z">
        <w:r w:rsidRPr="002E36F5" w:rsidDel="00864B33">
          <w:rPr>
            <w:rFonts w:ascii="Arial" w:eastAsia="Times New Roman" w:hAnsi="Arial"/>
            <w:b/>
            <w:color w:val="000000"/>
            <w:lang w:val="en-US" w:eastAsia="ko-KR"/>
          </w:rPr>
          <w:delText>4</w:delText>
        </w:r>
      </w:del>
      <w:r w:rsidRPr="002E36F5">
        <w:rPr>
          <w:rFonts w:ascii="Arial" w:eastAsia="Times New Roman" w:hAnsi="Arial"/>
          <w:b/>
          <w:color w:val="000000"/>
          <w:lang w:eastAsia="ko-KR"/>
        </w:rPr>
        <w:t xml:space="preserve">: Additional operating band unwanted emission </w:t>
      </w:r>
      <w:r w:rsidRPr="002E36F5">
        <w:rPr>
          <w:rFonts w:ascii="Arial" w:hAnsi="Arial" w:hint="eastAsia"/>
          <w:b/>
          <w:color w:val="000000"/>
          <w:lang w:eastAsia="zh-CN"/>
        </w:rPr>
        <w:t>basic limit</w:t>
      </w:r>
      <w:r w:rsidRPr="002E36F5">
        <w:rPr>
          <w:rFonts w:ascii="Arial" w:eastAsia="Times New Roman" w:hAnsi="Arial"/>
          <w:b/>
          <w:color w:val="000000"/>
          <w:lang w:eastAsia="ko-KR"/>
        </w:rPr>
        <w:t xml:space="preserve"> for repeater operating in </w:t>
      </w:r>
      <w:r w:rsidRPr="002E36F5">
        <w:rPr>
          <w:rFonts w:ascii="Arial" w:eastAsia="Times New Roman" w:hAnsi="Arial"/>
          <w:b/>
          <w:color w:val="000000"/>
          <w:lang w:val="en-US" w:eastAsia="zh-CN"/>
        </w:rPr>
        <w:t>Band n50 and n75 within 1432 – 1452 MHz</w:t>
      </w:r>
      <w:r w:rsidRPr="002E36F5">
        <w:rPr>
          <w:rFonts w:ascii="Arial" w:eastAsia="Times New Roman" w:hAnsi="Arial"/>
          <w:b/>
          <w:color w:val="000000"/>
          <w:lang w:eastAsia="ko-KR"/>
        </w:rPr>
        <w:t>,</w:t>
      </w:r>
      <w:r w:rsidRPr="002E36F5">
        <w:rPr>
          <w:rFonts w:ascii="Arial" w:eastAsia="Times New Roman" w:hAnsi="Arial"/>
          <w:b/>
          <w:color w:val="000000"/>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E36F5" w:rsidRPr="002E36F5" w14:paraId="0FA799B0" w14:textId="77777777" w:rsidTr="005D1658">
        <w:trPr>
          <w:cantSplit/>
          <w:jc w:val="center"/>
        </w:trPr>
        <w:tc>
          <w:tcPr>
            <w:tcW w:w="3041" w:type="dxa"/>
            <w:tcBorders>
              <w:top w:val="single" w:sz="4" w:space="0" w:color="auto"/>
              <w:left w:val="single" w:sz="4" w:space="0" w:color="auto"/>
              <w:bottom w:val="single" w:sz="4" w:space="0" w:color="auto"/>
              <w:right w:val="single" w:sz="4" w:space="0" w:color="auto"/>
            </w:tcBorders>
          </w:tcPr>
          <w:p w14:paraId="2E678637"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 xml:space="preserve">Filter centre frequency, </w:t>
            </w:r>
            <w:proofErr w:type="spellStart"/>
            <w:r w:rsidRPr="002E36F5">
              <w:rPr>
                <w:rFonts w:ascii="Arial" w:eastAsia="Times New Roman" w:hAnsi="Arial"/>
                <w:b/>
                <w:color w:val="000000"/>
                <w:sz w:val="18"/>
                <w:lang w:eastAsia="ko-KR"/>
              </w:rPr>
              <w:t>F</w:t>
            </w:r>
            <w:r w:rsidRPr="002E36F5">
              <w:rPr>
                <w:rFonts w:ascii="Arial" w:eastAsia="Times New Roman" w:hAnsi="Arial"/>
                <w:b/>
                <w:color w:val="000000"/>
                <w:sz w:val="18"/>
                <w:vertAlign w:val="subscript"/>
                <w:lang w:eastAsia="ko-KR"/>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494B4BC" w14:textId="77777777" w:rsidR="002E36F5" w:rsidRPr="002E36F5" w:rsidRDefault="002E36F5" w:rsidP="002E36F5">
            <w:pPr>
              <w:keepNext/>
              <w:keepLines/>
              <w:spacing w:after="0"/>
              <w:jc w:val="center"/>
              <w:rPr>
                <w:rFonts w:ascii="Arial" w:eastAsia="Times New Roman" w:hAnsi="Arial"/>
                <w:b/>
                <w:i/>
                <w:color w:val="000000"/>
                <w:sz w:val="18"/>
                <w:lang w:eastAsia="ko-KR"/>
              </w:rPr>
            </w:pPr>
            <w:r w:rsidRPr="002E36F5">
              <w:rPr>
                <w:rFonts w:ascii="Arial" w:hAnsi="Arial" w:cs="v5.0.0" w:hint="eastAsia"/>
                <w:b/>
                <w:i/>
                <w:color w:val="000000"/>
                <w:sz w:val="18"/>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7E67872"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color w:val="000000"/>
                <w:sz w:val="18"/>
                <w:lang w:eastAsia="ko-KR"/>
              </w:rPr>
              <w:t>Measurement Bandwidth</w:t>
            </w:r>
          </w:p>
        </w:tc>
      </w:tr>
      <w:tr w:rsidR="002E36F5" w:rsidRPr="002E36F5" w14:paraId="4EB3D6B0" w14:textId="77777777" w:rsidTr="005D1658">
        <w:trPr>
          <w:cantSplit/>
          <w:jc w:val="center"/>
        </w:trPr>
        <w:tc>
          <w:tcPr>
            <w:tcW w:w="3041" w:type="dxa"/>
            <w:tcBorders>
              <w:top w:val="single" w:sz="4" w:space="0" w:color="auto"/>
              <w:left w:val="single" w:sz="4" w:space="0" w:color="auto"/>
              <w:bottom w:val="single" w:sz="4" w:space="0" w:color="auto"/>
              <w:right w:val="single" w:sz="4" w:space="0" w:color="auto"/>
            </w:tcBorders>
          </w:tcPr>
          <w:p w14:paraId="2BBFBA79" w14:textId="77777777" w:rsidR="002E36F5" w:rsidRPr="002E36F5" w:rsidRDefault="002E36F5" w:rsidP="002E36F5">
            <w:pPr>
              <w:keepNext/>
              <w:keepLines/>
              <w:spacing w:after="0"/>
              <w:jc w:val="center"/>
              <w:rPr>
                <w:rFonts w:ascii="Arial" w:eastAsia="Times New Roman" w:hAnsi="Arial"/>
                <w:color w:val="000000"/>
                <w:sz w:val="18"/>
                <w:lang w:eastAsia="ko-KR"/>
              </w:rPr>
            </w:pPr>
            <w:proofErr w:type="spellStart"/>
            <w:r w:rsidRPr="002E36F5">
              <w:rPr>
                <w:rFonts w:ascii="Arial" w:eastAsia="Times New Roman" w:hAnsi="Arial"/>
                <w:color w:val="000000"/>
                <w:sz w:val="18"/>
                <w:lang w:eastAsia="ko-KR"/>
              </w:rPr>
              <w:t>F</w:t>
            </w:r>
            <w:r w:rsidRPr="002E36F5">
              <w:rPr>
                <w:rFonts w:ascii="Arial" w:eastAsia="Times New Roman" w:hAnsi="Arial"/>
                <w:color w:val="000000"/>
                <w:sz w:val="18"/>
                <w:vertAlign w:val="subscript"/>
                <w:lang w:eastAsia="ko-KR"/>
              </w:rPr>
              <w:t>filter</w:t>
            </w:r>
            <w:proofErr w:type="spellEnd"/>
            <w:r w:rsidRPr="002E36F5">
              <w:rPr>
                <w:rFonts w:ascii="Arial" w:eastAsia="Times New Roman" w:hAnsi="Arial"/>
                <w:color w:val="000000"/>
                <w:sz w:val="18"/>
                <w:lang w:eastAsia="ko-KR"/>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5617D0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-42 </w:t>
            </w:r>
            <w:proofErr w:type="spellStart"/>
            <w:r w:rsidRPr="002E36F5">
              <w:rPr>
                <w:rFonts w:ascii="Arial" w:eastAsia="Times New Roman" w:hAnsi="Arial"/>
                <w:color w:val="000000"/>
                <w:sz w:val="18"/>
                <w:lang w:eastAsia="ko-KR"/>
              </w:rPr>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3805B9C0"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27 MHz</w:t>
            </w:r>
          </w:p>
        </w:tc>
      </w:tr>
    </w:tbl>
    <w:p w14:paraId="643FF2E8" w14:textId="77777777" w:rsidR="002E36F5" w:rsidRPr="002E36F5" w:rsidRDefault="002E36F5" w:rsidP="002E36F5">
      <w:pPr>
        <w:rPr>
          <w:rFonts w:eastAsia="Times New Roman"/>
          <w:color w:val="000000"/>
        </w:rPr>
      </w:pPr>
    </w:p>
    <w:p w14:paraId="04568760" w14:textId="7F7A0605" w:rsidR="002E36F5" w:rsidRPr="002E36F5" w:rsidRDefault="002E36F5" w:rsidP="002E36F5">
      <w:pPr>
        <w:rPr>
          <w:rFonts w:eastAsia="Times New Roman"/>
          <w:color w:val="000000"/>
        </w:rPr>
      </w:pPr>
      <w:r w:rsidRPr="002E36F5">
        <w:rPr>
          <w:rFonts w:eastAsia="Times New Roman"/>
          <w:color w:val="000000"/>
        </w:rPr>
        <w:t xml:space="preserve">In certain regions, the following requirement may apply to repeater operating in NR Band n50 and n75 within 1492-1517 MHz and in Band n74 within 1492-1518 </w:t>
      </w:r>
      <w:proofErr w:type="spellStart"/>
      <w:r w:rsidRPr="002E36F5">
        <w:rPr>
          <w:rFonts w:eastAsia="Times New Roman"/>
          <w:color w:val="000000"/>
        </w:rPr>
        <w:t>MHz.</w:t>
      </w:r>
      <w:proofErr w:type="spellEnd"/>
      <w:r w:rsidRPr="002E36F5">
        <w:rPr>
          <w:rFonts w:eastAsia="Times New Roman" w:cs="v5.0.0"/>
          <w:color w:val="000000"/>
        </w:rPr>
        <w:t xml:space="preserve"> The maximum </w:t>
      </w:r>
      <w:r w:rsidRPr="002E36F5">
        <w:rPr>
          <w:rFonts w:eastAsia="Times New Roman"/>
          <w:color w:val="000000"/>
        </w:rPr>
        <w:t xml:space="preserve">level of emissions, measured on centre frequencies </w:t>
      </w:r>
      <w:proofErr w:type="spellStart"/>
      <w:r w:rsidRPr="002E36F5">
        <w:rPr>
          <w:rFonts w:eastAsia="Times New Roman"/>
          <w:color w:val="000000"/>
        </w:rPr>
        <w:t>F</w:t>
      </w:r>
      <w:r w:rsidRPr="002E36F5">
        <w:rPr>
          <w:rFonts w:eastAsia="Times New Roman"/>
          <w:color w:val="000000"/>
          <w:vertAlign w:val="subscript"/>
        </w:rPr>
        <w:t>filter</w:t>
      </w:r>
      <w:proofErr w:type="spellEnd"/>
      <w:r w:rsidRPr="002E36F5">
        <w:rPr>
          <w:rFonts w:eastAsia="Times New Roman"/>
          <w:color w:val="000000"/>
        </w:rPr>
        <w:t xml:space="preserve"> with filter bandwidth according to Table </w:t>
      </w:r>
      <w:r w:rsidRPr="002E36F5">
        <w:rPr>
          <w:rFonts w:eastAsia="Times New Roman"/>
          <w:color w:val="000000"/>
          <w:lang w:val="en-US"/>
        </w:rPr>
        <w:t>6.5.4.2.</w:t>
      </w:r>
      <w:ins w:id="51" w:author="CATT-SS" w:date="2026-02-12T12:52:00Z">
        <w:r w:rsidR="00864B33">
          <w:rPr>
            <w:rFonts w:hint="eastAsia"/>
            <w:color w:val="000000"/>
            <w:lang w:val="en-US" w:eastAsia="zh-CN"/>
          </w:rPr>
          <w:t>2</w:t>
        </w:r>
      </w:ins>
      <w:del w:id="52" w:author="CATT-SS" w:date="2026-02-12T12:52:00Z">
        <w:r w:rsidRPr="002E36F5" w:rsidDel="00864B33">
          <w:rPr>
            <w:rFonts w:eastAsia="Times New Roman"/>
            <w:color w:val="000000"/>
            <w:lang w:val="en-US"/>
          </w:rPr>
          <w:delText>3</w:delText>
        </w:r>
      </w:del>
      <w:r w:rsidRPr="002E36F5">
        <w:rPr>
          <w:rFonts w:eastAsia="Times New Roman"/>
          <w:color w:val="000000"/>
          <w:lang w:val="en-US"/>
        </w:rPr>
        <w:t>-</w:t>
      </w:r>
      <w:ins w:id="53" w:author="CATT-SS" w:date="2026-02-12T12:52:00Z">
        <w:r w:rsidR="00864B33">
          <w:rPr>
            <w:rFonts w:hint="eastAsia"/>
            <w:color w:val="000000"/>
            <w:lang w:val="en-US" w:eastAsia="zh-CN"/>
          </w:rPr>
          <w:t>4</w:t>
        </w:r>
      </w:ins>
      <w:del w:id="54" w:author="CATT-SS" w:date="2026-02-12T12:52:00Z">
        <w:r w:rsidRPr="002E36F5" w:rsidDel="00864B33">
          <w:rPr>
            <w:rFonts w:eastAsia="Times New Roman"/>
            <w:color w:val="000000"/>
            <w:lang w:val="en-US"/>
          </w:rPr>
          <w:delText>5</w:delText>
        </w:r>
      </w:del>
      <w:r w:rsidRPr="002E36F5">
        <w:rPr>
          <w:rFonts w:eastAsia="Times New Roman"/>
          <w:color w:val="000000"/>
        </w:rPr>
        <w:t xml:space="preserve">, shall be defined according to the </w:t>
      </w:r>
      <w:r w:rsidRPr="002E36F5">
        <w:rPr>
          <w:rFonts w:hint="eastAsia"/>
          <w:i/>
          <w:color w:val="000000"/>
          <w:lang w:eastAsia="zh-CN"/>
        </w:rPr>
        <w:t>basic limit</w:t>
      </w:r>
      <w:r w:rsidRPr="002E36F5">
        <w:rPr>
          <w:rFonts w:eastAsia="Times New Roman"/>
          <w:i/>
          <w:color w:val="000000"/>
        </w:rPr>
        <w:t>s</w:t>
      </w:r>
      <w:r w:rsidRPr="002E36F5">
        <w:rPr>
          <w:rFonts w:eastAsia="Times New Roman"/>
          <w:color w:val="000000"/>
        </w:rPr>
        <w:t xml:space="preserve"> P</w:t>
      </w:r>
      <w:r w:rsidRPr="002E36F5">
        <w:rPr>
          <w:rFonts w:eastAsia="Times New Roman"/>
          <w:color w:val="000000"/>
          <w:vertAlign w:val="subscript"/>
        </w:rPr>
        <w:t>EM</w:t>
      </w:r>
      <w:proofErr w:type="gramStart"/>
      <w:r w:rsidRPr="002E36F5">
        <w:rPr>
          <w:rFonts w:eastAsia="Times New Roman"/>
          <w:color w:val="000000"/>
          <w:vertAlign w:val="subscript"/>
        </w:rPr>
        <w:t>,n50</w:t>
      </w:r>
      <w:proofErr w:type="gramEnd"/>
      <w:r w:rsidRPr="002E36F5">
        <w:rPr>
          <w:rFonts w:eastAsia="Times New Roman"/>
          <w:color w:val="000000"/>
          <w:vertAlign w:val="subscript"/>
        </w:rPr>
        <w:t xml:space="preserve">/n75,a </w:t>
      </w:r>
      <w:r w:rsidRPr="002E36F5">
        <w:rPr>
          <w:rFonts w:eastAsia="Times New Roman"/>
          <w:color w:val="000000"/>
        </w:rPr>
        <w:t>nor P</w:t>
      </w:r>
      <w:r w:rsidRPr="002E36F5">
        <w:rPr>
          <w:rFonts w:eastAsia="Times New Roman"/>
          <w:color w:val="000000"/>
          <w:vertAlign w:val="subscript"/>
        </w:rPr>
        <w:t xml:space="preserve">EM,n50/n75,b </w:t>
      </w:r>
      <w:r w:rsidRPr="002E36F5">
        <w:rPr>
          <w:rFonts w:eastAsia="Times New Roman"/>
          <w:color w:val="000000"/>
        </w:rPr>
        <w:t>declared by the manufacturer.</w:t>
      </w:r>
    </w:p>
    <w:p w14:paraId="0694203B" w14:textId="20618C39" w:rsidR="002E36F5" w:rsidRPr="002E36F5" w:rsidRDefault="002E36F5" w:rsidP="002E36F5">
      <w:pPr>
        <w:keepNext/>
        <w:keepLines/>
        <w:spacing w:before="60"/>
        <w:jc w:val="center"/>
        <w:rPr>
          <w:rFonts w:ascii="Arial" w:eastAsia="Times New Roman" w:hAnsi="Arial"/>
          <w:b/>
          <w:color w:val="000000"/>
          <w:lang w:eastAsia="ko-KR"/>
        </w:rPr>
      </w:pPr>
      <w:r w:rsidRPr="002E36F5">
        <w:rPr>
          <w:rFonts w:ascii="Arial" w:eastAsia="Times New Roman" w:hAnsi="Arial"/>
          <w:b/>
          <w:color w:val="000000"/>
          <w:lang w:eastAsia="ko-KR"/>
        </w:rPr>
        <w:t xml:space="preserve">Table </w:t>
      </w:r>
      <w:r w:rsidRPr="002E36F5">
        <w:rPr>
          <w:rFonts w:ascii="Arial" w:eastAsia="Times New Roman" w:hAnsi="Arial"/>
          <w:b/>
          <w:color w:val="000000"/>
          <w:lang w:val="en-US" w:eastAsia="ko-KR"/>
        </w:rPr>
        <w:t>6.5.4.2.</w:t>
      </w:r>
      <w:ins w:id="55" w:author="CATT-SS" w:date="2026-02-12T12:52:00Z">
        <w:r w:rsidR="00864B33">
          <w:rPr>
            <w:rFonts w:ascii="Arial" w:hAnsi="Arial" w:hint="eastAsia"/>
            <w:b/>
            <w:color w:val="000000"/>
            <w:lang w:val="en-US" w:eastAsia="zh-CN"/>
          </w:rPr>
          <w:t>2</w:t>
        </w:r>
      </w:ins>
      <w:del w:id="56" w:author="CATT-SS" w:date="2026-02-12T12:52:00Z">
        <w:r w:rsidRPr="002E36F5" w:rsidDel="00864B33">
          <w:rPr>
            <w:rFonts w:ascii="Arial" w:eastAsia="Times New Roman" w:hAnsi="Arial"/>
            <w:b/>
            <w:color w:val="000000"/>
            <w:lang w:val="en-US" w:eastAsia="ko-KR"/>
          </w:rPr>
          <w:delText>3</w:delText>
        </w:r>
      </w:del>
      <w:r w:rsidRPr="002E36F5">
        <w:rPr>
          <w:rFonts w:ascii="Arial" w:eastAsia="Times New Roman" w:hAnsi="Arial"/>
          <w:b/>
          <w:color w:val="000000"/>
          <w:lang w:val="en-US" w:eastAsia="ko-KR"/>
        </w:rPr>
        <w:t>-</w:t>
      </w:r>
      <w:ins w:id="57" w:author="CATT-SS" w:date="2026-02-12T12:52:00Z">
        <w:r w:rsidR="00864B33">
          <w:rPr>
            <w:rFonts w:ascii="Arial" w:hAnsi="Arial" w:hint="eastAsia"/>
            <w:b/>
            <w:color w:val="000000"/>
            <w:lang w:eastAsia="zh-CN"/>
          </w:rPr>
          <w:t>4</w:t>
        </w:r>
      </w:ins>
      <w:del w:id="58" w:author="CATT-SS" w:date="2026-02-12T12:52:00Z">
        <w:r w:rsidRPr="002E36F5" w:rsidDel="00864B33">
          <w:rPr>
            <w:rFonts w:ascii="Arial" w:eastAsia="Times New Roman" w:hAnsi="Arial"/>
            <w:b/>
            <w:color w:val="000000"/>
            <w:lang w:eastAsia="ko-KR"/>
          </w:rPr>
          <w:delText>5</w:delText>
        </w:r>
      </w:del>
      <w:r w:rsidRPr="002E36F5">
        <w:rPr>
          <w:rFonts w:ascii="Arial" w:eastAsia="Times New Roman" w:hAnsi="Arial"/>
          <w:b/>
          <w:color w:val="000000"/>
          <w:lang w:eastAsia="ko-KR"/>
        </w:rPr>
        <w:t xml:space="preserve">: </w:t>
      </w:r>
      <w:r w:rsidRPr="002E36F5">
        <w:rPr>
          <w:rFonts w:ascii="Arial" w:eastAsia="Times New Roman" w:hAnsi="Arial"/>
          <w:b/>
          <w:i/>
          <w:color w:val="000000"/>
          <w:lang w:eastAsia="ko-KR"/>
        </w:rPr>
        <w:t>Operating band</w:t>
      </w:r>
      <w:r w:rsidRPr="002E36F5">
        <w:rPr>
          <w:rFonts w:ascii="Arial" w:eastAsia="Times New Roman" w:hAnsi="Arial"/>
          <w:b/>
          <w:color w:val="000000"/>
          <w:lang w:eastAsia="ko-KR"/>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E36F5" w:rsidRPr="002E36F5" w14:paraId="7D87E061" w14:textId="77777777" w:rsidTr="005D1658">
        <w:trPr>
          <w:cantSplit/>
          <w:jc w:val="center"/>
        </w:trPr>
        <w:tc>
          <w:tcPr>
            <w:tcW w:w="3023" w:type="dxa"/>
          </w:tcPr>
          <w:p w14:paraId="7BA52D4E"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 xml:space="preserve">Filter centre frequency, </w:t>
            </w:r>
            <w:proofErr w:type="spellStart"/>
            <w:r w:rsidRPr="002E36F5">
              <w:rPr>
                <w:rFonts w:ascii="Arial" w:eastAsia="Times New Roman" w:hAnsi="Arial"/>
                <w:b/>
                <w:color w:val="000000"/>
                <w:sz w:val="18"/>
                <w:lang w:eastAsia="ko-KR"/>
              </w:rPr>
              <w:t>F</w:t>
            </w:r>
            <w:r w:rsidRPr="002E36F5">
              <w:rPr>
                <w:rFonts w:ascii="Arial" w:eastAsia="Times New Roman" w:hAnsi="Arial"/>
                <w:b/>
                <w:color w:val="000000"/>
                <w:sz w:val="18"/>
                <w:vertAlign w:val="subscript"/>
                <w:lang w:eastAsia="ko-KR"/>
              </w:rPr>
              <w:t>filter</w:t>
            </w:r>
            <w:proofErr w:type="spellEnd"/>
          </w:p>
        </w:tc>
        <w:tc>
          <w:tcPr>
            <w:tcW w:w="1939" w:type="dxa"/>
          </w:tcPr>
          <w:p w14:paraId="0AC7FA2E"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 xml:space="preserve">Declared </w:t>
            </w:r>
            <w:r w:rsidRPr="002E36F5">
              <w:rPr>
                <w:rFonts w:ascii="Arial" w:hAnsi="Arial" w:hint="eastAsia"/>
                <w:b/>
                <w:i/>
                <w:color w:val="000000"/>
                <w:sz w:val="18"/>
                <w:lang w:eastAsia="zh-CN"/>
              </w:rPr>
              <w:t>basic limit</w:t>
            </w:r>
            <w:r w:rsidRPr="002E36F5">
              <w:rPr>
                <w:rFonts w:ascii="Arial" w:eastAsia="Times New Roman" w:hAnsi="Arial"/>
                <w:b/>
                <w:i/>
                <w:color w:val="000000"/>
                <w:sz w:val="18"/>
                <w:lang w:eastAsia="ko-KR"/>
              </w:rPr>
              <w:t>s</w:t>
            </w:r>
            <w:r w:rsidRPr="002E36F5">
              <w:rPr>
                <w:rFonts w:ascii="Arial" w:eastAsia="Times New Roman" w:hAnsi="Arial"/>
                <w:b/>
                <w:color w:val="000000"/>
                <w:sz w:val="18"/>
                <w:lang w:eastAsia="ko-KR"/>
              </w:rPr>
              <w:t xml:space="preserve"> (</w:t>
            </w:r>
            <w:proofErr w:type="spellStart"/>
            <w:r w:rsidRPr="002E36F5">
              <w:rPr>
                <w:rFonts w:ascii="Arial" w:eastAsia="Times New Roman" w:hAnsi="Arial"/>
                <w:b/>
                <w:color w:val="000000"/>
                <w:sz w:val="18"/>
                <w:lang w:eastAsia="ko-KR"/>
              </w:rPr>
              <w:t>dBm</w:t>
            </w:r>
            <w:proofErr w:type="spellEnd"/>
            <w:r w:rsidRPr="002E36F5">
              <w:rPr>
                <w:rFonts w:ascii="Arial" w:eastAsia="Times New Roman" w:hAnsi="Arial"/>
                <w:b/>
                <w:color w:val="000000"/>
                <w:sz w:val="18"/>
                <w:lang w:eastAsia="ko-KR"/>
              </w:rPr>
              <w:t>)</w:t>
            </w:r>
          </w:p>
        </w:tc>
        <w:tc>
          <w:tcPr>
            <w:tcW w:w="1939" w:type="dxa"/>
          </w:tcPr>
          <w:p w14:paraId="34D57F78"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color w:val="000000"/>
                <w:sz w:val="18"/>
                <w:lang w:eastAsia="ko-KR"/>
              </w:rPr>
              <w:t>Measurement bandwidth</w:t>
            </w:r>
          </w:p>
        </w:tc>
      </w:tr>
      <w:tr w:rsidR="002E36F5" w:rsidRPr="002E36F5" w14:paraId="1D4326C4" w14:textId="77777777" w:rsidTr="005D1658">
        <w:trPr>
          <w:cantSplit/>
          <w:jc w:val="center"/>
        </w:trPr>
        <w:tc>
          <w:tcPr>
            <w:tcW w:w="3023" w:type="dxa"/>
          </w:tcPr>
          <w:p w14:paraId="60B7D58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1518.5 MHz </w:t>
            </w:r>
            <w:r w:rsidRPr="002E36F5">
              <w:rPr>
                <w:rFonts w:ascii="Arial" w:eastAsia="Times New Roman" w:hAnsi="Arial" w:hint="eastAsia"/>
                <w:color w:val="000000"/>
                <w:sz w:val="18"/>
                <w:lang w:eastAsia="ko-KR"/>
              </w:rPr>
              <w:t>≤</w:t>
            </w:r>
            <w:r w:rsidRPr="002E36F5">
              <w:rPr>
                <w:rFonts w:ascii="Arial" w:eastAsia="Times New Roman" w:hAnsi="Arial"/>
                <w:color w:val="000000"/>
                <w:sz w:val="18"/>
                <w:lang w:eastAsia="ko-KR"/>
              </w:rPr>
              <w:t xml:space="preserve"> </w:t>
            </w:r>
            <w:proofErr w:type="spellStart"/>
            <w:r w:rsidRPr="002E36F5">
              <w:rPr>
                <w:rFonts w:ascii="Arial" w:eastAsia="Times New Roman" w:hAnsi="Arial"/>
                <w:color w:val="000000"/>
                <w:sz w:val="18"/>
                <w:lang w:eastAsia="ko-KR"/>
              </w:rPr>
              <w:t>F</w:t>
            </w:r>
            <w:r w:rsidRPr="002E36F5">
              <w:rPr>
                <w:rFonts w:ascii="Arial" w:eastAsia="Times New Roman" w:hAnsi="Arial"/>
                <w:color w:val="000000"/>
                <w:sz w:val="18"/>
                <w:vertAlign w:val="subscript"/>
                <w:lang w:eastAsia="ko-KR"/>
              </w:rPr>
              <w:t>filter</w:t>
            </w:r>
            <w:proofErr w:type="spellEnd"/>
            <w:r w:rsidRPr="002E36F5">
              <w:rPr>
                <w:rFonts w:ascii="Arial" w:eastAsia="Times New Roman" w:hAnsi="Arial"/>
                <w:color w:val="000000"/>
                <w:sz w:val="18"/>
                <w:lang w:eastAsia="ko-KR"/>
              </w:rPr>
              <w:t xml:space="preserve"> </w:t>
            </w:r>
            <w:r w:rsidRPr="002E36F5">
              <w:rPr>
                <w:rFonts w:ascii="Arial" w:eastAsia="Times New Roman" w:hAnsi="Arial" w:hint="eastAsia"/>
                <w:color w:val="000000"/>
                <w:sz w:val="18"/>
                <w:lang w:eastAsia="ko-KR"/>
              </w:rPr>
              <w:t>≤</w:t>
            </w:r>
            <w:r w:rsidRPr="002E36F5">
              <w:rPr>
                <w:rFonts w:ascii="Arial" w:eastAsia="Times New Roman" w:hAnsi="Arial"/>
                <w:color w:val="000000"/>
                <w:sz w:val="18"/>
                <w:lang w:eastAsia="ko-KR"/>
              </w:rPr>
              <w:t xml:space="preserve"> 1519.5 MHz</w:t>
            </w:r>
          </w:p>
        </w:tc>
        <w:tc>
          <w:tcPr>
            <w:tcW w:w="1939" w:type="dxa"/>
          </w:tcPr>
          <w:p w14:paraId="0786C834"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 n50/n75</w:t>
            </w:r>
            <w:r w:rsidRPr="002E36F5">
              <w:rPr>
                <w:rFonts w:ascii="Arial" w:eastAsia="Times New Roman" w:hAnsi="Arial"/>
                <w:color w:val="000000"/>
                <w:sz w:val="18"/>
                <w:vertAlign w:val="subscript"/>
                <w:lang w:eastAsia="ja-JP"/>
              </w:rPr>
              <w:t>,</w:t>
            </w:r>
            <w:r w:rsidRPr="002E36F5">
              <w:rPr>
                <w:rFonts w:ascii="Arial" w:eastAsia="Times New Roman" w:hAnsi="Arial"/>
                <w:color w:val="000000"/>
                <w:sz w:val="18"/>
                <w:vertAlign w:val="subscript"/>
                <w:lang w:eastAsia="ko-KR"/>
              </w:rPr>
              <w:t>a</w:t>
            </w:r>
          </w:p>
        </w:tc>
        <w:tc>
          <w:tcPr>
            <w:tcW w:w="1939" w:type="dxa"/>
          </w:tcPr>
          <w:p w14:paraId="58BB1C8D"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1 MHz</w:t>
            </w:r>
          </w:p>
        </w:tc>
      </w:tr>
      <w:tr w:rsidR="002E36F5" w:rsidRPr="002E36F5" w14:paraId="585B4548" w14:textId="77777777" w:rsidTr="005D1658">
        <w:trPr>
          <w:cantSplit/>
          <w:jc w:val="center"/>
        </w:trPr>
        <w:tc>
          <w:tcPr>
            <w:tcW w:w="3023" w:type="dxa"/>
          </w:tcPr>
          <w:p w14:paraId="3432E301"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1520.5 MHz </w:t>
            </w:r>
            <w:r w:rsidRPr="002E36F5">
              <w:rPr>
                <w:rFonts w:ascii="Arial" w:eastAsia="Times New Roman" w:hAnsi="Arial" w:hint="eastAsia"/>
                <w:color w:val="000000"/>
                <w:sz w:val="18"/>
                <w:lang w:eastAsia="ko-KR"/>
              </w:rPr>
              <w:t>≤</w:t>
            </w:r>
            <w:r w:rsidRPr="002E36F5">
              <w:rPr>
                <w:rFonts w:ascii="Arial" w:eastAsia="Times New Roman" w:hAnsi="Arial"/>
                <w:color w:val="000000"/>
                <w:sz w:val="18"/>
                <w:lang w:eastAsia="ko-KR"/>
              </w:rPr>
              <w:t xml:space="preserve"> </w:t>
            </w:r>
            <w:proofErr w:type="spellStart"/>
            <w:r w:rsidRPr="002E36F5">
              <w:rPr>
                <w:rFonts w:ascii="Arial" w:eastAsia="Times New Roman" w:hAnsi="Arial"/>
                <w:color w:val="000000"/>
                <w:sz w:val="18"/>
                <w:lang w:eastAsia="ko-KR"/>
              </w:rPr>
              <w:t>F</w:t>
            </w:r>
            <w:r w:rsidRPr="002E36F5">
              <w:rPr>
                <w:rFonts w:ascii="Arial" w:eastAsia="Times New Roman" w:hAnsi="Arial"/>
                <w:color w:val="000000"/>
                <w:sz w:val="18"/>
                <w:vertAlign w:val="subscript"/>
                <w:lang w:eastAsia="ko-KR"/>
              </w:rPr>
              <w:t>filter</w:t>
            </w:r>
            <w:proofErr w:type="spellEnd"/>
            <w:r w:rsidRPr="002E36F5">
              <w:rPr>
                <w:rFonts w:ascii="Arial" w:eastAsia="Times New Roman" w:hAnsi="Arial"/>
                <w:color w:val="000000"/>
                <w:sz w:val="18"/>
                <w:lang w:eastAsia="ko-KR"/>
              </w:rPr>
              <w:t xml:space="preserve"> </w:t>
            </w:r>
            <w:r w:rsidRPr="002E36F5">
              <w:rPr>
                <w:rFonts w:ascii="Arial" w:eastAsia="Times New Roman" w:hAnsi="Arial" w:hint="eastAsia"/>
                <w:color w:val="000000"/>
                <w:sz w:val="18"/>
                <w:lang w:eastAsia="ko-KR"/>
              </w:rPr>
              <w:t>≤</w:t>
            </w:r>
            <w:r w:rsidRPr="002E36F5">
              <w:rPr>
                <w:rFonts w:ascii="Arial" w:eastAsia="Times New Roman" w:hAnsi="Arial"/>
                <w:color w:val="000000"/>
                <w:sz w:val="18"/>
                <w:lang w:eastAsia="ko-KR"/>
              </w:rPr>
              <w:t xml:space="preserve"> 1558.5 MHz</w:t>
            </w:r>
          </w:p>
        </w:tc>
        <w:tc>
          <w:tcPr>
            <w:tcW w:w="1939" w:type="dxa"/>
          </w:tcPr>
          <w:p w14:paraId="1F3B60E0" w14:textId="77777777" w:rsidR="002E36F5" w:rsidRPr="002E36F5" w:rsidRDefault="002E36F5" w:rsidP="002E36F5">
            <w:pPr>
              <w:keepNext/>
              <w:keepLines/>
              <w:spacing w:after="0"/>
              <w:jc w:val="center"/>
              <w:rPr>
                <w:rFonts w:ascii="Arial" w:eastAsia="Times New Roman" w:hAnsi="Arial"/>
                <w:color w:val="000000"/>
                <w:sz w:val="18"/>
                <w:lang w:eastAsia="ja-JP"/>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w:t>
            </w:r>
            <w:r w:rsidRPr="002E36F5">
              <w:rPr>
                <w:rFonts w:ascii="Arial" w:eastAsia="Times New Roman" w:hAnsi="Arial"/>
                <w:color w:val="000000"/>
                <w:sz w:val="18"/>
                <w:vertAlign w:val="subscript"/>
                <w:lang w:eastAsia="ja-JP"/>
              </w:rPr>
              <w:t>,</w:t>
            </w:r>
            <w:r w:rsidRPr="002E36F5">
              <w:rPr>
                <w:rFonts w:ascii="Arial" w:eastAsia="Times New Roman" w:hAnsi="Arial"/>
                <w:color w:val="000000"/>
                <w:sz w:val="18"/>
                <w:vertAlign w:val="subscript"/>
                <w:lang w:eastAsia="ko-KR"/>
              </w:rPr>
              <w:t>n50/n75,b</w:t>
            </w:r>
          </w:p>
        </w:tc>
        <w:tc>
          <w:tcPr>
            <w:tcW w:w="1939" w:type="dxa"/>
          </w:tcPr>
          <w:p w14:paraId="44003E1A"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1 MHz</w:t>
            </w:r>
          </w:p>
        </w:tc>
      </w:tr>
    </w:tbl>
    <w:p w14:paraId="407DD331" w14:textId="77777777" w:rsidR="002E36F5" w:rsidRPr="002E36F5" w:rsidRDefault="002E36F5" w:rsidP="002E36F5">
      <w:pPr>
        <w:rPr>
          <w:rFonts w:eastAsia="Times New Roman"/>
          <w:color w:val="000000"/>
        </w:rPr>
      </w:pPr>
    </w:p>
    <w:p w14:paraId="361BD831" w14:textId="77777777" w:rsidR="002E36F5" w:rsidRPr="002E36F5" w:rsidRDefault="002E36F5" w:rsidP="002E36F5">
      <w:pPr>
        <w:rPr>
          <w:rFonts w:eastAsia="Times New Roman" w:cs="v5.0.0"/>
          <w:color w:val="000000"/>
        </w:rPr>
      </w:pPr>
      <w:r w:rsidRPr="002E36F5">
        <w:rPr>
          <w:rFonts w:eastAsia="Times New Roman"/>
          <w:color w:val="000000"/>
        </w:rPr>
        <w:t>In certain regions, t</w:t>
      </w:r>
      <w:r w:rsidRPr="002E36F5">
        <w:rPr>
          <w:rFonts w:eastAsia="Times New Roman" w:cs="v5.0.0"/>
          <w:color w:val="000000"/>
        </w:rPr>
        <w:t>he following requirement shall be applied to repeater operating in Band n13 and n14 to ensure that appropriate interference protection is provided to 700 MHz public safety operations.</w:t>
      </w:r>
      <w:r w:rsidRPr="002E36F5">
        <w:rPr>
          <w:rFonts w:eastAsia="Times New Roman"/>
          <w:color w:val="000000"/>
        </w:rPr>
        <w:t xml:space="preserve"> This requirement is also applicable at the frequency range from 10 MHz below the lowest frequency of the repeater downlink operating band up to 10 MHz above the highest frequency of the repeater downlink operating band.</w:t>
      </w:r>
    </w:p>
    <w:p w14:paraId="65419E06" w14:textId="77777777" w:rsidR="002E36F5" w:rsidRPr="002E36F5" w:rsidRDefault="002E36F5" w:rsidP="002E36F5">
      <w:pPr>
        <w:rPr>
          <w:rFonts w:eastAsia="Times New Roman" w:cs="v5.0.0"/>
          <w:color w:val="000000"/>
        </w:rPr>
      </w:pPr>
      <w:r w:rsidRPr="002E36F5">
        <w:rPr>
          <w:rFonts w:eastAsia="Times New Roman" w:cs="v5.0.0"/>
          <w:color w:val="000000"/>
        </w:rPr>
        <w:t>The power of any spurious emission shall not exceed:</w:t>
      </w:r>
    </w:p>
    <w:p w14:paraId="21583E4C" w14:textId="7E28EC49" w:rsidR="002E36F5" w:rsidRPr="002E36F5" w:rsidRDefault="002E36F5" w:rsidP="002E36F5">
      <w:pPr>
        <w:keepNext/>
        <w:keepLines/>
        <w:spacing w:before="60"/>
        <w:jc w:val="center"/>
        <w:rPr>
          <w:rFonts w:ascii="Arial" w:eastAsia="Times New Roman" w:hAnsi="Arial" w:cs="v5.0.0"/>
          <w:b/>
          <w:color w:val="000000"/>
          <w:lang w:eastAsia="ko-KR"/>
        </w:rPr>
      </w:pPr>
      <w:r w:rsidRPr="002E36F5">
        <w:rPr>
          <w:rFonts w:ascii="Arial" w:eastAsia="Times New Roman" w:hAnsi="Arial" w:cs="v5.0.0"/>
          <w:b/>
          <w:color w:val="000000"/>
          <w:lang w:eastAsia="ko-KR"/>
        </w:rPr>
        <w:lastRenderedPageBreak/>
        <w:t>Table 6.5.4.2.</w:t>
      </w:r>
      <w:ins w:id="59" w:author="CATT-SS" w:date="2026-02-12T12:53:00Z">
        <w:r w:rsidR="00864B33">
          <w:rPr>
            <w:rFonts w:ascii="Arial" w:hAnsi="Arial" w:cs="v5.0.0" w:hint="eastAsia"/>
            <w:b/>
            <w:color w:val="000000"/>
            <w:lang w:eastAsia="zh-CN"/>
          </w:rPr>
          <w:t>2</w:t>
        </w:r>
      </w:ins>
      <w:del w:id="60" w:author="CATT-SS" w:date="2026-02-12T12:53:00Z">
        <w:r w:rsidRPr="002E36F5" w:rsidDel="00864B33">
          <w:rPr>
            <w:rFonts w:ascii="Arial" w:eastAsia="Times New Roman" w:hAnsi="Arial" w:cs="v5.0.0"/>
            <w:b/>
            <w:color w:val="000000"/>
            <w:lang w:eastAsia="ko-KR"/>
          </w:rPr>
          <w:delText>3</w:delText>
        </w:r>
      </w:del>
      <w:r w:rsidRPr="002E36F5">
        <w:rPr>
          <w:rFonts w:ascii="Arial" w:eastAsia="Times New Roman" w:hAnsi="Arial" w:cs="v5.0.0"/>
          <w:b/>
          <w:color w:val="000000"/>
          <w:lang w:eastAsia="ko-KR"/>
        </w:rPr>
        <w:t>-</w:t>
      </w:r>
      <w:ins w:id="61" w:author="CATT-SS" w:date="2026-02-12T12:53:00Z">
        <w:r w:rsidR="00864B33">
          <w:rPr>
            <w:rFonts w:ascii="Arial" w:hAnsi="Arial" w:cs="v5.0.0" w:hint="eastAsia"/>
            <w:b/>
            <w:color w:val="000000"/>
            <w:lang w:eastAsia="zh-CN"/>
          </w:rPr>
          <w:t>5</w:t>
        </w:r>
      </w:ins>
      <w:del w:id="62" w:author="CATT-SS" w:date="2026-02-12T12:53:00Z">
        <w:r w:rsidRPr="002E36F5" w:rsidDel="00864B33">
          <w:rPr>
            <w:rFonts w:ascii="Arial" w:eastAsia="Times New Roman" w:hAnsi="Arial" w:cs="v5.0.0"/>
            <w:b/>
            <w:color w:val="000000"/>
            <w:lang w:eastAsia="ko-KR"/>
          </w:rPr>
          <w:delText>6</w:delText>
        </w:r>
      </w:del>
      <w:r w:rsidRPr="002E36F5">
        <w:rPr>
          <w:rFonts w:ascii="Arial" w:eastAsia="Times New Roman" w:hAnsi="Arial" w:cs="v5.0.0"/>
          <w:b/>
          <w:color w:val="000000"/>
          <w:lang w:eastAsia="ko-KR"/>
        </w:rPr>
        <w:t xml:space="preserve">: </w:t>
      </w:r>
      <w:r w:rsidRPr="002E36F5">
        <w:rPr>
          <w:rFonts w:ascii="Arial" w:eastAsia="Times New Roman" w:hAnsi="Arial"/>
          <w:b/>
          <w:color w:val="000000"/>
          <w:lang w:eastAsia="ko-KR"/>
        </w:rPr>
        <w:t xml:space="preserve">Repeater spurious emissions </w:t>
      </w:r>
      <w:r w:rsidRPr="002E36F5">
        <w:rPr>
          <w:rFonts w:ascii="Arial" w:hAnsi="Arial" w:hint="eastAsia"/>
          <w:b/>
          <w:color w:val="000000"/>
          <w:lang w:val="en-US" w:eastAsia="zh-CN"/>
        </w:rPr>
        <w:t xml:space="preserve">basic </w:t>
      </w:r>
      <w:r w:rsidRPr="002E36F5">
        <w:rPr>
          <w:rFonts w:ascii="Arial" w:eastAsia="Times New Roman" w:hAnsi="Arial"/>
          <w:b/>
          <w:color w:val="000000"/>
          <w:lang w:eastAsia="ko-KR"/>
        </w:rPr>
        <w:t xml:space="preserve">limits for protection of 700 MHz </w:t>
      </w:r>
      <w:r w:rsidRPr="002E36F5">
        <w:rPr>
          <w:rFonts w:ascii="Arial" w:eastAsia="Times New Roman" w:hAnsi="Arial" w:cs="v5.0.0"/>
          <w:b/>
          <w:color w:val="000000"/>
          <w:lang w:eastAsia="ko-KR"/>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E36F5" w:rsidRPr="002E36F5" w14:paraId="35B58152" w14:textId="77777777" w:rsidTr="005D1658">
        <w:trPr>
          <w:cantSplit/>
          <w:jc w:val="center"/>
        </w:trPr>
        <w:tc>
          <w:tcPr>
            <w:tcW w:w="2376" w:type="dxa"/>
          </w:tcPr>
          <w:p w14:paraId="515AB596"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Operating Band</w:t>
            </w:r>
          </w:p>
        </w:tc>
        <w:tc>
          <w:tcPr>
            <w:tcW w:w="2376" w:type="dxa"/>
          </w:tcPr>
          <w:p w14:paraId="1FF51C60"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Frequency range</w:t>
            </w:r>
          </w:p>
        </w:tc>
        <w:tc>
          <w:tcPr>
            <w:tcW w:w="1276" w:type="dxa"/>
          </w:tcPr>
          <w:p w14:paraId="194E6366"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iCs/>
                <w:color w:val="000000"/>
                <w:sz w:val="18"/>
                <w:lang w:eastAsia="ko-KR"/>
              </w:rPr>
              <w:t>Basic limit</w:t>
            </w:r>
          </w:p>
        </w:tc>
        <w:tc>
          <w:tcPr>
            <w:tcW w:w="1418" w:type="dxa"/>
          </w:tcPr>
          <w:p w14:paraId="6F47EF55"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color w:val="000000"/>
                <w:sz w:val="18"/>
                <w:lang w:eastAsia="ko-KR"/>
              </w:rPr>
              <w:t>Measurement Bandwidth</w:t>
            </w:r>
          </w:p>
        </w:tc>
      </w:tr>
      <w:tr w:rsidR="002E36F5" w:rsidRPr="002E36F5" w14:paraId="0617F69E"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2F00EE"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n13</w:t>
            </w:r>
          </w:p>
        </w:tc>
        <w:tc>
          <w:tcPr>
            <w:tcW w:w="2376" w:type="dxa"/>
            <w:tcBorders>
              <w:top w:val="single" w:sz="6" w:space="0" w:color="000000"/>
              <w:left w:val="single" w:sz="6" w:space="0" w:color="000000"/>
              <w:bottom w:val="single" w:sz="6" w:space="0" w:color="000000"/>
              <w:right w:val="single" w:sz="6" w:space="0" w:color="000000"/>
            </w:tcBorders>
          </w:tcPr>
          <w:p w14:paraId="194371A5"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763 - 775 MHz</w:t>
            </w:r>
          </w:p>
        </w:tc>
        <w:tc>
          <w:tcPr>
            <w:tcW w:w="1276" w:type="dxa"/>
            <w:tcBorders>
              <w:top w:val="single" w:sz="6" w:space="0" w:color="000000"/>
              <w:left w:val="single" w:sz="6" w:space="0" w:color="000000"/>
              <w:bottom w:val="single" w:sz="6" w:space="0" w:color="000000"/>
              <w:right w:val="single" w:sz="6" w:space="0" w:color="000000"/>
            </w:tcBorders>
          </w:tcPr>
          <w:p w14:paraId="4B6B8FD9"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-46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787A478D" w14:textId="77777777" w:rsidR="002E36F5" w:rsidRPr="002E36F5" w:rsidRDefault="002E36F5" w:rsidP="002E36F5">
            <w:pPr>
              <w:keepNext/>
              <w:keepLines/>
              <w:spacing w:after="0"/>
              <w:jc w:val="center"/>
              <w:rPr>
                <w:rFonts w:ascii="Arial" w:eastAsia="Times New Roman" w:hAnsi="Arial"/>
                <w:i/>
                <w:color w:val="000000"/>
                <w:sz w:val="18"/>
                <w:lang w:eastAsia="ko-KR"/>
              </w:rPr>
            </w:pPr>
            <w:r w:rsidRPr="002E36F5">
              <w:rPr>
                <w:rFonts w:ascii="Arial" w:eastAsia="Times New Roman" w:hAnsi="Arial"/>
                <w:color w:val="000000"/>
                <w:sz w:val="18"/>
                <w:lang w:eastAsia="ko-KR"/>
              </w:rPr>
              <w:t>6.25 kHz</w:t>
            </w:r>
          </w:p>
        </w:tc>
      </w:tr>
      <w:tr w:rsidR="002E36F5" w:rsidRPr="002E36F5" w14:paraId="6F2C448F"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5CD1C1"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n13</w:t>
            </w:r>
          </w:p>
        </w:tc>
        <w:tc>
          <w:tcPr>
            <w:tcW w:w="2376" w:type="dxa"/>
            <w:tcBorders>
              <w:top w:val="single" w:sz="6" w:space="0" w:color="000000"/>
              <w:left w:val="single" w:sz="6" w:space="0" w:color="000000"/>
              <w:bottom w:val="single" w:sz="6" w:space="0" w:color="000000"/>
              <w:right w:val="single" w:sz="6" w:space="0" w:color="000000"/>
            </w:tcBorders>
          </w:tcPr>
          <w:p w14:paraId="63E7C874"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793 - 805 MHz</w:t>
            </w:r>
          </w:p>
        </w:tc>
        <w:tc>
          <w:tcPr>
            <w:tcW w:w="1276" w:type="dxa"/>
            <w:tcBorders>
              <w:top w:val="single" w:sz="6" w:space="0" w:color="000000"/>
              <w:left w:val="single" w:sz="6" w:space="0" w:color="000000"/>
              <w:bottom w:val="single" w:sz="6" w:space="0" w:color="000000"/>
              <w:right w:val="single" w:sz="6" w:space="0" w:color="000000"/>
            </w:tcBorders>
          </w:tcPr>
          <w:p w14:paraId="4E02073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-46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EDAE913" w14:textId="77777777" w:rsidR="002E36F5" w:rsidRPr="002E36F5" w:rsidRDefault="002E36F5" w:rsidP="002E36F5">
            <w:pPr>
              <w:keepNext/>
              <w:keepLines/>
              <w:spacing w:after="0"/>
              <w:jc w:val="center"/>
              <w:rPr>
                <w:rFonts w:ascii="Arial" w:eastAsia="Times New Roman" w:hAnsi="Arial"/>
                <w:i/>
                <w:color w:val="000000"/>
                <w:sz w:val="18"/>
                <w:lang w:eastAsia="ko-KR"/>
              </w:rPr>
            </w:pPr>
            <w:r w:rsidRPr="002E36F5">
              <w:rPr>
                <w:rFonts w:ascii="Arial" w:eastAsia="Times New Roman" w:hAnsi="Arial"/>
                <w:color w:val="000000"/>
                <w:sz w:val="18"/>
                <w:lang w:eastAsia="ko-KR"/>
              </w:rPr>
              <w:t>6.25 kHz</w:t>
            </w:r>
          </w:p>
        </w:tc>
      </w:tr>
      <w:tr w:rsidR="002E36F5" w:rsidRPr="002E36F5" w14:paraId="5B527042" w14:textId="77777777" w:rsidTr="005D1658">
        <w:trPr>
          <w:cantSplit/>
          <w:jc w:val="center"/>
        </w:trPr>
        <w:tc>
          <w:tcPr>
            <w:tcW w:w="2376" w:type="dxa"/>
          </w:tcPr>
          <w:p w14:paraId="104F06CE"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n14</w:t>
            </w:r>
          </w:p>
        </w:tc>
        <w:tc>
          <w:tcPr>
            <w:tcW w:w="2376" w:type="dxa"/>
          </w:tcPr>
          <w:p w14:paraId="42C4D33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769 - 775 MHz</w:t>
            </w:r>
          </w:p>
        </w:tc>
        <w:tc>
          <w:tcPr>
            <w:tcW w:w="1276" w:type="dxa"/>
          </w:tcPr>
          <w:p w14:paraId="13E6EE26"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-46 </w:t>
            </w:r>
            <w:proofErr w:type="spellStart"/>
            <w:r w:rsidRPr="002E36F5">
              <w:rPr>
                <w:rFonts w:ascii="Arial" w:eastAsia="Times New Roman" w:hAnsi="Arial"/>
                <w:color w:val="000000"/>
                <w:sz w:val="18"/>
                <w:lang w:eastAsia="ko-KR"/>
              </w:rPr>
              <w:t>dBm</w:t>
            </w:r>
            <w:proofErr w:type="spellEnd"/>
          </w:p>
        </w:tc>
        <w:tc>
          <w:tcPr>
            <w:tcW w:w="1418" w:type="dxa"/>
          </w:tcPr>
          <w:p w14:paraId="1D4AD823"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6.25 kHz</w:t>
            </w:r>
          </w:p>
        </w:tc>
      </w:tr>
      <w:tr w:rsidR="002E36F5" w:rsidRPr="002E36F5" w14:paraId="75504BA8" w14:textId="77777777" w:rsidTr="005D1658">
        <w:trPr>
          <w:cantSplit/>
          <w:jc w:val="center"/>
        </w:trPr>
        <w:tc>
          <w:tcPr>
            <w:tcW w:w="2376" w:type="dxa"/>
          </w:tcPr>
          <w:p w14:paraId="04A98100"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n14</w:t>
            </w:r>
          </w:p>
        </w:tc>
        <w:tc>
          <w:tcPr>
            <w:tcW w:w="2376" w:type="dxa"/>
          </w:tcPr>
          <w:p w14:paraId="75C69B7D"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799 - 805 MHz</w:t>
            </w:r>
          </w:p>
        </w:tc>
        <w:tc>
          <w:tcPr>
            <w:tcW w:w="1276" w:type="dxa"/>
          </w:tcPr>
          <w:p w14:paraId="5F47F6FB"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-46 </w:t>
            </w:r>
            <w:proofErr w:type="spellStart"/>
            <w:r w:rsidRPr="002E36F5">
              <w:rPr>
                <w:rFonts w:ascii="Arial" w:eastAsia="Times New Roman" w:hAnsi="Arial"/>
                <w:color w:val="000000"/>
                <w:sz w:val="18"/>
                <w:lang w:eastAsia="ko-KR"/>
              </w:rPr>
              <w:t>dBm</w:t>
            </w:r>
            <w:proofErr w:type="spellEnd"/>
          </w:p>
        </w:tc>
        <w:tc>
          <w:tcPr>
            <w:tcW w:w="1418" w:type="dxa"/>
          </w:tcPr>
          <w:p w14:paraId="66DADCAA"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6.25 kHz</w:t>
            </w:r>
          </w:p>
        </w:tc>
      </w:tr>
    </w:tbl>
    <w:p w14:paraId="24736D6F" w14:textId="77777777" w:rsidR="002E36F5" w:rsidRPr="002E36F5" w:rsidRDefault="002E36F5" w:rsidP="002E36F5">
      <w:pPr>
        <w:rPr>
          <w:rFonts w:eastAsia="Times New Roman"/>
          <w:color w:val="000000"/>
        </w:rPr>
      </w:pPr>
    </w:p>
    <w:p w14:paraId="7B3A0979" w14:textId="77777777" w:rsidR="002E36F5" w:rsidRPr="002E36F5" w:rsidRDefault="002E36F5" w:rsidP="002E36F5">
      <w:pPr>
        <w:rPr>
          <w:rFonts w:eastAsia="Times New Roman" w:cs="v3.8.0"/>
          <w:color w:val="000000"/>
        </w:rPr>
      </w:pPr>
      <w:r w:rsidRPr="002E36F5">
        <w:rPr>
          <w:rFonts w:eastAsia="Times New Roman" w:cs="v3.8.0"/>
          <w:color w:val="000000"/>
        </w:rPr>
        <w:t>In certain regions, the following requirement may apply to</w:t>
      </w:r>
      <w:r w:rsidRPr="002E36F5">
        <w:rPr>
          <w:rFonts w:eastAsia="Times New Roman"/>
          <w:color w:val="000000"/>
        </w:rPr>
        <w:t xml:space="preserve"> repeater operating in</w:t>
      </w:r>
      <w:r w:rsidRPr="002E36F5">
        <w:rPr>
          <w:rFonts w:eastAsia="Times New Roman" w:cs="v3.8.0"/>
          <w:color w:val="000000"/>
        </w:rPr>
        <w:t xml:space="preserve"> Band n30. This requirement is also applicable at</w:t>
      </w:r>
      <w:r w:rsidRPr="002E36F5">
        <w:rPr>
          <w:rFonts w:eastAsia="Times New Roman"/>
          <w:color w:val="000000"/>
        </w:rPr>
        <w:t xml:space="preserve"> </w:t>
      </w:r>
      <w:r w:rsidRPr="002E36F5">
        <w:rPr>
          <w:rFonts w:eastAsia="Times New Roman" w:cs="v3.8.0"/>
          <w:color w:val="000000"/>
        </w:rPr>
        <w:t>the frequency range from 10 MHz below the lowest frequency of the repeater downlink operating band up to 10 MHz above the highest frequency of the repeater downlink operating band.</w:t>
      </w:r>
    </w:p>
    <w:p w14:paraId="7C8A521A" w14:textId="77777777" w:rsidR="002E36F5" w:rsidRPr="002E36F5" w:rsidRDefault="002E36F5" w:rsidP="002E36F5">
      <w:pPr>
        <w:keepNext/>
        <w:rPr>
          <w:rFonts w:eastAsia="Times New Roman" w:cs="v3.8.0"/>
          <w:color w:val="000000"/>
        </w:rPr>
      </w:pPr>
      <w:r w:rsidRPr="002E36F5">
        <w:rPr>
          <w:rFonts w:eastAsia="Times New Roman" w:cs="v3.8.0"/>
          <w:color w:val="000000"/>
        </w:rPr>
        <w:t>The power of any spurious emission shall not exceed:</w:t>
      </w:r>
    </w:p>
    <w:p w14:paraId="617CA60E" w14:textId="588A6A5F" w:rsidR="002E36F5" w:rsidRPr="002E36F5" w:rsidRDefault="002E36F5" w:rsidP="002E36F5">
      <w:pPr>
        <w:keepNext/>
        <w:keepLines/>
        <w:spacing w:before="60"/>
        <w:jc w:val="center"/>
        <w:rPr>
          <w:rFonts w:ascii="Arial" w:eastAsia="Times New Roman" w:hAnsi="Arial" w:cs="v3.8.0"/>
          <w:b/>
          <w:color w:val="000000"/>
          <w:lang w:eastAsia="ko-KR"/>
        </w:rPr>
      </w:pPr>
      <w:r w:rsidRPr="002E36F5">
        <w:rPr>
          <w:rFonts w:ascii="Arial" w:eastAsia="Times New Roman" w:hAnsi="Arial" w:cs="v5.0.0"/>
          <w:b/>
          <w:color w:val="000000"/>
          <w:lang w:eastAsia="ko-KR"/>
        </w:rPr>
        <w:t>Table 6.5.4.2.</w:t>
      </w:r>
      <w:ins w:id="63" w:author="CATT-SS" w:date="2026-02-12T12:53:00Z">
        <w:r w:rsidR="00864B33">
          <w:rPr>
            <w:rFonts w:ascii="Arial" w:hAnsi="Arial" w:cs="v5.0.0" w:hint="eastAsia"/>
            <w:b/>
            <w:color w:val="000000"/>
            <w:lang w:eastAsia="zh-CN"/>
          </w:rPr>
          <w:t>2</w:t>
        </w:r>
      </w:ins>
      <w:del w:id="64" w:author="CATT-SS" w:date="2026-02-12T12:53:00Z">
        <w:r w:rsidRPr="002E36F5" w:rsidDel="00864B33">
          <w:rPr>
            <w:rFonts w:ascii="Arial" w:eastAsia="Times New Roman" w:hAnsi="Arial" w:cs="v5.0.0"/>
            <w:b/>
            <w:color w:val="000000"/>
            <w:lang w:eastAsia="ko-KR"/>
          </w:rPr>
          <w:delText>3</w:delText>
        </w:r>
      </w:del>
      <w:r w:rsidRPr="002E36F5">
        <w:rPr>
          <w:rFonts w:ascii="Arial" w:eastAsia="Times New Roman" w:hAnsi="Arial" w:cs="v5.0.0"/>
          <w:b/>
          <w:color w:val="000000"/>
          <w:lang w:eastAsia="ko-KR"/>
        </w:rPr>
        <w:t>-</w:t>
      </w:r>
      <w:ins w:id="65" w:author="CATT-SS" w:date="2026-02-12T12:53:00Z">
        <w:r w:rsidR="00864B33">
          <w:rPr>
            <w:rFonts w:ascii="Arial" w:hAnsi="Arial" w:cs="v5.0.0" w:hint="eastAsia"/>
            <w:b/>
            <w:color w:val="000000"/>
            <w:lang w:eastAsia="zh-CN"/>
          </w:rPr>
          <w:t>6</w:t>
        </w:r>
      </w:ins>
      <w:del w:id="66" w:author="CATT-SS" w:date="2026-02-12T12:53:00Z">
        <w:r w:rsidRPr="002E36F5" w:rsidDel="00864B33">
          <w:rPr>
            <w:rFonts w:ascii="Arial" w:eastAsia="Times New Roman" w:hAnsi="Arial" w:cs="v5.0.0"/>
            <w:b/>
            <w:color w:val="000000"/>
            <w:lang w:eastAsia="ko-KR"/>
          </w:rPr>
          <w:delText>7</w:delText>
        </w:r>
      </w:del>
      <w:r w:rsidRPr="002E36F5">
        <w:rPr>
          <w:rFonts w:ascii="Arial" w:eastAsia="Times New Roman" w:hAnsi="Arial" w:cs="v5.0.0"/>
          <w:b/>
          <w:color w:val="000000"/>
          <w:lang w:eastAsia="ko-KR"/>
        </w:rPr>
        <w:t xml:space="preserve">: Additional </w:t>
      </w:r>
      <w:r w:rsidRPr="002E36F5">
        <w:rPr>
          <w:rFonts w:ascii="Arial" w:eastAsia="Times New Roman" w:hAnsi="Arial"/>
          <w:b/>
          <w:color w:val="000000"/>
          <w:lang w:eastAsia="ko-KR"/>
        </w:rPr>
        <w:t xml:space="preserve">repeater spurious emissions </w:t>
      </w:r>
      <w:r w:rsidRPr="002E36F5">
        <w:rPr>
          <w:rFonts w:ascii="Arial" w:hAnsi="Arial" w:hint="eastAsia"/>
          <w:b/>
          <w:color w:val="000000"/>
          <w:lang w:eastAsia="zh-CN"/>
        </w:rPr>
        <w:t>basic limit</w:t>
      </w:r>
      <w:r w:rsidRPr="002E36F5">
        <w:rPr>
          <w:rFonts w:ascii="Arial" w:hAnsi="Arial" w:hint="eastAsia"/>
          <w:b/>
          <w:color w:val="000000"/>
          <w:lang w:val="en-US" w:eastAsia="zh-CN"/>
        </w:rPr>
        <w:t>s</w:t>
      </w:r>
      <w:r w:rsidRPr="002E36F5">
        <w:rPr>
          <w:rFonts w:ascii="Arial" w:eastAsia="Times New Roman" w:hAnsi="Arial"/>
          <w:b/>
          <w:color w:val="000000"/>
          <w:lang w:eastAsia="ko-KR"/>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36F5" w:rsidRPr="002E36F5" w14:paraId="0B1BDD08"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FB559C"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0FF214"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hAnsi="Arial" w:hint="eastAsia"/>
                <w:b/>
                <w:i/>
                <w:color w:val="000000"/>
                <w:sz w:val="18"/>
                <w:lang w:eastAsia="zh-CN"/>
              </w:rPr>
              <w:t>basic limit</w:t>
            </w:r>
            <w:r w:rsidRPr="002E36F5">
              <w:rPr>
                <w:rFonts w:ascii="Arial" w:hAnsi="Arial" w:hint="eastAsia"/>
                <w:b/>
                <w:i/>
                <w:color w:val="000000"/>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7CC6A9C7"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color w:val="000000"/>
                <w:sz w:val="18"/>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6C2031"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Note</w:t>
            </w:r>
          </w:p>
        </w:tc>
      </w:tr>
      <w:tr w:rsidR="002E36F5" w:rsidRPr="002E36F5" w14:paraId="38E20AFB"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FB3EAB"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F9FF9E4" w14:textId="77777777" w:rsidR="002E36F5" w:rsidRPr="002E36F5" w:rsidRDefault="002E36F5" w:rsidP="002E36F5">
            <w:pPr>
              <w:keepNext/>
              <w:keepLines/>
              <w:spacing w:after="0"/>
              <w:jc w:val="center"/>
              <w:rPr>
                <w:rFonts w:ascii="Arial" w:eastAsia="Times New Roman" w:hAnsi="Arial"/>
                <w:color w:val="000000"/>
                <w:sz w:val="18"/>
                <w:lang w:eastAsia="zh-CN"/>
              </w:rPr>
            </w:pPr>
            <w:r w:rsidRPr="002E36F5">
              <w:rPr>
                <w:rFonts w:ascii="Arial" w:eastAsia="Times New Roman" w:hAnsi="Arial"/>
                <w:color w:val="000000"/>
                <w:sz w:val="18"/>
                <w:lang w:eastAsia="ko-KR"/>
              </w:rPr>
              <w:t>-45 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7427C84" w14:textId="77777777" w:rsidR="002E36F5" w:rsidRPr="002E36F5" w:rsidRDefault="002E36F5" w:rsidP="002E36F5">
            <w:pPr>
              <w:keepNext/>
              <w:keepLines/>
              <w:spacing w:after="0"/>
              <w:jc w:val="center"/>
              <w:rPr>
                <w:rFonts w:ascii="Arial" w:eastAsia="Times New Roman" w:hAnsi="Arial" w:cs="v5.0.0"/>
                <w:color w:val="000000"/>
                <w:sz w:val="18"/>
                <w:lang w:eastAsia="ko-KR"/>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AFA1E1" w14:textId="77777777" w:rsidR="002E36F5" w:rsidRPr="002E36F5" w:rsidRDefault="002E36F5" w:rsidP="002E36F5">
            <w:pPr>
              <w:keepNext/>
              <w:keepLines/>
              <w:spacing w:after="0"/>
              <w:jc w:val="center"/>
              <w:rPr>
                <w:rFonts w:ascii="Arial" w:eastAsia="Times New Roman" w:hAnsi="Arial" w:cs="v5.0.0"/>
                <w:color w:val="000000"/>
                <w:sz w:val="18"/>
                <w:lang w:eastAsia="ko-KR"/>
              </w:rPr>
            </w:pPr>
          </w:p>
        </w:tc>
      </w:tr>
      <w:tr w:rsidR="002E36F5" w:rsidRPr="002E36F5" w14:paraId="72C39882"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CC1BA5"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B4D6852" w14:textId="77777777" w:rsidR="002E36F5" w:rsidRPr="002E36F5" w:rsidRDefault="002E36F5" w:rsidP="002E36F5">
            <w:pPr>
              <w:keepNext/>
              <w:keepLines/>
              <w:spacing w:after="0"/>
              <w:jc w:val="center"/>
              <w:rPr>
                <w:rFonts w:ascii="Arial" w:eastAsia="Times New Roman" w:hAnsi="Arial"/>
                <w:color w:val="000000"/>
                <w:sz w:val="18"/>
                <w:lang w:eastAsia="zh-CN"/>
              </w:rPr>
            </w:pPr>
            <w:r w:rsidRPr="002E36F5">
              <w:rPr>
                <w:rFonts w:ascii="Arial" w:eastAsia="Times New Roman" w:hAnsi="Arial"/>
                <w:color w:val="000000"/>
                <w:sz w:val="18"/>
                <w:lang w:eastAsia="ko-KR"/>
              </w:rPr>
              <w:t>-25 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3A81AC2" w14:textId="77777777" w:rsidR="002E36F5" w:rsidRPr="002E36F5" w:rsidRDefault="002E36F5" w:rsidP="002E36F5">
            <w:pPr>
              <w:keepNext/>
              <w:keepLines/>
              <w:spacing w:after="0"/>
              <w:jc w:val="center"/>
              <w:rPr>
                <w:rFonts w:ascii="Arial" w:eastAsia="Times New Roman" w:hAnsi="Arial" w:cs="v5.0.0"/>
                <w:color w:val="000000"/>
                <w:sz w:val="18"/>
                <w:lang w:eastAsia="ko-KR"/>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3175FD0" w14:textId="77777777" w:rsidR="002E36F5" w:rsidRPr="002E36F5" w:rsidRDefault="002E36F5" w:rsidP="002E36F5">
            <w:pPr>
              <w:keepNext/>
              <w:keepLines/>
              <w:spacing w:after="0"/>
              <w:jc w:val="center"/>
              <w:rPr>
                <w:rFonts w:ascii="Arial" w:eastAsia="Times New Roman" w:hAnsi="Arial" w:cs="v5.0.0"/>
                <w:color w:val="000000"/>
                <w:sz w:val="18"/>
                <w:lang w:eastAsia="ko-KR"/>
              </w:rPr>
            </w:pPr>
          </w:p>
        </w:tc>
      </w:tr>
      <w:tr w:rsidR="002E36F5" w:rsidRPr="002E36F5" w14:paraId="62BD6172"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BEAD49"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20A9F50"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-40 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C8E9913" w14:textId="77777777" w:rsidR="002E36F5" w:rsidRPr="002E36F5" w:rsidRDefault="002E36F5" w:rsidP="002E36F5">
            <w:pPr>
              <w:keepNext/>
              <w:keepLines/>
              <w:spacing w:after="0"/>
              <w:jc w:val="center"/>
              <w:rPr>
                <w:rFonts w:ascii="Arial" w:eastAsia="Times New Roman" w:hAnsi="Arial" w:cs="v5.0.0"/>
                <w:color w:val="000000"/>
                <w:sz w:val="18"/>
                <w:lang w:eastAsia="zh-CN"/>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936603" w14:textId="77777777" w:rsidR="002E36F5" w:rsidRPr="002E36F5" w:rsidRDefault="002E36F5" w:rsidP="002E36F5">
            <w:pPr>
              <w:keepNext/>
              <w:keepLines/>
              <w:spacing w:after="0"/>
              <w:jc w:val="center"/>
              <w:rPr>
                <w:rFonts w:ascii="Arial" w:eastAsia="Times New Roman" w:hAnsi="Arial" w:cs="v5.0.0"/>
                <w:color w:val="000000"/>
                <w:sz w:val="18"/>
                <w:lang w:eastAsia="ko-KR"/>
              </w:rPr>
            </w:pPr>
          </w:p>
        </w:tc>
      </w:tr>
      <w:tr w:rsidR="002E36F5" w:rsidRPr="002E36F5" w14:paraId="2BF4A85A"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5042E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022A43B"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-42 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0333E3" w14:textId="77777777" w:rsidR="002E36F5" w:rsidRPr="002E36F5" w:rsidRDefault="002E36F5" w:rsidP="002E36F5">
            <w:pPr>
              <w:keepNext/>
              <w:keepLines/>
              <w:spacing w:after="0"/>
              <w:jc w:val="center"/>
              <w:rPr>
                <w:rFonts w:ascii="Arial" w:eastAsia="Times New Roman" w:hAnsi="Arial" w:cs="v5.0.0"/>
                <w:color w:val="000000"/>
                <w:sz w:val="18"/>
                <w:lang w:eastAsia="zh-CN"/>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1EA7E1B" w14:textId="77777777" w:rsidR="002E36F5" w:rsidRPr="002E36F5" w:rsidRDefault="002E36F5" w:rsidP="002E36F5">
            <w:pPr>
              <w:keepNext/>
              <w:keepLines/>
              <w:spacing w:after="0"/>
              <w:jc w:val="center"/>
              <w:rPr>
                <w:rFonts w:ascii="Arial" w:eastAsia="Times New Roman" w:hAnsi="Arial" w:cs="v5.0.0"/>
                <w:color w:val="000000"/>
                <w:sz w:val="18"/>
                <w:lang w:eastAsia="ko-KR"/>
              </w:rPr>
            </w:pPr>
          </w:p>
        </w:tc>
      </w:tr>
      <w:tr w:rsidR="002E36F5" w:rsidRPr="002E36F5" w14:paraId="1C2D45CE"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EB56AA"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668AD05"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-45 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8C27CED" w14:textId="77777777" w:rsidR="002E36F5" w:rsidRPr="002E36F5" w:rsidRDefault="002E36F5" w:rsidP="002E36F5">
            <w:pPr>
              <w:keepNext/>
              <w:keepLines/>
              <w:spacing w:after="0"/>
              <w:jc w:val="center"/>
              <w:rPr>
                <w:rFonts w:ascii="Arial" w:eastAsia="Times New Roman" w:hAnsi="Arial" w:cs="v5.0.0"/>
                <w:color w:val="000000"/>
                <w:sz w:val="18"/>
                <w:lang w:eastAsia="zh-CN"/>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83F36FD" w14:textId="77777777" w:rsidR="002E36F5" w:rsidRPr="002E36F5" w:rsidRDefault="002E36F5" w:rsidP="002E36F5">
            <w:pPr>
              <w:keepNext/>
              <w:keepLines/>
              <w:spacing w:after="0"/>
              <w:jc w:val="center"/>
              <w:rPr>
                <w:rFonts w:ascii="Arial" w:eastAsia="Times New Roman" w:hAnsi="Arial" w:cs="v5.0.0"/>
                <w:color w:val="000000"/>
                <w:sz w:val="18"/>
                <w:lang w:eastAsia="ko-KR"/>
              </w:rPr>
            </w:pPr>
          </w:p>
        </w:tc>
      </w:tr>
    </w:tbl>
    <w:p w14:paraId="0FDBA4AA" w14:textId="77777777" w:rsidR="002E36F5" w:rsidRPr="002E36F5" w:rsidRDefault="002E36F5" w:rsidP="002E36F5">
      <w:pPr>
        <w:rPr>
          <w:rFonts w:eastAsia="Times New Roman"/>
          <w:color w:val="000000"/>
        </w:rPr>
      </w:pPr>
    </w:p>
    <w:p w14:paraId="7848C367" w14:textId="77777777" w:rsidR="002E36F5" w:rsidRPr="002E36F5" w:rsidRDefault="002E36F5" w:rsidP="002E36F5">
      <w:pPr>
        <w:rPr>
          <w:rFonts w:eastAsia="Times New Roman" w:cs="v3.8.0"/>
          <w:color w:val="000000"/>
        </w:rPr>
      </w:pPr>
      <w:r w:rsidRPr="002E36F5">
        <w:rPr>
          <w:rFonts w:eastAsia="Times New Roman" w:cs="v3.8.0"/>
          <w:color w:val="000000"/>
        </w:rPr>
        <w:t>The following requirement may apply to repeater operating in Band n48 in certain regions. The power of any spurious emission shall not exceed:</w:t>
      </w:r>
    </w:p>
    <w:p w14:paraId="1A7D48B9" w14:textId="4380C4BE" w:rsidR="002E36F5" w:rsidRPr="002E36F5" w:rsidRDefault="002E36F5" w:rsidP="002E36F5">
      <w:pPr>
        <w:keepNext/>
        <w:keepLines/>
        <w:spacing w:before="60"/>
        <w:jc w:val="center"/>
        <w:rPr>
          <w:rFonts w:ascii="Arial" w:eastAsia="Times New Roman" w:hAnsi="Arial"/>
          <w:b/>
          <w:color w:val="000000"/>
          <w:lang w:eastAsia="ko-KR"/>
        </w:rPr>
      </w:pPr>
      <w:r w:rsidRPr="002E36F5">
        <w:rPr>
          <w:rFonts w:ascii="Arial" w:eastAsia="Times New Roman" w:hAnsi="Arial"/>
          <w:b/>
          <w:color w:val="000000"/>
          <w:lang w:eastAsia="ko-KR"/>
        </w:rPr>
        <w:t>Table 6.5.4.2.</w:t>
      </w:r>
      <w:ins w:id="67" w:author="CATT-SS" w:date="2026-02-12T12:53:00Z">
        <w:r w:rsidR="00864B33">
          <w:rPr>
            <w:rFonts w:ascii="Arial" w:hAnsi="Arial" w:hint="eastAsia"/>
            <w:b/>
            <w:color w:val="000000"/>
            <w:lang w:eastAsia="zh-CN"/>
          </w:rPr>
          <w:t>2</w:t>
        </w:r>
      </w:ins>
      <w:del w:id="68" w:author="CATT-SS" w:date="2026-02-12T12:53:00Z">
        <w:r w:rsidRPr="002E36F5" w:rsidDel="00864B33">
          <w:rPr>
            <w:rFonts w:ascii="Arial" w:eastAsia="Times New Roman" w:hAnsi="Arial"/>
            <w:b/>
            <w:color w:val="000000"/>
            <w:lang w:eastAsia="ko-KR"/>
          </w:rPr>
          <w:delText>3</w:delText>
        </w:r>
      </w:del>
      <w:r w:rsidRPr="002E36F5">
        <w:rPr>
          <w:rFonts w:ascii="Arial" w:eastAsia="Times New Roman" w:hAnsi="Arial"/>
          <w:b/>
          <w:color w:val="000000"/>
          <w:lang w:eastAsia="ko-KR"/>
        </w:rPr>
        <w:t>-</w:t>
      </w:r>
      <w:ins w:id="69" w:author="CATT-SS" w:date="2026-02-12T12:53:00Z">
        <w:r w:rsidR="00864B33">
          <w:rPr>
            <w:rFonts w:ascii="Arial" w:hAnsi="Arial" w:hint="eastAsia"/>
            <w:b/>
            <w:color w:val="000000"/>
            <w:lang w:eastAsia="zh-CN"/>
          </w:rPr>
          <w:t>7</w:t>
        </w:r>
      </w:ins>
      <w:del w:id="70" w:author="CATT-SS" w:date="2026-02-12T12:53:00Z">
        <w:r w:rsidRPr="002E36F5" w:rsidDel="00864B33">
          <w:rPr>
            <w:rFonts w:ascii="Arial" w:eastAsia="Times New Roman" w:hAnsi="Arial"/>
            <w:b/>
            <w:color w:val="000000"/>
            <w:lang w:eastAsia="ko-KR"/>
          </w:rPr>
          <w:delText>8</w:delText>
        </w:r>
      </w:del>
      <w:r w:rsidRPr="002E36F5">
        <w:rPr>
          <w:rFonts w:ascii="Arial" w:eastAsia="Times New Roman" w:hAnsi="Arial"/>
          <w:b/>
          <w:color w:val="000000"/>
          <w:lang w:eastAsia="ko-KR"/>
        </w:rPr>
        <w:t xml:space="preserve">: Additional repeater spurious emissions basic limits for Band </w:t>
      </w:r>
      <w:r w:rsidRPr="002E36F5">
        <w:rPr>
          <w:rFonts w:ascii="Arial" w:eastAsia="Times New Roman" w:hAnsi="Arial"/>
          <w:b/>
          <w:color w:val="000000"/>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36F5" w:rsidRPr="002E36F5" w14:paraId="341822D3"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5B8FE3" w14:textId="77777777" w:rsidR="002E36F5" w:rsidRPr="002E36F5" w:rsidRDefault="002E36F5" w:rsidP="002E36F5">
            <w:pPr>
              <w:keepNext/>
              <w:keepLines/>
              <w:spacing w:after="0"/>
              <w:jc w:val="center"/>
              <w:rPr>
                <w:rFonts w:ascii="Arial" w:eastAsia="Times New Roman" w:hAnsi="Arial"/>
                <w:b/>
                <w:color w:val="000000"/>
                <w:sz w:val="18"/>
                <w:lang w:eastAsia="ja-JP"/>
              </w:rPr>
            </w:pPr>
            <w:r w:rsidRPr="002E36F5">
              <w:rPr>
                <w:rFonts w:ascii="Arial" w:eastAsia="Times New Roman" w:hAnsi="Arial"/>
                <w:b/>
                <w:color w:val="000000"/>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ABD785" w14:textId="77777777" w:rsidR="002E36F5" w:rsidRPr="002E36F5" w:rsidRDefault="002E36F5" w:rsidP="002E36F5">
            <w:pPr>
              <w:keepNext/>
              <w:keepLines/>
              <w:spacing w:after="0"/>
              <w:jc w:val="center"/>
              <w:rPr>
                <w:rFonts w:ascii="Arial" w:eastAsia="Times New Roman" w:hAnsi="Arial"/>
                <w:b/>
                <w:color w:val="000000"/>
                <w:sz w:val="18"/>
                <w:lang w:eastAsia="ja-JP"/>
              </w:rPr>
            </w:pPr>
            <w:r w:rsidRPr="002E36F5">
              <w:rPr>
                <w:rFonts w:ascii="Arial" w:eastAsia="Times New Roman" w:hAnsi="Arial"/>
                <w:b/>
                <w:i/>
                <w:iCs/>
                <w:color w:val="000000"/>
                <w:sz w:val="18"/>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2D780446" w14:textId="77777777" w:rsidR="002E36F5" w:rsidRPr="002E36F5" w:rsidRDefault="002E36F5" w:rsidP="002E36F5">
            <w:pPr>
              <w:keepNext/>
              <w:keepLines/>
              <w:spacing w:after="0"/>
              <w:jc w:val="center"/>
              <w:rPr>
                <w:rFonts w:ascii="Arial" w:eastAsia="Times New Roman" w:hAnsi="Arial"/>
                <w:b/>
                <w:color w:val="000000"/>
                <w:sz w:val="18"/>
                <w:lang w:eastAsia="ja-JP"/>
              </w:rPr>
            </w:pPr>
            <w:r w:rsidRPr="002E36F5">
              <w:rPr>
                <w:rFonts w:ascii="Arial" w:eastAsia="Times New Roman" w:hAnsi="Arial"/>
                <w:b/>
                <w:i/>
                <w:color w:val="000000"/>
                <w:sz w:val="18"/>
                <w:lang w:eastAsia="ja-JP"/>
              </w:rPr>
              <w:t>Measurement Bandwidth</w:t>
            </w:r>
            <w:r w:rsidRPr="002E36F5">
              <w:rPr>
                <w:rFonts w:ascii="Arial" w:eastAsia="Times New Roman" w:hAnsi="Arial"/>
                <w:b/>
                <w:color w:val="000000"/>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048CE1D" w14:textId="77777777" w:rsidR="002E36F5" w:rsidRPr="002E36F5" w:rsidRDefault="002E36F5" w:rsidP="002E36F5">
            <w:pPr>
              <w:keepNext/>
              <w:keepLines/>
              <w:spacing w:after="0"/>
              <w:jc w:val="center"/>
              <w:rPr>
                <w:rFonts w:ascii="Arial" w:eastAsia="Times New Roman" w:hAnsi="Arial"/>
                <w:b/>
                <w:color w:val="000000"/>
                <w:sz w:val="18"/>
                <w:lang w:eastAsia="ja-JP"/>
              </w:rPr>
            </w:pPr>
            <w:r w:rsidRPr="002E36F5">
              <w:rPr>
                <w:rFonts w:ascii="Arial" w:eastAsia="Times New Roman" w:hAnsi="Arial"/>
                <w:b/>
                <w:color w:val="000000"/>
                <w:sz w:val="18"/>
                <w:lang w:eastAsia="ja-JP"/>
              </w:rPr>
              <w:t>Note</w:t>
            </w:r>
          </w:p>
        </w:tc>
      </w:tr>
      <w:tr w:rsidR="002E36F5" w:rsidRPr="002E36F5" w14:paraId="240477DB"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FCCEE6" w14:textId="77777777" w:rsidR="002E36F5" w:rsidRPr="002E36F5" w:rsidRDefault="002E36F5" w:rsidP="002E36F5">
            <w:pPr>
              <w:keepNext/>
              <w:keepLines/>
              <w:spacing w:after="0"/>
              <w:jc w:val="center"/>
              <w:rPr>
                <w:rFonts w:ascii="Arial" w:eastAsia="Times New Roman" w:hAnsi="Arial" w:cs="v5.0.0"/>
                <w:color w:val="000000"/>
                <w:sz w:val="18"/>
                <w:lang w:eastAsia="ja-JP"/>
              </w:rPr>
            </w:pPr>
            <w:r w:rsidRPr="002E36F5">
              <w:rPr>
                <w:rFonts w:ascii="Arial" w:eastAsia="Times New Roman" w:hAnsi="Arial"/>
                <w:noProof/>
                <w:color w:val="000000"/>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99A03A8" w14:textId="77777777" w:rsidR="002E36F5" w:rsidRPr="002E36F5" w:rsidRDefault="002E36F5" w:rsidP="002E36F5">
            <w:pPr>
              <w:keepNext/>
              <w:keepLines/>
              <w:spacing w:after="0"/>
              <w:jc w:val="center"/>
              <w:rPr>
                <w:rFonts w:ascii="Arial" w:eastAsia="Times New Roman" w:hAnsi="Arial" w:cs="v5.0.0"/>
                <w:color w:val="000000"/>
                <w:sz w:val="18"/>
                <w:lang w:eastAsia="ja-JP"/>
              </w:rPr>
            </w:pPr>
            <w:r w:rsidRPr="002E36F5">
              <w:rPr>
                <w:rFonts w:ascii="Arial" w:eastAsia="Times New Roman" w:hAnsi="Arial"/>
                <w:noProof/>
                <w:color w:val="000000"/>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48AFD0E" w14:textId="77777777" w:rsidR="002E36F5" w:rsidRPr="002E36F5" w:rsidRDefault="002E36F5" w:rsidP="002E36F5">
            <w:pPr>
              <w:keepNext/>
              <w:keepLines/>
              <w:spacing w:after="0"/>
              <w:jc w:val="center"/>
              <w:rPr>
                <w:rFonts w:ascii="Arial" w:eastAsia="Times New Roman" w:hAnsi="Arial" w:cs="v5.0.0"/>
                <w:color w:val="000000"/>
                <w:sz w:val="18"/>
                <w:lang w:eastAsia="zh-CN"/>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1ABE54" w14:textId="77777777" w:rsidR="002E36F5" w:rsidRPr="002E36F5" w:rsidRDefault="002E36F5" w:rsidP="002E36F5">
            <w:pPr>
              <w:keepNext/>
              <w:keepLines/>
              <w:spacing w:after="0"/>
              <w:jc w:val="center"/>
              <w:rPr>
                <w:rFonts w:ascii="Arial" w:eastAsia="Times New Roman" w:hAnsi="Arial" w:cs="v5.0.0"/>
                <w:color w:val="000000"/>
                <w:sz w:val="18"/>
                <w:lang w:eastAsia="ja-JP"/>
              </w:rPr>
            </w:pPr>
            <w:r w:rsidRPr="002E36F5">
              <w:rPr>
                <w:rFonts w:ascii="Arial" w:eastAsia="Times New Roman" w:hAnsi="Arial" w:cs="v5.0.0"/>
                <w:color w:val="000000"/>
                <w:sz w:val="18"/>
                <w:lang w:eastAsia="ja-JP"/>
              </w:rPr>
              <w:t xml:space="preserve">Applicable 10 MHz from the assigned </w:t>
            </w:r>
            <w:proofErr w:type="spellStart"/>
            <w:r w:rsidRPr="002E36F5">
              <w:rPr>
                <w:rFonts w:ascii="Arial" w:eastAsia="Times New Roman" w:hAnsi="Arial" w:cs="v5.0.0"/>
                <w:i/>
                <w:color w:val="000000"/>
                <w:sz w:val="18"/>
                <w:lang w:eastAsia="ja-JP"/>
              </w:rPr>
              <w:t>passband</w:t>
            </w:r>
            <w:proofErr w:type="spellEnd"/>
            <w:r w:rsidRPr="002E36F5">
              <w:rPr>
                <w:rFonts w:ascii="Arial" w:eastAsia="Times New Roman" w:hAnsi="Arial" w:cs="v5.0.0"/>
                <w:i/>
                <w:color w:val="000000"/>
                <w:sz w:val="18"/>
                <w:lang w:eastAsia="ja-JP"/>
              </w:rPr>
              <w:t xml:space="preserve"> edge</w:t>
            </w:r>
            <w:r w:rsidRPr="002E36F5">
              <w:rPr>
                <w:rFonts w:ascii="Arial" w:eastAsia="Times New Roman" w:hAnsi="Arial" w:cs="v5.0.0"/>
                <w:color w:val="000000"/>
                <w:sz w:val="18"/>
                <w:lang w:eastAsia="ja-JP"/>
              </w:rPr>
              <w:t xml:space="preserve"> </w:t>
            </w:r>
          </w:p>
        </w:tc>
      </w:tr>
      <w:tr w:rsidR="002E36F5" w:rsidRPr="002E36F5" w14:paraId="6F528A38"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76D025" w14:textId="77777777" w:rsidR="002E36F5" w:rsidRPr="002E36F5" w:rsidRDefault="002E36F5" w:rsidP="002E36F5">
            <w:pPr>
              <w:keepNext/>
              <w:keepLines/>
              <w:spacing w:after="0"/>
              <w:jc w:val="center"/>
              <w:rPr>
                <w:rFonts w:ascii="Arial" w:eastAsia="Times New Roman" w:hAnsi="Arial"/>
                <w:noProof/>
                <w:color w:val="000000"/>
                <w:sz w:val="18"/>
                <w:lang w:val="en-US" w:eastAsia="ja-JP"/>
              </w:rPr>
            </w:pPr>
            <w:r w:rsidRPr="002E36F5">
              <w:rPr>
                <w:rFonts w:ascii="Arial" w:eastAsia="Times New Roman" w:hAnsi="Arial"/>
                <w:noProof/>
                <w:color w:val="000000"/>
                <w:sz w:val="18"/>
                <w:lang w:val="en-US" w:eastAsia="ja-JP"/>
              </w:rPr>
              <w:t xml:space="preserve">3100 MHz – </w:t>
            </w:r>
            <w:r w:rsidRPr="002E36F5">
              <w:rPr>
                <w:rFonts w:ascii="Arial" w:eastAsia="Times New Roman" w:hAnsi="Arial"/>
                <w:noProof/>
                <w:color w:val="000000"/>
                <w:sz w:val="18"/>
                <w:lang w:eastAsia="ja-JP"/>
              </w:rPr>
              <w:t>3530 </w:t>
            </w:r>
            <w:r w:rsidRPr="002E36F5">
              <w:rPr>
                <w:rFonts w:ascii="Arial" w:eastAsia="Times New Roman" w:hAnsi="Arial"/>
                <w:noProof/>
                <w:color w:val="000000"/>
                <w:sz w:val="18"/>
                <w:lang w:val="en-US" w:eastAsia="ja-JP"/>
              </w:rPr>
              <w:t>MHz</w:t>
            </w:r>
          </w:p>
          <w:p w14:paraId="1B1BEF24" w14:textId="77777777" w:rsidR="002E36F5" w:rsidRPr="002E36F5" w:rsidRDefault="002E36F5" w:rsidP="002E36F5">
            <w:pPr>
              <w:keepNext/>
              <w:keepLines/>
              <w:spacing w:after="0"/>
              <w:jc w:val="center"/>
              <w:rPr>
                <w:rFonts w:ascii="Arial" w:eastAsia="Times New Roman" w:hAnsi="Arial"/>
                <w:noProof/>
                <w:color w:val="000000"/>
                <w:sz w:val="18"/>
                <w:lang w:val="en-US" w:eastAsia="ja-JP"/>
              </w:rPr>
            </w:pPr>
            <w:r w:rsidRPr="002E36F5">
              <w:rPr>
                <w:rFonts w:ascii="Arial" w:eastAsia="Times New Roman" w:hAnsi="Arial"/>
                <w:noProof/>
                <w:color w:val="000000"/>
                <w:sz w:val="18"/>
                <w:lang w:eastAsia="ja-JP"/>
              </w:rPr>
              <w:t>3720 </w:t>
            </w:r>
            <w:r w:rsidRPr="002E36F5">
              <w:rPr>
                <w:rFonts w:ascii="Arial" w:eastAsia="Times New Roman" w:hAnsi="Arial"/>
                <w:noProof/>
                <w:color w:val="000000"/>
                <w:sz w:val="18"/>
                <w:lang w:val="en-US" w:eastAsia="ja-JP"/>
              </w:rPr>
              <w:t>MHz</w:t>
            </w:r>
            <w:r w:rsidRPr="002E36F5">
              <w:rPr>
                <w:rFonts w:ascii="Arial" w:eastAsia="Times New Roman" w:hAnsi="Arial"/>
                <w:noProof/>
                <w:color w:val="000000"/>
                <w:sz w:val="18"/>
                <w:lang w:eastAsia="ja-JP"/>
              </w:rPr>
              <w:t xml:space="preserve"> </w:t>
            </w:r>
            <w:r w:rsidRPr="002E36F5">
              <w:rPr>
                <w:rFonts w:ascii="Arial" w:eastAsia="Times New Roman" w:hAnsi="Arial"/>
                <w:noProof/>
                <w:color w:val="000000"/>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9B1E76F" w14:textId="77777777" w:rsidR="002E36F5" w:rsidRPr="002E36F5" w:rsidRDefault="002E36F5" w:rsidP="002E36F5">
            <w:pPr>
              <w:keepNext/>
              <w:keepLines/>
              <w:spacing w:after="0"/>
              <w:jc w:val="center"/>
              <w:rPr>
                <w:rFonts w:ascii="Arial" w:eastAsia="Times New Roman" w:hAnsi="Arial"/>
                <w:noProof/>
                <w:color w:val="000000"/>
                <w:sz w:val="18"/>
                <w:lang w:eastAsia="zh-CN"/>
              </w:rPr>
            </w:pPr>
            <w:r w:rsidRPr="002E36F5">
              <w:rPr>
                <w:rFonts w:ascii="Arial" w:eastAsia="Times New Roman" w:hAnsi="Arial"/>
                <w:noProof/>
                <w:color w:val="000000"/>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9085F5F" w14:textId="77777777" w:rsidR="002E36F5" w:rsidRPr="002E36F5" w:rsidRDefault="002E36F5" w:rsidP="002E36F5">
            <w:pPr>
              <w:keepNext/>
              <w:keepLines/>
              <w:spacing w:after="0"/>
              <w:jc w:val="center"/>
              <w:rPr>
                <w:rFonts w:ascii="Arial" w:eastAsia="Times New Roman" w:hAnsi="Arial" w:cs="v5.0.0"/>
                <w:color w:val="000000"/>
                <w:sz w:val="18"/>
                <w:szCs w:val="22"/>
                <w:lang w:eastAsia="ja-JP"/>
              </w:rPr>
            </w:pPr>
            <w:r w:rsidRPr="002E36F5">
              <w:rPr>
                <w:rFonts w:ascii="Arial" w:eastAsia="Times New Roman" w:hAnsi="Arial" w:cs="v5.0.0"/>
                <w:color w:val="0000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13F9561" w14:textId="77777777" w:rsidR="002E36F5" w:rsidRPr="002E36F5" w:rsidRDefault="002E36F5" w:rsidP="002E36F5">
            <w:pPr>
              <w:keepNext/>
              <w:keepLines/>
              <w:spacing w:after="0"/>
              <w:jc w:val="center"/>
              <w:rPr>
                <w:rFonts w:ascii="Arial" w:eastAsia="Times New Roman" w:hAnsi="Arial" w:cs="v5.0.0"/>
                <w:color w:val="000000"/>
                <w:sz w:val="18"/>
                <w:lang w:eastAsia="ko-KR"/>
              </w:rPr>
            </w:pPr>
          </w:p>
        </w:tc>
      </w:tr>
    </w:tbl>
    <w:p w14:paraId="4C8D7A55" w14:textId="77777777" w:rsidR="002E36F5" w:rsidRPr="002E36F5" w:rsidRDefault="002E36F5" w:rsidP="002E36F5">
      <w:pPr>
        <w:rPr>
          <w:rFonts w:eastAsia="Times New Roman"/>
          <w:color w:val="000000"/>
        </w:rPr>
      </w:pPr>
    </w:p>
    <w:p w14:paraId="6A9AEF9C"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w:t>
      </w:r>
      <w:r w:rsidRPr="002E36F5">
        <w:rPr>
          <w:rFonts w:eastAsia="Times New Roman"/>
          <w:color w:val="000000"/>
          <w:lang w:eastAsia="ko-KR"/>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E7209E" w14:textId="0D777C83"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w:t>
      </w:r>
      <w:r w:rsidRPr="002E36F5">
        <w:rPr>
          <w:rFonts w:eastAsia="Times New Roman"/>
          <w:color w:val="000000"/>
          <w:lang w:eastAsia="ko-KR"/>
        </w:rPr>
        <w:tab/>
        <w:t xml:space="preserve">The regional requirement, included in [12], is defined in terms of EIRP, which is dependent on both the repeater emissions at the </w:t>
      </w:r>
      <w:r w:rsidRPr="002E36F5">
        <w:rPr>
          <w:rFonts w:eastAsia="Times New Roman"/>
          <w:i/>
          <w:color w:val="000000"/>
          <w:lang w:eastAsia="ko-KR"/>
        </w:rPr>
        <w:t>antenna connector</w:t>
      </w:r>
      <w:r w:rsidRPr="002E36F5">
        <w:rPr>
          <w:rFonts w:eastAsia="Times New Roman"/>
          <w:color w:val="000000"/>
          <w:lang w:eastAsia="ko-KR"/>
        </w:rPr>
        <w:t xml:space="preserve"> and the deployment (including antenna gain and feeder loss). The requirement defined above provides the characteristics of the base station needed to verify compliance with the regional requirement. The assessment of the EIRP level is described in</w:t>
      </w:r>
      <w:ins w:id="71" w:author="CATT-SS" w:date="2026-02-12T12:53:00Z">
        <w:r w:rsidR="00864B33">
          <w:rPr>
            <w:rFonts w:hint="eastAsia"/>
            <w:color w:val="000000"/>
            <w:lang w:eastAsia="zh-CN"/>
          </w:rPr>
          <w:t xml:space="preserve"> </w:t>
        </w:r>
        <w:r w:rsidR="00864B33">
          <w:rPr>
            <w:rFonts w:hint="eastAsia"/>
            <w:color w:val="000000" w:themeColor="text1"/>
            <w:lang w:eastAsia="zh-CN"/>
          </w:rPr>
          <w:t>TS 38.104[2]</w:t>
        </w:r>
      </w:ins>
      <w:r w:rsidRPr="002E36F5">
        <w:rPr>
          <w:rFonts w:eastAsia="Times New Roman"/>
          <w:color w:val="000000"/>
          <w:lang w:eastAsia="ko-KR"/>
        </w:rPr>
        <w:t xml:space="preserve"> Annex F.</w:t>
      </w:r>
    </w:p>
    <w:p w14:paraId="41DB2B49" w14:textId="77777777" w:rsidR="002E36F5" w:rsidRPr="002E36F5" w:rsidRDefault="002E36F5" w:rsidP="002E36F5">
      <w:pPr>
        <w:rPr>
          <w:rFonts w:eastAsia="Times New Roman"/>
          <w:color w:val="000000"/>
        </w:rPr>
      </w:pPr>
      <w:r w:rsidRPr="002E36F5">
        <w:rPr>
          <w:rFonts w:eastAsia="Times New Roman"/>
          <w:color w:val="000000"/>
        </w:rPr>
        <w:t>The following requirement shall be applied to repeater operating in Band n26 to ensure that appropriate interference protection is provided to 800 MHz public safety operations.</w:t>
      </w:r>
      <w:r w:rsidRPr="002E36F5">
        <w:rPr>
          <w:rFonts w:eastAsia="Times New Roman" w:cs="v3.8.0"/>
          <w:color w:val="000000"/>
        </w:rPr>
        <w:t xml:space="preserve"> This requirement is also applicable at</w:t>
      </w:r>
      <w:r w:rsidRPr="002E36F5">
        <w:rPr>
          <w:rFonts w:eastAsia="Times New Roman"/>
          <w:color w:val="000000"/>
        </w:rPr>
        <w:t xml:space="preserve"> </w:t>
      </w:r>
      <w:r w:rsidRPr="002E36F5">
        <w:rPr>
          <w:rFonts w:eastAsia="Times New Roman" w:cs="v3.8.0"/>
          <w:color w:val="000000"/>
        </w:rPr>
        <w:t>the frequency range from 10 MHz below the lowest frequency of the repeater downlink operating band up to 10 MHz above the highest frequency of the repeater downlink operating band.</w:t>
      </w:r>
    </w:p>
    <w:p w14:paraId="101859DA" w14:textId="77777777" w:rsidR="002E36F5" w:rsidRPr="002E36F5" w:rsidRDefault="002E36F5" w:rsidP="002E36F5">
      <w:pPr>
        <w:rPr>
          <w:rFonts w:eastAsia="Times New Roman"/>
          <w:color w:val="000000"/>
        </w:rPr>
      </w:pPr>
      <w:r w:rsidRPr="002E36F5">
        <w:rPr>
          <w:rFonts w:eastAsia="Times New Roman"/>
          <w:color w:val="000000"/>
        </w:rPr>
        <w:t>The power of any spurious emission shall not exceed:</w:t>
      </w:r>
    </w:p>
    <w:p w14:paraId="113BBADE" w14:textId="0FDCB9F2" w:rsidR="002E36F5" w:rsidRPr="002E36F5" w:rsidRDefault="002E36F5" w:rsidP="002E36F5">
      <w:pPr>
        <w:keepNext/>
        <w:keepLines/>
        <w:spacing w:before="60"/>
        <w:jc w:val="center"/>
        <w:rPr>
          <w:rFonts w:ascii="Arial" w:eastAsia="Times New Roman" w:hAnsi="Arial"/>
          <w:b/>
          <w:color w:val="000000"/>
          <w:lang w:eastAsia="ko-KR"/>
        </w:rPr>
      </w:pPr>
      <w:r w:rsidRPr="002E36F5">
        <w:rPr>
          <w:rFonts w:ascii="Arial" w:eastAsia="Times New Roman" w:hAnsi="Arial"/>
          <w:b/>
          <w:color w:val="000000"/>
          <w:lang w:eastAsia="ko-KR"/>
        </w:rPr>
        <w:lastRenderedPageBreak/>
        <w:t>Table 6.5.4.2.</w:t>
      </w:r>
      <w:ins w:id="72" w:author="CATT-SS" w:date="2026-02-12T12:53:00Z">
        <w:r w:rsidR="00864B33">
          <w:rPr>
            <w:rFonts w:ascii="Arial" w:hAnsi="Arial" w:hint="eastAsia"/>
            <w:b/>
            <w:color w:val="000000"/>
            <w:lang w:eastAsia="zh-CN"/>
          </w:rPr>
          <w:t>2</w:t>
        </w:r>
      </w:ins>
      <w:del w:id="73" w:author="CATT-SS" w:date="2026-02-12T12:53:00Z">
        <w:r w:rsidRPr="002E36F5" w:rsidDel="00864B33">
          <w:rPr>
            <w:rFonts w:ascii="Arial" w:eastAsia="Times New Roman" w:hAnsi="Arial"/>
            <w:b/>
            <w:color w:val="000000"/>
            <w:lang w:eastAsia="ko-KR"/>
          </w:rPr>
          <w:delText>3</w:delText>
        </w:r>
      </w:del>
      <w:r w:rsidRPr="002E36F5">
        <w:rPr>
          <w:rFonts w:ascii="Arial" w:eastAsia="Times New Roman" w:hAnsi="Arial"/>
          <w:b/>
          <w:color w:val="000000"/>
          <w:lang w:eastAsia="ko-KR"/>
        </w:rPr>
        <w:t>-</w:t>
      </w:r>
      <w:ins w:id="74" w:author="CATT-SS" w:date="2026-02-12T12:53:00Z">
        <w:r w:rsidR="00864B33">
          <w:rPr>
            <w:rFonts w:ascii="Arial" w:hAnsi="Arial" w:hint="eastAsia"/>
            <w:b/>
            <w:color w:val="000000"/>
            <w:lang w:eastAsia="zh-CN"/>
          </w:rPr>
          <w:t>8</w:t>
        </w:r>
      </w:ins>
      <w:del w:id="75" w:author="CATT-SS" w:date="2026-02-12T12:53:00Z">
        <w:r w:rsidRPr="002E36F5" w:rsidDel="00864B33">
          <w:rPr>
            <w:rFonts w:ascii="Arial" w:eastAsia="Times New Roman" w:hAnsi="Arial"/>
            <w:b/>
            <w:color w:val="000000"/>
            <w:lang w:eastAsia="ko-KR"/>
          </w:rPr>
          <w:delText>9</w:delText>
        </w:r>
      </w:del>
      <w:r w:rsidRPr="002E36F5">
        <w:rPr>
          <w:rFonts w:ascii="Arial" w:eastAsia="Times New Roman" w:hAnsi="Arial"/>
          <w:b/>
          <w:color w:val="000000"/>
          <w:lang w:eastAsia="ko-KR"/>
        </w:rPr>
        <w:t>: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E36F5" w:rsidRPr="002E36F5" w14:paraId="6CC762DE"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B7C92BE"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516506D"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418316D"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i/>
                <w:iCs/>
                <w:color w:val="000000"/>
                <w:sz w:val="18"/>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tcPr>
          <w:p w14:paraId="1F2CF58C"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AD4B243"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Note</w:t>
            </w:r>
          </w:p>
        </w:tc>
      </w:tr>
      <w:tr w:rsidR="002E36F5" w:rsidRPr="002E36F5" w14:paraId="0FE17177" w14:textId="77777777" w:rsidTr="005D165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28D72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n26</w:t>
            </w:r>
          </w:p>
        </w:tc>
        <w:tc>
          <w:tcPr>
            <w:tcW w:w="2376" w:type="dxa"/>
            <w:tcBorders>
              <w:top w:val="single" w:sz="6" w:space="0" w:color="000000"/>
              <w:left w:val="single" w:sz="6" w:space="0" w:color="000000"/>
              <w:bottom w:val="single" w:sz="6" w:space="0" w:color="000000"/>
              <w:right w:val="single" w:sz="6" w:space="0" w:color="000000"/>
            </w:tcBorders>
          </w:tcPr>
          <w:p w14:paraId="11D21031"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851 - 859 MHz</w:t>
            </w:r>
          </w:p>
        </w:tc>
        <w:tc>
          <w:tcPr>
            <w:tcW w:w="1276" w:type="dxa"/>
            <w:tcBorders>
              <w:top w:val="single" w:sz="6" w:space="0" w:color="000000"/>
              <w:left w:val="single" w:sz="6" w:space="0" w:color="000000"/>
              <w:bottom w:val="single" w:sz="6" w:space="0" w:color="000000"/>
              <w:right w:val="single" w:sz="6" w:space="0" w:color="000000"/>
            </w:tcBorders>
          </w:tcPr>
          <w:p w14:paraId="42C3DD4D"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-13 </w:t>
            </w:r>
            <w:proofErr w:type="spellStart"/>
            <w:r w:rsidRPr="002E36F5">
              <w:rPr>
                <w:rFonts w:ascii="Arial" w:eastAsia="Times New Roman" w:hAnsi="Arial"/>
                <w:color w:val="000000"/>
                <w:sz w:val="18"/>
                <w:lang w:eastAsia="ko-KR"/>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F0DA0F8"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100 kHz</w:t>
            </w:r>
          </w:p>
        </w:tc>
        <w:tc>
          <w:tcPr>
            <w:tcW w:w="1956" w:type="dxa"/>
            <w:tcBorders>
              <w:top w:val="single" w:sz="6" w:space="0" w:color="000000"/>
              <w:left w:val="single" w:sz="6" w:space="0" w:color="000000"/>
              <w:bottom w:val="single" w:sz="6" w:space="0" w:color="000000"/>
              <w:right w:val="single" w:sz="6" w:space="0" w:color="000000"/>
            </w:tcBorders>
          </w:tcPr>
          <w:p w14:paraId="78E54DAA"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Applicable for offsets &gt; 37.5kHz from the </w:t>
            </w:r>
            <w:proofErr w:type="spellStart"/>
            <w:r w:rsidRPr="002E36F5">
              <w:rPr>
                <w:rFonts w:ascii="Arial" w:eastAsia="Times New Roman" w:hAnsi="Arial"/>
                <w:i/>
                <w:color w:val="000000"/>
                <w:sz w:val="18"/>
                <w:lang w:eastAsia="ko-KR"/>
              </w:rPr>
              <w:t>passband</w:t>
            </w:r>
            <w:proofErr w:type="spellEnd"/>
            <w:r w:rsidRPr="002E36F5">
              <w:rPr>
                <w:rFonts w:ascii="Arial" w:eastAsia="Times New Roman" w:hAnsi="Arial"/>
                <w:color w:val="000000"/>
                <w:sz w:val="18"/>
                <w:lang w:eastAsia="ko-KR"/>
              </w:rPr>
              <w:t xml:space="preserve"> edge</w:t>
            </w:r>
          </w:p>
        </w:tc>
      </w:tr>
    </w:tbl>
    <w:p w14:paraId="56CA9BB3" w14:textId="77777777" w:rsidR="002E36F5" w:rsidRPr="002E36F5" w:rsidRDefault="002E36F5" w:rsidP="002E36F5">
      <w:pPr>
        <w:rPr>
          <w:rFonts w:eastAsia="Times New Roman"/>
          <w:color w:val="000000"/>
        </w:rPr>
      </w:pPr>
    </w:p>
    <w:p w14:paraId="35C40815" w14:textId="77777777" w:rsidR="002E36F5" w:rsidRPr="002E36F5" w:rsidRDefault="002E36F5" w:rsidP="002E36F5">
      <w:pPr>
        <w:rPr>
          <w:rFonts w:eastAsia="Times New Roman" w:cs="v3.8.0"/>
          <w:color w:val="000000"/>
        </w:rPr>
      </w:pPr>
      <w:r w:rsidRPr="002E36F5">
        <w:rPr>
          <w:rFonts w:eastAsia="Times New Roman" w:cs="v3.8.0"/>
          <w:color w:val="000000"/>
        </w:rPr>
        <w:t xml:space="preserve">The following requirement may apply to Repeater </w:t>
      </w:r>
      <w:r w:rsidRPr="002E36F5">
        <w:rPr>
          <w:rFonts w:eastAsia="Times New Roman"/>
          <w:color w:val="000000"/>
        </w:rPr>
        <w:t>for Band n</w:t>
      </w:r>
      <w:r w:rsidRPr="002E36F5">
        <w:rPr>
          <w:rFonts w:eastAsia="Times New Roman" w:hint="eastAsia"/>
          <w:color w:val="000000"/>
          <w:lang w:eastAsia="zh-CN"/>
        </w:rPr>
        <w:t>41</w:t>
      </w:r>
      <w:r w:rsidRPr="002E36F5">
        <w:rPr>
          <w:rFonts w:eastAsia="Times New Roman"/>
          <w:color w:val="000000"/>
          <w:lang w:eastAsia="zh-CN"/>
        </w:rPr>
        <w:t xml:space="preserve"> and n90</w:t>
      </w:r>
      <w:r w:rsidRPr="002E36F5">
        <w:rPr>
          <w:rFonts w:eastAsia="Times New Roman"/>
          <w:color w:val="000000"/>
        </w:rPr>
        <w:t xml:space="preserve"> operation in Japan</w:t>
      </w:r>
      <w:r w:rsidRPr="002E36F5">
        <w:rPr>
          <w:rFonts w:eastAsia="Times New Roman" w:cs="v3.8.0"/>
          <w:color w:val="000000"/>
        </w:rPr>
        <w:t>. This requirement is also applicable at</w:t>
      </w:r>
      <w:r w:rsidRPr="002E36F5">
        <w:rPr>
          <w:rFonts w:eastAsia="Times New Roman"/>
          <w:color w:val="000000"/>
        </w:rPr>
        <w:t xml:space="preserve"> </w:t>
      </w:r>
      <w:r w:rsidRPr="002E36F5">
        <w:rPr>
          <w:rFonts w:eastAsia="Times New Roman" w:cs="v3.8.0"/>
          <w:color w:val="000000"/>
        </w:rPr>
        <w:t xml:space="preserve">the frequency range from </w:t>
      </w:r>
      <w:proofErr w:type="spellStart"/>
      <w:r w:rsidRPr="002E36F5">
        <w:rPr>
          <w:rFonts w:eastAsia="Times New Roman"/>
          <w:color w:val="000000"/>
        </w:rPr>
        <w:t>Δf</w:t>
      </w:r>
      <w:r w:rsidRPr="002E36F5">
        <w:rPr>
          <w:rFonts w:eastAsia="Times New Roman"/>
          <w:color w:val="000000"/>
          <w:vertAlign w:val="subscript"/>
        </w:rPr>
        <w:t>OBUE</w:t>
      </w:r>
      <w:proofErr w:type="spellEnd"/>
      <w:r w:rsidRPr="002E36F5">
        <w:rPr>
          <w:rFonts w:eastAsia="Times New Roman" w:cs="v3.8.0"/>
          <w:color w:val="000000"/>
        </w:rPr>
        <w:t xml:space="preserve"> below the lowest frequency of the Repeater downlink operating band up to </w:t>
      </w:r>
      <w:proofErr w:type="spellStart"/>
      <w:r w:rsidRPr="002E36F5">
        <w:rPr>
          <w:rFonts w:eastAsia="Times New Roman"/>
          <w:color w:val="000000"/>
        </w:rPr>
        <w:t>Δf</w:t>
      </w:r>
      <w:r w:rsidRPr="002E36F5">
        <w:rPr>
          <w:rFonts w:eastAsia="Times New Roman"/>
          <w:color w:val="000000"/>
          <w:vertAlign w:val="subscript"/>
        </w:rPr>
        <w:t>OBUE</w:t>
      </w:r>
      <w:proofErr w:type="spellEnd"/>
      <w:r w:rsidRPr="002E36F5">
        <w:rPr>
          <w:rFonts w:eastAsia="Times New Roman" w:cs="v3.8.0"/>
          <w:color w:val="000000"/>
        </w:rPr>
        <w:t xml:space="preserve"> above the highest frequency of the Repeater downlink operating band.</w:t>
      </w:r>
    </w:p>
    <w:p w14:paraId="3C76D03E" w14:textId="77777777" w:rsidR="002E36F5" w:rsidRPr="002E36F5" w:rsidRDefault="002E36F5" w:rsidP="002E36F5">
      <w:pPr>
        <w:keepNext/>
        <w:keepLines/>
        <w:spacing w:before="60"/>
        <w:rPr>
          <w:rFonts w:eastAsia="Times New Roman" w:cs="v3.8.0"/>
          <w:color w:val="000000"/>
        </w:rPr>
      </w:pPr>
      <w:r w:rsidRPr="002E36F5">
        <w:rPr>
          <w:rFonts w:eastAsia="Times New Roman" w:cs="v3.8.0"/>
          <w:color w:val="000000"/>
        </w:rPr>
        <w:t>The power of any spurious emission shall not exceed:</w:t>
      </w:r>
    </w:p>
    <w:p w14:paraId="351FA05C" w14:textId="31CD9A5A" w:rsidR="002E36F5" w:rsidRPr="002E36F5" w:rsidRDefault="002E36F5" w:rsidP="002E36F5">
      <w:pPr>
        <w:keepNext/>
        <w:keepLines/>
        <w:spacing w:before="60"/>
        <w:jc w:val="center"/>
        <w:rPr>
          <w:rFonts w:ascii="Arial" w:eastAsia="Times New Roman" w:hAnsi="Arial"/>
          <w:b/>
          <w:color w:val="000000"/>
          <w:lang w:eastAsia="ko-KR"/>
        </w:rPr>
      </w:pPr>
      <w:r w:rsidRPr="002E36F5">
        <w:rPr>
          <w:rFonts w:ascii="Arial" w:eastAsia="Times New Roman" w:hAnsi="Arial" w:cs="v5.0.0"/>
          <w:b/>
          <w:color w:val="000000"/>
          <w:lang w:eastAsia="ko-KR"/>
        </w:rPr>
        <w:t>T</w:t>
      </w:r>
      <w:r w:rsidRPr="002E36F5">
        <w:rPr>
          <w:rFonts w:ascii="Arial" w:eastAsia="Times New Roman" w:hAnsi="Arial"/>
          <w:b/>
          <w:color w:val="000000"/>
          <w:lang w:eastAsia="ko-KR"/>
        </w:rPr>
        <w:t>able 6.5.4.2.</w:t>
      </w:r>
      <w:ins w:id="76" w:author="CATT-SS" w:date="2026-02-12T12:54:00Z">
        <w:r w:rsidR="00864B33">
          <w:rPr>
            <w:rFonts w:ascii="Arial" w:hAnsi="Arial" w:hint="eastAsia"/>
            <w:b/>
            <w:color w:val="000000"/>
            <w:lang w:eastAsia="zh-CN"/>
          </w:rPr>
          <w:t>2</w:t>
        </w:r>
      </w:ins>
      <w:del w:id="77" w:author="CATT-SS" w:date="2026-02-12T12:54:00Z">
        <w:r w:rsidRPr="002E36F5" w:rsidDel="00864B33">
          <w:rPr>
            <w:rFonts w:ascii="Arial" w:eastAsia="Times New Roman" w:hAnsi="Arial"/>
            <w:b/>
            <w:color w:val="000000"/>
            <w:lang w:eastAsia="ko-KR"/>
          </w:rPr>
          <w:delText>3</w:delText>
        </w:r>
      </w:del>
      <w:r w:rsidRPr="002E36F5">
        <w:rPr>
          <w:rFonts w:ascii="Arial" w:eastAsia="Times New Roman" w:hAnsi="Arial"/>
          <w:b/>
          <w:color w:val="000000"/>
          <w:lang w:eastAsia="ko-KR"/>
        </w:rPr>
        <w:t>-</w:t>
      </w:r>
      <w:ins w:id="78" w:author="CATT-SS" w:date="2026-02-12T12:54:00Z">
        <w:r w:rsidR="00864B33">
          <w:rPr>
            <w:rFonts w:ascii="Arial" w:hAnsi="Arial" w:hint="eastAsia"/>
            <w:b/>
            <w:color w:val="000000"/>
            <w:lang w:eastAsia="zh-CN"/>
          </w:rPr>
          <w:t>9</w:t>
        </w:r>
      </w:ins>
      <w:del w:id="79" w:author="CATT-SS" w:date="2026-02-12T12:54:00Z">
        <w:r w:rsidRPr="002E36F5" w:rsidDel="00864B33">
          <w:rPr>
            <w:rFonts w:ascii="Arial" w:eastAsia="Times New Roman" w:hAnsi="Arial"/>
            <w:b/>
            <w:color w:val="000000"/>
            <w:lang w:eastAsia="ko-KR"/>
          </w:rPr>
          <w:delText>10</w:delText>
        </w:r>
      </w:del>
      <w:r w:rsidRPr="002E36F5">
        <w:rPr>
          <w:rFonts w:ascii="Arial" w:eastAsia="Times New Roman" w:hAnsi="Arial"/>
          <w:b/>
          <w:color w:val="000000"/>
          <w:lang w:eastAsia="ko-KR"/>
        </w:rPr>
        <w:t xml:space="preserve">: Additional repeater spurious emissions </w:t>
      </w:r>
      <w:r w:rsidRPr="002E36F5">
        <w:rPr>
          <w:rFonts w:ascii="Arial" w:hAnsi="Arial" w:hint="eastAsia"/>
          <w:b/>
          <w:color w:val="000000"/>
          <w:lang w:eastAsia="zh-CN"/>
        </w:rPr>
        <w:t>basic limit</w:t>
      </w:r>
      <w:r w:rsidRPr="002E36F5">
        <w:rPr>
          <w:rFonts w:ascii="Arial" w:eastAsia="Times New Roman" w:hAnsi="Arial"/>
          <w:b/>
          <w:color w:val="000000"/>
          <w:lang w:eastAsia="ko-KR"/>
        </w:rPr>
        <w:t xml:space="preserve"> for Band n</w:t>
      </w:r>
      <w:r w:rsidRPr="002E36F5">
        <w:rPr>
          <w:rFonts w:ascii="Arial" w:eastAsia="Times New Roman" w:hAnsi="Arial" w:hint="eastAsia"/>
          <w:b/>
          <w:color w:val="000000"/>
          <w:lang w:eastAsia="zh-CN"/>
        </w:rPr>
        <w:t>41</w:t>
      </w:r>
      <w:r w:rsidRPr="002E36F5">
        <w:rPr>
          <w:rFonts w:ascii="Arial" w:eastAsia="Times New Roman" w:hAnsi="Arial"/>
          <w:b/>
          <w:color w:val="000000"/>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E36F5" w:rsidRPr="002E36F5" w14:paraId="49275A1A" w14:textId="77777777" w:rsidTr="005D1658">
        <w:trPr>
          <w:cantSplit/>
          <w:trHeight w:val="365"/>
          <w:jc w:val="center"/>
        </w:trPr>
        <w:tc>
          <w:tcPr>
            <w:tcW w:w="3321" w:type="dxa"/>
          </w:tcPr>
          <w:p w14:paraId="1957A7FD"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Frequency range</w:t>
            </w:r>
          </w:p>
        </w:tc>
        <w:tc>
          <w:tcPr>
            <w:tcW w:w="1783" w:type="dxa"/>
          </w:tcPr>
          <w:p w14:paraId="52D46216" w14:textId="77777777" w:rsidR="002E36F5" w:rsidRPr="002E36F5" w:rsidRDefault="002E36F5" w:rsidP="002E36F5">
            <w:pPr>
              <w:keepNext/>
              <w:keepLines/>
              <w:spacing w:after="0"/>
              <w:jc w:val="center"/>
              <w:rPr>
                <w:rFonts w:ascii="Arial" w:eastAsia="Times New Roman" w:hAnsi="Arial"/>
                <w:b/>
                <w:i/>
                <w:color w:val="000000"/>
                <w:sz w:val="18"/>
                <w:lang w:eastAsia="ko-KR"/>
              </w:rPr>
            </w:pPr>
            <w:r w:rsidRPr="002E36F5">
              <w:rPr>
                <w:rFonts w:ascii="Arial" w:eastAsia="Times New Roman" w:hAnsi="Arial"/>
                <w:b/>
                <w:i/>
                <w:color w:val="000000"/>
                <w:sz w:val="18"/>
                <w:lang w:eastAsia="ko-KR"/>
              </w:rPr>
              <w:t>Basic limit</w:t>
            </w:r>
          </w:p>
        </w:tc>
        <w:tc>
          <w:tcPr>
            <w:tcW w:w="1981" w:type="dxa"/>
          </w:tcPr>
          <w:p w14:paraId="38C3C347" w14:textId="77777777" w:rsidR="002E36F5" w:rsidRPr="002E36F5" w:rsidRDefault="002E36F5" w:rsidP="002E36F5">
            <w:pPr>
              <w:keepNext/>
              <w:keepLines/>
              <w:spacing w:after="0"/>
              <w:jc w:val="center"/>
              <w:rPr>
                <w:rFonts w:ascii="Arial" w:eastAsia="Times New Roman" w:hAnsi="Arial"/>
                <w:b/>
                <w:i/>
                <w:color w:val="000000"/>
                <w:sz w:val="18"/>
                <w:lang w:eastAsia="ko-KR"/>
              </w:rPr>
            </w:pPr>
            <w:r w:rsidRPr="002E36F5">
              <w:rPr>
                <w:rFonts w:ascii="Arial" w:eastAsia="Times New Roman" w:hAnsi="Arial"/>
                <w:b/>
                <w:i/>
                <w:color w:val="000000"/>
                <w:sz w:val="18"/>
                <w:lang w:eastAsia="ko-KR"/>
              </w:rPr>
              <w:t>Measurement Bandwidth</w:t>
            </w:r>
          </w:p>
        </w:tc>
      </w:tr>
      <w:tr w:rsidR="002E36F5" w:rsidRPr="002E36F5" w14:paraId="259AFEE5" w14:textId="77777777" w:rsidTr="005D1658">
        <w:trPr>
          <w:cantSplit/>
          <w:trHeight w:val="177"/>
          <w:jc w:val="center"/>
        </w:trPr>
        <w:tc>
          <w:tcPr>
            <w:tcW w:w="3321" w:type="dxa"/>
          </w:tcPr>
          <w:p w14:paraId="05B87316" w14:textId="77777777" w:rsidR="002E36F5" w:rsidRPr="002E36F5" w:rsidRDefault="002E36F5" w:rsidP="002E36F5">
            <w:pPr>
              <w:keepNext/>
              <w:keepLines/>
              <w:spacing w:after="0"/>
              <w:jc w:val="center"/>
              <w:rPr>
                <w:rFonts w:ascii="Arial" w:eastAsia="Times New Roman" w:hAnsi="Arial" w:cs="v5.0.0"/>
                <w:color w:val="000000"/>
                <w:sz w:val="18"/>
                <w:lang w:eastAsia="ko-KR"/>
              </w:rPr>
            </w:pPr>
            <w:r w:rsidRPr="002E36F5">
              <w:rPr>
                <w:rFonts w:ascii="Arial" w:eastAsia="Times New Roman" w:hAnsi="Arial" w:hint="eastAsia"/>
                <w:noProof/>
                <w:color w:val="000000"/>
                <w:sz w:val="18"/>
                <w:lang w:eastAsia="ko-KR"/>
              </w:rPr>
              <w:t>2505</w:t>
            </w:r>
            <w:r w:rsidRPr="002E36F5">
              <w:rPr>
                <w:rFonts w:ascii="Arial" w:eastAsia="Times New Roman" w:hAnsi="Arial"/>
                <w:noProof/>
                <w:color w:val="000000"/>
                <w:sz w:val="18"/>
                <w:lang w:eastAsia="ko-KR"/>
              </w:rPr>
              <w:t xml:space="preserve"> </w:t>
            </w:r>
            <w:r w:rsidRPr="002E36F5">
              <w:rPr>
                <w:rFonts w:ascii="Arial" w:eastAsia="Times New Roman" w:hAnsi="Arial" w:hint="eastAsia"/>
                <w:noProof/>
                <w:color w:val="000000"/>
                <w:sz w:val="18"/>
                <w:lang w:eastAsia="ko-KR"/>
              </w:rPr>
              <w:t xml:space="preserve">MHz </w:t>
            </w:r>
            <w:r w:rsidRPr="002E36F5">
              <w:rPr>
                <w:rFonts w:ascii="Arial" w:eastAsia="Times New Roman" w:hAnsi="Arial"/>
                <w:noProof/>
                <w:color w:val="000000"/>
                <w:sz w:val="18"/>
                <w:lang w:eastAsia="ko-KR"/>
              </w:rPr>
              <w:t>–</w:t>
            </w:r>
            <w:r w:rsidRPr="002E36F5">
              <w:rPr>
                <w:rFonts w:ascii="Arial" w:eastAsia="Times New Roman" w:hAnsi="Arial" w:hint="eastAsia"/>
                <w:noProof/>
                <w:color w:val="000000"/>
                <w:sz w:val="18"/>
                <w:lang w:eastAsia="ko-KR"/>
              </w:rPr>
              <w:t xml:space="preserve"> 2535</w:t>
            </w:r>
            <w:r w:rsidRPr="002E36F5">
              <w:rPr>
                <w:rFonts w:ascii="Arial" w:eastAsia="Times New Roman" w:hAnsi="Arial"/>
                <w:noProof/>
                <w:color w:val="000000"/>
                <w:sz w:val="18"/>
                <w:lang w:eastAsia="ko-KR"/>
              </w:rPr>
              <w:t xml:space="preserve"> </w:t>
            </w:r>
            <w:r w:rsidRPr="002E36F5">
              <w:rPr>
                <w:rFonts w:ascii="Arial" w:eastAsia="Times New Roman" w:hAnsi="Arial" w:hint="eastAsia"/>
                <w:noProof/>
                <w:color w:val="000000"/>
                <w:sz w:val="18"/>
                <w:lang w:eastAsia="ko-KR"/>
              </w:rPr>
              <w:t>MHz</w:t>
            </w:r>
          </w:p>
        </w:tc>
        <w:tc>
          <w:tcPr>
            <w:tcW w:w="1783" w:type="dxa"/>
          </w:tcPr>
          <w:p w14:paraId="1023CC17" w14:textId="77777777" w:rsidR="002E36F5" w:rsidRPr="002E36F5" w:rsidRDefault="002E36F5" w:rsidP="002E36F5">
            <w:pPr>
              <w:keepNext/>
              <w:keepLines/>
              <w:spacing w:after="0"/>
              <w:jc w:val="center"/>
              <w:rPr>
                <w:rFonts w:ascii="Arial" w:eastAsia="Times New Roman" w:hAnsi="Arial" w:cs="v5.0.0"/>
                <w:color w:val="000000"/>
                <w:sz w:val="18"/>
                <w:lang w:eastAsia="ko-KR"/>
              </w:rPr>
            </w:pPr>
            <w:r w:rsidRPr="002E36F5">
              <w:rPr>
                <w:rFonts w:ascii="Arial" w:eastAsia="Times New Roman" w:hAnsi="Arial" w:hint="eastAsia"/>
                <w:noProof/>
                <w:color w:val="000000"/>
                <w:sz w:val="18"/>
                <w:lang w:eastAsia="ko-KR"/>
              </w:rPr>
              <w:t>-42</w:t>
            </w:r>
            <w:r w:rsidRPr="002E36F5">
              <w:rPr>
                <w:rFonts w:ascii="Arial" w:eastAsia="Times New Roman" w:hAnsi="Arial"/>
                <w:noProof/>
                <w:color w:val="000000"/>
                <w:sz w:val="18"/>
                <w:lang w:eastAsia="ko-KR"/>
              </w:rPr>
              <w:t xml:space="preserve"> </w:t>
            </w:r>
            <w:r w:rsidRPr="002E36F5">
              <w:rPr>
                <w:rFonts w:ascii="Arial" w:eastAsia="Times New Roman" w:hAnsi="Arial" w:hint="eastAsia"/>
                <w:noProof/>
                <w:color w:val="000000"/>
                <w:sz w:val="18"/>
                <w:lang w:eastAsia="ko-KR"/>
              </w:rPr>
              <w:t>dBm</w:t>
            </w:r>
          </w:p>
        </w:tc>
        <w:tc>
          <w:tcPr>
            <w:tcW w:w="1981" w:type="dxa"/>
          </w:tcPr>
          <w:p w14:paraId="48595191" w14:textId="77777777" w:rsidR="002E36F5" w:rsidRPr="002E36F5" w:rsidRDefault="002E36F5" w:rsidP="002E36F5">
            <w:pPr>
              <w:keepNext/>
              <w:keepLines/>
              <w:spacing w:after="0"/>
              <w:jc w:val="center"/>
              <w:rPr>
                <w:rFonts w:ascii="Arial" w:eastAsia="Times New Roman" w:hAnsi="Arial" w:cs="v5.0.0"/>
                <w:color w:val="000000"/>
                <w:sz w:val="18"/>
                <w:lang w:eastAsia="zh-CN"/>
              </w:rPr>
            </w:pPr>
            <w:r w:rsidRPr="002E36F5">
              <w:rPr>
                <w:rFonts w:ascii="Arial" w:eastAsia="Times New Roman" w:hAnsi="Arial" w:cs="v5.0.0" w:hint="eastAsia"/>
                <w:color w:val="000000"/>
                <w:sz w:val="18"/>
                <w:lang w:eastAsia="zh-CN"/>
              </w:rPr>
              <w:t>1 MHz</w:t>
            </w:r>
          </w:p>
        </w:tc>
      </w:tr>
      <w:tr w:rsidR="002E36F5" w:rsidRPr="002E36F5" w14:paraId="6E82B757" w14:textId="77777777" w:rsidTr="005D1658">
        <w:trPr>
          <w:cantSplit/>
          <w:trHeight w:val="177"/>
          <w:jc w:val="center"/>
        </w:trPr>
        <w:tc>
          <w:tcPr>
            <w:tcW w:w="7085" w:type="dxa"/>
            <w:gridSpan w:val="3"/>
          </w:tcPr>
          <w:p w14:paraId="46315B27" w14:textId="77777777" w:rsidR="002E36F5" w:rsidRPr="002E36F5" w:rsidRDefault="002E36F5" w:rsidP="002E36F5">
            <w:pPr>
              <w:keepNext/>
              <w:keepLines/>
              <w:spacing w:after="0"/>
              <w:ind w:left="851" w:hanging="851"/>
              <w:rPr>
                <w:rFonts w:ascii="Arial" w:eastAsia="Times New Roman" w:hAnsi="Arial" w:cs="v5.0.0"/>
                <w:color w:val="000000"/>
                <w:sz w:val="18"/>
                <w:lang w:eastAsia="zh-CN"/>
              </w:rPr>
            </w:pPr>
            <w:r w:rsidRPr="002E36F5">
              <w:rPr>
                <w:rFonts w:ascii="Arial" w:eastAsia="Times New Roman" w:hAnsi="Arial"/>
                <w:color w:val="000000"/>
                <w:sz w:val="18"/>
                <w:lang w:eastAsia="ko-KR"/>
              </w:rPr>
              <w:t>NOTE:</w:t>
            </w:r>
            <w:r w:rsidRPr="002E36F5">
              <w:rPr>
                <w:rFonts w:ascii="Arial" w:eastAsia="Times New Roman" w:hAnsi="Arial"/>
                <w:color w:val="000000"/>
                <w:sz w:val="18"/>
                <w:lang w:eastAsia="ko-KR"/>
              </w:rPr>
              <w:tab/>
              <w:t xml:space="preserve">This requirement applies for carriers allocated within 2545-2645 </w:t>
            </w:r>
            <w:proofErr w:type="spellStart"/>
            <w:r w:rsidRPr="002E36F5">
              <w:rPr>
                <w:rFonts w:ascii="Arial" w:eastAsia="Times New Roman" w:hAnsi="Arial"/>
                <w:color w:val="000000"/>
                <w:sz w:val="18"/>
                <w:lang w:eastAsia="ko-KR"/>
              </w:rPr>
              <w:t>MHz.</w:t>
            </w:r>
            <w:proofErr w:type="spellEnd"/>
          </w:p>
        </w:tc>
      </w:tr>
    </w:tbl>
    <w:p w14:paraId="27C06C15" w14:textId="77777777" w:rsidR="002E36F5" w:rsidRPr="002E36F5" w:rsidRDefault="002E36F5" w:rsidP="002E36F5">
      <w:pPr>
        <w:rPr>
          <w:rFonts w:eastAsia="Times New Roman"/>
          <w:color w:val="000000"/>
        </w:rPr>
      </w:pPr>
    </w:p>
    <w:p w14:paraId="1BFF35A0" w14:textId="27882217" w:rsidR="002E36F5" w:rsidRPr="002E36F5" w:rsidRDefault="002E36F5" w:rsidP="002E36F5">
      <w:pPr>
        <w:rPr>
          <w:rFonts w:eastAsia="Times New Roman"/>
          <w:color w:val="000000"/>
        </w:rPr>
      </w:pPr>
      <w:r w:rsidRPr="002E36F5">
        <w:rPr>
          <w:rFonts w:eastAsia="Times New Roman"/>
          <w:color w:val="000000"/>
        </w:rPr>
        <w:t>The following requirement may apply to repeater operating in 3.45-3.55 GHz in Band n77 in certain regions. Basic limits are specified in table 6.5.4.2.</w:t>
      </w:r>
      <w:ins w:id="80" w:author="CATT-SS" w:date="2026-02-12T12:54:00Z">
        <w:r w:rsidR="00864B33">
          <w:rPr>
            <w:rFonts w:hint="eastAsia"/>
            <w:color w:val="000000"/>
            <w:lang w:eastAsia="zh-CN"/>
          </w:rPr>
          <w:t>2</w:t>
        </w:r>
      </w:ins>
      <w:del w:id="81" w:author="CATT-SS" w:date="2026-02-12T12:54:00Z">
        <w:r w:rsidRPr="002E36F5" w:rsidDel="00864B33">
          <w:rPr>
            <w:rFonts w:eastAsia="Times New Roman"/>
            <w:color w:val="000000"/>
          </w:rPr>
          <w:delText>3</w:delText>
        </w:r>
      </w:del>
      <w:r w:rsidRPr="002E36F5">
        <w:rPr>
          <w:rFonts w:eastAsia="Times New Roman"/>
          <w:color w:val="000000"/>
        </w:rPr>
        <w:t>-1</w:t>
      </w:r>
      <w:ins w:id="82" w:author="CATT-SS" w:date="2026-02-12T12:54:00Z">
        <w:r w:rsidR="00864B33">
          <w:rPr>
            <w:rFonts w:hint="eastAsia"/>
            <w:color w:val="000000"/>
            <w:lang w:eastAsia="zh-CN"/>
          </w:rPr>
          <w:t>0</w:t>
        </w:r>
      </w:ins>
      <w:del w:id="83" w:author="CATT-SS" w:date="2026-02-12T12:54:00Z">
        <w:r w:rsidRPr="002E36F5" w:rsidDel="00864B33">
          <w:rPr>
            <w:rFonts w:eastAsia="Times New Roman"/>
            <w:color w:val="000000"/>
          </w:rPr>
          <w:delText>1</w:delText>
        </w:r>
      </w:del>
      <w:r w:rsidRPr="002E36F5">
        <w:rPr>
          <w:rFonts w:eastAsia="Times New Roman"/>
          <w:color w:val="000000"/>
        </w:rPr>
        <w:t>.</w:t>
      </w:r>
    </w:p>
    <w:p w14:paraId="28B9065B" w14:textId="2C9093FD" w:rsidR="002E36F5" w:rsidRPr="002E36F5" w:rsidRDefault="002E36F5" w:rsidP="002E36F5">
      <w:pPr>
        <w:keepNext/>
        <w:keepLines/>
        <w:spacing w:before="60"/>
        <w:jc w:val="center"/>
        <w:rPr>
          <w:rFonts w:ascii="Arial" w:eastAsia="Times New Roman" w:hAnsi="Arial"/>
          <w:b/>
          <w:color w:val="000000"/>
          <w:lang w:eastAsia="ko-KR"/>
        </w:rPr>
      </w:pPr>
      <w:r w:rsidRPr="002E36F5">
        <w:rPr>
          <w:rFonts w:ascii="Arial" w:eastAsia="Times New Roman" w:hAnsi="Arial"/>
          <w:b/>
          <w:color w:val="000000"/>
          <w:lang w:eastAsia="ko-KR"/>
        </w:rPr>
        <w:t>Table 6.5.4.2.3-1</w:t>
      </w:r>
      <w:ins w:id="84" w:author="CATT-SS" w:date="2026-02-12T12:54:00Z">
        <w:r w:rsidR="00864B33">
          <w:rPr>
            <w:rFonts w:ascii="Arial" w:hAnsi="Arial" w:hint="eastAsia"/>
            <w:b/>
            <w:color w:val="000000"/>
            <w:lang w:eastAsia="zh-CN"/>
          </w:rPr>
          <w:t>0</w:t>
        </w:r>
      </w:ins>
      <w:del w:id="85" w:author="CATT-SS" w:date="2026-02-12T12:54:00Z">
        <w:r w:rsidRPr="002E36F5" w:rsidDel="00864B33">
          <w:rPr>
            <w:rFonts w:ascii="Arial" w:eastAsia="Times New Roman" w:hAnsi="Arial"/>
            <w:b/>
            <w:color w:val="000000"/>
            <w:lang w:eastAsia="ko-KR"/>
          </w:rPr>
          <w:delText>1</w:delText>
        </w:r>
      </w:del>
      <w:r w:rsidRPr="002E36F5">
        <w:rPr>
          <w:rFonts w:ascii="Arial" w:eastAsia="Times New Roman" w:hAnsi="Arial"/>
          <w:b/>
          <w:color w:val="000000"/>
          <w:lang w:eastAsia="ko-KR"/>
        </w:rPr>
        <w:t>: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1815"/>
        <w:gridCol w:w="2427"/>
        <w:gridCol w:w="1342"/>
        <w:gridCol w:w="2326"/>
      </w:tblGrid>
      <w:tr w:rsidR="002E36F5" w:rsidRPr="002E36F5" w14:paraId="6CB9D023" w14:textId="77777777" w:rsidTr="005D16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35929F" w14:textId="77777777" w:rsidR="002E36F5" w:rsidRPr="002E36F5" w:rsidRDefault="002E36F5" w:rsidP="002E36F5">
            <w:pPr>
              <w:keepNext/>
              <w:keepLines/>
              <w:spacing w:after="0"/>
              <w:jc w:val="center"/>
              <w:rPr>
                <w:rFonts w:ascii="Arial" w:eastAsia="Times New Roman" w:hAnsi="Arial" w:cs="Calibri"/>
                <w:b/>
                <w:color w:val="000000"/>
                <w:sz w:val="18"/>
                <w:lang w:eastAsia="ja-JP"/>
              </w:rPr>
            </w:pPr>
            <w:r w:rsidRPr="002E36F5">
              <w:rPr>
                <w:rFonts w:ascii="Arial" w:eastAsia="Times New Roman" w:hAnsi="Arial"/>
                <w:b/>
                <w:color w:val="000000"/>
                <w:sz w:val="18"/>
                <w:lang w:eastAsia="ko-KR"/>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B46B520" w14:textId="77777777" w:rsidR="002E36F5" w:rsidRPr="002E36F5" w:rsidRDefault="002E36F5" w:rsidP="002E36F5">
            <w:pPr>
              <w:keepNext/>
              <w:keepLines/>
              <w:spacing w:after="0"/>
              <w:jc w:val="center"/>
              <w:rPr>
                <w:rFonts w:ascii="Arial" w:eastAsia="Times New Roman" w:hAnsi="Arial" w:cs="v5.0.0"/>
                <w:b/>
                <w:color w:val="000000"/>
                <w:sz w:val="18"/>
                <w:lang w:eastAsia="ja-JP"/>
              </w:rPr>
            </w:pPr>
            <w:r w:rsidRPr="002E36F5">
              <w:rPr>
                <w:rFonts w:ascii="Arial" w:eastAsia="Times New Roman" w:hAnsi="Arial" w:cs="v5.0.0"/>
                <w:b/>
                <w:color w:val="000000"/>
                <w:sz w:val="18"/>
                <w:lang w:eastAsia="ko-KR"/>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29F84E3" w14:textId="77777777" w:rsidR="002E36F5" w:rsidRPr="002E36F5" w:rsidRDefault="002E36F5" w:rsidP="002E36F5">
            <w:pPr>
              <w:keepNext/>
              <w:keepLines/>
              <w:spacing w:after="0"/>
              <w:jc w:val="center"/>
              <w:rPr>
                <w:rFonts w:ascii="Arial" w:eastAsia="Times New Roman" w:hAnsi="Arial" w:cs="v5.0.0"/>
                <w:b/>
                <w:color w:val="000000"/>
                <w:sz w:val="18"/>
                <w:lang w:eastAsia="ja-JP"/>
              </w:rPr>
            </w:pPr>
            <w:r w:rsidRPr="002E36F5">
              <w:rPr>
                <w:rFonts w:ascii="Arial" w:eastAsia="Times New Roman" w:hAnsi="Arial" w:cs="v5.0.0"/>
                <w:b/>
                <w:color w:val="000000"/>
                <w:sz w:val="18"/>
                <w:lang w:eastAsia="ko-KR"/>
              </w:rPr>
              <w:t>Filter centre frequency, F</w:t>
            </w:r>
            <w:r w:rsidRPr="002E36F5">
              <w:rPr>
                <w:rFonts w:ascii="Arial" w:eastAsia="Times New Roman" w:hAnsi="Arial" w:cs="v5.0.0"/>
                <w:b/>
                <w:color w:val="000000"/>
                <w:position w:val="-5"/>
                <w:sz w:val="18"/>
                <w:vertAlign w:val="subscript"/>
                <w:lang w:eastAsia="ko-KR"/>
              </w:rPr>
              <w:t>filter</w:t>
            </w:r>
            <w:r w:rsidRPr="002E36F5">
              <w:rPr>
                <w:rFonts w:ascii="Arial" w:eastAsia="Times New Roman" w:hAnsi="Arial" w:cs="v5.0.0"/>
                <w:b/>
                <w:color w:val="000000"/>
                <w:sz w:val="18"/>
                <w:lang w:eastAsia="ko-KR"/>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CB9C079" w14:textId="77777777" w:rsidR="002E36F5" w:rsidRPr="002E36F5" w:rsidRDefault="002E36F5" w:rsidP="002E36F5">
            <w:pPr>
              <w:keepNext/>
              <w:keepLines/>
              <w:spacing w:after="0"/>
              <w:jc w:val="center"/>
              <w:rPr>
                <w:rFonts w:ascii="Arial" w:eastAsia="Times New Roman" w:hAnsi="Arial" w:cs="v5.0.0"/>
                <w:b/>
                <w:color w:val="000000"/>
                <w:sz w:val="18"/>
                <w:lang w:eastAsia="ja-JP"/>
              </w:rPr>
            </w:pPr>
            <w:r w:rsidRPr="002E36F5">
              <w:rPr>
                <w:rFonts w:ascii="Arial" w:eastAsia="Times New Roman" w:hAnsi="Arial" w:cs="v5.0.0"/>
                <w:b/>
                <w:i/>
                <w:iCs/>
                <w:color w:val="000000"/>
                <w:sz w:val="18"/>
                <w:lang w:eastAsia="ko-KR"/>
              </w:rPr>
              <w:t>Basic limit</w:t>
            </w:r>
            <w:r w:rsidRPr="002E36F5">
              <w:rPr>
                <w:rFonts w:ascii="Arial" w:eastAsia="Times New Roman" w:hAnsi="Arial" w:cs="v5.0.0"/>
                <w:b/>
                <w:color w:val="000000"/>
                <w:sz w:val="18"/>
                <w:lang w:eastAsia="ko-KR"/>
              </w:rPr>
              <w:t xml:space="preserve"> [</w:t>
            </w:r>
            <w:proofErr w:type="spellStart"/>
            <w:r w:rsidRPr="002E36F5">
              <w:rPr>
                <w:rFonts w:ascii="Arial" w:eastAsia="Times New Roman" w:hAnsi="Arial" w:cs="v5.0.0"/>
                <w:b/>
                <w:color w:val="000000"/>
                <w:sz w:val="18"/>
                <w:lang w:eastAsia="ko-KR"/>
              </w:rPr>
              <w:t>dBm</w:t>
            </w:r>
            <w:proofErr w:type="spellEnd"/>
            <w:r w:rsidRPr="002E36F5">
              <w:rPr>
                <w:rFonts w:ascii="Arial" w:eastAsia="Times New Roman" w:hAnsi="Arial" w:cs="v5.0.0"/>
                <w:b/>
                <w:color w:val="000000"/>
                <w:sz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D19AAC9" w14:textId="77777777" w:rsidR="002E36F5" w:rsidRPr="002E36F5" w:rsidRDefault="002E36F5" w:rsidP="002E36F5">
            <w:pPr>
              <w:keepNext/>
              <w:keepLines/>
              <w:spacing w:after="0"/>
              <w:jc w:val="center"/>
              <w:rPr>
                <w:rFonts w:ascii="Arial" w:eastAsia="Times New Roman" w:hAnsi="Arial" w:cs="v5.0.0"/>
                <w:b/>
                <w:iCs/>
                <w:color w:val="000000"/>
                <w:sz w:val="18"/>
                <w:lang w:eastAsia="ja-JP"/>
              </w:rPr>
            </w:pPr>
            <w:r w:rsidRPr="002E36F5">
              <w:rPr>
                <w:rFonts w:ascii="Arial" w:eastAsia="Times New Roman" w:hAnsi="Arial" w:cs="v5.0.0"/>
                <w:b/>
                <w:i/>
                <w:iCs/>
                <w:color w:val="000000"/>
                <w:sz w:val="18"/>
                <w:lang w:eastAsia="ko-KR"/>
              </w:rPr>
              <w:t>Measurement bandwidth</w:t>
            </w:r>
            <w:r w:rsidRPr="002E36F5">
              <w:rPr>
                <w:rFonts w:ascii="Arial" w:eastAsia="Times New Roman" w:hAnsi="Arial" w:cs="v5.0.0"/>
                <w:b/>
                <w:color w:val="000000"/>
                <w:sz w:val="18"/>
                <w:lang w:eastAsia="ko-KR"/>
              </w:rPr>
              <w:t xml:space="preserve"> [MHz]</w:t>
            </w:r>
          </w:p>
        </w:tc>
      </w:tr>
      <w:tr w:rsidR="002E36F5" w:rsidRPr="002E36F5" w14:paraId="1C3757AE" w14:textId="77777777" w:rsidTr="005D165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72B6DE" w14:textId="77777777" w:rsidR="002E36F5" w:rsidRPr="002E36F5" w:rsidRDefault="002E36F5" w:rsidP="002E36F5">
            <w:pPr>
              <w:keepNext/>
              <w:keepLines/>
              <w:spacing w:after="0"/>
              <w:jc w:val="center"/>
              <w:rPr>
                <w:rFonts w:ascii="Arial" w:eastAsia="Times New Roman" w:hAnsi="Arial"/>
                <w:color w:val="000000"/>
                <w:sz w:val="18"/>
                <w:lang w:eastAsia="ja-JP"/>
              </w:rPr>
            </w:pPr>
            <w:r w:rsidRPr="002E36F5">
              <w:rPr>
                <w:rFonts w:ascii="Arial" w:eastAsia="Times New Roman" w:hAnsi="Arial"/>
                <w:color w:val="000000"/>
                <w:sz w:val="18"/>
                <w:lang w:eastAsia="ko-KR"/>
              </w:rPr>
              <w:t>All</w:t>
            </w:r>
          </w:p>
        </w:tc>
        <w:tc>
          <w:tcPr>
            <w:tcW w:w="0" w:type="auto"/>
            <w:tcBorders>
              <w:top w:val="single" w:sz="4" w:space="0" w:color="auto"/>
              <w:left w:val="single" w:sz="4" w:space="0" w:color="auto"/>
              <w:bottom w:val="single" w:sz="4" w:space="0" w:color="auto"/>
              <w:right w:val="single" w:sz="4" w:space="0" w:color="auto"/>
            </w:tcBorders>
            <w:vAlign w:val="center"/>
          </w:tcPr>
          <w:p w14:paraId="5EDE28B4"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3430 – 3440</w:t>
            </w:r>
          </w:p>
          <w:p w14:paraId="0BCC7B3A" w14:textId="77777777" w:rsidR="002E36F5" w:rsidRPr="002E36F5" w:rsidRDefault="002E36F5" w:rsidP="002E36F5">
            <w:pPr>
              <w:keepNext/>
              <w:keepLines/>
              <w:spacing w:after="0"/>
              <w:jc w:val="center"/>
              <w:rPr>
                <w:rFonts w:ascii="Arial" w:eastAsia="Times New Roman" w:hAnsi="Arial"/>
                <w:color w:val="000000"/>
                <w:sz w:val="18"/>
                <w:lang w:eastAsia="ja-JP"/>
              </w:rPr>
            </w:pPr>
            <w:r w:rsidRPr="002E36F5">
              <w:rPr>
                <w:rFonts w:ascii="Arial" w:eastAsia="Times New Roman" w:hAnsi="Arial"/>
                <w:color w:val="000000"/>
                <w:sz w:val="18"/>
                <w:lang w:eastAsia="ko-KR"/>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3EA020E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3430.5 </w:t>
            </w:r>
            <w:r w:rsidRPr="002E36F5">
              <w:rPr>
                <w:rFonts w:ascii="Arial" w:eastAsia="Times New Roman" w:hAnsi="Symbol" w:cs="v5.0.0"/>
                <w:color w:val="000000"/>
                <w:sz w:val="18"/>
                <w:lang w:eastAsia="ko-KR"/>
              </w:rPr>
              <w:sym w:font="Symbol" w:char="F0A3"/>
            </w:r>
            <w:r w:rsidRPr="002E36F5">
              <w:rPr>
                <w:rFonts w:ascii="Arial" w:eastAsia="Times New Roman" w:hAnsi="Arial"/>
                <w:color w:val="000000"/>
                <w:sz w:val="18"/>
                <w:lang w:eastAsia="ko-KR"/>
              </w:rPr>
              <w:t xml:space="preserve"> </w:t>
            </w:r>
            <w:r w:rsidRPr="002E36F5">
              <w:rPr>
                <w:rFonts w:ascii="Arial" w:eastAsia="Times New Roman" w:hAnsi="Arial" w:cs="v5.0.0"/>
                <w:color w:val="000000"/>
                <w:sz w:val="18"/>
                <w:lang w:eastAsia="ko-KR"/>
              </w:rPr>
              <w:t>F</w:t>
            </w:r>
            <w:r w:rsidRPr="002E36F5">
              <w:rPr>
                <w:rFonts w:ascii="Arial" w:eastAsia="Times New Roman" w:hAnsi="Arial" w:cs="v5.0.0"/>
                <w:color w:val="000000"/>
                <w:position w:val="-5"/>
                <w:sz w:val="18"/>
                <w:vertAlign w:val="subscript"/>
                <w:lang w:eastAsia="ko-KR"/>
              </w:rPr>
              <w:t>filter</w:t>
            </w:r>
            <w:r w:rsidRPr="002E36F5">
              <w:rPr>
                <w:rFonts w:ascii="Arial" w:eastAsia="Times New Roman" w:hAnsi="Arial"/>
                <w:color w:val="000000"/>
                <w:sz w:val="18"/>
                <w:lang w:eastAsia="ko-KR"/>
              </w:rPr>
              <w:t xml:space="preserve"> </w:t>
            </w:r>
            <w:r w:rsidRPr="002E36F5">
              <w:rPr>
                <w:rFonts w:ascii="Arial" w:eastAsia="Times New Roman" w:hAnsi="Arial" w:cs="v5.0.0"/>
                <w:color w:val="000000"/>
                <w:sz w:val="18"/>
                <w:lang w:eastAsia="ko-KR"/>
              </w:rPr>
              <w:t>&lt;</w:t>
            </w:r>
            <w:r w:rsidRPr="002E36F5">
              <w:rPr>
                <w:rFonts w:ascii="Arial" w:eastAsia="Times New Roman" w:hAnsi="Arial"/>
                <w:color w:val="000000"/>
                <w:sz w:val="18"/>
                <w:lang w:eastAsia="ko-KR"/>
              </w:rPr>
              <w:t xml:space="preserve"> 3439.5</w:t>
            </w:r>
          </w:p>
          <w:p w14:paraId="201A5C83" w14:textId="77777777" w:rsidR="002E36F5" w:rsidRPr="002E36F5" w:rsidRDefault="002E36F5" w:rsidP="002E36F5">
            <w:pPr>
              <w:keepNext/>
              <w:keepLines/>
              <w:spacing w:after="0"/>
              <w:jc w:val="center"/>
              <w:rPr>
                <w:rFonts w:ascii="Arial" w:eastAsia="Times New Roman" w:hAnsi="Arial" w:cs="v5.0.0"/>
                <w:color w:val="000000"/>
                <w:sz w:val="18"/>
                <w:lang w:eastAsia="ja-JP"/>
              </w:rPr>
            </w:pPr>
            <w:r w:rsidRPr="002E36F5">
              <w:rPr>
                <w:rFonts w:ascii="Arial" w:eastAsia="Times New Roman" w:hAnsi="Arial"/>
                <w:color w:val="000000"/>
                <w:sz w:val="18"/>
                <w:lang w:eastAsia="ko-KR"/>
              </w:rPr>
              <w:t xml:space="preserve">3560.5 </w:t>
            </w:r>
            <w:r w:rsidRPr="002E36F5">
              <w:rPr>
                <w:rFonts w:ascii="Arial" w:eastAsia="Times New Roman" w:hAnsi="Symbol" w:cs="v5.0.0"/>
                <w:color w:val="000000"/>
                <w:sz w:val="18"/>
                <w:lang w:eastAsia="ko-KR"/>
              </w:rPr>
              <w:sym w:font="Symbol" w:char="F0A3"/>
            </w:r>
            <w:r w:rsidRPr="002E36F5">
              <w:rPr>
                <w:rFonts w:ascii="Arial" w:eastAsia="Times New Roman" w:hAnsi="Arial"/>
                <w:color w:val="000000"/>
                <w:sz w:val="18"/>
                <w:lang w:eastAsia="ko-KR"/>
              </w:rPr>
              <w:t xml:space="preserve"> </w:t>
            </w:r>
            <w:r w:rsidRPr="002E36F5">
              <w:rPr>
                <w:rFonts w:ascii="Arial" w:eastAsia="Times New Roman" w:hAnsi="Arial" w:cs="v5.0.0"/>
                <w:color w:val="000000"/>
                <w:sz w:val="18"/>
                <w:lang w:eastAsia="ko-KR"/>
              </w:rPr>
              <w:t>F</w:t>
            </w:r>
            <w:r w:rsidRPr="002E36F5">
              <w:rPr>
                <w:rFonts w:ascii="Arial" w:eastAsia="Times New Roman" w:hAnsi="Arial" w:cs="v5.0.0"/>
                <w:color w:val="000000"/>
                <w:position w:val="-5"/>
                <w:sz w:val="18"/>
                <w:vertAlign w:val="subscript"/>
                <w:lang w:eastAsia="ko-KR"/>
              </w:rPr>
              <w:t>filter</w:t>
            </w:r>
            <w:r w:rsidRPr="002E36F5">
              <w:rPr>
                <w:rFonts w:ascii="Arial" w:eastAsia="Times New Roman" w:hAnsi="Arial"/>
                <w:color w:val="000000"/>
                <w:sz w:val="18"/>
                <w:lang w:eastAsia="ko-KR"/>
              </w:rPr>
              <w:t xml:space="preserve"> </w:t>
            </w:r>
            <w:r w:rsidRPr="002E36F5">
              <w:rPr>
                <w:rFonts w:ascii="Arial" w:eastAsia="Times New Roman" w:hAnsi="Arial" w:cs="v5.0.0"/>
                <w:color w:val="000000"/>
                <w:sz w:val="18"/>
                <w:lang w:eastAsia="ko-KR"/>
              </w:rPr>
              <w:t>&lt;</w:t>
            </w:r>
            <w:r w:rsidRPr="002E36F5">
              <w:rPr>
                <w:rFonts w:ascii="Arial" w:eastAsia="Times New Roman" w:hAnsi="Arial"/>
                <w:color w:val="000000"/>
                <w:sz w:val="18"/>
                <w:lang w:eastAsia="ko-KR"/>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2E5BE256" w14:textId="77777777" w:rsidR="002E36F5" w:rsidRPr="002E36F5" w:rsidRDefault="002E36F5" w:rsidP="002E36F5">
            <w:pPr>
              <w:keepNext/>
              <w:keepLines/>
              <w:spacing w:after="0"/>
              <w:jc w:val="center"/>
              <w:rPr>
                <w:rFonts w:ascii="Arial" w:eastAsia="Times New Roman" w:hAnsi="Arial" w:cs="v5.0.0"/>
                <w:b/>
                <w:color w:val="000000"/>
                <w:sz w:val="18"/>
                <w:lang w:eastAsia="ja-JP"/>
              </w:rPr>
            </w:pPr>
            <w:r w:rsidRPr="002E36F5">
              <w:rPr>
                <w:rFonts w:ascii="Arial" w:eastAsia="Times New Roman" w:hAnsi="Arial"/>
                <w:color w:val="000000"/>
                <w:sz w:val="18"/>
                <w:lang w:eastAsia="ko-KR"/>
              </w:rPr>
              <w:t>-25</w:t>
            </w:r>
          </w:p>
        </w:tc>
        <w:tc>
          <w:tcPr>
            <w:tcW w:w="0" w:type="auto"/>
            <w:tcBorders>
              <w:top w:val="single" w:sz="4" w:space="0" w:color="auto"/>
              <w:left w:val="single" w:sz="4" w:space="0" w:color="auto"/>
              <w:bottom w:val="single" w:sz="4" w:space="0" w:color="auto"/>
              <w:right w:val="single" w:sz="4" w:space="0" w:color="auto"/>
            </w:tcBorders>
            <w:vAlign w:val="center"/>
          </w:tcPr>
          <w:p w14:paraId="1606C16E" w14:textId="77777777" w:rsidR="002E36F5" w:rsidRPr="002E36F5" w:rsidRDefault="002E36F5" w:rsidP="002E36F5">
            <w:pPr>
              <w:keepNext/>
              <w:keepLines/>
              <w:spacing w:after="0"/>
              <w:jc w:val="center"/>
              <w:rPr>
                <w:rFonts w:ascii="Arial" w:eastAsia="Times New Roman" w:hAnsi="Arial"/>
                <w:color w:val="000000"/>
                <w:sz w:val="18"/>
                <w:lang w:eastAsia="zh-CN"/>
              </w:rPr>
            </w:pPr>
            <w:r w:rsidRPr="002E36F5">
              <w:rPr>
                <w:rFonts w:ascii="Arial" w:eastAsia="Times New Roman" w:hAnsi="Arial"/>
                <w:color w:val="000000"/>
                <w:sz w:val="18"/>
                <w:lang w:eastAsia="ko-KR"/>
              </w:rPr>
              <w:t>1</w:t>
            </w:r>
          </w:p>
        </w:tc>
      </w:tr>
      <w:tr w:rsidR="002E36F5" w:rsidRPr="002E36F5" w14:paraId="3EAEFCB0" w14:textId="77777777" w:rsidTr="005D165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2B62F7" w14:textId="77777777" w:rsidR="002E36F5" w:rsidRPr="002E36F5" w:rsidRDefault="002E36F5" w:rsidP="002E36F5">
            <w:pPr>
              <w:keepNext/>
              <w:keepLines/>
              <w:spacing w:after="0"/>
              <w:jc w:val="center"/>
              <w:rPr>
                <w:rFonts w:ascii="Arial" w:eastAsia="Times New Roman" w:hAnsi="Arial"/>
                <w:color w:val="000000"/>
                <w:sz w:val="18"/>
                <w:lang w:eastAsia="ja-JP"/>
              </w:rPr>
            </w:pPr>
            <w:r w:rsidRPr="002E36F5">
              <w:rPr>
                <w:rFonts w:ascii="Arial" w:eastAsia="Times New Roman" w:hAnsi="Arial"/>
                <w:color w:val="000000"/>
                <w:sz w:val="18"/>
                <w:lang w:eastAsia="ko-KR"/>
              </w:rPr>
              <w:t>All</w:t>
            </w:r>
          </w:p>
        </w:tc>
        <w:tc>
          <w:tcPr>
            <w:tcW w:w="0" w:type="auto"/>
            <w:tcBorders>
              <w:top w:val="single" w:sz="4" w:space="0" w:color="auto"/>
              <w:left w:val="single" w:sz="4" w:space="0" w:color="auto"/>
              <w:bottom w:val="single" w:sz="4" w:space="0" w:color="auto"/>
              <w:right w:val="single" w:sz="4" w:space="0" w:color="auto"/>
            </w:tcBorders>
            <w:vAlign w:val="center"/>
          </w:tcPr>
          <w:p w14:paraId="25804C6A"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Symbol" w:cs="v5.0.0"/>
                <w:color w:val="000000"/>
                <w:sz w:val="18"/>
                <w:lang w:eastAsia="ko-KR"/>
              </w:rPr>
              <w:sym w:font="Symbol" w:char="F0A3"/>
            </w:r>
            <w:r w:rsidRPr="002E36F5">
              <w:rPr>
                <w:rFonts w:ascii="Arial" w:eastAsia="Times New Roman" w:hAnsi="Arial"/>
                <w:color w:val="000000"/>
                <w:sz w:val="18"/>
                <w:lang w:eastAsia="ko-KR"/>
              </w:rPr>
              <w:t xml:space="preserve"> 3430</w:t>
            </w:r>
          </w:p>
          <w:p w14:paraId="46003834" w14:textId="77777777" w:rsidR="002E36F5" w:rsidRPr="002E36F5" w:rsidRDefault="002E36F5" w:rsidP="002E36F5">
            <w:pPr>
              <w:keepNext/>
              <w:keepLines/>
              <w:spacing w:after="0"/>
              <w:jc w:val="center"/>
              <w:rPr>
                <w:rFonts w:ascii="Arial" w:eastAsia="Times New Roman" w:hAnsi="Arial"/>
                <w:color w:val="000000"/>
                <w:sz w:val="18"/>
                <w:lang w:eastAsia="ja-JP"/>
              </w:rPr>
            </w:pPr>
            <w:r w:rsidRPr="002E36F5">
              <w:rPr>
                <w:rFonts w:ascii="Arial" w:eastAsia="Times New Roman" w:hAnsi="Arial"/>
                <w:color w:val="000000"/>
                <w:sz w:val="18"/>
                <w:lang w:eastAsia="ko-KR"/>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1178F77D"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s="v5.0.0"/>
                <w:color w:val="000000"/>
                <w:sz w:val="18"/>
                <w:lang w:eastAsia="ko-KR"/>
              </w:rPr>
              <w:t>F</w:t>
            </w:r>
            <w:r w:rsidRPr="002E36F5">
              <w:rPr>
                <w:rFonts w:ascii="Arial" w:eastAsia="Times New Roman" w:hAnsi="Arial" w:cs="v5.0.0"/>
                <w:color w:val="000000"/>
                <w:position w:val="-5"/>
                <w:sz w:val="18"/>
                <w:vertAlign w:val="subscript"/>
                <w:lang w:eastAsia="ko-KR"/>
              </w:rPr>
              <w:t>filter</w:t>
            </w:r>
            <w:r w:rsidRPr="002E36F5">
              <w:rPr>
                <w:rFonts w:ascii="Arial" w:eastAsia="Times New Roman" w:hAnsi="Arial"/>
                <w:color w:val="000000"/>
                <w:sz w:val="18"/>
                <w:lang w:eastAsia="ko-KR"/>
              </w:rPr>
              <w:t xml:space="preserve"> </w:t>
            </w:r>
            <w:r w:rsidRPr="002E36F5">
              <w:rPr>
                <w:rFonts w:ascii="Arial" w:eastAsia="Times New Roman" w:hAnsi="Arial" w:cs="v5.0.0"/>
                <w:color w:val="000000"/>
                <w:sz w:val="18"/>
                <w:lang w:eastAsia="ko-KR"/>
              </w:rPr>
              <w:t>&lt;</w:t>
            </w:r>
            <w:r w:rsidRPr="002E36F5">
              <w:rPr>
                <w:rFonts w:ascii="Arial" w:eastAsia="Times New Roman" w:hAnsi="Arial"/>
                <w:color w:val="000000"/>
                <w:sz w:val="18"/>
                <w:lang w:eastAsia="ko-KR"/>
              </w:rPr>
              <w:t xml:space="preserve"> 3429.5</w:t>
            </w:r>
          </w:p>
          <w:p w14:paraId="68BB2CA8" w14:textId="77777777" w:rsidR="002E36F5" w:rsidRPr="002E36F5" w:rsidRDefault="002E36F5" w:rsidP="002E36F5">
            <w:pPr>
              <w:keepNext/>
              <w:keepLines/>
              <w:spacing w:after="0"/>
              <w:jc w:val="center"/>
              <w:rPr>
                <w:rFonts w:ascii="Arial" w:eastAsia="Times New Roman" w:hAnsi="Arial" w:cs="v5.0.0"/>
                <w:color w:val="000000"/>
                <w:sz w:val="18"/>
                <w:lang w:eastAsia="ja-JP"/>
              </w:rPr>
            </w:pPr>
            <w:r w:rsidRPr="002E36F5">
              <w:rPr>
                <w:rFonts w:ascii="Arial" w:eastAsia="Times New Roman" w:hAnsi="Arial"/>
                <w:color w:val="000000"/>
                <w:sz w:val="18"/>
                <w:lang w:eastAsia="ko-KR"/>
              </w:rPr>
              <w:t xml:space="preserve">3570.5 </w:t>
            </w:r>
            <w:r w:rsidRPr="002E36F5">
              <w:rPr>
                <w:rFonts w:ascii="Arial" w:eastAsia="Times New Roman" w:hAnsi="Symbol" w:cs="v5.0.0"/>
                <w:color w:val="000000"/>
                <w:sz w:val="18"/>
                <w:lang w:eastAsia="ko-KR"/>
              </w:rPr>
              <w:sym w:font="Symbol" w:char="F0A3"/>
            </w:r>
            <w:r w:rsidRPr="002E36F5">
              <w:rPr>
                <w:rFonts w:ascii="Arial" w:eastAsia="Times New Roman" w:hAnsi="Arial"/>
                <w:color w:val="000000"/>
                <w:sz w:val="18"/>
                <w:lang w:eastAsia="ko-KR"/>
              </w:rPr>
              <w:t xml:space="preserve"> </w:t>
            </w:r>
            <w:r w:rsidRPr="002E36F5">
              <w:rPr>
                <w:rFonts w:ascii="Arial" w:eastAsia="Times New Roman" w:hAnsi="Arial" w:cs="v5.0.0"/>
                <w:color w:val="000000"/>
                <w:sz w:val="18"/>
                <w:lang w:eastAsia="ko-KR"/>
              </w:rPr>
              <w:t>F</w:t>
            </w:r>
            <w:r w:rsidRPr="002E36F5">
              <w:rPr>
                <w:rFonts w:ascii="Arial" w:eastAsia="Times New Roman" w:hAnsi="Arial" w:cs="v5.0.0"/>
                <w:color w:val="000000"/>
                <w:position w:val="-5"/>
                <w:sz w:val="18"/>
                <w:vertAlign w:val="subscript"/>
                <w:lang w:eastAsia="ko-KR"/>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FAD1659" w14:textId="77777777" w:rsidR="002E36F5" w:rsidRPr="002E36F5" w:rsidRDefault="002E36F5" w:rsidP="002E36F5">
            <w:pPr>
              <w:keepNext/>
              <w:keepLines/>
              <w:spacing w:after="0"/>
              <w:jc w:val="center"/>
              <w:rPr>
                <w:rFonts w:ascii="Arial" w:eastAsia="Times New Roman" w:hAnsi="Arial" w:cs="v5.0.0"/>
                <w:b/>
                <w:color w:val="000000"/>
                <w:sz w:val="18"/>
                <w:lang w:eastAsia="ja-JP"/>
              </w:rPr>
            </w:pPr>
            <w:r w:rsidRPr="002E36F5">
              <w:rPr>
                <w:rFonts w:ascii="Arial" w:eastAsia="Times New Roman" w:hAnsi="Arial"/>
                <w:color w:val="000000"/>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tcPr>
          <w:p w14:paraId="5E3F550F" w14:textId="77777777" w:rsidR="002E36F5" w:rsidRPr="002E36F5" w:rsidRDefault="002E36F5" w:rsidP="002E36F5">
            <w:pPr>
              <w:keepNext/>
              <w:keepLines/>
              <w:spacing w:after="0"/>
              <w:jc w:val="center"/>
              <w:rPr>
                <w:rFonts w:ascii="Arial" w:eastAsia="Times New Roman" w:hAnsi="Arial"/>
                <w:color w:val="000000"/>
                <w:sz w:val="18"/>
                <w:lang w:eastAsia="zh-CN"/>
              </w:rPr>
            </w:pPr>
            <w:r w:rsidRPr="002E36F5">
              <w:rPr>
                <w:rFonts w:ascii="Arial" w:eastAsia="Times New Roman" w:hAnsi="Arial"/>
                <w:color w:val="000000"/>
                <w:sz w:val="18"/>
                <w:lang w:eastAsia="ko-KR"/>
              </w:rPr>
              <w:t>1</w:t>
            </w:r>
          </w:p>
        </w:tc>
      </w:tr>
    </w:tbl>
    <w:p w14:paraId="5A20B66A" w14:textId="77777777" w:rsidR="002E36F5" w:rsidRPr="002E36F5" w:rsidRDefault="002E36F5" w:rsidP="002E36F5">
      <w:pPr>
        <w:rPr>
          <w:rFonts w:eastAsia="Times New Roman"/>
          <w:color w:val="000000"/>
        </w:rPr>
      </w:pPr>
    </w:p>
    <w:p w14:paraId="3402EF7A"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t>NOTE:</w:t>
      </w:r>
      <w:r w:rsidRPr="002E36F5">
        <w:rPr>
          <w:rFonts w:eastAsia="Times New Roman"/>
          <w:color w:val="000000"/>
          <w:lang w:eastAsia="ko-KR"/>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A9F588" w14:textId="6A9170B3" w:rsidR="002E36F5" w:rsidRPr="002E36F5" w:rsidRDefault="002E36F5" w:rsidP="002E36F5">
      <w:pPr>
        <w:rPr>
          <w:rFonts w:eastAsia="Times New Roman" w:cs="v5.0.0"/>
          <w:color w:val="000000"/>
        </w:rPr>
      </w:pPr>
      <w:r w:rsidRPr="002E36F5">
        <w:rPr>
          <w:rFonts w:eastAsia="Times New Roman"/>
          <w:color w:val="000000"/>
        </w:rPr>
        <w:t xml:space="preserve">The following requirement may also apply to repeater </w:t>
      </w:r>
      <w:bookmarkStart w:id="86" w:name="_GoBack"/>
      <w:bookmarkEnd w:id="86"/>
      <w:r w:rsidRPr="002E36F5">
        <w:rPr>
          <w:rFonts w:eastAsia="Times New Roman"/>
          <w:color w:val="000000"/>
        </w:rPr>
        <w:t xml:space="preserve">operating in Band n54 in certain regions. </w:t>
      </w:r>
      <w:r w:rsidRPr="002E36F5">
        <w:rPr>
          <w:rFonts w:eastAsia="Times New Roman" w:cs="v5.0.0"/>
          <w:color w:val="000000"/>
        </w:rPr>
        <w:t xml:space="preserve">The </w:t>
      </w:r>
      <w:r w:rsidRPr="002E36F5">
        <w:rPr>
          <w:rFonts w:eastAsia="Times New Roman"/>
          <w:color w:val="000000"/>
        </w:rPr>
        <w:t xml:space="preserve">level of emissions </w:t>
      </w:r>
      <w:r w:rsidRPr="002E36F5">
        <w:rPr>
          <w:rFonts w:eastAsia="Times New Roman" w:cs="v5.0.0"/>
          <w:color w:val="000000"/>
        </w:rPr>
        <w:t>in the 1541 – 1650 MHz band</w:t>
      </w:r>
      <w:r w:rsidRPr="002E36F5">
        <w:rPr>
          <w:rFonts w:eastAsia="Times New Roman"/>
          <w:color w:val="000000"/>
        </w:rPr>
        <w:t xml:space="preserve">, measured in measurement bandwidth according to </w:t>
      </w:r>
      <w:r w:rsidRPr="002E36F5">
        <w:rPr>
          <w:rFonts w:eastAsia="Times New Roman" w:cs="v5.0.0"/>
          <w:color w:val="000000"/>
        </w:rPr>
        <w:t>Table 6.5.4.2.</w:t>
      </w:r>
      <w:ins w:id="87" w:author="CATT-SS" w:date="2026-02-12T12:54:00Z">
        <w:r w:rsidR="00864B33">
          <w:rPr>
            <w:rFonts w:cs="v5.0.0" w:hint="eastAsia"/>
            <w:color w:val="000000"/>
            <w:lang w:eastAsia="zh-CN"/>
          </w:rPr>
          <w:t>2</w:t>
        </w:r>
      </w:ins>
      <w:del w:id="88" w:author="CATT-SS" w:date="2026-02-12T12:54:00Z">
        <w:r w:rsidRPr="002E36F5" w:rsidDel="00864B33">
          <w:rPr>
            <w:rFonts w:eastAsia="Times New Roman" w:cs="v5.0.0"/>
            <w:color w:val="000000"/>
          </w:rPr>
          <w:delText>3</w:delText>
        </w:r>
      </w:del>
      <w:r w:rsidRPr="002E36F5">
        <w:rPr>
          <w:rFonts w:eastAsia="Times New Roman" w:cs="v5.0.0"/>
          <w:color w:val="000000"/>
        </w:rPr>
        <w:t>-1</w:t>
      </w:r>
      <w:ins w:id="89" w:author="CATT-SS" w:date="2026-02-12T12:54:00Z">
        <w:r w:rsidR="00864B33">
          <w:rPr>
            <w:rFonts w:cs="v5.0.0" w:hint="eastAsia"/>
            <w:color w:val="000000"/>
            <w:lang w:eastAsia="zh-CN"/>
          </w:rPr>
          <w:t>1</w:t>
        </w:r>
      </w:ins>
      <w:del w:id="90" w:author="CATT-SS" w:date="2026-02-12T12:54:00Z">
        <w:r w:rsidRPr="002E36F5" w:rsidDel="00864B33">
          <w:rPr>
            <w:rFonts w:eastAsia="Times New Roman" w:cs="v5.0.0"/>
            <w:color w:val="000000"/>
          </w:rPr>
          <w:delText>2</w:delText>
        </w:r>
      </w:del>
      <w:r w:rsidRPr="002E36F5">
        <w:rPr>
          <w:rFonts w:eastAsia="Times New Roman"/>
          <w:color w:val="000000"/>
        </w:rPr>
        <w:t xml:space="preserve"> shall not exceed the maximum emission levels P</w:t>
      </w:r>
      <w:r w:rsidRPr="002E36F5">
        <w:rPr>
          <w:rFonts w:eastAsia="Times New Roman"/>
          <w:color w:val="000000"/>
          <w:vertAlign w:val="subscript"/>
        </w:rPr>
        <w:t xml:space="preserve">EM,n54,a, </w:t>
      </w:r>
      <w:r w:rsidRPr="002E36F5">
        <w:rPr>
          <w:rFonts w:eastAsia="Times New Roman"/>
          <w:color w:val="000000"/>
        </w:rPr>
        <w:t>P</w:t>
      </w:r>
      <w:r w:rsidRPr="002E36F5">
        <w:rPr>
          <w:rFonts w:eastAsia="Times New Roman"/>
          <w:color w:val="000000"/>
          <w:vertAlign w:val="subscript"/>
        </w:rPr>
        <w:t>EM,n54,b</w:t>
      </w:r>
      <w:r w:rsidRPr="002E36F5">
        <w:rPr>
          <w:rFonts w:eastAsia="Times New Roman"/>
          <w:color w:val="000000"/>
        </w:rPr>
        <w:t>, P</w:t>
      </w:r>
      <w:r w:rsidRPr="002E36F5">
        <w:rPr>
          <w:rFonts w:eastAsia="Times New Roman"/>
          <w:color w:val="000000"/>
          <w:vertAlign w:val="subscript"/>
        </w:rPr>
        <w:t>EM,n54,c</w:t>
      </w:r>
      <w:r w:rsidRPr="002E36F5">
        <w:rPr>
          <w:rFonts w:eastAsia="Times New Roman"/>
          <w:color w:val="000000"/>
        </w:rPr>
        <w:t>, P</w:t>
      </w:r>
      <w:r w:rsidRPr="002E36F5">
        <w:rPr>
          <w:rFonts w:eastAsia="Times New Roman"/>
          <w:color w:val="000000"/>
          <w:vertAlign w:val="subscript"/>
        </w:rPr>
        <w:t>EM,n54,d</w:t>
      </w:r>
      <w:r w:rsidRPr="002E36F5">
        <w:rPr>
          <w:rFonts w:eastAsia="Times New Roman"/>
          <w:color w:val="000000"/>
        </w:rPr>
        <w:t>, P</w:t>
      </w:r>
      <w:r w:rsidRPr="002E36F5">
        <w:rPr>
          <w:rFonts w:eastAsia="Times New Roman"/>
          <w:color w:val="000000"/>
          <w:vertAlign w:val="subscript"/>
        </w:rPr>
        <w:t>EM,n54,e</w:t>
      </w:r>
      <w:r w:rsidRPr="002E36F5">
        <w:rPr>
          <w:rFonts w:eastAsia="Times New Roman"/>
          <w:color w:val="000000"/>
        </w:rPr>
        <w:t xml:space="preserve"> and P</w:t>
      </w:r>
      <w:r w:rsidRPr="002E36F5">
        <w:rPr>
          <w:rFonts w:eastAsia="Times New Roman"/>
          <w:color w:val="000000"/>
          <w:vertAlign w:val="subscript"/>
        </w:rPr>
        <w:t>EM,n54,f</w:t>
      </w:r>
      <w:r w:rsidRPr="002E36F5">
        <w:rPr>
          <w:rFonts w:eastAsia="Times New Roman"/>
          <w:color w:val="000000"/>
        </w:rPr>
        <w:t xml:space="preserve"> declared by the manufacturer.</w:t>
      </w:r>
    </w:p>
    <w:p w14:paraId="663D56EB" w14:textId="79DDACD9" w:rsidR="002E36F5" w:rsidRPr="002E36F5" w:rsidRDefault="002E36F5" w:rsidP="002E36F5">
      <w:pPr>
        <w:keepNext/>
        <w:keepLines/>
        <w:spacing w:before="60"/>
        <w:jc w:val="center"/>
        <w:rPr>
          <w:rFonts w:ascii="Arial" w:eastAsia="Times New Roman" w:hAnsi="Arial" w:cs="v5.0.0"/>
          <w:b/>
          <w:color w:val="000000"/>
          <w:lang w:eastAsia="ko-KR"/>
        </w:rPr>
      </w:pPr>
      <w:r w:rsidRPr="002E36F5">
        <w:rPr>
          <w:rFonts w:ascii="Arial" w:eastAsia="Times New Roman" w:hAnsi="Arial" w:cs="v5.0.0"/>
          <w:b/>
          <w:color w:val="000000"/>
          <w:lang w:eastAsia="ko-KR"/>
        </w:rPr>
        <w:t>Table 6.5.4.2.</w:t>
      </w:r>
      <w:ins w:id="91" w:author="CATT-SS" w:date="2026-02-12T12:54:00Z">
        <w:r w:rsidR="00864B33">
          <w:rPr>
            <w:rFonts w:ascii="Arial" w:hAnsi="Arial" w:cs="v5.0.0" w:hint="eastAsia"/>
            <w:b/>
            <w:color w:val="000000"/>
            <w:lang w:eastAsia="zh-CN"/>
          </w:rPr>
          <w:t>2</w:t>
        </w:r>
      </w:ins>
      <w:del w:id="92" w:author="CATT-SS" w:date="2026-02-12T12:54:00Z">
        <w:r w:rsidRPr="002E36F5" w:rsidDel="00864B33">
          <w:rPr>
            <w:rFonts w:ascii="Arial" w:eastAsia="Times New Roman" w:hAnsi="Arial" w:cs="v5.0.0"/>
            <w:b/>
            <w:color w:val="000000"/>
            <w:lang w:eastAsia="ko-KR"/>
          </w:rPr>
          <w:delText>3</w:delText>
        </w:r>
      </w:del>
      <w:r w:rsidRPr="002E36F5">
        <w:rPr>
          <w:rFonts w:ascii="Arial" w:eastAsia="Times New Roman" w:hAnsi="Arial" w:cs="v5.0.0"/>
          <w:b/>
          <w:color w:val="000000"/>
          <w:lang w:eastAsia="ko-KR"/>
        </w:rPr>
        <w:t>-1</w:t>
      </w:r>
      <w:ins w:id="93" w:author="CATT-SS" w:date="2026-02-12T12:54:00Z">
        <w:r w:rsidR="00864B33">
          <w:rPr>
            <w:rFonts w:ascii="Arial" w:hAnsi="Arial" w:cs="v5.0.0" w:hint="eastAsia"/>
            <w:b/>
            <w:color w:val="000000"/>
            <w:lang w:eastAsia="zh-CN"/>
          </w:rPr>
          <w:t>1</w:t>
        </w:r>
      </w:ins>
      <w:del w:id="94" w:author="CATT-SS" w:date="2026-02-12T12:54:00Z">
        <w:r w:rsidRPr="002E36F5" w:rsidDel="00864B33">
          <w:rPr>
            <w:rFonts w:ascii="Arial" w:eastAsia="Times New Roman" w:hAnsi="Arial" w:cs="v5.0.0"/>
            <w:b/>
            <w:color w:val="000000"/>
            <w:lang w:eastAsia="ko-KR"/>
          </w:rPr>
          <w:delText>2</w:delText>
        </w:r>
      </w:del>
      <w:r w:rsidRPr="002E36F5">
        <w:rPr>
          <w:rFonts w:ascii="Arial" w:eastAsia="Times New Roman" w:hAnsi="Arial" w:cs="v5.0.0"/>
          <w:b/>
          <w:color w:val="000000"/>
          <w:lang w:eastAsia="ko-KR"/>
        </w:rPr>
        <w:t xml:space="preserve">: </w:t>
      </w:r>
      <w:r w:rsidRPr="002E36F5">
        <w:rPr>
          <w:rFonts w:ascii="Arial" w:eastAsia="Times New Roman" w:hAnsi="Arial"/>
          <w:b/>
          <w:color w:val="000000"/>
          <w:lang w:eastAsia="ko-KR"/>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E36F5" w:rsidRPr="002E36F5" w14:paraId="38C4667B" w14:textId="77777777" w:rsidTr="005D165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A3C6098"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9527E49"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CC392E8"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cs="Arial"/>
                <w:b/>
                <w:color w:val="000000"/>
                <w:sz w:val="18"/>
                <w:lang w:eastAsia="ko-KR"/>
              </w:rPr>
              <w:t>Declared emission level (</w:t>
            </w:r>
            <w:proofErr w:type="spellStart"/>
            <w:r w:rsidRPr="002E36F5">
              <w:rPr>
                <w:rFonts w:ascii="Arial" w:eastAsia="Times New Roman" w:hAnsi="Arial"/>
                <w:b/>
                <w:color w:val="000000"/>
                <w:sz w:val="18"/>
                <w:lang w:eastAsia="ko-KR"/>
              </w:rPr>
              <w:t>dBW</w:t>
            </w:r>
            <w:proofErr w:type="spellEnd"/>
            <w:r w:rsidRPr="002E36F5">
              <w:rPr>
                <w:rFonts w:ascii="Arial" w:eastAsia="Times New Roman" w:hAnsi="Arial"/>
                <w:b/>
                <w:color w:val="000000"/>
                <w:sz w:val="18"/>
                <w:lang w:eastAsia="ko-KR"/>
              </w:rPr>
              <w:t xml:space="preserve">) </w:t>
            </w:r>
          </w:p>
          <w:p w14:paraId="05E7A6B3"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2F2E165"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cs="Arial"/>
                <w:b/>
                <w:color w:val="000000"/>
                <w:sz w:val="18"/>
                <w:lang w:eastAsia="ko-KR"/>
              </w:rPr>
              <w:t>Declared emission level (</w:t>
            </w:r>
            <w:proofErr w:type="spellStart"/>
            <w:r w:rsidRPr="002E36F5">
              <w:rPr>
                <w:rFonts w:ascii="Arial" w:eastAsia="Times New Roman" w:hAnsi="Arial"/>
                <w:b/>
                <w:color w:val="000000"/>
                <w:sz w:val="18"/>
                <w:lang w:eastAsia="ko-KR"/>
              </w:rPr>
              <w:t>dBW</w:t>
            </w:r>
            <w:proofErr w:type="spellEnd"/>
            <w:r w:rsidRPr="002E36F5">
              <w:rPr>
                <w:rFonts w:ascii="Arial" w:eastAsia="Times New Roman" w:hAnsi="Arial"/>
                <w:b/>
                <w:color w:val="000000"/>
                <w:sz w:val="18"/>
                <w:lang w:eastAsia="ko-KR"/>
              </w:rPr>
              <w:t>) of discrete emissions of less than 700 Hz bandwidth</w:t>
            </w:r>
          </w:p>
          <w:p w14:paraId="5ABD944A"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5EEC85B" w14:textId="77777777" w:rsidR="002E36F5" w:rsidRPr="002E36F5" w:rsidRDefault="002E36F5" w:rsidP="002E36F5">
            <w:pPr>
              <w:keepNext/>
              <w:keepLines/>
              <w:spacing w:after="0"/>
              <w:jc w:val="center"/>
              <w:rPr>
                <w:rFonts w:ascii="Arial" w:eastAsia="Times New Roman" w:hAnsi="Arial"/>
                <w:b/>
                <w:color w:val="000000"/>
                <w:sz w:val="18"/>
                <w:lang w:eastAsia="ko-KR"/>
              </w:rPr>
            </w:pPr>
            <w:r w:rsidRPr="002E36F5">
              <w:rPr>
                <w:rFonts w:ascii="Arial" w:eastAsia="Times New Roman" w:hAnsi="Arial"/>
                <w:b/>
                <w:color w:val="000000"/>
                <w:sz w:val="18"/>
                <w:lang w:eastAsia="ko-KR"/>
              </w:rPr>
              <w:t>Declared emission level (</w:t>
            </w:r>
            <w:proofErr w:type="spellStart"/>
            <w:r w:rsidRPr="002E36F5">
              <w:rPr>
                <w:rFonts w:ascii="Arial" w:eastAsia="Times New Roman" w:hAnsi="Arial"/>
                <w:b/>
                <w:color w:val="000000"/>
                <w:sz w:val="18"/>
                <w:lang w:eastAsia="ko-KR"/>
              </w:rPr>
              <w:t>dBW</w:t>
            </w:r>
            <w:proofErr w:type="spellEnd"/>
            <w:r w:rsidRPr="002E36F5">
              <w:rPr>
                <w:rFonts w:ascii="Arial" w:eastAsia="Times New Roman" w:hAnsi="Arial"/>
                <w:b/>
                <w:color w:val="000000"/>
                <w:sz w:val="18"/>
                <w:lang w:eastAsia="ko-KR"/>
              </w:rPr>
              <w:t>) of discrete emissions of less than 2 kHz bandwidth</w:t>
            </w:r>
          </w:p>
          <w:p w14:paraId="24890CFF" w14:textId="77777777" w:rsidR="002E36F5" w:rsidRPr="002E36F5" w:rsidRDefault="002E36F5" w:rsidP="002E36F5">
            <w:pPr>
              <w:keepNext/>
              <w:keepLines/>
              <w:spacing w:after="0"/>
              <w:jc w:val="center"/>
              <w:rPr>
                <w:rFonts w:ascii="Arial" w:eastAsia="Times New Roman" w:hAnsi="Arial" w:cs="Arial"/>
                <w:b/>
                <w:color w:val="000000"/>
                <w:sz w:val="18"/>
                <w:lang w:eastAsia="ko-KR"/>
              </w:rPr>
            </w:pPr>
            <w:r w:rsidRPr="002E36F5">
              <w:rPr>
                <w:rFonts w:ascii="Arial" w:eastAsia="Times New Roman" w:hAnsi="Arial"/>
                <w:b/>
                <w:color w:val="000000"/>
                <w:sz w:val="18"/>
                <w:lang w:eastAsia="ko-KR"/>
              </w:rPr>
              <w:t>(Measurement bandwidth = 1 kHz)</w:t>
            </w:r>
          </w:p>
        </w:tc>
      </w:tr>
      <w:tr w:rsidR="002E36F5" w:rsidRPr="002E36F5" w14:paraId="6C0D93AC" w14:textId="77777777" w:rsidTr="005D1658">
        <w:trPr>
          <w:cantSplit/>
          <w:jc w:val="center"/>
        </w:trPr>
        <w:tc>
          <w:tcPr>
            <w:tcW w:w="1743" w:type="dxa"/>
            <w:tcBorders>
              <w:top w:val="single" w:sz="6" w:space="0" w:color="000000"/>
              <w:left w:val="single" w:sz="6" w:space="0" w:color="000000"/>
              <w:bottom w:val="nil"/>
              <w:right w:val="single" w:sz="6" w:space="0" w:color="000000"/>
            </w:tcBorders>
            <w:hideMark/>
          </w:tcPr>
          <w:p w14:paraId="619C6056"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n54</w:t>
            </w:r>
          </w:p>
        </w:tc>
        <w:tc>
          <w:tcPr>
            <w:tcW w:w="1956" w:type="dxa"/>
            <w:tcBorders>
              <w:top w:val="single" w:sz="6" w:space="0" w:color="000000"/>
              <w:left w:val="single" w:sz="6" w:space="0" w:color="000000"/>
              <w:bottom w:val="single" w:sz="6" w:space="0" w:color="000000"/>
              <w:right w:val="single" w:sz="6" w:space="0" w:color="000000"/>
            </w:tcBorders>
            <w:hideMark/>
          </w:tcPr>
          <w:p w14:paraId="4728B369"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7F7799C2"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EM,n54,a</w:t>
            </w:r>
          </w:p>
        </w:tc>
        <w:tc>
          <w:tcPr>
            <w:tcW w:w="1957" w:type="dxa"/>
            <w:tcBorders>
              <w:top w:val="single" w:sz="6" w:space="0" w:color="000000"/>
              <w:left w:val="single" w:sz="6" w:space="0" w:color="000000"/>
              <w:bottom w:val="single" w:sz="6" w:space="0" w:color="000000"/>
              <w:right w:val="single" w:sz="6" w:space="0" w:color="000000"/>
            </w:tcBorders>
          </w:tcPr>
          <w:p w14:paraId="2A52A6C8" w14:textId="77777777" w:rsidR="002E36F5" w:rsidRPr="002E36F5" w:rsidRDefault="002E36F5" w:rsidP="002E36F5">
            <w:pPr>
              <w:keepNext/>
              <w:keepLines/>
              <w:spacing w:after="0"/>
              <w:jc w:val="center"/>
              <w:rPr>
                <w:rFonts w:ascii="Arial" w:eastAsia="Times New Roman" w:hAnsi="Arial"/>
                <w:color w:val="000000"/>
                <w:sz w:val="18"/>
                <w:lang w:eastAsia="ko-KR"/>
              </w:rPr>
            </w:pPr>
          </w:p>
        </w:tc>
        <w:tc>
          <w:tcPr>
            <w:tcW w:w="1957" w:type="dxa"/>
            <w:tcBorders>
              <w:top w:val="single" w:sz="6" w:space="0" w:color="000000"/>
              <w:left w:val="single" w:sz="6" w:space="0" w:color="000000"/>
              <w:bottom w:val="single" w:sz="6" w:space="0" w:color="000000"/>
              <w:right w:val="single" w:sz="6" w:space="0" w:color="000000"/>
            </w:tcBorders>
            <w:hideMark/>
          </w:tcPr>
          <w:p w14:paraId="3FD51183" w14:textId="77777777" w:rsidR="002E36F5" w:rsidRPr="002E36F5" w:rsidRDefault="002E36F5" w:rsidP="002E36F5">
            <w:pPr>
              <w:keepNext/>
              <w:keepLines/>
              <w:spacing w:after="0"/>
              <w:jc w:val="center"/>
              <w:rPr>
                <w:rFonts w:ascii="Arial" w:eastAsia="Times New Roman" w:hAnsi="Arial" w:cs="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EM,n54,f</w:t>
            </w:r>
          </w:p>
        </w:tc>
      </w:tr>
      <w:tr w:rsidR="002E36F5" w:rsidRPr="002E36F5" w14:paraId="5454C792" w14:textId="77777777" w:rsidTr="005D1658">
        <w:trPr>
          <w:cantSplit/>
          <w:jc w:val="center"/>
        </w:trPr>
        <w:tc>
          <w:tcPr>
            <w:tcW w:w="1743" w:type="dxa"/>
            <w:tcBorders>
              <w:top w:val="nil"/>
              <w:left w:val="single" w:sz="6" w:space="0" w:color="000000"/>
              <w:bottom w:val="nil"/>
              <w:right w:val="single" w:sz="6" w:space="0" w:color="000000"/>
            </w:tcBorders>
            <w:vAlign w:val="center"/>
            <w:hideMark/>
          </w:tcPr>
          <w:p w14:paraId="5FE71974" w14:textId="77777777" w:rsidR="002E36F5" w:rsidRPr="002E36F5" w:rsidRDefault="002E36F5" w:rsidP="002E36F5">
            <w:pPr>
              <w:keepNext/>
              <w:keepLines/>
              <w:spacing w:after="0"/>
              <w:jc w:val="center"/>
              <w:rPr>
                <w:rFonts w:ascii="Arial" w:eastAsia="Times New Roman" w:hAnsi="Arial"/>
                <w:color w:val="000000"/>
                <w:sz w:val="18"/>
                <w:lang w:eastAsia="ko-KR"/>
              </w:rPr>
            </w:pPr>
          </w:p>
        </w:tc>
        <w:tc>
          <w:tcPr>
            <w:tcW w:w="1956" w:type="dxa"/>
            <w:tcBorders>
              <w:top w:val="single" w:sz="6" w:space="0" w:color="000000"/>
              <w:left w:val="single" w:sz="6" w:space="0" w:color="000000"/>
              <w:bottom w:val="single" w:sz="6" w:space="0" w:color="000000"/>
              <w:right w:val="single" w:sz="6" w:space="0" w:color="000000"/>
            </w:tcBorders>
            <w:hideMark/>
          </w:tcPr>
          <w:p w14:paraId="3FC86D9A"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7218D75" w14:textId="77777777" w:rsidR="002E36F5" w:rsidRPr="002E36F5" w:rsidRDefault="002E36F5" w:rsidP="002E36F5">
            <w:pPr>
              <w:keepNext/>
              <w:keepLines/>
              <w:spacing w:after="0"/>
              <w:jc w:val="center"/>
              <w:rPr>
                <w:rFonts w:ascii="Arial" w:eastAsia="Times New Roman" w:hAnsi="Arial" w:cs="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D3C732F" w14:textId="77777777" w:rsidR="002E36F5" w:rsidRPr="002E36F5" w:rsidRDefault="002E36F5" w:rsidP="002E36F5">
            <w:pPr>
              <w:keepNext/>
              <w:keepLines/>
              <w:spacing w:after="0"/>
              <w:jc w:val="center"/>
              <w:rPr>
                <w:rFonts w:ascii="Arial" w:eastAsia="Times New Roman" w:hAnsi="Arial" w:cs="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EM,n54,d</w:t>
            </w:r>
          </w:p>
        </w:tc>
        <w:tc>
          <w:tcPr>
            <w:tcW w:w="1957" w:type="dxa"/>
            <w:tcBorders>
              <w:top w:val="single" w:sz="6" w:space="0" w:color="000000"/>
              <w:left w:val="single" w:sz="6" w:space="0" w:color="000000"/>
              <w:bottom w:val="single" w:sz="6" w:space="0" w:color="000000"/>
              <w:right w:val="single" w:sz="6" w:space="0" w:color="000000"/>
            </w:tcBorders>
          </w:tcPr>
          <w:p w14:paraId="031B95F7" w14:textId="77777777" w:rsidR="002E36F5" w:rsidRPr="002E36F5" w:rsidRDefault="002E36F5" w:rsidP="002E36F5">
            <w:pPr>
              <w:keepNext/>
              <w:keepLines/>
              <w:spacing w:after="0"/>
              <w:jc w:val="center"/>
              <w:rPr>
                <w:rFonts w:ascii="Arial" w:eastAsia="Times New Roman" w:hAnsi="Arial" w:cs="Arial"/>
                <w:color w:val="000000"/>
                <w:sz w:val="18"/>
                <w:lang w:eastAsia="ko-KR"/>
              </w:rPr>
            </w:pPr>
          </w:p>
        </w:tc>
      </w:tr>
      <w:tr w:rsidR="002E36F5" w:rsidRPr="002E36F5" w14:paraId="1E33D96A" w14:textId="77777777" w:rsidTr="005D1658">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37917A3" w14:textId="77777777" w:rsidR="002E36F5" w:rsidRPr="002E36F5" w:rsidRDefault="002E36F5" w:rsidP="002E36F5">
            <w:pPr>
              <w:keepNext/>
              <w:keepLines/>
              <w:spacing w:after="0"/>
              <w:jc w:val="center"/>
              <w:rPr>
                <w:rFonts w:ascii="Arial" w:eastAsia="Times New Roman" w:hAnsi="Arial"/>
                <w:color w:val="000000"/>
                <w:sz w:val="18"/>
                <w:lang w:eastAsia="ko-KR"/>
              </w:rPr>
            </w:pPr>
          </w:p>
        </w:tc>
        <w:tc>
          <w:tcPr>
            <w:tcW w:w="1956" w:type="dxa"/>
            <w:tcBorders>
              <w:top w:val="single" w:sz="6" w:space="0" w:color="000000"/>
              <w:left w:val="single" w:sz="6" w:space="0" w:color="000000"/>
              <w:bottom w:val="single" w:sz="6" w:space="0" w:color="000000"/>
              <w:right w:val="single" w:sz="6" w:space="0" w:color="000000"/>
            </w:tcBorders>
            <w:hideMark/>
          </w:tcPr>
          <w:p w14:paraId="678CB2C3" w14:textId="77777777" w:rsidR="002E36F5" w:rsidRPr="002E36F5" w:rsidRDefault="002E36F5" w:rsidP="002E36F5">
            <w:pPr>
              <w:keepNext/>
              <w:keepLines/>
              <w:spacing w:after="0"/>
              <w:jc w:val="center"/>
              <w:rPr>
                <w:rFonts w:ascii="Arial" w:eastAsia="Times New Roman" w:hAnsi="Arial"/>
                <w:color w:val="000000"/>
                <w:sz w:val="18"/>
                <w:lang w:eastAsia="ko-KR"/>
              </w:rPr>
            </w:pPr>
            <w:r w:rsidRPr="002E36F5">
              <w:rPr>
                <w:rFonts w:ascii="Arial" w:eastAsia="Times New Roman" w:hAnsi="Arial"/>
                <w:color w:val="000000"/>
                <w:sz w:val="18"/>
                <w:lang w:eastAsia="ko-KR"/>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BB2C7EC" w14:textId="77777777" w:rsidR="002E36F5" w:rsidRPr="002E36F5" w:rsidRDefault="002E36F5" w:rsidP="002E36F5">
            <w:pPr>
              <w:keepNext/>
              <w:keepLines/>
              <w:spacing w:after="0"/>
              <w:jc w:val="center"/>
              <w:rPr>
                <w:rFonts w:ascii="Arial" w:eastAsia="Times New Roman" w:hAnsi="Arial" w:cs="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34AC5D7C" w14:textId="77777777" w:rsidR="002E36F5" w:rsidRPr="002E36F5" w:rsidRDefault="002E36F5" w:rsidP="002E36F5">
            <w:pPr>
              <w:keepNext/>
              <w:keepLines/>
              <w:spacing w:after="0"/>
              <w:jc w:val="center"/>
              <w:rPr>
                <w:rFonts w:ascii="Arial" w:eastAsia="Times New Roman" w:hAnsi="Arial" w:cs="Arial"/>
                <w:color w:val="000000"/>
                <w:sz w:val="18"/>
                <w:lang w:eastAsia="ko-KR"/>
              </w:rPr>
            </w:pPr>
            <w:r w:rsidRPr="002E36F5">
              <w:rPr>
                <w:rFonts w:ascii="Arial" w:eastAsia="Times New Roman" w:hAnsi="Arial"/>
                <w:color w:val="000000"/>
                <w:sz w:val="18"/>
                <w:lang w:eastAsia="ko-KR"/>
              </w:rPr>
              <w:t>P</w:t>
            </w:r>
            <w:r w:rsidRPr="002E36F5">
              <w:rPr>
                <w:rFonts w:ascii="Arial" w:eastAsia="Times New Roman" w:hAnsi="Arial"/>
                <w:color w:val="000000"/>
                <w:sz w:val="18"/>
                <w:vertAlign w:val="subscript"/>
                <w:lang w:eastAsia="ko-KR"/>
              </w:rPr>
              <w:t>EM,n54,e</w:t>
            </w:r>
          </w:p>
        </w:tc>
        <w:tc>
          <w:tcPr>
            <w:tcW w:w="1957" w:type="dxa"/>
            <w:tcBorders>
              <w:top w:val="single" w:sz="6" w:space="0" w:color="000000"/>
              <w:left w:val="single" w:sz="6" w:space="0" w:color="000000"/>
              <w:bottom w:val="single" w:sz="6" w:space="0" w:color="000000"/>
              <w:right w:val="single" w:sz="6" w:space="0" w:color="000000"/>
            </w:tcBorders>
          </w:tcPr>
          <w:p w14:paraId="538B3317" w14:textId="77777777" w:rsidR="002E36F5" w:rsidRPr="002E36F5" w:rsidRDefault="002E36F5" w:rsidP="002E36F5">
            <w:pPr>
              <w:keepNext/>
              <w:keepLines/>
              <w:spacing w:after="0"/>
              <w:jc w:val="center"/>
              <w:rPr>
                <w:rFonts w:ascii="Arial" w:eastAsia="Times New Roman" w:hAnsi="Arial" w:cs="Arial"/>
                <w:color w:val="000000"/>
                <w:sz w:val="18"/>
                <w:lang w:eastAsia="ko-KR"/>
              </w:rPr>
            </w:pPr>
          </w:p>
        </w:tc>
      </w:tr>
    </w:tbl>
    <w:p w14:paraId="46288C1A" w14:textId="77777777" w:rsidR="002E36F5" w:rsidRPr="002E36F5" w:rsidRDefault="002E36F5" w:rsidP="002E36F5">
      <w:pPr>
        <w:rPr>
          <w:rFonts w:eastAsia="Times New Roman"/>
          <w:color w:val="000000"/>
        </w:rPr>
      </w:pPr>
      <w:bookmarkStart w:id="95" w:name="_Toc21093201"/>
      <w:bookmarkStart w:id="96" w:name="_Toc29762730"/>
      <w:bookmarkStart w:id="97" w:name="_Toc36025905"/>
      <w:bookmarkStart w:id="98" w:name="_Toc44584775"/>
      <w:bookmarkStart w:id="99" w:name="_Toc45869068"/>
      <w:bookmarkStart w:id="100" w:name="_Toc52553627"/>
      <w:bookmarkStart w:id="101" w:name="_Toc61111874"/>
      <w:bookmarkStart w:id="102" w:name="_Toc61125956"/>
      <w:bookmarkStart w:id="103" w:name="_Toc61126117"/>
    </w:p>
    <w:p w14:paraId="1C939E0F" w14:textId="77777777" w:rsidR="002E36F5" w:rsidRPr="002E36F5" w:rsidRDefault="002E36F5" w:rsidP="002E36F5">
      <w:pPr>
        <w:keepLines/>
        <w:ind w:left="1135" w:hanging="851"/>
        <w:rPr>
          <w:rFonts w:eastAsia="Times New Roman"/>
          <w:color w:val="000000"/>
          <w:lang w:eastAsia="ko-KR"/>
        </w:rPr>
      </w:pPr>
      <w:r w:rsidRPr="002E36F5">
        <w:rPr>
          <w:rFonts w:eastAsia="Times New Roman"/>
          <w:color w:val="000000"/>
          <w:lang w:eastAsia="ko-KR"/>
        </w:rPr>
        <w:lastRenderedPageBreak/>
        <w:t>Note:</w:t>
      </w:r>
      <w:r w:rsidRPr="002E36F5">
        <w:rPr>
          <w:rFonts w:eastAsia="Times New Roman"/>
          <w:color w:val="000000"/>
          <w:lang w:eastAsia="ko-KR"/>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2E36F5">
        <w:rPr>
          <w:rFonts w:eastAsia="Times New Roman"/>
          <w:color w:val="000000"/>
          <w:vertAlign w:val="subscript"/>
          <w:lang w:eastAsia="ko-KR"/>
        </w:rPr>
        <w:t>EIRP</w:t>
      </w:r>
      <w:r w:rsidRPr="002E36F5">
        <w:rPr>
          <w:rFonts w:eastAsia="Times New Roman"/>
          <w:color w:val="000000"/>
          <w:lang w:eastAsia="ko-KR"/>
        </w:rPr>
        <w:t xml:space="preserve"> = P</w:t>
      </w:r>
      <w:r w:rsidRPr="002E36F5">
        <w:rPr>
          <w:rFonts w:eastAsia="Times New Roman"/>
          <w:color w:val="000000"/>
          <w:vertAlign w:val="subscript"/>
          <w:lang w:eastAsia="ko-KR"/>
        </w:rPr>
        <w:t>E</w:t>
      </w:r>
      <w:r w:rsidRPr="002E36F5">
        <w:rPr>
          <w:rFonts w:eastAsia="Times New Roman"/>
          <w:color w:val="000000"/>
          <w:lang w:eastAsia="ko-KR"/>
        </w:rPr>
        <w:t xml:space="preserve"> + G</w:t>
      </w:r>
      <w:r w:rsidRPr="002E36F5">
        <w:rPr>
          <w:rFonts w:eastAsia="Times New Roman"/>
          <w:color w:val="000000"/>
          <w:vertAlign w:val="subscript"/>
          <w:lang w:eastAsia="ko-KR"/>
        </w:rPr>
        <w:t>ant</w:t>
      </w:r>
      <w:r w:rsidRPr="002E36F5">
        <w:rPr>
          <w:rFonts w:eastAsia="Times New Roman"/>
          <w:color w:val="000000"/>
          <w:lang w:eastAsia="ko-KR"/>
        </w:rPr>
        <w:t xml:space="preserve"> where P</w:t>
      </w:r>
      <w:r w:rsidRPr="002E36F5">
        <w:rPr>
          <w:rFonts w:eastAsia="Times New Roman"/>
          <w:color w:val="000000"/>
          <w:vertAlign w:val="subscript"/>
          <w:lang w:eastAsia="ko-KR"/>
        </w:rPr>
        <w:t>E</w:t>
      </w:r>
      <w:r w:rsidRPr="002E36F5">
        <w:rPr>
          <w:rFonts w:eastAsia="Times New Roman"/>
          <w:color w:val="000000"/>
          <w:lang w:eastAsia="ko-KR"/>
        </w:rPr>
        <w:t xml:space="preserve"> denotes the repeater unwanted emission level at the antenna connector, G</w:t>
      </w:r>
      <w:r w:rsidRPr="002E36F5">
        <w:rPr>
          <w:rFonts w:eastAsia="Times New Roman"/>
          <w:color w:val="000000"/>
          <w:vertAlign w:val="subscript"/>
          <w:lang w:eastAsia="ko-KR"/>
        </w:rPr>
        <w:t>ant</w:t>
      </w:r>
      <w:r w:rsidRPr="002E36F5">
        <w:rPr>
          <w:rFonts w:eastAsia="Times New Roman"/>
          <w:color w:val="000000"/>
          <w:lang w:eastAsia="ko-KR"/>
        </w:rPr>
        <w:t xml:space="preserve"> equals the repeater antenna gain minus feeder loss. The requirement defined above provides the characteristics of the base station needed to verify compliance with the regional requirement. </w:t>
      </w:r>
      <w:bookmarkEnd w:id="95"/>
      <w:bookmarkEnd w:id="96"/>
      <w:bookmarkEnd w:id="97"/>
      <w:bookmarkEnd w:id="98"/>
      <w:bookmarkEnd w:id="99"/>
      <w:bookmarkEnd w:id="100"/>
      <w:bookmarkEnd w:id="101"/>
      <w:bookmarkEnd w:id="102"/>
      <w:bookmarkEnd w:id="103"/>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60D89" w14:textId="77777777" w:rsidR="00BB2E4B" w:rsidRDefault="00BB2E4B">
      <w:r>
        <w:separator/>
      </w:r>
    </w:p>
  </w:endnote>
  <w:endnote w:type="continuationSeparator" w:id="0">
    <w:p w14:paraId="076525C9" w14:textId="77777777" w:rsidR="00BB2E4B" w:rsidRDefault="00BB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6A88F" w14:textId="77777777" w:rsidR="00BB2E4B" w:rsidRDefault="00BB2E4B">
      <w:r>
        <w:separator/>
      </w:r>
    </w:p>
  </w:footnote>
  <w:footnote w:type="continuationSeparator" w:id="0">
    <w:p w14:paraId="29BCA6C4" w14:textId="77777777" w:rsidR="00BB2E4B" w:rsidRDefault="00BB2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0156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36F5"/>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4759A"/>
    <w:rsid w:val="00792342"/>
    <w:rsid w:val="007977A8"/>
    <w:rsid w:val="007B512A"/>
    <w:rsid w:val="007C2097"/>
    <w:rsid w:val="007D6A07"/>
    <w:rsid w:val="007F7259"/>
    <w:rsid w:val="008040A8"/>
    <w:rsid w:val="008279FA"/>
    <w:rsid w:val="008626E7"/>
    <w:rsid w:val="00864B33"/>
    <w:rsid w:val="00870EE7"/>
    <w:rsid w:val="008863B9"/>
    <w:rsid w:val="0088692D"/>
    <w:rsid w:val="008A45A6"/>
    <w:rsid w:val="008D3CCC"/>
    <w:rsid w:val="008F16A7"/>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E4B"/>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BAF32-A926-4FBB-AC81-9B2A26DE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2323</Words>
  <Characters>13245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7</cp:revision>
  <cp:lastPrinted>1900-12-31T23:00:00Z</cp:lastPrinted>
  <dcterms:created xsi:type="dcterms:W3CDTF">2026-01-16T12:26:00Z</dcterms:created>
  <dcterms:modified xsi:type="dcterms:W3CDTF">2026-02-12T11:56:00Z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R4-2600342</vt:lpwstr>
  </property>
  <property fmtid="{D5CDD505-2E9C-101B-9397-08002B2CF9AE}" pid="10" name="Spec#">
    <vt:lpwstr>38.106</vt:lpwstr>
  </property>
  <property fmtid="{D5CDD505-2E9C-101B-9397-08002B2CF9AE}" pid="11" name="Cr#">
    <vt:lpwstr>0128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for TS 38.106, correction on Annex</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NR_netcon_repeater-Core</vt:lpwstr>
  </property>
  <property fmtid="{D5CDD505-2E9C-101B-9397-08002B2CF9AE}" pid="18" name="Cat">
    <vt:lpwstr>A</vt:lpwstr>
  </property>
  <property fmtid="{D5CDD505-2E9C-101B-9397-08002B2CF9AE}" pid="19" name="ResDate">
    <vt:lpwstr>2026-01-29</vt:lpwstr>
  </property>
  <property fmtid="{D5CDD505-2E9C-101B-9397-08002B2CF9AE}" pid="20" name="Release">
    <vt:lpwstr>Rel-19</vt:lpwstr>
  </property>
</Properties>
</file>