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BB5B7F" w14:textId="77777777" w:rsidR="00FA1E64" w:rsidRDefault="00FA1E64" w:rsidP="00FA1E64">
      <w:pPr>
        <w:pStyle w:val="CRCoverPage"/>
        <w:tabs>
          <w:tab w:val="right" w:pos="9639"/>
        </w:tabs>
        <w:spacing w:after="0"/>
        <w:rPr>
          <w:b/>
          <w:i/>
          <w:noProof/>
          <w:sz w:val="28"/>
        </w:rPr>
      </w:pPr>
      <w:bookmarkStart w:id="0" w:name="_Toc13080226"/>
      <w:bookmarkStart w:id="1" w:name="_Toc18916170"/>
      <w:bookmarkStart w:id="2" w:name="_Toc97737203"/>
      <w:bookmarkStart w:id="3" w:name="_Toc106094102"/>
      <w:bookmarkStart w:id="4" w:name="_Toc114252877"/>
      <w:bookmarkStart w:id="5" w:name="_Toc123046005"/>
      <w:bookmarkStart w:id="6" w:name="_Toc124157546"/>
      <w:bookmarkStart w:id="7" w:name="_Toc124258939"/>
      <w:bookmarkStart w:id="8" w:name="_Toc124259083"/>
      <w:bookmarkStart w:id="9" w:name="_Toc130585840"/>
      <w:bookmarkStart w:id="10" w:name="_Toc130586851"/>
      <w:bookmarkStart w:id="11" w:name="_Toc137462017"/>
      <w:bookmarkStart w:id="12" w:name="_Toc138883826"/>
      <w:bookmarkStart w:id="13" w:name="_Toc138883970"/>
      <w:bookmarkStart w:id="14" w:name="_Toc145426867"/>
      <w:bookmarkStart w:id="15" w:name="_Toc152656520"/>
      <w:r>
        <w:rPr>
          <w:b/>
          <w:noProof/>
          <w:sz w:val="24"/>
        </w:rPr>
        <w:t>3GPP TSG-</w:t>
      </w:r>
      <w:r>
        <w:rPr>
          <w:rFonts w:hint="eastAsia"/>
          <w:b/>
          <w:noProof/>
          <w:sz w:val="24"/>
          <w:lang w:eastAsia="zh-CN"/>
        </w:rPr>
        <w:t>WG4</w:t>
      </w:r>
      <w:r>
        <w:rPr>
          <w:b/>
          <w:noProof/>
          <w:sz w:val="24"/>
        </w:rPr>
        <w:t xml:space="preserve"> Meeting #</w:t>
      </w:r>
      <w:r w:rsidRPr="00EB09B7">
        <w:rPr>
          <w:b/>
          <w:noProof/>
          <w:sz w:val="24"/>
        </w:rPr>
        <w:t xml:space="preserve"> </w:t>
      </w:r>
      <w:r>
        <w:rPr>
          <w:rFonts w:hint="eastAsia"/>
          <w:b/>
          <w:noProof/>
          <w:sz w:val="24"/>
          <w:lang w:eastAsia="zh-CN"/>
        </w:rPr>
        <w:t>118</w:t>
      </w:r>
      <w:r>
        <w:rPr>
          <w:b/>
          <w:i/>
          <w:noProof/>
          <w:sz w:val="28"/>
        </w:rPr>
        <w:tab/>
      </w:r>
      <w:r w:rsidRPr="00E13F3D">
        <w:rPr>
          <w:b/>
          <w:i/>
          <w:noProof/>
          <w:sz w:val="28"/>
        </w:rPr>
        <w:t>R4-2600214</w:t>
      </w:r>
    </w:p>
    <w:p w14:paraId="17B20D9A" w14:textId="77777777" w:rsidR="00FA1E64" w:rsidRDefault="00FA1E64" w:rsidP="00FA1E64">
      <w:pPr>
        <w:pStyle w:val="CRCoverPage"/>
        <w:outlineLvl w:val="0"/>
        <w:rPr>
          <w:b/>
          <w:noProof/>
          <w:sz w:val="24"/>
        </w:rPr>
      </w:pPr>
      <w:r w:rsidRPr="00BA51D9">
        <w:rPr>
          <w:b/>
          <w:noProof/>
          <w:sz w:val="24"/>
        </w:rPr>
        <w:t xml:space="preserve"> </w:t>
      </w:r>
      <w:r>
        <w:rPr>
          <w:rFonts w:hint="eastAsia"/>
          <w:b/>
          <w:noProof/>
          <w:sz w:val="24"/>
          <w:lang w:eastAsia="zh-CN"/>
        </w:rPr>
        <w:t>Gothenburg, Sweden</w:t>
      </w:r>
      <w:r>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1E64" w14:paraId="090E3545" w14:textId="77777777" w:rsidTr="009E0D39">
        <w:tc>
          <w:tcPr>
            <w:tcW w:w="9641" w:type="dxa"/>
            <w:gridSpan w:val="9"/>
            <w:tcBorders>
              <w:top w:val="single" w:sz="4" w:space="0" w:color="auto"/>
              <w:left w:val="single" w:sz="4" w:space="0" w:color="auto"/>
              <w:right w:val="single" w:sz="4" w:space="0" w:color="auto"/>
            </w:tcBorders>
          </w:tcPr>
          <w:p w14:paraId="24C0872B" w14:textId="77777777" w:rsidR="00FA1E64" w:rsidRDefault="00FA1E64" w:rsidP="009E0D39">
            <w:pPr>
              <w:pStyle w:val="CRCoverPage"/>
              <w:spacing w:after="0"/>
              <w:jc w:val="right"/>
              <w:rPr>
                <w:i/>
                <w:noProof/>
              </w:rPr>
            </w:pPr>
            <w:r>
              <w:rPr>
                <w:i/>
                <w:noProof/>
                <w:sz w:val="14"/>
              </w:rPr>
              <w:t>CR-Form-v12.4</w:t>
            </w:r>
          </w:p>
        </w:tc>
      </w:tr>
      <w:tr w:rsidR="00FA1E64" w14:paraId="041C4FF6" w14:textId="77777777" w:rsidTr="009E0D39">
        <w:tc>
          <w:tcPr>
            <w:tcW w:w="9641" w:type="dxa"/>
            <w:gridSpan w:val="9"/>
            <w:tcBorders>
              <w:left w:val="single" w:sz="4" w:space="0" w:color="auto"/>
              <w:right w:val="single" w:sz="4" w:space="0" w:color="auto"/>
            </w:tcBorders>
          </w:tcPr>
          <w:p w14:paraId="011E57D6" w14:textId="77777777" w:rsidR="00FA1E64" w:rsidRDefault="00FA1E64" w:rsidP="009E0D39">
            <w:pPr>
              <w:pStyle w:val="CRCoverPage"/>
              <w:spacing w:after="0"/>
              <w:jc w:val="center"/>
              <w:rPr>
                <w:noProof/>
              </w:rPr>
            </w:pPr>
            <w:r>
              <w:rPr>
                <w:b/>
                <w:noProof/>
                <w:sz w:val="32"/>
              </w:rPr>
              <w:t>CHANGE REQUEST</w:t>
            </w:r>
          </w:p>
        </w:tc>
      </w:tr>
      <w:tr w:rsidR="00FA1E64" w14:paraId="6B3DBA11" w14:textId="77777777" w:rsidTr="009E0D39">
        <w:tc>
          <w:tcPr>
            <w:tcW w:w="9641" w:type="dxa"/>
            <w:gridSpan w:val="9"/>
            <w:tcBorders>
              <w:left w:val="single" w:sz="4" w:space="0" w:color="auto"/>
              <w:right w:val="single" w:sz="4" w:space="0" w:color="auto"/>
            </w:tcBorders>
          </w:tcPr>
          <w:p w14:paraId="4D345214" w14:textId="77777777" w:rsidR="00FA1E64" w:rsidRDefault="00FA1E64" w:rsidP="009E0D39">
            <w:pPr>
              <w:pStyle w:val="CRCoverPage"/>
              <w:spacing w:after="0"/>
              <w:rPr>
                <w:noProof/>
                <w:sz w:val="8"/>
                <w:szCs w:val="8"/>
              </w:rPr>
            </w:pPr>
          </w:p>
        </w:tc>
      </w:tr>
      <w:tr w:rsidR="00FA1E64" w14:paraId="5AC3EA83" w14:textId="77777777" w:rsidTr="009E0D39">
        <w:tc>
          <w:tcPr>
            <w:tcW w:w="142" w:type="dxa"/>
            <w:tcBorders>
              <w:left w:val="single" w:sz="4" w:space="0" w:color="auto"/>
            </w:tcBorders>
          </w:tcPr>
          <w:p w14:paraId="3A181CE1" w14:textId="77777777" w:rsidR="00FA1E64" w:rsidRDefault="00FA1E64" w:rsidP="009E0D39">
            <w:pPr>
              <w:pStyle w:val="CRCoverPage"/>
              <w:spacing w:after="0"/>
              <w:jc w:val="right"/>
              <w:rPr>
                <w:noProof/>
              </w:rPr>
            </w:pPr>
          </w:p>
        </w:tc>
        <w:tc>
          <w:tcPr>
            <w:tcW w:w="1559" w:type="dxa"/>
            <w:shd w:val="pct30" w:color="FFFF00" w:fill="auto"/>
          </w:tcPr>
          <w:p w14:paraId="4A18C392" w14:textId="77777777" w:rsidR="00FA1E64" w:rsidRPr="00410371" w:rsidRDefault="00FA1E64" w:rsidP="009E0D39">
            <w:pPr>
              <w:pStyle w:val="CRCoverPage"/>
              <w:spacing w:after="0"/>
              <w:jc w:val="right"/>
              <w:rPr>
                <w:b/>
                <w:noProof/>
                <w:sz w:val="28"/>
              </w:rPr>
            </w:pPr>
            <w:r w:rsidRPr="00410371">
              <w:rPr>
                <w:b/>
                <w:noProof/>
                <w:sz w:val="28"/>
              </w:rPr>
              <w:t>38.106</w:t>
            </w:r>
          </w:p>
        </w:tc>
        <w:tc>
          <w:tcPr>
            <w:tcW w:w="709" w:type="dxa"/>
          </w:tcPr>
          <w:p w14:paraId="33139E18" w14:textId="77777777" w:rsidR="00FA1E64" w:rsidRDefault="00FA1E64" w:rsidP="009E0D39">
            <w:pPr>
              <w:pStyle w:val="CRCoverPage"/>
              <w:spacing w:after="0"/>
              <w:jc w:val="center"/>
              <w:rPr>
                <w:noProof/>
              </w:rPr>
            </w:pPr>
            <w:r>
              <w:rPr>
                <w:b/>
                <w:noProof/>
                <w:sz w:val="28"/>
              </w:rPr>
              <w:t>CR</w:t>
            </w:r>
          </w:p>
        </w:tc>
        <w:tc>
          <w:tcPr>
            <w:tcW w:w="1276" w:type="dxa"/>
            <w:shd w:val="pct30" w:color="FFFF00" w:fill="auto"/>
          </w:tcPr>
          <w:p w14:paraId="12A4C155" w14:textId="77777777" w:rsidR="00FA1E64" w:rsidRPr="00410371" w:rsidRDefault="00FA1E64" w:rsidP="009E0D39">
            <w:pPr>
              <w:pStyle w:val="CRCoverPage"/>
              <w:spacing w:after="0"/>
              <w:rPr>
                <w:noProof/>
              </w:rPr>
            </w:pPr>
            <w:r w:rsidRPr="00410371">
              <w:rPr>
                <w:b/>
                <w:noProof/>
                <w:sz w:val="28"/>
              </w:rPr>
              <w:t>0123</w:t>
            </w:r>
          </w:p>
        </w:tc>
        <w:tc>
          <w:tcPr>
            <w:tcW w:w="709" w:type="dxa"/>
          </w:tcPr>
          <w:p w14:paraId="55999FB6" w14:textId="77777777" w:rsidR="00FA1E64" w:rsidRDefault="00FA1E64" w:rsidP="009E0D39">
            <w:pPr>
              <w:pStyle w:val="CRCoverPage"/>
              <w:tabs>
                <w:tab w:val="right" w:pos="625"/>
              </w:tabs>
              <w:spacing w:after="0"/>
              <w:jc w:val="center"/>
              <w:rPr>
                <w:noProof/>
              </w:rPr>
            </w:pPr>
            <w:r>
              <w:rPr>
                <w:b/>
                <w:bCs/>
                <w:noProof/>
                <w:sz w:val="28"/>
              </w:rPr>
              <w:t>rev</w:t>
            </w:r>
          </w:p>
        </w:tc>
        <w:tc>
          <w:tcPr>
            <w:tcW w:w="992" w:type="dxa"/>
            <w:shd w:val="pct30" w:color="FFFF00" w:fill="auto"/>
          </w:tcPr>
          <w:p w14:paraId="0190EE0D" w14:textId="77777777" w:rsidR="00FA1E64" w:rsidRPr="00410371" w:rsidRDefault="00FA1E64" w:rsidP="009E0D39">
            <w:pPr>
              <w:pStyle w:val="CRCoverPage"/>
              <w:spacing w:after="0"/>
              <w:jc w:val="center"/>
              <w:rPr>
                <w:b/>
                <w:noProof/>
              </w:rPr>
            </w:pPr>
            <w:r w:rsidRPr="00410371">
              <w:rPr>
                <w:b/>
                <w:noProof/>
                <w:sz w:val="28"/>
              </w:rPr>
              <w:t>-</w:t>
            </w:r>
          </w:p>
        </w:tc>
        <w:tc>
          <w:tcPr>
            <w:tcW w:w="2410" w:type="dxa"/>
          </w:tcPr>
          <w:p w14:paraId="30090F89" w14:textId="77777777" w:rsidR="00FA1E64" w:rsidRDefault="00FA1E64" w:rsidP="009E0D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A5D80E" w14:textId="77777777" w:rsidR="00FA1E64" w:rsidRPr="00410371" w:rsidRDefault="00FA1E64" w:rsidP="009E0D39">
            <w:pPr>
              <w:pStyle w:val="CRCoverPage"/>
              <w:spacing w:after="0"/>
              <w:jc w:val="center"/>
              <w:rPr>
                <w:noProof/>
                <w:sz w:val="28"/>
              </w:rPr>
            </w:pPr>
            <w:r w:rsidRPr="00410371">
              <w:rPr>
                <w:b/>
                <w:noProof/>
                <w:sz w:val="28"/>
              </w:rPr>
              <w:t>18.9.0</w:t>
            </w:r>
          </w:p>
        </w:tc>
        <w:tc>
          <w:tcPr>
            <w:tcW w:w="143" w:type="dxa"/>
            <w:tcBorders>
              <w:right w:val="single" w:sz="4" w:space="0" w:color="auto"/>
            </w:tcBorders>
          </w:tcPr>
          <w:p w14:paraId="035E7BE6" w14:textId="77777777" w:rsidR="00FA1E64" w:rsidRDefault="00FA1E64" w:rsidP="009E0D39">
            <w:pPr>
              <w:pStyle w:val="CRCoverPage"/>
              <w:spacing w:after="0"/>
              <w:rPr>
                <w:noProof/>
              </w:rPr>
            </w:pPr>
          </w:p>
        </w:tc>
      </w:tr>
      <w:tr w:rsidR="00FA1E64" w14:paraId="4A0DA51A" w14:textId="77777777" w:rsidTr="009E0D39">
        <w:tc>
          <w:tcPr>
            <w:tcW w:w="9641" w:type="dxa"/>
            <w:gridSpan w:val="9"/>
            <w:tcBorders>
              <w:left w:val="single" w:sz="4" w:space="0" w:color="auto"/>
              <w:right w:val="single" w:sz="4" w:space="0" w:color="auto"/>
            </w:tcBorders>
          </w:tcPr>
          <w:p w14:paraId="29089A21" w14:textId="77777777" w:rsidR="00FA1E64" w:rsidRDefault="00FA1E64" w:rsidP="009E0D39">
            <w:pPr>
              <w:pStyle w:val="CRCoverPage"/>
              <w:spacing w:after="0"/>
              <w:rPr>
                <w:noProof/>
              </w:rPr>
            </w:pPr>
          </w:p>
        </w:tc>
      </w:tr>
      <w:tr w:rsidR="00FA1E64" w14:paraId="3E2B9C69" w14:textId="77777777" w:rsidTr="009E0D39">
        <w:tc>
          <w:tcPr>
            <w:tcW w:w="9641" w:type="dxa"/>
            <w:gridSpan w:val="9"/>
            <w:tcBorders>
              <w:top w:val="single" w:sz="4" w:space="0" w:color="auto"/>
            </w:tcBorders>
          </w:tcPr>
          <w:p w14:paraId="0883AA5E" w14:textId="77777777" w:rsidR="00FA1E64" w:rsidRPr="00F25D98" w:rsidRDefault="00FA1E64" w:rsidP="009E0D3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6" w:name="_Hlt497126619"/>
            <w:r w:rsidRPr="00BC7777">
              <w:rPr>
                <w:rFonts w:cs="Arial"/>
                <w:b/>
                <w:i/>
                <w:noProof/>
              </w:rPr>
              <w:t>L</w:t>
            </w:r>
            <w:bookmarkEnd w:id="16"/>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A1E64" w14:paraId="1616F503" w14:textId="77777777" w:rsidTr="009E0D39">
        <w:tc>
          <w:tcPr>
            <w:tcW w:w="9641" w:type="dxa"/>
            <w:gridSpan w:val="9"/>
          </w:tcPr>
          <w:p w14:paraId="2A1C2DD4" w14:textId="77777777" w:rsidR="00FA1E64" w:rsidRDefault="00FA1E64" w:rsidP="009E0D39">
            <w:pPr>
              <w:pStyle w:val="CRCoverPage"/>
              <w:spacing w:after="0"/>
              <w:rPr>
                <w:noProof/>
                <w:sz w:val="8"/>
                <w:szCs w:val="8"/>
              </w:rPr>
            </w:pPr>
          </w:p>
        </w:tc>
      </w:tr>
    </w:tbl>
    <w:p w14:paraId="09C22326" w14:textId="77777777" w:rsidR="00FA1E64" w:rsidRDefault="00FA1E64" w:rsidP="00FA1E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1E64" w14:paraId="40E92F93" w14:textId="77777777" w:rsidTr="009E0D39">
        <w:tc>
          <w:tcPr>
            <w:tcW w:w="2835" w:type="dxa"/>
          </w:tcPr>
          <w:p w14:paraId="77CB1EFA" w14:textId="77777777" w:rsidR="00FA1E64" w:rsidRDefault="00FA1E64" w:rsidP="009E0D39">
            <w:pPr>
              <w:pStyle w:val="CRCoverPage"/>
              <w:tabs>
                <w:tab w:val="right" w:pos="2751"/>
              </w:tabs>
              <w:spacing w:after="0"/>
              <w:rPr>
                <w:b/>
                <w:i/>
                <w:noProof/>
              </w:rPr>
            </w:pPr>
            <w:r>
              <w:rPr>
                <w:b/>
                <w:i/>
                <w:noProof/>
              </w:rPr>
              <w:t>Proposed change affects:</w:t>
            </w:r>
          </w:p>
        </w:tc>
        <w:tc>
          <w:tcPr>
            <w:tcW w:w="1418" w:type="dxa"/>
          </w:tcPr>
          <w:p w14:paraId="4670432C" w14:textId="77777777" w:rsidR="00FA1E64" w:rsidRDefault="00FA1E64" w:rsidP="009E0D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DCD78" w14:textId="77777777" w:rsidR="00FA1E64" w:rsidRDefault="00FA1E64" w:rsidP="009E0D39">
            <w:pPr>
              <w:pStyle w:val="CRCoverPage"/>
              <w:spacing w:after="0"/>
              <w:jc w:val="center"/>
              <w:rPr>
                <w:b/>
                <w:caps/>
                <w:noProof/>
              </w:rPr>
            </w:pPr>
          </w:p>
        </w:tc>
        <w:tc>
          <w:tcPr>
            <w:tcW w:w="709" w:type="dxa"/>
            <w:tcBorders>
              <w:left w:val="single" w:sz="4" w:space="0" w:color="auto"/>
            </w:tcBorders>
          </w:tcPr>
          <w:p w14:paraId="0150504F" w14:textId="77777777" w:rsidR="00FA1E64" w:rsidRDefault="00FA1E64" w:rsidP="009E0D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25A6C4" w14:textId="77777777" w:rsidR="00FA1E64" w:rsidRDefault="00FA1E64" w:rsidP="009E0D39">
            <w:pPr>
              <w:pStyle w:val="CRCoverPage"/>
              <w:spacing w:after="0"/>
              <w:jc w:val="center"/>
              <w:rPr>
                <w:b/>
                <w:caps/>
                <w:noProof/>
              </w:rPr>
            </w:pPr>
          </w:p>
        </w:tc>
        <w:tc>
          <w:tcPr>
            <w:tcW w:w="2126" w:type="dxa"/>
          </w:tcPr>
          <w:p w14:paraId="1C7B6C4C" w14:textId="77777777" w:rsidR="00FA1E64" w:rsidRDefault="00FA1E64" w:rsidP="009E0D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65C56" w14:textId="28BE63C8" w:rsidR="00FA1E64" w:rsidRPr="00FA1E64" w:rsidRDefault="00FA1E64" w:rsidP="009E0D3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17412DB1" w14:textId="77777777" w:rsidR="00FA1E64" w:rsidRDefault="00FA1E64" w:rsidP="009E0D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82A463" w14:textId="77777777" w:rsidR="00FA1E64" w:rsidRDefault="00FA1E64" w:rsidP="009E0D39">
            <w:pPr>
              <w:pStyle w:val="CRCoverPage"/>
              <w:spacing w:after="0"/>
              <w:jc w:val="center"/>
              <w:rPr>
                <w:b/>
                <w:bCs/>
                <w:caps/>
                <w:noProof/>
              </w:rPr>
            </w:pPr>
          </w:p>
        </w:tc>
      </w:tr>
    </w:tbl>
    <w:p w14:paraId="4CD2EA6D" w14:textId="77777777" w:rsidR="00FA1E64" w:rsidRDefault="00FA1E64" w:rsidP="00FA1E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1E64" w14:paraId="6801E7E0" w14:textId="77777777" w:rsidTr="009E0D39">
        <w:tc>
          <w:tcPr>
            <w:tcW w:w="9640" w:type="dxa"/>
            <w:gridSpan w:val="11"/>
          </w:tcPr>
          <w:p w14:paraId="52783123" w14:textId="77777777" w:rsidR="00FA1E64" w:rsidRDefault="00FA1E64" w:rsidP="009E0D39">
            <w:pPr>
              <w:pStyle w:val="CRCoverPage"/>
              <w:spacing w:after="0"/>
              <w:rPr>
                <w:noProof/>
                <w:sz w:val="8"/>
                <w:szCs w:val="8"/>
              </w:rPr>
            </w:pPr>
          </w:p>
        </w:tc>
      </w:tr>
      <w:tr w:rsidR="00FA1E64" w14:paraId="1BD55DA9" w14:textId="77777777" w:rsidTr="009E0D39">
        <w:tc>
          <w:tcPr>
            <w:tcW w:w="1843" w:type="dxa"/>
            <w:tcBorders>
              <w:top w:val="single" w:sz="4" w:space="0" w:color="auto"/>
              <w:left w:val="single" w:sz="4" w:space="0" w:color="auto"/>
            </w:tcBorders>
          </w:tcPr>
          <w:p w14:paraId="2C296640" w14:textId="77777777" w:rsidR="00FA1E64" w:rsidRDefault="00FA1E64" w:rsidP="009E0D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4471FA" w14:textId="77777777" w:rsidR="00FA1E64" w:rsidRDefault="00FA1E64" w:rsidP="009E0D39">
            <w:pPr>
              <w:pStyle w:val="CRCoverPage"/>
              <w:spacing w:after="0"/>
              <w:ind w:left="100"/>
              <w:rPr>
                <w:noProof/>
              </w:rPr>
            </w:pPr>
            <w:r>
              <w:t>(</w:t>
            </w:r>
            <w:proofErr w:type="spellStart"/>
            <w:r>
              <w:t>NR_netcon_repeater</w:t>
            </w:r>
            <w:proofErr w:type="spellEnd"/>
            <w:r>
              <w:t>-Core)CR for 38.106, Correction on unwanted emissions</w:t>
            </w:r>
          </w:p>
        </w:tc>
      </w:tr>
      <w:tr w:rsidR="00FA1E64" w14:paraId="30CF17E7" w14:textId="77777777" w:rsidTr="009E0D39">
        <w:tc>
          <w:tcPr>
            <w:tcW w:w="1843" w:type="dxa"/>
            <w:tcBorders>
              <w:left w:val="single" w:sz="4" w:space="0" w:color="auto"/>
            </w:tcBorders>
          </w:tcPr>
          <w:p w14:paraId="6376EE11" w14:textId="77777777" w:rsidR="00FA1E64" w:rsidRDefault="00FA1E64" w:rsidP="009E0D39">
            <w:pPr>
              <w:pStyle w:val="CRCoverPage"/>
              <w:spacing w:after="0"/>
              <w:rPr>
                <w:b/>
                <w:i/>
                <w:noProof/>
                <w:sz w:val="8"/>
                <w:szCs w:val="8"/>
              </w:rPr>
            </w:pPr>
          </w:p>
        </w:tc>
        <w:tc>
          <w:tcPr>
            <w:tcW w:w="7797" w:type="dxa"/>
            <w:gridSpan w:val="10"/>
            <w:tcBorders>
              <w:right w:val="single" w:sz="4" w:space="0" w:color="auto"/>
            </w:tcBorders>
          </w:tcPr>
          <w:p w14:paraId="6497DB90" w14:textId="77777777" w:rsidR="00FA1E64" w:rsidRDefault="00FA1E64" w:rsidP="009E0D39">
            <w:pPr>
              <w:pStyle w:val="CRCoverPage"/>
              <w:spacing w:after="0"/>
              <w:rPr>
                <w:noProof/>
                <w:sz w:val="8"/>
                <w:szCs w:val="8"/>
              </w:rPr>
            </w:pPr>
          </w:p>
        </w:tc>
      </w:tr>
      <w:tr w:rsidR="00FA1E64" w14:paraId="148F7DC1" w14:textId="77777777" w:rsidTr="009E0D39">
        <w:tc>
          <w:tcPr>
            <w:tcW w:w="1843" w:type="dxa"/>
            <w:tcBorders>
              <w:left w:val="single" w:sz="4" w:space="0" w:color="auto"/>
            </w:tcBorders>
          </w:tcPr>
          <w:p w14:paraId="13D4C4AC" w14:textId="77777777" w:rsidR="00FA1E64" w:rsidRDefault="00FA1E64" w:rsidP="009E0D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9C676" w14:textId="77777777" w:rsidR="00FA1E64" w:rsidRDefault="00FA1E64" w:rsidP="009E0D39">
            <w:pPr>
              <w:pStyle w:val="CRCoverPage"/>
              <w:spacing w:after="0"/>
              <w:ind w:left="100"/>
              <w:rPr>
                <w:noProof/>
              </w:rPr>
            </w:pPr>
            <w:r>
              <w:rPr>
                <w:noProof/>
              </w:rPr>
              <w:t>CATT</w:t>
            </w:r>
          </w:p>
        </w:tc>
      </w:tr>
      <w:tr w:rsidR="00FA1E64" w14:paraId="5AEC6832" w14:textId="77777777" w:rsidTr="009E0D39">
        <w:tc>
          <w:tcPr>
            <w:tcW w:w="1843" w:type="dxa"/>
            <w:tcBorders>
              <w:left w:val="single" w:sz="4" w:space="0" w:color="auto"/>
            </w:tcBorders>
          </w:tcPr>
          <w:p w14:paraId="5FD80344" w14:textId="77777777" w:rsidR="00FA1E64" w:rsidRDefault="00FA1E64" w:rsidP="009E0D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243B5" w14:textId="77777777" w:rsidR="00FA1E64" w:rsidRDefault="00FA1E64" w:rsidP="009E0D39">
            <w:pPr>
              <w:pStyle w:val="CRCoverPage"/>
              <w:spacing w:after="0"/>
              <w:ind w:left="100"/>
              <w:rPr>
                <w:noProof/>
              </w:rPr>
            </w:pPr>
            <w:r>
              <w:rPr>
                <w:noProof/>
              </w:rPr>
              <w:t>R4</w:t>
            </w:r>
          </w:p>
        </w:tc>
      </w:tr>
      <w:tr w:rsidR="00FA1E64" w14:paraId="57F03E70" w14:textId="77777777" w:rsidTr="009E0D39">
        <w:tc>
          <w:tcPr>
            <w:tcW w:w="1843" w:type="dxa"/>
            <w:tcBorders>
              <w:left w:val="single" w:sz="4" w:space="0" w:color="auto"/>
            </w:tcBorders>
          </w:tcPr>
          <w:p w14:paraId="3A662027" w14:textId="77777777" w:rsidR="00FA1E64" w:rsidRDefault="00FA1E64" w:rsidP="009E0D39">
            <w:pPr>
              <w:pStyle w:val="CRCoverPage"/>
              <w:spacing w:after="0"/>
              <w:rPr>
                <w:b/>
                <w:i/>
                <w:noProof/>
                <w:sz w:val="8"/>
                <w:szCs w:val="8"/>
              </w:rPr>
            </w:pPr>
          </w:p>
        </w:tc>
        <w:tc>
          <w:tcPr>
            <w:tcW w:w="7797" w:type="dxa"/>
            <w:gridSpan w:val="10"/>
            <w:tcBorders>
              <w:right w:val="single" w:sz="4" w:space="0" w:color="auto"/>
            </w:tcBorders>
          </w:tcPr>
          <w:p w14:paraId="7AEC57C6" w14:textId="77777777" w:rsidR="00FA1E64" w:rsidRDefault="00FA1E64" w:rsidP="009E0D39">
            <w:pPr>
              <w:pStyle w:val="CRCoverPage"/>
              <w:spacing w:after="0"/>
              <w:rPr>
                <w:noProof/>
                <w:sz w:val="8"/>
                <w:szCs w:val="8"/>
              </w:rPr>
            </w:pPr>
          </w:p>
        </w:tc>
      </w:tr>
      <w:tr w:rsidR="00FA1E64" w14:paraId="0BBECB8F" w14:textId="77777777" w:rsidTr="009E0D39">
        <w:tc>
          <w:tcPr>
            <w:tcW w:w="1843" w:type="dxa"/>
            <w:tcBorders>
              <w:left w:val="single" w:sz="4" w:space="0" w:color="auto"/>
            </w:tcBorders>
          </w:tcPr>
          <w:p w14:paraId="3698441A" w14:textId="77777777" w:rsidR="00FA1E64" w:rsidRDefault="00FA1E64" w:rsidP="009E0D39">
            <w:pPr>
              <w:pStyle w:val="CRCoverPage"/>
              <w:tabs>
                <w:tab w:val="right" w:pos="1759"/>
              </w:tabs>
              <w:spacing w:after="0"/>
              <w:rPr>
                <w:b/>
                <w:i/>
                <w:noProof/>
              </w:rPr>
            </w:pPr>
            <w:r>
              <w:rPr>
                <w:b/>
                <w:i/>
                <w:noProof/>
              </w:rPr>
              <w:t>Work item code:</w:t>
            </w:r>
          </w:p>
        </w:tc>
        <w:tc>
          <w:tcPr>
            <w:tcW w:w="3686" w:type="dxa"/>
            <w:gridSpan w:val="5"/>
            <w:shd w:val="pct30" w:color="FFFF00" w:fill="auto"/>
          </w:tcPr>
          <w:p w14:paraId="0A796520" w14:textId="77777777" w:rsidR="00FA1E64" w:rsidRDefault="00FA1E64" w:rsidP="009E0D39">
            <w:pPr>
              <w:pStyle w:val="CRCoverPage"/>
              <w:spacing w:after="0"/>
              <w:ind w:left="100"/>
              <w:rPr>
                <w:noProof/>
              </w:rPr>
            </w:pPr>
            <w:r>
              <w:rPr>
                <w:noProof/>
              </w:rPr>
              <w:t>NR_netcon_repeater-Core</w:t>
            </w:r>
          </w:p>
        </w:tc>
        <w:tc>
          <w:tcPr>
            <w:tcW w:w="567" w:type="dxa"/>
            <w:tcBorders>
              <w:left w:val="nil"/>
            </w:tcBorders>
          </w:tcPr>
          <w:p w14:paraId="6E2941A2" w14:textId="77777777" w:rsidR="00FA1E64" w:rsidRDefault="00FA1E64" w:rsidP="009E0D39">
            <w:pPr>
              <w:pStyle w:val="CRCoverPage"/>
              <w:spacing w:after="0"/>
              <w:ind w:right="100"/>
              <w:rPr>
                <w:noProof/>
              </w:rPr>
            </w:pPr>
          </w:p>
        </w:tc>
        <w:tc>
          <w:tcPr>
            <w:tcW w:w="1417" w:type="dxa"/>
            <w:gridSpan w:val="3"/>
            <w:tcBorders>
              <w:left w:val="nil"/>
            </w:tcBorders>
          </w:tcPr>
          <w:p w14:paraId="3FC7C8DB" w14:textId="77777777" w:rsidR="00FA1E64" w:rsidRDefault="00FA1E64" w:rsidP="009E0D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714DB3" w14:textId="77777777" w:rsidR="00FA1E64" w:rsidRDefault="00FA1E64" w:rsidP="009E0D39">
            <w:pPr>
              <w:pStyle w:val="CRCoverPage"/>
              <w:spacing w:after="0"/>
              <w:ind w:left="100"/>
              <w:rPr>
                <w:noProof/>
              </w:rPr>
            </w:pPr>
            <w:r>
              <w:rPr>
                <w:noProof/>
              </w:rPr>
              <w:t>2026-01-29</w:t>
            </w:r>
          </w:p>
        </w:tc>
      </w:tr>
      <w:tr w:rsidR="00FA1E64" w14:paraId="225128B2" w14:textId="77777777" w:rsidTr="009E0D39">
        <w:tc>
          <w:tcPr>
            <w:tcW w:w="1843" w:type="dxa"/>
            <w:tcBorders>
              <w:left w:val="single" w:sz="4" w:space="0" w:color="auto"/>
            </w:tcBorders>
          </w:tcPr>
          <w:p w14:paraId="3193E645" w14:textId="77777777" w:rsidR="00FA1E64" w:rsidRDefault="00FA1E64" w:rsidP="009E0D39">
            <w:pPr>
              <w:pStyle w:val="CRCoverPage"/>
              <w:spacing w:after="0"/>
              <w:rPr>
                <w:b/>
                <w:i/>
                <w:noProof/>
                <w:sz w:val="8"/>
                <w:szCs w:val="8"/>
              </w:rPr>
            </w:pPr>
          </w:p>
        </w:tc>
        <w:tc>
          <w:tcPr>
            <w:tcW w:w="1986" w:type="dxa"/>
            <w:gridSpan w:val="4"/>
          </w:tcPr>
          <w:p w14:paraId="11F5BD2F" w14:textId="77777777" w:rsidR="00FA1E64" w:rsidRDefault="00FA1E64" w:rsidP="009E0D39">
            <w:pPr>
              <w:pStyle w:val="CRCoverPage"/>
              <w:spacing w:after="0"/>
              <w:rPr>
                <w:noProof/>
                <w:sz w:val="8"/>
                <w:szCs w:val="8"/>
              </w:rPr>
            </w:pPr>
          </w:p>
        </w:tc>
        <w:tc>
          <w:tcPr>
            <w:tcW w:w="2267" w:type="dxa"/>
            <w:gridSpan w:val="2"/>
          </w:tcPr>
          <w:p w14:paraId="1B677EEE" w14:textId="77777777" w:rsidR="00FA1E64" w:rsidRDefault="00FA1E64" w:rsidP="009E0D39">
            <w:pPr>
              <w:pStyle w:val="CRCoverPage"/>
              <w:spacing w:after="0"/>
              <w:rPr>
                <w:noProof/>
                <w:sz w:val="8"/>
                <w:szCs w:val="8"/>
              </w:rPr>
            </w:pPr>
          </w:p>
        </w:tc>
        <w:tc>
          <w:tcPr>
            <w:tcW w:w="1417" w:type="dxa"/>
            <w:gridSpan w:val="3"/>
          </w:tcPr>
          <w:p w14:paraId="6C7D358B" w14:textId="77777777" w:rsidR="00FA1E64" w:rsidRDefault="00FA1E64" w:rsidP="009E0D39">
            <w:pPr>
              <w:pStyle w:val="CRCoverPage"/>
              <w:spacing w:after="0"/>
              <w:rPr>
                <w:noProof/>
                <w:sz w:val="8"/>
                <w:szCs w:val="8"/>
              </w:rPr>
            </w:pPr>
          </w:p>
        </w:tc>
        <w:tc>
          <w:tcPr>
            <w:tcW w:w="2127" w:type="dxa"/>
            <w:tcBorders>
              <w:right w:val="single" w:sz="4" w:space="0" w:color="auto"/>
            </w:tcBorders>
          </w:tcPr>
          <w:p w14:paraId="1A7C0178" w14:textId="77777777" w:rsidR="00FA1E64" w:rsidRDefault="00FA1E64" w:rsidP="009E0D39">
            <w:pPr>
              <w:pStyle w:val="CRCoverPage"/>
              <w:spacing w:after="0"/>
              <w:rPr>
                <w:noProof/>
                <w:sz w:val="8"/>
                <w:szCs w:val="8"/>
              </w:rPr>
            </w:pPr>
          </w:p>
        </w:tc>
      </w:tr>
      <w:tr w:rsidR="00FA1E64" w14:paraId="25DC9102" w14:textId="77777777" w:rsidTr="009E0D39">
        <w:trPr>
          <w:cantSplit/>
        </w:trPr>
        <w:tc>
          <w:tcPr>
            <w:tcW w:w="1843" w:type="dxa"/>
            <w:tcBorders>
              <w:left w:val="single" w:sz="4" w:space="0" w:color="auto"/>
            </w:tcBorders>
          </w:tcPr>
          <w:p w14:paraId="1E92EED0" w14:textId="77777777" w:rsidR="00FA1E64" w:rsidRDefault="00FA1E64" w:rsidP="009E0D39">
            <w:pPr>
              <w:pStyle w:val="CRCoverPage"/>
              <w:tabs>
                <w:tab w:val="right" w:pos="1759"/>
              </w:tabs>
              <w:spacing w:after="0"/>
              <w:rPr>
                <w:b/>
                <w:i/>
                <w:noProof/>
              </w:rPr>
            </w:pPr>
            <w:r>
              <w:rPr>
                <w:b/>
                <w:i/>
                <w:noProof/>
              </w:rPr>
              <w:t>Category:</w:t>
            </w:r>
          </w:p>
        </w:tc>
        <w:tc>
          <w:tcPr>
            <w:tcW w:w="851" w:type="dxa"/>
            <w:shd w:val="pct30" w:color="FFFF00" w:fill="auto"/>
          </w:tcPr>
          <w:p w14:paraId="05E0533E" w14:textId="77777777" w:rsidR="00FA1E64" w:rsidRDefault="00FA1E64" w:rsidP="009E0D39">
            <w:pPr>
              <w:pStyle w:val="CRCoverPage"/>
              <w:spacing w:after="0"/>
              <w:ind w:left="100" w:right="-609"/>
              <w:rPr>
                <w:b/>
                <w:noProof/>
              </w:rPr>
            </w:pPr>
            <w:r>
              <w:rPr>
                <w:b/>
                <w:noProof/>
              </w:rPr>
              <w:t>F</w:t>
            </w:r>
          </w:p>
        </w:tc>
        <w:tc>
          <w:tcPr>
            <w:tcW w:w="3402" w:type="dxa"/>
            <w:gridSpan w:val="5"/>
            <w:tcBorders>
              <w:left w:val="nil"/>
            </w:tcBorders>
          </w:tcPr>
          <w:p w14:paraId="09E63569" w14:textId="77777777" w:rsidR="00FA1E64" w:rsidRDefault="00FA1E64" w:rsidP="009E0D39">
            <w:pPr>
              <w:pStyle w:val="CRCoverPage"/>
              <w:spacing w:after="0"/>
              <w:rPr>
                <w:noProof/>
              </w:rPr>
            </w:pPr>
          </w:p>
        </w:tc>
        <w:tc>
          <w:tcPr>
            <w:tcW w:w="1417" w:type="dxa"/>
            <w:gridSpan w:val="3"/>
            <w:tcBorders>
              <w:left w:val="nil"/>
            </w:tcBorders>
          </w:tcPr>
          <w:p w14:paraId="5F9BC659" w14:textId="77777777" w:rsidR="00FA1E64" w:rsidRDefault="00FA1E64" w:rsidP="009E0D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152FED" w14:textId="77777777" w:rsidR="00FA1E64" w:rsidRDefault="00FA1E64" w:rsidP="009E0D39">
            <w:pPr>
              <w:pStyle w:val="CRCoverPage"/>
              <w:spacing w:after="0"/>
              <w:ind w:left="100"/>
              <w:rPr>
                <w:noProof/>
              </w:rPr>
            </w:pPr>
            <w:r>
              <w:rPr>
                <w:noProof/>
              </w:rPr>
              <w:t>Rel-18</w:t>
            </w:r>
          </w:p>
        </w:tc>
      </w:tr>
      <w:tr w:rsidR="00FA1E64" w14:paraId="12197685" w14:textId="77777777" w:rsidTr="009E0D39">
        <w:tc>
          <w:tcPr>
            <w:tcW w:w="1843" w:type="dxa"/>
            <w:tcBorders>
              <w:left w:val="single" w:sz="4" w:space="0" w:color="auto"/>
              <w:bottom w:val="single" w:sz="4" w:space="0" w:color="auto"/>
            </w:tcBorders>
          </w:tcPr>
          <w:p w14:paraId="19B3C196" w14:textId="77777777" w:rsidR="00FA1E64" w:rsidRDefault="00FA1E64" w:rsidP="009E0D39">
            <w:pPr>
              <w:pStyle w:val="CRCoverPage"/>
              <w:spacing w:after="0"/>
              <w:rPr>
                <w:b/>
                <w:i/>
                <w:noProof/>
              </w:rPr>
            </w:pPr>
          </w:p>
        </w:tc>
        <w:tc>
          <w:tcPr>
            <w:tcW w:w="4677" w:type="dxa"/>
            <w:gridSpan w:val="8"/>
            <w:tcBorders>
              <w:bottom w:val="single" w:sz="4" w:space="0" w:color="auto"/>
            </w:tcBorders>
          </w:tcPr>
          <w:p w14:paraId="20165263" w14:textId="77777777" w:rsidR="00FA1E64" w:rsidRDefault="00FA1E64" w:rsidP="009E0D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370F7" w14:textId="77777777" w:rsidR="00FA1E64" w:rsidRDefault="00FA1E64" w:rsidP="009E0D3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8F174C4" w14:textId="77777777" w:rsidR="00FA1E64" w:rsidRPr="007C2097" w:rsidRDefault="00FA1E64" w:rsidP="009E0D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A1E64" w14:paraId="16C829D5" w14:textId="77777777" w:rsidTr="009E0D39">
        <w:tc>
          <w:tcPr>
            <w:tcW w:w="1843" w:type="dxa"/>
          </w:tcPr>
          <w:p w14:paraId="75E494B2" w14:textId="77777777" w:rsidR="00FA1E64" w:rsidRDefault="00FA1E64" w:rsidP="009E0D39">
            <w:pPr>
              <w:pStyle w:val="CRCoverPage"/>
              <w:spacing w:after="0"/>
              <w:rPr>
                <w:b/>
                <w:i/>
                <w:noProof/>
                <w:sz w:val="8"/>
                <w:szCs w:val="8"/>
              </w:rPr>
            </w:pPr>
          </w:p>
        </w:tc>
        <w:tc>
          <w:tcPr>
            <w:tcW w:w="7797" w:type="dxa"/>
            <w:gridSpan w:val="10"/>
          </w:tcPr>
          <w:p w14:paraId="5D295C56" w14:textId="77777777" w:rsidR="00FA1E64" w:rsidRDefault="00FA1E64" w:rsidP="009E0D39">
            <w:pPr>
              <w:pStyle w:val="CRCoverPage"/>
              <w:spacing w:after="0"/>
              <w:rPr>
                <w:noProof/>
                <w:sz w:val="8"/>
                <w:szCs w:val="8"/>
              </w:rPr>
            </w:pPr>
          </w:p>
        </w:tc>
      </w:tr>
      <w:tr w:rsidR="00FA1E64" w14:paraId="2178930A" w14:textId="77777777" w:rsidTr="009E0D39">
        <w:tc>
          <w:tcPr>
            <w:tcW w:w="2694" w:type="dxa"/>
            <w:gridSpan w:val="2"/>
            <w:tcBorders>
              <w:top w:val="single" w:sz="4" w:space="0" w:color="auto"/>
              <w:left w:val="single" w:sz="4" w:space="0" w:color="auto"/>
            </w:tcBorders>
          </w:tcPr>
          <w:p w14:paraId="17F99B03" w14:textId="77777777" w:rsidR="00FA1E64" w:rsidRDefault="00FA1E64" w:rsidP="009E0D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C7244" w14:textId="393FDA27" w:rsidR="00FA1E64" w:rsidRPr="007A2EC3" w:rsidRDefault="002E76E7" w:rsidP="007A2EC3">
            <w:pPr>
              <w:pStyle w:val="CRCoverPage"/>
              <w:spacing w:after="0"/>
              <w:ind w:left="100"/>
              <w:rPr>
                <w:rFonts w:eastAsiaTheme="minorEastAsia" w:hint="eastAsia"/>
                <w:noProof/>
                <w:lang w:eastAsia="zh-CN"/>
              </w:rPr>
            </w:pPr>
            <w:r>
              <w:rPr>
                <w:noProof/>
              </w:rPr>
              <w:t>The</w:t>
            </w:r>
            <w:r>
              <w:rPr>
                <w:rFonts w:eastAsiaTheme="minorEastAsia" w:hint="eastAsia"/>
                <w:noProof/>
                <w:lang w:eastAsia="zh-CN"/>
              </w:rPr>
              <w:t xml:space="preserve"> </w:t>
            </w:r>
            <w:r w:rsidRPr="002E76E7">
              <w:rPr>
                <w:rFonts w:eastAsiaTheme="minorEastAsia"/>
                <w:noProof/>
                <w:lang w:eastAsia="zh-CN"/>
              </w:rPr>
              <w:t>Operating band characteristics</w:t>
            </w:r>
            <w:r>
              <w:rPr>
                <w:rFonts w:eastAsiaTheme="minorEastAsia" w:hint="eastAsia"/>
                <w:noProof/>
                <w:lang w:eastAsia="zh-CN"/>
              </w:rPr>
              <w:t xml:space="preserve"> for </w:t>
            </w:r>
            <w:proofErr w:type="spellStart"/>
            <w:r>
              <w:t>Δf</w:t>
            </w:r>
            <w:r>
              <w:rPr>
                <w:vertAlign w:val="subscript"/>
              </w:rPr>
              <w:t>OBUE</w:t>
            </w:r>
            <w:proofErr w:type="spellEnd"/>
            <w:r>
              <w:rPr>
                <w:rFonts w:eastAsiaTheme="minorEastAsia" w:hint="eastAsia"/>
                <w:lang w:eastAsia="zh-CN"/>
              </w:rPr>
              <w:t xml:space="preserve"> for </w:t>
            </w:r>
            <w:r w:rsidRPr="0045464A">
              <w:t xml:space="preserve">uplink </w:t>
            </w:r>
            <w:r w:rsidRPr="0045464A">
              <w:rPr>
                <w:i/>
              </w:rPr>
              <w:t xml:space="preserve">operating band </w:t>
            </w:r>
            <w:r w:rsidRPr="0045464A">
              <w:rPr>
                <w:iCs/>
              </w:rPr>
              <w:t xml:space="preserve">of </w:t>
            </w:r>
            <w:r w:rsidRPr="0045464A">
              <w:rPr>
                <w:i/>
              </w:rPr>
              <w:t>repeater 1-C UL</w:t>
            </w:r>
            <w:r w:rsidRPr="007A2EC3">
              <w:rPr>
                <w:rFonts w:eastAsiaTheme="minorEastAsia"/>
                <w:lang w:eastAsia="zh-CN"/>
              </w:rPr>
              <w:t xml:space="preserve"> in</w:t>
            </w:r>
            <w:r>
              <w:rPr>
                <w:rFonts w:eastAsiaTheme="minorEastAsia" w:hint="eastAsia"/>
                <w:i/>
                <w:lang w:eastAsia="zh-CN"/>
              </w:rPr>
              <w:t xml:space="preserve"> </w:t>
            </w:r>
            <w:r w:rsidRPr="0045464A">
              <w:t>Table 6.5.1-2</w:t>
            </w:r>
            <w:r>
              <w:rPr>
                <w:rFonts w:eastAsiaTheme="minorEastAsia" w:hint="eastAsia"/>
                <w:lang w:eastAsia="zh-CN"/>
              </w:rPr>
              <w:t xml:space="preserve"> should be </w:t>
            </w:r>
            <w:proofErr w:type="spellStart"/>
            <w:r>
              <w:t>F</w:t>
            </w:r>
            <w:r>
              <w:rPr>
                <w:rFonts w:eastAsiaTheme="minorEastAsia" w:hint="eastAsia"/>
                <w:vertAlign w:val="subscript"/>
                <w:lang w:eastAsia="zh-CN"/>
              </w:rPr>
              <w:t>U</w:t>
            </w:r>
            <w:r>
              <w:rPr>
                <w:vertAlign w:val="subscript"/>
              </w:rPr>
              <w:t>L,high</w:t>
            </w:r>
            <w:proofErr w:type="spellEnd"/>
            <w:r>
              <w:t xml:space="preserve"> – </w:t>
            </w:r>
            <w:proofErr w:type="spellStart"/>
            <w:r>
              <w:t>F</w:t>
            </w:r>
            <w:r>
              <w:rPr>
                <w:rFonts w:eastAsiaTheme="minorEastAsia" w:hint="eastAsia"/>
                <w:vertAlign w:val="subscript"/>
                <w:lang w:eastAsia="zh-CN"/>
              </w:rPr>
              <w:t>U</w:t>
            </w:r>
            <w:r>
              <w:rPr>
                <w:vertAlign w:val="subscript"/>
              </w:rPr>
              <w:t>L,low</w:t>
            </w:r>
            <w:proofErr w:type="spellEnd"/>
            <w:r>
              <w:rPr>
                <w:rFonts w:eastAsiaTheme="minorEastAsia" w:hint="eastAsia"/>
                <w:lang w:eastAsia="zh-CN"/>
              </w:rPr>
              <w:t xml:space="preserve"> instead of </w:t>
            </w:r>
            <w:proofErr w:type="spellStart"/>
            <w:r>
              <w:t>F</w:t>
            </w:r>
            <w:r>
              <w:rPr>
                <w:vertAlign w:val="subscript"/>
              </w:rPr>
              <w:t>DL,high</w:t>
            </w:r>
            <w:proofErr w:type="spellEnd"/>
            <w:r>
              <w:t xml:space="preserve"> – </w:t>
            </w:r>
            <w:proofErr w:type="spellStart"/>
            <w:r>
              <w:t>F</w:t>
            </w:r>
            <w:r>
              <w:rPr>
                <w:vertAlign w:val="subscript"/>
              </w:rPr>
              <w:t>DL,low</w:t>
            </w:r>
            <w:proofErr w:type="spellEnd"/>
            <w:r>
              <w:rPr>
                <w:rFonts w:eastAsiaTheme="minorEastAsia" w:hint="eastAsia"/>
                <w:lang w:eastAsia="zh-CN"/>
              </w:rPr>
              <w:t>, and</w:t>
            </w:r>
            <w:r w:rsidR="007A2EC3" w:rsidRPr="00A43FD9">
              <w:t xml:space="preserve"> </w:t>
            </w:r>
            <w:r w:rsidR="008107F2">
              <w:t xml:space="preserve">a combined </w:t>
            </w:r>
            <w:r w:rsidR="008107F2">
              <w:rPr>
                <w:i/>
                <w:iCs/>
              </w:rPr>
              <w:t>basic limit</w:t>
            </w:r>
            <w:r>
              <w:rPr>
                <w:rFonts w:eastAsiaTheme="minorEastAsia" w:hint="eastAsia"/>
                <w:lang w:eastAsia="zh-CN"/>
              </w:rPr>
              <w:t xml:space="preserve"> </w:t>
            </w:r>
            <w:r w:rsidR="007A2EC3">
              <w:rPr>
                <w:rFonts w:eastAsiaTheme="minorEastAsia" w:hint="eastAsia"/>
                <w:lang w:eastAsia="zh-CN"/>
              </w:rPr>
              <w:t>f</w:t>
            </w:r>
            <w:r w:rsidR="007A2EC3" w:rsidRPr="00A43FD9">
              <w:t xml:space="preserve">or a </w:t>
            </w:r>
            <w:r w:rsidR="007A2EC3" w:rsidRPr="00A43FD9">
              <w:rPr>
                <w:i/>
              </w:rPr>
              <w:t>multi-band connector</w:t>
            </w:r>
            <w:r w:rsidR="007A2EC3" w:rsidRPr="00A43FD9">
              <w:t xml:space="preserve"> inside any </w:t>
            </w:r>
            <w:r w:rsidR="007A2EC3" w:rsidRPr="00A43FD9">
              <w:rPr>
                <w:rFonts w:eastAsia="宋体"/>
                <w:bCs/>
                <w:i/>
              </w:rPr>
              <w:t>inter-passband</w:t>
            </w:r>
            <w:r w:rsidR="007A2EC3" w:rsidRPr="00A43FD9" w:rsidDel="004444B9">
              <w:rPr>
                <w:i/>
              </w:rPr>
              <w:t xml:space="preserve"> </w:t>
            </w:r>
            <w:r w:rsidR="007A2EC3" w:rsidRPr="00A43FD9">
              <w:rPr>
                <w:i/>
              </w:rPr>
              <w:t>gaps</w:t>
            </w:r>
            <w:r w:rsidR="007A2EC3" w:rsidRPr="00A43FD9">
              <w:t xml:space="preserve"> with </w:t>
            </w:r>
            <w:proofErr w:type="spellStart"/>
            <w:r w:rsidR="007A2EC3" w:rsidRPr="00A43FD9">
              <w:t>W</w:t>
            </w:r>
            <w:r w:rsidR="007A2EC3" w:rsidRPr="00A43FD9">
              <w:rPr>
                <w:vertAlign w:val="subscript"/>
              </w:rPr>
              <w:t>gap</w:t>
            </w:r>
            <w:proofErr w:type="spellEnd"/>
            <w:r w:rsidR="007A2EC3" w:rsidRPr="00A43FD9">
              <w:t xml:space="preserve"> &lt; 2*</w:t>
            </w:r>
            <w:proofErr w:type="spellStart"/>
            <w:r w:rsidR="007A2EC3" w:rsidRPr="00A43FD9">
              <w:t>Δf</w:t>
            </w:r>
            <w:r w:rsidR="007A2EC3" w:rsidRPr="00A43FD9">
              <w:rPr>
                <w:vertAlign w:val="subscript"/>
              </w:rPr>
              <w:t>OBUE</w:t>
            </w:r>
            <w:proofErr w:type="spellEnd"/>
            <w:r w:rsidR="007A2EC3">
              <w:rPr>
                <w:rFonts w:eastAsiaTheme="minorEastAsia" w:hint="eastAsia"/>
                <w:lang w:eastAsia="zh-CN"/>
              </w:rPr>
              <w:t xml:space="preserve"> is missing from </w:t>
            </w:r>
            <w:bookmarkStart w:id="17" w:name="specVersion"/>
            <w:r w:rsidR="007A2EC3" w:rsidRPr="000C243E">
              <w:t>V</w:t>
            </w:r>
            <w:r w:rsidR="007A2EC3">
              <w:rPr>
                <w:rFonts w:hint="eastAsia"/>
                <w:lang w:eastAsia="zh-CN"/>
              </w:rPr>
              <w:t>1</w:t>
            </w:r>
            <w:r w:rsidR="007A2EC3">
              <w:rPr>
                <w:lang w:eastAsia="zh-CN"/>
              </w:rPr>
              <w:t>8</w:t>
            </w:r>
            <w:r w:rsidR="007A2EC3">
              <w:rPr>
                <w:rFonts w:hint="eastAsia"/>
                <w:lang w:eastAsia="zh-CN"/>
              </w:rPr>
              <w:t>.</w:t>
            </w:r>
            <w:r w:rsidR="007A2EC3">
              <w:rPr>
                <w:lang w:eastAsia="zh-CN"/>
              </w:rPr>
              <w:t>4</w:t>
            </w:r>
            <w:r w:rsidR="007A2EC3" w:rsidRPr="000C243E">
              <w:t>.</w:t>
            </w:r>
            <w:bookmarkEnd w:id="17"/>
            <w:r w:rsidR="007A2EC3">
              <w:rPr>
                <w:rFonts w:hint="eastAsia"/>
                <w:lang w:eastAsia="zh-CN"/>
              </w:rPr>
              <w:t>0</w:t>
            </w:r>
            <w:r w:rsidR="007A2EC3">
              <w:rPr>
                <w:rFonts w:eastAsiaTheme="minorEastAsia" w:hint="eastAsia"/>
                <w:lang w:eastAsia="zh-CN"/>
              </w:rPr>
              <w:t xml:space="preserve">,but it is existed in V18.3.0, at same time, the </w:t>
            </w:r>
            <w:r w:rsidR="007A2EC3">
              <w:rPr>
                <w:rFonts w:eastAsiaTheme="minorEastAsia"/>
                <w:lang w:eastAsia="zh-CN"/>
              </w:rPr>
              <w:t>“</w:t>
            </w:r>
            <w:r w:rsidR="007A2EC3">
              <w:t xml:space="preserve">For a </w:t>
            </w:r>
            <w:r w:rsidR="007A2EC3">
              <w:rPr>
                <w:i/>
              </w:rPr>
              <w:t xml:space="preserve">multi-band connector </w:t>
            </w:r>
            <w:r w:rsidR="007A2EC3">
              <w:rPr>
                <w:iCs/>
              </w:rPr>
              <w:t>of UL</w:t>
            </w:r>
            <w:r w:rsidR="007A2EC3">
              <w:t xml:space="preserve">, the operating band unwanted emission limits apply also in a supported uplink </w:t>
            </w:r>
            <w:r w:rsidR="007A2EC3">
              <w:rPr>
                <w:i/>
              </w:rPr>
              <w:t>operating band</w:t>
            </w:r>
            <w:r w:rsidR="007A2EC3">
              <w:t xml:space="preserve"> without any carrier transmitted</w:t>
            </w:r>
            <w:r w:rsidR="007A2EC3">
              <w:rPr>
                <w:rFonts w:eastAsiaTheme="minorEastAsia"/>
                <w:lang w:eastAsia="zh-CN"/>
              </w:rPr>
              <w:t>…”</w:t>
            </w:r>
            <w:r w:rsidR="007A2EC3">
              <w:rPr>
                <w:rFonts w:eastAsiaTheme="minorEastAsia" w:hint="eastAsia"/>
                <w:lang w:eastAsia="zh-CN"/>
              </w:rPr>
              <w:t xml:space="preserve"> is incorrect.</w:t>
            </w:r>
          </w:p>
        </w:tc>
      </w:tr>
      <w:tr w:rsidR="00FA1E64" w14:paraId="69789CD7" w14:textId="77777777" w:rsidTr="009E0D39">
        <w:tc>
          <w:tcPr>
            <w:tcW w:w="2694" w:type="dxa"/>
            <w:gridSpan w:val="2"/>
            <w:tcBorders>
              <w:left w:val="single" w:sz="4" w:space="0" w:color="auto"/>
            </w:tcBorders>
          </w:tcPr>
          <w:p w14:paraId="29ADB589" w14:textId="77777777" w:rsidR="00FA1E64" w:rsidRDefault="00FA1E64" w:rsidP="009E0D39">
            <w:pPr>
              <w:pStyle w:val="CRCoverPage"/>
              <w:spacing w:after="0"/>
              <w:rPr>
                <w:b/>
                <w:i/>
                <w:noProof/>
                <w:sz w:val="8"/>
                <w:szCs w:val="8"/>
              </w:rPr>
            </w:pPr>
          </w:p>
        </w:tc>
        <w:tc>
          <w:tcPr>
            <w:tcW w:w="6946" w:type="dxa"/>
            <w:gridSpan w:val="9"/>
            <w:tcBorders>
              <w:right w:val="single" w:sz="4" w:space="0" w:color="auto"/>
            </w:tcBorders>
          </w:tcPr>
          <w:p w14:paraId="081A0684" w14:textId="77777777" w:rsidR="00FA1E64" w:rsidRDefault="00FA1E64" w:rsidP="009E0D39">
            <w:pPr>
              <w:pStyle w:val="CRCoverPage"/>
              <w:spacing w:after="0"/>
              <w:rPr>
                <w:noProof/>
                <w:sz w:val="8"/>
                <w:szCs w:val="8"/>
              </w:rPr>
            </w:pPr>
          </w:p>
        </w:tc>
      </w:tr>
      <w:tr w:rsidR="00FA1E64" w14:paraId="4D7BD8AF" w14:textId="77777777" w:rsidTr="009E0D39">
        <w:tc>
          <w:tcPr>
            <w:tcW w:w="2694" w:type="dxa"/>
            <w:gridSpan w:val="2"/>
            <w:tcBorders>
              <w:left w:val="single" w:sz="4" w:space="0" w:color="auto"/>
            </w:tcBorders>
          </w:tcPr>
          <w:p w14:paraId="5325C85C" w14:textId="77777777" w:rsidR="00FA1E64" w:rsidRDefault="00FA1E64" w:rsidP="009E0D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0D111C" w14:textId="77777777" w:rsidR="00FA1E64" w:rsidRDefault="007A2EC3" w:rsidP="007A2EC3">
            <w:pPr>
              <w:pStyle w:val="CRCoverPage"/>
              <w:spacing w:after="0"/>
              <w:rPr>
                <w:rFonts w:eastAsiaTheme="minorEastAsia" w:hint="eastAsia"/>
                <w:lang w:eastAsia="zh-CN"/>
              </w:rPr>
            </w:pPr>
            <w:r>
              <w:rPr>
                <w:rFonts w:eastAsiaTheme="minorEastAsia" w:hint="eastAsia"/>
                <w:noProof/>
                <w:lang w:eastAsia="zh-CN"/>
              </w:rPr>
              <w:t xml:space="preserve"> 1) Change </w:t>
            </w:r>
            <w:proofErr w:type="spellStart"/>
            <w:r>
              <w:t>F</w:t>
            </w:r>
            <w:r>
              <w:rPr>
                <w:vertAlign w:val="subscript"/>
              </w:rPr>
              <w:t>DL</w:t>
            </w:r>
            <w:proofErr w:type="gramStart"/>
            <w:r>
              <w:rPr>
                <w:vertAlign w:val="subscript"/>
              </w:rPr>
              <w:t>,high</w:t>
            </w:r>
            <w:proofErr w:type="spellEnd"/>
            <w:proofErr w:type="gramEnd"/>
            <w:r>
              <w:t xml:space="preserve"> – </w:t>
            </w:r>
            <w:proofErr w:type="spellStart"/>
            <w:r>
              <w:t>F</w:t>
            </w:r>
            <w:r>
              <w:rPr>
                <w:vertAlign w:val="subscript"/>
              </w:rPr>
              <w:t>DL,low</w:t>
            </w:r>
            <w:proofErr w:type="spellEnd"/>
            <w:r>
              <w:rPr>
                <w:rFonts w:eastAsiaTheme="minorEastAsia" w:hint="eastAsia"/>
                <w:lang w:eastAsia="zh-CN"/>
              </w:rPr>
              <w:t xml:space="preserve"> to </w:t>
            </w:r>
            <w:proofErr w:type="spellStart"/>
            <w:r>
              <w:t>F</w:t>
            </w:r>
            <w:r>
              <w:rPr>
                <w:rFonts w:eastAsiaTheme="minorEastAsia" w:hint="eastAsia"/>
                <w:vertAlign w:val="subscript"/>
                <w:lang w:eastAsia="zh-CN"/>
              </w:rPr>
              <w:t>U</w:t>
            </w:r>
            <w:r>
              <w:rPr>
                <w:vertAlign w:val="subscript"/>
              </w:rPr>
              <w:t>L,high</w:t>
            </w:r>
            <w:proofErr w:type="spellEnd"/>
            <w:r>
              <w:t xml:space="preserve"> – </w:t>
            </w:r>
            <w:proofErr w:type="spellStart"/>
            <w:r>
              <w:t>F</w:t>
            </w:r>
            <w:r>
              <w:rPr>
                <w:rFonts w:eastAsiaTheme="minorEastAsia" w:hint="eastAsia"/>
                <w:vertAlign w:val="subscript"/>
                <w:lang w:eastAsia="zh-CN"/>
              </w:rPr>
              <w:t>U</w:t>
            </w:r>
            <w:r>
              <w:rPr>
                <w:vertAlign w:val="subscript"/>
              </w:rPr>
              <w:t>L,low</w:t>
            </w:r>
            <w:proofErr w:type="spellEnd"/>
            <w:r>
              <w:rPr>
                <w:rFonts w:eastAsiaTheme="minorEastAsia" w:hint="eastAsia"/>
                <w:lang w:eastAsia="zh-CN"/>
              </w:rPr>
              <w:t xml:space="preserve"> </w:t>
            </w:r>
            <w:r w:rsidRPr="00044BE2">
              <w:rPr>
                <w:rFonts w:eastAsiaTheme="minorEastAsia"/>
                <w:lang w:eastAsia="zh-CN"/>
              </w:rPr>
              <w:t>in</w:t>
            </w:r>
            <w:r>
              <w:rPr>
                <w:rFonts w:eastAsiaTheme="minorEastAsia" w:hint="eastAsia"/>
                <w:i/>
                <w:lang w:eastAsia="zh-CN"/>
              </w:rPr>
              <w:t xml:space="preserve"> </w:t>
            </w:r>
            <w:r w:rsidRPr="0045464A">
              <w:t>Table 6.5.1-2</w:t>
            </w:r>
            <w:r>
              <w:rPr>
                <w:rFonts w:eastAsiaTheme="minorEastAsia" w:hint="eastAsia"/>
                <w:lang w:eastAsia="zh-CN"/>
              </w:rPr>
              <w:t>.</w:t>
            </w:r>
          </w:p>
          <w:p w14:paraId="3436A074" w14:textId="77777777" w:rsidR="007A2EC3" w:rsidRDefault="007A2EC3" w:rsidP="007A2EC3">
            <w:pPr>
              <w:pStyle w:val="CRCoverPage"/>
              <w:spacing w:after="0"/>
              <w:rPr>
                <w:rFonts w:eastAsiaTheme="minorEastAsia" w:hint="eastAsia"/>
                <w:lang w:eastAsia="zh-CN"/>
              </w:rPr>
            </w:pPr>
            <w:r>
              <w:rPr>
                <w:rFonts w:eastAsiaTheme="minorEastAsia" w:hint="eastAsia"/>
                <w:noProof/>
                <w:lang w:eastAsia="zh-CN"/>
              </w:rPr>
              <w:t xml:space="preserve"> 2) Remove the incorrect </w:t>
            </w:r>
            <w:r>
              <w:rPr>
                <w:rFonts w:eastAsiaTheme="minorEastAsia"/>
                <w:lang w:eastAsia="zh-CN"/>
              </w:rPr>
              <w:t>“</w:t>
            </w:r>
            <w:r>
              <w:t xml:space="preserve">For a </w:t>
            </w:r>
            <w:r>
              <w:rPr>
                <w:i/>
              </w:rPr>
              <w:t xml:space="preserve">multi-band connector </w:t>
            </w:r>
            <w:r>
              <w:rPr>
                <w:iCs/>
              </w:rPr>
              <w:t>of UL</w:t>
            </w:r>
            <w:r>
              <w:t xml:space="preserve">, the operating band unwanted emission limits apply also in a supported uplink </w:t>
            </w:r>
            <w:r>
              <w:rPr>
                <w:i/>
              </w:rPr>
              <w:t>operating band</w:t>
            </w:r>
            <w:r>
              <w:t xml:space="preserve"> without any carrier transmitted</w:t>
            </w:r>
            <w:r>
              <w:rPr>
                <w:rFonts w:eastAsiaTheme="minorEastAsia"/>
                <w:lang w:eastAsia="zh-CN"/>
              </w:rPr>
              <w:t>…”</w:t>
            </w:r>
          </w:p>
          <w:p w14:paraId="6B844C9B" w14:textId="61A0DA1D" w:rsidR="007A2EC3" w:rsidRPr="007A2EC3" w:rsidRDefault="007A2EC3" w:rsidP="007A2EC3">
            <w:pPr>
              <w:pStyle w:val="CRCoverPage"/>
              <w:spacing w:after="0"/>
              <w:rPr>
                <w:rFonts w:eastAsiaTheme="minorEastAsia" w:hint="eastAsia"/>
                <w:noProof/>
                <w:lang w:eastAsia="zh-CN"/>
              </w:rPr>
            </w:pPr>
            <w:r>
              <w:rPr>
                <w:rFonts w:eastAsiaTheme="minorEastAsia" w:hint="eastAsia"/>
                <w:lang w:eastAsia="zh-CN"/>
              </w:rPr>
              <w:t xml:space="preserve"> 3) Add</w:t>
            </w:r>
            <w:r w:rsidRPr="00A43FD9">
              <w:t xml:space="preserve"> </w:t>
            </w:r>
            <w:r w:rsidR="008107F2">
              <w:t xml:space="preserve">a combined </w:t>
            </w:r>
            <w:r w:rsidR="008107F2">
              <w:rPr>
                <w:i/>
                <w:iCs/>
              </w:rPr>
              <w:t>basic limit</w:t>
            </w:r>
            <w:r>
              <w:rPr>
                <w:rFonts w:eastAsiaTheme="minorEastAsia" w:hint="eastAsia"/>
                <w:lang w:eastAsia="zh-CN"/>
              </w:rPr>
              <w:t xml:space="preserve"> f</w:t>
            </w:r>
            <w:r w:rsidRPr="00A43FD9">
              <w:t xml:space="preserve">or a </w:t>
            </w:r>
            <w:r w:rsidRPr="00A43FD9">
              <w:rPr>
                <w:i/>
              </w:rPr>
              <w:t>multi-band connector</w:t>
            </w:r>
            <w:r w:rsidRPr="00A43FD9">
              <w:t xml:space="preserve"> inside any </w:t>
            </w:r>
            <w:r w:rsidRPr="00A43FD9">
              <w:rPr>
                <w:rFonts w:eastAsia="宋体"/>
                <w:bCs/>
                <w:i/>
              </w:rPr>
              <w:t>inter-passband</w:t>
            </w:r>
            <w:r w:rsidRPr="00A43FD9" w:rsidDel="004444B9">
              <w:rPr>
                <w:i/>
              </w:rPr>
              <w:t xml:space="preserve"> </w:t>
            </w:r>
            <w:r w:rsidRPr="00A43FD9">
              <w:rPr>
                <w:i/>
              </w:rPr>
              <w:t>gaps</w:t>
            </w:r>
            <w:r w:rsidRPr="00A43FD9">
              <w:t xml:space="preserve"> with </w:t>
            </w:r>
            <w:proofErr w:type="spellStart"/>
            <w:r w:rsidRPr="00A43FD9">
              <w:t>W</w:t>
            </w:r>
            <w:r w:rsidRPr="00A43FD9">
              <w:rPr>
                <w:vertAlign w:val="subscript"/>
              </w:rPr>
              <w:t>gap</w:t>
            </w:r>
            <w:proofErr w:type="spellEnd"/>
            <w:r w:rsidRPr="00A43FD9">
              <w:t xml:space="preserve"> &lt; 2*</w:t>
            </w:r>
            <w:proofErr w:type="spellStart"/>
            <w:r w:rsidRPr="00A43FD9">
              <w:t>Δf</w:t>
            </w:r>
            <w:r w:rsidRPr="00A43FD9">
              <w:rPr>
                <w:vertAlign w:val="subscript"/>
              </w:rPr>
              <w:t>OBUE</w:t>
            </w:r>
            <w:proofErr w:type="spellEnd"/>
            <w:r>
              <w:rPr>
                <w:rFonts w:eastAsiaTheme="minorEastAsia" w:hint="eastAsia"/>
                <w:vertAlign w:val="subscript"/>
                <w:lang w:eastAsia="zh-CN"/>
              </w:rPr>
              <w:t>.</w:t>
            </w:r>
          </w:p>
        </w:tc>
      </w:tr>
      <w:tr w:rsidR="00FA1E64" w14:paraId="6ACCDA09" w14:textId="77777777" w:rsidTr="009E0D39">
        <w:tc>
          <w:tcPr>
            <w:tcW w:w="2694" w:type="dxa"/>
            <w:gridSpan w:val="2"/>
            <w:tcBorders>
              <w:left w:val="single" w:sz="4" w:space="0" w:color="auto"/>
            </w:tcBorders>
          </w:tcPr>
          <w:p w14:paraId="23348D83" w14:textId="77777777" w:rsidR="00FA1E64" w:rsidRDefault="00FA1E64" w:rsidP="009E0D39">
            <w:pPr>
              <w:pStyle w:val="CRCoverPage"/>
              <w:spacing w:after="0"/>
              <w:rPr>
                <w:b/>
                <w:i/>
                <w:noProof/>
                <w:sz w:val="8"/>
                <w:szCs w:val="8"/>
              </w:rPr>
            </w:pPr>
          </w:p>
        </w:tc>
        <w:tc>
          <w:tcPr>
            <w:tcW w:w="6946" w:type="dxa"/>
            <w:gridSpan w:val="9"/>
            <w:tcBorders>
              <w:right w:val="single" w:sz="4" w:space="0" w:color="auto"/>
            </w:tcBorders>
          </w:tcPr>
          <w:p w14:paraId="3225AF8F" w14:textId="77777777" w:rsidR="00FA1E64" w:rsidRDefault="00FA1E64" w:rsidP="009E0D39">
            <w:pPr>
              <w:pStyle w:val="CRCoverPage"/>
              <w:spacing w:after="0"/>
              <w:rPr>
                <w:noProof/>
                <w:sz w:val="8"/>
                <w:szCs w:val="8"/>
              </w:rPr>
            </w:pPr>
          </w:p>
        </w:tc>
      </w:tr>
      <w:tr w:rsidR="00FA1E64" w14:paraId="229E2F85" w14:textId="77777777" w:rsidTr="009E0D39">
        <w:tc>
          <w:tcPr>
            <w:tcW w:w="2694" w:type="dxa"/>
            <w:gridSpan w:val="2"/>
            <w:tcBorders>
              <w:left w:val="single" w:sz="4" w:space="0" w:color="auto"/>
              <w:bottom w:val="single" w:sz="4" w:space="0" w:color="auto"/>
            </w:tcBorders>
          </w:tcPr>
          <w:p w14:paraId="4FD58A59" w14:textId="77777777" w:rsidR="00FA1E64" w:rsidRDefault="00FA1E64" w:rsidP="009E0D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95491" w14:textId="2B70B417" w:rsidR="00FA1E64" w:rsidRPr="007A2EC3" w:rsidRDefault="007A2EC3" w:rsidP="009E0D39">
            <w:pPr>
              <w:pStyle w:val="CRCoverPage"/>
              <w:spacing w:after="0"/>
              <w:ind w:left="100"/>
              <w:rPr>
                <w:rFonts w:eastAsiaTheme="minorEastAsia" w:hint="eastAsia"/>
                <w:noProof/>
                <w:lang w:eastAsia="zh-CN"/>
              </w:rPr>
            </w:pPr>
            <w:r>
              <w:rPr>
                <w:rFonts w:eastAsiaTheme="minorEastAsia" w:hint="eastAsia"/>
                <w:noProof/>
                <w:lang w:eastAsia="zh-CN"/>
              </w:rPr>
              <w:t>The unwanted emissions requirement would be unclear.</w:t>
            </w:r>
          </w:p>
        </w:tc>
      </w:tr>
      <w:tr w:rsidR="00FA1E64" w14:paraId="5FBB046D" w14:textId="77777777" w:rsidTr="009E0D39">
        <w:tc>
          <w:tcPr>
            <w:tcW w:w="2694" w:type="dxa"/>
            <w:gridSpan w:val="2"/>
          </w:tcPr>
          <w:p w14:paraId="2991C9EC" w14:textId="77777777" w:rsidR="00FA1E64" w:rsidRDefault="00FA1E64" w:rsidP="009E0D39">
            <w:pPr>
              <w:pStyle w:val="CRCoverPage"/>
              <w:spacing w:after="0"/>
              <w:rPr>
                <w:b/>
                <w:i/>
                <w:noProof/>
                <w:sz w:val="8"/>
                <w:szCs w:val="8"/>
              </w:rPr>
            </w:pPr>
          </w:p>
        </w:tc>
        <w:tc>
          <w:tcPr>
            <w:tcW w:w="6946" w:type="dxa"/>
            <w:gridSpan w:val="9"/>
          </w:tcPr>
          <w:p w14:paraId="58FC3CF2" w14:textId="77777777" w:rsidR="00FA1E64" w:rsidRDefault="00FA1E64" w:rsidP="009E0D39">
            <w:pPr>
              <w:pStyle w:val="CRCoverPage"/>
              <w:spacing w:after="0"/>
              <w:rPr>
                <w:noProof/>
                <w:sz w:val="8"/>
                <w:szCs w:val="8"/>
              </w:rPr>
            </w:pPr>
          </w:p>
        </w:tc>
      </w:tr>
      <w:tr w:rsidR="00FA1E64" w14:paraId="07A51C8F" w14:textId="77777777" w:rsidTr="009E0D39">
        <w:tc>
          <w:tcPr>
            <w:tcW w:w="2694" w:type="dxa"/>
            <w:gridSpan w:val="2"/>
            <w:tcBorders>
              <w:top w:val="single" w:sz="4" w:space="0" w:color="auto"/>
              <w:left w:val="single" w:sz="4" w:space="0" w:color="auto"/>
            </w:tcBorders>
          </w:tcPr>
          <w:p w14:paraId="24A5B4BF" w14:textId="77777777" w:rsidR="00FA1E64" w:rsidRDefault="00FA1E64" w:rsidP="009E0D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13D37D" w14:textId="7A14C3E2" w:rsidR="00FA1E64" w:rsidRPr="007A2EC3" w:rsidRDefault="007A2EC3" w:rsidP="009E0D39">
            <w:pPr>
              <w:pStyle w:val="CRCoverPage"/>
              <w:spacing w:after="0"/>
              <w:ind w:left="100"/>
              <w:rPr>
                <w:rFonts w:eastAsiaTheme="minorEastAsia" w:hint="eastAsia"/>
                <w:noProof/>
                <w:lang w:eastAsia="zh-CN"/>
              </w:rPr>
            </w:pPr>
            <w:bookmarkStart w:id="18" w:name="_GoBack"/>
            <w:r>
              <w:rPr>
                <w:rFonts w:eastAsiaTheme="minorEastAsia" w:hint="eastAsia"/>
                <w:noProof/>
                <w:lang w:eastAsia="zh-CN"/>
              </w:rPr>
              <w:t>6.5.1, 6.5.3.1</w:t>
            </w:r>
            <w:bookmarkEnd w:id="18"/>
          </w:p>
        </w:tc>
      </w:tr>
      <w:tr w:rsidR="00FA1E64" w14:paraId="4920E314" w14:textId="77777777" w:rsidTr="009E0D39">
        <w:tc>
          <w:tcPr>
            <w:tcW w:w="2694" w:type="dxa"/>
            <w:gridSpan w:val="2"/>
            <w:tcBorders>
              <w:left w:val="single" w:sz="4" w:space="0" w:color="auto"/>
            </w:tcBorders>
          </w:tcPr>
          <w:p w14:paraId="64454BA0" w14:textId="77777777" w:rsidR="00FA1E64" w:rsidRDefault="00FA1E64" w:rsidP="009E0D39">
            <w:pPr>
              <w:pStyle w:val="CRCoverPage"/>
              <w:spacing w:after="0"/>
              <w:rPr>
                <w:b/>
                <w:i/>
                <w:noProof/>
                <w:sz w:val="8"/>
                <w:szCs w:val="8"/>
              </w:rPr>
            </w:pPr>
          </w:p>
        </w:tc>
        <w:tc>
          <w:tcPr>
            <w:tcW w:w="6946" w:type="dxa"/>
            <w:gridSpan w:val="9"/>
            <w:tcBorders>
              <w:right w:val="single" w:sz="4" w:space="0" w:color="auto"/>
            </w:tcBorders>
          </w:tcPr>
          <w:p w14:paraId="5173235F" w14:textId="77777777" w:rsidR="00FA1E64" w:rsidRDefault="00FA1E64" w:rsidP="009E0D39">
            <w:pPr>
              <w:pStyle w:val="CRCoverPage"/>
              <w:spacing w:after="0"/>
              <w:rPr>
                <w:noProof/>
                <w:sz w:val="8"/>
                <w:szCs w:val="8"/>
              </w:rPr>
            </w:pPr>
          </w:p>
        </w:tc>
      </w:tr>
      <w:tr w:rsidR="00FA1E64" w14:paraId="4C23E2D4" w14:textId="77777777" w:rsidTr="009E0D39">
        <w:tc>
          <w:tcPr>
            <w:tcW w:w="2694" w:type="dxa"/>
            <w:gridSpan w:val="2"/>
            <w:tcBorders>
              <w:left w:val="single" w:sz="4" w:space="0" w:color="auto"/>
            </w:tcBorders>
          </w:tcPr>
          <w:p w14:paraId="0DB461DE" w14:textId="77777777" w:rsidR="00FA1E64" w:rsidRDefault="00FA1E64" w:rsidP="009E0D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B2ED4" w14:textId="77777777" w:rsidR="00FA1E64" w:rsidRDefault="00FA1E64" w:rsidP="009E0D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E0692A" w14:textId="77777777" w:rsidR="00FA1E64" w:rsidRDefault="00FA1E64" w:rsidP="009E0D39">
            <w:pPr>
              <w:pStyle w:val="CRCoverPage"/>
              <w:spacing w:after="0"/>
              <w:jc w:val="center"/>
              <w:rPr>
                <w:b/>
                <w:caps/>
                <w:noProof/>
              </w:rPr>
            </w:pPr>
            <w:r>
              <w:rPr>
                <w:b/>
                <w:caps/>
                <w:noProof/>
              </w:rPr>
              <w:t>N</w:t>
            </w:r>
          </w:p>
        </w:tc>
        <w:tc>
          <w:tcPr>
            <w:tcW w:w="2977" w:type="dxa"/>
            <w:gridSpan w:val="4"/>
          </w:tcPr>
          <w:p w14:paraId="512F242F" w14:textId="77777777" w:rsidR="00FA1E64" w:rsidRDefault="00FA1E64" w:rsidP="009E0D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8BF432" w14:textId="77777777" w:rsidR="00FA1E64" w:rsidRDefault="00FA1E64" w:rsidP="009E0D39">
            <w:pPr>
              <w:pStyle w:val="CRCoverPage"/>
              <w:spacing w:after="0"/>
              <w:ind w:left="99"/>
              <w:rPr>
                <w:noProof/>
              </w:rPr>
            </w:pPr>
          </w:p>
        </w:tc>
      </w:tr>
      <w:tr w:rsidR="00FA1E64" w14:paraId="05604073" w14:textId="77777777" w:rsidTr="009E0D39">
        <w:tc>
          <w:tcPr>
            <w:tcW w:w="2694" w:type="dxa"/>
            <w:gridSpan w:val="2"/>
            <w:tcBorders>
              <w:left w:val="single" w:sz="4" w:space="0" w:color="auto"/>
            </w:tcBorders>
          </w:tcPr>
          <w:p w14:paraId="17C1AF7E" w14:textId="77777777" w:rsidR="00FA1E64" w:rsidRDefault="00FA1E64" w:rsidP="009E0D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762B65" w14:textId="77777777" w:rsidR="00FA1E64" w:rsidRDefault="00FA1E64" w:rsidP="009E0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BAB7D" w14:textId="79C48945" w:rsidR="00FA1E64" w:rsidRDefault="00FA1E64" w:rsidP="009E0D39">
            <w:pPr>
              <w:pStyle w:val="CRCoverPage"/>
              <w:spacing w:after="0"/>
              <w:jc w:val="center"/>
              <w:rPr>
                <w:b/>
                <w:caps/>
                <w:noProof/>
              </w:rPr>
            </w:pPr>
            <w:r>
              <w:rPr>
                <w:b/>
                <w:caps/>
                <w:noProof/>
              </w:rPr>
              <w:t>x</w:t>
            </w:r>
          </w:p>
        </w:tc>
        <w:tc>
          <w:tcPr>
            <w:tcW w:w="2977" w:type="dxa"/>
            <w:gridSpan w:val="4"/>
          </w:tcPr>
          <w:p w14:paraId="299EC689" w14:textId="77777777" w:rsidR="00FA1E64" w:rsidRDefault="00FA1E64" w:rsidP="009E0D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332D5E" w14:textId="77777777" w:rsidR="00FA1E64" w:rsidRDefault="00FA1E64" w:rsidP="009E0D39">
            <w:pPr>
              <w:pStyle w:val="CRCoverPage"/>
              <w:spacing w:after="0"/>
              <w:ind w:left="99"/>
              <w:rPr>
                <w:noProof/>
              </w:rPr>
            </w:pPr>
            <w:r>
              <w:rPr>
                <w:noProof/>
              </w:rPr>
              <w:t xml:space="preserve">TS/TR ... CR ... </w:t>
            </w:r>
          </w:p>
        </w:tc>
      </w:tr>
      <w:tr w:rsidR="00FA1E64" w14:paraId="25BB2759" w14:textId="77777777" w:rsidTr="009E0D39">
        <w:tc>
          <w:tcPr>
            <w:tcW w:w="2694" w:type="dxa"/>
            <w:gridSpan w:val="2"/>
            <w:tcBorders>
              <w:left w:val="single" w:sz="4" w:space="0" w:color="auto"/>
            </w:tcBorders>
          </w:tcPr>
          <w:p w14:paraId="58953253" w14:textId="77777777" w:rsidR="00FA1E64" w:rsidRDefault="00FA1E64" w:rsidP="009E0D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B87CFB" w14:textId="77777777" w:rsidR="00FA1E64" w:rsidRDefault="00FA1E64" w:rsidP="009E0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F996D" w14:textId="03D30B90" w:rsidR="00FA1E64" w:rsidRPr="002E76E7" w:rsidRDefault="00FA1E64" w:rsidP="009E0D3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3CDC82F" w14:textId="77777777" w:rsidR="00FA1E64" w:rsidRDefault="00FA1E64" w:rsidP="009E0D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587E5" w14:textId="77777777" w:rsidR="00FA1E64" w:rsidRDefault="00FA1E64" w:rsidP="009E0D39">
            <w:pPr>
              <w:pStyle w:val="CRCoverPage"/>
              <w:spacing w:after="0"/>
              <w:ind w:left="99"/>
              <w:rPr>
                <w:noProof/>
              </w:rPr>
            </w:pPr>
            <w:r>
              <w:rPr>
                <w:noProof/>
              </w:rPr>
              <w:t xml:space="preserve">TS/TR ... CR ... </w:t>
            </w:r>
          </w:p>
        </w:tc>
      </w:tr>
      <w:tr w:rsidR="00FA1E64" w14:paraId="2D46B0C1" w14:textId="77777777" w:rsidTr="009E0D39">
        <w:tc>
          <w:tcPr>
            <w:tcW w:w="2694" w:type="dxa"/>
            <w:gridSpan w:val="2"/>
            <w:tcBorders>
              <w:left w:val="single" w:sz="4" w:space="0" w:color="auto"/>
            </w:tcBorders>
          </w:tcPr>
          <w:p w14:paraId="17E13BEE" w14:textId="77777777" w:rsidR="00FA1E64" w:rsidRDefault="00FA1E64" w:rsidP="009E0D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C4CE96" w14:textId="77777777" w:rsidR="00FA1E64" w:rsidRDefault="00FA1E64" w:rsidP="009E0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62204" w14:textId="00C7D3BC" w:rsidR="00FA1E64" w:rsidRDefault="00FA1E64" w:rsidP="009E0D39">
            <w:pPr>
              <w:pStyle w:val="CRCoverPage"/>
              <w:spacing w:after="0"/>
              <w:jc w:val="center"/>
              <w:rPr>
                <w:b/>
                <w:caps/>
                <w:noProof/>
              </w:rPr>
            </w:pPr>
            <w:r>
              <w:rPr>
                <w:b/>
                <w:caps/>
                <w:noProof/>
              </w:rPr>
              <w:t>x</w:t>
            </w:r>
          </w:p>
        </w:tc>
        <w:tc>
          <w:tcPr>
            <w:tcW w:w="2977" w:type="dxa"/>
            <w:gridSpan w:val="4"/>
          </w:tcPr>
          <w:p w14:paraId="32C3BEE8" w14:textId="77777777" w:rsidR="00FA1E64" w:rsidRDefault="00FA1E64" w:rsidP="009E0D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7FA0C0" w14:textId="77777777" w:rsidR="00FA1E64" w:rsidRDefault="00FA1E64" w:rsidP="009E0D39">
            <w:pPr>
              <w:pStyle w:val="CRCoverPage"/>
              <w:spacing w:after="0"/>
              <w:ind w:left="99"/>
              <w:rPr>
                <w:noProof/>
              </w:rPr>
            </w:pPr>
            <w:r>
              <w:rPr>
                <w:noProof/>
              </w:rPr>
              <w:t xml:space="preserve">TS/TR ... CR ... </w:t>
            </w:r>
          </w:p>
        </w:tc>
      </w:tr>
      <w:tr w:rsidR="00FA1E64" w14:paraId="6EABE966" w14:textId="77777777" w:rsidTr="009E0D39">
        <w:tc>
          <w:tcPr>
            <w:tcW w:w="2694" w:type="dxa"/>
            <w:gridSpan w:val="2"/>
            <w:tcBorders>
              <w:left w:val="single" w:sz="4" w:space="0" w:color="auto"/>
            </w:tcBorders>
          </w:tcPr>
          <w:p w14:paraId="0BF7AF23" w14:textId="77777777" w:rsidR="00FA1E64" w:rsidRDefault="00FA1E64" w:rsidP="009E0D39">
            <w:pPr>
              <w:pStyle w:val="CRCoverPage"/>
              <w:spacing w:after="0"/>
              <w:rPr>
                <w:b/>
                <w:i/>
                <w:noProof/>
              </w:rPr>
            </w:pPr>
          </w:p>
        </w:tc>
        <w:tc>
          <w:tcPr>
            <w:tcW w:w="6946" w:type="dxa"/>
            <w:gridSpan w:val="9"/>
            <w:tcBorders>
              <w:right w:val="single" w:sz="4" w:space="0" w:color="auto"/>
            </w:tcBorders>
          </w:tcPr>
          <w:p w14:paraId="38068F15" w14:textId="77777777" w:rsidR="00FA1E64" w:rsidRDefault="00FA1E64" w:rsidP="009E0D39">
            <w:pPr>
              <w:pStyle w:val="CRCoverPage"/>
              <w:spacing w:after="0"/>
              <w:rPr>
                <w:noProof/>
              </w:rPr>
            </w:pPr>
          </w:p>
        </w:tc>
      </w:tr>
      <w:tr w:rsidR="00FA1E64" w14:paraId="3ECFAF48" w14:textId="77777777" w:rsidTr="009E0D39">
        <w:tc>
          <w:tcPr>
            <w:tcW w:w="2694" w:type="dxa"/>
            <w:gridSpan w:val="2"/>
            <w:tcBorders>
              <w:left w:val="single" w:sz="4" w:space="0" w:color="auto"/>
              <w:bottom w:val="single" w:sz="4" w:space="0" w:color="auto"/>
            </w:tcBorders>
          </w:tcPr>
          <w:p w14:paraId="5425E6EA" w14:textId="77777777" w:rsidR="00FA1E64" w:rsidRDefault="00FA1E64" w:rsidP="009E0D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187866" w14:textId="77777777" w:rsidR="00FA1E64" w:rsidRDefault="00FA1E64" w:rsidP="009E0D39">
            <w:pPr>
              <w:pStyle w:val="CRCoverPage"/>
              <w:spacing w:after="0"/>
              <w:ind w:left="100"/>
              <w:rPr>
                <w:noProof/>
              </w:rPr>
            </w:pPr>
          </w:p>
        </w:tc>
      </w:tr>
      <w:tr w:rsidR="00FA1E64" w:rsidRPr="008863B9" w14:paraId="21C93AA5" w14:textId="77777777" w:rsidTr="009E0D39">
        <w:tc>
          <w:tcPr>
            <w:tcW w:w="2694" w:type="dxa"/>
            <w:gridSpan w:val="2"/>
            <w:tcBorders>
              <w:top w:val="single" w:sz="4" w:space="0" w:color="auto"/>
              <w:bottom w:val="single" w:sz="4" w:space="0" w:color="auto"/>
            </w:tcBorders>
          </w:tcPr>
          <w:p w14:paraId="408428E9" w14:textId="77777777" w:rsidR="00FA1E64" w:rsidRPr="008863B9" w:rsidRDefault="00FA1E64" w:rsidP="009E0D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223EA0" w14:textId="77777777" w:rsidR="00FA1E64" w:rsidRPr="008863B9" w:rsidRDefault="00FA1E64" w:rsidP="009E0D39">
            <w:pPr>
              <w:pStyle w:val="CRCoverPage"/>
              <w:spacing w:after="0"/>
              <w:ind w:left="100"/>
              <w:rPr>
                <w:noProof/>
                <w:sz w:val="8"/>
                <w:szCs w:val="8"/>
              </w:rPr>
            </w:pPr>
          </w:p>
        </w:tc>
      </w:tr>
      <w:tr w:rsidR="00FA1E64" w14:paraId="255F00AC" w14:textId="77777777" w:rsidTr="009E0D39">
        <w:tc>
          <w:tcPr>
            <w:tcW w:w="2694" w:type="dxa"/>
            <w:gridSpan w:val="2"/>
            <w:tcBorders>
              <w:top w:val="single" w:sz="4" w:space="0" w:color="auto"/>
              <w:left w:val="single" w:sz="4" w:space="0" w:color="auto"/>
              <w:bottom w:val="single" w:sz="4" w:space="0" w:color="auto"/>
            </w:tcBorders>
          </w:tcPr>
          <w:p w14:paraId="3FDBA076" w14:textId="77777777" w:rsidR="00FA1E64" w:rsidRDefault="00FA1E64" w:rsidP="009E0D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A7A482" w14:textId="77777777" w:rsidR="00FA1E64" w:rsidRDefault="00FA1E64" w:rsidP="009E0D39">
            <w:pPr>
              <w:pStyle w:val="CRCoverPage"/>
              <w:spacing w:after="0"/>
              <w:ind w:left="100"/>
              <w:rPr>
                <w:noProof/>
              </w:rPr>
            </w:pPr>
          </w:p>
        </w:tc>
      </w:tr>
    </w:tbl>
    <w:p w14:paraId="48A97A1C" w14:textId="77777777" w:rsidR="00FA1E64" w:rsidRDefault="00FA1E64" w:rsidP="00FA1E64">
      <w:pPr>
        <w:pStyle w:val="CRCoverPage"/>
        <w:spacing w:after="0"/>
        <w:rPr>
          <w:noProof/>
          <w:sz w:val="8"/>
          <w:szCs w:val="8"/>
        </w:rPr>
      </w:pPr>
    </w:p>
    <w:p w14:paraId="2A8E0397" w14:textId="77777777" w:rsidR="00AC2BA9" w:rsidRDefault="00AC2BA9" w:rsidP="006F25E4">
      <w:pPr>
        <w:rPr>
          <w:rFonts w:eastAsiaTheme="minorEastAsia"/>
          <w:lang w:eastAsia="zh-CN"/>
        </w:rPr>
      </w:pPr>
    </w:p>
    <w:p w14:paraId="32FCF541" w14:textId="352A9DC6" w:rsidR="00AC2BA9" w:rsidRPr="00AC2BA9" w:rsidRDefault="00AC2BA9" w:rsidP="00AC2BA9">
      <w:pPr>
        <w:pStyle w:val="CRSeparator"/>
        <w:rPr>
          <w:rFonts w:eastAsiaTheme="minorEastAsia"/>
          <w:lang w:eastAsia="zh-CN"/>
        </w:rPr>
      </w:pPr>
      <w:r w:rsidRPr="00CE4669">
        <w:lastRenderedPageBreak/>
        <w:t>==============First change==============</w:t>
      </w:r>
    </w:p>
    <w:p w14:paraId="6C55096D" w14:textId="43281195" w:rsidR="00325BE3" w:rsidRDefault="00325BE3" w:rsidP="00325BE3">
      <w:pPr>
        <w:pStyle w:val="2"/>
        <w:rPr>
          <w:lang w:eastAsia="zh-CN"/>
        </w:rPr>
      </w:pPr>
      <w:bookmarkStart w:id="19" w:name="_Toc155428046"/>
      <w:bookmarkStart w:id="20" w:name="_Toc155781064"/>
      <w:bookmarkStart w:id="21" w:name="_Toc161665363"/>
      <w:bookmarkStart w:id="22" w:name="_Toc169718514"/>
      <w:bookmarkStart w:id="23" w:name="_Toc176337071"/>
      <w:bookmarkStart w:id="24" w:name="_Toc187246161"/>
      <w:r w:rsidRPr="007E346D">
        <w:t>6.</w:t>
      </w:r>
      <w:r>
        <w:rPr>
          <w:rFonts w:hint="eastAsia"/>
          <w:lang w:eastAsia="zh-CN"/>
        </w:rPr>
        <w:t>5</w:t>
      </w:r>
      <w:r w:rsidRPr="007E346D">
        <w:tab/>
      </w:r>
      <w:bookmarkEnd w:id="0"/>
      <w:bookmarkEnd w:id="1"/>
      <w:r>
        <w:rPr>
          <w:rFonts w:hint="eastAsia"/>
          <w:lang w:eastAsia="zh-CN"/>
        </w:rPr>
        <w:t>Unwanted emissions</w:t>
      </w:r>
      <w:bookmarkEnd w:id="2"/>
      <w:bookmarkEnd w:id="3"/>
      <w:bookmarkEnd w:id="4"/>
      <w:bookmarkEnd w:id="5"/>
      <w:bookmarkEnd w:id="6"/>
      <w:bookmarkEnd w:id="7"/>
      <w:bookmarkEnd w:id="8"/>
      <w:bookmarkEnd w:id="9"/>
      <w:bookmarkEnd w:id="10"/>
      <w:bookmarkEnd w:id="11"/>
      <w:bookmarkEnd w:id="12"/>
      <w:bookmarkEnd w:id="13"/>
      <w:bookmarkEnd w:id="14"/>
      <w:bookmarkEnd w:id="19"/>
      <w:bookmarkEnd w:id="20"/>
      <w:bookmarkEnd w:id="21"/>
      <w:bookmarkEnd w:id="22"/>
      <w:bookmarkEnd w:id="23"/>
      <w:bookmarkEnd w:id="24"/>
    </w:p>
    <w:p w14:paraId="6C55096E" w14:textId="77777777" w:rsidR="00430642" w:rsidRPr="0045464A" w:rsidRDefault="00430642" w:rsidP="009A1180">
      <w:pPr>
        <w:pStyle w:val="30"/>
      </w:pPr>
      <w:bookmarkStart w:id="25" w:name="_Toc45893463"/>
      <w:bookmarkStart w:id="26" w:name="_Toc44712150"/>
      <w:bookmarkStart w:id="27" w:name="_Toc37267548"/>
      <w:bookmarkStart w:id="28" w:name="_Toc37260160"/>
      <w:bookmarkStart w:id="29" w:name="_Toc36817244"/>
      <w:bookmarkStart w:id="30" w:name="_Toc29811692"/>
      <w:bookmarkStart w:id="31" w:name="_Toc21127483"/>
      <w:bookmarkStart w:id="32" w:name="_Toc53185354"/>
      <w:bookmarkStart w:id="33" w:name="_Toc53185730"/>
      <w:bookmarkStart w:id="34" w:name="_Toc57820206"/>
      <w:bookmarkStart w:id="35" w:name="_Toc57821133"/>
      <w:bookmarkStart w:id="36" w:name="_Toc61183409"/>
      <w:bookmarkStart w:id="37" w:name="_Toc61183803"/>
      <w:bookmarkStart w:id="38" w:name="_Toc61184195"/>
      <w:bookmarkStart w:id="39" w:name="_Toc61184587"/>
      <w:bookmarkStart w:id="40" w:name="_Toc61184977"/>
      <w:bookmarkStart w:id="41" w:name="_Toc66386320"/>
      <w:bookmarkStart w:id="42" w:name="_Toc74583161"/>
      <w:bookmarkStart w:id="43" w:name="_Toc76541974"/>
      <w:bookmarkStart w:id="44" w:name="_Toc82449956"/>
      <w:bookmarkStart w:id="45" w:name="_Toc82450604"/>
      <w:bookmarkStart w:id="46" w:name="_Toc106094103"/>
      <w:bookmarkStart w:id="47" w:name="_Toc114252878"/>
      <w:bookmarkStart w:id="48" w:name="_Toc123046006"/>
      <w:bookmarkStart w:id="49" w:name="_Toc124157547"/>
      <w:bookmarkStart w:id="50" w:name="_Toc124258940"/>
      <w:bookmarkStart w:id="51" w:name="_Toc124259084"/>
      <w:bookmarkStart w:id="52" w:name="_Toc130585841"/>
      <w:bookmarkStart w:id="53" w:name="_Toc130586852"/>
      <w:bookmarkStart w:id="54" w:name="_Toc137462018"/>
      <w:bookmarkStart w:id="55" w:name="_Toc138883827"/>
      <w:bookmarkStart w:id="56" w:name="_Toc138883971"/>
      <w:bookmarkStart w:id="57" w:name="_Toc145426868"/>
      <w:bookmarkStart w:id="58" w:name="_Toc155428047"/>
      <w:bookmarkStart w:id="59" w:name="_Toc155781065"/>
      <w:bookmarkStart w:id="60" w:name="_Toc161665364"/>
      <w:bookmarkStart w:id="61" w:name="_Toc169718515"/>
      <w:bookmarkStart w:id="62" w:name="_Toc176337072"/>
      <w:bookmarkStart w:id="63" w:name="_Toc187246162"/>
      <w:r w:rsidRPr="0045464A">
        <w:t>6.5.1</w:t>
      </w:r>
      <w:r w:rsidRPr="0045464A">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C55096F" w14:textId="77777777" w:rsidR="00430642" w:rsidRPr="0045464A" w:rsidRDefault="00430642" w:rsidP="00430642">
      <w:pPr>
        <w:rPr>
          <w:rFonts w:cs="v5.0.0"/>
        </w:rPr>
      </w:pPr>
      <w:r w:rsidRPr="0045464A">
        <w:rPr>
          <w:rFonts w:cs="v5.0.0"/>
        </w:rPr>
        <w:t xml:space="preserve">Unwanted emissions consist of out-of-band emissions and spurious emissions </w:t>
      </w:r>
      <w:r w:rsidRPr="0045464A">
        <w:t xml:space="preserve">according to ITU definitions </w:t>
      </w:r>
      <w:r w:rsidR="00F30372">
        <w:rPr>
          <w:rFonts w:cs="v5.0.0"/>
        </w:rPr>
        <w:t>[</w:t>
      </w:r>
      <w:r w:rsidR="00F30372">
        <w:rPr>
          <w:rFonts w:cs="v5.0.0" w:hint="eastAsia"/>
          <w:lang w:eastAsia="zh-CN"/>
        </w:rPr>
        <w:t>5</w:t>
      </w:r>
      <w:r w:rsidRPr="0045464A">
        <w:rPr>
          <w:rFonts w:cs="v5.0.0"/>
        </w:rPr>
        <w:t xml:space="preserve">]. </w:t>
      </w:r>
      <w:r w:rsidRPr="0045464A">
        <w:t>In ITU terminology, o</w:t>
      </w:r>
      <w:r w:rsidRPr="0045464A">
        <w:rPr>
          <w:rFonts w:cs="v5.0.0"/>
        </w:rPr>
        <w:t xml:space="preserve">ut of band emissions are unwanted emissions immediately outside the </w:t>
      </w:r>
      <w:r w:rsidRPr="0045464A">
        <w:rPr>
          <w:rFonts w:cs="v5.0.0"/>
          <w:iCs/>
        </w:rPr>
        <w:t>channel bandwidth</w:t>
      </w:r>
      <w:r w:rsidRPr="0045464A">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0970" w14:textId="77777777" w:rsidR="00430642" w:rsidRPr="0045464A" w:rsidRDefault="00430642" w:rsidP="00430642">
      <w:pPr>
        <w:rPr>
          <w:rFonts w:cs="v5.0.0"/>
          <w:lang w:eastAsia="zh-CN"/>
        </w:rPr>
      </w:pPr>
      <w:r w:rsidRPr="0045464A">
        <w:rPr>
          <w:rFonts w:cs="v5.0.0"/>
        </w:rPr>
        <w:t xml:space="preserve">The out-of-band emissions requirement for the Repeater transmitter is specified both in terms of </w:t>
      </w:r>
      <w:bookmarkStart w:id="64" w:name="_Hlk497217795"/>
      <w:r w:rsidRPr="0045464A">
        <w:rPr>
          <w:rFonts w:cs="v5.0.0"/>
        </w:rPr>
        <w:t xml:space="preserve">Adjacent Channel Leakage power Ratio </w:t>
      </w:r>
      <w:bookmarkEnd w:id="64"/>
      <w:r w:rsidRPr="0045464A">
        <w:rPr>
          <w:rFonts w:cs="v5.0.0"/>
        </w:rPr>
        <w:t xml:space="preserve">(ACLR) and </w:t>
      </w:r>
      <w:r w:rsidRPr="0045464A">
        <w:rPr>
          <w:rFonts w:cs="v5.0.0"/>
          <w:i/>
        </w:rPr>
        <w:t>operating band</w:t>
      </w:r>
      <w:r w:rsidRPr="0045464A">
        <w:rPr>
          <w:rFonts w:cs="v5.0.0"/>
        </w:rPr>
        <w:t xml:space="preserve"> unwanted emissions (OBUE).</w:t>
      </w:r>
    </w:p>
    <w:p w14:paraId="6C550971" w14:textId="77777777" w:rsidR="00430642" w:rsidRPr="0045464A" w:rsidRDefault="00430642" w:rsidP="00430642">
      <w:pPr>
        <w:rPr>
          <w:rFonts w:cs="v5.0.0"/>
        </w:rPr>
      </w:pPr>
      <w:r w:rsidRPr="0045464A">
        <w:rPr>
          <w:rFonts w:cs="v5.0.0"/>
        </w:rPr>
        <w:t xml:space="preserve">The maximum offset of the </w:t>
      </w:r>
      <w:r w:rsidRPr="0045464A">
        <w:rPr>
          <w:rFonts w:cs="v5.0.0"/>
          <w:i/>
        </w:rPr>
        <w:t>operating band</w:t>
      </w:r>
      <w:r w:rsidRPr="0045464A">
        <w:rPr>
          <w:rFonts w:cs="v5.0.0"/>
        </w:rPr>
        <w:t xml:space="preserve"> unwanted emissions mask from the </w:t>
      </w:r>
      <w:r w:rsidRPr="0045464A">
        <w:rPr>
          <w:rFonts w:cs="v5.0.0"/>
          <w:i/>
        </w:rPr>
        <w:t>operating band</w:t>
      </w:r>
      <w:r w:rsidRPr="0045464A">
        <w:rPr>
          <w:rFonts w:cs="v5.0.0"/>
        </w:rPr>
        <w:t xml:space="preserve"> edge is </w:t>
      </w:r>
      <w:proofErr w:type="spellStart"/>
      <w:r w:rsidRPr="0045464A">
        <w:t>Δf</w:t>
      </w:r>
      <w:r w:rsidRPr="0045464A">
        <w:rPr>
          <w:vertAlign w:val="subscript"/>
        </w:rPr>
        <w:t>OBUE</w:t>
      </w:r>
      <w:proofErr w:type="spellEnd"/>
      <w:r w:rsidRPr="0045464A">
        <w:rPr>
          <w:rFonts w:cs="v5.0.0"/>
        </w:rPr>
        <w:t xml:space="preserve">. The Operating band unwanted emissions define all unwanted emissions in each supported downlink </w:t>
      </w:r>
      <w:r w:rsidRPr="0045464A">
        <w:rPr>
          <w:rFonts w:cs="v5.0.0"/>
          <w:i/>
        </w:rPr>
        <w:t>operating band</w:t>
      </w:r>
      <w:r w:rsidRPr="0045464A">
        <w:rPr>
          <w:rFonts w:cs="v5.0.0"/>
        </w:rPr>
        <w:t xml:space="preserve"> of </w:t>
      </w:r>
      <w:r w:rsidR="0026478B" w:rsidRPr="0026478B">
        <w:rPr>
          <w:rFonts w:cs="v5.0.0"/>
          <w:i/>
          <w:iCs/>
        </w:rPr>
        <w:t>repeater type 1-C</w:t>
      </w:r>
      <w:r w:rsidRPr="0045464A">
        <w:rPr>
          <w:rFonts w:cs="v5.0.0"/>
        </w:rPr>
        <w:t xml:space="preserve"> DL and uplink </w:t>
      </w:r>
      <w:r w:rsidRPr="0045464A">
        <w:rPr>
          <w:rFonts w:cs="v5.0.0"/>
          <w:i/>
          <w:iCs/>
        </w:rPr>
        <w:t>operating band</w:t>
      </w:r>
      <w:r w:rsidRPr="0045464A">
        <w:rPr>
          <w:rFonts w:cs="v5.0.0"/>
        </w:rPr>
        <w:t xml:space="preserve"> of </w:t>
      </w:r>
      <w:r w:rsidR="0026478B" w:rsidRPr="0026478B">
        <w:rPr>
          <w:rFonts w:cs="v5.0.0"/>
          <w:i/>
          <w:iCs/>
        </w:rPr>
        <w:t>repeater type 1-C</w:t>
      </w:r>
      <w:r w:rsidRPr="0045464A">
        <w:rPr>
          <w:rFonts w:cs="v5.0.0"/>
        </w:rPr>
        <w:t xml:space="preserve"> UL, plus the frequency ranges </w:t>
      </w:r>
      <w:proofErr w:type="spellStart"/>
      <w:r w:rsidRPr="0045464A">
        <w:t>Δf</w:t>
      </w:r>
      <w:r w:rsidRPr="0045464A">
        <w:rPr>
          <w:vertAlign w:val="subscript"/>
        </w:rPr>
        <w:t>OBUE</w:t>
      </w:r>
      <w:proofErr w:type="spellEnd"/>
      <w:r w:rsidRPr="0045464A">
        <w:rPr>
          <w:rFonts w:cs="v5.0.0"/>
        </w:rPr>
        <w:t xml:space="preserve"> above and </w:t>
      </w:r>
      <w:proofErr w:type="spellStart"/>
      <w:r w:rsidRPr="0045464A">
        <w:t>Δf</w:t>
      </w:r>
      <w:r w:rsidRPr="0045464A">
        <w:rPr>
          <w:vertAlign w:val="subscript"/>
        </w:rPr>
        <w:t>OBUE</w:t>
      </w:r>
      <w:proofErr w:type="spellEnd"/>
      <w:r w:rsidRPr="0045464A">
        <w:rPr>
          <w:rFonts w:cs="v5.0.0"/>
        </w:rPr>
        <w:t xml:space="preserve"> below each band. Unwanted emissions outside of this frequency range are limited by a spurious emissions requirement.</w:t>
      </w:r>
    </w:p>
    <w:p w14:paraId="6C550972" w14:textId="77777777" w:rsidR="00430642" w:rsidRPr="0045464A" w:rsidRDefault="00430642" w:rsidP="00430642">
      <w:pPr>
        <w:rPr>
          <w:rFonts w:cs="v5.0.0"/>
        </w:rPr>
      </w:pPr>
      <w:r w:rsidRPr="0045464A">
        <w:rPr>
          <w:rFonts w:cs="v5.0.0"/>
        </w:rPr>
        <w:t xml:space="preserve">The values of </w:t>
      </w:r>
      <w:proofErr w:type="spellStart"/>
      <w:r w:rsidRPr="0045464A">
        <w:t>Δf</w:t>
      </w:r>
      <w:r w:rsidRPr="0045464A">
        <w:rPr>
          <w:vertAlign w:val="subscript"/>
        </w:rPr>
        <w:t>OBUE</w:t>
      </w:r>
      <w:proofErr w:type="spellEnd"/>
      <w:r w:rsidRPr="0045464A">
        <w:rPr>
          <w:rFonts w:cs="v5.0.0"/>
        </w:rPr>
        <w:t xml:space="preserve"> are defined in </w:t>
      </w:r>
      <w:proofErr w:type="gramStart"/>
      <w:r w:rsidRPr="0045464A">
        <w:rPr>
          <w:rFonts w:cs="v5.0.0"/>
        </w:rPr>
        <w:t>tables</w:t>
      </w:r>
      <w:proofErr w:type="gramEnd"/>
      <w:r w:rsidRPr="0045464A">
        <w:rPr>
          <w:rFonts w:cs="v5.0.0"/>
        </w:rPr>
        <w:t xml:space="preserve"> 6.5.1-1 and 6.5.1-2 for the NR </w:t>
      </w:r>
      <w:r w:rsidRPr="0045464A">
        <w:rPr>
          <w:rFonts w:cs="v5.0.0"/>
          <w:i/>
        </w:rPr>
        <w:t>operating bands</w:t>
      </w:r>
      <w:r w:rsidRPr="0045464A">
        <w:rPr>
          <w:rFonts w:cs="v5.0.0"/>
        </w:rPr>
        <w:t>.</w:t>
      </w:r>
    </w:p>
    <w:p w14:paraId="6C550973" w14:textId="41AD49E7" w:rsidR="00430642" w:rsidRPr="0045464A" w:rsidRDefault="004D5B5E" w:rsidP="009A1180">
      <w:pPr>
        <w:pStyle w:val="TH"/>
        <w:rPr>
          <w:iCs/>
        </w:rPr>
      </w:pPr>
      <w:r>
        <w:t xml:space="preserve">Table 6.5.1-1: Maximum offset of OBUE outside the downlink </w:t>
      </w:r>
      <w:r>
        <w:rPr>
          <w:i/>
        </w:rPr>
        <w:t xml:space="preserve">operating band </w:t>
      </w:r>
      <w:r>
        <w:rPr>
          <w:iCs/>
        </w:rPr>
        <w:t xml:space="preserve">of </w:t>
      </w:r>
      <w:r>
        <w:rPr>
          <w:i/>
        </w:rPr>
        <w:t>repeater type 1-C</w:t>
      </w:r>
      <w:r>
        <w:rPr>
          <w:rFonts w:hint="eastAsia"/>
          <w:i/>
          <w:lang w:val="en-US" w:eastAsia="zh-CN"/>
        </w:rPr>
        <w:t>, NCR-</w:t>
      </w:r>
      <w:proofErr w:type="spellStart"/>
      <w:r>
        <w:rPr>
          <w:rFonts w:hint="eastAsia"/>
          <w:i/>
          <w:lang w:val="en-US" w:eastAsia="zh-CN"/>
        </w:rPr>
        <w:t>F</w:t>
      </w:r>
      <w:r>
        <w:rPr>
          <w:i/>
          <w:lang w:val="en-US" w:eastAsia="zh-CN"/>
        </w:rPr>
        <w:t>wd</w:t>
      </w:r>
      <w:proofErr w:type="spellEnd"/>
      <w:r>
        <w:rPr>
          <w:rFonts w:hint="eastAsia"/>
          <w:i/>
          <w:lang w:val="en-US" w:eastAsia="zh-CN"/>
        </w:rPr>
        <w:t xml:space="preserve"> type 1-C and NCR-</w:t>
      </w:r>
      <w:proofErr w:type="spellStart"/>
      <w:r>
        <w:rPr>
          <w:rFonts w:hint="eastAsia"/>
          <w:i/>
          <w:lang w:val="en-US" w:eastAsia="zh-CN"/>
        </w:rPr>
        <w:t>Fwd</w:t>
      </w:r>
      <w:proofErr w:type="spellEnd"/>
      <w:r>
        <w:rPr>
          <w:rFonts w:hint="eastAsia"/>
          <w:i/>
          <w:lang w:val="en-US" w:eastAsia="zh-CN"/>
        </w:rPr>
        <w:t xml:space="preserve"> type 1-H</w:t>
      </w:r>
      <w:r>
        <w:rPr>
          <w:i/>
        </w:rPr>
        <w:t xml:space="preserve">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4D5B5E" w14:paraId="70E5B631" w14:textId="77777777" w:rsidTr="00AC2BA9">
        <w:trPr>
          <w:cantSplit/>
          <w:jc w:val="center"/>
        </w:trPr>
        <w:tc>
          <w:tcPr>
            <w:tcW w:w="1187" w:type="dxa"/>
            <w:tcBorders>
              <w:bottom w:val="single" w:sz="4" w:space="0" w:color="auto"/>
            </w:tcBorders>
          </w:tcPr>
          <w:p w14:paraId="0436B9F6" w14:textId="77777777" w:rsidR="004D5B5E" w:rsidRDefault="004D5B5E" w:rsidP="00AC2BA9">
            <w:pPr>
              <w:pStyle w:val="TAH"/>
              <w:rPr>
                <w:lang w:eastAsia="zh-CN"/>
              </w:rPr>
            </w:pPr>
            <w:r>
              <w:rPr>
                <w:lang w:eastAsia="zh-CN"/>
              </w:rPr>
              <w:t>Repeater or NCR type</w:t>
            </w:r>
          </w:p>
        </w:tc>
        <w:tc>
          <w:tcPr>
            <w:tcW w:w="3686" w:type="dxa"/>
            <w:shd w:val="clear" w:color="auto" w:fill="auto"/>
          </w:tcPr>
          <w:p w14:paraId="4288D1AF" w14:textId="77777777" w:rsidR="004D5B5E" w:rsidRDefault="004D5B5E" w:rsidP="00AC2BA9">
            <w:pPr>
              <w:pStyle w:val="TAH"/>
            </w:pPr>
            <w:r>
              <w:rPr>
                <w:i/>
              </w:rPr>
              <w:t>Operating band</w:t>
            </w:r>
            <w:r>
              <w:t xml:space="preserve"> characteristics</w:t>
            </w:r>
          </w:p>
        </w:tc>
        <w:tc>
          <w:tcPr>
            <w:tcW w:w="1292" w:type="dxa"/>
            <w:shd w:val="clear" w:color="auto" w:fill="auto"/>
          </w:tcPr>
          <w:p w14:paraId="15E0ECB6" w14:textId="77777777" w:rsidR="004D5B5E" w:rsidRDefault="004D5B5E" w:rsidP="00AC2BA9">
            <w:pPr>
              <w:pStyle w:val="TAH"/>
            </w:pPr>
            <w:proofErr w:type="spellStart"/>
            <w:r>
              <w:t>Δf</w:t>
            </w:r>
            <w:r>
              <w:rPr>
                <w:vertAlign w:val="subscript"/>
              </w:rPr>
              <w:t>OBUE</w:t>
            </w:r>
            <w:proofErr w:type="spellEnd"/>
            <w:r>
              <w:t xml:space="preserve"> (MHz)</w:t>
            </w:r>
          </w:p>
        </w:tc>
      </w:tr>
      <w:tr w:rsidR="004D5B5E" w14:paraId="088146AE" w14:textId="77777777" w:rsidTr="00AC2BA9">
        <w:trPr>
          <w:cantSplit/>
          <w:jc w:val="center"/>
        </w:trPr>
        <w:tc>
          <w:tcPr>
            <w:tcW w:w="1187" w:type="dxa"/>
            <w:tcBorders>
              <w:bottom w:val="nil"/>
            </w:tcBorders>
            <w:vAlign w:val="center"/>
          </w:tcPr>
          <w:p w14:paraId="378B58DB" w14:textId="77777777" w:rsidR="004D5B5E" w:rsidRDefault="004D5B5E" w:rsidP="00AC2BA9">
            <w:pPr>
              <w:pStyle w:val="TAC"/>
            </w:pPr>
            <w:r>
              <w:rPr>
                <w:i/>
                <w:lang w:eastAsia="zh-CN"/>
              </w:rPr>
              <w:t>NCR-</w:t>
            </w:r>
            <w:proofErr w:type="spellStart"/>
            <w:r>
              <w:rPr>
                <w:i/>
                <w:lang w:eastAsia="zh-CN"/>
              </w:rPr>
              <w:t>Fwd</w:t>
            </w:r>
            <w:proofErr w:type="spellEnd"/>
            <w:r>
              <w:rPr>
                <w:i/>
                <w:lang w:eastAsia="zh-CN"/>
              </w:rPr>
              <w:t xml:space="preserve"> type 1-H</w:t>
            </w:r>
          </w:p>
        </w:tc>
        <w:tc>
          <w:tcPr>
            <w:tcW w:w="3686" w:type="dxa"/>
            <w:shd w:val="clear" w:color="auto" w:fill="auto"/>
          </w:tcPr>
          <w:p w14:paraId="77DCA87D" w14:textId="77777777" w:rsidR="004D5B5E" w:rsidRDefault="004D5B5E" w:rsidP="00AC2BA9">
            <w:pPr>
              <w:pStyle w:val="TAC"/>
            </w:pP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&lt; 100 MHz  </w:t>
            </w:r>
          </w:p>
        </w:tc>
        <w:tc>
          <w:tcPr>
            <w:tcW w:w="1292" w:type="dxa"/>
            <w:shd w:val="clear" w:color="auto" w:fill="auto"/>
          </w:tcPr>
          <w:p w14:paraId="6738C8EE" w14:textId="77777777" w:rsidR="004D5B5E" w:rsidRDefault="004D5B5E" w:rsidP="00AC2BA9">
            <w:pPr>
              <w:pStyle w:val="TAC"/>
            </w:pPr>
            <w:r>
              <w:t xml:space="preserve">10 </w:t>
            </w:r>
          </w:p>
        </w:tc>
      </w:tr>
      <w:tr w:rsidR="004D5B5E" w14:paraId="0FE49673" w14:textId="77777777" w:rsidTr="00AC2BA9">
        <w:trPr>
          <w:cantSplit/>
          <w:jc w:val="center"/>
        </w:trPr>
        <w:tc>
          <w:tcPr>
            <w:tcW w:w="1187" w:type="dxa"/>
            <w:tcBorders>
              <w:top w:val="nil"/>
              <w:bottom w:val="nil"/>
            </w:tcBorders>
            <w:vAlign w:val="center"/>
          </w:tcPr>
          <w:p w14:paraId="62812A1F" w14:textId="77777777" w:rsidR="004D5B5E" w:rsidRDefault="004D5B5E" w:rsidP="00AC2BA9">
            <w:pPr>
              <w:pStyle w:val="TAC"/>
            </w:pPr>
          </w:p>
        </w:tc>
        <w:tc>
          <w:tcPr>
            <w:tcW w:w="3686" w:type="dxa"/>
            <w:shd w:val="clear" w:color="auto" w:fill="auto"/>
          </w:tcPr>
          <w:p w14:paraId="1039C7D9" w14:textId="77777777" w:rsidR="004D5B5E" w:rsidRDefault="004D5B5E" w:rsidP="00AC2BA9">
            <w:pPr>
              <w:pStyle w:val="TAC"/>
            </w:pPr>
            <w:r>
              <w:rPr>
                <w:lang w:eastAsia="zh-CN"/>
              </w:rPr>
              <w:t>100 MHz</w:t>
            </w:r>
            <w:r>
              <w:t xml:space="preserve"> </w:t>
            </w:r>
            <w:r>
              <w:sym w:font="Symbol" w:char="00A3"/>
            </w:r>
            <w:r>
              <w:rPr>
                <w:rFonts w:hint="eastAsia"/>
                <w:lang w:eastAsia="zh-CN"/>
              </w:rPr>
              <w:t xml:space="preserve"> </w:t>
            </w: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w:t>
            </w:r>
            <w:r>
              <w:sym w:font="Symbol" w:char="00A3"/>
            </w:r>
            <w:r>
              <w:rPr>
                <w:lang w:eastAsia="zh-CN"/>
              </w:rPr>
              <w:t xml:space="preserve"> 9</w:t>
            </w:r>
            <w:r>
              <w:t>00 MHz</w:t>
            </w:r>
          </w:p>
        </w:tc>
        <w:tc>
          <w:tcPr>
            <w:tcW w:w="1292" w:type="dxa"/>
            <w:shd w:val="clear" w:color="auto" w:fill="auto"/>
          </w:tcPr>
          <w:p w14:paraId="13B4887B" w14:textId="77777777" w:rsidR="004D5B5E" w:rsidRDefault="004D5B5E" w:rsidP="00AC2BA9">
            <w:pPr>
              <w:pStyle w:val="TAC"/>
            </w:pPr>
            <w:r>
              <w:t xml:space="preserve">40 </w:t>
            </w:r>
          </w:p>
        </w:tc>
      </w:tr>
      <w:tr w:rsidR="004D5B5E" w14:paraId="7E2991AF" w14:textId="77777777" w:rsidTr="00AC2BA9">
        <w:trPr>
          <w:cantSplit/>
          <w:jc w:val="center"/>
        </w:trPr>
        <w:tc>
          <w:tcPr>
            <w:tcW w:w="1187" w:type="dxa"/>
            <w:tcBorders>
              <w:top w:val="nil"/>
              <w:bottom w:val="single" w:sz="4" w:space="0" w:color="auto"/>
            </w:tcBorders>
            <w:vAlign w:val="center"/>
          </w:tcPr>
          <w:p w14:paraId="4F6C835B" w14:textId="77777777" w:rsidR="004D5B5E" w:rsidRDefault="004D5B5E" w:rsidP="00AC2BA9">
            <w:pPr>
              <w:pStyle w:val="TAC"/>
            </w:pPr>
          </w:p>
        </w:tc>
        <w:tc>
          <w:tcPr>
            <w:tcW w:w="3686" w:type="dxa"/>
            <w:shd w:val="clear" w:color="auto" w:fill="auto"/>
          </w:tcPr>
          <w:p w14:paraId="10F82223" w14:textId="77777777" w:rsidR="004D5B5E" w:rsidRDefault="004D5B5E" w:rsidP="00AC2BA9">
            <w:pPr>
              <w:pStyle w:val="TAC"/>
            </w:pPr>
          </w:p>
        </w:tc>
        <w:tc>
          <w:tcPr>
            <w:tcW w:w="1292" w:type="dxa"/>
            <w:shd w:val="clear" w:color="auto" w:fill="auto"/>
          </w:tcPr>
          <w:p w14:paraId="1A4257A8" w14:textId="77777777" w:rsidR="004D5B5E" w:rsidRDefault="004D5B5E" w:rsidP="00AC2BA9">
            <w:pPr>
              <w:pStyle w:val="TAC"/>
            </w:pPr>
          </w:p>
        </w:tc>
      </w:tr>
      <w:tr w:rsidR="004D5B5E" w14:paraId="38A94AD6" w14:textId="77777777" w:rsidTr="00E91ED8">
        <w:trPr>
          <w:cantSplit/>
          <w:jc w:val="center"/>
        </w:trPr>
        <w:tc>
          <w:tcPr>
            <w:tcW w:w="1187" w:type="dxa"/>
            <w:tcBorders>
              <w:top w:val="single" w:sz="4" w:space="0" w:color="auto"/>
              <w:bottom w:val="nil"/>
            </w:tcBorders>
            <w:vAlign w:val="center"/>
          </w:tcPr>
          <w:p w14:paraId="1BC6D59F" w14:textId="77777777" w:rsidR="004D5B5E" w:rsidRDefault="004D5B5E" w:rsidP="00AC2BA9">
            <w:pPr>
              <w:pStyle w:val="TAC"/>
            </w:pPr>
            <w:r>
              <w:rPr>
                <w:i/>
                <w:lang w:eastAsia="zh-CN"/>
              </w:rPr>
              <w:t>Repeater type 1-C and NCR-</w:t>
            </w:r>
            <w:proofErr w:type="spellStart"/>
            <w:r>
              <w:rPr>
                <w:i/>
                <w:lang w:eastAsia="zh-CN"/>
              </w:rPr>
              <w:t>Fwd</w:t>
            </w:r>
            <w:proofErr w:type="spellEnd"/>
            <w:r>
              <w:rPr>
                <w:i/>
                <w:lang w:eastAsia="zh-CN"/>
              </w:rPr>
              <w:t xml:space="preserve"> type 1-C</w:t>
            </w:r>
          </w:p>
        </w:tc>
        <w:tc>
          <w:tcPr>
            <w:tcW w:w="3686" w:type="dxa"/>
            <w:shd w:val="clear" w:color="auto" w:fill="auto"/>
          </w:tcPr>
          <w:p w14:paraId="35FDEFBB" w14:textId="77777777" w:rsidR="004D5B5E" w:rsidRDefault="004D5B5E" w:rsidP="00AC2BA9">
            <w:pPr>
              <w:pStyle w:val="TAC"/>
              <w:rPr>
                <w:lang w:eastAsia="zh-CN"/>
              </w:rPr>
            </w:pP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w:t>
            </w:r>
            <w:r>
              <w:sym w:font="Symbol" w:char="00A3"/>
            </w:r>
            <w:r>
              <w:rPr>
                <w:lang w:eastAsia="zh-CN"/>
              </w:rPr>
              <w:t xml:space="preserve"> 2</w:t>
            </w:r>
            <w:r>
              <w:t>00 MHz</w:t>
            </w:r>
          </w:p>
        </w:tc>
        <w:tc>
          <w:tcPr>
            <w:tcW w:w="1292" w:type="dxa"/>
            <w:shd w:val="clear" w:color="auto" w:fill="auto"/>
          </w:tcPr>
          <w:p w14:paraId="69E2B0E6" w14:textId="77777777" w:rsidR="004D5B5E" w:rsidRDefault="004D5B5E" w:rsidP="00AC2BA9">
            <w:pPr>
              <w:pStyle w:val="TAC"/>
            </w:pPr>
            <w:r>
              <w:t xml:space="preserve">10 </w:t>
            </w:r>
          </w:p>
        </w:tc>
      </w:tr>
      <w:tr w:rsidR="004D5B5E" w14:paraId="161C55A7" w14:textId="77777777" w:rsidTr="00E91ED8">
        <w:trPr>
          <w:cantSplit/>
          <w:jc w:val="center"/>
        </w:trPr>
        <w:tc>
          <w:tcPr>
            <w:tcW w:w="1187" w:type="dxa"/>
            <w:tcBorders>
              <w:top w:val="nil"/>
              <w:bottom w:val="single" w:sz="4" w:space="0" w:color="auto"/>
            </w:tcBorders>
          </w:tcPr>
          <w:p w14:paraId="51A8C111" w14:textId="77777777" w:rsidR="004D5B5E" w:rsidRDefault="004D5B5E" w:rsidP="00AC2BA9">
            <w:pPr>
              <w:pStyle w:val="TAC"/>
            </w:pPr>
          </w:p>
        </w:tc>
        <w:tc>
          <w:tcPr>
            <w:tcW w:w="3686" w:type="dxa"/>
            <w:shd w:val="clear" w:color="auto" w:fill="auto"/>
          </w:tcPr>
          <w:p w14:paraId="52039466" w14:textId="77777777" w:rsidR="004D5B5E" w:rsidRDefault="004D5B5E" w:rsidP="00AC2BA9">
            <w:pPr>
              <w:pStyle w:val="TAC"/>
            </w:pPr>
            <w:r>
              <w:rPr>
                <w:lang w:eastAsia="zh-CN"/>
              </w:rPr>
              <w:t>200 MHz</w:t>
            </w:r>
            <w:r>
              <w:t xml:space="preserve"> &lt; </w:t>
            </w: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w:t>
            </w:r>
            <w:r>
              <w:sym w:font="Symbol" w:char="00A3"/>
            </w:r>
            <w:r>
              <w:rPr>
                <w:lang w:eastAsia="zh-CN"/>
              </w:rPr>
              <w:t xml:space="preserve"> 9</w:t>
            </w:r>
            <w:r>
              <w:t>00 MHz</w:t>
            </w:r>
          </w:p>
        </w:tc>
        <w:tc>
          <w:tcPr>
            <w:tcW w:w="1292" w:type="dxa"/>
            <w:shd w:val="clear" w:color="auto" w:fill="auto"/>
          </w:tcPr>
          <w:p w14:paraId="6E60E41E" w14:textId="77777777" w:rsidR="004D5B5E" w:rsidRDefault="004D5B5E" w:rsidP="00AC2BA9">
            <w:pPr>
              <w:pStyle w:val="TAC"/>
            </w:pPr>
            <w:r>
              <w:t xml:space="preserve">40 </w:t>
            </w:r>
          </w:p>
        </w:tc>
      </w:tr>
    </w:tbl>
    <w:p w14:paraId="580E99CB" w14:textId="77777777" w:rsidR="004D5B5E" w:rsidRDefault="004D5B5E" w:rsidP="004D5B5E"/>
    <w:p w14:paraId="6C550981" w14:textId="77777777" w:rsidR="00430642" w:rsidRPr="0045464A" w:rsidRDefault="00430642" w:rsidP="009A1180">
      <w:pPr>
        <w:pStyle w:val="TH"/>
        <w:rPr>
          <w:iCs/>
        </w:rPr>
      </w:pPr>
      <w:r w:rsidRPr="0045464A">
        <w:lastRenderedPageBreak/>
        <w:t xml:space="preserve">Table 6.5.1-2: Maximum offset of OBUE outside the uplink </w:t>
      </w:r>
      <w:r w:rsidRPr="0045464A">
        <w:rPr>
          <w:i/>
        </w:rPr>
        <w:t xml:space="preserve">operating band </w:t>
      </w:r>
      <w:r w:rsidRPr="0045464A">
        <w:rPr>
          <w:iCs/>
        </w:rPr>
        <w:t xml:space="preserve">of </w:t>
      </w:r>
      <w:r w:rsidRPr="0045464A">
        <w:rPr>
          <w:i/>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4D5B5E" w14:paraId="59875817" w14:textId="77777777" w:rsidTr="00AC2BA9">
        <w:trPr>
          <w:cantSplit/>
          <w:jc w:val="center"/>
        </w:trPr>
        <w:tc>
          <w:tcPr>
            <w:tcW w:w="1187" w:type="dxa"/>
            <w:tcBorders>
              <w:bottom w:val="single" w:sz="4" w:space="0" w:color="auto"/>
            </w:tcBorders>
          </w:tcPr>
          <w:p w14:paraId="1970F830" w14:textId="77777777" w:rsidR="004D5B5E" w:rsidRDefault="004D5B5E" w:rsidP="00AC2BA9">
            <w:pPr>
              <w:pStyle w:val="TAH"/>
              <w:rPr>
                <w:lang w:eastAsia="zh-CN"/>
              </w:rPr>
            </w:pPr>
            <w:r>
              <w:rPr>
                <w:lang w:eastAsia="zh-CN"/>
              </w:rPr>
              <w:t xml:space="preserve">Repeater or </w:t>
            </w:r>
            <w:proofErr w:type="spellStart"/>
            <w:r>
              <w:rPr>
                <w:lang w:eastAsia="zh-CN"/>
              </w:rPr>
              <w:t>NCRtype</w:t>
            </w:r>
            <w:proofErr w:type="spellEnd"/>
          </w:p>
        </w:tc>
        <w:tc>
          <w:tcPr>
            <w:tcW w:w="3686" w:type="dxa"/>
            <w:shd w:val="clear" w:color="auto" w:fill="auto"/>
          </w:tcPr>
          <w:p w14:paraId="1DEE083B" w14:textId="77777777" w:rsidR="004D5B5E" w:rsidRDefault="004D5B5E" w:rsidP="00AC2BA9">
            <w:pPr>
              <w:pStyle w:val="TAH"/>
            </w:pPr>
            <w:r>
              <w:rPr>
                <w:i/>
              </w:rPr>
              <w:t>Operating band</w:t>
            </w:r>
            <w:r>
              <w:t xml:space="preserve"> characteristics</w:t>
            </w:r>
          </w:p>
        </w:tc>
        <w:tc>
          <w:tcPr>
            <w:tcW w:w="1292" w:type="dxa"/>
            <w:shd w:val="clear" w:color="auto" w:fill="auto"/>
          </w:tcPr>
          <w:p w14:paraId="4FBE7B27" w14:textId="77777777" w:rsidR="004D5B5E" w:rsidRDefault="004D5B5E" w:rsidP="00AC2BA9">
            <w:pPr>
              <w:pStyle w:val="TAH"/>
            </w:pPr>
            <w:proofErr w:type="spellStart"/>
            <w:r>
              <w:t>Δf</w:t>
            </w:r>
            <w:r>
              <w:rPr>
                <w:vertAlign w:val="subscript"/>
              </w:rPr>
              <w:t>OBUE</w:t>
            </w:r>
            <w:proofErr w:type="spellEnd"/>
            <w:r>
              <w:t xml:space="preserve"> (MHz)</w:t>
            </w:r>
          </w:p>
        </w:tc>
      </w:tr>
      <w:tr w:rsidR="004D5B5E" w14:paraId="6C5E326B" w14:textId="77777777" w:rsidTr="00AC2BA9">
        <w:trPr>
          <w:cantSplit/>
          <w:jc w:val="center"/>
        </w:trPr>
        <w:tc>
          <w:tcPr>
            <w:tcW w:w="1187" w:type="dxa"/>
            <w:tcBorders>
              <w:bottom w:val="nil"/>
            </w:tcBorders>
            <w:vAlign w:val="center"/>
          </w:tcPr>
          <w:p w14:paraId="384B4ACA" w14:textId="77777777" w:rsidR="004D5B5E" w:rsidRDefault="004D5B5E" w:rsidP="00AC2BA9">
            <w:pPr>
              <w:pStyle w:val="TAC"/>
            </w:pPr>
            <w:r>
              <w:rPr>
                <w:i/>
                <w:lang w:eastAsia="zh-CN"/>
              </w:rPr>
              <w:t>NCR-</w:t>
            </w:r>
            <w:proofErr w:type="spellStart"/>
            <w:r>
              <w:rPr>
                <w:i/>
                <w:lang w:eastAsia="zh-CN"/>
              </w:rPr>
              <w:t>Fwd</w:t>
            </w:r>
            <w:proofErr w:type="spellEnd"/>
            <w:r>
              <w:rPr>
                <w:i/>
                <w:lang w:eastAsia="zh-CN"/>
              </w:rPr>
              <w:t xml:space="preserve"> type 1-H</w:t>
            </w:r>
          </w:p>
        </w:tc>
        <w:tc>
          <w:tcPr>
            <w:tcW w:w="3686" w:type="dxa"/>
            <w:shd w:val="clear" w:color="auto" w:fill="auto"/>
          </w:tcPr>
          <w:p w14:paraId="3B80F875" w14:textId="2A3F4CB1" w:rsidR="004D5B5E" w:rsidRDefault="004D5B5E" w:rsidP="00AC2BA9">
            <w:pPr>
              <w:pStyle w:val="TAC"/>
            </w:pPr>
            <w:proofErr w:type="spellStart"/>
            <w:r>
              <w:t>F</w:t>
            </w:r>
            <w:ins w:id="65" w:author="CATT" w:date="2026-01-22T10:29:00Z">
              <w:r w:rsidR="00BB1C03">
                <w:rPr>
                  <w:rFonts w:eastAsiaTheme="minorEastAsia" w:hint="eastAsia"/>
                  <w:vertAlign w:val="subscript"/>
                  <w:lang w:eastAsia="zh-CN"/>
                </w:rPr>
                <w:t>U</w:t>
              </w:r>
            </w:ins>
            <w:del w:id="66" w:author="CATT" w:date="2026-01-22T10:29:00Z">
              <w:r w:rsidDel="00BB1C03">
                <w:rPr>
                  <w:vertAlign w:val="subscript"/>
                </w:rPr>
                <w:delText>D</w:delText>
              </w:r>
            </w:del>
            <w:r>
              <w:rPr>
                <w:vertAlign w:val="subscript"/>
              </w:rPr>
              <w:t>L,high</w:t>
            </w:r>
            <w:proofErr w:type="spellEnd"/>
            <w:r>
              <w:t xml:space="preserve"> – </w:t>
            </w:r>
            <w:proofErr w:type="spellStart"/>
            <w:r>
              <w:t>F</w:t>
            </w:r>
            <w:ins w:id="67" w:author="CATT" w:date="2026-01-22T10:30:00Z">
              <w:r w:rsidR="00BB1C03">
                <w:rPr>
                  <w:rFonts w:eastAsiaTheme="minorEastAsia" w:hint="eastAsia"/>
                  <w:vertAlign w:val="subscript"/>
                  <w:lang w:eastAsia="zh-CN"/>
                </w:rPr>
                <w:t>U</w:t>
              </w:r>
            </w:ins>
            <w:del w:id="68" w:author="CATT" w:date="2026-01-22T10:30:00Z">
              <w:r w:rsidDel="00BB1C03">
                <w:rPr>
                  <w:vertAlign w:val="subscript"/>
                </w:rPr>
                <w:delText>D</w:delText>
              </w:r>
            </w:del>
            <w:r>
              <w:rPr>
                <w:vertAlign w:val="subscript"/>
              </w:rPr>
              <w:t>L,low</w:t>
            </w:r>
            <w:proofErr w:type="spellEnd"/>
            <w:r>
              <w:t xml:space="preserve"> &lt; 100 MHz  </w:t>
            </w:r>
          </w:p>
        </w:tc>
        <w:tc>
          <w:tcPr>
            <w:tcW w:w="1292" w:type="dxa"/>
            <w:shd w:val="clear" w:color="auto" w:fill="auto"/>
          </w:tcPr>
          <w:p w14:paraId="5DC86882" w14:textId="77777777" w:rsidR="004D5B5E" w:rsidRDefault="004D5B5E" w:rsidP="00AC2BA9">
            <w:pPr>
              <w:pStyle w:val="TAC"/>
            </w:pPr>
            <w:r>
              <w:t xml:space="preserve">10 </w:t>
            </w:r>
          </w:p>
        </w:tc>
      </w:tr>
      <w:tr w:rsidR="004D5B5E" w14:paraId="08D4EE81" w14:textId="77777777" w:rsidTr="00AC2BA9">
        <w:trPr>
          <w:cantSplit/>
          <w:jc w:val="center"/>
        </w:trPr>
        <w:tc>
          <w:tcPr>
            <w:tcW w:w="1187" w:type="dxa"/>
            <w:tcBorders>
              <w:top w:val="nil"/>
              <w:bottom w:val="nil"/>
            </w:tcBorders>
            <w:vAlign w:val="center"/>
          </w:tcPr>
          <w:p w14:paraId="74C121FD" w14:textId="77777777" w:rsidR="004D5B5E" w:rsidRDefault="004D5B5E" w:rsidP="00AC2BA9">
            <w:pPr>
              <w:pStyle w:val="TAC"/>
            </w:pPr>
          </w:p>
        </w:tc>
        <w:tc>
          <w:tcPr>
            <w:tcW w:w="3686" w:type="dxa"/>
            <w:shd w:val="clear" w:color="auto" w:fill="auto"/>
          </w:tcPr>
          <w:p w14:paraId="3041CF23" w14:textId="6A7D4D9C" w:rsidR="004D5B5E" w:rsidRDefault="004D5B5E" w:rsidP="00AC2BA9">
            <w:pPr>
              <w:pStyle w:val="TAC"/>
            </w:pPr>
            <w:r>
              <w:rPr>
                <w:lang w:eastAsia="zh-CN"/>
              </w:rPr>
              <w:t>100 MHz</w:t>
            </w:r>
            <w:r>
              <w:t xml:space="preserve"> </w:t>
            </w:r>
            <w:r>
              <w:sym w:font="Symbol" w:char="00A3"/>
            </w:r>
            <w:r>
              <w:rPr>
                <w:rFonts w:hint="eastAsia"/>
                <w:lang w:eastAsia="zh-CN"/>
              </w:rPr>
              <w:t xml:space="preserve"> </w:t>
            </w:r>
            <w:proofErr w:type="spellStart"/>
            <w:r>
              <w:t>F</w:t>
            </w:r>
            <w:ins w:id="69" w:author="CATT" w:date="2026-01-22T10:30:00Z">
              <w:r w:rsidR="00BB1C03">
                <w:rPr>
                  <w:rFonts w:eastAsiaTheme="minorEastAsia" w:hint="eastAsia"/>
                  <w:vertAlign w:val="subscript"/>
                  <w:lang w:eastAsia="zh-CN"/>
                </w:rPr>
                <w:t>U</w:t>
              </w:r>
            </w:ins>
            <w:del w:id="70" w:author="CATT" w:date="2026-01-22T10:30:00Z">
              <w:r w:rsidDel="00BB1C03">
                <w:rPr>
                  <w:vertAlign w:val="subscript"/>
                </w:rPr>
                <w:delText>D</w:delText>
              </w:r>
            </w:del>
            <w:r>
              <w:rPr>
                <w:vertAlign w:val="subscript"/>
              </w:rPr>
              <w:t>L,high</w:t>
            </w:r>
            <w:proofErr w:type="spellEnd"/>
            <w:r>
              <w:t xml:space="preserve"> – </w:t>
            </w:r>
            <w:proofErr w:type="spellStart"/>
            <w:r>
              <w:t>F</w:t>
            </w:r>
            <w:ins w:id="71" w:author="CATT" w:date="2026-01-22T10:30:00Z">
              <w:r w:rsidR="00BB1C03">
                <w:rPr>
                  <w:rFonts w:eastAsiaTheme="minorEastAsia" w:hint="eastAsia"/>
                  <w:vertAlign w:val="subscript"/>
                  <w:lang w:eastAsia="zh-CN"/>
                </w:rPr>
                <w:t>U</w:t>
              </w:r>
            </w:ins>
            <w:del w:id="72" w:author="CATT" w:date="2026-01-22T10:30:00Z">
              <w:r w:rsidDel="00BB1C03">
                <w:rPr>
                  <w:vertAlign w:val="subscript"/>
                </w:rPr>
                <w:delText>D</w:delText>
              </w:r>
            </w:del>
            <w:r>
              <w:rPr>
                <w:vertAlign w:val="subscript"/>
              </w:rPr>
              <w:t>L,low</w:t>
            </w:r>
            <w:proofErr w:type="spellEnd"/>
            <w:r>
              <w:t xml:space="preserve"> </w:t>
            </w:r>
            <w:r>
              <w:sym w:font="Symbol" w:char="00A3"/>
            </w:r>
            <w:r>
              <w:rPr>
                <w:lang w:eastAsia="zh-CN"/>
              </w:rPr>
              <w:t xml:space="preserve"> 9</w:t>
            </w:r>
            <w:r>
              <w:t>00 MHz</w:t>
            </w:r>
          </w:p>
        </w:tc>
        <w:tc>
          <w:tcPr>
            <w:tcW w:w="1292" w:type="dxa"/>
            <w:shd w:val="clear" w:color="auto" w:fill="auto"/>
          </w:tcPr>
          <w:p w14:paraId="67B43EAA" w14:textId="77777777" w:rsidR="004D5B5E" w:rsidRDefault="004D5B5E" w:rsidP="00AC2BA9">
            <w:pPr>
              <w:pStyle w:val="TAC"/>
            </w:pPr>
            <w:r>
              <w:t xml:space="preserve">40 </w:t>
            </w:r>
          </w:p>
        </w:tc>
      </w:tr>
      <w:tr w:rsidR="004D5B5E" w14:paraId="0A913BA3" w14:textId="77777777" w:rsidTr="00AC2BA9">
        <w:trPr>
          <w:cantSplit/>
          <w:jc w:val="center"/>
        </w:trPr>
        <w:tc>
          <w:tcPr>
            <w:tcW w:w="1187" w:type="dxa"/>
            <w:tcBorders>
              <w:top w:val="nil"/>
              <w:bottom w:val="single" w:sz="4" w:space="0" w:color="auto"/>
            </w:tcBorders>
            <w:vAlign w:val="center"/>
          </w:tcPr>
          <w:p w14:paraId="6BCE902B" w14:textId="77777777" w:rsidR="004D5B5E" w:rsidRDefault="004D5B5E" w:rsidP="00AC2BA9">
            <w:pPr>
              <w:pStyle w:val="TAC"/>
            </w:pPr>
          </w:p>
        </w:tc>
        <w:tc>
          <w:tcPr>
            <w:tcW w:w="3686" w:type="dxa"/>
            <w:shd w:val="clear" w:color="auto" w:fill="auto"/>
          </w:tcPr>
          <w:p w14:paraId="6E7DC27F" w14:textId="77777777" w:rsidR="004D5B5E" w:rsidRDefault="004D5B5E" w:rsidP="00AC2BA9">
            <w:pPr>
              <w:pStyle w:val="TAC"/>
            </w:pPr>
          </w:p>
        </w:tc>
        <w:tc>
          <w:tcPr>
            <w:tcW w:w="1292" w:type="dxa"/>
            <w:shd w:val="clear" w:color="auto" w:fill="auto"/>
          </w:tcPr>
          <w:p w14:paraId="699B6C28" w14:textId="77777777" w:rsidR="004D5B5E" w:rsidRDefault="004D5B5E" w:rsidP="00AC2BA9">
            <w:pPr>
              <w:pStyle w:val="TAC"/>
            </w:pPr>
          </w:p>
        </w:tc>
      </w:tr>
      <w:tr w:rsidR="004D5B5E" w14:paraId="54910A1B" w14:textId="77777777" w:rsidTr="00E91ED8">
        <w:trPr>
          <w:cantSplit/>
          <w:jc w:val="center"/>
        </w:trPr>
        <w:tc>
          <w:tcPr>
            <w:tcW w:w="1187" w:type="dxa"/>
            <w:tcBorders>
              <w:top w:val="single" w:sz="4" w:space="0" w:color="auto"/>
              <w:bottom w:val="nil"/>
            </w:tcBorders>
            <w:vAlign w:val="center"/>
          </w:tcPr>
          <w:p w14:paraId="00A98E6C" w14:textId="77777777" w:rsidR="004D5B5E" w:rsidRDefault="004D5B5E" w:rsidP="00AC2BA9">
            <w:pPr>
              <w:pStyle w:val="TAC"/>
            </w:pPr>
            <w:r>
              <w:rPr>
                <w:i/>
                <w:lang w:eastAsia="zh-CN"/>
              </w:rPr>
              <w:t>Repeater type 1-C and NCR-</w:t>
            </w:r>
            <w:proofErr w:type="spellStart"/>
            <w:r>
              <w:rPr>
                <w:i/>
                <w:lang w:eastAsia="zh-CN"/>
              </w:rPr>
              <w:t>Fwd</w:t>
            </w:r>
            <w:proofErr w:type="spellEnd"/>
            <w:r>
              <w:rPr>
                <w:i/>
                <w:lang w:eastAsia="zh-CN"/>
              </w:rPr>
              <w:t xml:space="preserve"> type 1-C</w:t>
            </w:r>
          </w:p>
        </w:tc>
        <w:tc>
          <w:tcPr>
            <w:tcW w:w="3686" w:type="dxa"/>
            <w:shd w:val="clear" w:color="auto" w:fill="auto"/>
          </w:tcPr>
          <w:p w14:paraId="03C96D2D" w14:textId="6EF0F745" w:rsidR="004D5B5E" w:rsidRDefault="004D5B5E" w:rsidP="00AC2BA9">
            <w:pPr>
              <w:pStyle w:val="TAC"/>
              <w:rPr>
                <w:lang w:eastAsia="zh-CN"/>
              </w:rPr>
            </w:pPr>
            <w:proofErr w:type="spellStart"/>
            <w:r>
              <w:t>F</w:t>
            </w:r>
            <w:ins w:id="73" w:author="CATT" w:date="2026-01-22T10:30:00Z">
              <w:r w:rsidR="00BB1C03">
                <w:rPr>
                  <w:rFonts w:eastAsiaTheme="minorEastAsia" w:hint="eastAsia"/>
                  <w:vertAlign w:val="subscript"/>
                  <w:lang w:eastAsia="zh-CN"/>
                </w:rPr>
                <w:t>U</w:t>
              </w:r>
            </w:ins>
            <w:del w:id="74" w:author="CATT" w:date="2026-01-22T10:30:00Z">
              <w:r w:rsidDel="00BB1C03">
                <w:rPr>
                  <w:vertAlign w:val="subscript"/>
                </w:rPr>
                <w:delText>D</w:delText>
              </w:r>
            </w:del>
            <w:r>
              <w:rPr>
                <w:vertAlign w:val="subscript"/>
              </w:rPr>
              <w:t>L,high</w:t>
            </w:r>
            <w:proofErr w:type="spellEnd"/>
            <w:r>
              <w:t xml:space="preserve"> – </w:t>
            </w:r>
            <w:proofErr w:type="spellStart"/>
            <w:r>
              <w:t>F</w:t>
            </w:r>
            <w:ins w:id="75" w:author="CATT" w:date="2026-01-22T10:30:00Z">
              <w:r w:rsidR="00BB1C03">
                <w:rPr>
                  <w:rFonts w:eastAsiaTheme="minorEastAsia" w:hint="eastAsia"/>
                  <w:vertAlign w:val="subscript"/>
                  <w:lang w:eastAsia="zh-CN"/>
                </w:rPr>
                <w:t>U</w:t>
              </w:r>
            </w:ins>
            <w:del w:id="76" w:author="CATT" w:date="2026-01-22T10:30:00Z">
              <w:r w:rsidDel="00BB1C03">
                <w:rPr>
                  <w:vertAlign w:val="subscript"/>
                </w:rPr>
                <w:delText>D</w:delText>
              </w:r>
            </w:del>
            <w:r>
              <w:rPr>
                <w:vertAlign w:val="subscript"/>
              </w:rPr>
              <w:t>L,low</w:t>
            </w:r>
            <w:proofErr w:type="spellEnd"/>
            <w:r>
              <w:t xml:space="preserve"> </w:t>
            </w:r>
            <w:r>
              <w:sym w:font="Symbol" w:char="00A3"/>
            </w:r>
            <w:r>
              <w:rPr>
                <w:lang w:eastAsia="zh-CN"/>
              </w:rPr>
              <w:t xml:space="preserve"> 2</w:t>
            </w:r>
            <w:r>
              <w:t>00 MHz</w:t>
            </w:r>
          </w:p>
        </w:tc>
        <w:tc>
          <w:tcPr>
            <w:tcW w:w="1292" w:type="dxa"/>
            <w:shd w:val="clear" w:color="auto" w:fill="auto"/>
          </w:tcPr>
          <w:p w14:paraId="616E03B4" w14:textId="77777777" w:rsidR="004D5B5E" w:rsidRDefault="004D5B5E" w:rsidP="00AC2BA9">
            <w:pPr>
              <w:pStyle w:val="TAC"/>
            </w:pPr>
            <w:r>
              <w:t xml:space="preserve">10 </w:t>
            </w:r>
          </w:p>
        </w:tc>
      </w:tr>
      <w:tr w:rsidR="004D5B5E" w14:paraId="42B508FA" w14:textId="77777777" w:rsidTr="00E91ED8">
        <w:trPr>
          <w:cantSplit/>
          <w:jc w:val="center"/>
        </w:trPr>
        <w:tc>
          <w:tcPr>
            <w:tcW w:w="1187" w:type="dxa"/>
            <w:tcBorders>
              <w:top w:val="nil"/>
              <w:bottom w:val="single" w:sz="4" w:space="0" w:color="auto"/>
            </w:tcBorders>
          </w:tcPr>
          <w:p w14:paraId="5B3D961C" w14:textId="77777777" w:rsidR="004D5B5E" w:rsidRDefault="004D5B5E" w:rsidP="00AC2BA9">
            <w:pPr>
              <w:pStyle w:val="TAC"/>
            </w:pPr>
          </w:p>
        </w:tc>
        <w:tc>
          <w:tcPr>
            <w:tcW w:w="3686" w:type="dxa"/>
            <w:shd w:val="clear" w:color="auto" w:fill="auto"/>
          </w:tcPr>
          <w:p w14:paraId="64B48404" w14:textId="3042DE45" w:rsidR="004D5B5E" w:rsidRDefault="004D5B5E" w:rsidP="00AC2BA9">
            <w:pPr>
              <w:pStyle w:val="TAC"/>
            </w:pPr>
            <w:r>
              <w:rPr>
                <w:lang w:eastAsia="zh-CN"/>
              </w:rPr>
              <w:t>200 MHz</w:t>
            </w:r>
            <w:r>
              <w:t xml:space="preserve"> &lt; </w:t>
            </w:r>
            <w:proofErr w:type="spellStart"/>
            <w:r>
              <w:t>F</w:t>
            </w:r>
            <w:ins w:id="77" w:author="CATT" w:date="2026-01-22T10:30:00Z">
              <w:r w:rsidR="00BB1C03">
                <w:rPr>
                  <w:rFonts w:eastAsiaTheme="minorEastAsia" w:hint="eastAsia"/>
                  <w:vertAlign w:val="subscript"/>
                  <w:lang w:eastAsia="zh-CN"/>
                </w:rPr>
                <w:t>U</w:t>
              </w:r>
            </w:ins>
            <w:del w:id="78" w:author="CATT" w:date="2026-01-22T10:30:00Z">
              <w:r w:rsidDel="00BB1C03">
                <w:rPr>
                  <w:vertAlign w:val="subscript"/>
                </w:rPr>
                <w:delText>D</w:delText>
              </w:r>
            </w:del>
            <w:r>
              <w:rPr>
                <w:vertAlign w:val="subscript"/>
              </w:rPr>
              <w:t>L,high</w:t>
            </w:r>
            <w:proofErr w:type="spellEnd"/>
            <w:r>
              <w:t xml:space="preserve"> – </w:t>
            </w:r>
            <w:proofErr w:type="spellStart"/>
            <w:r>
              <w:t>F</w:t>
            </w:r>
            <w:ins w:id="79" w:author="CATT" w:date="2026-01-22T10:30:00Z">
              <w:r w:rsidR="00BB1C03">
                <w:rPr>
                  <w:rFonts w:eastAsiaTheme="minorEastAsia" w:hint="eastAsia"/>
                  <w:vertAlign w:val="subscript"/>
                  <w:lang w:eastAsia="zh-CN"/>
                </w:rPr>
                <w:t>U</w:t>
              </w:r>
            </w:ins>
            <w:del w:id="80" w:author="CATT" w:date="2026-01-22T10:30:00Z">
              <w:r w:rsidDel="00BB1C03">
                <w:rPr>
                  <w:vertAlign w:val="subscript"/>
                </w:rPr>
                <w:delText>D</w:delText>
              </w:r>
            </w:del>
            <w:r>
              <w:rPr>
                <w:vertAlign w:val="subscript"/>
              </w:rPr>
              <w:t>L,low</w:t>
            </w:r>
            <w:proofErr w:type="spellEnd"/>
            <w:r>
              <w:t xml:space="preserve"> </w:t>
            </w:r>
            <w:r>
              <w:sym w:font="Symbol" w:char="00A3"/>
            </w:r>
            <w:r>
              <w:rPr>
                <w:lang w:eastAsia="zh-CN"/>
              </w:rPr>
              <w:t xml:space="preserve"> 9</w:t>
            </w:r>
            <w:r>
              <w:t>00 MHz</w:t>
            </w:r>
          </w:p>
        </w:tc>
        <w:tc>
          <w:tcPr>
            <w:tcW w:w="1292" w:type="dxa"/>
            <w:shd w:val="clear" w:color="auto" w:fill="auto"/>
          </w:tcPr>
          <w:p w14:paraId="7C39711B" w14:textId="77777777" w:rsidR="004D5B5E" w:rsidRDefault="004D5B5E" w:rsidP="00AC2BA9">
            <w:pPr>
              <w:pStyle w:val="TAC"/>
            </w:pPr>
            <w:r>
              <w:t xml:space="preserve">40 </w:t>
            </w:r>
          </w:p>
        </w:tc>
      </w:tr>
    </w:tbl>
    <w:p w14:paraId="08486DED" w14:textId="77777777" w:rsidR="004D5B5E" w:rsidRDefault="004D5B5E" w:rsidP="004D5B5E">
      <w:pPr>
        <w:overflowPunct/>
        <w:autoSpaceDE/>
        <w:autoSpaceDN/>
        <w:adjustRightInd/>
        <w:textAlignment w:val="auto"/>
      </w:pPr>
    </w:p>
    <w:p w14:paraId="36263583" w14:textId="52044142" w:rsidR="004D5B5E" w:rsidRDefault="004D5B5E" w:rsidP="004D5B5E">
      <w:pPr>
        <w:overflowPunct/>
        <w:autoSpaceDE/>
        <w:autoSpaceDN/>
        <w:adjustRightInd/>
        <w:textAlignment w:val="auto"/>
      </w:pPr>
      <w:r>
        <w:t xml:space="preserve">For </w:t>
      </w:r>
      <w:r>
        <w:rPr>
          <w:i/>
        </w:rPr>
        <w:t>NCR-</w:t>
      </w:r>
      <w:proofErr w:type="spellStart"/>
      <w:r>
        <w:rPr>
          <w:i/>
        </w:rPr>
        <w:t>Fwd</w:t>
      </w:r>
      <w:proofErr w:type="spellEnd"/>
      <w:r>
        <w:rPr>
          <w:i/>
        </w:rPr>
        <w:t xml:space="preserve"> type 1-H</w:t>
      </w:r>
      <w:r>
        <w:t xml:space="preserve"> the unwanted emission requirements are applied per the </w:t>
      </w:r>
      <w:r>
        <w:rPr>
          <w:i/>
        </w:rPr>
        <w:t xml:space="preserve">TAB connector TX min cell groups </w:t>
      </w:r>
      <w:r>
        <w:t xml:space="preserve">for all the configurations supported by the repeater. The </w:t>
      </w:r>
      <w:r>
        <w:rPr>
          <w:i/>
        </w:rPr>
        <w:t>basic limits</w:t>
      </w:r>
      <w:r>
        <w:t xml:space="preserve"> and corresponding emissions scaling are defined in each relevant clause.</w:t>
      </w:r>
    </w:p>
    <w:p w14:paraId="72DFC27F" w14:textId="4E7DDDB7" w:rsidR="004D5B5E" w:rsidRDefault="004D5B5E" w:rsidP="004D5B5E">
      <w:r>
        <w:rPr>
          <w:lang w:eastAsia="zh-CN"/>
        </w:rPr>
        <w:t xml:space="preserve">There is no </w:t>
      </w:r>
      <w:r>
        <w:t>co-location unwanted emission requirement for LA NCR-</w:t>
      </w:r>
      <w:proofErr w:type="spellStart"/>
      <w:r>
        <w:t>Fwd</w:t>
      </w:r>
      <w:proofErr w:type="spellEnd"/>
      <w:r>
        <w:t xml:space="preserve"> type 1-C </w:t>
      </w:r>
      <w:r>
        <w:rPr>
          <w:rFonts w:eastAsia="宋体" w:hint="eastAsia"/>
          <w:lang w:val="en-US" w:eastAsia="zh-CN"/>
        </w:rPr>
        <w:t xml:space="preserve">and </w:t>
      </w:r>
      <w:r>
        <w:t>repeaters</w:t>
      </w:r>
      <w:r>
        <w:rPr>
          <w:rFonts w:eastAsia="宋体" w:hint="eastAsia"/>
          <w:lang w:val="en-US" w:eastAsia="zh-CN"/>
        </w:rPr>
        <w:t xml:space="preserve"> type 1-C</w:t>
      </w:r>
      <w:r>
        <w:t xml:space="preserve"> deployed in </w:t>
      </w:r>
      <w:proofErr w:type="spellStart"/>
      <w:r>
        <w:t>Femto</w:t>
      </w:r>
      <w:proofErr w:type="spellEnd"/>
      <w:r>
        <w:t xml:space="preserve"> cell scenario.</w:t>
      </w:r>
    </w:p>
    <w:p w14:paraId="323B0429" w14:textId="77777777" w:rsidR="00AC2BA9" w:rsidRPr="00CE4669" w:rsidRDefault="00AC2BA9" w:rsidP="00AC2BA9">
      <w:pPr>
        <w:pStyle w:val="CRSeparator"/>
      </w:pPr>
      <w:r w:rsidRPr="00CE4669">
        <w:t>==============Next change==============</w:t>
      </w:r>
    </w:p>
    <w:p w14:paraId="6C550AA4" w14:textId="5EF6A42C" w:rsidR="006E7DAA" w:rsidRPr="0045464A" w:rsidRDefault="006E7DAA" w:rsidP="009A1180">
      <w:pPr>
        <w:pStyle w:val="30"/>
      </w:pPr>
      <w:bookmarkStart w:id="81" w:name="_Toc45893472"/>
      <w:bookmarkStart w:id="82" w:name="_Toc44712159"/>
      <w:bookmarkStart w:id="83" w:name="_Toc37267557"/>
      <w:bookmarkStart w:id="84" w:name="_Toc37260169"/>
      <w:bookmarkStart w:id="85" w:name="_Toc36817253"/>
      <w:bookmarkStart w:id="86" w:name="_Toc29811701"/>
      <w:bookmarkStart w:id="87" w:name="_Toc21127492"/>
      <w:bookmarkStart w:id="88" w:name="_Toc53185363"/>
      <w:bookmarkStart w:id="89" w:name="_Toc53185739"/>
      <w:bookmarkStart w:id="90" w:name="_Toc57820215"/>
      <w:bookmarkStart w:id="91" w:name="_Toc57821142"/>
      <w:bookmarkStart w:id="92" w:name="_Toc61183418"/>
      <w:bookmarkStart w:id="93" w:name="_Toc61183812"/>
      <w:bookmarkStart w:id="94" w:name="_Toc61184204"/>
      <w:bookmarkStart w:id="95" w:name="_Toc61184596"/>
      <w:bookmarkStart w:id="96" w:name="_Toc61184986"/>
      <w:bookmarkStart w:id="97" w:name="_Toc66386329"/>
      <w:bookmarkStart w:id="98" w:name="_Toc74583170"/>
      <w:bookmarkStart w:id="99" w:name="_Toc76541983"/>
      <w:bookmarkStart w:id="100" w:name="_Toc82449965"/>
      <w:bookmarkStart w:id="101" w:name="_Toc82450613"/>
      <w:bookmarkStart w:id="102" w:name="_Toc106094107"/>
      <w:bookmarkStart w:id="103" w:name="_Toc114252882"/>
      <w:bookmarkStart w:id="104" w:name="_Toc123046010"/>
      <w:bookmarkStart w:id="105" w:name="_Toc124157551"/>
      <w:bookmarkStart w:id="106" w:name="_Toc124258944"/>
      <w:bookmarkStart w:id="107" w:name="_Toc124259088"/>
      <w:bookmarkStart w:id="108" w:name="_Toc130585845"/>
      <w:bookmarkStart w:id="109" w:name="_Toc130586856"/>
      <w:bookmarkStart w:id="110" w:name="_Toc137462022"/>
      <w:bookmarkStart w:id="111" w:name="_Toc138883831"/>
      <w:bookmarkStart w:id="112" w:name="_Toc138883975"/>
      <w:bookmarkStart w:id="113" w:name="_Toc145426872"/>
      <w:bookmarkStart w:id="114" w:name="_Toc155428055"/>
      <w:bookmarkStart w:id="115" w:name="_Toc155781073"/>
      <w:bookmarkStart w:id="116" w:name="_Toc161665372"/>
      <w:bookmarkStart w:id="117" w:name="_Toc169718523"/>
      <w:bookmarkStart w:id="118" w:name="_Toc176337080"/>
      <w:bookmarkStart w:id="119" w:name="_Toc187246170"/>
      <w:r w:rsidRPr="0045464A">
        <w:t>6.5.3</w:t>
      </w:r>
      <w:r w:rsidRPr="0045464A">
        <w:tab/>
        <w:t>Operating band unwanted emissions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45464A">
        <w:tab/>
      </w:r>
    </w:p>
    <w:p w14:paraId="6C550AA5" w14:textId="77777777" w:rsidR="00E14C6B" w:rsidRDefault="006E7DAA">
      <w:pPr>
        <w:pStyle w:val="40"/>
      </w:pPr>
      <w:bookmarkStart w:id="120" w:name="_Toc45893473"/>
      <w:bookmarkStart w:id="121" w:name="_Toc44712160"/>
      <w:bookmarkStart w:id="122" w:name="_Toc37267558"/>
      <w:bookmarkStart w:id="123" w:name="_Toc37260170"/>
      <w:bookmarkStart w:id="124" w:name="_Toc36817254"/>
      <w:bookmarkStart w:id="125" w:name="_Toc29811702"/>
      <w:bookmarkStart w:id="126" w:name="_Toc21127493"/>
      <w:bookmarkStart w:id="127" w:name="_Toc53185364"/>
      <w:bookmarkStart w:id="128" w:name="_Toc53185740"/>
      <w:bookmarkStart w:id="129" w:name="_Toc57820216"/>
      <w:bookmarkStart w:id="130" w:name="_Toc57821143"/>
      <w:bookmarkStart w:id="131" w:name="_Toc61183419"/>
      <w:bookmarkStart w:id="132" w:name="_Toc61183813"/>
      <w:bookmarkStart w:id="133" w:name="_Toc61184205"/>
      <w:bookmarkStart w:id="134" w:name="_Toc61184597"/>
      <w:bookmarkStart w:id="135" w:name="_Toc61184987"/>
      <w:bookmarkStart w:id="136" w:name="_Toc66386330"/>
      <w:bookmarkStart w:id="137" w:name="_Toc74583171"/>
      <w:bookmarkStart w:id="138" w:name="_Toc76541984"/>
      <w:bookmarkStart w:id="139" w:name="_Toc82449966"/>
      <w:bookmarkStart w:id="140" w:name="_Toc82450614"/>
      <w:bookmarkStart w:id="141" w:name="_Toc97737206"/>
      <w:bookmarkStart w:id="142" w:name="_Toc106094108"/>
      <w:bookmarkStart w:id="143" w:name="_Toc114252883"/>
      <w:bookmarkStart w:id="144" w:name="_Toc123046011"/>
      <w:bookmarkStart w:id="145" w:name="_Toc124157552"/>
      <w:bookmarkStart w:id="146" w:name="_Toc124258945"/>
      <w:bookmarkStart w:id="147" w:name="_Toc124259089"/>
      <w:bookmarkStart w:id="148" w:name="_Toc130585846"/>
      <w:bookmarkStart w:id="149" w:name="_Toc130586857"/>
      <w:bookmarkStart w:id="150" w:name="_Toc137462023"/>
      <w:bookmarkStart w:id="151" w:name="_Toc138883832"/>
      <w:bookmarkStart w:id="152" w:name="_Toc138883976"/>
      <w:bookmarkStart w:id="153" w:name="_Toc145426873"/>
      <w:bookmarkStart w:id="154" w:name="_Toc155428056"/>
      <w:bookmarkStart w:id="155" w:name="_Toc155781074"/>
      <w:bookmarkStart w:id="156" w:name="_Toc161665373"/>
      <w:bookmarkStart w:id="157" w:name="_Toc169718524"/>
      <w:bookmarkStart w:id="158" w:name="_Toc176337081"/>
      <w:bookmarkStart w:id="159" w:name="_Toc187246171"/>
      <w:r w:rsidRPr="0045464A">
        <w:t>6.5.3.1</w:t>
      </w:r>
      <w:r w:rsidRPr="0045464A">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707946E1" w14:textId="0F1A693D" w:rsidR="00655055" w:rsidRDefault="00655055" w:rsidP="00655055">
      <w:pPr>
        <w:rPr>
          <w:rFonts w:cs="v5.0.0"/>
        </w:rPr>
      </w:pPr>
      <w:r>
        <w:t xml:space="preserve">Unless otherwise stated, the </w:t>
      </w:r>
      <w:r>
        <w:rPr>
          <w:rFonts w:eastAsia="宋体"/>
          <w:lang w:eastAsia="zh-CN"/>
        </w:rPr>
        <w:t>o</w:t>
      </w:r>
      <w:r>
        <w:t xml:space="preserve">perating band unwanted emission (OBUE) </w:t>
      </w:r>
      <w:r>
        <w:rPr>
          <w:i/>
          <w:iCs/>
        </w:rPr>
        <w:t xml:space="preserve">basic </w:t>
      </w:r>
      <w:r>
        <w:t>limits for DL are defined from</w:t>
      </w:r>
      <w:r>
        <w:rPr>
          <w:rFonts w:eastAsia="宋体"/>
          <w:lang w:eastAsia="zh-CN"/>
        </w:rPr>
        <w:t xml:space="preserve">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w:t>
      </w:r>
      <w:r>
        <w:rPr>
          <w:rFonts w:eastAsia="宋体"/>
          <w:lang w:eastAsia="zh-CN"/>
        </w:rPr>
        <w:t xml:space="preserve"> </w:t>
      </w:r>
      <w:proofErr w:type="spellStart"/>
      <w:r>
        <w:rPr>
          <w:rFonts w:cs="v5.0.0"/>
        </w:rPr>
        <w:t>Δf</w:t>
      </w:r>
      <w:r>
        <w:rPr>
          <w:rFonts w:cs="v5.0.0"/>
          <w:vertAlign w:val="subscript"/>
        </w:rPr>
        <w:t>OBUE</w:t>
      </w:r>
      <w:proofErr w:type="spellEnd"/>
      <w:r>
        <w:rPr>
          <w:rFonts w:eastAsia="宋体"/>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6.5.1</w:t>
      </w:r>
      <w:r>
        <w:rPr>
          <w:rFonts w:cs="v5.0.0"/>
        </w:rPr>
        <w:noBreakHyphen/>
        <w:t xml:space="preserve">1 for the NR </w:t>
      </w:r>
      <w:r>
        <w:rPr>
          <w:rFonts w:cs="v5.0.0"/>
          <w:i/>
        </w:rPr>
        <w:t>operating bands</w:t>
      </w:r>
      <w:r>
        <w:rPr>
          <w:rFonts w:cs="v5.0.0"/>
        </w:rPr>
        <w:t>.</w:t>
      </w:r>
    </w:p>
    <w:p w14:paraId="77A1130E" w14:textId="3A733A6F" w:rsidR="00655055" w:rsidRDefault="00655055" w:rsidP="00655055">
      <w:pPr>
        <w:rPr>
          <w:rFonts w:eastAsia="宋体"/>
          <w:lang w:eastAsia="zh-CN"/>
        </w:rPr>
      </w:pPr>
      <w:r>
        <w:t xml:space="preserve">Unless otherwise stated, the </w:t>
      </w:r>
      <w:r>
        <w:rPr>
          <w:rFonts w:eastAsia="宋体"/>
          <w:lang w:eastAsia="zh-CN"/>
        </w:rPr>
        <w:t>o</w:t>
      </w:r>
      <w:r>
        <w:t xml:space="preserve">perating band unwanted emission (OBUE) </w:t>
      </w:r>
      <w:r>
        <w:rPr>
          <w:i/>
          <w:iCs/>
        </w:rPr>
        <w:t xml:space="preserve">basic </w:t>
      </w:r>
      <w:r>
        <w:t>limits for  UL are defined from</w:t>
      </w:r>
      <w:r>
        <w:rPr>
          <w:rFonts w:eastAsia="宋体"/>
          <w:lang w:eastAsia="zh-CN"/>
        </w:rPr>
        <w:t xml:space="preserve"> </w:t>
      </w:r>
      <w:proofErr w:type="spellStart"/>
      <w:r>
        <w:rPr>
          <w:rFonts w:cs="v5.0.0"/>
        </w:rPr>
        <w:t>Δf</w:t>
      </w:r>
      <w:r>
        <w:rPr>
          <w:rFonts w:cs="v5.0.0"/>
          <w:vertAlign w:val="subscript"/>
        </w:rPr>
        <w:t>OBUE</w:t>
      </w:r>
      <w:proofErr w:type="spellEnd"/>
      <w:r>
        <w:t xml:space="preserve"> below the lowest frequency of each supported uplink </w:t>
      </w:r>
      <w:r>
        <w:rPr>
          <w:i/>
        </w:rPr>
        <w:t>operating band</w:t>
      </w:r>
      <w:r>
        <w:t xml:space="preserve"> up to</w:t>
      </w:r>
      <w:r>
        <w:rPr>
          <w:rFonts w:eastAsia="宋体"/>
          <w:lang w:eastAsia="zh-CN"/>
        </w:rPr>
        <w:t xml:space="preserve"> </w:t>
      </w:r>
      <w:proofErr w:type="spellStart"/>
      <w:r>
        <w:rPr>
          <w:rFonts w:cs="v5.0.0"/>
        </w:rPr>
        <w:t>Δf</w:t>
      </w:r>
      <w:r>
        <w:rPr>
          <w:rFonts w:cs="v5.0.0"/>
          <w:vertAlign w:val="subscript"/>
        </w:rPr>
        <w:t>OBUE</w:t>
      </w:r>
      <w:proofErr w:type="spellEnd"/>
      <w:r>
        <w:rPr>
          <w:rFonts w:eastAsia="宋体"/>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6.5.1</w:t>
      </w:r>
      <w:r>
        <w:rPr>
          <w:rFonts w:cs="v5.0.0"/>
        </w:rPr>
        <w:noBreakHyphen/>
        <w:t xml:space="preserve">2 for the NR </w:t>
      </w:r>
      <w:r>
        <w:rPr>
          <w:rFonts w:cs="v5.0.0"/>
          <w:i/>
        </w:rPr>
        <w:t>operating bands</w:t>
      </w:r>
      <w:r>
        <w:rPr>
          <w:rFonts w:cs="v5.0.0"/>
        </w:rPr>
        <w:t>.</w:t>
      </w:r>
    </w:p>
    <w:p w14:paraId="198E9D23" w14:textId="4E34EA60" w:rsidR="00777917" w:rsidRPr="0045464A" w:rsidRDefault="00655055" w:rsidP="00655055">
      <w:pPr>
        <w:rPr>
          <w:rFonts w:cs="v5.0.0"/>
        </w:rPr>
      </w:pPr>
      <w:r>
        <w:t>The requirements shall apply whatever the type of transmitter considered and for all transmission modes foreseen by the manufacturer’s specification</w:t>
      </w:r>
      <w:r>
        <w:rPr>
          <w:rFonts w:cs="v5.0.0"/>
        </w:rPr>
        <w:t xml:space="preserve">. In addition, for </w:t>
      </w:r>
      <w:r>
        <w:rPr>
          <w:rFonts w:cs="v5.0.0"/>
          <w:i/>
          <w:iCs/>
        </w:rPr>
        <w:t>repeater</w:t>
      </w:r>
      <w:r>
        <w:rPr>
          <w:rFonts w:cs="v5.0.0"/>
        </w:rPr>
        <w:t xml:space="preserve"> operating in </w:t>
      </w:r>
      <w:r>
        <w:rPr>
          <w:rFonts w:cs="v5.0.0"/>
          <w:i/>
        </w:rPr>
        <w:t>non-contiguous spectrum</w:t>
      </w:r>
      <w:r>
        <w:rPr>
          <w:rFonts w:cs="v5.0.0"/>
        </w:rPr>
        <w:t xml:space="preserve">, the </w:t>
      </w:r>
      <w:r>
        <w:rPr>
          <w:rFonts w:cs="v5.0.0"/>
          <w:i/>
          <w:iCs/>
        </w:rPr>
        <w:t>basic limits</w:t>
      </w:r>
      <w:r>
        <w:rPr>
          <w:rFonts w:cs="v5.0.0"/>
        </w:rPr>
        <w:t xml:space="preserve"> apply inside any </w:t>
      </w:r>
      <w:r>
        <w:rPr>
          <w:rFonts w:cs="v5.0.0"/>
          <w:i/>
        </w:rPr>
        <w:t>gap between passbands</w:t>
      </w:r>
      <w:r>
        <w:rPr>
          <w:rFonts w:cs="v5.0.0"/>
        </w:rPr>
        <w:t xml:space="preserve">. </w:t>
      </w:r>
      <w:r>
        <w:rPr>
          <w:rFonts w:cs="v5.0.0"/>
          <w:lang w:eastAsia="zh-CN"/>
        </w:rPr>
        <w:t>In addition, for</w:t>
      </w:r>
      <w:r>
        <w:rPr>
          <w:rFonts w:cs="v5.0.0"/>
        </w:rPr>
        <w:t xml:space="preserve"> a </w:t>
      </w:r>
      <w:r>
        <w:rPr>
          <w:rFonts w:cs="v5.0.0"/>
          <w:i/>
          <w:iCs/>
        </w:rPr>
        <w:t>repeater</w:t>
      </w:r>
      <w:r>
        <w:rPr>
          <w:rFonts w:cs="v5.0.0"/>
        </w:rPr>
        <w:t xml:space="preserve"> operating in </w:t>
      </w:r>
      <w:r>
        <w:rPr>
          <w:rFonts w:cs="v5.0.0"/>
          <w:lang w:eastAsia="zh-CN"/>
        </w:rPr>
        <w:t>multiple bands</w:t>
      </w:r>
      <w:r>
        <w:rPr>
          <w:rFonts w:cs="v5.0.0"/>
        </w:rPr>
        <w:t xml:space="preserve">, the </w:t>
      </w:r>
      <w:r>
        <w:rPr>
          <w:rFonts w:cs="v5.0.0"/>
          <w:i/>
          <w:iCs/>
        </w:rPr>
        <w:t>basic limits</w:t>
      </w:r>
      <w:r>
        <w:rPr>
          <w:rFonts w:cs="v5.0.0"/>
        </w:rPr>
        <w:t xml:space="preserve"> apply inside any </w:t>
      </w:r>
      <w:r>
        <w:rPr>
          <w:rFonts w:cs="v5.0.0"/>
          <w:i/>
          <w:iCs/>
        </w:rPr>
        <w:t>inter-passband</w:t>
      </w:r>
      <w:r>
        <w:rPr>
          <w:rFonts w:cs="v5.0.0"/>
        </w:rPr>
        <w:t xml:space="preserve"> </w:t>
      </w:r>
      <w:r>
        <w:rPr>
          <w:rFonts w:cs="v5.0.0"/>
          <w:i/>
          <w:lang w:eastAsia="zh-CN"/>
        </w:rPr>
        <w:t>gap</w:t>
      </w:r>
      <w:r>
        <w:rPr>
          <w:rFonts w:cs="v5.0.0"/>
        </w:rPr>
        <w:t>.</w:t>
      </w:r>
    </w:p>
    <w:p w14:paraId="6C550AA9" w14:textId="162DEC11" w:rsidR="006E7DAA" w:rsidRPr="0045464A" w:rsidRDefault="00655055" w:rsidP="006E7DAA">
      <w:r>
        <w:rPr>
          <w:i/>
        </w:rPr>
        <w:t>Basic Limits</w:t>
      </w:r>
      <w:r>
        <w:t xml:space="preserve"> are specified in the tables below, where:</w:t>
      </w:r>
    </w:p>
    <w:p w14:paraId="6C550AAA" w14:textId="77777777" w:rsidR="006E7DAA" w:rsidRPr="0045464A" w:rsidRDefault="006E7DAA" w:rsidP="009A1180">
      <w:pPr>
        <w:pStyle w:val="B1"/>
      </w:pPr>
      <w:r w:rsidRPr="0045464A">
        <w:t>-</w:t>
      </w:r>
      <w:r w:rsidRPr="0045464A">
        <w:tab/>
      </w:r>
      <w:bookmarkStart w:id="160" w:name="_Hlk497218315"/>
      <w:r w:rsidRPr="0045464A">
        <w:sym w:font="Symbol" w:char="F044"/>
      </w:r>
      <w:proofErr w:type="gramStart"/>
      <w:r w:rsidRPr="0045464A">
        <w:t>f</w:t>
      </w:r>
      <w:bookmarkEnd w:id="160"/>
      <w:proofErr w:type="gramEnd"/>
      <w:r w:rsidRPr="0045464A">
        <w:t xml:space="preserve"> is the </w:t>
      </w:r>
      <w:bookmarkStart w:id="161" w:name="_Hlk497218330"/>
      <w:r w:rsidRPr="0045464A">
        <w:t xml:space="preserve">separation between the </w:t>
      </w:r>
      <w:r w:rsidR="00D80EA8" w:rsidRPr="00D80EA8">
        <w:rPr>
          <w:i/>
        </w:rPr>
        <w:t>passband</w:t>
      </w:r>
      <w:r w:rsidRPr="0045464A">
        <w:rPr>
          <w:i/>
        </w:rPr>
        <w:t xml:space="preserve"> edge</w:t>
      </w:r>
      <w:r w:rsidRPr="0045464A">
        <w:t xml:space="preserve"> frequency and the nominal -3dB point of the measuring filter closest to the carrier frequency</w:t>
      </w:r>
      <w:bookmarkEnd w:id="161"/>
      <w:r w:rsidRPr="0045464A">
        <w:t>.</w:t>
      </w:r>
    </w:p>
    <w:p w14:paraId="6C550AAB" w14:textId="77777777" w:rsidR="006E7DAA" w:rsidRPr="0045464A" w:rsidRDefault="006E7DAA" w:rsidP="009A1180">
      <w:pPr>
        <w:pStyle w:val="B1"/>
      </w:pPr>
      <w:r w:rsidRPr="0045464A">
        <w:t>-</w:t>
      </w:r>
      <w:r w:rsidRPr="0045464A">
        <w:tab/>
      </w:r>
      <w:bookmarkStart w:id="162" w:name="_Hlk497218343"/>
      <w:proofErr w:type="spellStart"/>
      <w:proofErr w:type="gramStart"/>
      <w:r w:rsidRPr="0045464A">
        <w:t>f_offset</w:t>
      </w:r>
      <w:proofErr w:type="spellEnd"/>
      <w:proofErr w:type="gramEnd"/>
      <w:r w:rsidRPr="0045464A">
        <w:t xml:space="preserve"> </w:t>
      </w:r>
      <w:bookmarkEnd w:id="162"/>
      <w:r w:rsidRPr="0045464A">
        <w:t xml:space="preserve">is the </w:t>
      </w:r>
      <w:bookmarkStart w:id="163" w:name="_Hlk497218356"/>
      <w:r w:rsidRPr="0045464A">
        <w:t xml:space="preserve">separation between the </w:t>
      </w:r>
      <w:r w:rsidR="00D80EA8" w:rsidRPr="00D80EA8">
        <w:rPr>
          <w:i/>
        </w:rPr>
        <w:t>passband</w:t>
      </w:r>
      <w:r w:rsidRPr="0045464A">
        <w:rPr>
          <w:i/>
        </w:rPr>
        <w:t xml:space="preserve"> edge</w:t>
      </w:r>
      <w:r w:rsidRPr="0045464A">
        <w:t xml:space="preserve"> frequency and the centre of the measuring filter</w:t>
      </w:r>
      <w:bookmarkEnd w:id="163"/>
      <w:r w:rsidRPr="0045464A">
        <w:t>.</w:t>
      </w:r>
    </w:p>
    <w:p w14:paraId="6C550AAC" w14:textId="77777777" w:rsidR="006E7DAA" w:rsidRPr="0045464A" w:rsidRDefault="006E7DAA" w:rsidP="009A1180">
      <w:pPr>
        <w:pStyle w:val="B1"/>
      </w:pPr>
      <w:r w:rsidRPr="0045464A">
        <w:t>-</w:t>
      </w:r>
      <w:r w:rsidRPr="0045464A">
        <w:tab/>
      </w:r>
      <w:bookmarkStart w:id="164" w:name="_Hlk497218367"/>
      <w:proofErr w:type="spellStart"/>
      <w:r w:rsidRPr="0045464A">
        <w:t>f_offset</w:t>
      </w:r>
      <w:r w:rsidRPr="0045464A">
        <w:rPr>
          <w:vertAlign w:val="subscript"/>
        </w:rPr>
        <w:t>max</w:t>
      </w:r>
      <w:bookmarkEnd w:id="164"/>
      <w:proofErr w:type="spellEnd"/>
      <w:r w:rsidRPr="0045464A">
        <w:t xml:space="preserve"> is </w:t>
      </w:r>
      <w:bookmarkStart w:id="165" w:name="_Hlk497218384"/>
      <w:r w:rsidRPr="0045464A">
        <w:t xml:space="preserve">the offset to the frequency </w:t>
      </w:r>
      <w:proofErr w:type="spellStart"/>
      <w:r w:rsidRPr="0045464A">
        <w:t>Δf</w:t>
      </w:r>
      <w:r w:rsidRPr="0045464A">
        <w:rPr>
          <w:vertAlign w:val="subscript"/>
        </w:rPr>
        <w:t>OBUE</w:t>
      </w:r>
      <w:proofErr w:type="spellEnd"/>
      <w:r w:rsidRPr="0045464A">
        <w:t xml:space="preserve"> outside the downlink </w:t>
      </w:r>
      <w:bookmarkEnd w:id="165"/>
      <w:r w:rsidRPr="0045464A">
        <w:rPr>
          <w:i/>
        </w:rPr>
        <w:t xml:space="preserve">operating band </w:t>
      </w:r>
      <w:r w:rsidRPr="0045464A">
        <w:rPr>
          <w:iCs/>
        </w:rPr>
        <w:t xml:space="preserve">of </w:t>
      </w:r>
      <w:r w:rsidR="0026478B" w:rsidRPr="0026478B">
        <w:rPr>
          <w:i/>
        </w:rPr>
        <w:t>repeater type 1-C</w:t>
      </w:r>
      <w:r w:rsidRPr="0045464A">
        <w:rPr>
          <w:iCs/>
        </w:rPr>
        <w:t xml:space="preserve"> DL and uplink </w:t>
      </w:r>
      <w:r w:rsidRPr="0045464A">
        <w:rPr>
          <w:i/>
        </w:rPr>
        <w:t xml:space="preserve">operating band </w:t>
      </w:r>
      <w:r w:rsidRPr="0045464A">
        <w:rPr>
          <w:iCs/>
        </w:rPr>
        <w:t xml:space="preserve">of </w:t>
      </w:r>
      <w:r w:rsidR="0026478B" w:rsidRPr="0026478B">
        <w:rPr>
          <w:i/>
        </w:rPr>
        <w:t>repeater type 1-C</w:t>
      </w:r>
      <w:r w:rsidRPr="0045464A">
        <w:rPr>
          <w:iCs/>
        </w:rPr>
        <w:t xml:space="preserve"> UL</w:t>
      </w:r>
      <w:r w:rsidRPr="0045464A">
        <w:t xml:space="preserve">, where </w:t>
      </w:r>
      <w:proofErr w:type="spellStart"/>
      <w:r w:rsidRPr="0045464A">
        <w:t>Δf</w:t>
      </w:r>
      <w:r w:rsidRPr="0045464A">
        <w:rPr>
          <w:vertAlign w:val="subscript"/>
        </w:rPr>
        <w:t>OBUE</w:t>
      </w:r>
      <w:proofErr w:type="spellEnd"/>
      <w:r w:rsidRPr="0045464A">
        <w:t xml:space="preserve"> is defined in tables 6.5.1-1 and 6.5.1-2.</w:t>
      </w:r>
    </w:p>
    <w:p w14:paraId="6C550AAD" w14:textId="77777777" w:rsidR="006E7DAA" w:rsidRPr="0045464A" w:rsidRDefault="006E7DAA" w:rsidP="009A1180">
      <w:pPr>
        <w:pStyle w:val="B1"/>
      </w:pPr>
      <w:r w:rsidRPr="0045464A">
        <w:lastRenderedPageBreak/>
        <w:t>-</w:t>
      </w:r>
      <w:r w:rsidRPr="0045464A">
        <w:tab/>
      </w:r>
      <w:bookmarkStart w:id="166" w:name="_Hlk497218410"/>
      <w:r w:rsidRPr="0045464A">
        <w:sym w:font="Symbol" w:char="F044"/>
      </w:r>
      <w:proofErr w:type="spellStart"/>
      <w:proofErr w:type="gramStart"/>
      <w:r w:rsidRPr="0045464A">
        <w:t>f</w:t>
      </w:r>
      <w:r w:rsidRPr="0045464A">
        <w:rPr>
          <w:vertAlign w:val="subscript"/>
        </w:rPr>
        <w:t>max</w:t>
      </w:r>
      <w:proofErr w:type="spellEnd"/>
      <w:proofErr w:type="gramEnd"/>
      <w:r w:rsidRPr="0045464A">
        <w:t xml:space="preserve"> is equal to </w:t>
      </w:r>
      <w:proofErr w:type="spellStart"/>
      <w:r w:rsidRPr="0045464A">
        <w:t>f_offset</w:t>
      </w:r>
      <w:r w:rsidRPr="0045464A">
        <w:rPr>
          <w:vertAlign w:val="subscript"/>
        </w:rPr>
        <w:t>max</w:t>
      </w:r>
      <w:proofErr w:type="spellEnd"/>
      <w:r w:rsidRPr="0045464A">
        <w:t xml:space="preserve"> minus half of the bandwidth of the measuring filter</w:t>
      </w:r>
      <w:bookmarkEnd w:id="166"/>
      <w:r w:rsidRPr="0045464A">
        <w:t>.</w:t>
      </w:r>
    </w:p>
    <w:p w14:paraId="1174101C" w14:textId="39967F8B" w:rsidR="008107F2" w:rsidRPr="008107F2" w:rsidRDefault="008107F2" w:rsidP="00603BC6">
      <w:pPr>
        <w:rPr>
          <w:ins w:id="167" w:author="CATT" w:date="2026-01-22T10:39:00Z"/>
          <w:rFonts w:hint="eastAsia"/>
        </w:rPr>
      </w:pPr>
      <w:ins w:id="168" w:author="CATT" w:date="2026-01-30T20:55:00Z">
        <w:r>
          <w:t xml:space="preserve">For a </w:t>
        </w:r>
        <w:r>
          <w:rPr>
            <w:i/>
          </w:rPr>
          <w:t>multi-band connector</w:t>
        </w:r>
        <w:r>
          <w:t xml:space="preserve"> inside any </w:t>
        </w:r>
        <w:r>
          <w:rPr>
            <w:rFonts w:eastAsia="宋体"/>
            <w:bCs/>
            <w:i/>
          </w:rPr>
          <w:t>inter-passband</w:t>
        </w:r>
        <w:r>
          <w:rPr>
            <w:i/>
          </w:rPr>
          <w:t xml:space="preserve"> gaps</w:t>
        </w:r>
        <w:r>
          <w:t xml:space="preserve"> with </w:t>
        </w:r>
        <w:proofErr w:type="spellStart"/>
        <w:r>
          <w:t>W</w:t>
        </w:r>
        <w:r>
          <w:rPr>
            <w:vertAlign w:val="subscript"/>
          </w:rPr>
          <w:t>gap</w:t>
        </w:r>
        <w:proofErr w:type="spellEnd"/>
        <w:r>
          <w:t xml:space="preserve"> &lt; 2*</w:t>
        </w:r>
        <w:proofErr w:type="spellStart"/>
        <w:r>
          <w:t>Δf</w:t>
        </w:r>
        <w:r>
          <w:rPr>
            <w:vertAlign w:val="subscript"/>
          </w:rPr>
          <w:t>OBUE</w:t>
        </w:r>
        <w:proofErr w:type="spellEnd"/>
        <w:r>
          <w:t xml:space="preserve">, a combined </w:t>
        </w:r>
        <w:r>
          <w:rPr>
            <w:i/>
            <w:iCs/>
          </w:rPr>
          <w:t>basic limit</w:t>
        </w:r>
        <w:r>
          <w:t xml:space="preserve"> shall be applied which is the cumulative sum of the </w:t>
        </w:r>
        <w:r>
          <w:rPr>
            <w:i/>
            <w:iCs/>
          </w:rPr>
          <w:t>basic limit</w:t>
        </w:r>
        <w:r>
          <w:t xml:space="preserve"> requirement specified at the </w:t>
        </w:r>
        <w:r>
          <w:rPr>
            <w:i/>
            <w:iCs/>
          </w:rPr>
          <w:t>repeater type 1-C</w:t>
        </w:r>
        <w:r>
          <w:rPr>
            <w:i/>
          </w:rPr>
          <w:t xml:space="preserve"> passband edges</w:t>
        </w:r>
        <w:r>
          <w:t xml:space="preserve"> on each side of the </w:t>
        </w:r>
        <w:r>
          <w:rPr>
            <w:rFonts w:eastAsia="宋体"/>
            <w:bCs/>
            <w:i/>
          </w:rPr>
          <w:t>inter-passband</w:t>
        </w:r>
        <w:r>
          <w:rPr>
            <w:i/>
          </w:rPr>
          <w:t xml:space="preserve"> gap</w:t>
        </w:r>
        <w:r>
          <w:t xml:space="preserve">. The </w:t>
        </w:r>
        <w:r>
          <w:rPr>
            <w:i/>
            <w:iCs/>
          </w:rPr>
          <w:t>basic limit</w:t>
        </w:r>
        <w:r>
          <w:t xml:space="preserve"> requirement for </w:t>
        </w:r>
        <w:r>
          <w:rPr>
            <w:i/>
          </w:rPr>
          <w:t xml:space="preserve">repeater type 1-C </w:t>
        </w:r>
        <w:r>
          <w:rPr>
            <w:rFonts w:eastAsiaTheme="minorEastAsia" w:hint="eastAsia"/>
            <w:i/>
            <w:lang w:eastAsia="zh-CN"/>
          </w:rPr>
          <w:t>passban</w:t>
        </w:r>
      </w:ins>
      <w:ins w:id="169" w:author="CATT" w:date="2026-01-30T20:56:00Z">
        <w:r>
          <w:rPr>
            <w:rFonts w:eastAsiaTheme="minorEastAsia" w:hint="eastAsia"/>
            <w:i/>
            <w:lang w:eastAsia="zh-CN"/>
          </w:rPr>
          <w:t>d</w:t>
        </w:r>
      </w:ins>
      <w:ins w:id="170" w:author="CATT" w:date="2026-01-30T20:55:00Z">
        <w:r>
          <w:rPr>
            <w:i/>
          </w:rPr>
          <w:t xml:space="preserve"> edge</w:t>
        </w:r>
        <w:r>
          <w:t xml:space="preserve"> is specified in clauses 6.5.3.</w:t>
        </w:r>
        <w:r>
          <w:rPr>
            <w:lang w:val="en-US" w:eastAsia="zh-CN"/>
          </w:rPr>
          <w:t xml:space="preserve">2.1 to </w:t>
        </w:r>
        <w:r>
          <w:t>6.5.3.2.</w:t>
        </w:r>
        <w:r>
          <w:rPr>
            <w:lang w:val="en-US" w:eastAsia="zh-CN"/>
          </w:rPr>
          <w:t>4</w:t>
        </w:r>
        <w:r>
          <w:t xml:space="preserve"> below, where in this case:</w:t>
        </w:r>
      </w:ins>
    </w:p>
    <w:p w14:paraId="6C550AAE" w14:textId="0B0A9C11" w:rsidR="006E7DAA" w:rsidRPr="0097675B" w:rsidDel="00BB1C03" w:rsidRDefault="008247E2" w:rsidP="006E7DAA">
      <w:pPr>
        <w:rPr>
          <w:del w:id="171" w:author="CATT" w:date="2026-01-22T10:30:00Z"/>
        </w:rPr>
      </w:pPr>
      <w:del w:id="172" w:author="CATT" w:date="2026-01-22T10:30:00Z">
        <w:r w:rsidRPr="00400C97" w:rsidDel="00BB1C03">
          <w:delText xml:space="preserve">For a </w:delText>
        </w:r>
        <w:r w:rsidRPr="00400C97" w:rsidDel="00BB1C03">
          <w:rPr>
            <w:i/>
          </w:rPr>
          <w:delText xml:space="preserve">multi-band connector </w:delText>
        </w:r>
        <w:r w:rsidRPr="00400C97" w:rsidDel="00BB1C03">
          <w:rPr>
            <w:iCs/>
          </w:rPr>
          <w:delText>of UL</w:delText>
        </w:r>
        <w:r w:rsidRPr="00400C97" w:rsidDel="00BB1C03">
          <w:delText xml:space="preserve">, the operating band unwanted emission </w:delText>
        </w:r>
        <w:r w:rsidDel="00BB1C03">
          <w:delText xml:space="preserve">basic </w:delText>
        </w:r>
        <w:r w:rsidRPr="00400C97" w:rsidDel="00BB1C03">
          <w:delText xml:space="preserve">limits apply also in a supported uplink </w:delText>
        </w:r>
        <w:r w:rsidRPr="00400C97" w:rsidDel="00BB1C03">
          <w:rPr>
            <w:i/>
          </w:rPr>
          <w:delText>operating band</w:delText>
        </w:r>
        <w:r w:rsidRPr="00400C97" w:rsidDel="00BB1C03">
          <w:delText xml:space="preserve"> without any carrier transmitted, in the case where there are carrier(s) transmitted in another supported uplink </w:delText>
        </w:r>
        <w:r w:rsidRPr="00400C97" w:rsidDel="00BB1C03">
          <w:rPr>
            <w:i/>
          </w:rPr>
          <w:delText>operating band</w:delText>
        </w:r>
        <w:r w:rsidRPr="00400C97" w:rsidDel="00BB1C03">
          <w:delText xml:space="preserve">. In this case, no cumulative </w:delText>
        </w:r>
        <w:r w:rsidRPr="00400C97" w:rsidDel="00BB1C03">
          <w:rPr>
            <w:i/>
            <w:iCs/>
          </w:rPr>
          <w:delText>basic limit</w:delText>
        </w:r>
        <w:r w:rsidRPr="00400C97" w:rsidDel="00BB1C03">
          <w:delText xml:space="preserve"> is applied in the </w:delText>
        </w:r>
        <w:r w:rsidRPr="00400C97" w:rsidDel="00BB1C03">
          <w:rPr>
            <w:i/>
          </w:rPr>
          <w:delText>inter-band gap</w:delText>
        </w:r>
        <w:r w:rsidRPr="00400C97" w:rsidDel="00BB1C03">
          <w:delText xml:space="preserve"> between a supported uplink </w:delText>
        </w:r>
        <w:r w:rsidRPr="00400C97" w:rsidDel="00BB1C03">
          <w:rPr>
            <w:i/>
          </w:rPr>
          <w:delText>operating band</w:delText>
        </w:r>
        <w:r w:rsidRPr="00400C97" w:rsidDel="00BB1C03">
          <w:delText xml:space="preserve"> with carrier(s) transmitted and a supported uplink </w:delText>
        </w:r>
        <w:r w:rsidRPr="00400C97" w:rsidDel="00BB1C03">
          <w:rPr>
            <w:i/>
          </w:rPr>
          <w:delText>operating band</w:delText>
        </w:r>
        <w:r w:rsidRPr="00400C97" w:rsidDel="00BB1C03">
          <w:delText xml:space="preserve"> without any carrier transmitted and</w:delText>
        </w:r>
      </w:del>
    </w:p>
    <w:p w14:paraId="6C550AAF" w14:textId="77777777" w:rsidR="006E7DAA" w:rsidRPr="0045464A" w:rsidRDefault="006E7DAA" w:rsidP="009A1180">
      <w:pPr>
        <w:pStyle w:val="B1"/>
      </w:pPr>
      <w:r w:rsidRPr="0045464A">
        <w:t>-</w:t>
      </w:r>
      <w:r w:rsidRPr="0045464A">
        <w:tab/>
      </w:r>
      <w:r w:rsidRPr="0045464A">
        <w:sym w:font="Symbol" w:char="F044"/>
      </w:r>
      <w:r w:rsidRPr="0045464A">
        <w:t xml:space="preserve">f is the separation between the </w:t>
      </w:r>
      <w:r w:rsidR="0026478B" w:rsidRPr="0026478B">
        <w:rPr>
          <w:i/>
          <w:iCs/>
        </w:rPr>
        <w:t>repeater type 1-C</w:t>
      </w:r>
      <w:r w:rsidRPr="0045464A">
        <w:rPr>
          <w:i/>
        </w:rPr>
        <w:t xml:space="preserve"> </w:t>
      </w:r>
      <w:r w:rsidR="00440792">
        <w:rPr>
          <w:i/>
        </w:rPr>
        <w:t>p</w:t>
      </w:r>
      <w:r w:rsidR="00D80EA8" w:rsidRPr="00D80EA8">
        <w:rPr>
          <w:i/>
        </w:rPr>
        <w:t>assband</w:t>
      </w:r>
      <w:r w:rsidRPr="0045464A">
        <w:rPr>
          <w:i/>
        </w:rPr>
        <w:t xml:space="preserve"> edge</w:t>
      </w:r>
      <w:r w:rsidRPr="0045464A">
        <w:t xml:space="preserve"> frequency and the nominal -3 dB point of the measuring filter closest to the </w:t>
      </w:r>
      <w:r w:rsidR="0026478B" w:rsidRPr="0026478B">
        <w:rPr>
          <w:i/>
          <w:iCs/>
        </w:rPr>
        <w:t>repeater type 1-C</w:t>
      </w:r>
      <w:r w:rsidRPr="0045464A">
        <w:rPr>
          <w:i/>
        </w:rPr>
        <w:t xml:space="preserve"> </w:t>
      </w:r>
      <w:r w:rsidR="00440792">
        <w:rPr>
          <w:i/>
        </w:rPr>
        <w:t>p</w:t>
      </w:r>
      <w:r w:rsidR="00D80EA8" w:rsidRPr="00D80EA8">
        <w:rPr>
          <w:i/>
        </w:rPr>
        <w:t>assband</w:t>
      </w:r>
      <w:r w:rsidRPr="0045464A">
        <w:rPr>
          <w:i/>
        </w:rPr>
        <w:t xml:space="preserve"> edge</w:t>
      </w:r>
      <w:r w:rsidRPr="0045464A">
        <w:t>.</w:t>
      </w:r>
    </w:p>
    <w:p w14:paraId="6C550AB0" w14:textId="77777777" w:rsidR="006E7DAA" w:rsidRPr="0045464A" w:rsidRDefault="006E7DAA" w:rsidP="009A1180">
      <w:pPr>
        <w:pStyle w:val="B1"/>
      </w:pPr>
      <w:r w:rsidRPr="0045464A">
        <w:t>-</w:t>
      </w:r>
      <w:r w:rsidRPr="0045464A">
        <w:tab/>
      </w:r>
      <w:proofErr w:type="spellStart"/>
      <w:proofErr w:type="gramStart"/>
      <w:r w:rsidRPr="0045464A">
        <w:t>f_offset</w:t>
      </w:r>
      <w:proofErr w:type="spellEnd"/>
      <w:proofErr w:type="gramEnd"/>
      <w:r w:rsidRPr="0045464A">
        <w:t xml:space="preserve"> is the separation from the </w:t>
      </w:r>
      <w:r w:rsidRPr="0045464A">
        <w:rPr>
          <w:i/>
        </w:rPr>
        <w:t xml:space="preserve">repeater type 1-C </w:t>
      </w:r>
      <w:r w:rsidR="00440792">
        <w:rPr>
          <w:i/>
        </w:rPr>
        <w:t>p</w:t>
      </w:r>
      <w:r w:rsidR="00D80EA8" w:rsidRPr="00D80EA8">
        <w:rPr>
          <w:i/>
        </w:rPr>
        <w:t>assband</w:t>
      </w:r>
      <w:r w:rsidRPr="0045464A">
        <w:rPr>
          <w:i/>
        </w:rPr>
        <w:t xml:space="preserve"> edge</w:t>
      </w:r>
      <w:r w:rsidRPr="0045464A">
        <w:t xml:space="preserve"> frequency to the centre of the measuring filter.</w:t>
      </w:r>
    </w:p>
    <w:p w14:paraId="6C550AB1" w14:textId="77777777" w:rsidR="006E7DAA" w:rsidRPr="0045464A" w:rsidRDefault="006E7DAA" w:rsidP="009A1180">
      <w:pPr>
        <w:pStyle w:val="B1"/>
      </w:pPr>
      <w:r w:rsidRPr="0045464A">
        <w:t>-</w:t>
      </w:r>
      <w:r w:rsidRPr="0045464A">
        <w:tab/>
      </w:r>
      <w:proofErr w:type="spellStart"/>
      <w:proofErr w:type="gramStart"/>
      <w:r w:rsidRPr="0045464A">
        <w:t>f_offset</w:t>
      </w:r>
      <w:r w:rsidRPr="0045464A">
        <w:rPr>
          <w:vertAlign w:val="subscript"/>
        </w:rPr>
        <w:t>max</w:t>
      </w:r>
      <w:proofErr w:type="spellEnd"/>
      <w:proofErr w:type="gramEnd"/>
      <w:r w:rsidRPr="0045464A">
        <w:t xml:space="preserve"> is equal to the </w:t>
      </w:r>
      <w:r w:rsidR="0026478B" w:rsidRPr="0026478B">
        <w:rPr>
          <w:i/>
          <w:iCs/>
        </w:rPr>
        <w:t>inter-passband</w:t>
      </w:r>
      <w:r w:rsidRPr="0045464A">
        <w:rPr>
          <w:i/>
        </w:rPr>
        <w:t xml:space="preserve"> gap</w:t>
      </w:r>
      <w:r w:rsidRPr="0045464A">
        <w:t xml:space="preserve"> minus half of the bandwidth of the measuring filter.</w:t>
      </w:r>
    </w:p>
    <w:p w14:paraId="6C550AB2" w14:textId="77777777" w:rsidR="006E7DAA" w:rsidRPr="0045464A" w:rsidRDefault="006E7DAA" w:rsidP="009A1180">
      <w:pPr>
        <w:pStyle w:val="B1"/>
      </w:pPr>
      <w:r w:rsidRPr="0045464A">
        <w:t>-</w:t>
      </w:r>
      <w:r w:rsidRPr="0045464A">
        <w:tab/>
      </w:r>
      <w:r w:rsidRPr="0045464A">
        <w:sym w:font="Symbol" w:char="F044"/>
      </w:r>
      <w:proofErr w:type="spellStart"/>
      <w:proofErr w:type="gramStart"/>
      <w:r w:rsidRPr="0045464A">
        <w:t>f</w:t>
      </w:r>
      <w:r w:rsidRPr="0045464A">
        <w:rPr>
          <w:vertAlign w:val="subscript"/>
        </w:rPr>
        <w:t>max</w:t>
      </w:r>
      <w:proofErr w:type="spellEnd"/>
      <w:proofErr w:type="gramEnd"/>
      <w:r w:rsidRPr="0045464A">
        <w:t xml:space="preserve"> is equal to </w:t>
      </w:r>
      <w:proofErr w:type="spellStart"/>
      <w:r w:rsidRPr="0045464A">
        <w:t>f_offset</w:t>
      </w:r>
      <w:r w:rsidRPr="0045464A">
        <w:rPr>
          <w:vertAlign w:val="subscript"/>
        </w:rPr>
        <w:t>max</w:t>
      </w:r>
      <w:proofErr w:type="spellEnd"/>
      <w:r w:rsidRPr="0045464A">
        <w:t xml:space="preserve"> minus half of the bandwidth of the measuring filter.</w:t>
      </w:r>
    </w:p>
    <w:p w14:paraId="6C550AB3" w14:textId="7DF5945A" w:rsidR="006E7DAA" w:rsidRPr="0045464A" w:rsidRDefault="00BA6E4B" w:rsidP="006E7DAA">
      <w:r>
        <w:t xml:space="preserve">For a </w:t>
      </w:r>
      <w:r>
        <w:rPr>
          <w:i/>
        </w:rPr>
        <w:t xml:space="preserve">multi-band connector </w:t>
      </w:r>
      <w:r>
        <w:rPr>
          <w:iCs/>
        </w:rPr>
        <w:t>of DL</w:t>
      </w:r>
      <w:r>
        <w:t xml:space="preserve">, the operating band unwanted emission </w:t>
      </w:r>
      <w:r>
        <w:rPr>
          <w:rFonts w:eastAsia="宋体" w:hint="eastAsia"/>
          <w:lang w:val="en-US" w:eastAsia="zh-CN"/>
        </w:rPr>
        <w:t xml:space="preserve">basic </w:t>
      </w:r>
      <w:r>
        <w:t xml:space="preserve">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w:t>
      </w:r>
      <w:r>
        <w:rPr>
          <w:i/>
          <w:iCs/>
        </w:rPr>
        <w:t>basic limit</w:t>
      </w:r>
      <w:r>
        <w:t xml:space="preserve">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14:paraId="6C550AB4" w14:textId="77777777" w:rsidR="006E7DAA" w:rsidRPr="0045464A" w:rsidRDefault="006E7DAA" w:rsidP="009A1180">
      <w:pPr>
        <w:pStyle w:val="B1"/>
        <w:rPr>
          <w:lang w:eastAsia="zh-CN"/>
        </w:rPr>
      </w:pPr>
      <w:r w:rsidRPr="0045464A">
        <w:rPr>
          <w:lang w:eastAsia="zh-CN"/>
        </w:rPr>
        <w:t>-</w:t>
      </w:r>
      <w:r w:rsidRPr="0045464A">
        <w:rPr>
          <w:lang w:eastAsia="zh-CN"/>
        </w:rPr>
        <w:tab/>
        <w:t xml:space="preserve">In case the </w:t>
      </w:r>
      <w:r w:rsidRPr="0045464A">
        <w:rPr>
          <w:i/>
          <w:lang w:eastAsia="zh-CN"/>
        </w:rPr>
        <w:t>inter-band gap</w:t>
      </w:r>
      <w:r w:rsidRPr="0045464A">
        <w:rPr>
          <w:lang w:eastAsia="zh-CN"/>
        </w:rPr>
        <w:t xml:space="preserve"> between a supported downlink </w:t>
      </w:r>
      <w:r w:rsidRPr="0045464A">
        <w:rPr>
          <w:i/>
          <w:lang w:eastAsia="zh-CN"/>
        </w:rPr>
        <w:t>operating band</w:t>
      </w:r>
      <w:r w:rsidRPr="0045464A">
        <w:rPr>
          <w:lang w:eastAsia="zh-CN"/>
        </w:rPr>
        <w:t xml:space="preserve"> with carrier(s) transmitted and a supported downlink </w:t>
      </w:r>
      <w:r w:rsidRPr="0045464A">
        <w:rPr>
          <w:i/>
          <w:lang w:eastAsia="zh-CN"/>
        </w:rPr>
        <w:t>operating band</w:t>
      </w:r>
      <w:r w:rsidRPr="0045464A">
        <w:rPr>
          <w:lang w:eastAsia="zh-CN"/>
        </w:rPr>
        <w:t xml:space="preserve"> without any carrier transmitted is less than </w:t>
      </w:r>
      <w:r w:rsidRPr="0045464A">
        <w:t>2*</w:t>
      </w:r>
      <w:proofErr w:type="spellStart"/>
      <w:r w:rsidRPr="0045464A">
        <w:t>Δf</w:t>
      </w:r>
      <w:r w:rsidRPr="0045464A">
        <w:rPr>
          <w:vertAlign w:val="subscript"/>
        </w:rPr>
        <w:t>OBUE</w:t>
      </w:r>
      <w:proofErr w:type="spellEnd"/>
      <w:r w:rsidRPr="0045464A">
        <w:rPr>
          <w:lang w:eastAsia="zh-CN"/>
        </w:rPr>
        <w:t xml:space="preserve">, </w:t>
      </w:r>
      <w:proofErr w:type="spellStart"/>
      <w:r w:rsidRPr="0045464A">
        <w:t>f_offset</w:t>
      </w:r>
      <w:r w:rsidRPr="0045464A">
        <w:rPr>
          <w:vertAlign w:val="subscript"/>
        </w:rPr>
        <w:t>max</w:t>
      </w:r>
      <w:proofErr w:type="spellEnd"/>
      <w:r w:rsidRPr="0045464A">
        <w:rPr>
          <w:lang w:eastAsia="zh-CN"/>
        </w:rPr>
        <w:t xml:space="preserve"> shall be the offset to the frequency </w:t>
      </w:r>
      <w:proofErr w:type="spellStart"/>
      <w:r w:rsidRPr="0045464A">
        <w:t>Δf</w:t>
      </w:r>
      <w:r w:rsidRPr="0045464A">
        <w:rPr>
          <w:vertAlign w:val="subscript"/>
        </w:rPr>
        <w:t>OBUE</w:t>
      </w:r>
      <w:proofErr w:type="spellEnd"/>
      <w:r w:rsidRPr="0045464A">
        <w:t xml:space="preserve"> MHz outside the </w:t>
      </w:r>
      <w:r w:rsidRPr="0045464A">
        <w:rPr>
          <w:lang w:eastAsia="zh-CN"/>
        </w:rPr>
        <w:t xml:space="preserve">outermost edges of the two supported </w:t>
      </w:r>
      <w:r w:rsidRPr="0045464A">
        <w:t xml:space="preserve">downlink </w:t>
      </w:r>
      <w:r w:rsidRPr="0045464A">
        <w:rPr>
          <w:i/>
        </w:rPr>
        <w:t>operating bands</w:t>
      </w:r>
      <w:r w:rsidRPr="0045464A">
        <w:rPr>
          <w:lang w:eastAsia="zh-CN"/>
        </w:rPr>
        <w:t xml:space="preserve"> and the operating band unwanted emission </w:t>
      </w:r>
      <w:r w:rsidRPr="009B2994">
        <w:t xml:space="preserve"> </w:t>
      </w:r>
      <w:r>
        <w:t>minimum requirement</w:t>
      </w:r>
      <w:r w:rsidRPr="0045464A">
        <w:rPr>
          <w:lang w:eastAsia="zh-CN"/>
        </w:rPr>
        <w:t xml:space="preserve"> </w:t>
      </w:r>
      <w:r w:rsidRPr="0045464A">
        <w:t xml:space="preserve">of the band where there are carriers transmitted, as </w:t>
      </w:r>
      <w:r w:rsidRPr="0045464A">
        <w:rPr>
          <w:lang w:eastAsia="zh-CN"/>
        </w:rPr>
        <w:t>defined in the tables of the present clause, shall apply across both downlink bands.</w:t>
      </w:r>
    </w:p>
    <w:p w14:paraId="6C550AB5" w14:textId="092D7641" w:rsidR="006E7DAA" w:rsidRPr="0045464A" w:rsidRDefault="00BA6E4B" w:rsidP="009A1180">
      <w:pPr>
        <w:pStyle w:val="B1"/>
        <w:rPr>
          <w:lang w:eastAsia="zh-CN"/>
        </w:rPr>
      </w:pPr>
      <w:r>
        <w:rPr>
          <w:lang w:eastAsia="zh-CN"/>
        </w:rPr>
        <w:t>-</w:t>
      </w:r>
      <w:r>
        <w:rPr>
          <w:lang w:eastAsia="zh-CN"/>
        </w:rPr>
        <w:tab/>
        <w:t xml:space="preserve">In other cases, the operating band unwanted emission </w:t>
      </w:r>
      <w:r>
        <w:rPr>
          <w:i/>
          <w:iCs/>
        </w:rPr>
        <w:t>basic limit</w:t>
      </w:r>
      <w:r>
        <w:rPr>
          <w:lang w:eastAsia="zh-CN"/>
        </w:rPr>
        <w:t xml:space="preserve"> </w:t>
      </w:r>
      <w:r>
        <w:t xml:space="preserve">of the band where there are carriers transmitted, as </w:t>
      </w:r>
      <w:r>
        <w:rPr>
          <w:lang w:eastAsia="zh-CN"/>
        </w:rPr>
        <w:t>defined in the tables of the present clause for the largest frequency offset (</w:t>
      </w:r>
      <w:r>
        <w:sym w:font="Symbol" w:char="F044"/>
      </w:r>
      <w:proofErr w:type="spellStart"/>
      <w:r>
        <w:t>f</w:t>
      </w:r>
      <w:r>
        <w:rPr>
          <w:vertAlign w:val="subscript"/>
        </w:rPr>
        <w:t>max</w:t>
      </w:r>
      <w:proofErr w:type="spellEnd"/>
      <w:r>
        <w:rPr>
          <w:lang w:eastAsia="zh-CN"/>
        </w:rPr>
        <w:t xml:space="preserve">), shall apply from </w:t>
      </w:r>
      <w:proofErr w:type="spellStart"/>
      <w:r>
        <w:t>Δf</w:t>
      </w:r>
      <w:r>
        <w:rPr>
          <w:vertAlign w:val="subscript"/>
        </w:rPr>
        <w:t>OBUE</w:t>
      </w:r>
      <w:proofErr w:type="spellEnd"/>
      <w:r>
        <w:rPr>
          <w:lang w:eastAsia="zh-CN"/>
        </w:rPr>
        <w:t xml:space="preserve"> MHz below the lowest frequency, up to </w:t>
      </w:r>
      <w:proofErr w:type="spellStart"/>
      <w:r>
        <w:t>Δf</w:t>
      </w:r>
      <w:r>
        <w:rPr>
          <w:vertAlign w:val="subscript"/>
        </w:rPr>
        <w:t>OBUE</w:t>
      </w:r>
      <w:proofErr w:type="spellEnd"/>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14:paraId="6C550AB6" w14:textId="05981B50" w:rsidR="006E7DAA" w:rsidRPr="0045464A" w:rsidRDefault="00BA6E4B" w:rsidP="006E7DAA">
      <w:r>
        <w:t xml:space="preserve">For a </w:t>
      </w:r>
      <w:r>
        <w:rPr>
          <w:i/>
        </w:rPr>
        <w:t xml:space="preserve">multi-band connector </w:t>
      </w:r>
      <w:r>
        <w:rPr>
          <w:iCs/>
        </w:rPr>
        <w:t>of UL</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w:t>
      </w:r>
      <w:r>
        <w:rPr>
          <w:i/>
          <w:iCs/>
        </w:rPr>
        <w:t>basic limit</w:t>
      </w:r>
      <w:r>
        <w:t xml:space="preserve">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14:paraId="7F25292B" w14:textId="4637FEAA" w:rsidR="00BA6E4B" w:rsidRDefault="00BA6E4B" w:rsidP="00BA6E4B">
      <w:pPr>
        <w:pStyle w:val="B1"/>
        <w:rPr>
          <w:lang w:eastAsia="zh-CN"/>
        </w:rPr>
      </w:pPr>
      <w:r>
        <w:rPr>
          <w:lang w:eastAsia="zh-CN"/>
        </w:rPr>
        <w:t>-</w:t>
      </w:r>
      <w:r>
        <w:rPr>
          <w:lang w:eastAsia="zh-CN"/>
        </w:rPr>
        <w:tab/>
        <w:t>In case the inter-band gap between a supported uplink operating band with carrier(s) transmitted and a supported uplink operating band without any carrier transmitted is less than 2*</w:t>
      </w:r>
      <w:r>
        <w:t xml:space="preserve"> </w:t>
      </w:r>
      <w:proofErr w:type="spellStart"/>
      <w:r>
        <w:t>Δf</w:t>
      </w:r>
      <w:r>
        <w:rPr>
          <w:vertAlign w:val="subscript"/>
        </w:rPr>
        <w:t>OBUE</w:t>
      </w:r>
      <w:proofErr w:type="spellEnd"/>
      <w:r>
        <w:rPr>
          <w:lang w:eastAsia="zh-CN"/>
        </w:rPr>
        <w:t xml:space="preserve">, </w:t>
      </w:r>
      <w:proofErr w:type="spellStart"/>
      <w:r>
        <w:rPr>
          <w:lang w:eastAsia="zh-CN"/>
        </w:rPr>
        <w:t>f_offsetmax</w:t>
      </w:r>
      <w:proofErr w:type="spellEnd"/>
      <w:r>
        <w:rPr>
          <w:lang w:eastAsia="zh-CN"/>
        </w:rPr>
        <w:t xml:space="preserve"> shall be the offset to the frequency </w:t>
      </w:r>
      <w:proofErr w:type="spellStart"/>
      <w:r>
        <w:t>Δf</w:t>
      </w:r>
      <w:r>
        <w:rPr>
          <w:vertAlign w:val="subscript"/>
        </w:rPr>
        <w:t>OBUE</w:t>
      </w:r>
      <w:proofErr w:type="spellEnd"/>
      <w:r>
        <w:rPr>
          <w:lang w:eastAsia="zh-CN"/>
        </w:rPr>
        <w:t xml:space="preserve"> MHz outside the outermost edges of the two supported uplink operating bands and the operating band unwanted emission </w:t>
      </w:r>
      <w:r>
        <w:rPr>
          <w:i/>
          <w:iCs/>
        </w:rPr>
        <w:t>basic limit</w:t>
      </w:r>
      <w:r>
        <w:rPr>
          <w:lang w:eastAsia="zh-CN"/>
        </w:rPr>
        <w:t xml:space="preserve"> of the band where there are carriers transmitted, as defined in the tables of the present clause, shall apply across both uplink bands.</w:t>
      </w:r>
    </w:p>
    <w:p w14:paraId="6C550AB8" w14:textId="27B1F019" w:rsidR="006E7DAA" w:rsidRPr="0045464A" w:rsidRDefault="00BA6E4B" w:rsidP="00BA6E4B">
      <w:pPr>
        <w:pStyle w:val="B1"/>
        <w:rPr>
          <w:lang w:eastAsia="zh-CN"/>
        </w:rPr>
      </w:pPr>
      <w:r>
        <w:rPr>
          <w:lang w:eastAsia="zh-CN"/>
        </w:rPr>
        <w:t>-</w:t>
      </w:r>
      <w:r>
        <w:rPr>
          <w:lang w:eastAsia="zh-CN"/>
        </w:rPr>
        <w:tab/>
        <w:t xml:space="preserve">In other cases, the operating band unwanted emission </w:t>
      </w:r>
      <w:r>
        <w:rPr>
          <w:rFonts w:eastAsia="宋体" w:hint="eastAsia"/>
          <w:lang w:eastAsia="zh-CN"/>
        </w:rPr>
        <w:t>basic limit</w:t>
      </w:r>
      <w:r>
        <w:rPr>
          <w:lang w:eastAsia="zh-CN"/>
        </w:rPr>
        <w:t>s of the band where there are carriers transmitted, as defined in the tables of the present clause for the largest frequency offset (</w:t>
      </w:r>
      <w:r>
        <w:rPr>
          <w:lang w:eastAsia="zh-CN"/>
        </w:rPr>
        <w:sym w:font="Symbol" w:char="F044"/>
      </w:r>
      <w:proofErr w:type="spellStart"/>
      <w:r>
        <w:rPr>
          <w:lang w:eastAsia="zh-CN"/>
        </w:rPr>
        <w:t>fmax</w:t>
      </w:r>
      <w:proofErr w:type="spellEnd"/>
      <w:r>
        <w:rPr>
          <w:lang w:eastAsia="zh-CN"/>
        </w:rPr>
        <w:t xml:space="preserve">), shall apply from </w:t>
      </w:r>
      <w:proofErr w:type="spellStart"/>
      <w:r>
        <w:t>Δf</w:t>
      </w:r>
      <w:r>
        <w:rPr>
          <w:vertAlign w:val="subscript"/>
        </w:rPr>
        <w:t>OBUE</w:t>
      </w:r>
      <w:proofErr w:type="spellEnd"/>
      <w:r>
        <w:rPr>
          <w:lang w:eastAsia="zh-CN"/>
        </w:rPr>
        <w:t xml:space="preserve"> MHz below the lowest frequency, up to </w:t>
      </w:r>
      <w:proofErr w:type="spellStart"/>
      <w:r>
        <w:t>Δf</w:t>
      </w:r>
      <w:r>
        <w:rPr>
          <w:vertAlign w:val="subscript"/>
        </w:rPr>
        <w:t>OBUE</w:t>
      </w:r>
      <w:proofErr w:type="spellEnd"/>
      <w:r>
        <w:rPr>
          <w:lang w:eastAsia="zh-CN"/>
        </w:rPr>
        <w:t xml:space="preserve"> MHz above the highest frequency of the supported </w:t>
      </w:r>
      <w:r>
        <w:t xml:space="preserve">uplink </w:t>
      </w:r>
      <w:r>
        <w:rPr>
          <w:lang w:eastAsia="zh-CN"/>
        </w:rPr>
        <w:t>operating band without any carrier transmitted.</w:t>
      </w:r>
    </w:p>
    <w:p w14:paraId="712BA8FF" w14:textId="546438A8" w:rsidR="00D878AE" w:rsidRPr="00917D29" w:rsidRDefault="00BA6E4B" w:rsidP="00D878AE">
      <w:pPr>
        <w:rPr>
          <w:rFonts w:eastAsia="等线"/>
        </w:rPr>
      </w:pPr>
      <w:r>
        <w:rPr>
          <w:rFonts w:eastAsia="等线"/>
        </w:rPr>
        <w:lastRenderedPageBreak/>
        <w:t xml:space="preserve">In addition, inside any </w:t>
      </w:r>
      <w:r>
        <w:rPr>
          <w:rFonts w:eastAsia="等线"/>
          <w:i/>
        </w:rPr>
        <w:t>gap between passbands</w:t>
      </w:r>
      <w:r>
        <w:rPr>
          <w:rFonts w:eastAsia="等线"/>
        </w:rPr>
        <w:t xml:space="preserve"> for a </w:t>
      </w:r>
      <w:r>
        <w:rPr>
          <w:rFonts w:eastAsia="等线"/>
          <w:i/>
          <w:iCs/>
          <w:lang w:val="en-US" w:eastAsia="zh-CN"/>
        </w:rPr>
        <w:t xml:space="preserve">single-band </w:t>
      </w:r>
      <w:r>
        <w:rPr>
          <w:rFonts w:eastAsia="等线"/>
          <w:i/>
        </w:rPr>
        <w:t>connector</w:t>
      </w:r>
      <w:r>
        <w:rPr>
          <w:rFonts w:eastAsia="等线"/>
          <w:i/>
          <w:iCs/>
          <w:lang w:val="en-US" w:eastAsia="zh-CN"/>
        </w:rPr>
        <w:t xml:space="preserve"> </w:t>
      </w:r>
      <w:r>
        <w:rPr>
          <w:rFonts w:eastAsia="等线"/>
        </w:rPr>
        <w:t xml:space="preserve">operating in </w:t>
      </w:r>
      <w:r>
        <w:rPr>
          <w:rFonts w:eastAsia="等线"/>
          <w:i/>
        </w:rPr>
        <w:t>non-contiguous spectrum</w:t>
      </w:r>
      <w:r>
        <w:rPr>
          <w:rFonts w:eastAsia="等线"/>
        </w:rPr>
        <w:t xml:space="preserve">, a combined </w:t>
      </w:r>
      <w:r>
        <w:rPr>
          <w:rFonts w:eastAsia="等线" w:hint="eastAsia"/>
          <w:lang w:eastAsia="zh-CN"/>
        </w:rPr>
        <w:t>basic limit</w:t>
      </w:r>
      <w:r>
        <w:rPr>
          <w:rFonts w:eastAsia="等线"/>
        </w:rPr>
        <w:t xml:space="preserve"> shall be applied which is the cumulative sum of the </w:t>
      </w:r>
      <w:r>
        <w:rPr>
          <w:rFonts w:eastAsia="等线" w:hint="eastAsia"/>
          <w:lang w:eastAsia="zh-CN"/>
        </w:rPr>
        <w:t>basic limit</w:t>
      </w:r>
      <w:r>
        <w:rPr>
          <w:rFonts w:eastAsia="等线"/>
          <w:i/>
        </w:rPr>
        <w:t xml:space="preserve"> </w:t>
      </w:r>
      <w:r>
        <w:rPr>
          <w:rFonts w:eastAsia="等线"/>
        </w:rPr>
        <w:t xml:space="preserve">specified for the adjacent </w:t>
      </w:r>
      <w:r>
        <w:rPr>
          <w:rFonts w:eastAsia="等线"/>
          <w:i/>
        </w:rPr>
        <w:t>sub-blocks</w:t>
      </w:r>
      <w:r>
        <w:rPr>
          <w:rFonts w:eastAsia="等线"/>
        </w:rPr>
        <w:t xml:space="preserve"> on each side of the </w:t>
      </w:r>
      <w:r>
        <w:rPr>
          <w:rFonts w:eastAsia="等线"/>
          <w:i/>
        </w:rPr>
        <w:t>gap between passbands</w:t>
      </w:r>
      <w:r>
        <w:rPr>
          <w:rFonts w:eastAsia="等线"/>
        </w:rPr>
        <w:t xml:space="preserve">. The </w:t>
      </w:r>
      <w:r>
        <w:rPr>
          <w:rFonts w:eastAsia="等线" w:hint="eastAsia"/>
          <w:lang w:eastAsia="zh-CN"/>
        </w:rPr>
        <w:t>basic limit</w:t>
      </w:r>
      <w:r>
        <w:rPr>
          <w:rFonts w:eastAsia="等线"/>
        </w:rPr>
        <w:t xml:space="preserve"> for each </w:t>
      </w:r>
      <w:r>
        <w:rPr>
          <w:rFonts w:eastAsia="等线"/>
          <w:i/>
        </w:rPr>
        <w:t>sub-block</w:t>
      </w:r>
      <w:r>
        <w:rPr>
          <w:rFonts w:eastAsia="等线"/>
        </w:rPr>
        <w:t xml:space="preserve"> is specified in clauses 6.5.3.</w:t>
      </w:r>
      <w:r>
        <w:rPr>
          <w:rFonts w:eastAsia="等线"/>
          <w:lang w:val="en-US" w:eastAsia="zh-CN"/>
        </w:rPr>
        <w:t xml:space="preserve">2.1 to </w:t>
      </w:r>
      <w:r>
        <w:rPr>
          <w:rFonts w:eastAsia="等线"/>
        </w:rPr>
        <w:t>6.5.3.2.</w:t>
      </w:r>
      <w:r>
        <w:rPr>
          <w:rFonts w:eastAsia="等线"/>
          <w:lang w:val="en-US" w:eastAsia="zh-CN"/>
        </w:rPr>
        <w:t>4</w:t>
      </w:r>
      <w:r>
        <w:rPr>
          <w:rFonts w:eastAsia="等线"/>
        </w:rPr>
        <w:t xml:space="preserve"> below, where in this case:</w:t>
      </w:r>
    </w:p>
    <w:p w14:paraId="6C550ABA" w14:textId="77777777" w:rsidR="006E7DAA" w:rsidRPr="0045464A" w:rsidRDefault="006E7DAA" w:rsidP="009A1180">
      <w:pPr>
        <w:pStyle w:val="B1"/>
      </w:pPr>
      <w:r w:rsidRPr="0045464A">
        <w:t>-</w:t>
      </w:r>
      <w:r w:rsidRPr="0045464A">
        <w:tab/>
      </w:r>
      <w:r w:rsidRPr="0045464A">
        <w:sym w:font="Symbol" w:char="F044"/>
      </w:r>
      <w:r w:rsidRPr="0045464A">
        <w:t xml:space="preserve">f is the separation between the </w:t>
      </w:r>
      <w:r w:rsidRPr="0045464A">
        <w:rPr>
          <w:i/>
        </w:rPr>
        <w:t>sub-block</w:t>
      </w:r>
      <w:r w:rsidRPr="0045464A">
        <w:t xml:space="preserve"> edge frequency and the nominal -3 dB point of the measuring filter closest to the </w:t>
      </w:r>
      <w:r w:rsidRPr="0045464A">
        <w:rPr>
          <w:i/>
        </w:rPr>
        <w:t>sub-block</w:t>
      </w:r>
      <w:r w:rsidRPr="0045464A">
        <w:t xml:space="preserve"> edge.</w:t>
      </w:r>
    </w:p>
    <w:p w14:paraId="6C550ABB" w14:textId="77777777" w:rsidR="006E7DAA" w:rsidRPr="0045464A" w:rsidRDefault="006E7DAA" w:rsidP="009A1180">
      <w:pPr>
        <w:pStyle w:val="B1"/>
      </w:pPr>
      <w:r w:rsidRPr="0045464A">
        <w:t>-</w:t>
      </w:r>
      <w:r w:rsidRPr="0045464A">
        <w:tab/>
      </w:r>
      <w:proofErr w:type="spellStart"/>
      <w:proofErr w:type="gramStart"/>
      <w:r w:rsidRPr="0045464A">
        <w:t>f_offset</w:t>
      </w:r>
      <w:proofErr w:type="spellEnd"/>
      <w:proofErr w:type="gramEnd"/>
      <w:r w:rsidRPr="0045464A">
        <w:t xml:space="preserve"> is the separation between the </w:t>
      </w:r>
      <w:r w:rsidRPr="0045464A">
        <w:rPr>
          <w:i/>
        </w:rPr>
        <w:t>sub-block</w:t>
      </w:r>
      <w:r w:rsidRPr="0045464A">
        <w:t xml:space="preserve"> edge frequency and the centre of the measuring filter.</w:t>
      </w:r>
    </w:p>
    <w:p w14:paraId="6B404E0A" w14:textId="77777777" w:rsidR="00D878AE" w:rsidRPr="00917D29" w:rsidRDefault="00D878AE" w:rsidP="00D878AE">
      <w:pPr>
        <w:ind w:left="568" w:hanging="284"/>
        <w:rPr>
          <w:rFonts w:eastAsia="等线"/>
        </w:rPr>
      </w:pPr>
      <w:r w:rsidRPr="00917D29">
        <w:rPr>
          <w:rFonts w:eastAsia="等线"/>
        </w:rPr>
        <w:t>-</w:t>
      </w:r>
      <w:r w:rsidRPr="00917D29">
        <w:rPr>
          <w:rFonts w:eastAsia="等线"/>
        </w:rPr>
        <w:tab/>
      </w:r>
      <w:proofErr w:type="spellStart"/>
      <w:proofErr w:type="gramStart"/>
      <w:r w:rsidRPr="00917D29">
        <w:rPr>
          <w:rFonts w:eastAsia="等线"/>
        </w:rPr>
        <w:t>f_offset</w:t>
      </w:r>
      <w:r w:rsidRPr="00917D29">
        <w:rPr>
          <w:rFonts w:eastAsia="等线"/>
          <w:vertAlign w:val="subscript"/>
        </w:rPr>
        <w:t>max</w:t>
      </w:r>
      <w:proofErr w:type="spellEnd"/>
      <w:proofErr w:type="gramEnd"/>
      <w:r w:rsidRPr="00917D29">
        <w:rPr>
          <w:rFonts w:eastAsia="等线"/>
        </w:rPr>
        <w:t xml:space="preserve"> is equal to the </w:t>
      </w:r>
      <w:r w:rsidRPr="00917D29">
        <w:rPr>
          <w:rFonts w:eastAsia="等线"/>
          <w:i/>
        </w:rPr>
        <w:t>gap between passband</w:t>
      </w:r>
      <w:r>
        <w:rPr>
          <w:rFonts w:eastAsia="等线"/>
          <w:i/>
        </w:rPr>
        <w:t>s</w:t>
      </w:r>
      <w:r w:rsidRPr="00917D29">
        <w:rPr>
          <w:rFonts w:eastAsia="等线"/>
        </w:rPr>
        <w:t xml:space="preserve"> bandwidth minus half of the bandwidth of the measuring filter.</w:t>
      </w:r>
    </w:p>
    <w:p w14:paraId="1CFED5D6" w14:textId="77777777" w:rsidR="00D878AE" w:rsidRPr="00917D29" w:rsidRDefault="00D878AE" w:rsidP="00D878AE">
      <w:pPr>
        <w:ind w:left="568" w:hanging="284"/>
        <w:rPr>
          <w:rFonts w:eastAsia="等线"/>
        </w:rPr>
      </w:pPr>
      <w:r w:rsidRPr="00917D29">
        <w:rPr>
          <w:rFonts w:eastAsia="等线"/>
        </w:rPr>
        <w:t>-</w:t>
      </w:r>
      <w:r w:rsidRPr="00917D29">
        <w:rPr>
          <w:rFonts w:eastAsia="等线"/>
        </w:rPr>
        <w:tab/>
      </w:r>
      <w:r w:rsidRPr="00917D29">
        <w:rPr>
          <w:rFonts w:eastAsia="等线"/>
        </w:rPr>
        <w:sym w:font="Symbol" w:char="F044"/>
      </w:r>
      <w:proofErr w:type="spellStart"/>
      <w:proofErr w:type="gramStart"/>
      <w:r w:rsidRPr="00917D29">
        <w:rPr>
          <w:rFonts w:eastAsia="等线"/>
        </w:rPr>
        <w:t>f</w:t>
      </w:r>
      <w:r w:rsidRPr="00917D29">
        <w:rPr>
          <w:rFonts w:eastAsia="等线"/>
          <w:vertAlign w:val="subscript"/>
        </w:rPr>
        <w:t>max</w:t>
      </w:r>
      <w:proofErr w:type="spellEnd"/>
      <w:proofErr w:type="gramEnd"/>
      <w:r w:rsidRPr="00917D29">
        <w:rPr>
          <w:rFonts w:eastAsia="等线"/>
        </w:rPr>
        <w:t xml:space="preserve"> is equal to </w:t>
      </w:r>
      <w:proofErr w:type="spellStart"/>
      <w:r w:rsidRPr="00917D29">
        <w:rPr>
          <w:rFonts w:eastAsia="等线"/>
        </w:rPr>
        <w:t>f_offset</w:t>
      </w:r>
      <w:r w:rsidRPr="00917D29">
        <w:rPr>
          <w:rFonts w:eastAsia="等线"/>
          <w:vertAlign w:val="subscript"/>
        </w:rPr>
        <w:t>max</w:t>
      </w:r>
      <w:proofErr w:type="spellEnd"/>
      <w:r w:rsidRPr="00917D29">
        <w:rPr>
          <w:rFonts w:eastAsia="等线"/>
        </w:rPr>
        <w:t xml:space="preserve"> minus half of the bandwidth of the measuring filter.</w:t>
      </w:r>
    </w:p>
    <w:p w14:paraId="590FD051" w14:textId="7D4BF8FB" w:rsidR="00BA6E4B" w:rsidRDefault="00BA6E4B" w:rsidP="00BA6E4B">
      <w:pPr>
        <w:rPr>
          <w:rFonts w:cs="v5.0.0"/>
          <w:lang w:eastAsia="zh-CN"/>
        </w:rPr>
      </w:pPr>
      <w:r>
        <w:rPr>
          <w:rFonts w:cs="v5.0.0"/>
          <w:lang w:eastAsia="zh-CN"/>
        </w:rPr>
        <w:t xml:space="preserve">For Wide Area </w:t>
      </w:r>
      <w:r>
        <w:rPr>
          <w:rFonts w:cs="v5.0.0"/>
          <w:i/>
          <w:iCs/>
          <w:lang w:eastAsia="zh-CN"/>
        </w:rPr>
        <w:t>repeater type 1-C</w:t>
      </w:r>
      <w:r>
        <w:rPr>
          <w:rFonts w:cs="v5.0.0"/>
          <w:lang w:eastAsia="zh-CN"/>
        </w:rPr>
        <w:t>, t</w:t>
      </w:r>
      <w:r>
        <w:rPr>
          <w:rFonts w:cs="v5.0.0"/>
        </w:rPr>
        <w:t xml:space="preserve">he </w:t>
      </w:r>
      <w:r>
        <w:rPr>
          <w:rFonts w:eastAsia="宋体" w:cs="v5.0.0" w:hint="eastAsia"/>
          <w:lang w:eastAsia="zh-CN"/>
        </w:rPr>
        <w:t>basic limit</w:t>
      </w:r>
      <w:r>
        <w:rPr>
          <w:rFonts w:eastAsia="宋体" w:cs="v5.0.0" w:hint="eastAsia"/>
          <w:lang w:val="en-US" w:eastAsia="zh-CN"/>
        </w:rPr>
        <w:t>s</w:t>
      </w:r>
      <w:r>
        <w:rPr>
          <w:rFonts w:cs="v5.0.0"/>
        </w:rPr>
        <w:t xml:space="preserve"> of either clause 6.5.3.2.1 (Category A limits) or clause 6.5.3.2.2 (Category B limits) shall apply.</w:t>
      </w:r>
    </w:p>
    <w:p w14:paraId="4EB7A371" w14:textId="3F4A926C" w:rsidR="00BA6E4B" w:rsidRDefault="00BA6E4B" w:rsidP="00BA6E4B">
      <w:pPr>
        <w:rPr>
          <w:rFonts w:cs="v5.0.0"/>
          <w:lang w:eastAsia="zh-CN"/>
        </w:rPr>
      </w:pPr>
      <w:r>
        <w:rPr>
          <w:rFonts w:cs="v5.0.0"/>
        </w:rPr>
        <w:t xml:space="preserve">For Medium Range </w:t>
      </w:r>
      <w:r>
        <w:rPr>
          <w:rFonts w:cs="v5.0.0"/>
          <w:i/>
          <w:iCs/>
        </w:rPr>
        <w:t>repeater type 1-C</w:t>
      </w:r>
      <w:r>
        <w:rPr>
          <w:rFonts w:cs="v5.0.0"/>
        </w:rPr>
        <w:t xml:space="preserve">, the </w:t>
      </w:r>
      <w:r>
        <w:rPr>
          <w:rFonts w:eastAsia="宋体" w:cs="v5.0.0" w:hint="eastAsia"/>
          <w:lang w:eastAsia="zh-CN"/>
        </w:rPr>
        <w:t>basic limit</w:t>
      </w:r>
      <w:r>
        <w:rPr>
          <w:rFonts w:eastAsia="宋体" w:cs="v5.0.0" w:hint="eastAsia"/>
          <w:lang w:val="en-US" w:eastAsia="zh-CN"/>
        </w:rPr>
        <w:t>s</w:t>
      </w:r>
      <w:r>
        <w:rPr>
          <w:rFonts w:cs="v5.0.0"/>
        </w:rPr>
        <w:t xml:space="preserve"> in clause 6.5.3.2.3 shall apply (Category A and B)</w:t>
      </w:r>
      <w:r>
        <w:rPr>
          <w:rFonts w:cs="v5.0.0"/>
          <w:lang w:eastAsia="zh-CN"/>
        </w:rPr>
        <w:t>.</w:t>
      </w:r>
    </w:p>
    <w:p w14:paraId="76061517" w14:textId="01249F74" w:rsidR="00BA6E4B" w:rsidRDefault="00BA6E4B" w:rsidP="00BA6E4B">
      <w:pPr>
        <w:rPr>
          <w:rFonts w:cs="v5.0.0"/>
        </w:rPr>
      </w:pPr>
      <w:r>
        <w:rPr>
          <w:rFonts w:cs="v5.0.0"/>
        </w:rPr>
        <w:t xml:space="preserve">For Local Area </w:t>
      </w:r>
      <w:r>
        <w:rPr>
          <w:rFonts w:cs="v5.0.0"/>
          <w:i/>
          <w:iCs/>
        </w:rPr>
        <w:t>repeater type 1-C</w:t>
      </w:r>
      <w:r>
        <w:rPr>
          <w:rFonts w:cs="v5.0.0"/>
        </w:rPr>
        <w:t xml:space="preserve">, the </w:t>
      </w:r>
      <w:r>
        <w:rPr>
          <w:rFonts w:eastAsia="宋体" w:cs="v5.0.0" w:hint="eastAsia"/>
          <w:lang w:eastAsia="zh-CN"/>
        </w:rPr>
        <w:t>basic limit</w:t>
      </w:r>
      <w:r>
        <w:rPr>
          <w:rFonts w:eastAsia="宋体" w:cs="v5.0.0" w:hint="eastAsia"/>
          <w:lang w:val="en-US" w:eastAsia="zh-CN"/>
        </w:rPr>
        <w:t>s</w:t>
      </w:r>
      <w:r>
        <w:rPr>
          <w:rFonts w:cs="v5.0.0"/>
        </w:rPr>
        <w:t xml:space="preserve"> of clause 6.5.3.2.4 shall apply (Category A and B). </w:t>
      </w:r>
    </w:p>
    <w:p w14:paraId="62641AE6" w14:textId="49BBC8B6" w:rsidR="00BA6E4B" w:rsidRDefault="00BA6E4B" w:rsidP="00BA6E4B">
      <w:pPr>
        <w:rPr>
          <w:rFonts w:cs="v5.0.0"/>
        </w:rPr>
      </w:pPr>
      <w:r>
        <w:rPr>
          <w:rFonts w:cs="v5.0.0"/>
        </w:rPr>
        <w:t xml:space="preserve">The application of either Category A or Category B </w:t>
      </w:r>
      <w:r>
        <w:rPr>
          <w:rFonts w:eastAsia="宋体" w:hint="eastAsia"/>
          <w:lang w:eastAsia="zh-CN"/>
        </w:rPr>
        <w:t>basic limit</w:t>
      </w:r>
      <w:r>
        <w:rPr>
          <w:rFonts w:eastAsia="宋体" w:hint="eastAsia"/>
          <w:lang w:val="en-US" w:eastAsia="zh-CN"/>
        </w:rPr>
        <w:t>s</w:t>
      </w:r>
      <w:r>
        <w:rPr>
          <w:rFonts w:cs="v5.0.0"/>
        </w:rPr>
        <w:t xml:space="preserve"> shall be the same as for Transmitter spurious emissions in clause 6.5.4.</w:t>
      </w:r>
    </w:p>
    <w:p w14:paraId="71A5207F" w14:textId="3372918D" w:rsidR="00D878AE" w:rsidRDefault="00BA6E4B" w:rsidP="00BA6E4B">
      <w:pPr>
        <w:rPr>
          <w:rFonts w:eastAsia="等线"/>
        </w:rPr>
      </w:pPr>
      <w:r>
        <w:rPr>
          <w:rFonts w:eastAsia="等线"/>
        </w:rPr>
        <w:t xml:space="preserve">In addition to, for the part of passband where there is no input signal at DL input port, the </w:t>
      </w:r>
      <w:r>
        <w:rPr>
          <w:rFonts w:eastAsia="等线" w:hint="eastAsia"/>
          <w:lang w:eastAsia="zh-CN"/>
        </w:rPr>
        <w:t>basic limit</w:t>
      </w:r>
      <w:r>
        <w:rPr>
          <w:rFonts w:eastAsia="等线" w:hint="eastAsia"/>
          <w:lang w:val="en-US" w:eastAsia="zh-CN"/>
        </w:rPr>
        <w:t>s</w:t>
      </w:r>
      <w:r>
        <w:rPr>
          <w:rFonts w:eastAsia="等线"/>
        </w:rPr>
        <w:t xml:space="preserve"> in Table 6.5.2.2-2 shall apply. In addition to, for the part of passband where there is no input signal at UL input port, the </w:t>
      </w:r>
      <w:r>
        <w:rPr>
          <w:rFonts w:eastAsia="等线" w:hint="eastAsia"/>
          <w:lang w:eastAsia="zh-CN"/>
        </w:rPr>
        <w:t>basic limits</w:t>
      </w:r>
      <w:r>
        <w:rPr>
          <w:rFonts w:eastAsia="等线"/>
        </w:rPr>
        <w:t xml:space="preserve"> in clause 6.5.3.2.6 shall apply.</w:t>
      </w:r>
    </w:p>
    <w:p w14:paraId="774AD7FB" w14:textId="77777777" w:rsidR="00AC2BA9" w:rsidRPr="00CE4669" w:rsidRDefault="00AC2BA9" w:rsidP="00AC2BA9">
      <w:pPr>
        <w:pStyle w:val="CRSeparator"/>
      </w:pPr>
      <w:r w:rsidRPr="00CE4669">
        <w:t>==============End of change==============</w:t>
      </w:r>
    </w:p>
    <w:bookmarkEnd w:id="15"/>
    <w:p w14:paraId="6C550AC3" w14:textId="77777777" w:rsidR="006E7DAA" w:rsidRDefault="006E7DAA" w:rsidP="006E7DAA">
      <w:pPr>
        <w:rPr>
          <w:rFonts w:eastAsiaTheme="minorEastAsia" w:cs="v5.0.0"/>
          <w:lang w:eastAsia="zh-CN"/>
        </w:rPr>
      </w:pPr>
    </w:p>
    <w:sectPr w:rsidR="006E7DAA" w:rsidSect="00D83A6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B977BF" w14:textId="77777777" w:rsidR="00FF3856" w:rsidRDefault="00FF3856">
      <w:r>
        <w:separator/>
      </w:r>
    </w:p>
  </w:endnote>
  <w:endnote w:type="continuationSeparator" w:id="0">
    <w:p w14:paraId="2A3C73BC" w14:textId="77777777" w:rsidR="00FF3856" w:rsidRDefault="00FF3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Nokia Pure Text">
    <w:altName w:val="Meiryo"/>
    <w:charset w:val="EE"/>
    <w:family w:val="swiss"/>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微软雅黑"/>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25CDF1" w14:textId="77777777" w:rsidR="00FF3856" w:rsidRDefault="00FF3856">
      <w:r>
        <w:separator/>
      </w:r>
    </w:p>
  </w:footnote>
  <w:footnote w:type="continuationSeparator" w:id="0">
    <w:p w14:paraId="07CF78E3" w14:textId="77777777" w:rsidR="00FF3856" w:rsidRDefault="00FF38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4E7780C"/>
    <w:multiLevelType w:val="hybridMultilevel"/>
    <w:tmpl w:val="95A41BF8"/>
    <w:lvl w:ilvl="0" w:tplc="F31058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nsid w:val="3A877D64"/>
    <w:multiLevelType w:val="singleLevel"/>
    <w:tmpl w:val="5DA6FC16"/>
    <w:lvl w:ilvl="0">
      <w:start w:val="1"/>
      <w:numFmt w:val="decimal"/>
      <w:lvlText w:val="[%1]"/>
      <w:lvlJc w:val="left"/>
      <w:pPr>
        <w:tabs>
          <w:tab w:val="num" w:pos="502"/>
        </w:tabs>
        <w:ind w:left="502" w:hanging="360"/>
      </w:pPr>
    </w:lvl>
  </w:abstractNum>
  <w:abstractNum w:abstractNumId="13">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6">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24"/>
  </w:num>
  <w:num w:numId="6">
    <w:abstractNumId w:val="19"/>
  </w:num>
  <w:num w:numId="7">
    <w:abstractNumId w:val="9"/>
  </w:num>
  <w:num w:numId="8">
    <w:abstractNumId w:val="32"/>
  </w:num>
  <w:num w:numId="9">
    <w:abstractNumId w:val="7"/>
  </w:num>
  <w:num w:numId="10">
    <w:abstractNumId w:val="3"/>
  </w:num>
  <w:num w:numId="11">
    <w:abstractNumId w:val="27"/>
  </w:num>
  <w:num w:numId="12">
    <w:abstractNumId w:val="22"/>
  </w:num>
  <w:num w:numId="13">
    <w:abstractNumId w:val="26"/>
  </w:num>
  <w:num w:numId="14">
    <w:abstractNumId w:val="8"/>
  </w:num>
  <w:num w:numId="15">
    <w:abstractNumId w:val="20"/>
  </w:num>
  <w:num w:numId="16">
    <w:abstractNumId w:val="33"/>
  </w:num>
  <w:num w:numId="17">
    <w:abstractNumId w:val="15"/>
  </w:num>
  <w:num w:numId="18">
    <w:abstractNumId w:val="21"/>
  </w:num>
  <w:num w:numId="19">
    <w:abstractNumId w:val="13"/>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1"/>
  </w:num>
  <w:num w:numId="24">
    <w:abstractNumId w:val="28"/>
  </w:num>
  <w:num w:numId="25">
    <w:abstractNumId w:val="30"/>
  </w:num>
  <w:num w:numId="26">
    <w:abstractNumId w:val="2"/>
  </w:num>
  <w:num w:numId="27">
    <w:abstractNumId w:val="6"/>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2"/>
  </w:num>
  <w:num w:numId="31">
    <w:abstractNumId w:val="5"/>
  </w:num>
  <w:num w:numId="32">
    <w:abstractNumId w:val="11"/>
  </w:num>
  <w:num w:numId="33">
    <w:abstractNumId w:val="16"/>
  </w:num>
  <w:num w:numId="34">
    <w:abstractNumId w:val="17"/>
  </w:num>
  <w:num w:numId="35">
    <w:abstractNumId w:val="14"/>
  </w:num>
  <w:num w:numId="36">
    <w:abstractNumId w:val="25"/>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13F"/>
    <w:rsid w:val="0000497D"/>
    <w:rsid w:val="00005A5C"/>
    <w:rsid w:val="000077EA"/>
    <w:rsid w:val="00007F09"/>
    <w:rsid w:val="00011991"/>
    <w:rsid w:val="00012A02"/>
    <w:rsid w:val="0001447E"/>
    <w:rsid w:val="00016099"/>
    <w:rsid w:val="00021845"/>
    <w:rsid w:val="00030F3D"/>
    <w:rsid w:val="00033397"/>
    <w:rsid w:val="00034D08"/>
    <w:rsid w:val="00040095"/>
    <w:rsid w:val="00043592"/>
    <w:rsid w:val="00051834"/>
    <w:rsid w:val="00054A22"/>
    <w:rsid w:val="00062023"/>
    <w:rsid w:val="000655A6"/>
    <w:rsid w:val="000663C7"/>
    <w:rsid w:val="00066AD4"/>
    <w:rsid w:val="00066B70"/>
    <w:rsid w:val="00071370"/>
    <w:rsid w:val="00071854"/>
    <w:rsid w:val="00072492"/>
    <w:rsid w:val="00077DC1"/>
    <w:rsid w:val="00080512"/>
    <w:rsid w:val="0008518C"/>
    <w:rsid w:val="000861F2"/>
    <w:rsid w:val="000909AF"/>
    <w:rsid w:val="00091273"/>
    <w:rsid w:val="000919E0"/>
    <w:rsid w:val="00097391"/>
    <w:rsid w:val="000B35A3"/>
    <w:rsid w:val="000B5A49"/>
    <w:rsid w:val="000B66DD"/>
    <w:rsid w:val="000C062A"/>
    <w:rsid w:val="000C10A9"/>
    <w:rsid w:val="000C243E"/>
    <w:rsid w:val="000C4605"/>
    <w:rsid w:val="000C47C3"/>
    <w:rsid w:val="000C6882"/>
    <w:rsid w:val="000C7C5A"/>
    <w:rsid w:val="000D1130"/>
    <w:rsid w:val="000D58AB"/>
    <w:rsid w:val="000F0DD4"/>
    <w:rsid w:val="000F0FA3"/>
    <w:rsid w:val="000F4BDE"/>
    <w:rsid w:val="000F576A"/>
    <w:rsid w:val="001037D2"/>
    <w:rsid w:val="0010522D"/>
    <w:rsid w:val="001057EF"/>
    <w:rsid w:val="00105FF5"/>
    <w:rsid w:val="00114A25"/>
    <w:rsid w:val="00117B61"/>
    <w:rsid w:val="0012572C"/>
    <w:rsid w:val="001308F3"/>
    <w:rsid w:val="00133525"/>
    <w:rsid w:val="001365F7"/>
    <w:rsid w:val="0013671B"/>
    <w:rsid w:val="00144DDD"/>
    <w:rsid w:val="00150419"/>
    <w:rsid w:val="00155D67"/>
    <w:rsid w:val="001571C9"/>
    <w:rsid w:val="00161445"/>
    <w:rsid w:val="0016375E"/>
    <w:rsid w:val="001645BA"/>
    <w:rsid w:val="001649A7"/>
    <w:rsid w:val="001674DC"/>
    <w:rsid w:val="00172407"/>
    <w:rsid w:val="00172C56"/>
    <w:rsid w:val="00177095"/>
    <w:rsid w:val="001826D3"/>
    <w:rsid w:val="00183EF5"/>
    <w:rsid w:val="001961F7"/>
    <w:rsid w:val="001A2D9C"/>
    <w:rsid w:val="001A4C42"/>
    <w:rsid w:val="001A5147"/>
    <w:rsid w:val="001A7059"/>
    <w:rsid w:val="001A7420"/>
    <w:rsid w:val="001B084B"/>
    <w:rsid w:val="001B516C"/>
    <w:rsid w:val="001B6637"/>
    <w:rsid w:val="001B724E"/>
    <w:rsid w:val="001C21C3"/>
    <w:rsid w:val="001C2683"/>
    <w:rsid w:val="001C4A87"/>
    <w:rsid w:val="001D02C2"/>
    <w:rsid w:val="001D0D23"/>
    <w:rsid w:val="001D184D"/>
    <w:rsid w:val="001D202F"/>
    <w:rsid w:val="001D3C5F"/>
    <w:rsid w:val="001D755A"/>
    <w:rsid w:val="001D7A99"/>
    <w:rsid w:val="001E0749"/>
    <w:rsid w:val="001E0DEA"/>
    <w:rsid w:val="001E2342"/>
    <w:rsid w:val="001E4E95"/>
    <w:rsid w:val="001E72B4"/>
    <w:rsid w:val="001F0C1D"/>
    <w:rsid w:val="001F1132"/>
    <w:rsid w:val="001F1195"/>
    <w:rsid w:val="001F168B"/>
    <w:rsid w:val="001F2562"/>
    <w:rsid w:val="001F5494"/>
    <w:rsid w:val="001F629C"/>
    <w:rsid w:val="00204E59"/>
    <w:rsid w:val="0021015F"/>
    <w:rsid w:val="00214047"/>
    <w:rsid w:val="00214B4E"/>
    <w:rsid w:val="002173D1"/>
    <w:rsid w:val="00221D9A"/>
    <w:rsid w:val="00224CEF"/>
    <w:rsid w:val="0023164E"/>
    <w:rsid w:val="002318F8"/>
    <w:rsid w:val="00234034"/>
    <w:rsid w:val="002347A2"/>
    <w:rsid w:val="00234C10"/>
    <w:rsid w:val="002353AA"/>
    <w:rsid w:val="002402AB"/>
    <w:rsid w:val="00241BB1"/>
    <w:rsid w:val="002421EC"/>
    <w:rsid w:val="0025138D"/>
    <w:rsid w:val="00254EB5"/>
    <w:rsid w:val="0026478B"/>
    <w:rsid w:val="00264C47"/>
    <w:rsid w:val="002675F0"/>
    <w:rsid w:val="00275618"/>
    <w:rsid w:val="002776C7"/>
    <w:rsid w:val="002807B3"/>
    <w:rsid w:val="00282BD2"/>
    <w:rsid w:val="002843F3"/>
    <w:rsid w:val="00286EF0"/>
    <w:rsid w:val="00292413"/>
    <w:rsid w:val="00294C97"/>
    <w:rsid w:val="002A151F"/>
    <w:rsid w:val="002A3F1D"/>
    <w:rsid w:val="002A455D"/>
    <w:rsid w:val="002B0021"/>
    <w:rsid w:val="002B118C"/>
    <w:rsid w:val="002B3392"/>
    <w:rsid w:val="002B411B"/>
    <w:rsid w:val="002B5E65"/>
    <w:rsid w:val="002B6339"/>
    <w:rsid w:val="002B7364"/>
    <w:rsid w:val="002C6BA0"/>
    <w:rsid w:val="002C6BFA"/>
    <w:rsid w:val="002D3A88"/>
    <w:rsid w:val="002D414E"/>
    <w:rsid w:val="002E00EE"/>
    <w:rsid w:val="002E16EA"/>
    <w:rsid w:val="002E76E7"/>
    <w:rsid w:val="002E7FD4"/>
    <w:rsid w:val="002F522C"/>
    <w:rsid w:val="002F5B65"/>
    <w:rsid w:val="002F5CFC"/>
    <w:rsid w:val="00305D6B"/>
    <w:rsid w:val="00305FEA"/>
    <w:rsid w:val="00310466"/>
    <w:rsid w:val="003110C9"/>
    <w:rsid w:val="00312298"/>
    <w:rsid w:val="0031651B"/>
    <w:rsid w:val="003172DC"/>
    <w:rsid w:val="003178D5"/>
    <w:rsid w:val="0032205D"/>
    <w:rsid w:val="00323B2F"/>
    <w:rsid w:val="00325BE3"/>
    <w:rsid w:val="00333CA1"/>
    <w:rsid w:val="00335340"/>
    <w:rsid w:val="00335DCB"/>
    <w:rsid w:val="00337BB1"/>
    <w:rsid w:val="003433E3"/>
    <w:rsid w:val="00344022"/>
    <w:rsid w:val="0034590D"/>
    <w:rsid w:val="003465EE"/>
    <w:rsid w:val="0034698B"/>
    <w:rsid w:val="00347040"/>
    <w:rsid w:val="00347BC2"/>
    <w:rsid w:val="0035462D"/>
    <w:rsid w:val="00357E49"/>
    <w:rsid w:val="00357F17"/>
    <w:rsid w:val="003624BB"/>
    <w:rsid w:val="003679BE"/>
    <w:rsid w:val="003765B8"/>
    <w:rsid w:val="00376C5D"/>
    <w:rsid w:val="00383151"/>
    <w:rsid w:val="00384BA6"/>
    <w:rsid w:val="00385334"/>
    <w:rsid w:val="0039020F"/>
    <w:rsid w:val="003903F4"/>
    <w:rsid w:val="00391406"/>
    <w:rsid w:val="00391C63"/>
    <w:rsid w:val="003A375A"/>
    <w:rsid w:val="003A417B"/>
    <w:rsid w:val="003A55E5"/>
    <w:rsid w:val="003C02A8"/>
    <w:rsid w:val="003C2710"/>
    <w:rsid w:val="003C3971"/>
    <w:rsid w:val="003D0F9C"/>
    <w:rsid w:val="003D148C"/>
    <w:rsid w:val="003D602F"/>
    <w:rsid w:val="003F3886"/>
    <w:rsid w:val="003F4BD6"/>
    <w:rsid w:val="003F5BD3"/>
    <w:rsid w:val="003F7ECE"/>
    <w:rsid w:val="00401850"/>
    <w:rsid w:val="00402A79"/>
    <w:rsid w:val="004135F4"/>
    <w:rsid w:val="00414037"/>
    <w:rsid w:val="00414AC7"/>
    <w:rsid w:val="00414F8C"/>
    <w:rsid w:val="004150F0"/>
    <w:rsid w:val="00420CD5"/>
    <w:rsid w:val="00420F25"/>
    <w:rsid w:val="00421BB8"/>
    <w:rsid w:val="00423334"/>
    <w:rsid w:val="00424299"/>
    <w:rsid w:val="00430642"/>
    <w:rsid w:val="004345EC"/>
    <w:rsid w:val="0043494A"/>
    <w:rsid w:val="004369A7"/>
    <w:rsid w:val="00437595"/>
    <w:rsid w:val="00440221"/>
    <w:rsid w:val="00440792"/>
    <w:rsid w:val="00440909"/>
    <w:rsid w:val="004417B5"/>
    <w:rsid w:val="00443CCF"/>
    <w:rsid w:val="004444B9"/>
    <w:rsid w:val="004478B6"/>
    <w:rsid w:val="00447F6B"/>
    <w:rsid w:val="00452E29"/>
    <w:rsid w:val="00455016"/>
    <w:rsid w:val="00456446"/>
    <w:rsid w:val="004605DF"/>
    <w:rsid w:val="00465515"/>
    <w:rsid w:val="00465D63"/>
    <w:rsid w:val="00470603"/>
    <w:rsid w:val="00470BBF"/>
    <w:rsid w:val="00473EA9"/>
    <w:rsid w:val="004741F4"/>
    <w:rsid w:val="004764A9"/>
    <w:rsid w:val="004810AB"/>
    <w:rsid w:val="00481363"/>
    <w:rsid w:val="00487BD0"/>
    <w:rsid w:val="0049043A"/>
    <w:rsid w:val="00494BD0"/>
    <w:rsid w:val="00497914"/>
    <w:rsid w:val="004A2317"/>
    <w:rsid w:val="004A5083"/>
    <w:rsid w:val="004B45CB"/>
    <w:rsid w:val="004B7703"/>
    <w:rsid w:val="004C09B9"/>
    <w:rsid w:val="004C2586"/>
    <w:rsid w:val="004C3B69"/>
    <w:rsid w:val="004C4A67"/>
    <w:rsid w:val="004C503C"/>
    <w:rsid w:val="004C6347"/>
    <w:rsid w:val="004C6480"/>
    <w:rsid w:val="004C7C90"/>
    <w:rsid w:val="004D117E"/>
    <w:rsid w:val="004D1680"/>
    <w:rsid w:val="004D2916"/>
    <w:rsid w:val="004D3578"/>
    <w:rsid w:val="004D463B"/>
    <w:rsid w:val="004D5B5E"/>
    <w:rsid w:val="004D76D4"/>
    <w:rsid w:val="004E213A"/>
    <w:rsid w:val="004E486F"/>
    <w:rsid w:val="004F0988"/>
    <w:rsid w:val="004F14DE"/>
    <w:rsid w:val="004F3340"/>
    <w:rsid w:val="00501BC4"/>
    <w:rsid w:val="00503A3D"/>
    <w:rsid w:val="005040B2"/>
    <w:rsid w:val="00505567"/>
    <w:rsid w:val="0050688E"/>
    <w:rsid w:val="00511D26"/>
    <w:rsid w:val="00515BD6"/>
    <w:rsid w:val="00520EB9"/>
    <w:rsid w:val="005218B6"/>
    <w:rsid w:val="00523D6B"/>
    <w:rsid w:val="005313EF"/>
    <w:rsid w:val="00533675"/>
    <w:rsid w:val="0053388B"/>
    <w:rsid w:val="00533B12"/>
    <w:rsid w:val="00535773"/>
    <w:rsid w:val="00536A82"/>
    <w:rsid w:val="00536BBF"/>
    <w:rsid w:val="0053717D"/>
    <w:rsid w:val="00537F51"/>
    <w:rsid w:val="00542AAB"/>
    <w:rsid w:val="00543E6C"/>
    <w:rsid w:val="00544DB2"/>
    <w:rsid w:val="00544FC2"/>
    <w:rsid w:val="00545578"/>
    <w:rsid w:val="0054711F"/>
    <w:rsid w:val="00550045"/>
    <w:rsid w:val="005630B5"/>
    <w:rsid w:val="00563C05"/>
    <w:rsid w:val="00565087"/>
    <w:rsid w:val="00565AEA"/>
    <w:rsid w:val="00567904"/>
    <w:rsid w:val="00567AA6"/>
    <w:rsid w:val="005700BD"/>
    <w:rsid w:val="005711C4"/>
    <w:rsid w:val="00571CC9"/>
    <w:rsid w:val="00573DE3"/>
    <w:rsid w:val="00574E67"/>
    <w:rsid w:val="00584A1D"/>
    <w:rsid w:val="005922F0"/>
    <w:rsid w:val="0059247F"/>
    <w:rsid w:val="00593E5F"/>
    <w:rsid w:val="00597B11"/>
    <w:rsid w:val="005A21E9"/>
    <w:rsid w:val="005A44DE"/>
    <w:rsid w:val="005B1AC4"/>
    <w:rsid w:val="005B27F0"/>
    <w:rsid w:val="005B2B5D"/>
    <w:rsid w:val="005B4738"/>
    <w:rsid w:val="005B6AE4"/>
    <w:rsid w:val="005C257E"/>
    <w:rsid w:val="005C4500"/>
    <w:rsid w:val="005D0C24"/>
    <w:rsid w:val="005D206B"/>
    <w:rsid w:val="005D2871"/>
    <w:rsid w:val="005D2E01"/>
    <w:rsid w:val="005D3AFA"/>
    <w:rsid w:val="005D59BE"/>
    <w:rsid w:val="005D60BF"/>
    <w:rsid w:val="005D7526"/>
    <w:rsid w:val="005E385B"/>
    <w:rsid w:val="005E4BB2"/>
    <w:rsid w:val="005F22CF"/>
    <w:rsid w:val="005F79BA"/>
    <w:rsid w:val="00600F0F"/>
    <w:rsid w:val="00602AEA"/>
    <w:rsid w:val="00603BC6"/>
    <w:rsid w:val="00605F0F"/>
    <w:rsid w:val="00606278"/>
    <w:rsid w:val="0061244B"/>
    <w:rsid w:val="00614FDF"/>
    <w:rsid w:val="00617D26"/>
    <w:rsid w:val="00620406"/>
    <w:rsid w:val="006222DB"/>
    <w:rsid w:val="006241BE"/>
    <w:rsid w:val="00626476"/>
    <w:rsid w:val="0063064A"/>
    <w:rsid w:val="00631E8A"/>
    <w:rsid w:val="006342BE"/>
    <w:rsid w:val="0063543D"/>
    <w:rsid w:val="006365ED"/>
    <w:rsid w:val="00636760"/>
    <w:rsid w:val="00636DFA"/>
    <w:rsid w:val="00647105"/>
    <w:rsid w:val="00647114"/>
    <w:rsid w:val="006536AD"/>
    <w:rsid w:val="00654625"/>
    <w:rsid w:val="00655055"/>
    <w:rsid w:val="006568AD"/>
    <w:rsid w:val="0065715A"/>
    <w:rsid w:val="00661ADC"/>
    <w:rsid w:val="006641CD"/>
    <w:rsid w:val="006653D9"/>
    <w:rsid w:val="00666C8A"/>
    <w:rsid w:val="0067624A"/>
    <w:rsid w:val="00676C4B"/>
    <w:rsid w:val="00676F24"/>
    <w:rsid w:val="00680E5B"/>
    <w:rsid w:val="006834C1"/>
    <w:rsid w:val="006840A2"/>
    <w:rsid w:val="006922BF"/>
    <w:rsid w:val="006946BE"/>
    <w:rsid w:val="00694D92"/>
    <w:rsid w:val="006A0B92"/>
    <w:rsid w:val="006A323F"/>
    <w:rsid w:val="006A5ED0"/>
    <w:rsid w:val="006A7237"/>
    <w:rsid w:val="006B2222"/>
    <w:rsid w:val="006B30D0"/>
    <w:rsid w:val="006B3BDA"/>
    <w:rsid w:val="006B6BD0"/>
    <w:rsid w:val="006C3AB4"/>
    <w:rsid w:val="006C3D95"/>
    <w:rsid w:val="006C466E"/>
    <w:rsid w:val="006C5EA6"/>
    <w:rsid w:val="006D09F7"/>
    <w:rsid w:val="006D0DE0"/>
    <w:rsid w:val="006D5B78"/>
    <w:rsid w:val="006D761D"/>
    <w:rsid w:val="006E0A0C"/>
    <w:rsid w:val="006E4F5F"/>
    <w:rsid w:val="006E5C86"/>
    <w:rsid w:val="006E7DAA"/>
    <w:rsid w:val="006F204F"/>
    <w:rsid w:val="006F2189"/>
    <w:rsid w:val="006F25E4"/>
    <w:rsid w:val="006F4CF4"/>
    <w:rsid w:val="007001BF"/>
    <w:rsid w:val="00701116"/>
    <w:rsid w:val="00706F27"/>
    <w:rsid w:val="007111EC"/>
    <w:rsid w:val="00713C44"/>
    <w:rsid w:val="00716AB3"/>
    <w:rsid w:val="00725029"/>
    <w:rsid w:val="00725DEA"/>
    <w:rsid w:val="00726F53"/>
    <w:rsid w:val="00726FE9"/>
    <w:rsid w:val="00731D6E"/>
    <w:rsid w:val="007333F8"/>
    <w:rsid w:val="00733B5E"/>
    <w:rsid w:val="007342C4"/>
    <w:rsid w:val="00734A5B"/>
    <w:rsid w:val="007377CF"/>
    <w:rsid w:val="0074026F"/>
    <w:rsid w:val="007429F6"/>
    <w:rsid w:val="007430EA"/>
    <w:rsid w:val="00744849"/>
    <w:rsid w:val="00744E76"/>
    <w:rsid w:val="007461FE"/>
    <w:rsid w:val="007462CB"/>
    <w:rsid w:val="0075485E"/>
    <w:rsid w:val="00754883"/>
    <w:rsid w:val="0075674D"/>
    <w:rsid w:val="00757A0B"/>
    <w:rsid w:val="007608E8"/>
    <w:rsid w:val="0076304B"/>
    <w:rsid w:val="007635F2"/>
    <w:rsid w:val="00763F17"/>
    <w:rsid w:val="00765F17"/>
    <w:rsid w:val="00770101"/>
    <w:rsid w:val="00770E04"/>
    <w:rsid w:val="007748C9"/>
    <w:rsid w:val="00774CAC"/>
    <w:rsid w:val="00774DA4"/>
    <w:rsid w:val="007759FF"/>
    <w:rsid w:val="00775B59"/>
    <w:rsid w:val="00777917"/>
    <w:rsid w:val="007779E0"/>
    <w:rsid w:val="00777B78"/>
    <w:rsid w:val="00777D49"/>
    <w:rsid w:val="00780404"/>
    <w:rsid w:val="00781F0F"/>
    <w:rsid w:val="00783A21"/>
    <w:rsid w:val="00787447"/>
    <w:rsid w:val="007911AE"/>
    <w:rsid w:val="00791E30"/>
    <w:rsid w:val="00792366"/>
    <w:rsid w:val="00793188"/>
    <w:rsid w:val="007932CA"/>
    <w:rsid w:val="00793A50"/>
    <w:rsid w:val="0079510C"/>
    <w:rsid w:val="007A2CAA"/>
    <w:rsid w:val="007A2EC3"/>
    <w:rsid w:val="007B2336"/>
    <w:rsid w:val="007B33C5"/>
    <w:rsid w:val="007B39E0"/>
    <w:rsid w:val="007B4F60"/>
    <w:rsid w:val="007B5861"/>
    <w:rsid w:val="007B600E"/>
    <w:rsid w:val="007B6FC0"/>
    <w:rsid w:val="007B7FEB"/>
    <w:rsid w:val="007C0565"/>
    <w:rsid w:val="007C36D8"/>
    <w:rsid w:val="007C3930"/>
    <w:rsid w:val="007C5282"/>
    <w:rsid w:val="007C588A"/>
    <w:rsid w:val="007C5F97"/>
    <w:rsid w:val="007D2D4C"/>
    <w:rsid w:val="007D4DE6"/>
    <w:rsid w:val="007D619C"/>
    <w:rsid w:val="007D639E"/>
    <w:rsid w:val="007E0EBD"/>
    <w:rsid w:val="007E3625"/>
    <w:rsid w:val="007E5588"/>
    <w:rsid w:val="007F0F4A"/>
    <w:rsid w:val="007F4C25"/>
    <w:rsid w:val="008028A4"/>
    <w:rsid w:val="00803367"/>
    <w:rsid w:val="0080501F"/>
    <w:rsid w:val="00806F7C"/>
    <w:rsid w:val="00807FA6"/>
    <w:rsid w:val="008107F2"/>
    <w:rsid w:val="0081402A"/>
    <w:rsid w:val="00820C2D"/>
    <w:rsid w:val="00824711"/>
    <w:rsid w:val="008247E2"/>
    <w:rsid w:val="00827C6F"/>
    <w:rsid w:val="00830240"/>
    <w:rsid w:val="008305DC"/>
    <w:rsid w:val="00830747"/>
    <w:rsid w:val="008317F3"/>
    <w:rsid w:val="008318E0"/>
    <w:rsid w:val="0083490A"/>
    <w:rsid w:val="00836988"/>
    <w:rsid w:val="00846BF2"/>
    <w:rsid w:val="00847429"/>
    <w:rsid w:val="00847DB7"/>
    <w:rsid w:val="008508AA"/>
    <w:rsid w:val="008515D5"/>
    <w:rsid w:val="0085205E"/>
    <w:rsid w:val="00854944"/>
    <w:rsid w:val="008558BA"/>
    <w:rsid w:val="00855B3F"/>
    <w:rsid w:val="00860028"/>
    <w:rsid w:val="00861277"/>
    <w:rsid w:val="008626C3"/>
    <w:rsid w:val="008637DE"/>
    <w:rsid w:val="00864EE7"/>
    <w:rsid w:val="00866113"/>
    <w:rsid w:val="0087107A"/>
    <w:rsid w:val="00875D39"/>
    <w:rsid w:val="008764FD"/>
    <w:rsid w:val="008768CA"/>
    <w:rsid w:val="00876F06"/>
    <w:rsid w:val="008813BA"/>
    <w:rsid w:val="0088361F"/>
    <w:rsid w:val="00883631"/>
    <w:rsid w:val="00890228"/>
    <w:rsid w:val="00891884"/>
    <w:rsid w:val="00894C7F"/>
    <w:rsid w:val="00895705"/>
    <w:rsid w:val="00897C5C"/>
    <w:rsid w:val="008A0869"/>
    <w:rsid w:val="008A668C"/>
    <w:rsid w:val="008A6B62"/>
    <w:rsid w:val="008B2AF8"/>
    <w:rsid w:val="008B3F88"/>
    <w:rsid w:val="008B485B"/>
    <w:rsid w:val="008C384C"/>
    <w:rsid w:val="008C4247"/>
    <w:rsid w:val="008C52B6"/>
    <w:rsid w:val="008D1B47"/>
    <w:rsid w:val="008D6333"/>
    <w:rsid w:val="008E298F"/>
    <w:rsid w:val="008F17AA"/>
    <w:rsid w:val="008F30CF"/>
    <w:rsid w:val="008F5577"/>
    <w:rsid w:val="008F5B3E"/>
    <w:rsid w:val="008F69A5"/>
    <w:rsid w:val="0090271F"/>
    <w:rsid w:val="00902C03"/>
    <w:rsid w:val="00902E23"/>
    <w:rsid w:val="009037F1"/>
    <w:rsid w:val="00910914"/>
    <w:rsid w:val="009114D7"/>
    <w:rsid w:val="0091348E"/>
    <w:rsid w:val="00917371"/>
    <w:rsid w:val="00917CCB"/>
    <w:rsid w:val="00917F39"/>
    <w:rsid w:val="009203EC"/>
    <w:rsid w:val="00920EE6"/>
    <w:rsid w:val="009226F1"/>
    <w:rsid w:val="00922F2F"/>
    <w:rsid w:val="009244C7"/>
    <w:rsid w:val="00924758"/>
    <w:rsid w:val="00925CA8"/>
    <w:rsid w:val="00927E34"/>
    <w:rsid w:val="00927F6F"/>
    <w:rsid w:val="0093082E"/>
    <w:rsid w:val="00931C3A"/>
    <w:rsid w:val="0094085E"/>
    <w:rsid w:val="00942EC2"/>
    <w:rsid w:val="0094421B"/>
    <w:rsid w:val="009450CC"/>
    <w:rsid w:val="00945698"/>
    <w:rsid w:val="00951443"/>
    <w:rsid w:val="00951572"/>
    <w:rsid w:val="009528E6"/>
    <w:rsid w:val="00952D34"/>
    <w:rsid w:val="009547A2"/>
    <w:rsid w:val="0095784F"/>
    <w:rsid w:val="00964333"/>
    <w:rsid w:val="00964C12"/>
    <w:rsid w:val="00965537"/>
    <w:rsid w:val="009679F1"/>
    <w:rsid w:val="00973E38"/>
    <w:rsid w:val="00976004"/>
    <w:rsid w:val="0097675B"/>
    <w:rsid w:val="0098398C"/>
    <w:rsid w:val="00990AEF"/>
    <w:rsid w:val="00991EDB"/>
    <w:rsid w:val="009A0B9B"/>
    <w:rsid w:val="009A1180"/>
    <w:rsid w:val="009A1A87"/>
    <w:rsid w:val="009A63BF"/>
    <w:rsid w:val="009A71B9"/>
    <w:rsid w:val="009B1FFE"/>
    <w:rsid w:val="009C12D0"/>
    <w:rsid w:val="009C2838"/>
    <w:rsid w:val="009C2AF5"/>
    <w:rsid w:val="009C3362"/>
    <w:rsid w:val="009C3877"/>
    <w:rsid w:val="009C3F7D"/>
    <w:rsid w:val="009C5092"/>
    <w:rsid w:val="009C59B8"/>
    <w:rsid w:val="009C60BF"/>
    <w:rsid w:val="009D2B04"/>
    <w:rsid w:val="009D59D8"/>
    <w:rsid w:val="009D683D"/>
    <w:rsid w:val="009D69AE"/>
    <w:rsid w:val="009E134C"/>
    <w:rsid w:val="009E1971"/>
    <w:rsid w:val="009E2F20"/>
    <w:rsid w:val="009E6A85"/>
    <w:rsid w:val="009F37B7"/>
    <w:rsid w:val="00A00DED"/>
    <w:rsid w:val="00A03567"/>
    <w:rsid w:val="00A035AF"/>
    <w:rsid w:val="00A03A3F"/>
    <w:rsid w:val="00A04A31"/>
    <w:rsid w:val="00A0539C"/>
    <w:rsid w:val="00A10F02"/>
    <w:rsid w:val="00A11886"/>
    <w:rsid w:val="00A120EC"/>
    <w:rsid w:val="00A12272"/>
    <w:rsid w:val="00A15858"/>
    <w:rsid w:val="00A164B4"/>
    <w:rsid w:val="00A201DF"/>
    <w:rsid w:val="00A21191"/>
    <w:rsid w:val="00A2351A"/>
    <w:rsid w:val="00A23B3A"/>
    <w:rsid w:val="00A26956"/>
    <w:rsid w:val="00A27486"/>
    <w:rsid w:val="00A3038F"/>
    <w:rsid w:val="00A32196"/>
    <w:rsid w:val="00A32E2A"/>
    <w:rsid w:val="00A33B4D"/>
    <w:rsid w:val="00A34EF0"/>
    <w:rsid w:val="00A47A65"/>
    <w:rsid w:val="00A47F5D"/>
    <w:rsid w:val="00A53724"/>
    <w:rsid w:val="00A554D0"/>
    <w:rsid w:val="00A56066"/>
    <w:rsid w:val="00A571DE"/>
    <w:rsid w:val="00A6173C"/>
    <w:rsid w:val="00A61A2E"/>
    <w:rsid w:val="00A70AF4"/>
    <w:rsid w:val="00A73129"/>
    <w:rsid w:val="00A73944"/>
    <w:rsid w:val="00A7413E"/>
    <w:rsid w:val="00A7468A"/>
    <w:rsid w:val="00A74D7A"/>
    <w:rsid w:val="00A77148"/>
    <w:rsid w:val="00A775F6"/>
    <w:rsid w:val="00A778BD"/>
    <w:rsid w:val="00A82346"/>
    <w:rsid w:val="00A82C8B"/>
    <w:rsid w:val="00A838D0"/>
    <w:rsid w:val="00A8462F"/>
    <w:rsid w:val="00A84C4E"/>
    <w:rsid w:val="00A8682C"/>
    <w:rsid w:val="00A9199B"/>
    <w:rsid w:val="00A9226F"/>
    <w:rsid w:val="00A92BA1"/>
    <w:rsid w:val="00A959AD"/>
    <w:rsid w:val="00A95FC8"/>
    <w:rsid w:val="00A97F4E"/>
    <w:rsid w:val="00AA30E7"/>
    <w:rsid w:val="00AA3828"/>
    <w:rsid w:val="00AA3CCF"/>
    <w:rsid w:val="00AA5E64"/>
    <w:rsid w:val="00AA6B86"/>
    <w:rsid w:val="00AB13BF"/>
    <w:rsid w:val="00AC2BA9"/>
    <w:rsid w:val="00AC2C2F"/>
    <w:rsid w:val="00AC3DF1"/>
    <w:rsid w:val="00AC3F87"/>
    <w:rsid w:val="00AC4A24"/>
    <w:rsid w:val="00AC5916"/>
    <w:rsid w:val="00AC6BC6"/>
    <w:rsid w:val="00AC7650"/>
    <w:rsid w:val="00AD10B0"/>
    <w:rsid w:val="00AD20D4"/>
    <w:rsid w:val="00AE1352"/>
    <w:rsid w:val="00AE65E2"/>
    <w:rsid w:val="00AF0536"/>
    <w:rsid w:val="00AF324F"/>
    <w:rsid w:val="00AF3552"/>
    <w:rsid w:val="00AF3868"/>
    <w:rsid w:val="00AF462F"/>
    <w:rsid w:val="00AF5684"/>
    <w:rsid w:val="00AF6278"/>
    <w:rsid w:val="00AF7ACD"/>
    <w:rsid w:val="00B000C6"/>
    <w:rsid w:val="00B009A2"/>
    <w:rsid w:val="00B03163"/>
    <w:rsid w:val="00B033C9"/>
    <w:rsid w:val="00B038B3"/>
    <w:rsid w:val="00B04FA4"/>
    <w:rsid w:val="00B0683D"/>
    <w:rsid w:val="00B1071F"/>
    <w:rsid w:val="00B14AF4"/>
    <w:rsid w:val="00B15449"/>
    <w:rsid w:val="00B20359"/>
    <w:rsid w:val="00B21493"/>
    <w:rsid w:val="00B214F9"/>
    <w:rsid w:val="00B21C50"/>
    <w:rsid w:val="00B226A6"/>
    <w:rsid w:val="00B226DE"/>
    <w:rsid w:val="00B23A2E"/>
    <w:rsid w:val="00B252CF"/>
    <w:rsid w:val="00B333DA"/>
    <w:rsid w:val="00B351E0"/>
    <w:rsid w:val="00B369F1"/>
    <w:rsid w:val="00B36DA7"/>
    <w:rsid w:val="00B42325"/>
    <w:rsid w:val="00B44654"/>
    <w:rsid w:val="00B50D1C"/>
    <w:rsid w:val="00B60910"/>
    <w:rsid w:val="00B62A05"/>
    <w:rsid w:val="00B62C6A"/>
    <w:rsid w:val="00B6505F"/>
    <w:rsid w:val="00B71800"/>
    <w:rsid w:val="00B72EAD"/>
    <w:rsid w:val="00B76B55"/>
    <w:rsid w:val="00B77496"/>
    <w:rsid w:val="00B82BA0"/>
    <w:rsid w:val="00B93086"/>
    <w:rsid w:val="00B94AD1"/>
    <w:rsid w:val="00B95075"/>
    <w:rsid w:val="00BA19ED"/>
    <w:rsid w:val="00BA435E"/>
    <w:rsid w:val="00BA4B8D"/>
    <w:rsid w:val="00BA6E4B"/>
    <w:rsid w:val="00BB0782"/>
    <w:rsid w:val="00BB0F5B"/>
    <w:rsid w:val="00BB1C03"/>
    <w:rsid w:val="00BB2FD7"/>
    <w:rsid w:val="00BB35CA"/>
    <w:rsid w:val="00BC035B"/>
    <w:rsid w:val="00BC04AB"/>
    <w:rsid w:val="00BC0F7D"/>
    <w:rsid w:val="00BC1BE2"/>
    <w:rsid w:val="00BC788B"/>
    <w:rsid w:val="00BD3C69"/>
    <w:rsid w:val="00BD7485"/>
    <w:rsid w:val="00BD7D31"/>
    <w:rsid w:val="00BD7FDA"/>
    <w:rsid w:val="00BE05CC"/>
    <w:rsid w:val="00BE3255"/>
    <w:rsid w:val="00BE6E9A"/>
    <w:rsid w:val="00BE76A9"/>
    <w:rsid w:val="00BE7C53"/>
    <w:rsid w:val="00BF128E"/>
    <w:rsid w:val="00BF137E"/>
    <w:rsid w:val="00BF2242"/>
    <w:rsid w:val="00BF28AE"/>
    <w:rsid w:val="00BF65BA"/>
    <w:rsid w:val="00C06C00"/>
    <w:rsid w:val="00C074DD"/>
    <w:rsid w:val="00C121FD"/>
    <w:rsid w:val="00C12336"/>
    <w:rsid w:val="00C1496A"/>
    <w:rsid w:val="00C201E5"/>
    <w:rsid w:val="00C2149C"/>
    <w:rsid w:val="00C3007F"/>
    <w:rsid w:val="00C31FA8"/>
    <w:rsid w:val="00C33079"/>
    <w:rsid w:val="00C403F9"/>
    <w:rsid w:val="00C449A1"/>
    <w:rsid w:val="00C45231"/>
    <w:rsid w:val="00C51D6E"/>
    <w:rsid w:val="00C56BA6"/>
    <w:rsid w:val="00C56F97"/>
    <w:rsid w:val="00C57407"/>
    <w:rsid w:val="00C575E1"/>
    <w:rsid w:val="00C65CBC"/>
    <w:rsid w:val="00C70424"/>
    <w:rsid w:val="00C72833"/>
    <w:rsid w:val="00C755FD"/>
    <w:rsid w:val="00C80F1D"/>
    <w:rsid w:val="00C83E31"/>
    <w:rsid w:val="00C84912"/>
    <w:rsid w:val="00C919B7"/>
    <w:rsid w:val="00C93F40"/>
    <w:rsid w:val="00C94E1C"/>
    <w:rsid w:val="00C956CE"/>
    <w:rsid w:val="00C95A7D"/>
    <w:rsid w:val="00CA14C2"/>
    <w:rsid w:val="00CA3D0C"/>
    <w:rsid w:val="00CA3F6B"/>
    <w:rsid w:val="00CB2FBF"/>
    <w:rsid w:val="00CB5153"/>
    <w:rsid w:val="00CC13EF"/>
    <w:rsid w:val="00CC5E91"/>
    <w:rsid w:val="00CC6AB3"/>
    <w:rsid w:val="00CD023F"/>
    <w:rsid w:val="00CD1801"/>
    <w:rsid w:val="00CD701A"/>
    <w:rsid w:val="00CD777E"/>
    <w:rsid w:val="00CE0BEA"/>
    <w:rsid w:val="00CE579C"/>
    <w:rsid w:val="00CE5B0B"/>
    <w:rsid w:val="00CF2B46"/>
    <w:rsid w:val="00CF51A9"/>
    <w:rsid w:val="00D06654"/>
    <w:rsid w:val="00D10CB6"/>
    <w:rsid w:val="00D1162C"/>
    <w:rsid w:val="00D11E8F"/>
    <w:rsid w:val="00D13C5E"/>
    <w:rsid w:val="00D14D5B"/>
    <w:rsid w:val="00D15BC6"/>
    <w:rsid w:val="00D16E8A"/>
    <w:rsid w:val="00D17F7F"/>
    <w:rsid w:val="00D20DF2"/>
    <w:rsid w:val="00D220FE"/>
    <w:rsid w:val="00D27042"/>
    <w:rsid w:val="00D3167F"/>
    <w:rsid w:val="00D36E08"/>
    <w:rsid w:val="00D448FB"/>
    <w:rsid w:val="00D5071D"/>
    <w:rsid w:val="00D50CA5"/>
    <w:rsid w:val="00D5605C"/>
    <w:rsid w:val="00D57972"/>
    <w:rsid w:val="00D675A9"/>
    <w:rsid w:val="00D70951"/>
    <w:rsid w:val="00D738D6"/>
    <w:rsid w:val="00D755EB"/>
    <w:rsid w:val="00D76048"/>
    <w:rsid w:val="00D77AC1"/>
    <w:rsid w:val="00D80EA8"/>
    <w:rsid w:val="00D83A66"/>
    <w:rsid w:val="00D878AE"/>
    <w:rsid w:val="00D87E00"/>
    <w:rsid w:val="00D9134D"/>
    <w:rsid w:val="00D923AB"/>
    <w:rsid w:val="00D95637"/>
    <w:rsid w:val="00D968D4"/>
    <w:rsid w:val="00DA2E46"/>
    <w:rsid w:val="00DA4257"/>
    <w:rsid w:val="00DA757A"/>
    <w:rsid w:val="00DA7A03"/>
    <w:rsid w:val="00DB1818"/>
    <w:rsid w:val="00DB32B2"/>
    <w:rsid w:val="00DB545C"/>
    <w:rsid w:val="00DB6F6A"/>
    <w:rsid w:val="00DB7DED"/>
    <w:rsid w:val="00DC309B"/>
    <w:rsid w:val="00DC4DA2"/>
    <w:rsid w:val="00DC5617"/>
    <w:rsid w:val="00DD20FF"/>
    <w:rsid w:val="00DD4A42"/>
    <w:rsid w:val="00DD4C17"/>
    <w:rsid w:val="00DD6A34"/>
    <w:rsid w:val="00DD74A5"/>
    <w:rsid w:val="00DD7BFD"/>
    <w:rsid w:val="00DE7FA0"/>
    <w:rsid w:val="00DF02AE"/>
    <w:rsid w:val="00DF1749"/>
    <w:rsid w:val="00DF1764"/>
    <w:rsid w:val="00DF19AF"/>
    <w:rsid w:val="00DF24F4"/>
    <w:rsid w:val="00DF25FB"/>
    <w:rsid w:val="00DF2B1F"/>
    <w:rsid w:val="00DF2C96"/>
    <w:rsid w:val="00DF34DE"/>
    <w:rsid w:val="00DF62CD"/>
    <w:rsid w:val="00DF7D64"/>
    <w:rsid w:val="00E0020C"/>
    <w:rsid w:val="00E02C14"/>
    <w:rsid w:val="00E0420B"/>
    <w:rsid w:val="00E07325"/>
    <w:rsid w:val="00E10134"/>
    <w:rsid w:val="00E12BA3"/>
    <w:rsid w:val="00E14C6B"/>
    <w:rsid w:val="00E16509"/>
    <w:rsid w:val="00E202D6"/>
    <w:rsid w:val="00E22F0D"/>
    <w:rsid w:val="00E2349A"/>
    <w:rsid w:val="00E26E8C"/>
    <w:rsid w:val="00E33D6A"/>
    <w:rsid w:val="00E37579"/>
    <w:rsid w:val="00E4082C"/>
    <w:rsid w:val="00E410EE"/>
    <w:rsid w:val="00E41FD3"/>
    <w:rsid w:val="00E44582"/>
    <w:rsid w:val="00E44BFE"/>
    <w:rsid w:val="00E501EA"/>
    <w:rsid w:val="00E60A9B"/>
    <w:rsid w:val="00E6637C"/>
    <w:rsid w:val="00E762DA"/>
    <w:rsid w:val="00E77645"/>
    <w:rsid w:val="00E8045D"/>
    <w:rsid w:val="00E91ED8"/>
    <w:rsid w:val="00E92BD5"/>
    <w:rsid w:val="00EA1126"/>
    <w:rsid w:val="00EA1214"/>
    <w:rsid w:val="00EA15B0"/>
    <w:rsid w:val="00EA5EA7"/>
    <w:rsid w:val="00EB0918"/>
    <w:rsid w:val="00EB34FE"/>
    <w:rsid w:val="00EB6142"/>
    <w:rsid w:val="00EB7CC8"/>
    <w:rsid w:val="00EC00FD"/>
    <w:rsid w:val="00EC2704"/>
    <w:rsid w:val="00EC4A25"/>
    <w:rsid w:val="00ED1353"/>
    <w:rsid w:val="00ED3ADD"/>
    <w:rsid w:val="00ED75DA"/>
    <w:rsid w:val="00EE2BCD"/>
    <w:rsid w:val="00EE2E87"/>
    <w:rsid w:val="00EE5ED2"/>
    <w:rsid w:val="00EE6AFB"/>
    <w:rsid w:val="00EF060C"/>
    <w:rsid w:val="00EF23D0"/>
    <w:rsid w:val="00EF3199"/>
    <w:rsid w:val="00EF5973"/>
    <w:rsid w:val="00F025A2"/>
    <w:rsid w:val="00F04712"/>
    <w:rsid w:val="00F07BA6"/>
    <w:rsid w:val="00F11484"/>
    <w:rsid w:val="00F13360"/>
    <w:rsid w:val="00F1432C"/>
    <w:rsid w:val="00F14E30"/>
    <w:rsid w:val="00F16D1B"/>
    <w:rsid w:val="00F17E12"/>
    <w:rsid w:val="00F200AF"/>
    <w:rsid w:val="00F2081F"/>
    <w:rsid w:val="00F22EC7"/>
    <w:rsid w:val="00F24640"/>
    <w:rsid w:val="00F30372"/>
    <w:rsid w:val="00F325C8"/>
    <w:rsid w:val="00F37094"/>
    <w:rsid w:val="00F37472"/>
    <w:rsid w:val="00F37F08"/>
    <w:rsid w:val="00F41A75"/>
    <w:rsid w:val="00F436F7"/>
    <w:rsid w:val="00F56AFA"/>
    <w:rsid w:val="00F57FA0"/>
    <w:rsid w:val="00F57FA1"/>
    <w:rsid w:val="00F63494"/>
    <w:rsid w:val="00F653B8"/>
    <w:rsid w:val="00F70818"/>
    <w:rsid w:val="00F72B17"/>
    <w:rsid w:val="00F7327F"/>
    <w:rsid w:val="00F75F90"/>
    <w:rsid w:val="00F76303"/>
    <w:rsid w:val="00F8257F"/>
    <w:rsid w:val="00F82B3A"/>
    <w:rsid w:val="00F83E5C"/>
    <w:rsid w:val="00F84385"/>
    <w:rsid w:val="00F9008D"/>
    <w:rsid w:val="00F9305B"/>
    <w:rsid w:val="00F93981"/>
    <w:rsid w:val="00F93ED4"/>
    <w:rsid w:val="00F9758A"/>
    <w:rsid w:val="00FA0F92"/>
    <w:rsid w:val="00FA1266"/>
    <w:rsid w:val="00FA14D6"/>
    <w:rsid w:val="00FA1E64"/>
    <w:rsid w:val="00FA5D9F"/>
    <w:rsid w:val="00FA7E60"/>
    <w:rsid w:val="00FB0999"/>
    <w:rsid w:val="00FB7E75"/>
    <w:rsid w:val="00FC005A"/>
    <w:rsid w:val="00FC1192"/>
    <w:rsid w:val="00FC12DD"/>
    <w:rsid w:val="00FD2FAE"/>
    <w:rsid w:val="00FE0C8B"/>
    <w:rsid w:val="00FE4CFE"/>
    <w:rsid w:val="00FF3856"/>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50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uiPriority w:val="99"/>
    <w:qFormat/>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AC2BA9"/>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AC2BA9"/>
    <w:rPr>
      <w:rFonts w:eastAsia="宋体"/>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uiPriority w:val="99"/>
    <w:qFormat/>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AC2BA9"/>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AC2BA9"/>
    <w:rPr>
      <w:rFonts w:eastAsia="宋体"/>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6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89BC8-9E99-40FA-8E47-A73972129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705</TotalTime>
  <Pages>5</Pages>
  <Words>1865</Words>
  <Characters>10632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435</cp:revision>
  <cp:lastPrinted>2019-02-25T14:05:00Z</cp:lastPrinted>
  <dcterms:created xsi:type="dcterms:W3CDTF">2022-04-01T09:01:00Z</dcterms:created>
  <dcterms:modified xsi:type="dcterms:W3CDTF">2026-01-30T13:01:00Z</dcterms:modified>
</cp:coreProperties>
</file>