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AC135C" w:rsidR="001E41F3" w:rsidRDefault="001E41F3">
      <w:pPr>
        <w:pStyle w:val="CRCoverPage"/>
        <w:tabs>
          <w:tab w:val="right" w:pos="9639"/>
        </w:tabs>
        <w:spacing w:after="0"/>
        <w:rPr>
          <w:rFonts w:hint="eastAsia"/>
          <w:b/>
          <w:i/>
          <w:noProof/>
          <w:sz w:val="28"/>
          <w:lang w:eastAsia="ko-KR"/>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r w:rsidR="001824A8" w:rsidRPr="001824A8">
        <w:rPr>
          <w:b/>
          <w:i/>
          <w:noProof/>
          <w:sz w:val="28"/>
        </w:rPr>
        <w:t>R4-260303</w:t>
      </w:r>
      <w:r w:rsidR="00514AA2">
        <w:rPr>
          <w:rFonts w:hint="eastAsia"/>
          <w:b/>
          <w:i/>
          <w:noProof/>
          <w:sz w:val="28"/>
          <w:lang w:eastAsia="ko-KR"/>
        </w:rPr>
        <w:t>6</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95C4A" w:rsidR="001E41F3" w:rsidRPr="00410371" w:rsidRDefault="00E13F3D" w:rsidP="00547111">
            <w:pPr>
              <w:pStyle w:val="CRCoverPage"/>
              <w:spacing w:after="0"/>
              <w:rPr>
                <w:noProof/>
              </w:rPr>
            </w:pPr>
            <w:fldSimple w:instr=" DOCPROPERTY  Cr#  \* MERGEFORMAT ">
              <w:r w:rsidRPr="00410371">
                <w:rPr>
                  <w:b/>
                  <w:noProof/>
                  <w:sz w:val="28"/>
                </w:rPr>
                <w:t>654</w:t>
              </w:r>
              <w:r w:rsidR="00237225">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618113" w:rsidR="001E41F3" w:rsidRPr="001824A8" w:rsidRDefault="001824A8"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F3B924" w:rsidR="001E41F3" w:rsidRPr="00410371" w:rsidRDefault="00E13F3D">
            <w:pPr>
              <w:pStyle w:val="CRCoverPage"/>
              <w:spacing w:after="0"/>
              <w:jc w:val="center"/>
              <w:rPr>
                <w:noProof/>
                <w:sz w:val="28"/>
              </w:rPr>
            </w:pPr>
            <w:fldSimple w:instr=" DOCPROPERTY  Version  \* MERGEFORMAT ">
              <w:r w:rsidRPr="00410371">
                <w:rPr>
                  <w:b/>
                  <w:noProof/>
                  <w:sz w:val="28"/>
                </w:rPr>
                <w:t>1</w:t>
              </w:r>
              <w:r w:rsidR="00D47274">
                <w:rPr>
                  <w:b/>
                  <w:noProof/>
                  <w:sz w:val="28"/>
                </w:rPr>
                <w:t>9</w:t>
              </w:r>
              <w:r w:rsidRPr="00410371">
                <w:rPr>
                  <w:b/>
                  <w:noProof/>
                  <w:sz w:val="28"/>
                </w:rPr>
                <w:t>.</w:t>
              </w:r>
              <w:r w:rsidR="005D1C0B">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5F964" w:rsidR="00F25D98" w:rsidRDefault="000B0F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(NR_redcap-Perf) Correction CR for missing antenna configurations in RedCap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A70A6" w:rsidR="001E41F3" w:rsidRDefault="000B0FC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A3D469" w:rsidR="001E41F3" w:rsidRDefault="004A7C8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FA0BFE" w:rsidR="001E41F3" w:rsidRDefault="00D24991">
            <w:pPr>
              <w:pStyle w:val="CRCoverPage"/>
              <w:spacing w:after="0"/>
              <w:ind w:left="100"/>
              <w:rPr>
                <w:noProof/>
              </w:rPr>
            </w:pPr>
            <w:fldSimple w:instr=" DOCPROPERTY  Release  \* MERGEFORMAT ">
              <w:r>
                <w:rPr>
                  <w:noProof/>
                </w:rPr>
                <w:t>Rel-1</w:t>
              </w:r>
              <w:r w:rsidR="005D1C0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97C0A" w:rsidR="001E41F3" w:rsidRDefault="000B0FC5">
            <w:pPr>
              <w:pStyle w:val="CRCoverPage"/>
              <w:spacing w:after="0"/>
              <w:ind w:left="100"/>
              <w:rPr>
                <w:noProof/>
              </w:rPr>
            </w:pPr>
            <w:r>
              <w:rPr>
                <w:noProof/>
              </w:rPr>
              <w:t>Missing antenna configuration in many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2DE555" w:rsidR="001E41F3" w:rsidRDefault="000B0FC5">
            <w:pPr>
              <w:pStyle w:val="CRCoverPage"/>
              <w:spacing w:after="0"/>
              <w:ind w:left="100"/>
              <w:rPr>
                <w:noProof/>
              </w:rPr>
            </w:pPr>
            <w:r>
              <w:rPr>
                <w:noProof/>
              </w:rPr>
              <w:t>Added antenna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36CAB" w:rsidR="001E41F3" w:rsidRDefault="000B0FC5">
            <w:pPr>
              <w:pStyle w:val="CRCoverPage"/>
              <w:spacing w:after="0"/>
              <w:ind w:left="100"/>
              <w:rPr>
                <w:noProof/>
              </w:rPr>
            </w:pPr>
            <w:r>
              <w:rPr>
                <w:noProof/>
              </w:rPr>
              <w:t>Incomplete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5A9A1" w:rsidR="001E41F3" w:rsidRDefault="00E5251C">
            <w:pPr>
              <w:pStyle w:val="CRCoverPage"/>
              <w:spacing w:after="0"/>
              <w:ind w:left="100"/>
              <w:rPr>
                <w:noProof/>
              </w:rPr>
            </w:pPr>
            <w:r w:rsidRPr="00844A20">
              <w:t>A.16.6.1.2</w:t>
            </w:r>
            <w:r>
              <w:rPr>
                <w:rFonts w:hint="eastAsia"/>
                <w:lang w:eastAsia="ko-KR"/>
              </w:rPr>
              <w:t xml:space="preserve">, </w:t>
            </w:r>
            <w:r w:rsidRPr="00844A20">
              <w:t>A.16.6.1.</w:t>
            </w:r>
            <w:r>
              <w:rPr>
                <w:rFonts w:hint="eastAsia"/>
                <w:lang w:eastAsia="ko-KR"/>
              </w:rPr>
              <w:t xml:space="preserve">3, </w:t>
            </w:r>
            <w:r w:rsidRPr="00844A20">
              <w:t>A.16.6.1.</w:t>
            </w:r>
            <w:r>
              <w:rPr>
                <w:rFonts w:hint="eastAsia"/>
                <w:lang w:eastAsia="ko-KR"/>
              </w:rPr>
              <w:t xml:space="preserve">4, </w:t>
            </w:r>
            <w:r w:rsidRPr="00844A20">
              <w:t>A.16.6.1.</w:t>
            </w:r>
            <w:r>
              <w:rPr>
                <w:rFonts w:hint="eastAsia"/>
                <w:lang w:eastAsia="ko-KR"/>
              </w:rPr>
              <w:t xml:space="preserve">5, </w:t>
            </w:r>
            <w:r w:rsidRPr="00844A20">
              <w:t>A.16.6.1.</w:t>
            </w:r>
            <w:r>
              <w:rPr>
                <w:rFonts w:hint="eastAsia"/>
                <w:lang w:eastAsia="ko-KR"/>
              </w:rPr>
              <w:t xml:space="preserve">6, </w:t>
            </w:r>
            <w:r w:rsidRPr="00844A20">
              <w:t>A.16.6.1.</w:t>
            </w:r>
            <w:r>
              <w:rPr>
                <w:rFonts w:hint="eastAsia"/>
                <w:lang w:eastAsia="ko-KR"/>
              </w:rPr>
              <w:t xml:space="preserve">7, </w:t>
            </w:r>
            <w:r w:rsidRPr="00844A20">
              <w:t>A.16.6.1.</w:t>
            </w:r>
            <w:r>
              <w:rPr>
                <w:rFonts w:hint="eastAsia"/>
                <w:lang w:eastAsia="ko-KR"/>
              </w:rPr>
              <w:t xml:space="preserve">8, </w:t>
            </w:r>
            <w:r w:rsidRPr="00844A20">
              <w:t>A.16.6.1.</w:t>
            </w:r>
            <w:r>
              <w:rPr>
                <w:rFonts w:hint="eastAsia"/>
                <w:lang w:eastAsia="ko-KR"/>
              </w:rPr>
              <w:t xml:space="preserve">9, </w:t>
            </w:r>
            <w:r w:rsidRPr="00844A20">
              <w:t>A.16.6.1.</w:t>
            </w:r>
            <w:r>
              <w:rPr>
                <w:rFonts w:hint="eastAsia"/>
                <w:lang w:eastAsia="ko-KR"/>
              </w:rPr>
              <w:t xml:space="preserve">10, </w:t>
            </w:r>
            <w:r w:rsidRPr="00844A20">
              <w:t>A.16.6.1.</w:t>
            </w:r>
            <w:r>
              <w:rPr>
                <w:rFonts w:hint="eastAsia"/>
                <w:lang w:eastAsia="ko-KR"/>
              </w:rPr>
              <w:t xml:space="preserve">11, </w:t>
            </w:r>
            <w:r w:rsidRPr="00844A20">
              <w:t>A.16.6.1.</w:t>
            </w:r>
            <w:r>
              <w:rPr>
                <w:rFonts w:hint="eastAsia"/>
                <w:lang w:eastAsia="ko-KR"/>
              </w:rPr>
              <w:t xml:space="preserve">12, </w:t>
            </w:r>
            <w:r w:rsidRPr="00844A20">
              <w:t>A.16.6.</w:t>
            </w:r>
            <w:r>
              <w:rPr>
                <w:rFonts w:hint="eastAsia"/>
                <w:lang w:eastAsia="ko-KR"/>
              </w:rPr>
              <w:t>2</w:t>
            </w:r>
            <w:r w:rsidRPr="00844A20">
              <w:t>.</w:t>
            </w:r>
            <w:r>
              <w:rPr>
                <w:rFonts w:hint="eastAsia"/>
                <w:lang w:eastAsia="ko-KR"/>
              </w:rPr>
              <w:t xml:space="preserve">1, </w:t>
            </w:r>
            <w:r w:rsidRPr="00844A20">
              <w:t>A.16.6.</w:t>
            </w:r>
            <w:r>
              <w:rPr>
                <w:rFonts w:hint="eastAsia"/>
                <w:lang w:eastAsia="ko-KR"/>
              </w:rPr>
              <w:t>2</w:t>
            </w:r>
            <w:r w:rsidRPr="00844A20">
              <w:t>.</w:t>
            </w:r>
            <w:r>
              <w:rPr>
                <w:rFonts w:hint="eastAsia"/>
                <w:lang w:eastAsia="ko-KR"/>
              </w:rPr>
              <w:t xml:space="preserve">2, </w:t>
            </w:r>
            <w:r w:rsidRPr="00844A20">
              <w:t>A.16.6.</w:t>
            </w:r>
            <w:r>
              <w:rPr>
                <w:rFonts w:hint="eastAsia"/>
                <w:lang w:eastAsia="ko-KR"/>
              </w:rPr>
              <w:t>2</w:t>
            </w:r>
            <w:r w:rsidRPr="00844A20">
              <w:t>.</w:t>
            </w:r>
            <w:r>
              <w:rPr>
                <w:rFonts w:hint="eastAsia"/>
                <w:lang w:eastAsia="ko-KR"/>
              </w:rPr>
              <w:t xml:space="preserve">3, </w:t>
            </w:r>
            <w:r w:rsidRPr="00844A20">
              <w:t>A.16.6.</w:t>
            </w:r>
            <w:r>
              <w:rPr>
                <w:rFonts w:hint="eastAsia"/>
                <w:lang w:eastAsia="ko-KR"/>
              </w:rPr>
              <w:t>2</w:t>
            </w:r>
            <w:r w:rsidRPr="00844A20">
              <w:t>.</w:t>
            </w:r>
            <w:r>
              <w:rPr>
                <w:rFonts w:hint="eastAsia"/>
                <w:lang w:eastAsia="ko-KR"/>
              </w:rPr>
              <w:t xml:space="preserve">4, </w:t>
            </w:r>
            <w:r w:rsidRPr="00844A20">
              <w:t>A.16.6.</w:t>
            </w:r>
            <w:r>
              <w:rPr>
                <w:rFonts w:hint="eastAsia"/>
                <w:lang w:eastAsia="ko-KR"/>
              </w:rPr>
              <w:t>2</w:t>
            </w:r>
            <w:r w:rsidRPr="00844A20">
              <w:t>.</w:t>
            </w:r>
            <w:r>
              <w:rPr>
                <w:rFonts w:hint="eastAsia"/>
                <w:lang w:eastAsia="ko-KR"/>
              </w:rPr>
              <w:t xml:space="preserve">5, </w:t>
            </w:r>
            <w:r w:rsidRPr="00844A20">
              <w:t>A.16.6.</w:t>
            </w:r>
            <w:r>
              <w:rPr>
                <w:rFonts w:hint="eastAsia"/>
                <w:lang w:eastAsia="ko-KR"/>
              </w:rPr>
              <w:t>2</w:t>
            </w:r>
            <w:r w:rsidRPr="00844A20">
              <w:t>.</w:t>
            </w:r>
            <w:r>
              <w:rPr>
                <w:rFonts w:hint="eastAsia"/>
                <w:lang w:eastAsia="ko-KR"/>
              </w:rPr>
              <w:t xml:space="preserve">6, </w:t>
            </w:r>
            <w:r w:rsidRPr="00844A20">
              <w:t>A.16.6.</w:t>
            </w:r>
            <w:r>
              <w:rPr>
                <w:rFonts w:hint="eastAsia"/>
                <w:lang w:eastAsia="ko-KR"/>
              </w:rPr>
              <w:t>2</w:t>
            </w:r>
            <w:r w:rsidRPr="00844A20">
              <w:t>.</w:t>
            </w:r>
            <w:r>
              <w:rPr>
                <w:rFonts w:hint="eastAsia"/>
                <w:lang w:eastAsia="ko-KR"/>
              </w:rPr>
              <w:t xml:space="preserve">7, </w:t>
            </w:r>
            <w:r w:rsidRPr="00844A20">
              <w:t>A.16.6.</w:t>
            </w:r>
            <w:r>
              <w:rPr>
                <w:rFonts w:hint="eastAsia"/>
                <w:lang w:eastAsia="ko-KR"/>
              </w:rPr>
              <w:t>2</w:t>
            </w:r>
            <w:r w:rsidRPr="00844A20">
              <w:t>.</w:t>
            </w:r>
            <w:r>
              <w:rPr>
                <w:rFonts w:hint="eastAsia"/>
                <w:lang w:eastAsia="ko-KR"/>
              </w:rPr>
              <w:t xml:space="preserve">8, </w:t>
            </w:r>
            <w:r w:rsidRPr="00844A20">
              <w:t>A.16.6.</w:t>
            </w:r>
            <w:r>
              <w:rPr>
                <w:rFonts w:hint="eastAsia"/>
                <w:lang w:eastAsia="ko-KR"/>
              </w:rPr>
              <w:t>2</w:t>
            </w:r>
            <w:r w:rsidRPr="00844A20">
              <w:t>.</w:t>
            </w:r>
            <w:r>
              <w:rPr>
                <w:rFonts w:hint="eastAsia"/>
                <w:lang w:eastAsia="ko-KR"/>
              </w:rPr>
              <w:t xml:space="preserve">9, </w:t>
            </w:r>
            <w:r w:rsidRPr="00844A20">
              <w:t>A.16.6.</w:t>
            </w:r>
            <w:r>
              <w:rPr>
                <w:rFonts w:hint="eastAsia"/>
                <w:lang w:eastAsia="ko-KR"/>
              </w:rPr>
              <w:t>2</w:t>
            </w:r>
            <w:r w:rsidRPr="00844A20">
              <w:t>.</w:t>
            </w:r>
            <w:r>
              <w:rPr>
                <w:rFonts w:hint="eastAsia"/>
                <w:lang w:eastAsia="ko-KR"/>
              </w:rPr>
              <w:t xml:space="preserve">10, </w:t>
            </w:r>
            <w:r w:rsidRPr="00844A20">
              <w:t>A.16.6.</w:t>
            </w:r>
            <w:r>
              <w:rPr>
                <w:rFonts w:hint="eastAsia"/>
                <w:lang w:eastAsia="ko-KR"/>
              </w:rPr>
              <w:t>2</w:t>
            </w:r>
            <w:r w:rsidRPr="00844A20">
              <w:t>.</w:t>
            </w:r>
            <w:r>
              <w:rPr>
                <w:rFonts w:hint="eastAsia"/>
                <w:lang w:eastAsia="ko-KR"/>
              </w:rPr>
              <w:t xml:space="preserve">11, </w:t>
            </w:r>
            <w:r w:rsidRPr="00844A20">
              <w:t>A.16.6.</w:t>
            </w:r>
            <w:r>
              <w:rPr>
                <w:rFonts w:hint="eastAsia"/>
                <w:lang w:eastAsia="ko-KR"/>
              </w:rPr>
              <w:t>2</w:t>
            </w:r>
            <w:r w:rsidRPr="00844A20">
              <w:t>.</w:t>
            </w:r>
            <w:r>
              <w:rPr>
                <w:rFonts w:hint="eastAsia"/>
                <w:lang w:eastAsia="ko-KR"/>
              </w:rPr>
              <w:t xml:space="preserve">12, </w:t>
            </w:r>
            <w:r w:rsidRPr="00DA79FE">
              <w:t>A.18.1.1.1</w:t>
            </w:r>
            <w:r>
              <w:rPr>
                <w:rFonts w:hint="eastAsia"/>
                <w:lang w:eastAsia="ko-KR"/>
              </w:rPr>
              <w:t xml:space="preserve">, </w:t>
            </w:r>
            <w:r w:rsidRPr="00DA79FE">
              <w:rPr>
                <w:snapToGrid w:val="0"/>
              </w:rPr>
              <w:t>A.18.2.2.1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CD4AE" w:rsidR="001E41F3" w:rsidRDefault="000B0F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E7FB17" w:rsidR="001E41F3" w:rsidRDefault="000B0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29F6E2" w:rsidR="001E41F3" w:rsidRDefault="00145D43">
            <w:pPr>
              <w:pStyle w:val="CRCoverPage"/>
              <w:spacing w:after="0"/>
              <w:ind w:left="99"/>
              <w:rPr>
                <w:noProof/>
              </w:rPr>
            </w:pPr>
            <w:r>
              <w:rPr>
                <w:noProof/>
              </w:rPr>
              <w:t>TS</w:t>
            </w:r>
            <w:r w:rsidR="000B0FC5">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988010" w:rsidR="001E41F3" w:rsidRDefault="000B0F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136534C" w14:textId="77777777" w:rsidR="000608FC" w:rsidRPr="00844A20" w:rsidRDefault="000608FC" w:rsidP="000608FC">
      <w:pPr>
        <w:pStyle w:val="Heading4"/>
        <w:keepNext w:val="0"/>
        <w:keepLines w:val="0"/>
      </w:pPr>
      <w:r w:rsidRPr="00844A20">
        <w:t>A.16.6.1.2</w:t>
      </w:r>
      <w:r w:rsidRPr="00844A20">
        <w:tab/>
        <w:t>SA event triggered reporting tests without gap under non-DRX for 2 Rx UE</w:t>
      </w:r>
    </w:p>
    <w:p w14:paraId="6C26572F" w14:textId="77777777" w:rsidR="000608FC" w:rsidRPr="00844A20" w:rsidRDefault="000608FC" w:rsidP="000608FC">
      <w:pPr>
        <w:pStyle w:val="Heading5"/>
        <w:keepNext w:val="0"/>
        <w:keepLines w:val="0"/>
        <w:rPr>
          <w:snapToGrid w:val="0"/>
        </w:rPr>
      </w:pPr>
      <w:r w:rsidRPr="00844A20">
        <w:rPr>
          <w:snapToGrid w:val="0"/>
        </w:rPr>
        <w:t>A.16.6.1.2.1</w:t>
      </w:r>
      <w:r w:rsidRPr="00844A20">
        <w:rPr>
          <w:snapToGrid w:val="0"/>
        </w:rPr>
        <w:tab/>
        <w:t>Test purpose and Environment</w:t>
      </w:r>
    </w:p>
    <w:p w14:paraId="15EB9858"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intra-frequency cell search requirements in clauses 9.2B.5.1 and 9.2B.5.2.</w:t>
      </w:r>
    </w:p>
    <w:p w14:paraId="0A401B99" w14:textId="77777777" w:rsidR="000608FC" w:rsidRPr="00844A20" w:rsidRDefault="000608FC" w:rsidP="000608FC">
      <w:pPr>
        <w:pStyle w:val="Heading5"/>
        <w:keepNext w:val="0"/>
        <w:keepLines w:val="0"/>
        <w:rPr>
          <w:snapToGrid w:val="0"/>
        </w:rPr>
      </w:pPr>
      <w:r w:rsidRPr="00844A20">
        <w:rPr>
          <w:snapToGrid w:val="0"/>
        </w:rPr>
        <w:t>A.16.6.1.2.2</w:t>
      </w:r>
      <w:r w:rsidRPr="00844A20">
        <w:rPr>
          <w:snapToGrid w:val="0"/>
        </w:rPr>
        <w:tab/>
        <w:t>Test parameters</w:t>
      </w:r>
    </w:p>
    <w:p w14:paraId="586F75D3" w14:textId="77777777" w:rsidR="000608FC" w:rsidRPr="00844A20" w:rsidRDefault="000608FC" w:rsidP="000608FC">
      <w:pPr>
        <w:rPr>
          <w:rFonts w:cs="v4.2.0"/>
        </w:rPr>
      </w:pPr>
      <w:r w:rsidRPr="00844A20">
        <w:rPr>
          <w:rFonts w:cs="v4.2.0"/>
        </w:rPr>
        <w:t xml:space="preserve">Two cells are deployed in the test, which are FR1 PCell (Cell 1) and a FR1 neighbour cell (Cell 2) on the same frequency as the PCell. The test parameters for PCell and neighbour cell are given </w:t>
      </w:r>
      <w:r>
        <w:rPr>
          <w:rFonts w:cs="v4.2.0"/>
        </w:rPr>
        <w:t>in table</w:t>
      </w:r>
      <w:r w:rsidRPr="00844A20">
        <w:rPr>
          <w:rFonts w:cs="v4.2.0"/>
        </w:rPr>
        <w:t xml:space="preserve"> A.16.6.1.2.1-1 and A.16.6.1.2.1-2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708172A" w14:textId="77777777" w:rsidR="000608FC" w:rsidRPr="00844A20" w:rsidRDefault="000608FC" w:rsidP="000608FC">
      <w:pPr>
        <w:pStyle w:val="TH"/>
        <w:keepNext w:val="0"/>
        <w:keepLines w:val="0"/>
      </w:pPr>
      <w:r w:rsidRPr="00844A20">
        <w:t>Table A.16.6.1.2.1.2-1: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0608FC" w:rsidRPr="00844A20" w14:paraId="19259B5C"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1C6D753C" w14:textId="77777777" w:rsidR="000608FC" w:rsidRPr="00844A20" w:rsidRDefault="000608FC" w:rsidP="00F2085B">
            <w:pPr>
              <w:pStyle w:val="TAH"/>
              <w:keepNext w:val="0"/>
              <w:keepLines w:val="0"/>
            </w:pPr>
            <w:r w:rsidRPr="00844A20">
              <w:t>Configuration</w:t>
            </w:r>
          </w:p>
        </w:tc>
        <w:tc>
          <w:tcPr>
            <w:tcW w:w="7230" w:type="dxa"/>
            <w:tcBorders>
              <w:top w:val="single" w:sz="4" w:space="0" w:color="auto"/>
              <w:left w:val="single" w:sz="4" w:space="0" w:color="auto"/>
              <w:bottom w:val="single" w:sz="4" w:space="0" w:color="auto"/>
              <w:right w:val="single" w:sz="4" w:space="0" w:color="auto"/>
            </w:tcBorders>
            <w:hideMark/>
          </w:tcPr>
          <w:p w14:paraId="2E374382" w14:textId="77777777" w:rsidR="000608FC" w:rsidRPr="00844A20" w:rsidRDefault="000608FC" w:rsidP="00F2085B">
            <w:pPr>
              <w:pStyle w:val="TAH"/>
              <w:keepNext w:val="0"/>
              <w:keepLines w:val="0"/>
            </w:pPr>
            <w:r w:rsidRPr="00844A20">
              <w:t>Description</w:t>
            </w:r>
          </w:p>
        </w:tc>
      </w:tr>
      <w:tr w:rsidR="000608FC" w:rsidRPr="00844A20" w14:paraId="00E002B8"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52C5D6B0" w14:textId="77777777" w:rsidR="000608FC" w:rsidRPr="00844A20" w:rsidRDefault="000608FC" w:rsidP="00F2085B">
            <w:pPr>
              <w:pStyle w:val="TAL"/>
              <w:keepNext w:val="0"/>
              <w:keepLines w:val="0"/>
            </w:pPr>
            <w:r w:rsidRPr="00844A20">
              <w:t>1</w:t>
            </w:r>
          </w:p>
        </w:tc>
        <w:tc>
          <w:tcPr>
            <w:tcW w:w="7230" w:type="dxa"/>
            <w:tcBorders>
              <w:top w:val="single" w:sz="4" w:space="0" w:color="auto"/>
              <w:left w:val="single" w:sz="4" w:space="0" w:color="auto"/>
              <w:bottom w:val="single" w:sz="4" w:space="0" w:color="auto"/>
              <w:right w:val="single" w:sz="4" w:space="0" w:color="auto"/>
            </w:tcBorders>
            <w:hideMark/>
          </w:tcPr>
          <w:p w14:paraId="0AC9F59B"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76104EF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2CD5044B" w14:textId="77777777" w:rsidR="000608FC" w:rsidRPr="00844A20" w:rsidRDefault="000608FC" w:rsidP="00F2085B">
            <w:pPr>
              <w:pStyle w:val="TAL"/>
              <w:keepNext w:val="0"/>
              <w:keepLines w:val="0"/>
            </w:pPr>
            <w:r w:rsidRPr="00844A20">
              <w:t>2</w:t>
            </w:r>
          </w:p>
        </w:tc>
        <w:tc>
          <w:tcPr>
            <w:tcW w:w="7230" w:type="dxa"/>
            <w:tcBorders>
              <w:top w:val="single" w:sz="4" w:space="0" w:color="auto"/>
              <w:left w:val="single" w:sz="4" w:space="0" w:color="auto"/>
              <w:bottom w:val="single" w:sz="4" w:space="0" w:color="auto"/>
              <w:right w:val="single" w:sz="4" w:space="0" w:color="auto"/>
            </w:tcBorders>
            <w:hideMark/>
          </w:tcPr>
          <w:p w14:paraId="0312749D"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0F675252"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6AB22419" w14:textId="77777777" w:rsidR="000608FC" w:rsidRPr="00844A20" w:rsidRDefault="000608FC" w:rsidP="00F2085B">
            <w:pPr>
              <w:pStyle w:val="TAL"/>
              <w:keepNext w:val="0"/>
              <w:keepLines w:val="0"/>
            </w:pPr>
            <w:r w:rsidRPr="00844A20">
              <w:t>3</w:t>
            </w:r>
          </w:p>
        </w:tc>
        <w:tc>
          <w:tcPr>
            <w:tcW w:w="7230" w:type="dxa"/>
            <w:tcBorders>
              <w:top w:val="single" w:sz="4" w:space="0" w:color="auto"/>
              <w:left w:val="single" w:sz="4" w:space="0" w:color="auto"/>
              <w:bottom w:val="single" w:sz="4" w:space="0" w:color="auto"/>
              <w:right w:val="single" w:sz="4" w:space="0" w:color="auto"/>
            </w:tcBorders>
            <w:hideMark/>
          </w:tcPr>
          <w:p w14:paraId="4F1FBB75" w14:textId="77777777" w:rsidR="000608FC" w:rsidRPr="00844A20" w:rsidRDefault="000608FC" w:rsidP="00F2085B">
            <w:pPr>
              <w:pStyle w:val="TAL"/>
              <w:keepNext w:val="0"/>
              <w:keepLines w:val="0"/>
            </w:pP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3126A4F5"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tcPr>
          <w:p w14:paraId="09CDCCF7" w14:textId="77777777" w:rsidR="000608FC" w:rsidRPr="00844A20" w:rsidRDefault="000608FC" w:rsidP="00F2085B">
            <w:pPr>
              <w:pStyle w:val="TAL"/>
              <w:keepNext w:val="0"/>
              <w:keepLines w:val="0"/>
            </w:pPr>
            <w:r w:rsidRPr="00844A20">
              <w:t>4</w:t>
            </w:r>
          </w:p>
        </w:tc>
        <w:tc>
          <w:tcPr>
            <w:tcW w:w="7230" w:type="dxa"/>
            <w:tcBorders>
              <w:top w:val="single" w:sz="4" w:space="0" w:color="auto"/>
              <w:left w:val="single" w:sz="4" w:space="0" w:color="auto"/>
              <w:bottom w:val="single" w:sz="4" w:space="0" w:color="auto"/>
              <w:right w:val="single" w:sz="4" w:space="0" w:color="auto"/>
            </w:tcBorders>
          </w:tcPr>
          <w:p w14:paraId="373CC38C"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4EC04942" w14:textId="77777777" w:rsidTr="00F2085B">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2930F57"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41C73BD9" w14:textId="77777777" w:rsidR="000608FC" w:rsidRPr="00844A20" w:rsidRDefault="000608FC" w:rsidP="000608FC"/>
    <w:p w14:paraId="134FC9A1" w14:textId="77777777" w:rsidR="000608FC" w:rsidRPr="00844A20" w:rsidRDefault="000608FC" w:rsidP="000608FC">
      <w:pPr>
        <w:pStyle w:val="TH"/>
        <w:keepLines w:val="0"/>
      </w:pPr>
      <w:r w:rsidRPr="00844A20">
        <w:t>Table A.16.6.1.2.2-2: General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513"/>
        <w:gridCol w:w="2741"/>
      </w:tblGrid>
      <w:tr w:rsidR="000608FC" w:rsidRPr="00844A20" w14:paraId="4B4AEFAA"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6F6D823"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76CEAED2"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7215B515"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343" w:type="pct"/>
            <w:tcBorders>
              <w:top w:val="single" w:sz="4" w:space="0" w:color="auto"/>
              <w:left w:val="single" w:sz="4" w:space="0" w:color="auto"/>
              <w:bottom w:val="single" w:sz="4" w:space="0" w:color="auto"/>
              <w:right w:val="single" w:sz="4" w:space="0" w:color="auto"/>
            </w:tcBorders>
            <w:hideMark/>
          </w:tcPr>
          <w:p w14:paraId="45D0DE24" w14:textId="77777777" w:rsidR="000608FC" w:rsidRPr="00844A20" w:rsidRDefault="000608FC" w:rsidP="00F2085B">
            <w:pPr>
              <w:pStyle w:val="TAH"/>
              <w:keepNext w:val="0"/>
              <w:keepLines w:val="0"/>
              <w:rPr>
                <w:rFonts w:cs="Arial"/>
              </w:rPr>
            </w:pPr>
            <w:r w:rsidRPr="00844A20">
              <w:t>Value</w:t>
            </w:r>
          </w:p>
        </w:tc>
        <w:tc>
          <w:tcPr>
            <w:tcW w:w="1461" w:type="pct"/>
            <w:tcBorders>
              <w:top w:val="single" w:sz="4" w:space="0" w:color="auto"/>
              <w:left w:val="single" w:sz="4" w:space="0" w:color="auto"/>
              <w:bottom w:val="single" w:sz="4" w:space="0" w:color="auto"/>
              <w:right w:val="single" w:sz="4" w:space="0" w:color="auto"/>
            </w:tcBorders>
            <w:hideMark/>
          </w:tcPr>
          <w:p w14:paraId="78E6DA20" w14:textId="77777777" w:rsidR="000608FC" w:rsidRPr="00844A20" w:rsidRDefault="000608FC" w:rsidP="00F2085B">
            <w:pPr>
              <w:pStyle w:val="TAH"/>
              <w:keepNext w:val="0"/>
              <w:keepLines w:val="0"/>
              <w:rPr>
                <w:rFonts w:cs="Arial"/>
              </w:rPr>
            </w:pPr>
            <w:r w:rsidRPr="00844A20">
              <w:t>Comment</w:t>
            </w:r>
          </w:p>
        </w:tc>
      </w:tr>
      <w:tr w:rsidR="000608FC" w:rsidRPr="00844A20" w14:paraId="644A046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4D93848"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6C50EEBB"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7E36E3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6B077484"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180DCBA4" w14:textId="77777777" w:rsidR="000608FC" w:rsidRPr="00844A20" w:rsidRDefault="000608FC" w:rsidP="00F2085B">
            <w:pPr>
              <w:pStyle w:val="TAL"/>
              <w:keepNext w:val="0"/>
              <w:keepLines w:val="0"/>
              <w:rPr>
                <w:rFonts w:cs="Arial"/>
              </w:rPr>
            </w:pPr>
          </w:p>
        </w:tc>
      </w:tr>
      <w:tr w:rsidR="000608FC" w:rsidRPr="00844A20" w14:paraId="55795C1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697DB9B"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0AD08A46"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D556569"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50206002"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461" w:type="pct"/>
            <w:tcBorders>
              <w:top w:val="single" w:sz="4" w:space="0" w:color="auto"/>
              <w:left w:val="single" w:sz="4" w:space="0" w:color="auto"/>
              <w:bottom w:val="single" w:sz="4" w:space="0" w:color="auto"/>
              <w:right w:val="single" w:sz="4" w:space="0" w:color="auto"/>
            </w:tcBorders>
            <w:hideMark/>
          </w:tcPr>
          <w:p w14:paraId="0510181A"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541B864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BCE8C23"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2DE2F3E2"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6B2DE6B"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470BAD5A"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461" w:type="pct"/>
            <w:tcBorders>
              <w:top w:val="single" w:sz="4" w:space="0" w:color="auto"/>
              <w:left w:val="single" w:sz="4" w:space="0" w:color="auto"/>
              <w:bottom w:val="single" w:sz="4" w:space="0" w:color="auto"/>
              <w:right w:val="single" w:sz="4" w:space="0" w:color="auto"/>
            </w:tcBorders>
          </w:tcPr>
          <w:p w14:paraId="2606208D" w14:textId="77777777" w:rsidR="000608FC" w:rsidRPr="00844A20" w:rsidRDefault="000608FC" w:rsidP="00F2085B">
            <w:pPr>
              <w:pStyle w:val="TAL"/>
              <w:keepNext w:val="0"/>
              <w:keepLines w:val="0"/>
              <w:rPr>
                <w:rFonts w:cs="Arial"/>
                <w:bCs/>
              </w:rPr>
            </w:pPr>
          </w:p>
        </w:tc>
      </w:tr>
      <w:tr w:rsidR="000608FC" w:rsidRPr="00844A20" w14:paraId="60A4ABEA" w14:textId="77777777" w:rsidTr="00F2085B">
        <w:trPr>
          <w:cantSplit/>
          <w:jc w:val="center"/>
        </w:trPr>
        <w:tc>
          <w:tcPr>
            <w:tcW w:w="1311" w:type="pct"/>
            <w:tcBorders>
              <w:top w:val="single" w:sz="4" w:space="0" w:color="auto"/>
              <w:left w:val="single" w:sz="4" w:space="0" w:color="auto"/>
              <w:right w:val="single" w:sz="4" w:space="0" w:color="auto"/>
            </w:tcBorders>
          </w:tcPr>
          <w:p w14:paraId="3EFC4A4F" w14:textId="77777777" w:rsidR="000608FC" w:rsidRPr="00844A20" w:rsidRDefault="000608FC" w:rsidP="00F2085B">
            <w:pPr>
              <w:pStyle w:val="TAL"/>
              <w:keepNext w:val="0"/>
              <w:keepLines w:val="0"/>
            </w:pPr>
            <w:r w:rsidRPr="00844A20">
              <w:rPr>
                <w:rFonts w:hint="eastAsia"/>
                <w:lang w:eastAsia="zh-CN"/>
              </w:rPr>
              <w:t>C</w:t>
            </w:r>
            <w:r w:rsidRPr="00844A20">
              <w:rPr>
                <w:lang w:eastAsia="zh-CN"/>
              </w:rPr>
              <w:t>D-SSB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6FBB88B8"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tcPr>
          <w:p w14:paraId="0878FAC0" w14:textId="77777777" w:rsidR="000608FC" w:rsidRPr="00844A20" w:rsidRDefault="000608FC" w:rsidP="00F2085B">
            <w:pPr>
              <w:pStyle w:val="TAL"/>
              <w:keepNext w:val="0"/>
              <w:keepLines w:val="0"/>
              <w:rPr>
                <w:lang w:eastAsia="zh-CN"/>
              </w:rPr>
            </w:pPr>
            <w:r w:rsidRPr="00844A20">
              <w:rPr>
                <w:rFonts w:hint="eastAsia"/>
                <w:lang w:eastAsia="zh-CN"/>
              </w:rPr>
              <w:t>1</w:t>
            </w:r>
            <w:r w:rsidRPr="00844A20">
              <w:rPr>
                <w:lang w:eastAsia="zh-CN"/>
              </w:rPr>
              <w:t>,2,4</w:t>
            </w:r>
          </w:p>
        </w:tc>
        <w:tc>
          <w:tcPr>
            <w:tcW w:w="1343" w:type="pct"/>
            <w:tcBorders>
              <w:top w:val="single" w:sz="4" w:space="0" w:color="auto"/>
              <w:left w:val="single" w:sz="4" w:space="0" w:color="auto"/>
              <w:bottom w:val="single" w:sz="4" w:space="0" w:color="auto"/>
              <w:right w:val="single" w:sz="4" w:space="0" w:color="auto"/>
            </w:tcBorders>
          </w:tcPr>
          <w:p w14:paraId="24384DA0" w14:textId="77777777" w:rsidR="000608FC" w:rsidRPr="00844A20" w:rsidRDefault="000608FC" w:rsidP="00F2085B">
            <w:pPr>
              <w:pStyle w:val="TAL"/>
              <w:keepNext w:val="0"/>
              <w:keepLines w:val="0"/>
              <w:rPr>
                <w:bCs/>
              </w:rPr>
            </w:pPr>
            <w:r w:rsidRPr="00844A20">
              <w:rPr>
                <w:rFonts w:hint="eastAsia"/>
                <w:bCs/>
                <w:lang w:eastAsia="zh-CN"/>
              </w:rPr>
              <w:t>S</w:t>
            </w:r>
            <w:r w:rsidRPr="00844A20">
              <w:rPr>
                <w:bCs/>
                <w:lang w:eastAsia="zh-CN"/>
              </w:rPr>
              <w:t>SB</w:t>
            </w:r>
            <w:r w:rsidRPr="00844A20">
              <w:rPr>
                <w:rFonts w:hint="eastAsia"/>
                <w:bCs/>
                <w:lang w:eastAsia="zh-CN"/>
              </w:rPr>
              <w:t>.</w:t>
            </w:r>
            <w:r w:rsidRPr="00844A20">
              <w:rPr>
                <w:bCs/>
                <w:lang w:eastAsia="zh-CN"/>
              </w:rPr>
              <w:t>1</w:t>
            </w:r>
            <w:r>
              <w:rPr>
                <w:bCs/>
                <w:lang w:eastAsia="zh-CN"/>
              </w:rPr>
              <w:t xml:space="preserve"> </w:t>
            </w:r>
            <w:r w:rsidRPr="00844A20">
              <w:rPr>
                <w:rFonts w:hint="eastAsia"/>
                <w:bCs/>
                <w:lang w:eastAsia="zh-CN"/>
              </w:rPr>
              <w:t>FR</w:t>
            </w:r>
            <w:r w:rsidRPr="00844A20">
              <w:rPr>
                <w:bCs/>
                <w:lang w:eastAsia="zh-CN"/>
              </w:rPr>
              <w:t>1</w:t>
            </w:r>
          </w:p>
        </w:tc>
        <w:tc>
          <w:tcPr>
            <w:tcW w:w="1461" w:type="pct"/>
            <w:tcBorders>
              <w:top w:val="single" w:sz="4" w:space="0" w:color="auto"/>
              <w:left w:val="single" w:sz="4" w:space="0" w:color="auto"/>
              <w:bottom w:val="single" w:sz="4" w:space="0" w:color="auto"/>
              <w:right w:val="single" w:sz="4" w:space="0" w:color="auto"/>
            </w:tcBorders>
          </w:tcPr>
          <w:p w14:paraId="1F06BD9B" w14:textId="77777777" w:rsidR="000608FC" w:rsidRPr="00844A20" w:rsidRDefault="000608FC" w:rsidP="00F2085B">
            <w:pPr>
              <w:pStyle w:val="TAL"/>
              <w:keepNext w:val="0"/>
              <w:keepLines w:val="0"/>
              <w:rPr>
                <w:rFonts w:cs="Arial"/>
                <w:bCs/>
              </w:rPr>
            </w:pPr>
          </w:p>
        </w:tc>
      </w:tr>
      <w:tr w:rsidR="000608FC" w:rsidRPr="00844A20" w14:paraId="6DB1BD6E" w14:textId="77777777" w:rsidTr="00F2085B">
        <w:trPr>
          <w:cantSplit/>
          <w:jc w:val="center"/>
        </w:trPr>
        <w:tc>
          <w:tcPr>
            <w:tcW w:w="1311" w:type="pct"/>
            <w:tcBorders>
              <w:left w:val="single" w:sz="4" w:space="0" w:color="auto"/>
              <w:bottom w:val="single" w:sz="4" w:space="0" w:color="auto"/>
              <w:right w:val="single" w:sz="4" w:space="0" w:color="auto"/>
            </w:tcBorders>
          </w:tcPr>
          <w:p w14:paraId="28640A39" w14:textId="77777777" w:rsidR="000608FC" w:rsidRPr="00844A20" w:rsidRDefault="000608FC" w:rsidP="00F2085B">
            <w:pPr>
              <w:pStyle w:val="TAL"/>
              <w:keepNext w:val="0"/>
              <w:keepLines w:val="0"/>
            </w:pPr>
          </w:p>
        </w:tc>
        <w:tc>
          <w:tcPr>
            <w:tcW w:w="369" w:type="pct"/>
            <w:tcBorders>
              <w:top w:val="single" w:sz="4" w:space="0" w:color="auto"/>
              <w:left w:val="single" w:sz="4" w:space="0" w:color="auto"/>
              <w:bottom w:val="single" w:sz="4" w:space="0" w:color="auto"/>
              <w:right w:val="single" w:sz="4" w:space="0" w:color="auto"/>
            </w:tcBorders>
          </w:tcPr>
          <w:p w14:paraId="20E8FADC"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tcPr>
          <w:p w14:paraId="24EC8EB5" w14:textId="77777777" w:rsidR="000608FC" w:rsidRPr="00844A20" w:rsidRDefault="000608FC" w:rsidP="00F2085B">
            <w:pPr>
              <w:pStyle w:val="TAL"/>
              <w:keepNext w:val="0"/>
              <w:keepLines w:val="0"/>
              <w:rPr>
                <w:lang w:eastAsia="zh-CN"/>
              </w:rPr>
            </w:pPr>
            <w:r w:rsidRPr="00844A20">
              <w:rPr>
                <w:rFonts w:hint="eastAsia"/>
                <w:lang w:eastAsia="zh-CN"/>
              </w:rPr>
              <w:t>3</w:t>
            </w:r>
          </w:p>
        </w:tc>
        <w:tc>
          <w:tcPr>
            <w:tcW w:w="1343" w:type="pct"/>
            <w:tcBorders>
              <w:top w:val="single" w:sz="4" w:space="0" w:color="auto"/>
              <w:left w:val="single" w:sz="4" w:space="0" w:color="auto"/>
              <w:bottom w:val="single" w:sz="4" w:space="0" w:color="auto"/>
              <w:right w:val="single" w:sz="4" w:space="0" w:color="auto"/>
            </w:tcBorders>
          </w:tcPr>
          <w:p w14:paraId="222B85DB" w14:textId="77777777" w:rsidR="000608FC" w:rsidRPr="00844A20" w:rsidRDefault="000608FC" w:rsidP="00F2085B">
            <w:pPr>
              <w:pStyle w:val="TAL"/>
              <w:keepNext w:val="0"/>
              <w:keepLines w:val="0"/>
              <w:rPr>
                <w:bCs/>
              </w:rPr>
            </w:pPr>
            <w:r w:rsidRPr="00844A20">
              <w:rPr>
                <w:rFonts w:hint="eastAsia"/>
                <w:bCs/>
                <w:lang w:eastAsia="zh-CN"/>
              </w:rPr>
              <w:t>S</w:t>
            </w:r>
            <w:r w:rsidRPr="00844A20">
              <w:rPr>
                <w:bCs/>
                <w:lang w:eastAsia="zh-CN"/>
              </w:rPr>
              <w:t>SB.1</w:t>
            </w:r>
            <w:r>
              <w:rPr>
                <w:bCs/>
                <w:lang w:eastAsia="zh-CN"/>
              </w:rPr>
              <w:t xml:space="preserve"> </w:t>
            </w:r>
            <w:r w:rsidRPr="00844A20">
              <w:rPr>
                <w:bCs/>
                <w:lang w:eastAsia="zh-CN"/>
              </w:rPr>
              <w:t>RedCap</w:t>
            </w:r>
            <w:r>
              <w:rPr>
                <w:bCs/>
                <w:lang w:eastAsia="zh-CN"/>
              </w:rPr>
              <w:t xml:space="preserve"> </w:t>
            </w:r>
            <w:r w:rsidRPr="00844A20">
              <w:rPr>
                <w:bCs/>
                <w:lang w:eastAsia="zh-CN"/>
              </w:rPr>
              <w:t>FR1</w:t>
            </w:r>
          </w:p>
        </w:tc>
        <w:tc>
          <w:tcPr>
            <w:tcW w:w="1461" w:type="pct"/>
            <w:tcBorders>
              <w:top w:val="single" w:sz="4" w:space="0" w:color="auto"/>
              <w:left w:val="single" w:sz="4" w:space="0" w:color="auto"/>
              <w:bottom w:val="single" w:sz="4" w:space="0" w:color="auto"/>
              <w:right w:val="single" w:sz="4" w:space="0" w:color="auto"/>
            </w:tcBorders>
          </w:tcPr>
          <w:p w14:paraId="7ABADCB3" w14:textId="77777777" w:rsidR="000608FC" w:rsidRPr="00844A20" w:rsidRDefault="000608FC" w:rsidP="00F2085B">
            <w:pPr>
              <w:pStyle w:val="TAL"/>
              <w:keepNext w:val="0"/>
              <w:keepLines w:val="0"/>
              <w:rPr>
                <w:rFonts w:cs="Arial"/>
                <w:bCs/>
              </w:rPr>
            </w:pPr>
          </w:p>
        </w:tc>
      </w:tr>
      <w:tr w:rsidR="000608FC" w:rsidRPr="00844A20" w14:paraId="704ABB93" w14:textId="77777777" w:rsidTr="00F2085B">
        <w:trPr>
          <w:cantSplit/>
          <w:jc w:val="center"/>
        </w:trPr>
        <w:tc>
          <w:tcPr>
            <w:tcW w:w="1311" w:type="pct"/>
            <w:vMerge w:val="restart"/>
            <w:tcBorders>
              <w:top w:val="nil"/>
              <w:left w:val="single" w:sz="4" w:space="0" w:color="auto"/>
              <w:right w:val="single" w:sz="4" w:space="0" w:color="auto"/>
            </w:tcBorders>
          </w:tcPr>
          <w:p w14:paraId="56BD0F48" w14:textId="77777777" w:rsidR="000608FC" w:rsidRPr="00844A20" w:rsidRDefault="000608FC" w:rsidP="00F2085B">
            <w:pPr>
              <w:pStyle w:val="TAL"/>
              <w:keepNext w:val="0"/>
              <w:keepLines w:val="0"/>
              <w:rPr>
                <w:lang w:eastAsia="zh-CN"/>
              </w:rPr>
            </w:pPr>
            <w:r w:rsidRPr="00844A20">
              <w:rPr>
                <w:lang w:eastAsia="zh-CN"/>
              </w:rPr>
              <w:t>NCD-SSB</w:t>
            </w:r>
            <w:r>
              <w:rPr>
                <w:lang w:eastAsia="zh-CN"/>
              </w:rPr>
              <w:t xml:space="preserve"> </w:t>
            </w:r>
            <w:r w:rsidRPr="00844A20">
              <w:rPr>
                <w:lang w:eastAsia="zh-CN"/>
              </w:rPr>
              <w:t>configuration</w:t>
            </w:r>
          </w:p>
        </w:tc>
        <w:tc>
          <w:tcPr>
            <w:tcW w:w="369" w:type="pct"/>
            <w:vMerge w:val="restart"/>
            <w:tcBorders>
              <w:top w:val="nil"/>
              <w:left w:val="single" w:sz="4" w:space="0" w:color="auto"/>
              <w:right w:val="single" w:sz="4" w:space="0" w:color="auto"/>
            </w:tcBorders>
          </w:tcPr>
          <w:p w14:paraId="2E0033C5"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8CED4A5"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343" w:type="pct"/>
            <w:tcBorders>
              <w:top w:val="single" w:sz="4" w:space="0" w:color="auto"/>
              <w:left w:val="single" w:sz="4" w:space="0" w:color="auto"/>
              <w:bottom w:val="single" w:sz="4" w:space="0" w:color="auto"/>
              <w:right w:val="single" w:sz="4" w:space="0" w:color="auto"/>
            </w:tcBorders>
          </w:tcPr>
          <w:p w14:paraId="11C0B41B" w14:textId="77777777" w:rsidR="000608FC" w:rsidRPr="00844A20" w:rsidRDefault="000608FC" w:rsidP="00F2085B">
            <w:pPr>
              <w:pStyle w:val="TAL"/>
              <w:keepNext w:val="0"/>
              <w:keepLines w:val="0"/>
              <w:rPr>
                <w:rFonts w:cs="Arial"/>
              </w:rPr>
            </w:pPr>
            <w:r w:rsidRPr="00844A20">
              <w:t>SSB.6</w:t>
            </w:r>
            <w:r>
              <w:t xml:space="preserve"> </w:t>
            </w:r>
            <w:r w:rsidRPr="00844A20">
              <w:t>RedCap</w:t>
            </w:r>
            <w:r>
              <w:t xml:space="preserve"> </w:t>
            </w:r>
            <w:r w:rsidRPr="00844A20">
              <w:t>FR1</w:t>
            </w:r>
            <w:r>
              <w:t xml:space="preserve"> </w:t>
            </w:r>
            <w:r w:rsidRPr="00844A20">
              <w:t>(Note</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28CA3472" w14:textId="77777777" w:rsidR="000608FC" w:rsidRPr="00844A20" w:rsidRDefault="000608FC" w:rsidP="00F2085B">
            <w:pPr>
              <w:pStyle w:val="TAL"/>
              <w:keepNext w:val="0"/>
              <w:keepLines w:val="0"/>
              <w:rPr>
                <w:bCs/>
                <w:lang w:eastAsia="zh-CN"/>
              </w:rPr>
            </w:pPr>
          </w:p>
        </w:tc>
      </w:tr>
      <w:tr w:rsidR="000608FC" w:rsidRPr="00844A20" w14:paraId="21EEC006" w14:textId="77777777" w:rsidTr="00F2085B">
        <w:trPr>
          <w:cantSplit/>
          <w:jc w:val="center"/>
        </w:trPr>
        <w:tc>
          <w:tcPr>
            <w:tcW w:w="1311" w:type="pct"/>
            <w:vMerge/>
            <w:tcBorders>
              <w:left w:val="single" w:sz="4" w:space="0" w:color="auto"/>
              <w:right w:val="single" w:sz="4" w:space="0" w:color="auto"/>
            </w:tcBorders>
          </w:tcPr>
          <w:p w14:paraId="7E0ADF26"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tcPr>
          <w:p w14:paraId="021FB29D"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513E39D" w14:textId="77777777" w:rsidR="000608FC" w:rsidRPr="00844A20" w:rsidRDefault="000608FC" w:rsidP="00F2085B">
            <w:pPr>
              <w:pStyle w:val="TAL"/>
              <w:keepNext w:val="0"/>
              <w:keepLines w:val="0"/>
              <w:rPr>
                <w:bCs/>
                <w:lang w:eastAsia="zh-CN"/>
              </w:rPr>
            </w:pPr>
            <w:r w:rsidRPr="00844A20">
              <w:rPr>
                <w:bCs/>
                <w:lang w:eastAsia="zh-CN"/>
              </w:rPr>
              <w:t>2</w:t>
            </w:r>
          </w:p>
        </w:tc>
        <w:tc>
          <w:tcPr>
            <w:tcW w:w="1343" w:type="pct"/>
            <w:tcBorders>
              <w:top w:val="single" w:sz="4" w:space="0" w:color="auto"/>
              <w:left w:val="single" w:sz="4" w:space="0" w:color="auto"/>
              <w:bottom w:val="single" w:sz="4" w:space="0" w:color="auto"/>
              <w:right w:val="single" w:sz="4" w:space="0" w:color="auto"/>
            </w:tcBorders>
          </w:tcPr>
          <w:p w14:paraId="370FC8D1" w14:textId="77777777" w:rsidR="000608FC" w:rsidRPr="00844A20" w:rsidRDefault="000608FC" w:rsidP="00F2085B">
            <w:pPr>
              <w:pStyle w:val="TAL"/>
              <w:keepNext w:val="0"/>
              <w:keepLines w:val="0"/>
              <w:rPr>
                <w:rFonts w:cs="Arial"/>
              </w:rPr>
            </w:pPr>
            <w:r w:rsidRPr="00844A20">
              <w:t>SSB.6</w:t>
            </w:r>
            <w:r>
              <w:t xml:space="preserve"> </w:t>
            </w:r>
            <w:r w:rsidRPr="00844A20">
              <w:t>RedCap</w:t>
            </w:r>
            <w:r>
              <w:t xml:space="preserve"> </w:t>
            </w:r>
            <w:r w:rsidRPr="00844A20">
              <w:t>FR1</w:t>
            </w:r>
            <w:r>
              <w:t xml:space="preserve"> </w:t>
            </w:r>
            <w:r w:rsidRPr="00844A20">
              <w:t>(Note</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7397CF0B" w14:textId="77777777" w:rsidR="000608FC" w:rsidRPr="00844A20" w:rsidRDefault="000608FC" w:rsidP="00F2085B">
            <w:pPr>
              <w:pStyle w:val="TAL"/>
              <w:keepNext w:val="0"/>
              <w:keepLines w:val="0"/>
              <w:rPr>
                <w:bCs/>
                <w:lang w:eastAsia="zh-CN"/>
              </w:rPr>
            </w:pPr>
          </w:p>
        </w:tc>
      </w:tr>
      <w:tr w:rsidR="000608FC" w:rsidRPr="00844A20" w14:paraId="4548BD3C" w14:textId="77777777" w:rsidTr="00F2085B">
        <w:trPr>
          <w:cantSplit/>
          <w:jc w:val="center"/>
        </w:trPr>
        <w:tc>
          <w:tcPr>
            <w:tcW w:w="1311" w:type="pct"/>
            <w:vMerge/>
            <w:tcBorders>
              <w:left w:val="single" w:sz="4" w:space="0" w:color="auto"/>
              <w:bottom w:val="single" w:sz="4" w:space="0" w:color="auto"/>
              <w:right w:val="single" w:sz="4" w:space="0" w:color="auto"/>
            </w:tcBorders>
          </w:tcPr>
          <w:p w14:paraId="5F4976BA" w14:textId="77777777" w:rsidR="000608FC" w:rsidRPr="00844A20" w:rsidRDefault="000608FC" w:rsidP="00F2085B">
            <w:pPr>
              <w:pStyle w:val="TAL"/>
              <w:keepNext w:val="0"/>
              <w:keepLines w:val="0"/>
              <w:rPr>
                <w:lang w:eastAsia="zh-CN"/>
              </w:rPr>
            </w:pPr>
          </w:p>
        </w:tc>
        <w:tc>
          <w:tcPr>
            <w:tcW w:w="369" w:type="pct"/>
            <w:vMerge/>
            <w:tcBorders>
              <w:left w:val="single" w:sz="4" w:space="0" w:color="auto"/>
              <w:bottom w:val="single" w:sz="4" w:space="0" w:color="auto"/>
              <w:right w:val="single" w:sz="4" w:space="0" w:color="auto"/>
            </w:tcBorders>
          </w:tcPr>
          <w:p w14:paraId="205CA187"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CAD775C" w14:textId="77777777" w:rsidR="000608FC" w:rsidRPr="00844A20" w:rsidRDefault="000608FC" w:rsidP="00F2085B">
            <w:pPr>
              <w:pStyle w:val="TAL"/>
              <w:keepNext w:val="0"/>
              <w:keepLines w:val="0"/>
              <w:rPr>
                <w:bCs/>
                <w:lang w:eastAsia="zh-CN"/>
              </w:rPr>
            </w:pPr>
            <w:r w:rsidRPr="00844A20">
              <w:rPr>
                <w:bCs/>
                <w:lang w:eastAsia="zh-CN"/>
              </w:rPr>
              <w:t>3</w:t>
            </w:r>
          </w:p>
        </w:tc>
        <w:tc>
          <w:tcPr>
            <w:tcW w:w="1343" w:type="pct"/>
            <w:tcBorders>
              <w:top w:val="single" w:sz="4" w:space="0" w:color="auto"/>
              <w:left w:val="single" w:sz="4" w:space="0" w:color="auto"/>
              <w:bottom w:val="single" w:sz="4" w:space="0" w:color="auto"/>
              <w:right w:val="single" w:sz="4" w:space="0" w:color="auto"/>
            </w:tcBorders>
          </w:tcPr>
          <w:p w14:paraId="45C8CA8E" w14:textId="77777777" w:rsidR="000608FC" w:rsidRPr="00844A20" w:rsidRDefault="000608FC" w:rsidP="00F2085B">
            <w:pPr>
              <w:pStyle w:val="TAL"/>
              <w:keepNext w:val="0"/>
              <w:keepLines w:val="0"/>
              <w:rPr>
                <w:rFonts w:cs="Arial"/>
              </w:rPr>
            </w:pPr>
            <w:r w:rsidRPr="00844A20">
              <w:t>SSB.7</w:t>
            </w:r>
            <w:r>
              <w:t xml:space="preserve"> </w:t>
            </w:r>
            <w:r w:rsidRPr="00844A20">
              <w:t>RedCap</w:t>
            </w:r>
            <w:r>
              <w:t xml:space="preserve"> </w:t>
            </w:r>
            <w:r w:rsidRPr="00844A20">
              <w:t>FR1</w:t>
            </w:r>
            <w:r>
              <w:t xml:space="preserve"> </w:t>
            </w:r>
            <w:r w:rsidRPr="00844A20">
              <w:t>(Note</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430F8406" w14:textId="77777777" w:rsidR="000608FC" w:rsidRPr="00844A20" w:rsidRDefault="000608FC" w:rsidP="00F2085B">
            <w:pPr>
              <w:pStyle w:val="TAL"/>
              <w:keepNext w:val="0"/>
              <w:keepLines w:val="0"/>
              <w:rPr>
                <w:bCs/>
                <w:lang w:eastAsia="zh-CN"/>
              </w:rPr>
            </w:pPr>
          </w:p>
        </w:tc>
      </w:tr>
      <w:tr w:rsidR="000608FC" w:rsidRPr="00844A20" w14:paraId="587C925B" w14:textId="77777777" w:rsidTr="00F2085B">
        <w:trPr>
          <w:cantSplit/>
          <w:jc w:val="center"/>
        </w:trPr>
        <w:tc>
          <w:tcPr>
            <w:tcW w:w="1311" w:type="pct"/>
            <w:vMerge w:val="restart"/>
            <w:tcBorders>
              <w:top w:val="nil"/>
              <w:left w:val="single" w:sz="4" w:space="0" w:color="auto"/>
              <w:right w:val="single" w:sz="4" w:space="0" w:color="auto"/>
            </w:tcBorders>
          </w:tcPr>
          <w:p w14:paraId="12908596" w14:textId="77777777" w:rsidR="000608FC" w:rsidRPr="00844A20" w:rsidRDefault="000608FC" w:rsidP="00F2085B">
            <w:pPr>
              <w:pStyle w:val="TAL"/>
              <w:keepNext w:val="0"/>
              <w:keepLines w:val="0"/>
              <w:rPr>
                <w:lang w:eastAsia="zh-CN"/>
              </w:rPr>
            </w:pPr>
            <w:r w:rsidRPr="00844A20">
              <w:t>SMTC</w:t>
            </w:r>
            <w:r>
              <w:t xml:space="preserve"> </w:t>
            </w:r>
            <w:r w:rsidRPr="00844A20">
              <w:t>configuration</w:t>
            </w:r>
            <w:r>
              <w:t xml:space="preserve"> </w:t>
            </w:r>
            <w:r w:rsidRPr="00844A20">
              <w:t>for</w:t>
            </w:r>
            <w:r>
              <w:t xml:space="preserve"> </w:t>
            </w:r>
            <w:r w:rsidRPr="00844A20">
              <w:t>NCD-SSB</w:t>
            </w:r>
            <w:r>
              <w:rPr>
                <w:lang w:eastAsia="zh-CN"/>
              </w:rPr>
              <w:t xml:space="preserve"> </w:t>
            </w:r>
          </w:p>
        </w:tc>
        <w:tc>
          <w:tcPr>
            <w:tcW w:w="369" w:type="pct"/>
            <w:vMerge w:val="restart"/>
            <w:tcBorders>
              <w:top w:val="nil"/>
              <w:left w:val="single" w:sz="4" w:space="0" w:color="auto"/>
              <w:right w:val="single" w:sz="4" w:space="0" w:color="auto"/>
            </w:tcBorders>
          </w:tcPr>
          <w:p w14:paraId="4D61765A" w14:textId="77777777" w:rsidR="000608FC" w:rsidRPr="00844A20" w:rsidRDefault="000608FC" w:rsidP="00F2085B">
            <w:pPr>
              <w:pStyle w:val="TAC"/>
              <w:keepNext w:val="0"/>
              <w:keepLines w:val="0"/>
              <w:rPr>
                <w:lang w:eastAsia="zh-CN"/>
              </w:rPr>
            </w:pPr>
          </w:p>
          <w:p w14:paraId="2F0630A4"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B84C42B"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343" w:type="pct"/>
            <w:tcBorders>
              <w:top w:val="single" w:sz="4" w:space="0" w:color="auto"/>
              <w:left w:val="single" w:sz="4" w:space="0" w:color="auto"/>
              <w:bottom w:val="single" w:sz="4" w:space="0" w:color="auto"/>
              <w:right w:val="single" w:sz="4" w:space="0" w:color="auto"/>
            </w:tcBorders>
          </w:tcPr>
          <w:p w14:paraId="4F666F20" w14:textId="77777777" w:rsidR="000608FC" w:rsidRPr="00844A20" w:rsidRDefault="000608FC" w:rsidP="00F2085B">
            <w:pPr>
              <w:pStyle w:val="TAL"/>
              <w:keepNext w:val="0"/>
              <w:keepLines w:val="0"/>
              <w:rPr>
                <w:bCs/>
                <w:lang w:eastAsia="zh-CN"/>
              </w:rPr>
            </w:pPr>
            <w:r w:rsidRPr="00844A20">
              <w:rPr>
                <w:bCs/>
                <w:lang w:eastAsia="zh-CN"/>
              </w:rPr>
              <w:t>SMTC.4</w:t>
            </w:r>
            <w:r>
              <w:rPr>
                <w:bCs/>
                <w:lang w:eastAsia="zh-CN"/>
              </w:rPr>
              <w:t xml:space="preserve"> </w:t>
            </w:r>
            <w:r w:rsidRPr="00844A20">
              <w:rPr>
                <w:bCs/>
                <w:lang w:eastAsia="zh-CN"/>
              </w:rPr>
              <w:t>RedCap</w:t>
            </w:r>
          </w:p>
        </w:tc>
        <w:tc>
          <w:tcPr>
            <w:tcW w:w="1461" w:type="pct"/>
            <w:tcBorders>
              <w:top w:val="single" w:sz="4" w:space="0" w:color="auto"/>
              <w:left w:val="single" w:sz="4" w:space="0" w:color="auto"/>
              <w:bottom w:val="single" w:sz="4" w:space="0" w:color="auto"/>
              <w:right w:val="single" w:sz="4" w:space="0" w:color="auto"/>
            </w:tcBorders>
          </w:tcPr>
          <w:p w14:paraId="27C1FFBC" w14:textId="77777777" w:rsidR="000608FC" w:rsidRPr="00844A20" w:rsidRDefault="000608FC" w:rsidP="00F2085B">
            <w:pPr>
              <w:pStyle w:val="TAL"/>
              <w:keepNext w:val="0"/>
              <w:keepLines w:val="0"/>
              <w:rPr>
                <w:bCs/>
                <w:lang w:eastAsia="zh-CN"/>
              </w:rPr>
            </w:pPr>
          </w:p>
        </w:tc>
      </w:tr>
      <w:tr w:rsidR="000608FC" w:rsidRPr="00844A20" w14:paraId="33F6CDB6" w14:textId="77777777" w:rsidTr="00F2085B">
        <w:trPr>
          <w:cantSplit/>
          <w:jc w:val="center"/>
        </w:trPr>
        <w:tc>
          <w:tcPr>
            <w:tcW w:w="1311" w:type="pct"/>
            <w:vMerge/>
            <w:tcBorders>
              <w:left w:val="single" w:sz="4" w:space="0" w:color="auto"/>
              <w:right w:val="single" w:sz="4" w:space="0" w:color="auto"/>
            </w:tcBorders>
          </w:tcPr>
          <w:p w14:paraId="3E079CB4"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tcPr>
          <w:p w14:paraId="45137198"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5F9A3A5" w14:textId="77777777" w:rsidR="000608FC" w:rsidRPr="00844A20" w:rsidRDefault="000608FC" w:rsidP="00F2085B">
            <w:pPr>
              <w:pStyle w:val="TAL"/>
              <w:keepNext w:val="0"/>
              <w:keepLines w:val="0"/>
              <w:rPr>
                <w:bCs/>
                <w:lang w:eastAsia="zh-CN"/>
              </w:rPr>
            </w:pPr>
            <w:r w:rsidRPr="00844A20">
              <w:rPr>
                <w:bCs/>
                <w:lang w:eastAsia="zh-CN"/>
              </w:rPr>
              <w:t>2</w:t>
            </w:r>
          </w:p>
        </w:tc>
        <w:tc>
          <w:tcPr>
            <w:tcW w:w="1343" w:type="pct"/>
            <w:tcBorders>
              <w:top w:val="single" w:sz="4" w:space="0" w:color="auto"/>
              <w:left w:val="single" w:sz="4" w:space="0" w:color="auto"/>
              <w:bottom w:val="single" w:sz="4" w:space="0" w:color="auto"/>
              <w:right w:val="single" w:sz="4" w:space="0" w:color="auto"/>
            </w:tcBorders>
          </w:tcPr>
          <w:p w14:paraId="2507B919" w14:textId="77777777" w:rsidR="000608FC" w:rsidRPr="00844A20" w:rsidRDefault="000608FC" w:rsidP="00F2085B">
            <w:pPr>
              <w:pStyle w:val="TAL"/>
              <w:keepNext w:val="0"/>
              <w:keepLines w:val="0"/>
              <w:rPr>
                <w:bCs/>
                <w:lang w:eastAsia="zh-CN"/>
              </w:rPr>
            </w:pPr>
            <w:r w:rsidRPr="00844A20">
              <w:t>SMTC.2</w:t>
            </w:r>
            <w:r>
              <w:t xml:space="preserve"> </w:t>
            </w:r>
            <w:r w:rsidRPr="00844A20">
              <w:t>RedCap</w:t>
            </w:r>
          </w:p>
        </w:tc>
        <w:tc>
          <w:tcPr>
            <w:tcW w:w="1461" w:type="pct"/>
            <w:tcBorders>
              <w:top w:val="single" w:sz="4" w:space="0" w:color="auto"/>
              <w:left w:val="single" w:sz="4" w:space="0" w:color="auto"/>
              <w:bottom w:val="single" w:sz="4" w:space="0" w:color="auto"/>
              <w:right w:val="single" w:sz="4" w:space="0" w:color="auto"/>
            </w:tcBorders>
          </w:tcPr>
          <w:p w14:paraId="3454CADA" w14:textId="77777777" w:rsidR="000608FC" w:rsidRPr="00844A20" w:rsidRDefault="000608FC" w:rsidP="00F2085B">
            <w:pPr>
              <w:pStyle w:val="TAL"/>
              <w:keepNext w:val="0"/>
              <w:keepLines w:val="0"/>
              <w:rPr>
                <w:bCs/>
                <w:lang w:eastAsia="zh-CN"/>
              </w:rPr>
            </w:pPr>
          </w:p>
        </w:tc>
      </w:tr>
      <w:tr w:rsidR="000608FC" w:rsidRPr="00844A20" w14:paraId="0CEE33EC" w14:textId="77777777" w:rsidTr="00F2085B">
        <w:trPr>
          <w:cantSplit/>
          <w:jc w:val="center"/>
        </w:trPr>
        <w:tc>
          <w:tcPr>
            <w:tcW w:w="1311" w:type="pct"/>
            <w:vMerge/>
            <w:tcBorders>
              <w:left w:val="single" w:sz="4" w:space="0" w:color="auto"/>
              <w:bottom w:val="single" w:sz="4" w:space="0" w:color="auto"/>
              <w:right w:val="single" w:sz="4" w:space="0" w:color="auto"/>
            </w:tcBorders>
          </w:tcPr>
          <w:p w14:paraId="1E3E81A8" w14:textId="77777777" w:rsidR="000608FC" w:rsidRPr="00844A20" w:rsidRDefault="000608FC" w:rsidP="00F2085B">
            <w:pPr>
              <w:pStyle w:val="TAL"/>
              <w:keepNext w:val="0"/>
              <w:keepLines w:val="0"/>
              <w:rPr>
                <w:lang w:eastAsia="zh-CN"/>
              </w:rPr>
            </w:pPr>
          </w:p>
        </w:tc>
        <w:tc>
          <w:tcPr>
            <w:tcW w:w="369" w:type="pct"/>
            <w:vMerge/>
            <w:tcBorders>
              <w:left w:val="single" w:sz="4" w:space="0" w:color="auto"/>
              <w:bottom w:val="single" w:sz="4" w:space="0" w:color="auto"/>
              <w:right w:val="single" w:sz="4" w:space="0" w:color="auto"/>
            </w:tcBorders>
          </w:tcPr>
          <w:p w14:paraId="5F00C8E5"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C27E23E" w14:textId="77777777" w:rsidR="000608FC" w:rsidRPr="00844A20" w:rsidRDefault="000608FC" w:rsidP="00F2085B">
            <w:pPr>
              <w:pStyle w:val="TAL"/>
              <w:keepNext w:val="0"/>
              <w:keepLines w:val="0"/>
              <w:rPr>
                <w:bCs/>
                <w:lang w:eastAsia="zh-CN"/>
              </w:rPr>
            </w:pPr>
            <w:r w:rsidRPr="00844A20">
              <w:rPr>
                <w:bCs/>
                <w:lang w:eastAsia="zh-CN"/>
              </w:rPr>
              <w:t>3</w:t>
            </w:r>
          </w:p>
        </w:tc>
        <w:tc>
          <w:tcPr>
            <w:tcW w:w="1343" w:type="pct"/>
            <w:tcBorders>
              <w:top w:val="single" w:sz="4" w:space="0" w:color="auto"/>
              <w:left w:val="single" w:sz="4" w:space="0" w:color="auto"/>
              <w:bottom w:val="single" w:sz="4" w:space="0" w:color="auto"/>
              <w:right w:val="single" w:sz="4" w:space="0" w:color="auto"/>
            </w:tcBorders>
          </w:tcPr>
          <w:p w14:paraId="611F3153" w14:textId="77777777" w:rsidR="000608FC" w:rsidRPr="00844A20" w:rsidRDefault="000608FC" w:rsidP="00F2085B">
            <w:pPr>
              <w:pStyle w:val="TAL"/>
              <w:keepNext w:val="0"/>
              <w:keepLines w:val="0"/>
              <w:rPr>
                <w:bCs/>
                <w:lang w:eastAsia="zh-CN"/>
              </w:rPr>
            </w:pPr>
            <w:r w:rsidRPr="00844A20">
              <w:t>SMTC.2</w:t>
            </w:r>
            <w:r>
              <w:t xml:space="preserve"> </w:t>
            </w:r>
            <w:r w:rsidRPr="00844A20">
              <w:t>RedCap</w:t>
            </w:r>
          </w:p>
        </w:tc>
        <w:tc>
          <w:tcPr>
            <w:tcW w:w="1461" w:type="pct"/>
            <w:tcBorders>
              <w:top w:val="single" w:sz="4" w:space="0" w:color="auto"/>
              <w:left w:val="single" w:sz="4" w:space="0" w:color="auto"/>
              <w:bottom w:val="single" w:sz="4" w:space="0" w:color="auto"/>
              <w:right w:val="single" w:sz="4" w:space="0" w:color="auto"/>
            </w:tcBorders>
          </w:tcPr>
          <w:p w14:paraId="04B41DF7" w14:textId="77777777" w:rsidR="000608FC" w:rsidRPr="00844A20" w:rsidRDefault="000608FC" w:rsidP="00F2085B">
            <w:pPr>
              <w:pStyle w:val="TAL"/>
              <w:keepNext w:val="0"/>
              <w:keepLines w:val="0"/>
              <w:rPr>
                <w:bCs/>
                <w:lang w:eastAsia="zh-CN"/>
              </w:rPr>
            </w:pPr>
          </w:p>
        </w:tc>
      </w:tr>
      <w:tr w:rsidR="000608FC" w:rsidRPr="00844A20" w14:paraId="4180441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94A9823"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2DBB416B" w14:textId="77777777" w:rsidR="000608FC" w:rsidRPr="00844A20" w:rsidRDefault="000608FC" w:rsidP="00F2085B">
            <w:pPr>
              <w:pStyle w:val="TAC"/>
              <w:keepNext w:val="0"/>
              <w:keepLines w:val="0"/>
            </w:pPr>
            <w:r w:rsidRPr="00844A20">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03C98363"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64C21473" w14:textId="77777777" w:rsidR="000608FC" w:rsidRPr="00844A20" w:rsidRDefault="000608FC" w:rsidP="00F2085B">
            <w:pPr>
              <w:pStyle w:val="TAL"/>
              <w:keepNext w:val="0"/>
              <w:keepLines w:val="0"/>
              <w:rPr>
                <w:rFonts w:cs="Arial"/>
              </w:rPr>
            </w:pPr>
            <w:r w:rsidRPr="00844A20">
              <w:t>-4.5</w:t>
            </w:r>
          </w:p>
        </w:tc>
        <w:tc>
          <w:tcPr>
            <w:tcW w:w="1461" w:type="pct"/>
            <w:tcBorders>
              <w:top w:val="single" w:sz="4" w:space="0" w:color="auto"/>
              <w:left w:val="single" w:sz="4" w:space="0" w:color="auto"/>
              <w:bottom w:val="single" w:sz="4" w:space="0" w:color="auto"/>
              <w:right w:val="single" w:sz="4" w:space="0" w:color="auto"/>
            </w:tcBorders>
          </w:tcPr>
          <w:p w14:paraId="0497756B" w14:textId="77777777" w:rsidR="000608FC" w:rsidRPr="00844A20" w:rsidRDefault="000608FC" w:rsidP="00F2085B">
            <w:pPr>
              <w:pStyle w:val="TAL"/>
              <w:keepNext w:val="0"/>
              <w:keepLines w:val="0"/>
              <w:rPr>
                <w:rFonts w:cs="Arial"/>
              </w:rPr>
            </w:pPr>
          </w:p>
        </w:tc>
      </w:tr>
      <w:tr w:rsidR="000608FC" w:rsidRPr="00844A20" w14:paraId="5706340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C1055D"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37F7A6EA"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2CB28A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36E3CA70" w14:textId="77777777" w:rsidR="000608FC" w:rsidRPr="00844A20" w:rsidRDefault="000608FC" w:rsidP="00F2085B">
            <w:pPr>
              <w:pStyle w:val="TAL"/>
              <w:keepNext w:val="0"/>
              <w:keepLines w:val="0"/>
              <w:rPr>
                <w:rFonts w:cs="Arial"/>
              </w:rPr>
            </w:pPr>
            <w:r w:rsidRPr="00844A20">
              <w:t>Normal</w:t>
            </w:r>
          </w:p>
        </w:tc>
        <w:tc>
          <w:tcPr>
            <w:tcW w:w="1461" w:type="pct"/>
            <w:tcBorders>
              <w:top w:val="single" w:sz="4" w:space="0" w:color="auto"/>
              <w:left w:val="single" w:sz="4" w:space="0" w:color="auto"/>
              <w:bottom w:val="single" w:sz="4" w:space="0" w:color="auto"/>
              <w:right w:val="single" w:sz="4" w:space="0" w:color="auto"/>
            </w:tcBorders>
          </w:tcPr>
          <w:p w14:paraId="5BDA0BDE" w14:textId="77777777" w:rsidR="000608FC" w:rsidRPr="00844A20" w:rsidRDefault="000608FC" w:rsidP="00F2085B">
            <w:pPr>
              <w:pStyle w:val="TAL"/>
              <w:keepNext w:val="0"/>
              <w:keepLines w:val="0"/>
              <w:rPr>
                <w:rFonts w:cs="Arial"/>
              </w:rPr>
            </w:pPr>
          </w:p>
        </w:tc>
      </w:tr>
      <w:tr w:rsidR="000608FC" w:rsidRPr="00844A20" w14:paraId="48B867F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4074F28"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47747E1C" w14:textId="77777777" w:rsidR="000608FC" w:rsidRPr="00844A20" w:rsidRDefault="000608FC" w:rsidP="00F2085B">
            <w:pPr>
              <w:pStyle w:val="TAC"/>
              <w:keepNext w:val="0"/>
              <w:keepLines w:val="0"/>
            </w:pPr>
            <w:r w:rsidRPr="00844A20">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5B16C413"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136CE6D2" w14:textId="77777777" w:rsidR="000608FC" w:rsidRPr="00844A20" w:rsidRDefault="000608FC" w:rsidP="00F2085B">
            <w:pPr>
              <w:pStyle w:val="TAL"/>
              <w:keepNext w:val="0"/>
              <w:keepLines w:val="0"/>
              <w:rPr>
                <w:rFonts w:cs="Arial"/>
              </w:rPr>
            </w:pPr>
            <w:r w:rsidRPr="00844A20">
              <w:t>0</w:t>
            </w:r>
          </w:p>
        </w:tc>
        <w:tc>
          <w:tcPr>
            <w:tcW w:w="1461" w:type="pct"/>
            <w:tcBorders>
              <w:top w:val="single" w:sz="4" w:space="0" w:color="auto"/>
              <w:left w:val="single" w:sz="4" w:space="0" w:color="auto"/>
              <w:bottom w:val="single" w:sz="4" w:space="0" w:color="auto"/>
              <w:right w:val="single" w:sz="4" w:space="0" w:color="auto"/>
            </w:tcBorders>
          </w:tcPr>
          <w:p w14:paraId="53DFB891" w14:textId="77777777" w:rsidR="000608FC" w:rsidRPr="00844A20" w:rsidRDefault="000608FC" w:rsidP="00F2085B">
            <w:pPr>
              <w:pStyle w:val="TAL"/>
              <w:keepNext w:val="0"/>
              <w:keepLines w:val="0"/>
              <w:rPr>
                <w:rFonts w:cs="Arial"/>
              </w:rPr>
            </w:pPr>
          </w:p>
        </w:tc>
      </w:tr>
      <w:tr w:rsidR="000608FC" w:rsidRPr="00844A20" w14:paraId="5AA317B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5787D83"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5A73F92F" w14:textId="77777777" w:rsidR="000608FC" w:rsidRPr="00844A20" w:rsidRDefault="000608FC" w:rsidP="00F2085B">
            <w:pPr>
              <w:pStyle w:val="TAC"/>
              <w:keepNext w:val="0"/>
              <w:keepLines w:val="0"/>
            </w:pPr>
            <w:r w:rsidRPr="00844A20">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2E2B5DD0"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50BAB0F4" w14:textId="77777777" w:rsidR="000608FC" w:rsidRPr="00844A20" w:rsidRDefault="000608FC" w:rsidP="00F2085B">
            <w:pPr>
              <w:pStyle w:val="TAL"/>
              <w:keepNext w:val="0"/>
              <w:keepLines w:val="0"/>
              <w:rPr>
                <w:rFonts w:cs="Arial"/>
              </w:rPr>
            </w:pPr>
            <w:r w:rsidRPr="00844A20">
              <w:t>0</w:t>
            </w:r>
          </w:p>
        </w:tc>
        <w:tc>
          <w:tcPr>
            <w:tcW w:w="1461" w:type="pct"/>
            <w:tcBorders>
              <w:top w:val="single" w:sz="4" w:space="0" w:color="auto"/>
              <w:left w:val="single" w:sz="4" w:space="0" w:color="auto"/>
              <w:bottom w:val="single" w:sz="4" w:space="0" w:color="auto"/>
              <w:right w:val="single" w:sz="4" w:space="0" w:color="auto"/>
            </w:tcBorders>
          </w:tcPr>
          <w:p w14:paraId="252369EB" w14:textId="77777777" w:rsidR="000608FC" w:rsidRPr="00844A20" w:rsidRDefault="000608FC" w:rsidP="00F2085B">
            <w:pPr>
              <w:pStyle w:val="TAL"/>
              <w:keepNext w:val="0"/>
              <w:keepLines w:val="0"/>
              <w:rPr>
                <w:rFonts w:cs="Arial"/>
              </w:rPr>
            </w:pPr>
          </w:p>
        </w:tc>
      </w:tr>
      <w:tr w:rsidR="000608FC" w:rsidRPr="00844A20" w14:paraId="25DFB4A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DD19BED"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2D57A1C6"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5E5F82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326CE39B" w14:textId="77777777" w:rsidR="000608FC" w:rsidRPr="00844A20" w:rsidRDefault="000608FC" w:rsidP="00F2085B">
            <w:pPr>
              <w:pStyle w:val="TAL"/>
              <w:keepNext w:val="0"/>
              <w:keepLines w:val="0"/>
              <w:rPr>
                <w:rFonts w:cs="Arial"/>
              </w:rPr>
            </w:pPr>
            <w:r w:rsidRPr="00844A20">
              <w:t>0</w:t>
            </w:r>
          </w:p>
        </w:tc>
        <w:tc>
          <w:tcPr>
            <w:tcW w:w="1461" w:type="pct"/>
            <w:tcBorders>
              <w:top w:val="single" w:sz="4" w:space="0" w:color="auto"/>
              <w:left w:val="single" w:sz="4" w:space="0" w:color="auto"/>
              <w:bottom w:val="single" w:sz="4" w:space="0" w:color="auto"/>
              <w:right w:val="single" w:sz="4" w:space="0" w:color="auto"/>
            </w:tcBorders>
            <w:hideMark/>
          </w:tcPr>
          <w:p w14:paraId="16646E14"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1C5E3B7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2225E23"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tcPr>
          <w:p w14:paraId="4B8214AB"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85FC78D"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tcPr>
          <w:p w14:paraId="6D77477C" w14:textId="77777777" w:rsidR="000608FC" w:rsidRPr="00844A20" w:rsidRDefault="000608FC" w:rsidP="00F2085B">
            <w:pPr>
              <w:pStyle w:val="TAL"/>
              <w:keepNext w:val="0"/>
              <w:keepLines w:val="0"/>
              <w:rPr>
                <w:rFonts w:cs="Arial"/>
              </w:rPr>
            </w:pPr>
          </w:p>
        </w:tc>
        <w:tc>
          <w:tcPr>
            <w:tcW w:w="1461" w:type="pct"/>
            <w:tcBorders>
              <w:top w:val="single" w:sz="4" w:space="0" w:color="auto"/>
              <w:left w:val="single" w:sz="4" w:space="0" w:color="auto"/>
              <w:bottom w:val="single" w:sz="4" w:space="0" w:color="auto"/>
              <w:right w:val="single" w:sz="4" w:space="0" w:color="auto"/>
            </w:tcBorders>
            <w:hideMark/>
          </w:tcPr>
          <w:p w14:paraId="13FE4308" w14:textId="77777777" w:rsidR="000608FC" w:rsidRPr="00844A20" w:rsidRDefault="000608FC" w:rsidP="00F2085B">
            <w:pPr>
              <w:pStyle w:val="TAL"/>
              <w:keepNext w:val="0"/>
              <w:keepLines w:val="0"/>
              <w:rPr>
                <w:rFonts w:cs="Arial"/>
              </w:rPr>
            </w:pPr>
            <w:r w:rsidRPr="00844A20">
              <w:t>OFF</w:t>
            </w:r>
          </w:p>
        </w:tc>
      </w:tr>
      <w:tr w:rsidR="000608FC" w:rsidRPr="00844A20" w14:paraId="0604E473"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661AEDA2"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321B57AA"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DFED93E"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14E0FA1D" w14:textId="77777777" w:rsidR="000608FC" w:rsidRPr="00844A20" w:rsidRDefault="000608FC" w:rsidP="00F2085B">
            <w:pPr>
              <w:pStyle w:val="TAL"/>
              <w:keepNext w:val="0"/>
              <w:keepLines w:val="0"/>
              <w:rPr>
                <w:rFonts w:cs="Arial"/>
              </w:rPr>
            </w:pPr>
            <w:r w:rsidRPr="00844A20">
              <w:t>3</w:t>
            </w:r>
            <w:r>
              <w:t xml:space="preserve"> </w:t>
            </w:r>
            <w:r w:rsidRPr="00844A20">
              <w:t>ms</w:t>
            </w:r>
          </w:p>
        </w:tc>
        <w:tc>
          <w:tcPr>
            <w:tcW w:w="1461" w:type="pct"/>
            <w:tcBorders>
              <w:top w:val="single" w:sz="4" w:space="0" w:color="auto"/>
              <w:left w:val="single" w:sz="4" w:space="0" w:color="auto"/>
              <w:bottom w:val="single" w:sz="4" w:space="0" w:color="auto"/>
              <w:right w:val="single" w:sz="4" w:space="0" w:color="auto"/>
            </w:tcBorders>
            <w:hideMark/>
          </w:tcPr>
          <w:p w14:paraId="15E7F52B" w14:textId="77777777" w:rsidR="000608FC" w:rsidRPr="00844A20" w:rsidRDefault="000608FC" w:rsidP="00F2085B">
            <w:pPr>
              <w:pStyle w:val="TAL"/>
              <w:keepNext w:val="0"/>
              <w:keepLines w:val="0"/>
            </w:pPr>
            <w:r w:rsidRPr="00844A20">
              <w:t>Asynchronous</w:t>
            </w:r>
            <w:r>
              <w:t xml:space="preserve"> </w:t>
            </w:r>
            <w:r w:rsidRPr="00844A20">
              <w:t>cells.</w:t>
            </w:r>
          </w:p>
          <w:p w14:paraId="7EB522CC"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5D28D1A7" w14:textId="77777777" w:rsidTr="00F2085B">
        <w:trPr>
          <w:cantSplit/>
          <w:jc w:val="center"/>
        </w:trPr>
        <w:tc>
          <w:tcPr>
            <w:tcW w:w="1311" w:type="pct"/>
            <w:tcBorders>
              <w:top w:val="nil"/>
              <w:left w:val="single" w:sz="4" w:space="0" w:color="auto"/>
              <w:bottom w:val="nil"/>
              <w:right w:val="single" w:sz="4" w:space="0" w:color="auto"/>
            </w:tcBorders>
            <w:hideMark/>
          </w:tcPr>
          <w:p w14:paraId="04BCB878"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56FD78E8"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51447A7" w14:textId="77777777" w:rsidR="000608FC" w:rsidRPr="00844A20" w:rsidRDefault="000608FC" w:rsidP="00F2085B">
            <w:pPr>
              <w:pStyle w:val="TAL"/>
              <w:keepNext w:val="0"/>
              <w:keepLines w:val="0"/>
              <w:rPr>
                <w:lang w:eastAsia="zh-CN"/>
              </w:rPr>
            </w:pPr>
            <w:r w:rsidRPr="00844A20">
              <w:rPr>
                <w:lang w:eastAsia="zh-CN"/>
              </w:rPr>
              <w:t>2</w:t>
            </w:r>
          </w:p>
        </w:tc>
        <w:tc>
          <w:tcPr>
            <w:tcW w:w="1343" w:type="pct"/>
            <w:tcBorders>
              <w:top w:val="single" w:sz="4" w:space="0" w:color="auto"/>
              <w:left w:val="single" w:sz="4" w:space="0" w:color="auto"/>
              <w:bottom w:val="single" w:sz="4" w:space="0" w:color="auto"/>
              <w:right w:val="single" w:sz="4" w:space="0" w:color="auto"/>
            </w:tcBorders>
            <w:hideMark/>
          </w:tcPr>
          <w:p w14:paraId="060DB6AD"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p>
        </w:tc>
        <w:tc>
          <w:tcPr>
            <w:tcW w:w="1461" w:type="pct"/>
            <w:tcBorders>
              <w:top w:val="single" w:sz="4" w:space="0" w:color="auto"/>
              <w:left w:val="single" w:sz="4" w:space="0" w:color="auto"/>
              <w:bottom w:val="single" w:sz="4" w:space="0" w:color="auto"/>
              <w:right w:val="single" w:sz="4" w:space="0" w:color="auto"/>
            </w:tcBorders>
            <w:hideMark/>
          </w:tcPr>
          <w:p w14:paraId="5725B8A1"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100E0D7F"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1FFD35B"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4E5BFBCF"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9D8256B" w14:textId="77777777" w:rsidR="000608FC" w:rsidRPr="00844A20" w:rsidRDefault="000608FC" w:rsidP="00F2085B">
            <w:pPr>
              <w:pStyle w:val="TAL"/>
              <w:keepNext w:val="0"/>
              <w:keepLines w:val="0"/>
              <w:rPr>
                <w:lang w:eastAsia="zh-CN"/>
              </w:rPr>
            </w:pPr>
            <w:r w:rsidRPr="00844A20">
              <w:rPr>
                <w:lang w:eastAsia="zh-CN"/>
              </w:rPr>
              <w:t>3</w:t>
            </w:r>
          </w:p>
        </w:tc>
        <w:tc>
          <w:tcPr>
            <w:tcW w:w="1343" w:type="pct"/>
            <w:tcBorders>
              <w:top w:val="single" w:sz="4" w:space="0" w:color="auto"/>
              <w:left w:val="single" w:sz="4" w:space="0" w:color="auto"/>
              <w:bottom w:val="single" w:sz="4" w:space="0" w:color="auto"/>
              <w:right w:val="single" w:sz="4" w:space="0" w:color="auto"/>
            </w:tcBorders>
            <w:hideMark/>
          </w:tcPr>
          <w:p w14:paraId="342055F6"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461" w:type="pct"/>
            <w:tcBorders>
              <w:top w:val="single" w:sz="4" w:space="0" w:color="auto"/>
              <w:left w:val="single" w:sz="4" w:space="0" w:color="auto"/>
              <w:bottom w:val="single" w:sz="4" w:space="0" w:color="auto"/>
              <w:right w:val="single" w:sz="4" w:space="0" w:color="auto"/>
            </w:tcBorders>
            <w:hideMark/>
          </w:tcPr>
          <w:p w14:paraId="578E7AE8"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7C2CC7C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628743E"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59001D5A" w14:textId="77777777" w:rsidR="000608FC" w:rsidRPr="00844A20" w:rsidRDefault="000608FC" w:rsidP="00F2085B">
            <w:pPr>
              <w:pStyle w:val="TAC"/>
              <w:keepNext w:val="0"/>
              <w:keepLines w:val="0"/>
            </w:pPr>
            <w:r w:rsidRPr="00844A20">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7472F3B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78FB99A6" w14:textId="77777777" w:rsidR="000608FC" w:rsidRPr="00844A20" w:rsidRDefault="000608FC" w:rsidP="00F2085B">
            <w:pPr>
              <w:pStyle w:val="TAL"/>
              <w:keepNext w:val="0"/>
              <w:keepLines w:val="0"/>
              <w:rPr>
                <w:rFonts w:cs="Arial"/>
              </w:rPr>
            </w:pPr>
            <w:r w:rsidRPr="00844A20">
              <w:t>5</w:t>
            </w:r>
          </w:p>
        </w:tc>
        <w:tc>
          <w:tcPr>
            <w:tcW w:w="1461" w:type="pct"/>
            <w:tcBorders>
              <w:top w:val="single" w:sz="4" w:space="0" w:color="auto"/>
              <w:left w:val="single" w:sz="4" w:space="0" w:color="auto"/>
              <w:bottom w:val="single" w:sz="4" w:space="0" w:color="auto"/>
              <w:right w:val="single" w:sz="4" w:space="0" w:color="auto"/>
            </w:tcBorders>
          </w:tcPr>
          <w:p w14:paraId="6742791A" w14:textId="77777777" w:rsidR="000608FC" w:rsidRPr="00844A20" w:rsidRDefault="000608FC" w:rsidP="00F2085B">
            <w:pPr>
              <w:pStyle w:val="TAL"/>
              <w:keepNext w:val="0"/>
              <w:keepLines w:val="0"/>
              <w:rPr>
                <w:rFonts w:cs="Arial"/>
              </w:rPr>
            </w:pPr>
          </w:p>
        </w:tc>
      </w:tr>
      <w:tr w:rsidR="000608FC" w:rsidRPr="00844A20" w14:paraId="02EDCA4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CF88491"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45028AEA" w14:textId="77777777" w:rsidR="000608FC" w:rsidRPr="00844A20" w:rsidRDefault="000608FC" w:rsidP="00F2085B">
            <w:pPr>
              <w:pStyle w:val="TAC"/>
              <w:keepNext w:val="0"/>
              <w:keepLines w:val="0"/>
            </w:pPr>
            <w:r w:rsidRPr="00844A20">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0D97FD7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1AE46D05" w14:textId="77777777" w:rsidR="000608FC" w:rsidRPr="00844A20" w:rsidRDefault="000608FC" w:rsidP="00F2085B">
            <w:pPr>
              <w:pStyle w:val="TAL"/>
              <w:keepNext w:val="0"/>
              <w:keepLines w:val="0"/>
              <w:rPr>
                <w:rFonts w:cs="Arial"/>
              </w:rPr>
            </w:pPr>
            <w:r w:rsidRPr="00844A20">
              <w:t>5</w:t>
            </w:r>
          </w:p>
        </w:tc>
        <w:tc>
          <w:tcPr>
            <w:tcW w:w="1461" w:type="pct"/>
            <w:tcBorders>
              <w:top w:val="single" w:sz="4" w:space="0" w:color="auto"/>
              <w:left w:val="single" w:sz="4" w:space="0" w:color="auto"/>
              <w:bottom w:val="single" w:sz="4" w:space="0" w:color="auto"/>
              <w:right w:val="single" w:sz="4" w:space="0" w:color="auto"/>
            </w:tcBorders>
          </w:tcPr>
          <w:p w14:paraId="48370CAB" w14:textId="77777777" w:rsidR="000608FC" w:rsidRPr="00844A20" w:rsidRDefault="000608FC" w:rsidP="00F2085B">
            <w:pPr>
              <w:pStyle w:val="TAL"/>
              <w:keepNext w:val="0"/>
              <w:keepLines w:val="0"/>
              <w:rPr>
                <w:rFonts w:cs="Arial"/>
              </w:rPr>
            </w:pPr>
          </w:p>
        </w:tc>
      </w:tr>
      <w:tr w:rsidR="000608FC" w:rsidRPr="00844A20" w14:paraId="7729A214"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775A436" w14:textId="77777777" w:rsidR="000608FC" w:rsidRPr="00844A20" w:rsidRDefault="000608FC" w:rsidP="00F2085B">
            <w:pPr>
              <w:pStyle w:val="TAN"/>
              <w:keepNext w:val="0"/>
              <w:keepLines w:val="0"/>
              <w:spacing w:line="256" w:lineRule="auto"/>
            </w:pPr>
            <w:r>
              <w:t xml:space="preserve">NOTE </w:t>
            </w:r>
            <w:r w:rsidRPr="00844A20">
              <w:t>1</w:t>
            </w:r>
            <w:r>
              <w:t xml:space="preserve">: </w:t>
            </w:r>
            <w:r w:rsidRPr="00844A20">
              <w:t>NCD-SSB</w:t>
            </w:r>
            <w:r>
              <w:t xml:space="preserve"> </w:t>
            </w:r>
            <w:r w:rsidRPr="00844A20">
              <w:t>is</w:t>
            </w:r>
            <w:r>
              <w:t xml:space="preserve"> </w:t>
            </w:r>
            <w:r w:rsidRPr="00844A20">
              <w:t>configured</w:t>
            </w:r>
            <w:r>
              <w:t xml:space="preserve"> </w:t>
            </w:r>
            <w:r w:rsidRPr="00844A20">
              <w:t>within</w:t>
            </w:r>
            <w:r>
              <w:t xml:space="preserve"> </w:t>
            </w:r>
            <w:r w:rsidRPr="00844A20">
              <w:t>dedicated</w:t>
            </w:r>
            <w:r>
              <w:t xml:space="preserve"> </w:t>
            </w:r>
            <w:r w:rsidRPr="00844A20">
              <w:t>RedCap</w:t>
            </w:r>
            <w:r>
              <w:t xml:space="preserve"> </w:t>
            </w:r>
            <w:r w:rsidRPr="00844A20">
              <w:t>DL</w:t>
            </w:r>
            <w:r>
              <w:t xml:space="preserve"> </w:t>
            </w:r>
            <w:r w:rsidRPr="00844A20">
              <w:t>BWP.</w:t>
            </w:r>
          </w:p>
        </w:tc>
      </w:tr>
    </w:tbl>
    <w:p w14:paraId="133BD0C8" w14:textId="77777777" w:rsidR="000608FC" w:rsidRPr="00844A20" w:rsidRDefault="000608FC" w:rsidP="000608FC"/>
    <w:p w14:paraId="78C53157" w14:textId="77777777" w:rsidR="000608FC" w:rsidRPr="00844A20" w:rsidRDefault="000608FC" w:rsidP="000608FC">
      <w:pPr>
        <w:pStyle w:val="TH"/>
        <w:keepNext w:val="0"/>
        <w:keepLines w:val="0"/>
      </w:pPr>
      <w:r w:rsidRPr="00844A20">
        <w:t>Table A.16.6.1.2.2-3: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5F31200F" w14:textId="77777777" w:rsidTr="00DB56EC">
        <w:trPr>
          <w:cantSplit/>
          <w:tblHeader/>
          <w:jc w:val="center"/>
        </w:trPr>
        <w:tc>
          <w:tcPr>
            <w:tcW w:w="968" w:type="pct"/>
            <w:tcBorders>
              <w:top w:val="single" w:sz="4" w:space="0" w:color="auto"/>
              <w:left w:val="single" w:sz="4" w:space="0" w:color="auto"/>
              <w:bottom w:val="nil"/>
              <w:right w:val="single" w:sz="4" w:space="0" w:color="auto"/>
            </w:tcBorders>
            <w:hideMark/>
          </w:tcPr>
          <w:p w14:paraId="4002C8A6"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45D84D77"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16209ACF"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7BDFC319"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524C965C"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FE41DB4" w14:textId="77777777" w:rsidTr="00DB56EC">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7AA7DB14"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vAlign w:val="center"/>
            <w:hideMark/>
          </w:tcPr>
          <w:p w14:paraId="148C833B"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6D9336BD"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3A7D55D"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8B12F6C"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60750585"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04619D81"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51C2433A"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5D5452F0"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06FEA52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2123BC1"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08B479C"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3A47061C"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2174758A" w14:textId="77777777" w:rsidTr="00DB56EC">
        <w:trPr>
          <w:cantSplit/>
          <w:jc w:val="center"/>
        </w:trPr>
        <w:tc>
          <w:tcPr>
            <w:tcW w:w="968" w:type="pct"/>
            <w:tcBorders>
              <w:top w:val="nil"/>
              <w:left w:val="single" w:sz="4" w:space="0" w:color="auto"/>
              <w:bottom w:val="nil"/>
              <w:right w:val="single" w:sz="4" w:space="0" w:color="auto"/>
            </w:tcBorders>
            <w:hideMark/>
          </w:tcPr>
          <w:p w14:paraId="2499E6DB"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F3A30C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66E3E9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E645A89"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2AF20347"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60C615DB"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0BCDF232"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6D1317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262AE9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ED1B2E6"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3DC8F0AE"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62BF5FAF"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2A4159D0"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281F3F94"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1D6E163"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B917DE3"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57974F0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D357FD0" w14:textId="77777777" w:rsidTr="00DB56EC">
        <w:trPr>
          <w:cantSplit/>
          <w:jc w:val="center"/>
        </w:trPr>
        <w:tc>
          <w:tcPr>
            <w:tcW w:w="968" w:type="pct"/>
            <w:tcBorders>
              <w:top w:val="nil"/>
              <w:left w:val="single" w:sz="4" w:space="0" w:color="auto"/>
              <w:bottom w:val="nil"/>
              <w:right w:val="single" w:sz="4" w:space="0" w:color="auto"/>
            </w:tcBorders>
            <w:hideMark/>
          </w:tcPr>
          <w:p w14:paraId="62C6B9D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7CD4D501"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BFC8E63"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2EF2BBA"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5C6D6E83" w14:textId="77777777" w:rsidR="000608FC" w:rsidRPr="00844A20" w:rsidRDefault="000608FC" w:rsidP="00F2085B">
            <w:pPr>
              <w:pStyle w:val="TAC"/>
              <w:keepNext w:val="0"/>
              <w:keepLines w:val="0"/>
              <w:rPr>
                <w:rFonts w:cs="v4.2.0"/>
                <w:lang w:eastAsia="zh-CN"/>
              </w:rPr>
            </w:pPr>
          </w:p>
        </w:tc>
      </w:tr>
      <w:tr w:rsidR="000608FC" w:rsidRPr="00844A20" w14:paraId="352C4862"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387541C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56A3D67"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7C2496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3878621"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11318E49" w14:textId="77777777" w:rsidR="000608FC" w:rsidRPr="00844A20" w:rsidRDefault="000608FC" w:rsidP="00F2085B">
            <w:pPr>
              <w:pStyle w:val="TAC"/>
              <w:keepNext w:val="0"/>
              <w:keepLines w:val="0"/>
              <w:rPr>
                <w:rFonts w:cs="v4.2.0"/>
                <w:lang w:eastAsia="zh-CN"/>
              </w:rPr>
            </w:pPr>
          </w:p>
        </w:tc>
      </w:tr>
      <w:tr w:rsidR="000608FC" w:rsidRPr="00844A20" w14:paraId="749B5014"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7EE1A479"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316FC41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7C2BC9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4C9A799"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772F820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DFF1E93" w14:textId="77777777" w:rsidTr="00DB56EC">
        <w:trPr>
          <w:cantSplit/>
          <w:jc w:val="center"/>
        </w:trPr>
        <w:tc>
          <w:tcPr>
            <w:tcW w:w="968" w:type="pct"/>
            <w:tcBorders>
              <w:top w:val="nil"/>
              <w:left w:val="single" w:sz="4" w:space="0" w:color="auto"/>
              <w:bottom w:val="nil"/>
              <w:right w:val="single" w:sz="4" w:space="0" w:color="auto"/>
            </w:tcBorders>
            <w:hideMark/>
          </w:tcPr>
          <w:p w14:paraId="055C08E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6CD4BB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CDEC39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90220FF"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31B87F79"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18089C7"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0F44AA2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841195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47744F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E9E0122"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E9E7F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BB5990D"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6B32813D"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0B94FB5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D7C28E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F391083"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B3B443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13936A0" w14:textId="77777777" w:rsidTr="00DB56EC">
        <w:trPr>
          <w:cantSplit/>
          <w:jc w:val="center"/>
        </w:trPr>
        <w:tc>
          <w:tcPr>
            <w:tcW w:w="968" w:type="pct"/>
            <w:tcBorders>
              <w:top w:val="nil"/>
              <w:left w:val="single" w:sz="4" w:space="0" w:color="auto"/>
              <w:bottom w:val="nil"/>
              <w:right w:val="single" w:sz="4" w:space="0" w:color="auto"/>
            </w:tcBorders>
            <w:hideMark/>
          </w:tcPr>
          <w:p w14:paraId="50BD46B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84F914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856214"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B107AD2"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244B74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4DFC291"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1AF18BB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3F8AB5E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71AD3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F0E332C" w14:textId="77777777" w:rsidR="000608FC" w:rsidRPr="00844A20" w:rsidRDefault="000608FC" w:rsidP="00F2085B">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ECE214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5443659"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737EE5E"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67C087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00BF36B"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3,4</w:t>
            </w:r>
          </w:p>
        </w:tc>
        <w:tc>
          <w:tcPr>
            <w:tcW w:w="987" w:type="pct"/>
            <w:gridSpan w:val="2"/>
            <w:tcBorders>
              <w:top w:val="single" w:sz="4" w:space="0" w:color="auto"/>
              <w:left w:val="single" w:sz="4" w:space="0" w:color="auto"/>
              <w:bottom w:val="single" w:sz="4" w:space="0" w:color="auto"/>
              <w:right w:val="single" w:sz="4" w:space="0" w:color="auto"/>
            </w:tcBorders>
            <w:hideMark/>
          </w:tcPr>
          <w:p w14:paraId="45863D31"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9E65B2A" w14:textId="77777777" w:rsidR="000608FC" w:rsidRPr="00844A20" w:rsidRDefault="000608FC" w:rsidP="00F2085B">
            <w:pPr>
              <w:pStyle w:val="TAC"/>
              <w:keepNext w:val="0"/>
              <w:keepLines w:val="0"/>
            </w:pPr>
            <w:r w:rsidRPr="00844A20">
              <w:t>OP.1</w:t>
            </w:r>
          </w:p>
        </w:tc>
      </w:tr>
      <w:tr w:rsidR="000608FC" w:rsidRPr="00844A20" w14:paraId="233BF353" w14:textId="77777777" w:rsidTr="00DB56EC">
        <w:trPr>
          <w:cantSplit/>
          <w:jc w:val="center"/>
        </w:trPr>
        <w:tc>
          <w:tcPr>
            <w:tcW w:w="968" w:type="pct"/>
            <w:tcBorders>
              <w:top w:val="single" w:sz="4" w:space="0" w:color="auto"/>
              <w:left w:val="single" w:sz="4" w:space="0" w:color="auto"/>
              <w:bottom w:val="nil"/>
              <w:right w:val="single" w:sz="4" w:space="0" w:color="auto"/>
            </w:tcBorders>
          </w:tcPr>
          <w:p w14:paraId="44E5B0E0" w14:textId="77777777" w:rsidR="000608FC" w:rsidRPr="00844A20" w:rsidRDefault="000608FC" w:rsidP="00F2085B">
            <w:pPr>
              <w:pStyle w:val="TAL"/>
              <w:keepNext w:val="0"/>
              <w:keepLines w:val="0"/>
              <w:rPr>
                <w:bCs/>
              </w:rPr>
            </w:pPr>
            <w:r w:rsidRPr="00844A20">
              <w:rPr>
                <w:bCs/>
              </w:rPr>
              <w:t>TRS</w:t>
            </w:r>
            <w:r>
              <w:rPr>
                <w:bCs/>
              </w:rPr>
              <w:t xml:space="preserve"> </w:t>
            </w:r>
            <w:r w:rsidRPr="00844A20">
              <w:rPr>
                <w:bCs/>
              </w:rPr>
              <w:t>Configuration</w:t>
            </w:r>
          </w:p>
        </w:tc>
        <w:tc>
          <w:tcPr>
            <w:tcW w:w="987" w:type="pct"/>
            <w:tcBorders>
              <w:top w:val="single" w:sz="4" w:space="0" w:color="auto"/>
              <w:left w:val="single" w:sz="4" w:space="0" w:color="auto"/>
              <w:bottom w:val="nil"/>
              <w:right w:val="single" w:sz="4" w:space="0" w:color="auto"/>
            </w:tcBorders>
          </w:tcPr>
          <w:p w14:paraId="3ABF523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8C22E2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2C72232E"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31BC6358"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24E1088" w14:textId="77777777" w:rsidTr="00DB56EC">
        <w:trPr>
          <w:cantSplit/>
          <w:jc w:val="center"/>
        </w:trPr>
        <w:tc>
          <w:tcPr>
            <w:tcW w:w="968" w:type="pct"/>
            <w:tcBorders>
              <w:top w:val="nil"/>
              <w:left w:val="single" w:sz="4" w:space="0" w:color="auto"/>
              <w:bottom w:val="nil"/>
              <w:right w:val="single" w:sz="4" w:space="0" w:color="auto"/>
            </w:tcBorders>
          </w:tcPr>
          <w:p w14:paraId="4DF26E26" w14:textId="77777777" w:rsidR="000608FC" w:rsidRPr="00844A20" w:rsidRDefault="000608FC" w:rsidP="00F2085B">
            <w:pPr>
              <w:pStyle w:val="TAL"/>
              <w:keepNext w:val="0"/>
              <w:keepLines w:val="0"/>
              <w:rPr>
                <w:bCs/>
              </w:rPr>
            </w:pPr>
          </w:p>
        </w:tc>
        <w:tc>
          <w:tcPr>
            <w:tcW w:w="987" w:type="pct"/>
            <w:tcBorders>
              <w:top w:val="nil"/>
              <w:left w:val="single" w:sz="4" w:space="0" w:color="auto"/>
              <w:bottom w:val="nil"/>
              <w:right w:val="single" w:sz="4" w:space="0" w:color="auto"/>
            </w:tcBorders>
          </w:tcPr>
          <w:p w14:paraId="68788E1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3EF9324"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8ECD246"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404BAD8F"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AB9E47F" w14:textId="77777777" w:rsidTr="00DB56EC">
        <w:trPr>
          <w:cantSplit/>
          <w:jc w:val="center"/>
        </w:trPr>
        <w:tc>
          <w:tcPr>
            <w:tcW w:w="968" w:type="pct"/>
            <w:tcBorders>
              <w:top w:val="nil"/>
              <w:left w:val="single" w:sz="4" w:space="0" w:color="auto"/>
              <w:bottom w:val="single" w:sz="4" w:space="0" w:color="auto"/>
              <w:right w:val="single" w:sz="4" w:space="0" w:color="auto"/>
            </w:tcBorders>
          </w:tcPr>
          <w:p w14:paraId="77DCF31E" w14:textId="77777777" w:rsidR="000608FC" w:rsidRPr="00844A20" w:rsidRDefault="000608FC" w:rsidP="00F2085B">
            <w:pPr>
              <w:pStyle w:val="TAL"/>
              <w:keepNext w:val="0"/>
              <w:keepLines w:val="0"/>
              <w:rPr>
                <w:bCs/>
              </w:rPr>
            </w:pPr>
          </w:p>
        </w:tc>
        <w:tc>
          <w:tcPr>
            <w:tcW w:w="987" w:type="pct"/>
            <w:tcBorders>
              <w:top w:val="nil"/>
              <w:left w:val="single" w:sz="4" w:space="0" w:color="auto"/>
              <w:bottom w:val="single" w:sz="4" w:space="0" w:color="auto"/>
              <w:right w:val="single" w:sz="4" w:space="0" w:color="auto"/>
            </w:tcBorders>
          </w:tcPr>
          <w:p w14:paraId="7267AB3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E1FB38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7137CA9D"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464D131" w14:textId="77777777" w:rsidR="000608FC" w:rsidRPr="00844A20" w:rsidRDefault="000608FC" w:rsidP="00F2085B">
            <w:pPr>
              <w:pStyle w:val="TAC"/>
              <w:keepNext w:val="0"/>
              <w:keepLines w:val="0"/>
            </w:pPr>
            <w:r w:rsidRPr="00844A20">
              <w:rPr>
                <w:rFonts w:cs="v4.2.0"/>
                <w:lang w:eastAsia="zh-CN"/>
              </w:rPr>
              <w:t>N/A</w:t>
            </w:r>
          </w:p>
        </w:tc>
      </w:tr>
      <w:tr w:rsidR="000608FC" w:rsidRPr="00844A20" w14:paraId="1532CE68"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87FAF9C" w14:textId="77777777" w:rsidR="000608FC" w:rsidRPr="00844A20" w:rsidRDefault="000608FC" w:rsidP="00F2085B">
            <w:pPr>
              <w:pStyle w:val="TAL"/>
              <w:keepNext w:val="0"/>
              <w:keepLines w:val="0"/>
              <w:rPr>
                <w:bCs/>
                <w:lang w:eastAsia="zh-CN"/>
              </w:rPr>
            </w:pPr>
            <w:r w:rsidRPr="00844A20" w:rsidDel="00821B2B">
              <w:rPr>
                <w:bCs/>
                <w:lang w:eastAsia="zh-CN"/>
              </w:rPr>
              <w:t>I</w:t>
            </w:r>
            <w:r w:rsidRPr="00844A20">
              <w:rPr>
                <w:bCs/>
                <w:lang w:eastAsia="zh-CN"/>
              </w:rPr>
              <w:t>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580B47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98D77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38E783F"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1BA7F37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97CB5AF"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9252088"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05DD67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AF8D9D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7C9BB57" w14:textId="77777777" w:rsidR="000608FC" w:rsidRPr="00844A20" w:rsidRDefault="000608FC" w:rsidP="00F2085B">
            <w:pPr>
              <w:pStyle w:val="TAC"/>
              <w:keepNext w:val="0"/>
              <w:keepLines w:val="0"/>
            </w:pPr>
            <w:r w:rsidRPr="00844A20">
              <w:t>DLBWP.1.3</w:t>
            </w:r>
            <w:r>
              <w:t xml:space="preserve"> </w:t>
            </w:r>
            <w:r w:rsidRPr="00844A20">
              <w:t>RedCap</w:t>
            </w:r>
            <w:r>
              <w:t xml:space="preserve"> </w:t>
            </w:r>
          </w:p>
        </w:tc>
        <w:tc>
          <w:tcPr>
            <w:tcW w:w="1071" w:type="pct"/>
            <w:gridSpan w:val="2"/>
            <w:tcBorders>
              <w:top w:val="single" w:sz="4" w:space="0" w:color="auto"/>
              <w:left w:val="single" w:sz="4" w:space="0" w:color="auto"/>
              <w:bottom w:val="single" w:sz="4" w:space="0" w:color="auto"/>
              <w:right w:val="single" w:sz="4" w:space="0" w:color="auto"/>
            </w:tcBorders>
            <w:hideMark/>
          </w:tcPr>
          <w:p w14:paraId="0124BD3E" w14:textId="77777777" w:rsidR="000608FC" w:rsidRPr="00844A20" w:rsidRDefault="000608FC" w:rsidP="00F2085B">
            <w:pPr>
              <w:pStyle w:val="TAC"/>
              <w:keepNext w:val="0"/>
              <w:keepLines w:val="0"/>
            </w:pPr>
            <w:r w:rsidRPr="00844A20">
              <w:t>DLBWP.1.3</w:t>
            </w:r>
            <w:r>
              <w:t xml:space="preserve"> </w:t>
            </w:r>
            <w:r w:rsidRPr="00844A20">
              <w:t>RedCap</w:t>
            </w:r>
            <w:r>
              <w:t xml:space="preserve"> </w:t>
            </w:r>
          </w:p>
        </w:tc>
      </w:tr>
      <w:tr w:rsidR="000608FC" w:rsidRPr="00844A20" w14:paraId="4C540458"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052E353"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46E7C9F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53C926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FCA3D2F" w14:textId="77777777" w:rsidR="000608FC" w:rsidRPr="00844A20" w:rsidRDefault="000608FC" w:rsidP="00F2085B">
            <w:pPr>
              <w:pStyle w:val="TAC"/>
              <w:keepNext w:val="0"/>
              <w:keepLines w:val="0"/>
              <w:rPr>
                <w:rFonts w:cs="v4.2.0"/>
                <w:lang w:eastAsia="zh-CN"/>
              </w:rPr>
            </w:pPr>
            <w:r w:rsidRPr="00844A20">
              <w:t>ULBWP.1.3</w:t>
            </w:r>
            <w:r>
              <w:t xml:space="preserve"> </w:t>
            </w:r>
            <w:r w:rsidRPr="00844A20">
              <w:t>RedCap</w:t>
            </w:r>
            <w:r>
              <w:t xml:space="preserve"> </w:t>
            </w:r>
          </w:p>
        </w:tc>
        <w:tc>
          <w:tcPr>
            <w:tcW w:w="1071" w:type="pct"/>
            <w:gridSpan w:val="2"/>
            <w:tcBorders>
              <w:top w:val="single" w:sz="4" w:space="0" w:color="auto"/>
              <w:left w:val="single" w:sz="4" w:space="0" w:color="auto"/>
              <w:bottom w:val="single" w:sz="4" w:space="0" w:color="auto"/>
              <w:right w:val="single" w:sz="4" w:space="0" w:color="auto"/>
            </w:tcBorders>
            <w:hideMark/>
          </w:tcPr>
          <w:p w14:paraId="4C9A08E5" w14:textId="77777777" w:rsidR="000608FC" w:rsidRPr="00844A20" w:rsidRDefault="000608FC" w:rsidP="00F2085B">
            <w:pPr>
              <w:pStyle w:val="TAC"/>
              <w:keepNext w:val="0"/>
              <w:keepLines w:val="0"/>
              <w:rPr>
                <w:rFonts w:cs="v4.2.0"/>
                <w:lang w:eastAsia="zh-CN"/>
              </w:rPr>
            </w:pPr>
            <w:r w:rsidRPr="00844A20">
              <w:t>ULBWP.1.3</w:t>
            </w:r>
            <w:r>
              <w:t xml:space="preserve"> </w:t>
            </w:r>
            <w:r w:rsidRPr="00844A20">
              <w:t>RedCap</w:t>
            </w:r>
            <w:r>
              <w:t xml:space="preserve"> </w:t>
            </w:r>
          </w:p>
        </w:tc>
      </w:tr>
      <w:tr w:rsidR="000608FC" w:rsidRPr="00844A20" w14:paraId="76C445C0"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E3784ED"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42F3539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BDA730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67B2BE8"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4E5039BF"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55C76952"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2B4D022" w14:textId="77777777" w:rsidR="000608FC" w:rsidRPr="00844A20" w:rsidRDefault="000608FC" w:rsidP="00F2085B">
            <w:pPr>
              <w:pStyle w:val="TAL"/>
              <w:keepLines w:val="0"/>
              <w:rPr>
                <w:rFonts w:cs="v4.2.0"/>
              </w:rPr>
            </w:pPr>
            <w:r w:rsidRPr="00844A20">
              <w:rPr>
                <w:rFonts w:cs="v4.2.0"/>
                <w:noProof/>
                <w:position w:val="-12"/>
                <w:lang w:eastAsia="zh-CN"/>
              </w:rPr>
              <w:drawing>
                <wp:inline distT="0" distB="0" distL="0" distR="0" wp14:anchorId="5756CAD6" wp14:editId="37B065A2">
                  <wp:extent cx="259080" cy="238125"/>
                  <wp:effectExtent l="0" t="0" r="7620" b="9525"/>
                  <wp:docPr id="288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4DA18C15" w14:textId="77777777" w:rsidR="000608FC" w:rsidRPr="00844A20" w:rsidRDefault="000608FC" w:rsidP="00F2085B">
            <w:pPr>
              <w:pStyle w:val="TAC"/>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4987D267" w14:textId="77777777" w:rsidR="000608FC" w:rsidRPr="00844A20" w:rsidRDefault="000608FC" w:rsidP="00F2085B">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7A9F8BE9" w14:textId="77777777" w:rsidR="000608FC" w:rsidRPr="00844A20" w:rsidRDefault="000608FC" w:rsidP="00F2085B">
            <w:pPr>
              <w:pStyle w:val="TAC"/>
              <w:keepLines w:val="0"/>
              <w:rPr>
                <w:rFonts w:cs="v4.2.0"/>
                <w:lang w:eastAsia="zh-CN"/>
              </w:rPr>
            </w:pPr>
            <w:r w:rsidRPr="00844A20">
              <w:rPr>
                <w:rFonts w:cs="v4.2.0"/>
                <w:lang w:eastAsia="zh-CN"/>
              </w:rPr>
              <w:t>-98</w:t>
            </w:r>
          </w:p>
        </w:tc>
      </w:tr>
      <w:tr w:rsidR="000608FC" w:rsidRPr="00844A20" w14:paraId="48667A8E" w14:textId="77777777" w:rsidTr="00F2085B">
        <w:trPr>
          <w:cantSplit/>
          <w:jc w:val="center"/>
        </w:trPr>
        <w:tc>
          <w:tcPr>
            <w:tcW w:w="968" w:type="pct"/>
            <w:tcBorders>
              <w:top w:val="nil"/>
              <w:left w:val="single" w:sz="4" w:space="0" w:color="auto"/>
              <w:bottom w:val="nil"/>
              <w:right w:val="single" w:sz="4" w:space="0" w:color="auto"/>
            </w:tcBorders>
            <w:hideMark/>
          </w:tcPr>
          <w:p w14:paraId="5E205C68"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1A85F805"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088A36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34F22447"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3A5740CC"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1E786D5C"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0D0818C0"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AAA2551"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3C66444E"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075AB68B"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405DB17E"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537D54B" wp14:editId="49FE3EC4">
                  <wp:extent cx="259080" cy="238125"/>
                  <wp:effectExtent l="0" t="0" r="7620" b="9525"/>
                  <wp:docPr id="288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656F1161"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70FA9193"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57AF9E5A" w14:textId="77777777" w:rsidR="000608FC" w:rsidRPr="00844A20" w:rsidRDefault="000608FC" w:rsidP="00F2085B">
            <w:pPr>
              <w:pStyle w:val="TAC"/>
              <w:keepNext w:val="0"/>
              <w:keepLines w:val="0"/>
            </w:pPr>
            <w:r w:rsidRPr="00844A20">
              <w:t>-98</w:t>
            </w:r>
          </w:p>
        </w:tc>
      </w:tr>
      <w:tr w:rsidR="000608FC" w:rsidRPr="00844A20" w14:paraId="1CFA3353" w14:textId="77777777" w:rsidTr="00F2085B">
        <w:trPr>
          <w:cantSplit/>
          <w:jc w:val="center"/>
        </w:trPr>
        <w:tc>
          <w:tcPr>
            <w:tcW w:w="968" w:type="pct"/>
            <w:tcBorders>
              <w:top w:val="nil"/>
              <w:left w:val="single" w:sz="4" w:space="0" w:color="auto"/>
              <w:bottom w:val="nil"/>
              <w:right w:val="single" w:sz="4" w:space="0" w:color="auto"/>
            </w:tcBorders>
            <w:hideMark/>
          </w:tcPr>
          <w:p w14:paraId="3E19AFCA"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A79A22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74FE20E"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3EA00C07" w14:textId="77777777" w:rsidR="000608FC" w:rsidRPr="00844A20" w:rsidRDefault="000608FC" w:rsidP="00F2085B">
            <w:pPr>
              <w:pStyle w:val="TAC"/>
              <w:keepNext w:val="0"/>
              <w:keepLines w:val="0"/>
            </w:pPr>
          </w:p>
        </w:tc>
      </w:tr>
      <w:tr w:rsidR="000608FC" w:rsidRPr="00844A20" w14:paraId="221CD98A"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58FB545"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3529E1C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2C81EC3"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7250D589" w14:textId="77777777" w:rsidR="000608FC" w:rsidRPr="00844A20" w:rsidRDefault="000608FC" w:rsidP="00F2085B">
            <w:pPr>
              <w:pStyle w:val="TAC"/>
              <w:keepNext w:val="0"/>
              <w:keepLines w:val="0"/>
            </w:pPr>
          </w:p>
        </w:tc>
      </w:tr>
      <w:tr w:rsidR="000608FC" w:rsidRPr="00844A20" w14:paraId="1CAB2398"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47D244D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39BAB899" wp14:editId="4B48A5CA">
                  <wp:extent cx="401955" cy="248285"/>
                  <wp:effectExtent l="0" t="0" r="0" b="0"/>
                  <wp:docPr id="28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68A7F7C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0ED9309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3D29B32C"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03CB802C"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3100BBA7"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042BBAD5"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FD563F1" w14:textId="77777777" w:rsidTr="00DB56EC">
        <w:trPr>
          <w:cantSplit/>
          <w:jc w:val="center"/>
        </w:trPr>
        <w:tc>
          <w:tcPr>
            <w:tcW w:w="968" w:type="pct"/>
            <w:tcBorders>
              <w:top w:val="nil"/>
              <w:left w:val="single" w:sz="4" w:space="0" w:color="auto"/>
              <w:bottom w:val="nil"/>
              <w:right w:val="single" w:sz="4" w:space="0" w:color="auto"/>
            </w:tcBorders>
            <w:hideMark/>
          </w:tcPr>
          <w:p w14:paraId="6C814A1E"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3705612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46DD3F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646A662D"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60DEC14F"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5CAAE24B"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22B834FC" w14:textId="77777777" w:rsidR="000608FC" w:rsidRPr="00844A20" w:rsidRDefault="000608FC" w:rsidP="00F2085B">
            <w:pPr>
              <w:pStyle w:val="TAC"/>
              <w:keepNext w:val="0"/>
              <w:keepLines w:val="0"/>
              <w:rPr>
                <w:rFonts w:cs="v4.2.0"/>
                <w:lang w:eastAsia="zh-CN"/>
              </w:rPr>
            </w:pPr>
          </w:p>
        </w:tc>
      </w:tr>
      <w:tr w:rsidR="000608FC" w:rsidRPr="00844A20" w14:paraId="08914F09"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0867D777"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12C1AB9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ADFFAD9"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6DA72581"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4056BB6D"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5A611E49"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5AD3C09E" w14:textId="77777777" w:rsidR="000608FC" w:rsidRPr="00844A20" w:rsidRDefault="000608FC" w:rsidP="00F2085B">
            <w:pPr>
              <w:pStyle w:val="TAC"/>
              <w:keepNext w:val="0"/>
              <w:keepLines w:val="0"/>
              <w:rPr>
                <w:rFonts w:cs="v4.2.0"/>
                <w:lang w:eastAsia="zh-CN"/>
              </w:rPr>
            </w:pPr>
          </w:p>
        </w:tc>
      </w:tr>
      <w:tr w:rsidR="000608FC" w:rsidRPr="00844A20" w14:paraId="79352D42"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4991B36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3D0D18EA" wp14:editId="3A819D61">
                  <wp:extent cx="512445" cy="248285"/>
                  <wp:effectExtent l="0" t="0" r="1905" b="0"/>
                  <wp:docPr id="288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759B896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6AF2DCE1"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021080E1"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4E2CE2D2"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2B067D24"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32FB994F"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2214EA3B" w14:textId="77777777" w:rsidTr="00DB56EC">
        <w:trPr>
          <w:cantSplit/>
          <w:jc w:val="center"/>
        </w:trPr>
        <w:tc>
          <w:tcPr>
            <w:tcW w:w="968" w:type="pct"/>
            <w:tcBorders>
              <w:top w:val="nil"/>
              <w:left w:val="single" w:sz="4" w:space="0" w:color="auto"/>
              <w:bottom w:val="nil"/>
              <w:right w:val="single" w:sz="4" w:space="0" w:color="auto"/>
            </w:tcBorders>
            <w:hideMark/>
          </w:tcPr>
          <w:p w14:paraId="08163AB6"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7D703C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EB9A55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6308DA96"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65B6A08E"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2A3A4F4A"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1A008C59" w14:textId="77777777" w:rsidR="000608FC" w:rsidRPr="00844A20" w:rsidRDefault="000608FC" w:rsidP="00F2085B">
            <w:pPr>
              <w:pStyle w:val="TAC"/>
              <w:keepNext w:val="0"/>
              <w:keepLines w:val="0"/>
              <w:rPr>
                <w:rFonts w:cs="v4.2.0"/>
              </w:rPr>
            </w:pPr>
          </w:p>
        </w:tc>
      </w:tr>
      <w:tr w:rsidR="000608FC" w:rsidRPr="00844A20" w14:paraId="75A394D4"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176AA03E"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709236F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52EC9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6C4BD88A"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4BF04FE"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1F2F5C9E"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7700D2CA" w14:textId="77777777" w:rsidR="000608FC" w:rsidRPr="00844A20" w:rsidRDefault="000608FC" w:rsidP="00F2085B">
            <w:pPr>
              <w:pStyle w:val="TAC"/>
              <w:keepNext w:val="0"/>
              <w:keepLines w:val="0"/>
              <w:rPr>
                <w:rFonts w:cs="v4.2.0"/>
              </w:rPr>
            </w:pPr>
          </w:p>
        </w:tc>
      </w:tr>
      <w:tr w:rsidR="000608FC" w:rsidRPr="00844A20" w14:paraId="6FBFE4AF"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1F917630"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2A6FDBF1"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2055717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08EF8016"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7117DE4"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251792F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146E8A64"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2ED3C57" w14:textId="77777777" w:rsidTr="00DB56EC">
        <w:trPr>
          <w:cantSplit/>
          <w:jc w:val="center"/>
        </w:trPr>
        <w:tc>
          <w:tcPr>
            <w:tcW w:w="968" w:type="pct"/>
            <w:tcBorders>
              <w:top w:val="nil"/>
              <w:left w:val="single" w:sz="4" w:space="0" w:color="auto"/>
              <w:bottom w:val="nil"/>
              <w:right w:val="single" w:sz="4" w:space="0" w:color="auto"/>
            </w:tcBorders>
            <w:hideMark/>
          </w:tcPr>
          <w:p w14:paraId="2FB4FCE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D579A3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C3F77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5CF94EA5"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34AF58B"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DBABB06"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FA5B3BE"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AFE1411"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4230B7E9"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620C4B7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CB8350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11D71FBE"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04E97978"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0BE5A1FA"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3839BD6"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37A2F00C"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3054BA47"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3D7AF110"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307EC04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09A3A9AF"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6B14709"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9FF0168"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06E5C42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4E78FEF7" w14:textId="77777777" w:rsidTr="00DB56EC">
        <w:trPr>
          <w:cantSplit/>
          <w:jc w:val="center"/>
        </w:trPr>
        <w:tc>
          <w:tcPr>
            <w:tcW w:w="968" w:type="pct"/>
            <w:tcBorders>
              <w:top w:val="nil"/>
              <w:left w:val="single" w:sz="4" w:space="0" w:color="auto"/>
              <w:bottom w:val="nil"/>
              <w:right w:val="single" w:sz="4" w:space="0" w:color="auto"/>
            </w:tcBorders>
            <w:hideMark/>
          </w:tcPr>
          <w:p w14:paraId="00DFDB13"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6E40BCB"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15A544D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004DAB48"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3EB09E7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8BC315C"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06BE52BE"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4B9B3A15"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12DA2F90"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75F5505"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F4D730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59421DE5"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5881B1EE"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0293EC34"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7FD93A37"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65A5B8C4"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D1009FA"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p>
        </w:tc>
        <w:tc>
          <w:tcPr>
            <w:tcW w:w="987" w:type="pct"/>
            <w:tcBorders>
              <w:top w:val="single" w:sz="4" w:space="0" w:color="auto"/>
              <w:left w:val="single" w:sz="4" w:space="0" w:color="auto"/>
              <w:bottom w:val="single" w:sz="4" w:space="0" w:color="auto"/>
              <w:right w:val="single" w:sz="4" w:space="0" w:color="auto"/>
            </w:tcBorders>
          </w:tcPr>
          <w:p w14:paraId="0B5B873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5E7F0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313BFEAB" w14:textId="77777777" w:rsidR="000608FC" w:rsidRPr="00844A20" w:rsidRDefault="000608FC" w:rsidP="00F2085B">
            <w:pPr>
              <w:pStyle w:val="TAC"/>
              <w:keepNext w:val="0"/>
              <w:keepLines w:val="0"/>
              <w:rPr>
                <w:rFonts w:cs="v4.2.0"/>
              </w:rPr>
            </w:pPr>
            <w:r w:rsidRPr="00844A20">
              <w:rPr>
                <w:rFonts w:cs="v4.2.0"/>
              </w:rPr>
              <w:t>AWGN</w:t>
            </w:r>
          </w:p>
        </w:tc>
      </w:tr>
      <w:tr w:rsidR="00DB56EC" w:rsidRPr="00844A20" w14:paraId="7F4D14E3" w14:textId="77777777" w:rsidTr="00F2085B">
        <w:trPr>
          <w:cantSplit/>
          <w:jc w:val="center"/>
          <w:ins w:id="1" w:author="Prashant Sharma" w:date="2026-01-30T14:33:00Z"/>
        </w:trPr>
        <w:tc>
          <w:tcPr>
            <w:tcW w:w="968" w:type="pct"/>
            <w:tcBorders>
              <w:top w:val="single" w:sz="4" w:space="0" w:color="auto"/>
              <w:left w:val="single" w:sz="4" w:space="0" w:color="auto"/>
              <w:bottom w:val="single" w:sz="4" w:space="0" w:color="auto"/>
              <w:right w:val="single" w:sz="4" w:space="0" w:color="auto"/>
            </w:tcBorders>
          </w:tcPr>
          <w:p w14:paraId="285ACA3C" w14:textId="793366D5" w:rsidR="00DB56EC" w:rsidRPr="00844A20" w:rsidRDefault="001A066A" w:rsidP="00F2085B">
            <w:pPr>
              <w:pStyle w:val="TAL"/>
              <w:keepNext w:val="0"/>
              <w:keepLines w:val="0"/>
              <w:rPr>
                <w:ins w:id="2" w:author="Prashant Sharma" w:date="2026-01-30T14:33:00Z" w16du:dateUtc="2026-01-30T22:33:00Z"/>
                <w:rFonts w:cs="v4.2.0"/>
              </w:rPr>
            </w:pPr>
            <w:ins w:id="3" w:author="Prashant Sharma" w:date="2026-01-30T14:34:00Z" w16du:dateUtc="2026-01-30T22:34: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3E0D1692" w14:textId="77777777" w:rsidR="00DB56EC" w:rsidRPr="00844A20" w:rsidRDefault="00DB56EC" w:rsidP="00F2085B">
            <w:pPr>
              <w:pStyle w:val="TAC"/>
              <w:keepNext w:val="0"/>
              <w:keepLines w:val="0"/>
              <w:rPr>
                <w:ins w:id="4" w:author="Prashant Sharma" w:date="2026-01-30T14:33:00Z" w16du:dateUtc="2026-01-30T22:33:00Z"/>
              </w:rPr>
            </w:pPr>
          </w:p>
        </w:tc>
        <w:tc>
          <w:tcPr>
            <w:tcW w:w="987" w:type="pct"/>
            <w:tcBorders>
              <w:top w:val="single" w:sz="4" w:space="0" w:color="auto"/>
              <w:left w:val="single" w:sz="4" w:space="0" w:color="auto"/>
              <w:bottom w:val="single" w:sz="4" w:space="0" w:color="auto"/>
              <w:right w:val="single" w:sz="4" w:space="0" w:color="auto"/>
            </w:tcBorders>
          </w:tcPr>
          <w:p w14:paraId="1727B06A" w14:textId="10AA9FF4" w:rsidR="00DB56EC" w:rsidRPr="00844A20" w:rsidRDefault="008E76E6" w:rsidP="00F2085B">
            <w:pPr>
              <w:pStyle w:val="TAC"/>
              <w:keepNext w:val="0"/>
              <w:keepLines w:val="0"/>
              <w:rPr>
                <w:ins w:id="5" w:author="Prashant Sharma" w:date="2026-01-30T14:33:00Z" w16du:dateUtc="2026-01-30T22:33:00Z"/>
                <w:rFonts w:cs="v4.2.0"/>
                <w:lang w:eastAsia="zh-CN"/>
              </w:rPr>
            </w:pPr>
            <w:ins w:id="6"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68A79006" w14:textId="06531518" w:rsidR="00DB56EC" w:rsidRPr="00844A20" w:rsidRDefault="006114E5" w:rsidP="00F2085B">
            <w:pPr>
              <w:pStyle w:val="TAC"/>
              <w:keepNext w:val="0"/>
              <w:keepLines w:val="0"/>
              <w:rPr>
                <w:ins w:id="7" w:author="Prashant Sharma" w:date="2026-01-30T14:33:00Z" w16du:dateUtc="2026-01-30T22:33:00Z"/>
                <w:rFonts w:cs="v4.2.0"/>
              </w:rPr>
            </w:pPr>
            <w:ins w:id="8" w:author="Prashant Sharma" w:date="2026-01-30T14:34:00Z" w16du:dateUtc="2026-01-30T22:34:00Z">
              <w:r w:rsidRPr="00844A20">
                <w:rPr>
                  <w:rFonts w:cs="Arial"/>
                  <w:lang w:eastAsia="ja-JP"/>
                </w:rPr>
                <w:t>1x</w:t>
              </w:r>
            </w:ins>
            <w:ins w:id="9" w:author="Prashant Sharma" w:date="2026-01-30T14:38:00Z" w16du:dateUtc="2026-01-30T22:38:00Z">
              <w:r w:rsidR="00C82798">
                <w:rPr>
                  <w:rFonts w:cs="Arial"/>
                  <w:lang w:eastAsia="ja-JP"/>
                </w:rPr>
                <w:t>2</w:t>
              </w:r>
            </w:ins>
          </w:p>
        </w:tc>
      </w:tr>
      <w:tr w:rsidR="000608FC" w:rsidRPr="00844A20" w14:paraId="5A513D1C"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AE1E75"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2FD32D85"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197F59F3" wp14:editId="45AA6C3C">
                  <wp:extent cx="259080" cy="238125"/>
                  <wp:effectExtent l="0" t="0" r="7620" b="9525"/>
                  <wp:docPr id="288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538617F0"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79A23CBA" w14:textId="77777777" w:rsidR="000608FC" w:rsidRPr="00844A20" w:rsidRDefault="000608FC" w:rsidP="000608FC">
      <w:pPr>
        <w:rPr>
          <w:snapToGrid w:val="0"/>
        </w:rPr>
      </w:pPr>
    </w:p>
    <w:p w14:paraId="60009871" w14:textId="77777777" w:rsidR="000608FC" w:rsidRPr="00844A20" w:rsidRDefault="000608FC" w:rsidP="000608FC">
      <w:pPr>
        <w:pStyle w:val="Heading5"/>
        <w:keepNext w:val="0"/>
        <w:keepLines w:val="0"/>
        <w:rPr>
          <w:snapToGrid w:val="0"/>
        </w:rPr>
      </w:pPr>
      <w:r w:rsidRPr="00844A20">
        <w:rPr>
          <w:snapToGrid w:val="0"/>
        </w:rPr>
        <w:t>A.16.6.1.2.3</w:t>
      </w:r>
      <w:r w:rsidRPr="00844A20">
        <w:rPr>
          <w:snapToGrid w:val="0"/>
        </w:rPr>
        <w:tab/>
        <w:t>Test Requirements</w:t>
      </w:r>
    </w:p>
    <w:p w14:paraId="11E4FE0C" w14:textId="77777777" w:rsidR="000608FC" w:rsidRPr="00844A20" w:rsidRDefault="000608FC" w:rsidP="000608FC">
      <w:r w:rsidRPr="00844A20">
        <w:t>The UE shall send one Event A3 triggered measurement report, with a measurement reporting delay less than 100 ms from the beginning of time period T2. The UE is not required to read the neighbour cell SSB index in this test.</w:t>
      </w:r>
    </w:p>
    <w:p w14:paraId="18F2C16B" w14:textId="77777777" w:rsidR="000608FC" w:rsidRPr="00844A20" w:rsidRDefault="000608FC" w:rsidP="000608FC">
      <w:r w:rsidRPr="00844A20">
        <w:t>The UE shall not send event triggered measurement reports, as long as the reporting criteria are not fulfilled.</w:t>
      </w:r>
    </w:p>
    <w:p w14:paraId="33F2DC0C" w14:textId="77777777" w:rsidR="000608FC" w:rsidRPr="00844A20" w:rsidRDefault="000608FC" w:rsidP="000608FC">
      <w:r w:rsidRPr="00844A20">
        <w:t>The rate of correct events observed during repeated tests shall be at least 90</w:t>
      </w:r>
      <w:r>
        <w:t xml:space="preserve"> %</w:t>
      </w:r>
      <w:r w:rsidRPr="00844A20">
        <w:t>.</w:t>
      </w:r>
    </w:p>
    <w:p w14:paraId="06F0785A"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5245CCD1" w14:textId="77777777" w:rsidR="000608FC" w:rsidRPr="00844A20" w:rsidRDefault="000608FC" w:rsidP="000608FC">
      <w:pPr>
        <w:pStyle w:val="Heading4"/>
        <w:keepNext w:val="0"/>
        <w:keepLines w:val="0"/>
        <w:rPr>
          <w:snapToGrid w:val="0"/>
        </w:rPr>
      </w:pPr>
      <w:r w:rsidRPr="00844A20">
        <w:rPr>
          <w:snapToGrid w:val="0"/>
        </w:rPr>
        <w:t>A.16.6.1.3</w:t>
      </w:r>
      <w:r w:rsidRPr="00844A20">
        <w:rPr>
          <w:snapToGrid w:val="0"/>
        </w:rPr>
        <w:tab/>
        <w:t>SA event triggered reporting tests without gap under DRX for 1 Rx UE</w:t>
      </w:r>
    </w:p>
    <w:p w14:paraId="5ACF49A3" w14:textId="77777777" w:rsidR="000608FC" w:rsidRPr="00844A20" w:rsidRDefault="000608FC" w:rsidP="000608FC">
      <w:pPr>
        <w:pStyle w:val="Heading5"/>
        <w:keepNext w:val="0"/>
        <w:keepLines w:val="0"/>
        <w:rPr>
          <w:snapToGrid w:val="0"/>
        </w:rPr>
      </w:pPr>
      <w:r w:rsidRPr="00844A20">
        <w:rPr>
          <w:snapToGrid w:val="0"/>
        </w:rPr>
        <w:t>A.16.6.1.3.1</w:t>
      </w:r>
      <w:r w:rsidRPr="00844A20">
        <w:rPr>
          <w:snapToGrid w:val="0"/>
        </w:rPr>
        <w:tab/>
        <w:t>Test purpose and Environment</w:t>
      </w:r>
    </w:p>
    <w:p w14:paraId="5D48D8A4"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9.2B.5.1 and 9.2B.5.2.</w:t>
      </w:r>
    </w:p>
    <w:p w14:paraId="4EABF108" w14:textId="77777777" w:rsidR="000608FC" w:rsidRPr="00844A20" w:rsidRDefault="000608FC" w:rsidP="000608FC">
      <w:pPr>
        <w:pStyle w:val="Heading5"/>
        <w:keepNext w:val="0"/>
        <w:keepLines w:val="0"/>
        <w:rPr>
          <w:snapToGrid w:val="0"/>
        </w:rPr>
      </w:pPr>
      <w:r w:rsidRPr="00844A20">
        <w:rPr>
          <w:snapToGrid w:val="0"/>
        </w:rPr>
        <w:t>A.16.6.1.3.2</w:t>
      </w:r>
      <w:r w:rsidRPr="00844A20">
        <w:rPr>
          <w:snapToGrid w:val="0"/>
        </w:rPr>
        <w:tab/>
        <w:t>Test parameters</w:t>
      </w:r>
    </w:p>
    <w:p w14:paraId="354A9780" w14:textId="77777777" w:rsidR="000608FC" w:rsidRPr="00844A20" w:rsidRDefault="000608FC" w:rsidP="000608FC">
      <w:pPr>
        <w:rPr>
          <w:rFonts w:cs="v4.2.0"/>
        </w:rPr>
      </w:pPr>
      <w:r w:rsidRPr="00844A20">
        <w:rPr>
          <w:rFonts w:cs="v4.2.0"/>
        </w:rPr>
        <w:t xml:space="preserve">Two cells are deployed in the test, which are FR1 PCell (Cell 1) and a FR1 neighbour cell (Cell 2) on the same frequency as the PCell. The test parameters for PCell are given </w:t>
      </w:r>
      <w:r>
        <w:rPr>
          <w:rFonts w:cs="v4.2.0"/>
        </w:rPr>
        <w:t>in table</w:t>
      </w:r>
      <w:r w:rsidRPr="00844A20">
        <w:rPr>
          <w:rFonts w:cs="v4.2.0"/>
        </w:rPr>
        <w:t xml:space="preserve"> A.16.6.1.3.2-1, A.16.6.1.3.2-2 and A.16.6.1.3.2-3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9A2C9F1" w14:textId="77777777" w:rsidR="000608FC" w:rsidRPr="00844A20" w:rsidRDefault="000608FC" w:rsidP="000608FC">
      <w:pPr>
        <w:rPr>
          <w:rFonts w:cs="v4.2.0"/>
        </w:rPr>
      </w:pPr>
      <w:r w:rsidRPr="00844A20">
        <w:rPr>
          <w:rFonts w:cs="v4.2.0"/>
        </w:rPr>
        <w:t xml:space="preserve">UE needs to be provided with new </w:t>
      </w:r>
      <w:r w:rsidRPr="00844A20">
        <w:t xml:space="preserve">Timing Advance Command MAC control element at least once during each time alignment timer period to maintain uplink time alignment. </w:t>
      </w:r>
      <w:r>
        <w:rPr>
          <w:noProof/>
        </w:rPr>
        <w:t>Furthermore,</w:t>
      </w:r>
      <w:r w:rsidRPr="00844A20">
        <w:t xml:space="preserve"> UE is allocated with PUSCH resource at every DRX cycle.</w:t>
      </w:r>
    </w:p>
    <w:p w14:paraId="4529DE1E" w14:textId="77777777" w:rsidR="000608FC" w:rsidRPr="00844A20" w:rsidRDefault="000608FC" w:rsidP="000608FC">
      <w:pPr>
        <w:pStyle w:val="TH"/>
        <w:keepNext w:val="0"/>
        <w:keepLines w:val="0"/>
      </w:pPr>
      <w:r w:rsidRPr="00844A20">
        <w:t>Table A.16.6.1.3.2-1: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7F2AB7B5"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723B0E3F"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5E9E6F8F" w14:textId="77777777" w:rsidR="000608FC" w:rsidRPr="00844A20" w:rsidRDefault="000608FC" w:rsidP="00F2085B">
            <w:pPr>
              <w:pStyle w:val="TAH"/>
              <w:keepNext w:val="0"/>
              <w:keepLines w:val="0"/>
            </w:pPr>
            <w:r w:rsidRPr="00844A20">
              <w:t>Description</w:t>
            </w:r>
          </w:p>
        </w:tc>
      </w:tr>
      <w:tr w:rsidR="000608FC" w:rsidRPr="00844A20" w14:paraId="207EFFD1"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24D69723"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5770E145"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2CFC0198"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4328B00B"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0AF67BE7"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5B6C28D1"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5AD5F24B"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5CBD0B6C"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32862495"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5F66BA0F"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02FCAD04"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3CC7AFB6"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5F362F76"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53ACBDE5" w14:textId="77777777" w:rsidR="000608FC" w:rsidRPr="00844A20" w:rsidRDefault="000608FC" w:rsidP="000608FC"/>
    <w:p w14:paraId="24FDDFCC" w14:textId="77777777" w:rsidR="000608FC" w:rsidRPr="00844A20" w:rsidRDefault="000608FC" w:rsidP="000608FC">
      <w:pPr>
        <w:pStyle w:val="TH"/>
        <w:keepNext w:val="0"/>
        <w:keepLines w:val="0"/>
      </w:pPr>
      <w:r w:rsidRPr="00844A20">
        <w:t>Table A.16.6.1.3.2-2: General test parameters for SA intra-frequency event triggered reporting without gap for PCell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08C51548"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3A7F5446"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nil"/>
              <w:right w:val="single" w:sz="4" w:space="0" w:color="auto"/>
            </w:tcBorders>
            <w:hideMark/>
          </w:tcPr>
          <w:p w14:paraId="41D0DFFD"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052DCF98"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4981B629"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103628BA" w14:textId="77777777" w:rsidR="000608FC" w:rsidRPr="00844A20" w:rsidRDefault="000608FC" w:rsidP="00F2085B">
            <w:pPr>
              <w:pStyle w:val="TAH"/>
              <w:keepNext w:val="0"/>
              <w:keepLines w:val="0"/>
              <w:rPr>
                <w:rFonts w:cs="Arial"/>
              </w:rPr>
            </w:pPr>
            <w:r w:rsidRPr="00844A20">
              <w:t>Comment</w:t>
            </w:r>
          </w:p>
        </w:tc>
      </w:tr>
      <w:tr w:rsidR="000608FC" w:rsidRPr="00844A20" w14:paraId="47096684"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0BCE16FE"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7C54CBB6"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5C180338"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2040702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631B8F30"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33510A6A" w14:textId="77777777" w:rsidR="000608FC" w:rsidRPr="00844A20" w:rsidRDefault="000608FC" w:rsidP="00F2085B">
            <w:pPr>
              <w:pStyle w:val="TAH"/>
              <w:keepNext w:val="0"/>
              <w:keepLines w:val="0"/>
              <w:rPr>
                <w:rFonts w:cs="Arial"/>
              </w:rPr>
            </w:pPr>
          </w:p>
        </w:tc>
      </w:tr>
      <w:tr w:rsidR="000608FC" w:rsidRPr="00844A20" w14:paraId="10785FC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EAE9FE8"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1C396BD6"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1EAC170"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60BD795"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0F5A2634" w14:textId="77777777" w:rsidR="000608FC" w:rsidRPr="00844A20" w:rsidRDefault="000608FC" w:rsidP="00F2085B">
            <w:pPr>
              <w:pStyle w:val="TAL"/>
              <w:keepNext w:val="0"/>
              <w:keepLines w:val="0"/>
              <w:rPr>
                <w:rFonts w:cs="Arial"/>
              </w:rPr>
            </w:pPr>
          </w:p>
        </w:tc>
      </w:tr>
      <w:tr w:rsidR="000608FC" w:rsidRPr="00844A20" w14:paraId="0EB9AF5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4FF0252"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76090A5B"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3DF4DF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8BE5E16"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7A2C40AA"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2ABFBE5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487B67B"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6570506B"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20C9FA81"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7F9BF456"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1CF98067" w14:textId="77777777" w:rsidR="000608FC" w:rsidRPr="00844A20" w:rsidRDefault="000608FC" w:rsidP="00F2085B">
            <w:pPr>
              <w:pStyle w:val="TAL"/>
              <w:keepNext w:val="0"/>
              <w:keepLines w:val="0"/>
              <w:rPr>
                <w:rFonts w:cs="Arial"/>
                <w:b/>
              </w:rPr>
            </w:pPr>
          </w:p>
        </w:tc>
      </w:tr>
      <w:tr w:rsidR="000608FC" w:rsidRPr="00844A20" w14:paraId="2187B924"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18F50D88"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0C14E7A9"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907FC4A"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26657B5"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0B3F96C5" w14:textId="77777777" w:rsidR="000608FC" w:rsidRPr="00844A20" w:rsidRDefault="000608FC" w:rsidP="00F2085B">
            <w:pPr>
              <w:pStyle w:val="TAL"/>
              <w:keepNext w:val="0"/>
              <w:keepLines w:val="0"/>
              <w:rPr>
                <w:bCs/>
                <w:lang w:eastAsia="zh-CN"/>
              </w:rPr>
            </w:pPr>
          </w:p>
        </w:tc>
      </w:tr>
      <w:tr w:rsidR="000608FC" w:rsidRPr="00844A20" w14:paraId="0D152CDA" w14:textId="77777777" w:rsidTr="00F2085B">
        <w:trPr>
          <w:cantSplit/>
          <w:jc w:val="center"/>
        </w:trPr>
        <w:tc>
          <w:tcPr>
            <w:tcW w:w="1311" w:type="pct"/>
            <w:tcBorders>
              <w:top w:val="nil"/>
              <w:left w:val="single" w:sz="4" w:space="0" w:color="auto"/>
              <w:bottom w:val="nil"/>
              <w:right w:val="single" w:sz="4" w:space="0" w:color="auto"/>
            </w:tcBorders>
            <w:hideMark/>
          </w:tcPr>
          <w:p w14:paraId="6ED66F0B"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336EF873"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33E2C91"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34099E2"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205C3976" w14:textId="77777777" w:rsidR="000608FC" w:rsidRPr="00844A20" w:rsidRDefault="000608FC" w:rsidP="00F2085B">
            <w:pPr>
              <w:pStyle w:val="TAL"/>
              <w:keepNext w:val="0"/>
              <w:keepLines w:val="0"/>
              <w:rPr>
                <w:bCs/>
                <w:lang w:eastAsia="zh-CN"/>
              </w:rPr>
            </w:pPr>
          </w:p>
        </w:tc>
      </w:tr>
      <w:tr w:rsidR="000608FC" w:rsidRPr="00844A20" w14:paraId="75EB1110"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0665787"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71388F96"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1E95A84"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104246E8" w14:textId="77777777" w:rsidR="000608FC" w:rsidRPr="00844A20" w:rsidRDefault="000608FC" w:rsidP="00F2085B">
            <w:pPr>
              <w:pStyle w:val="TAL"/>
              <w:keepNext w:val="0"/>
              <w:keepLines w:val="0"/>
              <w:rPr>
                <w:bCs/>
                <w:lang w:eastAsia="zh-CN"/>
              </w:rPr>
            </w:pPr>
            <w:r w:rsidRPr="00844A20">
              <w:t>SSB.1</w:t>
            </w:r>
            <w:r>
              <w:t xml:space="preserve"> </w:t>
            </w:r>
            <w:r w:rsidRPr="00844A20">
              <w:t>RedCap</w:t>
            </w:r>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59A6FAA9" w14:textId="77777777" w:rsidR="000608FC" w:rsidRPr="00844A20" w:rsidRDefault="000608FC" w:rsidP="00F2085B">
            <w:pPr>
              <w:pStyle w:val="TAL"/>
              <w:keepNext w:val="0"/>
              <w:keepLines w:val="0"/>
              <w:rPr>
                <w:bCs/>
                <w:lang w:eastAsia="zh-CN"/>
              </w:rPr>
            </w:pPr>
          </w:p>
        </w:tc>
      </w:tr>
      <w:tr w:rsidR="000608FC" w:rsidRPr="00844A20" w14:paraId="76A039B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55FA93B0"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0900B0F7"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A91A807"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0E80C81" w14:textId="77777777" w:rsidR="000608FC" w:rsidRPr="00844A20" w:rsidRDefault="000608FC" w:rsidP="00F2085B">
            <w:pPr>
              <w:pStyle w:val="TAL"/>
              <w:keepNext w:val="0"/>
              <w:keepLines w:val="0"/>
              <w:rPr>
                <w:bCs/>
                <w:lang w:eastAsia="zh-CN"/>
              </w:rPr>
            </w:pPr>
            <w:r w:rsidRPr="00844A20">
              <w:t>SMTC.2</w:t>
            </w:r>
          </w:p>
        </w:tc>
        <w:tc>
          <w:tcPr>
            <w:tcW w:w="1550" w:type="pct"/>
            <w:tcBorders>
              <w:top w:val="single" w:sz="4" w:space="0" w:color="auto"/>
              <w:left w:val="single" w:sz="4" w:space="0" w:color="auto"/>
              <w:bottom w:val="single" w:sz="4" w:space="0" w:color="auto"/>
              <w:right w:val="single" w:sz="4" w:space="0" w:color="auto"/>
            </w:tcBorders>
          </w:tcPr>
          <w:p w14:paraId="2134835D" w14:textId="77777777" w:rsidR="000608FC" w:rsidRPr="00844A20" w:rsidRDefault="000608FC" w:rsidP="00F2085B">
            <w:pPr>
              <w:pStyle w:val="TAL"/>
              <w:keepNext w:val="0"/>
              <w:keepLines w:val="0"/>
              <w:rPr>
                <w:bCs/>
                <w:lang w:eastAsia="zh-CN"/>
              </w:rPr>
            </w:pPr>
          </w:p>
        </w:tc>
      </w:tr>
      <w:tr w:rsidR="000608FC" w:rsidRPr="00844A20" w14:paraId="45FA0F47" w14:textId="77777777" w:rsidTr="00F2085B">
        <w:trPr>
          <w:cantSplit/>
          <w:jc w:val="center"/>
        </w:trPr>
        <w:tc>
          <w:tcPr>
            <w:tcW w:w="1311" w:type="pct"/>
            <w:tcBorders>
              <w:top w:val="nil"/>
              <w:left w:val="single" w:sz="4" w:space="0" w:color="auto"/>
              <w:bottom w:val="nil"/>
              <w:right w:val="single" w:sz="4" w:space="0" w:color="auto"/>
            </w:tcBorders>
            <w:hideMark/>
          </w:tcPr>
          <w:p w14:paraId="7BD3CEEA"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07B5DD53"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6F8656F"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62583A93"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6DCBFEC7" w14:textId="77777777" w:rsidR="000608FC" w:rsidRPr="00844A20" w:rsidRDefault="000608FC" w:rsidP="00F2085B">
            <w:pPr>
              <w:pStyle w:val="TAL"/>
              <w:keepNext w:val="0"/>
              <w:keepLines w:val="0"/>
              <w:rPr>
                <w:bCs/>
                <w:lang w:eastAsia="zh-CN"/>
              </w:rPr>
            </w:pPr>
          </w:p>
        </w:tc>
      </w:tr>
      <w:tr w:rsidR="000608FC" w:rsidRPr="00844A20" w14:paraId="002949A7"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252901B8"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3133AB0A"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6356524"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6975ECFE"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6C11C116" w14:textId="77777777" w:rsidR="000608FC" w:rsidRPr="00844A20" w:rsidRDefault="000608FC" w:rsidP="00F2085B">
            <w:pPr>
              <w:pStyle w:val="TAL"/>
              <w:keepNext w:val="0"/>
              <w:keepLines w:val="0"/>
              <w:rPr>
                <w:bCs/>
                <w:lang w:eastAsia="zh-CN"/>
              </w:rPr>
            </w:pPr>
          </w:p>
        </w:tc>
      </w:tr>
      <w:tr w:rsidR="000608FC" w:rsidRPr="00844A20" w14:paraId="753999E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FB4B6E"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2589AAE8"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2D6E566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7CF4A7BE"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50D4226D" w14:textId="77777777" w:rsidR="000608FC" w:rsidRPr="00844A20" w:rsidRDefault="000608FC" w:rsidP="00F2085B">
            <w:pPr>
              <w:pStyle w:val="TAL"/>
              <w:keepNext w:val="0"/>
              <w:keepLines w:val="0"/>
              <w:rPr>
                <w:rFonts w:cs="Arial"/>
              </w:rPr>
            </w:pPr>
          </w:p>
        </w:tc>
      </w:tr>
      <w:tr w:rsidR="000608FC" w:rsidRPr="00844A20" w14:paraId="586624D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DD2C2E8"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598C25E8"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0971723"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F5F7C18"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3D289197" w14:textId="77777777" w:rsidR="000608FC" w:rsidRPr="00844A20" w:rsidRDefault="000608FC" w:rsidP="00F2085B">
            <w:pPr>
              <w:pStyle w:val="TAL"/>
              <w:keepNext w:val="0"/>
              <w:keepLines w:val="0"/>
              <w:rPr>
                <w:rFonts w:cs="Arial"/>
              </w:rPr>
            </w:pPr>
          </w:p>
        </w:tc>
      </w:tr>
      <w:tr w:rsidR="000608FC" w:rsidRPr="00844A20" w14:paraId="0075E2A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1A06E40"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62B269C9"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1912A5E"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9135CFE"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26E37E6D" w14:textId="77777777" w:rsidR="000608FC" w:rsidRPr="00844A20" w:rsidRDefault="000608FC" w:rsidP="00F2085B">
            <w:pPr>
              <w:pStyle w:val="TAL"/>
              <w:keepNext w:val="0"/>
              <w:keepLines w:val="0"/>
              <w:rPr>
                <w:rFonts w:cs="Arial"/>
              </w:rPr>
            </w:pPr>
          </w:p>
        </w:tc>
      </w:tr>
      <w:tr w:rsidR="000608FC" w:rsidRPr="00844A20" w14:paraId="79C35C3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5841BD2"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782C1F41"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4FB7EF5B"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E6661E1"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8C5DD31" w14:textId="77777777" w:rsidR="000608FC" w:rsidRPr="00844A20" w:rsidRDefault="000608FC" w:rsidP="00F2085B">
            <w:pPr>
              <w:pStyle w:val="TAL"/>
              <w:keepNext w:val="0"/>
              <w:keepLines w:val="0"/>
              <w:rPr>
                <w:rFonts w:cs="Arial"/>
              </w:rPr>
            </w:pPr>
          </w:p>
        </w:tc>
      </w:tr>
      <w:tr w:rsidR="000608FC" w:rsidRPr="00844A20" w14:paraId="17DD636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6B5ABC1"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28AFC09"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8F38E7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2ADDAC7"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52AED2E4"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0AD4822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33C03F9"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507123D9"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F79251C"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05915E85"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34E3C266"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20A591BB" w14:textId="77777777" w:rsidR="000608FC" w:rsidRPr="00844A20" w:rsidRDefault="000608FC" w:rsidP="00F2085B">
            <w:pPr>
              <w:pStyle w:val="TAL"/>
              <w:keepNext w:val="0"/>
              <w:keepLines w:val="0"/>
              <w:rPr>
                <w:rFonts w:cs="Arial"/>
                <w:lang w:eastAsia="zh-CN"/>
              </w:rPr>
            </w:pPr>
          </w:p>
        </w:tc>
      </w:tr>
      <w:tr w:rsidR="000608FC" w:rsidRPr="00844A20" w14:paraId="51B788F9"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15912BF8"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7D5085D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52C2EAD"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B077019" w14:textId="77777777" w:rsidR="000608FC" w:rsidRPr="00844A20" w:rsidRDefault="000608FC" w:rsidP="00F2085B">
            <w:pPr>
              <w:pStyle w:val="TAL"/>
              <w:keepNext w:val="0"/>
              <w:keepLines w:val="0"/>
              <w:rPr>
                <w:rFonts w:cs="Arial"/>
              </w:rPr>
            </w:pPr>
            <w:r w:rsidRPr="00844A20">
              <w:t>3</w:t>
            </w:r>
            <w:r>
              <w:t xml:space="preserve"> </w:t>
            </w:r>
            <w:r w:rsidRPr="00844A20">
              <w:rPr>
                <w:lang w:eastAsia="ja-JP"/>
              </w:rPr>
              <w:t>ms</w:t>
            </w:r>
          </w:p>
        </w:tc>
        <w:tc>
          <w:tcPr>
            <w:tcW w:w="1550" w:type="pct"/>
            <w:tcBorders>
              <w:top w:val="single" w:sz="4" w:space="0" w:color="auto"/>
              <w:left w:val="single" w:sz="4" w:space="0" w:color="auto"/>
              <w:bottom w:val="single" w:sz="4" w:space="0" w:color="auto"/>
              <w:right w:val="single" w:sz="4" w:space="0" w:color="auto"/>
            </w:tcBorders>
            <w:hideMark/>
          </w:tcPr>
          <w:p w14:paraId="47645356" w14:textId="77777777" w:rsidR="000608FC" w:rsidRPr="00844A20" w:rsidRDefault="000608FC" w:rsidP="00F2085B">
            <w:pPr>
              <w:pStyle w:val="TAL"/>
              <w:keepNext w:val="0"/>
              <w:keepLines w:val="0"/>
            </w:pPr>
            <w:r w:rsidRPr="00844A20">
              <w:t>Asynchronous</w:t>
            </w:r>
            <w:r>
              <w:t xml:space="preserve"> </w:t>
            </w:r>
            <w:r w:rsidRPr="00844A20">
              <w:t>cells.</w:t>
            </w:r>
          </w:p>
          <w:p w14:paraId="6EDDE56D"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1A2086BF" w14:textId="77777777" w:rsidTr="00F2085B">
        <w:trPr>
          <w:cantSplit/>
          <w:jc w:val="center"/>
        </w:trPr>
        <w:tc>
          <w:tcPr>
            <w:tcW w:w="1311" w:type="pct"/>
            <w:tcBorders>
              <w:top w:val="nil"/>
              <w:left w:val="single" w:sz="4" w:space="0" w:color="auto"/>
              <w:bottom w:val="nil"/>
              <w:right w:val="single" w:sz="4" w:space="0" w:color="auto"/>
            </w:tcBorders>
            <w:hideMark/>
          </w:tcPr>
          <w:p w14:paraId="090E9466"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0F5FBBA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6AF1B7B"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66BE3CC3"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2B2DE114"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2360C138"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CDE15FD"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1EFE8B7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63A0890"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1B674119"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63392C2E"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494F9DC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1E15962"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4D2EEED9"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1C8DEA6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B6636A8"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6B4B7836" w14:textId="77777777" w:rsidR="000608FC" w:rsidRPr="00844A20" w:rsidRDefault="000608FC" w:rsidP="00F2085B">
            <w:pPr>
              <w:pStyle w:val="TAL"/>
              <w:keepNext w:val="0"/>
              <w:keepLines w:val="0"/>
              <w:rPr>
                <w:rFonts w:cs="Arial"/>
              </w:rPr>
            </w:pPr>
          </w:p>
        </w:tc>
      </w:tr>
      <w:tr w:rsidR="000608FC" w:rsidRPr="00844A20" w14:paraId="4C231D9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E641C48"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319DB2D9"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09E30D9F"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668E379E"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78F8A4B4"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75D37457" w14:textId="77777777" w:rsidR="000608FC" w:rsidRPr="00844A20" w:rsidRDefault="000608FC" w:rsidP="00F2085B">
            <w:pPr>
              <w:pStyle w:val="TAL"/>
              <w:keepNext w:val="0"/>
              <w:keepLines w:val="0"/>
              <w:rPr>
                <w:rFonts w:cs="Arial"/>
              </w:rPr>
            </w:pPr>
          </w:p>
        </w:tc>
      </w:tr>
    </w:tbl>
    <w:p w14:paraId="7A344BE1" w14:textId="77777777" w:rsidR="000608FC" w:rsidRPr="00844A20" w:rsidRDefault="000608FC" w:rsidP="000608FC"/>
    <w:p w14:paraId="434FDEE4" w14:textId="77777777" w:rsidR="000608FC" w:rsidRPr="00844A20" w:rsidRDefault="000608FC" w:rsidP="000608FC">
      <w:pPr>
        <w:pStyle w:val="TH"/>
        <w:keepNext w:val="0"/>
        <w:keepLines w:val="0"/>
      </w:pPr>
      <w:r w:rsidRPr="00844A20">
        <w:t>Table A.16.6.1.3.2-3: NR Cell specific test parameters for SA intra-frequency event triggered reporting without gap for PCell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4A428A03" w14:textId="77777777" w:rsidTr="00C82798">
        <w:trPr>
          <w:cantSplit/>
          <w:tblHeader/>
          <w:jc w:val="center"/>
        </w:trPr>
        <w:tc>
          <w:tcPr>
            <w:tcW w:w="968" w:type="pct"/>
            <w:tcBorders>
              <w:top w:val="single" w:sz="4" w:space="0" w:color="auto"/>
              <w:left w:val="single" w:sz="4" w:space="0" w:color="auto"/>
              <w:bottom w:val="nil"/>
              <w:right w:val="single" w:sz="4" w:space="0" w:color="auto"/>
            </w:tcBorders>
            <w:hideMark/>
          </w:tcPr>
          <w:p w14:paraId="6A2696E2"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657755EF"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2E289900"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66827368"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359257E4"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0F3D0B66" w14:textId="77777777" w:rsidTr="00C82798">
        <w:trPr>
          <w:cantSplit/>
          <w:tblHeader/>
          <w:jc w:val="center"/>
        </w:trPr>
        <w:tc>
          <w:tcPr>
            <w:tcW w:w="968" w:type="pct"/>
            <w:tcBorders>
              <w:top w:val="nil"/>
              <w:left w:val="single" w:sz="4" w:space="0" w:color="auto"/>
              <w:bottom w:val="single" w:sz="4" w:space="0" w:color="auto"/>
              <w:right w:val="single" w:sz="4" w:space="0" w:color="auto"/>
            </w:tcBorders>
            <w:hideMark/>
          </w:tcPr>
          <w:p w14:paraId="75B57A2A"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4E1C9EBC"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3B026757"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64354A9"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4013D25A"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379A34E"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7C7AD4A7"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09D70EEC"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33EAFDEE"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91C5DF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04CAF28"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8E86BC0"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577A4C89"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71A5F028" w14:textId="77777777" w:rsidTr="00C82798">
        <w:trPr>
          <w:cantSplit/>
          <w:jc w:val="center"/>
        </w:trPr>
        <w:tc>
          <w:tcPr>
            <w:tcW w:w="968" w:type="pct"/>
            <w:tcBorders>
              <w:top w:val="nil"/>
              <w:left w:val="single" w:sz="4" w:space="0" w:color="auto"/>
              <w:bottom w:val="nil"/>
              <w:right w:val="single" w:sz="4" w:space="0" w:color="auto"/>
            </w:tcBorders>
            <w:hideMark/>
          </w:tcPr>
          <w:p w14:paraId="1A641D7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DCB65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EF26E7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585754C"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2BF1ADD1"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22132C48"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05FB2872"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F4B3EE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4B92B8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EC81E21"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3E38BF64"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638F52D2"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54968E89"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2EE70971"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0620E9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CD59455"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28A881F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6E91A5D" w14:textId="77777777" w:rsidTr="00C82798">
        <w:trPr>
          <w:cantSplit/>
          <w:jc w:val="center"/>
        </w:trPr>
        <w:tc>
          <w:tcPr>
            <w:tcW w:w="968" w:type="pct"/>
            <w:tcBorders>
              <w:top w:val="nil"/>
              <w:left w:val="single" w:sz="4" w:space="0" w:color="auto"/>
              <w:bottom w:val="nil"/>
              <w:right w:val="single" w:sz="4" w:space="0" w:color="auto"/>
            </w:tcBorders>
            <w:hideMark/>
          </w:tcPr>
          <w:p w14:paraId="0C693DE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C795556"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5CB8C7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CD8DBB1"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6670F80E" w14:textId="77777777" w:rsidR="000608FC" w:rsidRPr="00844A20" w:rsidRDefault="000608FC" w:rsidP="00F2085B">
            <w:pPr>
              <w:pStyle w:val="TAC"/>
              <w:keepNext w:val="0"/>
              <w:keepLines w:val="0"/>
              <w:rPr>
                <w:rFonts w:cs="v4.2.0"/>
                <w:lang w:eastAsia="zh-CN"/>
              </w:rPr>
            </w:pPr>
          </w:p>
        </w:tc>
      </w:tr>
      <w:tr w:rsidR="000608FC" w:rsidRPr="00844A20" w14:paraId="55494935"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07A51D22"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45B4F6E"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E03240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988E332"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1380F525" w14:textId="77777777" w:rsidR="000608FC" w:rsidRPr="00844A20" w:rsidRDefault="000608FC" w:rsidP="00F2085B">
            <w:pPr>
              <w:pStyle w:val="TAC"/>
              <w:keepNext w:val="0"/>
              <w:keepLines w:val="0"/>
              <w:rPr>
                <w:rFonts w:cs="v4.2.0"/>
                <w:lang w:eastAsia="zh-CN"/>
              </w:rPr>
            </w:pPr>
          </w:p>
        </w:tc>
      </w:tr>
      <w:tr w:rsidR="000608FC" w:rsidRPr="00844A20" w14:paraId="1E59998D"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778A5C01"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11F885D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32EC69"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AA43C2D"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9A587D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791BCBD" w14:textId="77777777" w:rsidTr="00C82798">
        <w:trPr>
          <w:cantSplit/>
          <w:jc w:val="center"/>
        </w:trPr>
        <w:tc>
          <w:tcPr>
            <w:tcW w:w="968" w:type="pct"/>
            <w:tcBorders>
              <w:top w:val="nil"/>
              <w:left w:val="single" w:sz="4" w:space="0" w:color="auto"/>
              <w:bottom w:val="nil"/>
              <w:right w:val="single" w:sz="4" w:space="0" w:color="auto"/>
            </w:tcBorders>
            <w:hideMark/>
          </w:tcPr>
          <w:p w14:paraId="6E648A84"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2222D10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BADD8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7D15CE9"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5E61A7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B68AB8E"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2D028E6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61CF27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F8F515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82F7B33"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409627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52CD77F"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598A3CC1"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27498D9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BCA56D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C714BCC"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1175899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2989990" w14:textId="77777777" w:rsidTr="00C82798">
        <w:trPr>
          <w:cantSplit/>
          <w:jc w:val="center"/>
        </w:trPr>
        <w:tc>
          <w:tcPr>
            <w:tcW w:w="968" w:type="pct"/>
            <w:tcBorders>
              <w:top w:val="nil"/>
              <w:left w:val="single" w:sz="4" w:space="0" w:color="auto"/>
              <w:bottom w:val="nil"/>
              <w:right w:val="single" w:sz="4" w:space="0" w:color="auto"/>
            </w:tcBorders>
            <w:hideMark/>
          </w:tcPr>
          <w:p w14:paraId="04541B53"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29A9001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37644E1"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B3D5E9A"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C63253D"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4DAA822"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3347DB4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6B485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677DAA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F0C8FCA" w14:textId="77777777" w:rsidR="000608FC" w:rsidRPr="00844A20" w:rsidRDefault="000608FC" w:rsidP="00F2085B">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FF4FEA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CBBC9EE"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370FB2B"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706059C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B618AED"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81B7958"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10AF73E" w14:textId="77777777" w:rsidR="000608FC" w:rsidRPr="00844A20" w:rsidRDefault="000608FC" w:rsidP="00F2085B">
            <w:pPr>
              <w:pStyle w:val="TAC"/>
              <w:keepNext w:val="0"/>
              <w:keepLines w:val="0"/>
            </w:pPr>
            <w:r w:rsidRPr="00844A20">
              <w:t>OP.1</w:t>
            </w:r>
          </w:p>
        </w:tc>
      </w:tr>
      <w:tr w:rsidR="000608FC" w:rsidRPr="00844A20" w14:paraId="05C9BC28" w14:textId="77777777" w:rsidTr="00C82798">
        <w:trPr>
          <w:cantSplit/>
          <w:jc w:val="center"/>
        </w:trPr>
        <w:tc>
          <w:tcPr>
            <w:tcW w:w="968" w:type="pct"/>
            <w:vMerge w:val="restart"/>
            <w:tcBorders>
              <w:top w:val="single" w:sz="4" w:space="0" w:color="auto"/>
              <w:left w:val="single" w:sz="4" w:space="0" w:color="auto"/>
              <w:right w:val="single" w:sz="4" w:space="0" w:color="auto"/>
            </w:tcBorders>
          </w:tcPr>
          <w:p w14:paraId="2B3EA972"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1DF7492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2BEA66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57037917"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3B494ADC"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FF71797" w14:textId="77777777" w:rsidTr="00C82798">
        <w:trPr>
          <w:cantSplit/>
          <w:jc w:val="center"/>
        </w:trPr>
        <w:tc>
          <w:tcPr>
            <w:tcW w:w="968" w:type="pct"/>
            <w:vMerge/>
            <w:tcBorders>
              <w:left w:val="single" w:sz="4" w:space="0" w:color="auto"/>
              <w:right w:val="single" w:sz="4" w:space="0" w:color="auto"/>
            </w:tcBorders>
          </w:tcPr>
          <w:p w14:paraId="27440307"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7734FBB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6AA2D1E"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991BF3A"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3761DA0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FAC77D8" w14:textId="77777777" w:rsidTr="00C82798">
        <w:trPr>
          <w:cantSplit/>
          <w:jc w:val="center"/>
        </w:trPr>
        <w:tc>
          <w:tcPr>
            <w:tcW w:w="968" w:type="pct"/>
            <w:vMerge/>
            <w:tcBorders>
              <w:left w:val="single" w:sz="4" w:space="0" w:color="auto"/>
              <w:bottom w:val="single" w:sz="4" w:space="0" w:color="auto"/>
              <w:right w:val="single" w:sz="4" w:space="0" w:color="auto"/>
            </w:tcBorders>
          </w:tcPr>
          <w:p w14:paraId="0550C0CB"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0600E36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6B21582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793F0F80"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342AB26"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BFC1FEB"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67E654D"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A00FE8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33287A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48A9AA9"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645C177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2D0A6B5E"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2615A5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7BD422A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443744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AD1C15A" w14:textId="77777777" w:rsidR="000608FC" w:rsidRPr="00844A20" w:rsidRDefault="000608FC" w:rsidP="00F2085B">
            <w:pPr>
              <w:pStyle w:val="TAC"/>
              <w:keepNext w:val="0"/>
              <w:keepLines w:val="0"/>
            </w:pPr>
            <w:r w:rsidRPr="00844A20">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5BF3A4E9"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6A939347"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3C5BE22"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41BCEA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9D4C91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33470EC"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0DDCCC3A"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4A4E38CF"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A860334"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4235B7C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1D76D7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08F157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6C386381"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0ADB6088"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35E63B3C"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3607130A" wp14:editId="487226EC">
                  <wp:extent cx="259080" cy="238125"/>
                  <wp:effectExtent l="0" t="0" r="762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5C7B4510"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00154F9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4C9BAA26"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1D96BC15" w14:textId="77777777" w:rsidTr="00F2085B">
        <w:trPr>
          <w:cantSplit/>
          <w:jc w:val="center"/>
        </w:trPr>
        <w:tc>
          <w:tcPr>
            <w:tcW w:w="968" w:type="pct"/>
            <w:tcBorders>
              <w:top w:val="nil"/>
              <w:left w:val="single" w:sz="4" w:space="0" w:color="auto"/>
              <w:bottom w:val="nil"/>
              <w:right w:val="single" w:sz="4" w:space="0" w:color="auto"/>
            </w:tcBorders>
            <w:hideMark/>
          </w:tcPr>
          <w:p w14:paraId="1D12F1AA"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7ACDB955"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14BE30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17511B73"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133A3EE6"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ABA3909"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152AEC15"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AAFA4F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2F596311"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12D5F166"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3C8BA81D"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E4BFFBA" wp14:editId="249E742A">
                  <wp:extent cx="259080" cy="238125"/>
                  <wp:effectExtent l="0" t="0" r="762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54BD40F8"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7B723B2A"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6854A8A0" w14:textId="77777777" w:rsidR="000608FC" w:rsidRPr="00844A20" w:rsidRDefault="000608FC" w:rsidP="00F2085B">
            <w:pPr>
              <w:pStyle w:val="TAC"/>
              <w:keepNext w:val="0"/>
              <w:keepLines w:val="0"/>
            </w:pPr>
            <w:r w:rsidRPr="00844A20">
              <w:t>-98</w:t>
            </w:r>
          </w:p>
        </w:tc>
      </w:tr>
      <w:tr w:rsidR="000608FC" w:rsidRPr="00844A20" w14:paraId="7602BBE9" w14:textId="77777777" w:rsidTr="00F2085B">
        <w:trPr>
          <w:cantSplit/>
          <w:jc w:val="center"/>
        </w:trPr>
        <w:tc>
          <w:tcPr>
            <w:tcW w:w="968" w:type="pct"/>
            <w:tcBorders>
              <w:top w:val="nil"/>
              <w:left w:val="single" w:sz="4" w:space="0" w:color="auto"/>
              <w:bottom w:val="nil"/>
              <w:right w:val="single" w:sz="4" w:space="0" w:color="auto"/>
            </w:tcBorders>
            <w:hideMark/>
          </w:tcPr>
          <w:p w14:paraId="349A7F6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2616E98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80A196A"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167DDFE3" w14:textId="77777777" w:rsidR="000608FC" w:rsidRPr="00844A20" w:rsidRDefault="000608FC" w:rsidP="00F2085B">
            <w:pPr>
              <w:pStyle w:val="TAC"/>
              <w:keepNext w:val="0"/>
              <w:keepLines w:val="0"/>
            </w:pPr>
          </w:p>
        </w:tc>
      </w:tr>
      <w:tr w:rsidR="000608FC" w:rsidRPr="00844A20" w14:paraId="1077B81C"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1EFDF8A"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4A5FA1C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CD1CD0"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44D73E24" w14:textId="77777777" w:rsidR="000608FC" w:rsidRPr="00844A20" w:rsidRDefault="000608FC" w:rsidP="00F2085B">
            <w:pPr>
              <w:pStyle w:val="TAC"/>
              <w:keepNext w:val="0"/>
              <w:keepLines w:val="0"/>
            </w:pPr>
          </w:p>
        </w:tc>
      </w:tr>
      <w:tr w:rsidR="000608FC" w:rsidRPr="00844A20" w14:paraId="6A6FCED4"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5BDEB32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DDB30D1" wp14:editId="0CECBFA9">
                  <wp:extent cx="401955" cy="2482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98BED16"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813198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6FC6C374"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7452590"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72BED8DB"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1E9237B5"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4ECA4DC8" w14:textId="77777777" w:rsidTr="00C82798">
        <w:trPr>
          <w:cantSplit/>
          <w:jc w:val="center"/>
        </w:trPr>
        <w:tc>
          <w:tcPr>
            <w:tcW w:w="968" w:type="pct"/>
            <w:tcBorders>
              <w:top w:val="nil"/>
              <w:left w:val="single" w:sz="4" w:space="0" w:color="auto"/>
              <w:bottom w:val="nil"/>
              <w:right w:val="single" w:sz="4" w:space="0" w:color="auto"/>
            </w:tcBorders>
            <w:hideMark/>
          </w:tcPr>
          <w:p w14:paraId="5E5E7E12"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6A17575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C7DDC61"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237C24D2"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6C9D4CE0"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99B1D3E"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7EBDB4B4" w14:textId="77777777" w:rsidR="000608FC" w:rsidRPr="00844A20" w:rsidRDefault="000608FC" w:rsidP="00F2085B">
            <w:pPr>
              <w:pStyle w:val="TAC"/>
              <w:keepNext w:val="0"/>
              <w:keepLines w:val="0"/>
              <w:rPr>
                <w:rFonts w:cs="v4.2.0"/>
                <w:lang w:eastAsia="zh-CN"/>
              </w:rPr>
            </w:pPr>
          </w:p>
        </w:tc>
      </w:tr>
      <w:tr w:rsidR="000608FC" w:rsidRPr="00844A20" w14:paraId="49735B12"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4216DD2E"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22FFA4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A1B4C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27A15CF0"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74772C75"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1AF167D3"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3A28C752" w14:textId="77777777" w:rsidR="000608FC" w:rsidRPr="00844A20" w:rsidRDefault="000608FC" w:rsidP="00F2085B">
            <w:pPr>
              <w:pStyle w:val="TAC"/>
              <w:keepNext w:val="0"/>
              <w:keepLines w:val="0"/>
              <w:rPr>
                <w:rFonts w:cs="v4.2.0"/>
                <w:lang w:eastAsia="zh-CN"/>
              </w:rPr>
            </w:pPr>
          </w:p>
        </w:tc>
      </w:tr>
      <w:tr w:rsidR="000608FC" w:rsidRPr="00844A20" w14:paraId="29DEBDD1"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6979A9E9"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1816213" wp14:editId="0B9C6F23">
                  <wp:extent cx="512445" cy="248285"/>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7B7850D1"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1C167D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03B8D3E9"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64A64558"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59BF278B"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155CF2E3"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7E78E1C8" w14:textId="77777777" w:rsidTr="00C82798">
        <w:trPr>
          <w:cantSplit/>
          <w:jc w:val="center"/>
        </w:trPr>
        <w:tc>
          <w:tcPr>
            <w:tcW w:w="968" w:type="pct"/>
            <w:tcBorders>
              <w:top w:val="nil"/>
              <w:left w:val="single" w:sz="4" w:space="0" w:color="auto"/>
              <w:bottom w:val="nil"/>
              <w:right w:val="single" w:sz="4" w:space="0" w:color="auto"/>
            </w:tcBorders>
            <w:hideMark/>
          </w:tcPr>
          <w:p w14:paraId="6124BC1D"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9517F6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69238B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529770B8"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16CC1651"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2E80E23D"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21741C92" w14:textId="77777777" w:rsidR="000608FC" w:rsidRPr="00844A20" w:rsidRDefault="000608FC" w:rsidP="00F2085B">
            <w:pPr>
              <w:pStyle w:val="TAC"/>
              <w:keepNext w:val="0"/>
              <w:keepLines w:val="0"/>
              <w:rPr>
                <w:rFonts w:cs="v4.2.0"/>
              </w:rPr>
            </w:pPr>
          </w:p>
        </w:tc>
      </w:tr>
      <w:tr w:rsidR="000608FC" w:rsidRPr="00844A20" w14:paraId="43FD88E4"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7E7AA033"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4160D01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A1CF80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0463D1F4"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047A33F8"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5F2858A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29DDFB47" w14:textId="77777777" w:rsidR="000608FC" w:rsidRPr="00844A20" w:rsidRDefault="000608FC" w:rsidP="00F2085B">
            <w:pPr>
              <w:pStyle w:val="TAC"/>
              <w:keepNext w:val="0"/>
              <w:keepLines w:val="0"/>
              <w:rPr>
                <w:rFonts w:cs="v4.2.0"/>
              </w:rPr>
            </w:pPr>
          </w:p>
        </w:tc>
      </w:tr>
      <w:tr w:rsidR="000608FC" w:rsidRPr="00844A20" w14:paraId="5AA483E4"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70797236"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7E1F6438"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554BA0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6E722204"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2B8FF47B"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CA2E46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0223052"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A46360A" w14:textId="77777777" w:rsidTr="00C82798">
        <w:trPr>
          <w:cantSplit/>
          <w:jc w:val="center"/>
        </w:trPr>
        <w:tc>
          <w:tcPr>
            <w:tcW w:w="968" w:type="pct"/>
            <w:tcBorders>
              <w:top w:val="nil"/>
              <w:left w:val="single" w:sz="4" w:space="0" w:color="auto"/>
              <w:bottom w:val="nil"/>
              <w:right w:val="single" w:sz="4" w:space="0" w:color="auto"/>
            </w:tcBorders>
            <w:hideMark/>
          </w:tcPr>
          <w:p w14:paraId="7464B451"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666763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3D31B3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4C8D085"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6F46497"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8C3F2B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043F622"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315043CD"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2294069C"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3CE548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D8CBDC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5B59E1EC"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223CF806"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1803B72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61952243"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792E0230"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6F45D2AE"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64B05ACA"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C97E1B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49BAACED"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1988E794"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428C653"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1B4D226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CB075D8" w14:textId="77777777" w:rsidTr="00C82798">
        <w:trPr>
          <w:cantSplit/>
          <w:jc w:val="center"/>
        </w:trPr>
        <w:tc>
          <w:tcPr>
            <w:tcW w:w="968" w:type="pct"/>
            <w:tcBorders>
              <w:top w:val="nil"/>
              <w:left w:val="single" w:sz="4" w:space="0" w:color="auto"/>
              <w:bottom w:val="nil"/>
              <w:right w:val="single" w:sz="4" w:space="0" w:color="auto"/>
            </w:tcBorders>
            <w:hideMark/>
          </w:tcPr>
          <w:p w14:paraId="7516E8CA"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AED893E"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5B6CCB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0D957DC"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0D0C6DA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0D7C4F6"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60ABDFA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385A458"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58A5A753"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610FC68"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34B01925"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2C1617A"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2FC578A3"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45B1CD98"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51292BE4"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69186878"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8FE87A1"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47A6062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46D7C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3D04CA1" w14:textId="77777777" w:rsidR="000608FC" w:rsidRPr="00844A20" w:rsidRDefault="000608FC" w:rsidP="00F2085B">
            <w:pPr>
              <w:pStyle w:val="TAC"/>
              <w:keepNext w:val="0"/>
              <w:keepLines w:val="0"/>
              <w:rPr>
                <w:rFonts w:cs="v4.2.0"/>
              </w:rPr>
            </w:pPr>
            <w:r w:rsidRPr="00844A20">
              <w:rPr>
                <w:rFonts w:cs="v4.2.0"/>
              </w:rPr>
              <w:t>AWGN</w:t>
            </w:r>
          </w:p>
        </w:tc>
      </w:tr>
      <w:tr w:rsidR="00C82798" w:rsidRPr="00844A20" w14:paraId="705B9359" w14:textId="77777777" w:rsidTr="00F2085B">
        <w:trPr>
          <w:cantSplit/>
          <w:jc w:val="center"/>
          <w:ins w:id="10" w:author="Prashant Sharma" w:date="2026-01-30T14:37:00Z"/>
        </w:trPr>
        <w:tc>
          <w:tcPr>
            <w:tcW w:w="968" w:type="pct"/>
            <w:tcBorders>
              <w:top w:val="single" w:sz="4" w:space="0" w:color="auto"/>
              <w:left w:val="single" w:sz="4" w:space="0" w:color="auto"/>
              <w:bottom w:val="single" w:sz="4" w:space="0" w:color="auto"/>
              <w:right w:val="single" w:sz="4" w:space="0" w:color="auto"/>
            </w:tcBorders>
          </w:tcPr>
          <w:p w14:paraId="2B1CFBD6" w14:textId="12AE1B95" w:rsidR="00C82798" w:rsidRPr="00844A20" w:rsidRDefault="00C82798" w:rsidP="00F2085B">
            <w:pPr>
              <w:pStyle w:val="TAL"/>
              <w:keepNext w:val="0"/>
              <w:keepLines w:val="0"/>
              <w:rPr>
                <w:ins w:id="11" w:author="Prashant Sharma" w:date="2026-01-30T14:37:00Z" w16du:dateUtc="2026-01-30T22:37:00Z"/>
                <w:rFonts w:cs="v4.2.0"/>
              </w:rPr>
            </w:pPr>
            <w:ins w:id="12" w:author="Prashant Sharma" w:date="2026-01-30T14:37:00Z" w16du:dateUtc="2026-01-30T22:37: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11F5FB1D" w14:textId="77777777" w:rsidR="00C82798" w:rsidRPr="00844A20" w:rsidRDefault="00C82798" w:rsidP="00F2085B">
            <w:pPr>
              <w:pStyle w:val="TAC"/>
              <w:keepNext w:val="0"/>
              <w:keepLines w:val="0"/>
              <w:rPr>
                <w:ins w:id="13" w:author="Prashant Sharma" w:date="2026-01-30T14:37:00Z" w16du:dateUtc="2026-01-30T22:37:00Z"/>
              </w:rPr>
            </w:pPr>
          </w:p>
        </w:tc>
        <w:tc>
          <w:tcPr>
            <w:tcW w:w="987" w:type="pct"/>
            <w:tcBorders>
              <w:top w:val="single" w:sz="4" w:space="0" w:color="auto"/>
              <w:left w:val="single" w:sz="4" w:space="0" w:color="auto"/>
              <w:bottom w:val="single" w:sz="4" w:space="0" w:color="auto"/>
              <w:right w:val="single" w:sz="4" w:space="0" w:color="auto"/>
            </w:tcBorders>
          </w:tcPr>
          <w:p w14:paraId="24AF4E1F" w14:textId="220DA0F1" w:rsidR="00C82798" w:rsidRPr="00844A20" w:rsidRDefault="008E76E6" w:rsidP="00F2085B">
            <w:pPr>
              <w:pStyle w:val="TAC"/>
              <w:keepNext w:val="0"/>
              <w:keepLines w:val="0"/>
              <w:rPr>
                <w:ins w:id="14" w:author="Prashant Sharma" w:date="2026-01-30T14:37:00Z" w16du:dateUtc="2026-01-30T22:37:00Z"/>
                <w:rFonts w:cs="v4.2.0"/>
                <w:lang w:eastAsia="zh-CN"/>
              </w:rPr>
            </w:pPr>
            <w:ins w:id="15"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7454B2C8" w14:textId="1D409090" w:rsidR="00C82798" w:rsidRPr="00844A20" w:rsidRDefault="008E7D88" w:rsidP="00F2085B">
            <w:pPr>
              <w:pStyle w:val="TAC"/>
              <w:keepNext w:val="0"/>
              <w:keepLines w:val="0"/>
              <w:rPr>
                <w:ins w:id="16" w:author="Prashant Sharma" w:date="2026-01-30T14:37:00Z" w16du:dateUtc="2026-01-30T22:37:00Z"/>
                <w:rFonts w:cs="v4.2.0"/>
              </w:rPr>
            </w:pPr>
            <w:ins w:id="17" w:author="Prashant Sharma" w:date="2026-01-30T14:38:00Z" w16du:dateUtc="2026-01-30T22:38:00Z">
              <w:r>
                <w:rPr>
                  <w:rFonts w:cs="v4.2.0"/>
                </w:rPr>
                <w:t>1x1</w:t>
              </w:r>
            </w:ins>
          </w:p>
        </w:tc>
      </w:tr>
      <w:tr w:rsidR="000608FC" w:rsidRPr="00844A20" w14:paraId="4DDFF773"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6CB555"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2D7573BE"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B604B7D" wp14:editId="083CAF9D">
                  <wp:extent cx="259080" cy="238125"/>
                  <wp:effectExtent l="0" t="0" r="762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DE60F27"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2424DE08" w14:textId="77777777" w:rsidR="000608FC" w:rsidRPr="00844A20" w:rsidRDefault="000608FC" w:rsidP="000608FC"/>
    <w:p w14:paraId="356697EC" w14:textId="77777777" w:rsidR="000608FC" w:rsidRPr="00844A20" w:rsidRDefault="000608FC" w:rsidP="000608FC">
      <w:pPr>
        <w:pStyle w:val="Heading5"/>
        <w:keepNext w:val="0"/>
        <w:keepLines w:val="0"/>
        <w:rPr>
          <w:snapToGrid w:val="0"/>
        </w:rPr>
      </w:pPr>
      <w:r w:rsidRPr="00844A20">
        <w:rPr>
          <w:snapToGrid w:val="0"/>
        </w:rPr>
        <w:t>A.16.6.1.3.3</w:t>
      </w:r>
      <w:r w:rsidRPr="00844A20">
        <w:rPr>
          <w:snapToGrid w:val="0"/>
        </w:rPr>
        <w:tab/>
        <w:t>Test Requirements</w:t>
      </w:r>
    </w:p>
    <w:p w14:paraId="3BDF095C" w14:textId="77777777" w:rsidR="000608FC" w:rsidRPr="00844A20" w:rsidRDefault="000608FC" w:rsidP="000608FC">
      <w:pPr>
        <w:rPr>
          <w:rFonts w:cs="v4.2.0"/>
        </w:rPr>
      </w:pPr>
      <w:r w:rsidRPr="00844A20">
        <w:rPr>
          <w:rFonts w:cs="v4.2.0"/>
        </w:rPr>
        <w:t>In test 1, the UE shall send one Event A3 triggered measurement report, with a measurement reporting delay less than 920 ms from the beginning of time period T2. The UE is not required to read the neighbour cell SSB index in this test.</w:t>
      </w:r>
    </w:p>
    <w:p w14:paraId="7676D2FA" w14:textId="77777777" w:rsidR="000608FC" w:rsidRPr="00844A20" w:rsidRDefault="000608FC" w:rsidP="000608FC">
      <w:pPr>
        <w:rPr>
          <w:rFonts w:cs="v4.2.0"/>
        </w:rPr>
      </w:pPr>
      <w:r w:rsidRPr="00844A20">
        <w:rPr>
          <w:rFonts w:cs="v4.2.0"/>
        </w:rPr>
        <w:t>In test 2, the UE shall send one Event A3 triggered measurement report, with a measurement reporting delay less than 7680 ms from the beginning of time period T2. The UE is not required to read the neighbour cell SSB index in this test.</w:t>
      </w:r>
    </w:p>
    <w:p w14:paraId="4788C8BD"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6589E7AE"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7689E310"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2D8C963" w14:textId="77777777" w:rsidR="000608FC" w:rsidRPr="00844A20" w:rsidRDefault="000608FC" w:rsidP="000608FC">
      <w:pPr>
        <w:pStyle w:val="Heading4"/>
        <w:keepLines w:val="0"/>
        <w:rPr>
          <w:snapToGrid w:val="0"/>
        </w:rPr>
      </w:pPr>
      <w:r w:rsidRPr="00844A20">
        <w:rPr>
          <w:snapToGrid w:val="0"/>
        </w:rPr>
        <w:t>A.16.6.1.4</w:t>
      </w:r>
      <w:r w:rsidRPr="00844A20">
        <w:rPr>
          <w:snapToGrid w:val="0"/>
        </w:rPr>
        <w:tab/>
        <w:t>SA event triggered reporting tests without gap under DRX for 2 Rx UE</w:t>
      </w:r>
    </w:p>
    <w:p w14:paraId="71B29615" w14:textId="77777777" w:rsidR="000608FC" w:rsidRPr="00844A20" w:rsidRDefault="000608FC" w:rsidP="000608FC">
      <w:pPr>
        <w:pStyle w:val="Heading5"/>
        <w:keepLines w:val="0"/>
        <w:rPr>
          <w:snapToGrid w:val="0"/>
        </w:rPr>
      </w:pPr>
      <w:r w:rsidRPr="00844A20">
        <w:rPr>
          <w:snapToGrid w:val="0"/>
        </w:rPr>
        <w:t>A.16.6.1.4.1</w:t>
      </w:r>
      <w:r w:rsidRPr="00844A20">
        <w:rPr>
          <w:snapToGrid w:val="0"/>
        </w:rPr>
        <w:tab/>
        <w:t>Test purpose and Environment</w:t>
      </w:r>
    </w:p>
    <w:p w14:paraId="6B348987"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9.2B.5.1 and 9.2B.5.2.</w:t>
      </w:r>
    </w:p>
    <w:p w14:paraId="598D0171" w14:textId="77777777" w:rsidR="000608FC" w:rsidRPr="00844A20" w:rsidRDefault="000608FC" w:rsidP="000608FC">
      <w:pPr>
        <w:pStyle w:val="Heading5"/>
        <w:keepNext w:val="0"/>
        <w:keepLines w:val="0"/>
        <w:rPr>
          <w:snapToGrid w:val="0"/>
        </w:rPr>
      </w:pPr>
      <w:r w:rsidRPr="00844A20">
        <w:rPr>
          <w:snapToGrid w:val="0"/>
        </w:rPr>
        <w:t>A.16.6.1.4.2</w:t>
      </w:r>
      <w:r w:rsidRPr="00844A20">
        <w:rPr>
          <w:snapToGrid w:val="0"/>
        </w:rPr>
        <w:tab/>
        <w:t>Test parameters</w:t>
      </w:r>
    </w:p>
    <w:p w14:paraId="117D4091" w14:textId="77777777" w:rsidR="000608FC" w:rsidRPr="00844A20" w:rsidRDefault="000608FC" w:rsidP="000608FC">
      <w:pPr>
        <w:rPr>
          <w:rFonts w:cs="v4.2.0"/>
        </w:rPr>
      </w:pPr>
      <w:r w:rsidRPr="00844A20">
        <w:rPr>
          <w:rFonts w:cs="v4.2.0"/>
        </w:rPr>
        <w:t xml:space="preserve">Two cells are deployed in the test, which are FR1 PCell (Cell 1) and a FR1 neighbour cell (Cell 2) on the same frequency as the PCell. The test parameters for PCell are given </w:t>
      </w:r>
      <w:r>
        <w:rPr>
          <w:rFonts w:cs="v4.2.0"/>
        </w:rPr>
        <w:t>in table</w:t>
      </w:r>
      <w:r w:rsidRPr="00844A20">
        <w:rPr>
          <w:rFonts w:cs="v4.2.0"/>
        </w:rPr>
        <w:t xml:space="preserve"> A.16.6.1.4.2-1, A.16.6.1.4.2-2 and A.16.6.1.4.2-3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D22BF77" w14:textId="77777777" w:rsidR="000608FC" w:rsidRPr="00844A20" w:rsidRDefault="000608FC" w:rsidP="000608FC">
      <w:pPr>
        <w:rPr>
          <w:rFonts w:cs="v4.2.0"/>
        </w:rPr>
      </w:pPr>
      <w:r w:rsidRPr="00844A20">
        <w:rPr>
          <w:rFonts w:cs="v4.2.0"/>
        </w:rPr>
        <w:t xml:space="preserve">UE needs to be provided with new </w:t>
      </w:r>
      <w:r w:rsidRPr="00844A20">
        <w:t xml:space="preserve">Timing Advance Command MAC control element at least once during each time alignment timer period to maintain uplink time alignment. </w:t>
      </w:r>
      <w:r>
        <w:rPr>
          <w:noProof/>
        </w:rPr>
        <w:t>Furthermore,</w:t>
      </w:r>
      <w:r w:rsidRPr="00DB707E">
        <w:rPr>
          <w:noProof/>
        </w:rPr>
        <w:t xml:space="preserve"> UE is allocated with PUSCH resource at every DRX cycle.</w:t>
      </w:r>
    </w:p>
    <w:p w14:paraId="0917E1F8" w14:textId="77777777" w:rsidR="000608FC" w:rsidRPr="00844A20" w:rsidRDefault="000608FC" w:rsidP="000608FC">
      <w:pPr>
        <w:pStyle w:val="TH"/>
        <w:keepNext w:val="0"/>
        <w:keepLines w:val="0"/>
      </w:pPr>
      <w:r w:rsidRPr="00844A20">
        <w:t>Table A.16.6.1.4.2-1: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493883DA"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7444A13C"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07EA7934" w14:textId="77777777" w:rsidR="000608FC" w:rsidRPr="00844A20" w:rsidRDefault="000608FC" w:rsidP="00F2085B">
            <w:pPr>
              <w:pStyle w:val="TAH"/>
              <w:keepNext w:val="0"/>
              <w:keepLines w:val="0"/>
            </w:pPr>
            <w:r w:rsidRPr="00844A20">
              <w:t>Description</w:t>
            </w:r>
          </w:p>
        </w:tc>
      </w:tr>
      <w:tr w:rsidR="000608FC" w:rsidRPr="00844A20" w14:paraId="3277D90C"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1827125F"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2DF887A0"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4DBDCE68"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3ACE659F"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1B1D4A73"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2D9C322A"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05A44134"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09661E11"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3B11C1B9"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5C3D53BE"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37C27BBD"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7BC919FB"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3341BBA9"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6CF6BF59" w14:textId="77777777" w:rsidR="000608FC" w:rsidRPr="00844A20" w:rsidRDefault="000608FC" w:rsidP="000608FC"/>
    <w:p w14:paraId="51179B43" w14:textId="77777777" w:rsidR="000608FC" w:rsidRPr="00844A20" w:rsidRDefault="000608FC" w:rsidP="000608FC">
      <w:pPr>
        <w:pStyle w:val="TH"/>
        <w:keepNext w:val="0"/>
        <w:keepLines w:val="0"/>
      </w:pPr>
      <w:r w:rsidRPr="00844A20">
        <w:t>Table A.16.6.1.3.2-2: General test parameters for SA intra-frequency event triggered reporting without gap for PCell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79B77B21"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11AC42C4"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nil"/>
              <w:right w:val="single" w:sz="4" w:space="0" w:color="auto"/>
            </w:tcBorders>
            <w:hideMark/>
          </w:tcPr>
          <w:p w14:paraId="188A227C"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0659BB41"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3B7155AD"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05F09602" w14:textId="77777777" w:rsidR="000608FC" w:rsidRPr="00844A20" w:rsidRDefault="000608FC" w:rsidP="00F2085B">
            <w:pPr>
              <w:pStyle w:val="TAH"/>
              <w:keepNext w:val="0"/>
              <w:keepLines w:val="0"/>
              <w:rPr>
                <w:rFonts w:cs="Arial"/>
              </w:rPr>
            </w:pPr>
            <w:r w:rsidRPr="00844A20">
              <w:t>Comment</w:t>
            </w:r>
          </w:p>
        </w:tc>
      </w:tr>
      <w:tr w:rsidR="000608FC" w:rsidRPr="00844A20" w14:paraId="151C6E7F"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0EFB87DE"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62981242"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7F015A2B"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71ED2EE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332D9443"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769D8C4D" w14:textId="77777777" w:rsidR="000608FC" w:rsidRPr="00844A20" w:rsidRDefault="000608FC" w:rsidP="00F2085B">
            <w:pPr>
              <w:pStyle w:val="TAH"/>
              <w:keepNext w:val="0"/>
              <w:keepLines w:val="0"/>
              <w:rPr>
                <w:rFonts w:cs="Arial"/>
              </w:rPr>
            </w:pPr>
          </w:p>
        </w:tc>
      </w:tr>
      <w:tr w:rsidR="000608FC" w:rsidRPr="00844A20" w14:paraId="35630A0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EC7AFD0"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4DB0A8CF"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D48FCEC"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41B968B"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716B1DCC" w14:textId="77777777" w:rsidR="000608FC" w:rsidRPr="00844A20" w:rsidRDefault="000608FC" w:rsidP="00F2085B">
            <w:pPr>
              <w:pStyle w:val="TAL"/>
              <w:keepNext w:val="0"/>
              <w:keepLines w:val="0"/>
              <w:rPr>
                <w:rFonts w:cs="Arial"/>
              </w:rPr>
            </w:pPr>
          </w:p>
        </w:tc>
      </w:tr>
      <w:tr w:rsidR="000608FC" w:rsidRPr="00844A20" w14:paraId="49884F6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3839B9C"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5AF581F1"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786E55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D1874C6"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1E449EAF"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1065ECF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D5A11BC"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53671670"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34D4A8EB"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D611E3B"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71D1959F" w14:textId="77777777" w:rsidR="000608FC" w:rsidRPr="00844A20" w:rsidRDefault="000608FC" w:rsidP="00F2085B">
            <w:pPr>
              <w:pStyle w:val="TAL"/>
              <w:keepNext w:val="0"/>
              <w:keepLines w:val="0"/>
              <w:rPr>
                <w:rFonts w:cs="Arial"/>
                <w:b/>
              </w:rPr>
            </w:pPr>
          </w:p>
        </w:tc>
      </w:tr>
      <w:tr w:rsidR="000608FC" w:rsidRPr="00844A20" w14:paraId="31BDBDBB"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13FE73E"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7B96FB8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A3B76BA"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646A8F2"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5FCC0A8D" w14:textId="77777777" w:rsidR="000608FC" w:rsidRPr="00844A20" w:rsidRDefault="000608FC" w:rsidP="00F2085B">
            <w:pPr>
              <w:pStyle w:val="TAL"/>
              <w:keepNext w:val="0"/>
              <w:keepLines w:val="0"/>
              <w:rPr>
                <w:bCs/>
                <w:lang w:eastAsia="zh-CN"/>
              </w:rPr>
            </w:pPr>
          </w:p>
        </w:tc>
      </w:tr>
      <w:tr w:rsidR="000608FC" w:rsidRPr="00844A20" w14:paraId="0F9BA24E" w14:textId="77777777" w:rsidTr="00F2085B">
        <w:trPr>
          <w:cantSplit/>
          <w:jc w:val="center"/>
        </w:trPr>
        <w:tc>
          <w:tcPr>
            <w:tcW w:w="1311" w:type="pct"/>
            <w:tcBorders>
              <w:top w:val="nil"/>
              <w:left w:val="single" w:sz="4" w:space="0" w:color="auto"/>
              <w:bottom w:val="nil"/>
              <w:right w:val="single" w:sz="4" w:space="0" w:color="auto"/>
            </w:tcBorders>
            <w:hideMark/>
          </w:tcPr>
          <w:p w14:paraId="57248819"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2F8606C4"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3BE6552"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A41C5A4"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48481006" w14:textId="77777777" w:rsidR="000608FC" w:rsidRPr="00844A20" w:rsidRDefault="000608FC" w:rsidP="00F2085B">
            <w:pPr>
              <w:pStyle w:val="TAL"/>
              <w:keepNext w:val="0"/>
              <w:keepLines w:val="0"/>
              <w:rPr>
                <w:bCs/>
                <w:lang w:eastAsia="zh-CN"/>
              </w:rPr>
            </w:pPr>
          </w:p>
        </w:tc>
      </w:tr>
      <w:tr w:rsidR="000608FC" w:rsidRPr="00844A20" w14:paraId="35684E6C"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0AE41EE"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18243F20"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196652C"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41B42BD1" w14:textId="77777777" w:rsidR="000608FC" w:rsidRPr="00844A20" w:rsidRDefault="000608FC" w:rsidP="00F2085B">
            <w:pPr>
              <w:pStyle w:val="TAL"/>
              <w:keepNext w:val="0"/>
              <w:keepLines w:val="0"/>
              <w:rPr>
                <w:bCs/>
                <w:lang w:eastAsia="zh-CN"/>
              </w:rPr>
            </w:pPr>
            <w:r w:rsidRPr="00844A20">
              <w:t>SSB.1</w:t>
            </w:r>
            <w:r>
              <w:t xml:space="preserve"> </w:t>
            </w:r>
            <w:r w:rsidRPr="00844A20">
              <w:t>RedCap</w:t>
            </w:r>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3801BACE" w14:textId="77777777" w:rsidR="000608FC" w:rsidRPr="00844A20" w:rsidRDefault="000608FC" w:rsidP="00F2085B">
            <w:pPr>
              <w:pStyle w:val="TAL"/>
              <w:keepNext w:val="0"/>
              <w:keepLines w:val="0"/>
              <w:rPr>
                <w:bCs/>
                <w:lang w:eastAsia="zh-CN"/>
              </w:rPr>
            </w:pPr>
          </w:p>
        </w:tc>
      </w:tr>
      <w:tr w:rsidR="000608FC" w:rsidRPr="00844A20" w14:paraId="54E9BB11"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7D955A0D"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65AC963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90C8332"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011D141" w14:textId="77777777" w:rsidR="000608FC" w:rsidRPr="00844A20" w:rsidRDefault="000608FC" w:rsidP="00F2085B">
            <w:pPr>
              <w:pStyle w:val="TAL"/>
              <w:keepNext w:val="0"/>
              <w:keepLines w:val="0"/>
              <w:rPr>
                <w:bCs/>
                <w:lang w:eastAsia="zh-CN"/>
              </w:rPr>
            </w:pPr>
            <w:r w:rsidRPr="00844A20">
              <w:rPr>
                <w:rFonts w:cs="v4.2.0" w:hint="eastAsia"/>
                <w:lang w:eastAsia="zh-CN"/>
              </w:rPr>
              <w:t>SMTC</w:t>
            </w:r>
            <w:r w:rsidRPr="00844A20">
              <w:rPr>
                <w:rFonts w:cs="v4.2.0"/>
                <w:lang w:eastAsia="zh-CN"/>
              </w:rPr>
              <w:t>.2</w:t>
            </w:r>
          </w:p>
        </w:tc>
        <w:tc>
          <w:tcPr>
            <w:tcW w:w="1550" w:type="pct"/>
            <w:tcBorders>
              <w:top w:val="single" w:sz="4" w:space="0" w:color="auto"/>
              <w:left w:val="single" w:sz="4" w:space="0" w:color="auto"/>
              <w:bottom w:val="single" w:sz="4" w:space="0" w:color="auto"/>
              <w:right w:val="single" w:sz="4" w:space="0" w:color="auto"/>
            </w:tcBorders>
          </w:tcPr>
          <w:p w14:paraId="26959E61" w14:textId="77777777" w:rsidR="000608FC" w:rsidRPr="00844A20" w:rsidRDefault="000608FC" w:rsidP="00F2085B">
            <w:pPr>
              <w:pStyle w:val="TAL"/>
              <w:keepNext w:val="0"/>
              <w:keepLines w:val="0"/>
              <w:rPr>
                <w:bCs/>
                <w:lang w:eastAsia="zh-CN"/>
              </w:rPr>
            </w:pPr>
          </w:p>
        </w:tc>
      </w:tr>
      <w:tr w:rsidR="000608FC" w:rsidRPr="00844A20" w14:paraId="5789F834" w14:textId="77777777" w:rsidTr="00F2085B">
        <w:trPr>
          <w:cantSplit/>
          <w:jc w:val="center"/>
        </w:trPr>
        <w:tc>
          <w:tcPr>
            <w:tcW w:w="1311" w:type="pct"/>
            <w:tcBorders>
              <w:top w:val="nil"/>
              <w:left w:val="single" w:sz="4" w:space="0" w:color="auto"/>
              <w:bottom w:val="nil"/>
              <w:right w:val="single" w:sz="4" w:space="0" w:color="auto"/>
            </w:tcBorders>
            <w:hideMark/>
          </w:tcPr>
          <w:p w14:paraId="25BA4E20"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753D805"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6933312"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381B3219"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065DCCE4" w14:textId="77777777" w:rsidR="000608FC" w:rsidRPr="00844A20" w:rsidRDefault="000608FC" w:rsidP="00F2085B">
            <w:pPr>
              <w:pStyle w:val="TAL"/>
              <w:keepNext w:val="0"/>
              <w:keepLines w:val="0"/>
              <w:rPr>
                <w:bCs/>
                <w:lang w:eastAsia="zh-CN"/>
              </w:rPr>
            </w:pPr>
          </w:p>
        </w:tc>
      </w:tr>
      <w:tr w:rsidR="000608FC" w:rsidRPr="00844A20" w14:paraId="0FEFB569"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303D7A1"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574152E"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15D4972"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22D77C0C"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FBEA5E9" w14:textId="77777777" w:rsidR="000608FC" w:rsidRPr="00844A20" w:rsidRDefault="000608FC" w:rsidP="00F2085B">
            <w:pPr>
              <w:pStyle w:val="TAL"/>
              <w:keepNext w:val="0"/>
              <w:keepLines w:val="0"/>
              <w:rPr>
                <w:bCs/>
                <w:lang w:eastAsia="zh-CN"/>
              </w:rPr>
            </w:pPr>
          </w:p>
        </w:tc>
      </w:tr>
      <w:tr w:rsidR="000608FC" w:rsidRPr="00844A20" w14:paraId="1C07C13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A0F47D8"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37442D58"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4D8C56D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BEB8591"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356FC5E5" w14:textId="77777777" w:rsidR="000608FC" w:rsidRPr="00844A20" w:rsidRDefault="000608FC" w:rsidP="00F2085B">
            <w:pPr>
              <w:pStyle w:val="TAL"/>
              <w:keepNext w:val="0"/>
              <w:keepLines w:val="0"/>
              <w:rPr>
                <w:rFonts w:cs="Arial"/>
              </w:rPr>
            </w:pPr>
          </w:p>
        </w:tc>
      </w:tr>
      <w:tr w:rsidR="000608FC" w:rsidRPr="00844A20" w14:paraId="74B3501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8BA7A7"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38ABA19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B63C5E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DABD56F"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3427C4BD" w14:textId="77777777" w:rsidR="000608FC" w:rsidRPr="00844A20" w:rsidRDefault="000608FC" w:rsidP="00F2085B">
            <w:pPr>
              <w:pStyle w:val="TAL"/>
              <w:keepNext w:val="0"/>
              <w:keepLines w:val="0"/>
              <w:rPr>
                <w:rFonts w:cs="Arial"/>
              </w:rPr>
            </w:pPr>
          </w:p>
        </w:tc>
      </w:tr>
      <w:tr w:rsidR="000608FC" w:rsidRPr="00844A20" w14:paraId="2E22CA2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E145C7F"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0E2D3B66"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84C6190"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547C348"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4D1B5F45" w14:textId="77777777" w:rsidR="000608FC" w:rsidRPr="00844A20" w:rsidRDefault="000608FC" w:rsidP="00F2085B">
            <w:pPr>
              <w:pStyle w:val="TAL"/>
              <w:keepNext w:val="0"/>
              <w:keepLines w:val="0"/>
              <w:rPr>
                <w:rFonts w:cs="Arial"/>
              </w:rPr>
            </w:pPr>
          </w:p>
        </w:tc>
      </w:tr>
      <w:tr w:rsidR="000608FC" w:rsidRPr="00844A20" w14:paraId="01FE07C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7B2568C"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5FAEEF8E"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5290B5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2A563B3"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3DEE8200" w14:textId="77777777" w:rsidR="000608FC" w:rsidRPr="00844A20" w:rsidRDefault="000608FC" w:rsidP="00F2085B">
            <w:pPr>
              <w:pStyle w:val="TAL"/>
              <w:keepNext w:val="0"/>
              <w:keepLines w:val="0"/>
              <w:rPr>
                <w:rFonts w:cs="Arial"/>
              </w:rPr>
            </w:pPr>
          </w:p>
        </w:tc>
      </w:tr>
      <w:tr w:rsidR="000608FC" w:rsidRPr="00844A20" w14:paraId="3A49D0E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97D259A"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2118434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ADA3D2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168AC23"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7A0AE42"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3B86530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CDFE6DD"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74A887EB"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0734832"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61A56986"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21CE1ED6"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7B81BEEC" w14:textId="77777777" w:rsidR="000608FC" w:rsidRPr="00844A20" w:rsidRDefault="000608FC" w:rsidP="00F2085B">
            <w:pPr>
              <w:pStyle w:val="TAL"/>
              <w:keepNext w:val="0"/>
              <w:keepLines w:val="0"/>
              <w:rPr>
                <w:rFonts w:cs="Arial"/>
                <w:lang w:eastAsia="zh-CN"/>
              </w:rPr>
            </w:pPr>
          </w:p>
        </w:tc>
      </w:tr>
      <w:tr w:rsidR="000608FC" w:rsidRPr="00844A20" w14:paraId="540B87A0"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2B2B1D2A"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300A98E5"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1984B5B"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A8FA471" w14:textId="77777777" w:rsidR="000608FC" w:rsidRPr="00844A20" w:rsidRDefault="000608FC" w:rsidP="00F2085B">
            <w:pPr>
              <w:pStyle w:val="TAL"/>
              <w:keepNext w:val="0"/>
              <w:keepLines w:val="0"/>
              <w:rPr>
                <w:rFonts w:cs="Arial"/>
              </w:rPr>
            </w:pPr>
            <w:r w:rsidRPr="00844A20">
              <w:t>3</w:t>
            </w:r>
            <w:r>
              <w:t xml:space="preserve"> </w:t>
            </w:r>
            <w:r w:rsidRPr="00844A20">
              <w:rPr>
                <w:lang w:eastAsia="ja-JP"/>
              </w:rPr>
              <w:t>ms</w:t>
            </w:r>
          </w:p>
        </w:tc>
        <w:tc>
          <w:tcPr>
            <w:tcW w:w="1550" w:type="pct"/>
            <w:tcBorders>
              <w:top w:val="single" w:sz="4" w:space="0" w:color="auto"/>
              <w:left w:val="single" w:sz="4" w:space="0" w:color="auto"/>
              <w:bottom w:val="single" w:sz="4" w:space="0" w:color="auto"/>
              <w:right w:val="single" w:sz="4" w:space="0" w:color="auto"/>
            </w:tcBorders>
            <w:hideMark/>
          </w:tcPr>
          <w:p w14:paraId="23A480B5" w14:textId="77777777" w:rsidR="000608FC" w:rsidRPr="00844A20" w:rsidRDefault="000608FC" w:rsidP="00F2085B">
            <w:pPr>
              <w:pStyle w:val="TAL"/>
              <w:keepNext w:val="0"/>
              <w:keepLines w:val="0"/>
            </w:pPr>
            <w:r w:rsidRPr="00844A20">
              <w:t>Asynchronous</w:t>
            </w:r>
            <w:r>
              <w:t xml:space="preserve"> </w:t>
            </w:r>
            <w:r w:rsidRPr="00844A20">
              <w:t>cells.</w:t>
            </w:r>
          </w:p>
          <w:p w14:paraId="78EA6AAE"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33E8E629" w14:textId="77777777" w:rsidTr="00F2085B">
        <w:trPr>
          <w:cantSplit/>
          <w:jc w:val="center"/>
        </w:trPr>
        <w:tc>
          <w:tcPr>
            <w:tcW w:w="1311" w:type="pct"/>
            <w:tcBorders>
              <w:top w:val="nil"/>
              <w:left w:val="single" w:sz="4" w:space="0" w:color="auto"/>
              <w:bottom w:val="nil"/>
              <w:right w:val="single" w:sz="4" w:space="0" w:color="auto"/>
            </w:tcBorders>
            <w:hideMark/>
          </w:tcPr>
          <w:p w14:paraId="595EED0D"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29B8E317"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4ECBB41"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8D8748B"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22FBE0B9"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265780DB"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8D27B47"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0DD0181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33977F6"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4EBBDC07"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17F4D336"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02C6F4E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5F71AEB"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73D0562D"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1A86EE0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565D80F"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6F1E91A9" w14:textId="77777777" w:rsidR="000608FC" w:rsidRPr="00844A20" w:rsidRDefault="000608FC" w:rsidP="00F2085B">
            <w:pPr>
              <w:pStyle w:val="TAL"/>
              <w:keepNext w:val="0"/>
              <w:keepLines w:val="0"/>
              <w:rPr>
                <w:rFonts w:cs="Arial"/>
              </w:rPr>
            </w:pPr>
          </w:p>
        </w:tc>
      </w:tr>
      <w:tr w:rsidR="000608FC" w:rsidRPr="00844A20" w14:paraId="69A2816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5AE5381"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2BC652EF"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726867D9"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2A64E58C"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7BC6ED1E"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1983A01F" w14:textId="77777777" w:rsidR="000608FC" w:rsidRPr="00844A20" w:rsidRDefault="000608FC" w:rsidP="00F2085B">
            <w:pPr>
              <w:pStyle w:val="TAL"/>
              <w:keepNext w:val="0"/>
              <w:keepLines w:val="0"/>
              <w:rPr>
                <w:rFonts w:cs="Arial"/>
              </w:rPr>
            </w:pPr>
          </w:p>
        </w:tc>
      </w:tr>
    </w:tbl>
    <w:p w14:paraId="1A4C2D55" w14:textId="77777777" w:rsidR="000608FC" w:rsidRPr="00844A20" w:rsidRDefault="000608FC" w:rsidP="000608FC"/>
    <w:p w14:paraId="7773DD95" w14:textId="77777777" w:rsidR="000608FC" w:rsidRPr="00844A20" w:rsidRDefault="000608FC" w:rsidP="000608FC">
      <w:pPr>
        <w:pStyle w:val="TH"/>
        <w:keepLines w:val="0"/>
      </w:pPr>
      <w:r w:rsidRPr="00844A20">
        <w:t>Table A.16.6.1.4.2-3: NR Cell specific test parameters for SA intra-frequency event triggered reporting without gap for PCell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36721F9E"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330896D0"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6B8E82CD"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553CD920"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1A6274C6"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4E2682BB"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4DB00E2E"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5333C883"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04A03ACF"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11FCDC49"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C9BA221"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69A79C02"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E18F8A1"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7F0714A6"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7178CDD1"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61CC782"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91ECD6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DBA8F9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9240713"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36302E9B"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483824D7" w14:textId="77777777" w:rsidTr="008E7D88">
        <w:trPr>
          <w:cantSplit/>
          <w:jc w:val="center"/>
        </w:trPr>
        <w:tc>
          <w:tcPr>
            <w:tcW w:w="968" w:type="pct"/>
            <w:tcBorders>
              <w:top w:val="nil"/>
              <w:left w:val="single" w:sz="4" w:space="0" w:color="auto"/>
              <w:bottom w:val="nil"/>
              <w:right w:val="single" w:sz="4" w:space="0" w:color="auto"/>
            </w:tcBorders>
            <w:hideMark/>
          </w:tcPr>
          <w:p w14:paraId="427CBF24"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46BD976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267182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81644B1"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095620E2"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57B4857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CEA226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2D376CA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2509105"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7D84FCC"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307A1CED"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7D5A776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370159E"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3DFA38DF"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364A11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6860180"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5DF439CE"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3A2EE238" w14:textId="77777777" w:rsidTr="008E7D88">
        <w:trPr>
          <w:cantSplit/>
          <w:jc w:val="center"/>
        </w:trPr>
        <w:tc>
          <w:tcPr>
            <w:tcW w:w="968" w:type="pct"/>
            <w:tcBorders>
              <w:top w:val="nil"/>
              <w:left w:val="single" w:sz="4" w:space="0" w:color="auto"/>
              <w:bottom w:val="nil"/>
              <w:right w:val="single" w:sz="4" w:space="0" w:color="auto"/>
            </w:tcBorders>
            <w:hideMark/>
          </w:tcPr>
          <w:p w14:paraId="12A406B6"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9A2287E"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CF8425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B15D1E7"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0F228401" w14:textId="77777777" w:rsidR="000608FC" w:rsidRPr="00844A20" w:rsidRDefault="000608FC" w:rsidP="00F2085B">
            <w:pPr>
              <w:pStyle w:val="TAC"/>
              <w:keepNext w:val="0"/>
              <w:keepLines w:val="0"/>
              <w:rPr>
                <w:rFonts w:cs="v4.2.0"/>
                <w:lang w:eastAsia="zh-CN"/>
              </w:rPr>
            </w:pPr>
          </w:p>
        </w:tc>
      </w:tr>
      <w:tr w:rsidR="000608FC" w:rsidRPr="00844A20" w14:paraId="6C62FC40"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33A95F9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3C567F2"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7316FF4"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4EA0B097"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05A37F9A" w14:textId="77777777" w:rsidR="000608FC" w:rsidRPr="00844A20" w:rsidRDefault="000608FC" w:rsidP="00F2085B">
            <w:pPr>
              <w:pStyle w:val="TAC"/>
              <w:keepNext w:val="0"/>
              <w:keepLines w:val="0"/>
              <w:rPr>
                <w:rFonts w:cs="v4.2.0"/>
                <w:lang w:eastAsia="zh-CN"/>
              </w:rPr>
            </w:pPr>
          </w:p>
        </w:tc>
      </w:tr>
      <w:tr w:rsidR="000608FC" w:rsidRPr="00844A20" w14:paraId="43E7255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C742421"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7E9AC9A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336BFF9"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66F5ED7"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9963E7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BDA3692" w14:textId="77777777" w:rsidTr="008E7D88">
        <w:trPr>
          <w:cantSplit/>
          <w:jc w:val="center"/>
        </w:trPr>
        <w:tc>
          <w:tcPr>
            <w:tcW w:w="968" w:type="pct"/>
            <w:tcBorders>
              <w:top w:val="nil"/>
              <w:left w:val="single" w:sz="4" w:space="0" w:color="auto"/>
              <w:bottom w:val="nil"/>
              <w:right w:val="single" w:sz="4" w:space="0" w:color="auto"/>
            </w:tcBorders>
            <w:hideMark/>
          </w:tcPr>
          <w:p w14:paraId="1590205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5536A4F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638A5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1C034E8"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45BA6C5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6B5169B"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1D6C530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FBA4B7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8EF2F11"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AED502D"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D29C69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C1E0820"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C30FA2D"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DFA36D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3177DB3"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73E0576"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716433A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40BC522" w14:textId="77777777" w:rsidTr="008E7D88">
        <w:trPr>
          <w:cantSplit/>
          <w:jc w:val="center"/>
        </w:trPr>
        <w:tc>
          <w:tcPr>
            <w:tcW w:w="968" w:type="pct"/>
            <w:tcBorders>
              <w:top w:val="nil"/>
              <w:left w:val="single" w:sz="4" w:space="0" w:color="auto"/>
              <w:bottom w:val="nil"/>
              <w:right w:val="single" w:sz="4" w:space="0" w:color="auto"/>
            </w:tcBorders>
            <w:hideMark/>
          </w:tcPr>
          <w:p w14:paraId="172A7CA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53FDFCD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DAD2C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2D5C981"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6EA03B3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C3B732F"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96666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EE3F22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9CCE55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1486C5C6" w14:textId="77777777" w:rsidR="000608FC" w:rsidRPr="00844A20" w:rsidRDefault="000608FC" w:rsidP="00F2085B">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15DF2E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26989A"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FBEBCEB"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0362845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57B2EDA"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1C16512"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34F3164" w14:textId="77777777" w:rsidR="000608FC" w:rsidRPr="00844A20" w:rsidRDefault="000608FC" w:rsidP="00F2085B">
            <w:pPr>
              <w:pStyle w:val="TAC"/>
              <w:keepNext w:val="0"/>
              <w:keepLines w:val="0"/>
            </w:pPr>
            <w:r w:rsidRPr="00844A20">
              <w:t>OP.1</w:t>
            </w:r>
          </w:p>
        </w:tc>
      </w:tr>
      <w:tr w:rsidR="000608FC" w:rsidRPr="00844A20" w14:paraId="231511BE" w14:textId="77777777" w:rsidTr="008E7D88">
        <w:trPr>
          <w:cantSplit/>
          <w:jc w:val="center"/>
        </w:trPr>
        <w:tc>
          <w:tcPr>
            <w:tcW w:w="968" w:type="pct"/>
            <w:vMerge w:val="restart"/>
            <w:tcBorders>
              <w:top w:val="single" w:sz="4" w:space="0" w:color="auto"/>
              <w:left w:val="single" w:sz="4" w:space="0" w:color="auto"/>
              <w:right w:val="single" w:sz="4" w:space="0" w:color="auto"/>
            </w:tcBorders>
          </w:tcPr>
          <w:p w14:paraId="73B92C86"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21EE160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5D0D6D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77CF32C6"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62DBBE01" w14:textId="77777777" w:rsidR="000608FC" w:rsidRPr="00844A20" w:rsidRDefault="000608FC" w:rsidP="00F2085B">
            <w:pPr>
              <w:pStyle w:val="TAC"/>
              <w:keepNext w:val="0"/>
              <w:keepLines w:val="0"/>
            </w:pPr>
            <w:r w:rsidRPr="00844A20">
              <w:rPr>
                <w:rFonts w:cs="v4.2.0"/>
                <w:lang w:eastAsia="zh-CN"/>
              </w:rPr>
              <w:t>N/A</w:t>
            </w:r>
          </w:p>
        </w:tc>
      </w:tr>
      <w:tr w:rsidR="000608FC" w:rsidRPr="00844A20" w14:paraId="64BC8B21" w14:textId="77777777" w:rsidTr="008E7D88">
        <w:trPr>
          <w:cantSplit/>
          <w:jc w:val="center"/>
        </w:trPr>
        <w:tc>
          <w:tcPr>
            <w:tcW w:w="968" w:type="pct"/>
            <w:vMerge/>
            <w:tcBorders>
              <w:left w:val="single" w:sz="4" w:space="0" w:color="auto"/>
              <w:right w:val="single" w:sz="4" w:space="0" w:color="auto"/>
            </w:tcBorders>
          </w:tcPr>
          <w:p w14:paraId="7A5676A5"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621282D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B3339E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7741B9D8"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2F838CC7"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DBFF9BF" w14:textId="77777777" w:rsidTr="008E7D88">
        <w:trPr>
          <w:cantSplit/>
          <w:jc w:val="center"/>
        </w:trPr>
        <w:tc>
          <w:tcPr>
            <w:tcW w:w="968" w:type="pct"/>
            <w:vMerge/>
            <w:tcBorders>
              <w:left w:val="single" w:sz="4" w:space="0" w:color="auto"/>
              <w:bottom w:val="single" w:sz="4" w:space="0" w:color="auto"/>
              <w:right w:val="single" w:sz="4" w:space="0" w:color="auto"/>
            </w:tcBorders>
          </w:tcPr>
          <w:p w14:paraId="30324CDA"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14BB153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6828FC5F"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0766C738"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CF568B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869536D"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8DCDB1F"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BCEF9B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E4EF04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5654F0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7A959B0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68E3DCC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BB26E6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742AEF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43F77D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1E4ACAD" w14:textId="77777777" w:rsidR="000608FC" w:rsidRPr="00844A20" w:rsidRDefault="000608FC" w:rsidP="00F2085B">
            <w:pPr>
              <w:pStyle w:val="TAC"/>
              <w:keepNext w:val="0"/>
              <w:keepLines w:val="0"/>
            </w:pPr>
            <w:r w:rsidRPr="00844A20">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0CC12638"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261A4711"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898AA9D"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3D5FBF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330E02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514A17F"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238450BE"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5CBF306A"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92519F0"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7F60DFF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27C96B1"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0ADD24D"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6769B12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5213DF83"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DB13245"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1B29CC2A" wp14:editId="2D8A2E97">
                  <wp:extent cx="259080" cy="238125"/>
                  <wp:effectExtent l="0" t="0" r="7620" b="9525"/>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01E239CB"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ECFC11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6330615C"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EFF29F9" w14:textId="77777777" w:rsidTr="00F2085B">
        <w:trPr>
          <w:cantSplit/>
          <w:jc w:val="center"/>
        </w:trPr>
        <w:tc>
          <w:tcPr>
            <w:tcW w:w="968" w:type="pct"/>
            <w:tcBorders>
              <w:top w:val="nil"/>
              <w:left w:val="single" w:sz="4" w:space="0" w:color="auto"/>
              <w:bottom w:val="nil"/>
              <w:right w:val="single" w:sz="4" w:space="0" w:color="auto"/>
            </w:tcBorders>
            <w:hideMark/>
          </w:tcPr>
          <w:p w14:paraId="5F727D4E"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463DF593"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202D2E1"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5160F0B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5FD3930"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DF9DD3E"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25A97EAC"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26D5CB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688B6060"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7CF33ED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1E87B90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292A2DB3" wp14:editId="5227F382">
                  <wp:extent cx="259080" cy="238125"/>
                  <wp:effectExtent l="0" t="0" r="7620" b="9525"/>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57D16202"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6A9D03A"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0BA61152" w14:textId="77777777" w:rsidR="000608FC" w:rsidRPr="00844A20" w:rsidRDefault="000608FC" w:rsidP="00F2085B">
            <w:pPr>
              <w:pStyle w:val="TAC"/>
              <w:keepNext w:val="0"/>
              <w:keepLines w:val="0"/>
            </w:pPr>
            <w:r w:rsidRPr="00844A20">
              <w:t>-98</w:t>
            </w:r>
          </w:p>
        </w:tc>
      </w:tr>
      <w:tr w:rsidR="000608FC" w:rsidRPr="00844A20" w14:paraId="64E2356E" w14:textId="77777777" w:rsidTr="00F2085B">
        <w:trPr>
          <w:cantSplit/>
          <w:jc w:val="center"/>
        </w:trPr>
        <w:tc>
          <w:tcPr>
            <w:tcW w:w="968" w:type="pct"/>
            <w:tcBorders>
              <w:top w:val="nil"/>
              <w:left w:val="single" w:sz="4" w:space="0" w:color="auto"/>
              <w:bottom w:val="nil"/>
              <w:right w:val="single" w:sz="4" w:space="0" w:color="auto"/>
            </w:tcBorders>
            <w:hideMark/>
          </w:tcPr>
          <w:p w14:paraId="1ABFC0D0"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954B04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0FB368F"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5068F094" w14:textId="77777777" w:rsidR="000608FC" w:rsidRPr="00844A20" w:rsidRDefault="000608FC" w:rsidP="00F2085B">
            <w:pPr>
              <w:pStyle w:val="TAC"/>
              <w:keepNext w:val="0"/>
              <w:keepLines w:val="0"/>
            </w:pPr>
          </w:p>
        </w:tc>
      </w:tr>
      <w:tr w:rsidR="000608FC" w:rsidRPr="00844A20" w14:paraId="5663AF37"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5528AABB"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142AA5B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2553BF"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0A0AAB8B" w14:textId="77777777" w:rsidR="000608FC" w:rsidRPr="00844A20" w:rsidRDefault="000608FC" w:rsidP="00F2085B">
            <w:pPr>
              <w:pStyle w:val="TAC"/>
              <w:keepNext w:val="0"/>
              <w:keepLines w:val="0"/>
            </w:pPr>
          </w:p>
        </w:tc>
      </w:tr>
      <w:tr w:rsidR="000608FC" w:rsidRPr="00844A20" w14:paraId="03149CC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945A1E7"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1B5A701" wp14:editId="10D4B6F8">
                  <wp:extent cx="401955" cy="248285"/>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F60FB5B"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6977CC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4C9A5992"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586B253B"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2180378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4EE0045F"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6DE2D12E" w14:textId="77777777" w:rsidTr="008E7D88">
        <w:trPr>
          <w:cantSplit/>
          <w:jc w:val="center"/>
        </w:trPr>
        <w:tc>
          <w:tcPr>
            <w:tcW w:w="968" w:type="pct"/>
            <w:tcBorders>
              <w:top w:val="nil"/>
              <w:left w:val="single" w:sz="4" w:space="0" w:color="auto"/>
              <w:bottom w:val="nil"/>
              <w:right w:val="single" w:sz="4" w:space="0" w:color="auto"/>
            </w:tcBorders>
            <w:hideMark/>
          </w:tcPr>
          <w:p w14:paraId="48CF908E"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DE960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D2D683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3204E53F"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0DB69BF"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C747F47"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1C43BE28" w14:textId="77777777" w:rsidR="000608FC" w:rsidRPr="00844A20" w:rsidRDefault="000608FC" w:rsidP="00F2085B">
            <w:pPr>
              <w:pStyle w:val="TAC"/>
              <w:keepNext w:val="0"/>
              <w:keepLines w:val="0"/>
              <w:rPr>
                <w:rFonts w:cs="v4.2.0"/>
                <w:lang w:eastAsia="zh-CN"/>
              </w:rPr>
            </w:pPr>
          </w:p>
        </w:tc>
      </w:tr>
      <w:tr w:rsidR="000608FC" w:rsidRPr="00844A20" w14:paraId="7BAB4A0F"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317FCAF2"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E997BD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131678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F5CD618"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78E37D4"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66008313"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3CB15F8C" w14:textId="77777777" w:rsidR="000608FC" w:rsidRPr="00844A20" w:rsidRDefault="000608FC" w:rsidP="00F2085B">
            <w:pPr>
              <w:pStyle w:val="TAC"/>
              <w:keepNext w:val="0"/>
              <w:keepLines w:val="0"/>
              <w:rPr>
                <w:rFonts w:cs="v4.2.0"/>
                <w:lang w:eastAsia="zh-CN"/>
              </w:rPr>
            </w:pPr>
          </w:p>
        </w:tc>
      </w:tr>
      <w:tr w:rsidR="000608FC" w:rsidRPr="00844A20" w14:paraId="714EFF45"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545173C"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B7C0742" wp14:editId="702F4D89">
                  <wp:extent cx="512445" cy="248285"/>
                  <wp:effectExtent l="0" t="0" r="1905"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76994750"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151C54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6909AF9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3A35296"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1BA40695"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7E9D3D8B"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00BD0E30" w14:textId="77777777" w:rsidTr="008E7D88">
        <w:trPr>
          <w:cantSplit/>
          <w:jc w:val="center"/>
        </w:trPr>
        <w:tc>
          <w:tcPr>
            <w:tcW w:w="968" w:type="pct"/>
            <w:tcBorders>
              <w:top w:val="nil"/>
              <w:left w:val="single" w:sz="4" w:space="0" w:color="auto"/>
              <w:bottom w:val="nil"/>
              <w:right w:val="single" w:sz="4" w:space="0" w:color="auto"/>
            </w:tcBorders>
            <w:hideMark/>
          </w:tcPr>
          <w:p w14:paraId="7EA3EAF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17A953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BA7C4E"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3B3F676C"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A6F5EB9"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D91936E"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04D1D3F5" w14:textId="77777777" w:rsidR="000608FC" w:rsidRPr="00844A20" w:rsidRDefault="000608FC" w:rsidP="00F2085B">
            <w:pPr>
              <w:pStyle w:val="TAC"/>
              <w:keepNext w:val="0"/>
              <w:keepLines w:val="0"/>
              <w:rPr>
                <w:rFonts w:cs="v4.2.0"/>
              </w:rPr>
            </w:pPr>
          </w:p>
        </w:tc>
      </w:tr>
      <w:tr w:rsidR="000608FC" w:rsidRPr="00844A20" w14:paraId="1109658C"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6FD5F30B"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7DD9E24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AC9EDB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1FB098E9"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54E6F4EA"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3B4E9FC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52548F47" w14:textId="77777777" w:rsidR="000608FC" w:rsidRPr="00844A20" w:rsidRDefault="000608FC" w:rsidP="00F2085B">
            <w:pPr>
              <w:pStyle w:val="TAC"/>
              <w:keepNext w:val="0"/>
              <w:keepLines w:val="0"/>
              <w:rPr>
                <w:rFonts w:cs="v4.2.0"/>
              </w:rPr>
            </w:pPr>
          </w:p>
        </w:tc>
      </w:tr>
      <w:tr w:rsidR="000608FC" w:rsidRPr="00844A20" w14:paraId="4CA0703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30895BAA"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208E5E41"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0C2A0C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59DEE59"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6CD84D3"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756D9134"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7687014"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998C186" w14:textId="77777777" w:rsidTr="008E7D88">
        <w:trPr>
          <w:cantSplit/>
          <w:jc w:val="center"/>
        </w:trPr>
        <w:tc>
          <w:tcPr>
            <w:tcW w:w="968" w:type="pct"/>
            <w:tcBorders>
              <w:top w:val="nil"/>
              <w:left w:val="single" w:sz="4" w:space="0" w:color="auto"/>
              <w:bottom w:val="nil"/>
              <w:right w:val="single" w:sz="4" w:space="0" w:color="auto"/>
            </w:tcBorders>
            <w:hideMark/>
          </w:tcPr>
          <w:p w14:paraId="41FE4D6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3ECCE5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EB5FDC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6D6CC3B"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5965F210"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3704289A"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5967F27"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583B073F"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4452106"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B10B9E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BB77FE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9B34764"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1DC6AC2F"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69C84D48"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449A490"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6E9A541C"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B91DB0B"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558D290F"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36D0C3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297AD680"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883C6A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226848C3"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15BC29BF"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4243716" w14:textId="77777777" w:rsidTr="008E7D88">
        <w:trPr>
          <w:cantSplit/>
          <w:jc w:val="center"/>
        </w:trPr>
        <w:tc>
          <w:tcPr>
            <w:tcW w:w="968" w:type="pct"/>
            <w:tcBorders>
              <w:top w:val="nil"/>
              <w:left w:val="single" w:sz="4" w:space="0" w:color="auto"/>
              <w:bottom w:val="nil"/>
              <w:right w:val="single" w:sz="4" w:space="0" w:color="auto"/>
            </w:tcBorders>
            <w:hideMark/>
          </w:tcPr>
          <w:p w14:paraId="31999A34"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CBD833F"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3D60F73B"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BF96946"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3A489046"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0CD3B236"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306880DC"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D26D4FB"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6C62258D"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C4774E8"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C5CA44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7917E467"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24A239BB"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7E8D8D93"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177D4E05"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706228D7"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5C57FBF"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54C27EB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483A1B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8DF0F7F"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5AC603E2" w14:textId="77777777" w:rsidTr="00F2085B">
        <w:trPr>
          <w:cantSplit/>
          <w:jc w:val="center"/>
          <w:ins w:id="18" w:author="Prashant Sharma" w:date="2026-01-30T14:38:00Z"/>
        </w:trPr>
        <w:tc>
          <w:tcPr>
            <w:tcW w:w="968" w:type="pct"/>
            <w:tcBorders>
              <w:top w:val="single" w:sz="4" w:space="0" w:color="auto"/>
              <w:left w:val="single" w:sz="4" w:space="0" w:color="auto"/>
              <w:bottom w:val="single" w:sz="4" w:space="0" w:color="auto"/>
              <w:right w:val="single" w:sz="4" w:space="0" w:color="auto"/>
            </w:tcBorders>
          </w:tcPr>
          <w:p w14:paraId="4E2173F1" w14:textId="798FDE13" w:rsidR="008E7D88" w:rsidRPr="00844A20" w:rsidRDefault="008E7D88" w:rsidP="00F2085B">
            <w:pPr>
              <w:pStyle w:val="TAL"/>
              <w:keepNext w:val="0"/>
              <w:keepLines w:val="0"/>
              <w:rPr>
                <w:ins w:id="19" w:author="Prashant Sharma" w:date="2026-01-30T14:38:00Z" w16du:dateUtc="2026-01-30T22:38:00Z"/>
                <w:rFonts w:cs="v4.2.0"/>
              </w:rPr>
            </w:pPr>
            <w:ins w:id="20" w:author="Prashant Sharma" w:date="2026-01-30T14:38:00Z" w16du:dateUtc="2026-01-30T22:38: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7469B8B1" w14:textId="77777777" w:rsidR="008E7D88" w:rsidRPr="00844A20" w:rsidRDefault="008E7D88" w:rsidP="00F2085B">
            <w:pPr>
              <w:pStyle w:val="TAC"/>
              <w:keepNext w:val="0"/>
              <w:keepLines w:val="0"/>
              <w:rPr>
                <w:ins w:id="21" w:author="Prashant Sharma" w:date="2026-01-30T14:38:00Z" w16du:dateUtc="2026-01-30T22:38:00Z"/>
              </w:rPr>
            </w:pPr>
          </w:p>
        </w:tc>
        <w:tc>
          <w:tcPr>
            <w:tcW w:w="987" w:type="pct"/>
            <w:tcBorders>
              <w:top w:val="single" w:sz="4" w:space="0" w:color="auto"/>
              <w:left w:val="single" w:sz="4" w:space="0" w:color="auto"/>
              <w:bottom w:val="single" w:sz="4" w:space="0" w:color="auto"/>
              <w:right w:val="single" w:sz="4" w:space="0" w:color="auto"/>
            </w:tcBorders>
          </w:tcPr>
          <w:p w14:paraId="16DF5DD5" w14:textId="3B290DD9" w:rsidR="008E7D88" w:rsidRPr="00844A20" w:rsidRDefault="008E76E6" w:rsidP="00F2085B">
            <w:pPr>
              <w:pStyle w:val="TAC"/>
              <w:keepNext w:val="0"/>
              <w:keepLines w:val="0"/>
              <w:rPr>
                <w:ins w:id="22" w:author="Prashant Sharma" w:date="2026-01-30T14:38:00Z" w16du:dateUtc="2026-01-30T22:38:00Z"/>
                <w:rFonts w:cs="v4.2.0"/>
                <w:lang w:eastAsia="zh-CN"/>
              </w:rPr>
            </w:pPr>
            <w:ins w:id="23"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121F6DDA" w14:textId="037E8849" w:rsidR="008E7D88" w:rsidRPr="00844A20" w:rsidRDefault="008E7D88" w:rsidP="00F2085B">
            <w:pPr>
              <w:pStyle w:val="TAC"/>
              <w:keepNext w:val="0"/>
              <w:keepLines w:val="0"/>
              <w:rPr>
                <w:ins w:id="24" w:author="Prashant Sharma" w:date="2026-01-30T14:38:00Z" w16du:dateUtc="2026-01-30T22:38:00Z"/>
                <w:rFonts w:cs="v4.2.0"/>
              </w:rPr>
            </w:pPr>
            <w:ins w:id="25" w:author="Prashant Sharma" w:date="2026-01-30T14:38:00Z" w16du:dateUtc="2026-01-30T22:38:00Z">
              <w:r>
                <w:rPr>
                  <w:rFonts w:cs="v4.2.0"/>
                </w:rPr>
                <w:t>1x2</w:t>
              </w:r>
            </w:ins>
          </w:p>
        </w:tc>
      </w:tr>
      <w:tr w:rsidR="000608FC" w:rsidRPr="00844A20" w14:paraId="2B4335D1"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0C5B8AB"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3C4A35A3"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61BE6373" wp14:editId="5FFA1528">
                  <wp:extent cx="259080" cy="238125"/>
                  <wp:effectExtent l="0" t="0" r="7620" b="9525"/>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5F88CEE"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4C7464F9" w14:textId="77777777" w:rsidR="000608FC" w:rsidRPr="00844A20" w:rsidRDefault="000608FC" w:rsidP="000608FC"/>
    <w:p w14:paraId="28527A54" w14:textId="77777777" w:rsidR="000608FC" w:rsidRPr="00844A20" w:rsidRDefault="000608FC" w:rsidP="000608FC">
      <w:pPr>
        <w:pStyle w:val="Heading5"/>
        <w:keepLines w:val="0"/>
        <w:rPr>
          <w:snapToGrid w:val="0"/>
        </w:rPr>
      </w:pPr>
      <w:r w:rsidRPr="00844A20">
        <w:rPr>
          <w:snapToGrid w:val="0"/>
        </w:rPr>
        <w:t>A.16.6.1.4.3</w:t>
      </w:r>
      <w:r w:rsidRPr="00844A20">
        <w:rPr>
          <w:snapToGrid w:val="0"/>
        </w:rPr>
        <w:tab/>
        <w:t>Test Requirements</w:t>
      </w:r>
    </w:p>
    <w:p w14:paraId="7F2BA222" w14:textId="77777777" w:rsidR="000608FC" w:rsidRPr="00844A20" w:rsidRDefault="000608FC" w:rsidP="000608FC">
      <w:pPr>
        <w:rPr>
          <w:rFonts w:cs="v4.2.0"/>
        </w:rPr>
      </w:pPr>
      <w:r w:rsidRPr="00844A20">
        <w:rPr>
          <w:rFonts w:cs="v4.2.0"/>
        </w:rPr>
        <w:t>In test 1, the UE shall send one Event A3 triggered measurement report, with a measurement reporting delay less than 920 ms from the beginning of time period T2. The UE is not required to read the neighbour cell SSB index in this test.</w:t>
      </w:r>
    </w:p>
    <w:p w14:paraId="47F7E657" w14:textId="77777777" w:rsidR="000608FC" w:rsidRPr="00844A20" w:rsidRDefault="000608FC" w:rsidP="000608FC">
      <w:pPr>
        <w:rPr>
          <w:rFonts w:cs="v4.2.0"/>
        </w:rPr>
      </w:pPr>
      <w:r w:rsidRPr="00844A20">
        <w:rPr>
          <w:rFonts w:cs="v4.2.0"/>
        </w:rPr>
        <w:t>In test 2, the UE shall send one Event A3 triggered measurement report, with a measurement reporting delay less than 6400 ms from the beginning of time period T2. The UE is not required to read the neighbour cell SSB index in this test.</w:t>
      </w:r>
    </w:p>
    <w:p w14:paraId="0C4C7857"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6CB1682F"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6CF6D752"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54AF558E" w14:textId="77777777" w:rsidR="000608FC" w:rsidRPr="00844A20" w:rsidRDefault="000608FC" w:rsidP="000608FC">
      <w:pPr>
        <w:pStyle w:val="Heading4"/>
        <w:keepNext w:val="0"/>
        <w:keepLines w:val="0"/>
      </w:pPr>
      <w:r w:rsidRPr="00844A20">
        <w:t>A.16.6.1.5</w:t>
      </w:r>
      <w:r w:rsidRPr="00844A20">
        <w:tab/>
        <w:t>SA event triggered reporting tests with per-UE gaps under non-DRX for 1 Rx UE</w:t>
      </w:r>
    </w:p>
    <w:p w14:paraId="657210A9"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5</w:t>
      </w:r>
      <w:r w:rsidRPr="00844A20">
        <w:rPr>
          <w:snapToGrid w:val="0"/>
        </w:rPr>
        <w:t>.1</w:t>
      </w:r>
      <w:r w:rsidRPr="00844A20">
        <w:rPr>
          <w:snapToGrid w:val="0"/>
        </w:rPr>
        <w:tab/>
        <w:t>Test purpose and Environment</w:t>
      </w:r>
    </w:p>
    <w:p w14:paraId="63F608B2"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intra-frequency cell search requirements in clause 9.2</w:t>
      </w:r>
      <w:r w:rsidRPr="00844A20">
        <w:rPr>
          <w:rFonts w:cs="v4.2.0" w:hint="eastAsia"/>
          <w:lang w:eastAsia="zh-CN"/>
        </w:rPr>
        <w:t>B</w:t>
      </w:r>
      <w:r w:rsidRPr="00844A20">
        <w:rPr>
          <w:rFonts w:cs="v4.2.0"/>
        </w:rPr>
        <w:t>.6.1 and 9.2B.6.2.</w:t>
      </w:r>
    </w:p>
    <w:p w14:paraId="70B884AE"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5</w:t>
      </w:r>
      <w:r w:rsidRPr="00844A20">
        <w:rPr>
          <w:snapToGrid w:val="0"/>
        </w:rPr>
        <w:t>.2</w:t>
      </w:r>
      <w:r w:rsidRPr="00844A20">
        <w:rPr>
          <w:snapToGrid w:val="0"/>
        </w:rPr>
        <w:tab/>
        <w:t>Test parameters</w:t>
      </w:r>
    </w:p>
    <w:p w14:paraId="71C6F641" w14:textId="77777777" w:rsidR="000608FC" w:rsidRPr="00844A20" w:rsidRDefault="000608FC" w:rsidP="000608FC">
      <w:pPr>
        <w:rPr>
          <w:rFonts w:cs="v4.2.0"/>
        </w:rPr>
      </w:pPr>
      <w:r w:rsidRPr="00844A20">
        <w:rPr>
          <w:rFonts w:cs="v4.2.0"/>
        </w:rPr>
        <w:t xml:space="preserve">Two cells are deployed in the test, which are FR1 PCell (Cell 1) and a FR1 neighbour cell (Cell 2) on the same frequency as the PCell. The test parameters for PCell are given </w:t>
      </w:r>
      <w:r>
        <w:rPr>
          <w:rFonts w:cs="v4.2.0"/>
        </w:rPr>
        <w:t>in table</w:t>
      </w:r>
      <w:r w:rsidRPr="00844A20">
        <w:rPr>
          <w:rFonts w:cs="v4.2.0"/>
        </w:rPr>
        <w:t xml:space="preserve"> A.</w:t>
      </w:r>
      <w:r w:rsidRPr="00844A20">
        <w:rPr>
          <w:rFonts w:cs="v4.2.0" w:hint="eastAsia"/>
          <w:lang w:eastAsia="zh-CN"/>
        </w:rPr>
        <w:t>1</w:t>
      </w:r>
      <w:r w:rsidRPr="00844A20">
        <w:rPr>
          <w:rFonts w:cs="v4.2.0"/>
        </w:rPr>
        <w:t>6.6.1.</w:t>
      </w:r>
      <w:r w:rsidRPr="00844A20">
        <w:rPr>
          <w:rFonts w:cs="v4.2.0" w:hint="eastAsia"/>
          <w:lang w:eastAsia="zh-CN"/>
        </w:rPr>
        <w:t>5</w:t>
      </w:r>
      <w:r w:rsidRPr="00844A20">
        <w:rPr>
          <w:rFonts w:cs="v4.2.0"/>
        </w:rPr>
        <w:t>.</w:t>
      </w:r>
      <w:r w:rsidRPr="00844A20">
        <w:rPr>
          <w:rFonts w:cs="v4.2.0" w:hint="eastAsia"/>
          <w:lang w:eastAsia="zh-CN"/>
        </w:rPr>
        <w:t>2</w:t>
      </w:r>
      <w:r w:rsidRPr="00844A20">
        <w:rPr>
          <w:rFonts w:cs="v4.2.0"/>
        </w:rPr>
        <w:t>-1 and A.</w:t>
      </w:r>
      <w:r w:rsidRPr="00844A20">
        <w:rPr>
          <w:rFonts w:cs="v4.2.0" w:hint="eastAsia"/>
          <w:lang w:eastAsia="zh-CN"/>
        </w:rPr>
        <w:t>1</w:t>
      </w:r>
      <w:r w:rsidRPr="00844A20">
        <w:rPr>
          <w:rFonts w:cs="v4.2.0"/>
        </w:rPr>
        <w:t>6.6.1.</w:t>
      </w:r>
      <w:r w:rsidRPr="00844A20">
        <w:rPr>
          <w:rFonts w:cs="v4.2.0" w:hint="eastAsia"/>
          <w:lang w:eastAsia="zh-CN"/>
        </w:rPr>
        <w:t>5</w:t>
      </w:r>
      <w:r w:rsidRPr="00844A20">
        <w:rPr>
          <w:rFonts w:cs="v4.2.0"/>
        </w:rPr>
        <w:t>.</w:t>
      </w:r>
      <w:r w:rsidRPr="00844A20">
        <w:rPr>
          <w:rFonts w:cs="v4.2.0" w:hint="eastAsia"/>
          <w:lang w:eastAsia="zh-CN"/>
        </w:rPr>
        <w:t>2</w:t>
      </w:r>
      <w:r w:rsidRPr="00844A20">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78E1FCF1"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10B1A7F5" w14:textId="77777777" w:rsidR="000608FC" w:rsidRPr="00844A20" w:rsidRDefault="000608FC" w:rsidP="000608FC">
      <w:pPr>
        <w:pStyle w:val="TH"/>
        <w:keepNext w:val="0"/>
        <w:keepLines w:val="0"/>
        <w:rPr>
          <w:lang w:eastAsia="zh-CN"/>
        </w:rPr>
      </w:pPr>
      <w:r w:rsidRPr="00844A20">
        <w:t>Table A.</w:t>
      </w:r>
      <w:r w:rsidRPr="00844A20">
        <w:rPr>
          <w:rFonts w:hint="eastAsia"/>
          <w:lang w:eastAsia="zh-CN"/>
        </w:rPr>
        <w:t>1</w:t>
      </w:r>
      <w:r w:rsidRPr="00844A20">
        <w:t>6.6.1.</w:t>
      </w:r>
      <w:r w:rsidRPr="00844A20">
        <w:rPr>
          <w:rFonts w:hint="eastAsia"/>
          <w:lang w:eastAsia="zh-CN"/>
        </w:rPr>
        <w:t>5</w:t>
      </w:r>
      <w:r w:rsidRPr="00844A20">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0608FC" w:rsidRPr="00844A20" w14:paraId="0B76396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0A8525F8" w14:textId="77777777" w:rsidR="000608FC" w:rsidRPr="00844A20" w:rsidRDefault="000608FC" w:rsidP="00F2085B">
            <w:pPr>
              <w:pStyle w:val="TAH"/>
              <w:keepNext w:val="0"/>
              <w:keepLines w:val="0"/>
            </w:pPr>
            <w:r w:rsidRPr="00844A20">
              <w:t>Configuration</w:t>
            </w:r>
          </w:p>
        </w:tc>
        <w:tc>
          <w:tcPr>
            <w:tcW w:w="7230" w:type="dxa"/>
            <w:tcBorders>
              <w:top w:val="single" w:sz="4" w:space="0" w:color="auto"/>
              <w:left w:val="single" w:sz="4" w:space="0" w:color="auto"/>
              <w:bottom w:val="single" w:sz="4" w:space="0" w:color="auto"/>
              <w:right w:val="single" w:sz="4" w:space="0" w:color="auto"/>
            </w:tcBorders>
            <w:hideMark/>
          </w:tcPr>
          <w:p w14:paraId="310E44E8" w14:textId="77777777" w:rsidR="000608FC" w:rsidRPr="00844A20" w:rsidRDefault="000608FC" w:rsidP="00F2085B">
            <w:pPr>
              <w:pStyle w:val="TAH"/>
              <w:keepNext w:val="0"/>
              <w:keepLines w:val="0"/>
            </w:pPr>
            <w:r w:rsidRPr="00844A20">
              <w:t>Description</w:t>
            </w:r>
          </w:p>
        </w:tc>
      </w:tr>
      <w:tr w:rsidR="000608FC" w:rsidRPr="00844A20" w14:paraId="62D2AB4A"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5184AB9C" w14:textId="77777777" w:rsidR="000608FC" w:rsidRPr="00844A20" w:rsidRDefault="000608FC" w:rsidP="00F2085B">
            <w:pPr>
              <w:pStyle w:val="TAL"/>
              <w:keepNext w:val="0"/>
              <w:keepLines w:val="0"/>
            </w:pPr>
            <w:r w:rsidRPr="00844A20">
              <w:t>1</w:t>
            </w:r>
          </w:p>
        </w:tc>
        <w:tc>
          <w:tcPr>
            <w:tcW w:w="7230" w:type="dxa"/>
            <w:tcBorders>
              <w:top w:val="single" w:sz="4" w:space="0" w:color="auto"/>
              <w:left w:val="single" w:sz="4" w:space="0" w:color="auto"/>
              <w:bottom w:val="single" w:sz="4" w:space="0" w:color="auto"/>
              <w:right w:val="single" w:sz="4" w:space="0" w:color="auto"/>
            </w:tcBorders>
            <w:hideMark/>
          </w:tcPr>
          <w:p w14:paraId="69B86A4B"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22758A4E"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4702333D" w14:textId="77777777" w:rsidR="000608FC" w:rsidRPr="00844A20" w:rsidRDefault="000608FC" w:rsidP="00F2085B">
            <w:pPr>
              <w:pStyle w:val="TAL"/>
              <w:keepNext w:val="0"/>
              <w:keepLines w:val="0"/>
            </w:pPr>
            <w:r w:rsidRPr="00844A20">
              <w:t>2</w:t>
            </w:r>
          </w:p>
        </w:tc>
        <w:tc>
          <w:tcPr>
            <w:tcW w:w="7230" w:type="dxa"/>
            <w:tcBorders>
              <w:top w:val="single" w:sz="4" w:space="0" w:color="auto"/>
              <w:left w:val="single" w:sz="4" w:space="0" w:color="auto"/>
              <w:bottom w:val="single" w:sz="4" w:space="0" w:color="auto"/>
              <w:right w:val="single" w:sz="4" w:space="0" w:color="auto"/>
            </w:tcBorders>
            <w:hideMark/>
          </w:tcPr>
          <w:p w14:paraId="3A748094"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53E640ED"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12479254" w14:textId="77777777" w:rsidR="000608FC" w:rsidRPr="00844A20" w:rsidRDefault="000608FC" w:rsidP="00F2085B">
            <w:pPr>
              <w:pStyle w:val="TAL"/>
              <w:keepNext w:val="0"/>
              <w:keepLines w:val="0"/>
            </w:pPr>
            <w:r w:rsidRPr="00844A20">
              <w:t>3</w:t>
            </w:r>
          </w:p>
        </w:tc>
        <w:tc>
          <w:tcPr>
            <w:tcW w:w="7230" w:type="dxa"/>
            <w:tcBorders>
              <w:top w:val="single" w:sz="4" w:space="0" w:color="auto"/>
              <w:left w:val="single" w:sz="4" w:space="0" w:color="auto"/>
              <w:bottom w:val="single" w:sz="4" w:space="0" w:color="auto"/>
              <w:right w:val="single" w:sz="4" w:space="0" w:color="auto"/>
            </w:tcBorders>
            <w:hideMark/>
          </w:tcPr>
          <w:p w14:paraId="5EC558A3" w14:textId="77777777" w:rsidR="000608FC" w:rsidRPr="00844A20" w:rsidRDefault="000608FC" w:rsidP="00F2085B">
            <w:pPr>
              <w:pStyle w:val="TAL"/>
              <w:keepNext w:val="0"/>
              <w:keepLines w:val="0"/>
            </w:pPr>
            <w:r w:rsidRPr="00844A20">
              <w:t>30</w:t>
            </w:r>
            <w:r>
              <w:t xml:space="preserve"> </w:t>
            </w:r>
            <w:r w:rsidRPr="00844A20">
              <w:t>kHz</w:t>
            </w:r>
            <w:r>
              <w:t xml:space="preserve"> </w:t>
            </w:r>
            <w:r w:rsidRPr="00844A20">
              <w:t>SSB</w:t>
            </w:r>
            <w:r>
              <w:t xml:space="preserve"> </w:t>
            </w:r>
            <w:r w:rsidRPr="00844A20">
              <w:t>SCS,</w:t>
            </w:r>
            <w:r>
              <w:t xml:space="preserve"> </w:t>
            </w:r>
            <w:r w:rsidRPr="00844A20">
              <w:rPr>
                <w:lang w:eastAsia="zh-CN"/>
              </w:rPr>
              <w:t>2</w:t>
            </w:r>
            <w:r w:rsidRPr="00844A20">
              <w:t>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4DED3BF1"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tcPr>
          <w:p w14:paraId="4355AA86" w14:textId="77777777" w:rsidR="000608FC" w:rsidRPr="00844A20" w:rsidRDefault="000608FC" w:rsidP="00F2085B">
            <w:pPr>
              <w:pStyle w:val="TAL"/>
              <w:keepNext w:val="0"/>
              <w:keepLines w:val="0"/>
              <w:rPr>
                <w:lang w:eastAsia="zh-CN"/>
              </w:rPr>
            </w:pPr>
            <w:r w:rsidRPr="00844A20">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14:paraId="487BBC22" w14:textId="77777777" w:rsidR="000608FC" w:rsidRPr="00844A20" w:rsidRDefault="000608FC" w:rsidP="00F2085B">
            <w:pPr>
              <w:pStyle w:val="TAL"/>
              <w:keepNext w:val="0"/>
              <w:keepLines w:val="0"/>
              <w:rPr>
                <w:lang w:eastAsia="zh-CN"/>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r>
              <w:rPr>
                <w:rFonts w:hint="eastAsia"/>
                <w:lang w:eastAsia="zh-CN"/>
              </w:rPr>
              <w:t xml:space="preserve"> </w:t>
            </w:r>
          </w:p>
        </w:tc>
      </w:tr>
      <w:tr w:rsidR="000608FC" w:rsidRPr="00844A20" w14:paraId="1B5325A1" w14:textId="77777777" w:rsidTr="00F2085B">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2121735B"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5FD75479" w14:textId="77777777" w:rsidR="000608FC" w:rsidRPr="00844A20" w:rsidRDefault="000608FC" w:rsidP="000608FC">
      <w:pPr>
        <w:rPr>
          <w:lang w:eastAsia="zh-CN"/>
        </w:rPr>
      </w:pPr>
    </w:p>
    <w:p w14:paraId="62D08EA1" w14:textId="77777777" w:rsidR="000608FC" w:rsidRPr="00844A20" w:rsidRDefault="000608FC" w:rsidP="000608FC">
      <w:pPr>
        <w:pStyle w:val="TH"/>
        <w:keepNext w:val="0"/>
        <w:keepLines w:val="0"/>
      </w:pPr>
      <w:r w:rsidRPr="00844A20">
        <w:rPr>
          <w:rFonts w:cs="v4.2.0"/>
        </w:rPr>
        <w:t>Table A.</w:t>
      </w:r>
      <w:r w:rsidRPr="00844A20">
        <w:rPr>
          <w:rFonts w:cs="v4.2.0" w:hint="eastAsia"/>
          <w:lang w:eastAsia="zh-CN"/>
        </w:rPr>
        <w:t>1</w:t>
      </w:r>
      <w:r w:rsidRPr="00844A20">
        <w:rPr>
          <w:rFonts w:cs="v4.2.0"/>
        </w:rPr>
        <w:t>6.6.1.</w:t>
      </w:r>
      <w:r w:rsidRPr="00844A20">
        <w:rPr>
          <w:rFonts w:cs="v4.2.0" w:hint="eastAsia"/>
          <w:lang w:eastAsia="zh-CN"/>
        </w:rPr>
        <w:t>5</w:t>
      </w:r>
      <w:r w:rsidRPr="00844A20">
        <w:rPr>
          <w:rFonts w:cs="v4.2.0"/>
        </w:rPr>
        <w:t>.2-2: General test parameters for SA intra-frequency event triggered reporting with per-UE gaps for PCell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608FC" w:rsidRPr="00844A20" w14:paraId="52A09BD8"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5FCAD2C"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798C6665"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1A4122CF"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4FE12B40"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single" w:sz="4" w:space="0" w:color="auto"/>
              <w:right w:val="single" w:sz="4" w:space="0" w:color="auto"/>
            </w:tcBorders>
            <w:hideMark/>
          </w:tcPr>
          <w:p w14:paraId="0C451E1B" w14:textId="77777777" w:rsidR="000608FC" w:rsidRPr="00844A20" w:rsidRDefault="000608FC" w:rsidP="00F2085B">
            <w:pPr>
              <w:pStyle w:val="TAH"/>
              <w:keepNext w:val="0"/>
              <w:keepLines w:val="0"/>
              <w:rPr>
                <w:rFonts w:cs="Arial"/>
              </w:rPr>
            </w:pPr>
            <w:r w:rsidRPr="00844A20">
              <w:t>Comment</w:t>
            </w:r>
          </w:p>
        </w:tc>
      </w:tr>
      <w:tr w:rsidR="000608FC" w:rsidRPr="00844A20" w14:paraId="3DD6F8D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687837C"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47CC19F7"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C0D048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A747DAD"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0206116B" w14:textId="77777777" w:rsidR="000608FC" w:rsidRPr="00844A20" w:rsidRDefault="000608FC" w:rsidP="00F2085B">
            <w:pPr>
              <w:pStyle w:val="TAL"/>
              <w:keepNext w:val="0"/>
              <w:keepLines w:val="0"/>
              <w:rPr>
                <w:rFonts w:cs="Arial"/>
              </w:rPr>
            </w:pPr>
          </w:p>
        </w:tc>
      </w:tr>
      <w:tr w:rsidR="000608FC" w:rsidRPr="00844A20" w14:paraId="769B186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B15D23C"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0F2F2F20"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202FA4AF"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ECDA10B"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11A80A2D"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0C4508A5"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703AF70"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236E1FF3"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52CC72F6"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08631E5D"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5D9084D7" w14:textId="77777777" w:rsidR="000608FC" w:rsidRPr="00844A20" w:rsidRDefault="000608FC" w:rsidP="00F2085B">
            <w:pPr>
              <w:pStyle w:val="TAL"/>
              <w:keepNext w:val="0"/>
              <w:keepLines w:val="0"/>
              <w:rPr>
                <w:rFonts w:cs="Arial"/>
                <w:b/>
              </w:rPr>
            </w:pPr>
          </w:p>
        </w:tc>
      </w:tr>
      <w:tr w:rsidR="000608FC" w:rsidRPr="00844A20" w14:paraId="310A427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F6961EE"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18DEC5F3"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55CB0A1"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3FF0D08D" w14:textId="77777777" w:rsidR="000608FC" w:rsidRPr="00844A20" w:rsidRDefault="000608FC" w:rsidP="00F2085B">
            <w:pPr>
              <w:pStyle w:val="TAL"/>
              <w:keepNext w:val="0"/>
              <w:keepLines w:val="0"/>
              <w:rPr>
                <w:bCs/>
                <w:lang w:eastAsia="zh-CN"/>
              </w:rPr>
            </w:pPr>
            <w:r w:rsidRPr="00844A20">
              <w:rPr>
                <w:bCs/>
                <w:lang w:eastAsia="zh-CN"/>
              </w:rPr>
              <w:t>Per-UE</w:t>
            </w:r>
            <w:r>
              <w:rPr>
                <w:bCs/>
                <w:lang w:eastAsia="zh-CN"/>
              </w:rPr>
              <w:t xml:space="preserve"> </w:t>
            </w:r>
            <w:r w:rsidRPr="00844A20">
              <w:rPr>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147D96AE" w14:textId="77777777" w:rsidR="000608FC" w:rsidRPr="00844A20" w:rsidRDefault="000608FC" w:rsidP="00F2085B">
            <w:pPr>
              <w:pStyle w:val="TAL"/>
              <w:keepNext w:val="0"/>
              <w:keepLines w:val="0"/>
              <w:rPr>
                <w:rFonts w:cs="Arial"/>
                <w:b/>
              </w:rPr>
            </w:pPr>
          </w:p>
        </w:tc>
      </w:tr>
      <w:tr w:rsidR="000608FC" w:rsidRPr="00844A20" w14:paraId="53F0891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1A3A97D" w14:textId="77777777" w:rsidR="000608FC" w:rsidRPr="00844A20" w:rsidRDefault="000608FC" w:rsidP="00F2085B">
            <w:pPr>
              <w:pStyle w:val="TAL"/>
              <w:keepNext w:val="0"/>
              <w:keepLines w:val="0"/>
              <w:rPr>
                <w:lang w:eastAsia="zh-CN"/>
              </w:rPr>
            </w:pPr>
            <w:r w:rsidRPr="001C0E1B">
              <w:rPr>
                <w:lang w:eastAsia="zh-CN"/>
              </w:rPr>
              <w:t xml:space="preserve">Measurement gap </w:t>
            </w:r>
            <w:r>
              <w:rPr>
                <w:lang w:eastAsia="zh-CN"/>
              </w:rPr>
              <w:t>repetition</w:t>
            </w:r>
            <w:r w:rsidRPr="001C0E1B">
              <w:rPr>
                <w:lang w:eastAsia="zh-CN"/>
              </w:rPr>
              <w:t xml:space="preserve"> periodicity</w:t>
            </w:r>
          </w:p>
        </w:tc>
        <w:tc>
          <w:tcPr>
            <w:tcW w:w="369" w:type="pct"/>
            <w:tcBorders>
              <w:top w:val="single" w:sz="4" w:space="0" w:color="auto"/>
              <w:left w:val="single" w:sz="4" w:space="0" w:color="auto"/>
              <w:bottom w:val="single" w:sz="4" w:space="0" w:color="auto"/>
              <w:right w:val="single" w:sz="4" w:space="0" w:color="auto"/>
            </w:tcBorders>
            <w:hideMark/>
          </w:tcPr>
          <w:p w14:paraId="2EAA0258" w14:textId="77777777" w:rsidR="000608FC" w:rsidRPr="00844A20" w:rsidRDefault="000608FC" w:rsidP="00F2085B">
            <w:pPr>
              <w:pStyle w:val="TAL"/>
              <w:keepNext w:val="0"/>
              <w:keepLines w:val="0"/>
              <w:rPr>
                <w:lang w:eastAsia="zh-CN"/>
              </w:rPr>
            </w:pPr>
            <w:r w:rsidRPr="00844A20">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4B28AD0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282D52F" w14:textId="77777777" w:rsidR="000608FC" w:rsidRPr="00844A20" w:rsidRDefault="000608FC" w:rsidP="00F2085B">
            <w:pPr>
              <w:pStyle w:val="TAL"/>
              <w:keepNext w:val="0"/>
              <w:keepLines w:val="0"/>
              <w:rPr>
                <w:bCs/>
                <w:lang w:eastAsia="zh-CN"/>
              </w:rPr>
            </w:pPr>
            <w:r w:rsidRPr="00844A20">
              <w:rPr>
                <w:bCs/>
                <w:lang w:eastAsia="zh-CN"/>
              </w:rPr>
              <w:t>40</w:t>
            </w:r>
          </w:p>
        </w:tc>
        <w:tc>
          <w:tcPr>
            <w:tcW w:w="1550" w:type="pct"/>
            <w:tcBorders>
              <w:top w:val="single" w:sz="4" w:space="0" w:color="auto"/>
              <w:left w:val="single" w:sz="4" w:space="0" w:color="auto"/>
              <w:bottom w:val="single" w:sz="4" w:space="0" w:color="auto"/>
              <w:right w:val="single" w:sz="4" w:space="0" w:color="auto"/>
            </w:tcBorders>
          </w:tcPr>
          <w:p w14:paraId="20395EA4" w14:textId="77777777" w:rsidR="000608FC" w:rsidRPr="00844A20" w:rsidRDefault="000608FC" w:rsidP="00F2085B">
            <w:pPr>
              <w:pStyle w:val="TAL"/>
              <w:keepNext w:val="0"/>
              <w:keepLines w:val="0"/>
              <w:rPr>
                <w:rFonts w:cs="Arial"/>
                <w:b/>
              </w:rPr>
            </w:pPr>
          </w:p>
        </w:tc>
      </w:tr>
      <w:tr w:rsidR="000608FC" w:rsidRPr="00844A20" w14:paraId="340C9C2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DC79364"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length</w:t>
            </w:r>
          </w:p>
        </w:tc>
        <w:tc>
          <w:tcPr>
            <w:tcW w:w="369" w:type="pct"/>
            <w:tcBorders>
              <w:top w:val="single" w:sz="4" w:space="0" w:color="auto"/>
              <w:left w:val="single" w:sz="4" w:space="0" w:color="auto"/>
              <w:bottom w:val="single" w:sz="4" w:space="0" w:color="auto"/>
              <w:right w:val="single" w:sz="4" w:space="0" w:color="auto"/>
            </w:tcBorders>
            <w:hideMark/>
          </w:tcPr>
          <w:p w14:paraId="7C6E35F8" w14:textId="77777777" w:rsidR="000608FC" w:rsidRPr="00844A20" w:rsidRDefault="000608FC" w:rsidP="00F2085B">
            <w:pPr>
              <w:pStyle w:val="TAL"/>
              <w:keepNext w:val="0"/>
              <w:keepLines w:val="0"/>
              <w:rPr>
                <w:lang w:eastAsia="zh-CN"/>
              </w:rPr>
            </w:pPr>
            <w:r w:rsidRPr="00844A20">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2B1978B6"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0B389D49" w14:textId="77777777" w:rsidR="000608FC" w:rsidRPr="00844A20" w:rsidRDefault="000608FC" w:rsidP="00F2085B">
            <w:pPr>
              <w:pStyle w:val="TAL"/>
              <w:keepNext w:val="0"/>
              <w:keepLines w:val="0"/>
              <w:rPr>
                <w:bCs/>
                <w:lang w:eastAsia="zh-CN"/>
              </w:rPr>
            </w:pPr>
            <w:r w:rsidRPr="00844A20">
              <w:rPr>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15F6B1B8" w14:textId="77777777" w:rsidR="000608FC" w:rsidRPr="00844A20" w:rsidRDefault="000608FC" w:rsidP="00F2085B">
            <w:pPr>
              <w:pStyle w:val="TAL"/>
              <w:keepNext w:val="0"/>
              <w:keepLines w:val="0"/>
              <w:rPr>
                <w:rFonts w:cs="Arial"/>
                <w:b/>
              </w:rPr>
            </w:pPr>
          </w:p>
        </w:tc>
      </w:tr>
      <w:tr w:rsidR="000608FC" w:rsidRPr="00844A20" w14:paraId="15ED7D6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CFB333"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69" w:type="pct"/>
            <w:tcBorders>
              <w:top w:val="single" w:sz="4" w:space="0" w:color="auto"/>
              <w:left w:val="single" w:sz="4" w:space="0" w:color="auto"/>
              <w:bottom w:val="single" w:sz="4" w:space="0" w:color="auto"/>
              <w:right w:val="single" w:sz="4" w:space="0" w:color="auto"/>
            </w:tcBorders>
            <w:hideMark/>
          </w:tcPr>
          <w:p w14:paraId="551A915B" w14:textId="77777777" w:rsidR="000608FC" w:rsidRPr="00844A20" w:rsidRDefault="000608FC" w:rsidP="00F2085B">
            <w:pPr>
              <w:pStyle w:val="TAL"/>
              <w:keepNext w:val="0"/>
              <w:keepLines w:val="0"/>
              <w:rPr>
                <w:lang w:eastAsia="zh-CN"/>
              </w:rPr>
            </w:pPr>
            <w:r w:rsidRPr="00844A20">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7747242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F41D82E" w14:textId="77777777" w:rsidR="000608FC" w:rsidRPr="00844A20" w:rsidRDefault="000608FC" w:rsidP="00F2085B">
            <w:pPr>
              <w:pStyle w:val="TAL"/>
              <w:keepNext w:val="0"/>
              <w:keepLines w:val="0"/>
              <w:rPr>
                <w:bCs/>
                <w:lang w:eastAsia="zh-CN"/>
              </w:rPr>
            </w:pPr>
            <w:r w:rsidRPr="00844A20">
              <w:rPr>
                <w:bCs/>
                <w:lang w:eastAsia="zh-CN"/>
              </w:rPr>
              <w:t>39</w:t>
            </w:r>
          </w:p>
        </w:tc>
        <w:tc>
          <w:tcPr>
            <w:tcW w:w="1550" w:type="pct"/>
            <w:tcBorders>
              <w:top w:val="single" w:sz="4" w:space="0" w:color="auto"/>
              <w:left w:val="single" w:sz="4" w:space="0" w:color="auto"/>
              <w:bottom w:val="single" w:sz="4" w:space="0" w:color="auto"/>
              <w:right w:val="single" w:sz="4" w:space="0" w:color="auto"/>
            </w:tcBorders>
          </w:tcPr>
          <w:p w14:paraId="1C0F66F5" w14:textId="77777777" w:rsidR="000608FC" w:rsidRPr="00844A20" w:rsidRDefault="000608FC" w:rsidP="00F2085B">
            <w:pPr>
              <w:pStyle w:val="TAL"/>
              <w:keepNext w:val="0"/>
              <w:keepLines w:val="0"/>
              <w:rPr>
                <w:rFonts w:cs="Arial"/>
                <w:b/>
              </w:rPr>
            </w:pPr>
          </w:p>
        </w:tc>
      </w:tr>
      <w:tr w:rsidR="000608FC" w:rsidRPr="00844A20" w14:paraId="19284674"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52F18FD2" w14:textId="77777777" w:rsidR="000608FC" w:rsidRPr="00844A20" w:rsidRDefault="000608FC" w:rsidP="00F2085B">
            <w:pPr>
              <w:pStyle w:val="TAL"/>
              <w:keepNext w:val="0"/>
              <w:keepLines w:val="0"/>
              <w:rPr>
                <w:lang w:eastAsia="zh-CN"/>
              </w:rPr>
            </w:pPr>
            <w:bookmarkStart w:id="26" w:name="_Hlk118746100"/>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1827413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4FE5B63" w14:textId="77777777" w:rsidR="000608FC" w:rsidRPr="00844A20" w:rsidRDefault="000608FC" w:rsidP="00F2085B">
            <w:pPr>
              <w:pStyle w:val="TAL"/>
              <w:keepNext w:val="0"/>
              <w:keepLines w:val="0"/>
              <w:rPr>
                <w:bCs/>
                <w:lang w:eastAsia="zh-CN"/>
              </w:rPr>
            </w:pPr>
            <w:r w:rsidRPr="00844A20">
              <w:rPr>
                <w:lang w:eastAsia="zh-CN"/>
              </w:rPr>
              <w:t>1,</w:t>
            </w:r>
            <w:r>
              <w:rPr>
                <w:lang w:eastAsia="zh-CN"/>
              </w:rPr>
              <w:t xml:space="preserve"> </w:t>
            </w:r>
            <w:r w:rsidRPr="00844A20">
              <w:rPr>
                <w:lang w:eastAsia="zh-CN"/>
              </w:rPr>
              <w:t>2,</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D04AE79" w14:textId="77777777" w:rsidR="000608FC" w:rsidRPr="00844A20" w:rsidRDefault="000608FC" w:rsidP="00F2085B">
            <w:pPr>
              <w:pStyle w:val="TAL"/>
              <w:keepNext w:val="0"/>
              <w:keepLines w:val="0"/>
              <w:rPr>
                <w:bCs/>
                <w:lang w:eastAsia="zh-CN"/>
              </w:rPr>
            </w:pPr>
            <w:r w:rsidRPr="00844A20">
              <w:rPr>
                <w:szCs w:val="18"/>
              </w:rPr>
              <w:t>SSB.1</w:t>
            </w:r>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57A612B3" w14:textId="77777777" w:rsidR="000608FC" w:rsidRPr="00844A20" w:rsidRDefault="000608FC" w:rsidP="00F2085B">
            <w:pPr>
              <w:pStyle w:val="TAL"/>
              <w:keepNext w:val="0"/>
              <w:keepLines w:val="0"/>
              <w:rPr>
                <w:bCs/>
                <w:lang w:eastAsia="zh-CN"/>
              </w:rPr>
            </w:pPr>
          </w:p>
        </w:tc>
      </w:tr>
      <w:tr w:rsidR="000608FC" w:rsidRPr="00844A20" w14:paraId="3786E40E"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3923996C"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5C19070"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DCEE81D"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55AB68B1" w14:textId="77777777" w:rsidR="000608FC" w:rsidRPr="00844A20" w:rsidRDefault="000608FC" w:rsidP="00F2085B">
            <w:pPr>
              <w:pStyle w:val="TAL"/>
              <w:keepNext w:val="0"/>
              <w:keepLines w:val="0"/>
              <w:rPr>
                <w:bCs/>
                <w:lang w:eastAsia="zh-CN"/>
              </w:rPr>
            </w:pPr>
            <w:r w:rsidRPr="00844A20">
              <w:rPr>
                <w:szCs w:val="18"/>
              </w:rPr>
              <w:t>SSB.</w:t>
            </w:r>
            <w:r w:rsidRPr="00844A20">
              <w:rPr>
                <w:szCs w:val="18"/>
                <w:lang w:eastAsia="zh-CN"/>
              </w:rPr>
              <w:t>1</w:t>
            </w:r>
            <w:r>
              <w:rPr>
                <w:szCs w:val="18"/>
              </w:rPr>
              <w:t xml:space="preserve"> </w:t>
            </w:r>
            <w:r w:rsidRPr="00844A20">
              <w:rPr>
                <w:szCs w:val="18"/>
                <w:lang w:eastAsia="zh-CN"/>
              </w:rPr>
              <w:t>RedCap</w:t>
            </w:r>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2BDC2512" w14:textId="77777777" w:rsidR="000608FC" w:rsidRPr="00844A20" w:rsidRDefault="000608FC" w:rsidP="00F2085B">
            <w:pPr>
              <w:pStyle w:val="TAL"/>
              <w:keepNext w:val="0"/>
              <w:keepLines w:val="0"/>
              <w:rPr>
                <w:bCs/>
                <w:lang w:eastAsia="zh-CN"/>
              </w:rPr>
            </w:pPr>
          </w:p>
        </w:tc>
      </w:tr>
      <w:bookmarkEnd w:id="26"/>
      <w:tr w:rsidR="000608FC" w:rsidRPr="00844A20" w14:paraId="106CB672" w14:textId="77777777" w:rsidTr="00F2085B">
        <w:trPr>
          <w:cantSplit/>
          <w:jc w:val="center"/>
        </w:trPr>
        <w:tc>
          <w:tcPr>
            <w:tcW w:w="1311" w:type="pct"/>
            <w:vMerge w:val="restart"/>
            <w:tcBorders>
              <w:top w:val="single" w:sz="4" w:space="0" w:color="auto"/>
              <w:left w:val="single" w:sz="4" w:space="0" w:color="auto"/>
              <w:right w:val="single" w:sz="4" w:space="0" w:color="auto"/>
            </w:tcBorders>
            <w:hideMark/>
          </w:tcPr>
          <w:p w14:paraId="4CE7AF9F"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vMerge w:val="restart"/>
            <w:tcBorders>
              <w:top w:val="single" w:sz="4" w:space="0" w:color="auto"/>
              <w:left w:val="single" w:sz="4" w:space="0" w:color="auto"/>
              <w:right w:val="single" w:sz="4" w:space="0" w:color="auto"/>
            </w:tcBorders>
          </w:tcPr>
          <w:p w14:paraId="6F494BFD"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9F511F5"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9BED751" w14:textId="77777777" w:rsidR="000608FC" w:rsidRPr="00844A20" w:rsidRDefault="000608FC" w:rsidP="00F2085B">
            <w:pPr>
              <w:pStyle w:val="TAL"/>
              <w:keepNext w:val="0"/>
              <w:keepLines w:val="0"/>
              <w:rPr>
                <w:bCs/>
                <w:lang w:eastAsia="zh-CN"/>
              </w:rPr>
            </w:pPr>
            <w:r w:rsidRPr="00844A20">
              <w:rPr>
                <w:rFonts w:cs="v4.2.0"/>
                <w:szCs w:val="18"/>
              </w:rPr>
              <w:t>SMTC.2</w:t>
            </w:r>
          </w:p>
        </w:tc>
        <w:tc>
          <w:tcPr>
            <w:tcW w:w="1550" w:type="pct"/>
            <w:tcBorders>
              <w:top w:val="single" w:sz="4" w:space="0" w:color="auto"/>
              <w:left w:val="single" w:sz="4" w:space="0" w:color="auto"/>
              <w:bottom w:val="single" w:sz="4" w:space="0" w:color="auto"/>
              <w:right w:val="single" w:sz="4" w:space="0" w:color="auto"/>
            </w:tcBorders>
          </w:tcPr>
          <w:p w14:paraId="29572D2C" w14:textId="77777777" w:rsidR="000608FC" w:rsidRPr="00844A20" w:rsidRDefault="000608FC" w:rsidP="00F2085B">
            <w:pPr>
              <w:pStyle w:val="TAL"/>
              <w:keepNext w:val="0"/>
              <w:keepLines w:val="0"/>
              <w:rPr>
                <w:bCs/>
                <w:lang w:eastAsia="zh-CN"/>
              </w:rPr>
            </w:pPr>
          </w:p>
        </w:tc>
      </w:tr>
      <w:tr w:rsidR="000608FC" w:rsidRPr="00844A20" w14:paraId="68D11CD6" w14:textId="77777777" w:rsidTr="00F2085B">
        <w:trPr>
          <w:cantSplit/>
          <w:jc w:val="center"/>
        </w:trPr>
        <w:tc>
          <w:tcPr>
            <w:tcW w:w="1311" w:type="pct"/>
            <w:vMerge/>
            <w:tcBorders>
              <w:left w:val="single" w:sz="4" w:space="0" w:color="auto"/>
              <w:right w:val="single" w:sz="4" w:space="0" w:color="auto"/>
            </w:tcBorders>
            <w:hideMark/>
          </w:tcPr>
          <w:p w14:paraId="359FF580"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549A1148"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595D292"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FBBF598"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78C997CA" w14:textId="77777777" w:rsidR="000608FC" w:rsidRPr="00844A20" w:rsidRDefault="000608FC" w:rsidP="00F2085B">
            <w:pPr>
              <w:pStyle w:val="TAL"/>
              <w:keepNext w:val="0"/>
              <w:keepLines w:val="0"/>
              <w:rPr>
                <w:bCs/>
                <w:lang w:eastAsia="zh-CN"/>
              </w:rPr>
            </w:pPr>
          </w:p>
        </w:tc>
      </w:tr>
      <w:tr w:rsidR="000608FC" w:rsidRPr="00844A20" w14:paraId="070591E6" w14:textId="77777777" w:rsidTr="00F2085B">
        <w:trPr>
          <w:cantSplit/>
          <w:jc w:val="center"/>
        </w:trPr>
        <w:tc>
          <w:tcPr>
            <w:tcW w:w="1311" w:type="pct"/>
            <w:vMerge/>
            <w:tcBorders>
              <w:left w:val="single" w:sz="4" w:space="0" w:color="auto"/>
              <w:right w:val="single" w:sz="4" w:space="0" w:color="auto"/>
            </w:tcBorders>
            <w:hideMark/>
          </w:tcPr>
          <w:p w14:paraId="394C32B5"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3B4211F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0B8CE48"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7CCE82E9"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19810E12" w14:textId="77777777" w:rsidR="000608FC" w:rsidRPr="00844A20" w:rsidRDefault="000608FC" w:rsidP="00F2085B">
            <w:pPr>
              <w:pStyle w:val="TAL"/>
              <w:keepNext w:val="0"/>
              <w:keepLines w:val="0"/>
              <w:rPr>
                <w:bCs/>
                <w:lang w:eastAsia="zh-CN"/>
              </w:rPr>
            </w:pPr>
          </w:p>
        </w:tc>
      </w:tr>
      <w:tr w:rsidR="000608FC" w:rsidRPr="00844A20" w14:paraId="552AE1F1"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7BBAD15C"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single" w:sz="4" w:space="0" w:color="auto"/>
              <w:left w:val="single" w:sz="4" w:space="0" w:color="auto"/>
              <w:bottom w:val="nil"/>
              <w:right w:val="single" w:sz="4" w:space="0" w:color="auto"/>
            </w:tcBorders>
          </w:tcPr>
          <w:p w14:paraId="48FEA816"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C8342F5"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02ACB196"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6256F48" w14:textId="77777777" w:rsidR="000608FC" w:rsidRPr="00844A20" w:rsidRDefault="000608FC" w:rsidP="00F2085B">
            <w:pPr>
              <w:pStyle w:val="TAL"/>
              <w:keepNext w:val="0"/>
              <w:keepLines w:val="0"/>
              <w:rPr>
                <w:bCs/>
                <w:lang w:eastAsia="zh-CN"/>
              </w:rPr>
            </w:pPr>
          </w:p>
        </w:tc>
      </w:tr>
      <w:tr w:rsidR="000608FC" w:rsidRPr="00844A20" w14:paraId="250AA806" w14:textId="77777777" w:rsidTr="00F2085B">
        <w:trPr>
          <w:cantSplit/>
          <w:jc w:val="center"/>
        </w:trPr>
        <w:tc>
          <w:tcPr>
            <w:tcW w:w="1311" w:type="pct"/>
            <w:tcBorders>
              <w:top w:val="nil"/>
              <w:left w:val="single" w:sz="4" w:space="0" w:color="auto"/>
              <w:bottom w:val="nil"/>
              <w:right w:val="single" w:sz="4" w:space="0" w:color="auto"/>
            </w:tcBorders>
            <w:hideMark/>
          </w:tcPr>
          <w:p w14:paraId="692AC1A6"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2853FB1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8D53A0A"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7205571"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5E7AB8A6" w14:textId="77777777" w:rsidR="000608FC" w:rsidRPr="00844A20" w:rsidRDefault="000608FC" w:rsidP="00F2085B">
            <w:pPr>
              <w:pStyle w:val="TAL"/>
              <w:keepNext w:val="0"/>
              <w:keepLines w:val="0"/>
              <w:rPr>
                <w:bCs/>
                <w:lang w:eastAsia="zh-CN"/>
              </w:rPr>
            </w:pPr>
          </w:p>
        </w:tc>
      </w:tr>
      <w:tr w:rsidR="000608FC" w:rsidRPr="00844A20" w14:paraId="2D7D8B1D"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24DCC15A"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43F26500"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5197988"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7D5829A6" w14:textId="77777777" w:rsidR="000608FC" w:rsidRPr="00844A20" w:rsidRDefault="000608FC" w:rsidP="00F2085B">
            <w:pPr>
              <w:pStyle w:val="TAL"/>
              <w:keepNext w:val="0"/>
              <w:keepLines w:val="0"/>
              <w:rPr>
                <w:bCs/>
                <w:lang w:eastAsia="zh-CN"/>
              </w:rPr>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A42BDF1" w14:textId="77777777" w:rsidR="000608FC" w:rsidRPr="00844A20" w:rsidRDefault="000608FC" w:rsidP="00F2085B">
            <w:pPr>
              <w:pStyle w:val="TAL"/>
              <w:keepNext w:val="0"/>
              <w:keepLines w:val="0"/>
              <w:rPr>
                <w:bCs/>
                <w:lang w:eastAsia="zh-CN"/>
              </w:rPr>
            </w:pPr>
          </w:p>
        </w:tc>
      </w:tr>
      <w:tr w:rsidR="000608FC" w:rsidRPr="00844A20" w14:paraId="2857C62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44E92BB"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155FD672"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18B283F8"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37D8F8C"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52F8A827" w14:textId="77777777" w:rsidR="000608FC" w:rsidRPr="00844A20" w:rsidRDefault="000608FC" w:rsidP="00F2085B">
            <w:pPr>
              <w:pStyle w:val="TAL"/>
              <w:keepNext w:val="0"/>
              <w:keepLines w:val="0"/>
              <w:rPr>
                <w:rFonts w:cs="Arial"/>
              </w:rPr>
            </w:pPr>
          </w:p>
        </w:tc>
      </w:tr>
      <w:tr w:rsidR="000608FC" w:rsidRPr="00844A20" w14:paraId="01B16B7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595B73"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611614BB"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7262E7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ED2421B"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633EF7B3" w14:textId="77777777" w:rsidR="000608FC" w:rsidRPr="00844A20" w:rsidRDefault="000608FC" w:rsidP="00F2085B">
            <w:pPr>
              <w:pStyle w:val="TAL"/>
              <w:keepNext w:val="0"/>
              <w:keepLines w:val="0"/>
              <w:rPr>
                <w:rFonts w:cs="Arial"/>
              </w:rPr>
            </w:pPr>
          </w:p>
        </w:tc>
      </w:tr>
      <w:tr w:rsidR="000608FC" w:rsidRPr="00844A20" w14:paraId="6148C29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E747B1E"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25A3DAEF"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1A12D3A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F4F46F2"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7F61AD78" w14:textId="77777777" w:rsidR="000608FC" w:rsidRPr="00844A20" w:rsidRDefault="000608FC" w:rsidP="00F2085B">
            <w:pPr>
              <w:pStyle w:val="TAL"/>
              <w:keepNext w:val="0"/>
              <w:keepLines w:val="0"/>
              <w:rPr>
                <w:rFonts w:cs="Arial"/>
              </w:rPr>
            </w:pPr>
          </w:p>
        </w:tc>
      </w:tr>
      <w:tr w:rsidR="000608FC" w:rsidRPr="00844A20" w14:paraId="221F2AA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F5DE735"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107BB99E"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758CA24F"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F3BAE95"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FA5439A" w14:textId="77777777" w:rsidR="000608FC" w:rsidRPr="00844A20" w:rsidRDefault="000608FC" w:rsidP="00F2085B">
            <w:pPr>
              <w:pStyle w:val="TAL"/>
              <w:keepNext w:val="0"/>
              <w:keepLines w:val="0"/>
              <w:rPr>
                <w:rFonts w:cs="Arial"/>
              </w:rPr>
            </w:pPr>
          </w:p>
        </w:tc>
      </w:tr>
      <w:tr w:rsidR="000608FC" w:rsidRPr="00844A20" w14:paraId="05E719F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0B371D4"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F2297DA"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D2844C4"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CE2BA04"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10708BE"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0C44493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DDC1ABC"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4FFA62E3" w14:textId="77777777" w:rsidR="000608FC" w:rsidRPr="00844A20" w:rsidRDefault="000608FC" w:rsidP="00F2085B">
            <w:pPr>
              <w:pStyle w:val="TAL"/>
              <w:keepNext w:val="0"/>
              <w:keepLines w:val="0"/>
              <w:rPr>
                <w:lang w:eastAsia="zh-CN"/>
              </w:rPr>
            </w:pPr>
            <w:r w:rsidRPr="00844A20">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53B08F10"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tcPr>
          <w:p w14:paraId="376D3ABF"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50" w:type="pct"/>
            <w:tcBorders>
              <w:top w:val="single" w:sz="4" w:space="0" w:color="auto"/>
              <w:left w:val="single" w:sz="4" w:space="0" w:color="auto"/>
              <w:bottom w:val="single" w:sz="4" w:space="0" w:color="auto"/>
              <w:right w:val="single" w:sz="4" w:space="0" w:color="auto"/>
            </w:tcBorders>
            <w:hideMark/>
          </w:tcPr>
          <w:p w14:paraId="7473745F"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0D0B8BE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2B886D6"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6C1995C2"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C932166"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3750B84" w14:textId="77777777" w:rsidR="000608FC" w:rsidRPr="00844A20" w:rsidRDefault="000608FC" w:rsidP="00F2085B">
            <w:pPr>
              <w:pStyle w:val="TAL"/>
              <w:keepNext w:val="0"/>
              <w:keepLines w:val="0"/>
              <w:rPr>
                <w:rFonts w:cs="Arial"/>
              </w:rPr>
            </w:pPr>
            <w:r w:rsidRPr="00844A20">
              <w:t>3</w:t>
            </w:r>
            <w:r>
              <w:t xml:space="preserve"> </w:t>
            </w:r>
            <w:r w:rsidRPr="00844A20">
              <w:t>ms</w:t>
            </w:r>
          </w:p>
        </w:tc>
        <w:tc>
          <w:tcPr>
            <w:tcW w:w="1550" w:type="pct"/>
            <w:tcBorders>
              <w:top w:val="single" w:sz="4" w:space="0" w:color="auto"/>
              <w:left w:val="single" w:sz="4" w:space="0" w:color="auto"/>
              <w:bottom w:val="single" w:sz="4" w:space="0" w:color="auto"/>
              <w:right w:val="single" w:sz="4" w:space="0" w:color="auto"/>
            </w:tcBorders>
            <w:hideMark/>
          </w:tcPr>
          <w:p w14:paraId="5C47890A" w14:textId="77777777" w:rsidR="000608FC" w:rsidRPr="00844A20" w:rsidRDefault="000608FC" w:rsidP="00F2085B">
            <w:pPr>
              <w:pStyle w:val="TAL"/>
              <w:keepNext w:val="0"/>
              <w:keepLines w:val="0"/>
            </w:pPr>
            <w:r w:rsidRPr="00844A20">
              <w:t>Asynchronous</w:t>
            </w:r>
            <w:r>
              <w:t xml:space="preserve"> </w:t>
            </w:r>
            <w:r w:rsidRPr="00844A20">
              <w:t>cells.</w:t>
            </w:r>
          </w:p>
          <w:p w14:paraId="3F61266A"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374C9E2E" w14:textId="77777777" w:rsidTr="00F2085B">
        <w:trPr>
          <w:cantSplit/>
          <w:jc w:val="center"/>
        </w:trPr>
        <w:tc>
          <w:tcPr>
            <w:tcW w:w="1311" w:type="pct"/>
            <w:tcBorders>
              <w:top w:val="nil"/>
              <w:left w:val="single" w:sz="4" w:space="0" w:color="auto"/>
              <w:bottom w:val="nil"/>
              <w:right w:val="single" w:sz="4" w:space="0" w:color="auto"/>
            </w:tcBorders>
            <w:hideMark/>
          </w:tcPr>
          <w:p w14:paraId="0F03A74B"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1A359176"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41A0B99" w14:textId="77777777" w:rsidR="000608FC" w:rsidRPr="00844A20" w:rsidRDefault="000608FC" w:rsidP="00F2085B">
            <w:pPr>
              <w:pStyle w:val="TAL"/>
              <w:keepNext w:val="0"/>
              <w:keepLines w:val="0"/>
              <w:rPr>
                <w:lang w:eastAsia="zh-CN"/>
              </w:rPr>
            </w:pPr>
            <w:r w:rsidRPr="00844A20">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63BBB1B"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7C85E26E"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4A9AA8B0"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115D2D3F"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3E9D77E5"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A0D53E6" w14:textId="77777777" w:rsidR="000608FC" w:rsidRPr="00844A20" w:rsidRDefault="000608FC" w:rsidP="00F2085B">
            <w:pPr>
              <w:pStyle w:val="TAL"/>
              <w:keepNext w:val="0"/>
              <w:keepLines w:val="0"/>
              <w:rPr>
                <w:lang w:eastAsia="zh-CN"/>
              </w:rPr>
            </w:pPr>
            <w:r w:rsidRPr="00844A20">
              <w:rPr>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2C5871E0"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5815779D"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45CE9B8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A463BEF"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63760B0D"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4292D9A6"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6B48CAD"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27857462" w14:textId="77777777" w:rsidR="000608FC" w:rsidRPr="00844A20" w:rsidRDefault="000608FC" w:rsidP="00F2085B">
            <w:pPr>
              <w:pStyle w:val="TAL"/>
              <w:keepNext w:val="0"/>
              <w:keepLines w:val="0"/>
              <w:rPr>
                <w:rFonts w:cs="Arial"/>
              </w:rPr>
            </w:pPr>
          </w:p>
        </w:tc>
      </w:tr>
      <w:tr w:rsidR="000608FC" w:rsidRPr="00844A20" w14:paraId="2943635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23198A2"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63B94BBA"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69B0658"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44F4DC4" w14:textId="77777777" w:rsidR="000608FC" w:rsidRPr="00844A20" w:rsidRDefault="000608FC" w:rsidP="00F2085B">
            <w:pPr>
              <w:pStyle w:val="TAL"/>
              <w:keepNext w:val="0"/>
              <w:keepLines w:val="0"/>
              <w:rPr>
                <w:rFonts w:cs="Arial"/>
                <w:lang w:eastAsia="zh-CN"/>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1670BFB" w14:textId="77777777" w:rsidR="000608FC" w:rsidRPr="00844A20" w:rsidRDefault="000608FC" w:rsidP="00F2085B">
            <w:pPr>
              <w:pStyle w:val="TAL"/>
              <w:keepNext w:val="0"/>
              <w:keepLines w:val="0"/>
              <w:rPr>
                <w:rFonts w:cs="Arial"/>
              </w:rPr>
            </w:pPr>
          </w:p>
        </w:tc>
      </w:tr>
    </w:tbl>
    <w:p w14:paraId="1947D60E" w14:textId="77777777" w:rsidR="000608FC" w:rsidRPr="00844A20" w:rsidRDefault="000608FC" w:rsidP="000608FC"/>
    <w:p w14:paraId="73EBA6CF" w14:textId="77777777" w:rsidR="000608FC" w:rsidRPr="00844A20" w:rsidRDefault="000608FC" w:rsidP="000608FC">
      <w:pPr>
        <w:pStyle w:val="TH"/>
        <w:keepNext w:val="0"/>
        <w:keepLines w:val="0"/>
      </w:pPr>
      <w:r w:rsidRPr="00844A20">
        <w:t>Table A.</w:t>
      </w:r>
      <w:r w:rsidRPr="00844A20">
        <w:rPr>
          <w:rFonts w:hint="eastAsia"/>
          <w:lang w:eastAsia="zh-CN"/>
        </w:rPr>
        <w:t>1</w:t>
      </w:r>
      <w:r w:rsidRPr="00844A20">
        <w:t>6.6.1.</w:t>
      </w:r>
      <w:r w:rsidRPr="00844A20">
        <w:rPr>
          <w:rFonts w:hint="eastAsia"/>
          <w:lang w:eastAsia="zh-CN"/>
        </w:rPr>
        <w:t>5</w:t>
      </w:r>
      <w:r w:rsidRPr="00844A20">
        <w:t>.2-3: NR Cell specific test parameters for SA intra-frequency event triggered reporting with per-UE gaps for PCell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636B41C7"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326B373B"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563298CA"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6E1C6CB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5383F243"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7F1D454"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5A7CD01E"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24C75007"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0D55E321"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32F72083"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DA70BEB"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C811768"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1F6BACE0"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00D3DAC8"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6C3DBD2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1490836"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69CCC17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27588F"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37D5930"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0AD36E5E"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20A0D125" w14:textId="77777777" w:rsidTr="008E7D88">
        <w:trPr>
          <w:cantSplit/>
          <w:jc w:val="center"/>
        </w:trPr>
        <w:tc>
          <w:tcPr>
            <w:tcW w:w="968" w:type="pct"/>
            <w:tcBorders>
              <w:top w:val="nil"/>
              <w:left w:val="single" w:sz="4" w:space="0" w:color="auto"/>
              <w:bottom w:val="nil"/>
              <w:right w:val="single" w:sz="4" w:space="0" w:color="auto"/>
            </w:tcBorders>
            <w:hideMark/>
          </w:tcPr>
          <w:p w14:paraId="178E531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4A157B2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52382E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E61C70A"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781D8C6B"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0FA4DAD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4843E0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04D48B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FECA0E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13E68056"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0CD62DB9"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504F31E4"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26B37C7"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26479B72"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4232933"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3F0599F"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66AB2FA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3A91E0D3" w14:textId="77777777" w:rsidTr="008E7D88">
        <w:trPr>
          <w:cantSplit/>
          <w:jc w:val="center"/>
        </w:trPr>
        <w:tc>
          <w:tcPr>
            <w:tcW w:w="968" w:type="pct"/>
            <w:tcBorders>
              <w:top w:val="nil"/>
              <w:left w:val="single" w:sz="4" w:space="0" w:color="auto"/>
              <w:bottom w:val="nil"/>
              <w:right w:val="single" w:sz="4" w:space="0" w:color="auto"/>
            </w:tcBorders>
            <w:hideMark/>
          </w:tcPr>
          <w:p w14:paraId="0939E215"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CA2E279"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FD7013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6558858"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2A5C861D" w14:textId="77777777" w:rsidR="000608FC" w:rsidRPr="00844A20" w:rsidRDefault="000608FC" w:rsidP="00F2085B">
            <w:pPr>
              <w:pStyle w:val="TAC"/>
              <w:keepNext w:val="0"/>
              <w:keepLines w:val="0"/>
              <w:rPr>
                <w:rFonts w:cs="v4.2.0"/>
                <w:lang w:eastAsia="zh-CN"/>
              </w:rPr>
            </w:pPr>
          </w:p>
        </w:tc>
      </w:tr>
      <w:tr w:rsidR="000608FC" w:rsidRPr="00844A20" w14:paraId="5EBF526B"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96AD3C6"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24B1397"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53B7EB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678294A"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4AD4BF65" w14:textId="77777777" w:rsidR="000608FC" w:rsidRPr="00844A20" w:rsidRDefault="000608FC" w:rsidP="00F2085B">
            <w:pPr>
              <w:pStyle w:val="TAC"/>
              <w:keepNext w:val="0"/>
              <w:keepLines w:val="0"/>
              <w:rPr>
                <w:rFonts w:cs="v4.2.0"/>
                <w:lang w:eastAsia="zh-CN"/>
              </w:rPr>
            </w:pPr>
          </w:p>
        </w:tc>
      </w:tr>
      <w:tr w:rsidR="000608FC" w:rsidRPr="00844A20" w14:paraId="4F3321E7"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CC9ACB5"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0FF393C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E7985ED"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7138AE5"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73C45D1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E832502" w14:textId="77777777" w:rsidTr="008E7D88">
        <w:trPr>
          <w:cantSplit/>
          <w:jc w:val="center"/>
        </w:trPr>
        <w:tc>
          <w:tcPr>
            <w:tcW w:w="968" w:type="pct"/>
            <w:tcBorders>
              <w:top w:val="nil"/>
              <w:left w:val="single" w:sz="4" w:space="0" w:color="auto"/>
              <w:bottom w:val="nil"/>
              <w:right w:val="single" w:sz="4" w:space="0" w:color="auto"/>
            </w:tcBorders>
            <w:hideMark/>
          </w:tcPr>
          <w:p w14:paraId="77A874C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1494082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E09735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B9AD322"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DA282DD"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D6E69B7"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82FBDE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2A96253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D1E429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CEE4B23"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CC5703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84A7538"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5FDA3764"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18BF41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11FB40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84A47AF"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14ACE7E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FEEC30A" w14:textId="77777777" w:rsidTr="008E7D88">
        <w:trPr>
          <w:cantSplit/>
          <w:jc w:val="center"/>
        </w:trPr>
        <w:tc>
          <w:tcPr>
            <w:tcW w:w="968" w:type="pct"/>
            <w:tcBorders>
              <w:top w:val="nil"/>
              <w:left w:val="single" w:sz="4" w:space="0" w:color="auto"/>
              <w:bottom w:val="nil"/>
              <w:right w:val="single" w:sz="4" w:space="0" w:color="auto"/>
            </w:tcBorders>
            <w:hideMark/>
          </w:tcPr>
          <w:p w14:paraId="6B7FC46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1F9F76B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99501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BA39DB6"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EE630E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8EDC17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65BD4E97"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2A7CEF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60238E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E4EA779" w14:textId="77777777" w:rsidR="000608FC" w:rsidRPr="00844A20" w:rsidRDefault="000608FC" w:rsidP="00F2085B">
            <w:pPr>
              <w:pStyle w:val="TAC"/>
              <w:keepNext w:val="0"/>
              <w:keepLines w:val="0"/>
              <w:rPr>
                <w:rFonts w:cs="v4.2.0"/>
                <w:lang w:eastAsia="zh-CN"/>
              </w:rPr>
            </w:pPr>
            <w:r w:rsidRPr="00844A20">
              <w:rPr>
                <w:rFonts w:cs="v4.2.0"/>
                <w:lang w:eastAsia="zh-CN"/>
              </w:rPr>
              <w:t>CCR.2.3</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A7BC2D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116055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424B207"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7ECE734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2A8373"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701C664"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A24CE95" w14:textId="77777777" w:rsidR="000608FC" w:rsidRPr="00844A20" w:rsidRDefault="000608FC" w:rsidP="00F2085B">
            <w:pPr>
              <w:pStyle w:val="TAC"/>
              <w:keepNext w:val="0"/>
              <w:keepLines w:val="0"/>
            </w:pPr>
            <w:r w:rsidRPr="00844A20">
              <w:t>OP.1</w:t>
            </w:r>
          </w:p>
        </w:tc>
      </w:tr>
      <w:tr w:rsidR="000608FC" w:rsidRPr="00844A20" w14:paraId="7C2785BA" w14:textId="77777777" w:rsidTr="008E7D88">
        <w:trPr>
          <w:cantSplit/>
          <w:jc w:val="center"/>
        </w:trPr>
        <w:tc>
          <w:tcPr>
            <w:tcW w:w="968" w:type="pct"/>
            <w:tcBorders>
              <w:top w:val="single" w:sz="4" w:space="0" w:color="auto"/>
              <w:left w:val="single" w:sz="4" w:space="0" w:color="auto"/>
              <w:bottom w:val="nil"/>
              <w:right w:val="single" w:sz="4" w:space="0" w:color="auto"/>
            </w:tcBorders>
          </w:tcPr>
          <w:p w14:paraId="44D6D070"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nil"/>
              <w:right w:val="single" w:sz="4" w:space="0" w:color="auto"/>
            </w:tcBorders>
          </w:tcPr>
          <w:p w14:paraId="000734A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2F7ABE8F"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12ED4507"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337DCCD3"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178C15C" w14:textId="77777777" w:rsidTr="008E7D88">
        <w:trPr>
          <w:cantSplit/>
          <w:jc w:val="center"/>
        </w:trPr>
        <w:tc>
          <w:tcPr>
            <w:tcW w:w="968" w:type="pct"/>
            <w:tcBorders>
              <w:top w:val="nil"/>
              <w:left w:val="single" w:sz="4" w:space="0" w:color="auto"/>
              <w:bottom w:val="nil"/>
              <w:right w:val="single" w:sz="4" w:space="0" w:color="auto"/>
            </w:tcBorders>
          </w:tcPr>
          <w:p w14:paraId="134230ED" w14:textId="77777777" w:rsidR="000608FC" w:rsidRPr="00844A20" w:rsidRDefault="000608FC" w:rsidP="00F2085B">
            <w:pPr>
              <w:pStyle w:val="TAL"/>
              <w:keepNext w:val="0"/>
              <w:keepLines w:val="0"/>
              <w:rPr>
                <w:bCs/>
              </w:rPr>
            </w:pPr>
          </w:p>
        </w:tc>
        <w:tc>
          <w:tcPr>
            <w:tcW w:w="987" w:type="pct"/>
            <w:tcBorders>
              <w:top w:val="nil"/>
              <w:left w:val="single" w:sz="4" w:space="0" w:color="auto"/>
              <w:bottom w:val="nil"/>
              <w:right w:val="single" w:sz="4" w:space="0" w:color="auto"/>
            </w:tcBorders>
          </w:tcPr>
          <w:p w14:paraId="6D5BAD6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118B9F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5CA3E9C3"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174BC95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08485A89" w14:textId="77777777" w:rsidTr="008E7D88">
        <w:trPr>
          <w:cantSplit/>
          <w:jc w:val="center"/>
        </w:trPr>
        <w:tc>
          <w:tcPr>
            <w:tcW w:w="968" w:type="pct"/>
            <w:tcBorders>
              <w:top w:val="nil"/>
              <w:left w:val="single" w:sz="4" w:space="0" w:color="auto"/>
              <w:bottom w:val="single" w:sz="4" w:space="0" w:color="auto"/>
              <w:right w:val="single" w:sz="4" w:space="0" w:color="auto"/>
            </w:tcBorders>
          </w:tcPr>
          <w:p w14:paraId="209ED8B1" w14:textId="77777777" w:rsidR="000608FC" w:rsidRPr="00844A20" w:rsidRDefault="000608FC" w:rsidP="00F2085B">
            <w:pPr>
              <w:pStyle w:val="TAL"/>
              <w:keepNext w:val="0"/>
              <w:keepLines w:val="0"/>
              <w:rPr>
                <w:bCs/>
              </w:rPr>
            </w:pPr>
          </w:p>
        </w:tc>
        <w:tc>
          <w:tcPr>
            <w:tcW w:w="987" w:type="pct"/>
            <w:tcBorders>
              <w:top w:val="nil"/>
              <w:left w:val="single" w:sz="4" w:space="0" w:color="auto"/>
              <w:bottom w:val="single" w:sz="4" w:space="0" w:color="auto"/>
              <w:right w:val="single" w:sz="4" w:space="0" w:color="auto"/>
            </w:tcBorders>
          </w:tcPr>
          <w:p w14:paraId="08EBB1D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512D0D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4DE27703"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3FC7CB2"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3B0DD5B"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AC5F124" w14:textId="77777777" w:rsidR="000608FC" w:rsidRPr="00844A20" w:rsidRDefault="000608FC" w:rsidP="00F2085B">
            <w:pPr>
              <w:pStyle w:val="TAL"/>
              <w:keepNext w:val="0"/>
              <w:keepLines w:val="0"/>
              <w:rPr>
                <w:bCs/>
                <w:lang w:eastAsia="zh-CN"/>
              </w:rPr>
            </w:pPr>
            <w:r w:rsidRPr="00844A20" w:rsidDel="00821B2B">
              <w:rPr>
                <w:bCs/>
                <w:lang w:eastAsia="zh-CN"/>
              </w:rPr>
              <w:t>I</w:t>
            </w:r>
            <w:r w:rsidRPr="00844A20">
              <w:rPr>
                <w:bCs/>
                <w:lang w:eastAsia="zh-CN"/>
              </w:rPr>
              <w:t>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76C0D4D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EB1D8A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7D16073"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666DF73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50A44E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328BBA2"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CB30BF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BDE117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14FDD50" w14:textId="77777777" w:rsidR="000608FC" w:rsidRPr="00844A20" w:rsidRDefault="000608FC" w:rsidP="00F2085B">
            <w:pPr>
              <w:pStyle w:val="TAC"/>
              <w:keepNext w:val="0"/>
              <w:keepLines w:val="0"/>
              <w:rPr>
                <w:lang w:eastAsia="zh-CN"/>
              </w:rPr>
            </w:pPr>
            <w:r w:rsidRPr="00844A20">
              <w:t>DLBWP.1.2</w:t>
            </w:r>
            <w:r>
              <w:t xml:space="preserve"> </w:t>
            </w:r>
            <w:r w:rsidRPr="00844A20">
              <w:t>RedCap</w:t>
            </w:r>
          </w:p>
        </w:tc>
        <w:tc>
          <w:tcPr>
            <w:tcW w:w="1071" w:type="pct"/>
            <w:gridSpan w:val="2"/>
            <w:tcBorders>
              <w:top w:val="single" w:sz="4" w:space="0" w:color="auto"/>
              <w:left w:val="single" w:sz="4" w:space="0" w:color="auto"/>
              <w:bottom w:val="single" w:sz="4" w:space="0" w:color="auto"/>
              <w:right w:val="single" w:sz="4" w:space="0" w:color="auto"/>
            </w:tcBorders>
            <w:hideMark/>
          </w:tcPr>
          <w:p w14:paraId="1FEA27EC"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0D758A2D"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602264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B83ACB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586AFE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B179B5E" w14:textId="77777777" w:rsidR="000608FC" w:rsidRPr="00844A20" w:rsidRDefault="000608FC" w:rsidP="00F2085B">
            <w:pPr>
              <w:pStyle w:val="TAC"/>
              <w:keepNext w:val="0"/>
              <w:keepLines w:val="0"/>
              <w:rPr>
                <w:rFonts w:cs="v4.2.0"/>
                <w:lang w:eastAsia="zh-CN"/>
              </w:rPr>
            </w:pPr>
            <w:r w:rsidRPr="00844A20">
              <w:t>DLBWP.1.2</w:t>
            </w:r>
            <w:r>
              <w:t xml:space="preserve"> </w:t>
            </w:r>
            <w:r w:rsidRPr="00844A20">
              <w:t>RedCap</w:t>
            </w:r>
          </w:p>
        </w:tc>
        <w:tc>
          <w:tcPr>
            <w:tcW w:w="1071" w:type="pct"/>
            <w:gridSpan w:val="2"/>
            <w:tcBorders>
              <w:top w:val="single" w:sz="4" w:space="0" w:color="auto"/>
              <w:left w:val="single" w:sz="4" w:space="0" w:color="auto"/>
              <w:bottom w:val="single" w:sz="4" w:space="0" w:color="auto"/>
              <w:right w:val="single" w:sz="4" w:space="0" w:color="auto"/>
            </w:tcBorders>
            <w:hideMark/>
          </w:tcPr>
          <w:p w14:paraId="33B04C8D"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13B7157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142A8BA"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254FD33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267CC1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30E3F29"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349A04C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2FC6C20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71BEA29C"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180A8C54" wp14:editId="67B64276">
                  <wp:extent cx="259080" cy="238125"/>
                  <wp:effectExtent l="0" t="0" r="7620" b="9525"/>
                  <wp:docPr id="2890"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39711F9A"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43D6243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937766C"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50D23B4" w14:textId="77777777" w:rsidTr="00F2085B">
        <w:trPr>
          <w:cantSplit/>
          <w:jc w:val="center"/>
        </w:trPr>
        <w:tc>
          <w:tcPr>
            <w:tcW w:w="968" w:type="pct"/>
            <w:tcBorders>
              <w:top w:val="nil"/>
              <w:left w:val="single" w:sz="4" w:space="0" w:color="auto"/>
              <w:bottom w:val="nil"/>
              <w:right w:val="single" w:sz="4" w:space="0" w:color="auto"/>
            </w:tcBorders>
            <w:hideMark/>
          </w:tcPr>
          <w:p w14:paraId="770F9575"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2BE5ABCE"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4FCD2E2"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1232E1CD"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30D10685"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241F8D01"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69712651"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4D7F227"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5B719E41"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7A284904"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5DF3ED2A"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620A1CD" wp14:editId="3CEC15C2">
                  <wp:extent cx="259080" cy="238125"/>
                  <wp:effectExtent l="0" t="0" r="7620" b="9525"/>
                  <wp:docPr id="2891"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71DE3DB8"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75F2B766" w14:textId="77777777" w:rsidR="000608FC" w:rsidRPr="00844A20" w:rsidRDefault="000608FC" w:rsidP="00F2085B">
            <w:pPr>
              <w:pStyle w:val="TAC"/>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nil"/>
              <w:right w:val="single" w:sz="4" w:space="0" w:color="auto"/>
            </w:tcBorders>
            <w:hideMark/>
          </w:tcPr>
          <w:p w14:paraId="7B72B21F" w14:textId="77777777" w:rsidR="000608FC" w:rsidRPr="00844A20" w:rsidRDefault="000608FC" w:rsidP="00F2085B">
            <w:pPr>
              <w:pStyle w:val="TAC"/>
              <w:keepNext w:val="0"/>
              <w:keepLines w:val="0"/>
            </w:pPr>
            <w:r w:rsidRPr="00844A20">
              <w:t>-98</w:t>
            </w:r>
          </w:p>
        </w:tc>
      </w:tr>
      <w:tr w:rsidR="000608FC" w:rsidRPr="00844A20" w14:paraId="6EC401AE" w14:textId="77777777" w:rsidTr="00F2085B">
        <w:trPr>
          <w:cantSplit/>
          <w:jc w:val="center"/>
        </w:trPr>
        <w:tc>
          <w:tcPr>
            <w:tcW w:w="968" w:type="pct"/>
            <w:tcBorders>
              <w:top w:val="nil"/>
              <w:left w:val="single" w:sz="4" w:space="0" w:color="auto"/>
              <w:bottom w:val="nil"/>
              <w:right w:val="single" w:sz="4" w:space="0" w:color="auto"/>
            </w:tcBorders>
            <w:hideMark/>
          </w:tcPr>
          <w:p w14:paraId="76862519"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134A19A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CC71953"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1D235015" w14:textId="77777777" w:rsidR="000608FC" w:rsidRPr="00844A20" w:rsidRDefault="000608FC" w:rsidP="00F2085B">
            <w:pPr>
              <w:pStyle w:val="TAC"/>
              <w:keepNext w:val="0"/>
              <w:keepLines w:val="0"/>
            </w:pPr>
          </w:p>
        </w:tc>
      </w:tr>
      <w:tr w:rsidR="000608FC" w:rsidRPr="00844A20" w14:paraId="4B295A9C"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7081580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D1C2E5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D2B6374"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74931F6C" w14:textId="77777777" w:rsidR="000608FC" w:rsidRPr="00844A20" w:rsidRDefault="000608FC" w:rsidP="00F2085B">
            <w:pPr>
              <w:pStyle w:val="TAC"/>
              <w:keepNext w:val="0"/>
              <w:keepLines w:val="0"/>
            </w:pPr>
          </w:p>
        </w:tc>
      </w:tr>
      <w:tr w:rsidR="000608FC" w:rsidRPr="00844A20" w14:paraId="7A8ADFF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C85ED90" w14:textId="77777777" w:rsidR="000608FC" w:rsidRPr="00844A20" w:rsidRDefault="000608FC" w:rsidP="00F2085B">
            <w:pPr>
              <w:pStyle w:val="TAL"/>
              <w:keepLines w:val="0"/>
            </w:pPr>
            <w:r w:rsidRPr="00844A20">
              <w:rPr>
                <w:rFonts w:cs="v4.2.0"/>
                <w:noProof/>
                <w:position w:val="-12"/>
                <w:lang w:eastAsia="zh-CN"/>
              </w:rPr>
              <w:drawing>
                <wp:inline distT="0" distB="0" distL="0" distR="0" wp14:anchorId="480B769D" wp14:editId="7AD23548">
                  <wp:extent cx="401955" cy="248285"/>
                  <wp:effectExtent l="0" t="0" r="0" b="0"/>
                  <wp:docPr id="2896"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8F76D74" w14:textId="77777777" w:rsidR="000608FC" w:rsidRPr="00844A20" w:rsidRDefault="000608FC" w:rsidP="00F2085B">
            <w:pPr>
              <w:pStyle w:val="TAC"/>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72EC134" w14:textId="77777777" w:rsidR="000608FC" w:rsidRPr="00844A20" w:rsidRDefault="000608FC" w:rsidP="00F2085B">
            <w:pPr>
              <w:pStyle w:val="TAC"/>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77B694FF" w14:textId="77777777" w:rsidR="000608FC" w:rsidRPr="00844A20" w:rsidRDefault="000608FC" w:rsidP="00F2085B">
            <w:pPr>
              <w:pStyle w:val="TAC"/>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27EE1D0" w14:textId="77777777" w:rsidR="000608FC" w:rsidRPr="00844A20" w:rsidRDefault="000608FC" w:rsidP="00F2085B">
            <w:pPr>
              <w:pStyle w:val="TAC"/>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48A9C70C" w14:textId="77777777" w:rsidR="000608FC" w:rsidRPr="00844A20" w:rsidRDefault="000608FC" w:rsidP="00F2085B">
            <w:pPr>
              <w:pStyle w:val="TAC"/>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3445F313" w14:textId="77777777" w:rsidR="000608FC" w:rsidRPr="00844A20" w:rsidRDefault="000608FC" w:rsidP="00F2085B">
            <w:pPr>
              <w:pStyle w:val="TAC"/>
              <w:keepLines w:val="0"/>
              <w:rPr>
                <w:rFonts w:cs="v4.2.0"/>
                <w:lang w:eastAsia="zh-CN"/>
              </w:rPr>
            </w:pPr>
            <w:r w:rsidRPr="00844A20">
              <w:rPr>
                <w:rFonts w:cs="v4.2.0"/>
                <w:lang w:eastAsia="zh-CN"/>
              </w:rPr>
              <w:t>-1.46</w:t>
            </w:r>
          </w:p>
        </w:tc>
      </w:tr>
      <w:tr w:rsidR="000608FC" w:rsidRPr="00844A20" w14:paraId="508CDAC6" w14:textId="77777777" w:rsidTr="008E7D88">
        <w:trPr>
          <w:cantSplit/>
          <w:jc w:val="center"/>
        </w:trPr>
        <w:tc>
          <w:tcPr>
            <w:tcW w:w="968" w:type="pct"/>
            <w:tcBorders>
              <w:top w:val="nil"/>
              <w:left w:val="single" w:sz="4" w:space="0" w:color="auto"/>
              <w:bottom w:val="nil"/>
              <w:right w:val="single" w:sz="4" w:space="0" w:color="auto"/>
            </w:tcBorders>
            <w:hideMark/>
          </w:tcPr>
          <w:p w14:paraId="3CBEEC2F" w14:textId="77777777" w:rsidR="000608FC" w:rsidRPr="00844A20" w:rsidRDefault="000608FC" w:rsidP="00F2085B">
            <w:pPr>
              <w:pStyle w:val="TAL"/>
              <w:keepLines w:val="0"/>
            </w:pPr>
          </w:p>
        </w:tc>
        <w:tc>
          <w:tcPr>
            <w:tcW w:w="987" w:type="pct"/>
            <w:tcBorders>
              <w:top w:val="nil"/>
              <w:left w:val="single" w:sz="4" w:space="0" w:color="auto"/>
              <w:bottom w:val="nil"/>
              <w:right w:val="single" w:sz="4" w:space="0" w:color="auto"/>
            </w:tcBorders>
            <w:hideMark/>
          </w:tcPr>
          <w:p w14:paraId="03779ED2" w14:textId="77777777" w:rsidR="000608FC" w:rsidRPr="00844A20" w:rsidRDefault="000608FC" w:rsidP="00F2085B">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1F14864E" w14:textId="77777777" w:rsidR="000608FC" w:rsidRPr="00844A20" w:rsidRDefault="000608FC" w:rsidP="00F2085B">
            <w:pPr>
              <w:pStyle w:val="TAC"/>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717111A9" w14:textId="77777777" w:rsidR="000608FC" w:rsidRPr="00844A20" w:rsidRDefault="000608FC" w:rsidP="00F2085B">
            <w:pPr>
              <w:pStyle w:val="TAC"/>
              <w:keepLines w:val="0"/>
            </w:pPr>
          </w:p>
        </w:tc>
        <w:tc>
          <w:tcPr>
            <w:tcW w:w="494" w:type="pct"/>
            <w:tcBorders>
              <w:top w:val="nil"/>
              <w:left w:val="single" w:sz="4" w:space="0" w:color="auto"/>
              <w:bottom w:val="nil"/>
              <w:right w:val="single" w:sz="4" w:space="0" w:color="auto"/>
            </w:tcBorders>
            <w:hideMark/>
          </w:tcPr>
          <w:p w14:paraId="19BF6A7F" w14:textId="77777777" w:rsidR="000608FC" w:rsidRPr="00844A20" w:rsidRDefault="000608FC" w:rsidP="00F2085B">
            <w:pPr>
              <w:pStyle w:val="TAC"/>
              <w:keepLines w:val="0"/>
            </w:pPr>
          </w:p>
        </w:tc>
        <w:tc>
          <w:tcPr>
            <w:tcW w:w="535" w:type="pct"/>
            <w:tcBorders>
              <w:top w:val="nil"/>
              <w:left w:val="single" w:sz="4" w:space="0" w:color="auto"/>
              <w:bottom w:val="nil"/>
              <w:right w:val="single" w:sz="4" w:space="0" w:color="auto"/>
            </w:tcBorders>
            <w:hideMark/>
          </w:tcPr>
          <w:p w14:paraId="5F654567" w14:textId="77777777" w:rsidR="000608FC" w:rsidRPr="00844A20" w:rsidRDefault="000608FC" w:rsidP="00F2085B">
            <w:pPr>
              <w:pStyle w:val="TAC"/>
              <w:keepLines w:val="0"/>
              <w:rPr>
                <w:rFonts w:cs="v4.2.0"/>
                <w:lang w:eastAsia="zh-CN"/>
              </w:rPr>
            </w:pPr>
          </w:p>
        </w:tc>
        <w:tc>
          <w:tcPr>
            <w:tcW w:w="536" w:type="pct"/>
            <w:tcBorders>
              <w:top w:val="nil"/>
              <w:left w:val="single" w:sz="4" w:space="0" w:color="auto"/>
              <w:bottom w:val="nil"/>
              <w:right w:val="single" w:sz="4" w:space="0" w:color="auto"/>
            </w:tcBorders>
            <w:hideMark/>
          </w:tcPr>
          <w:p w14:paraId="4B247442" w14:textId="77777777" w:rsidR="000608FC" w:rsidRPr="00844A20" w:rsidRDefault="000608FC" w:rsidP="00F2085B">
            <w:pPr>
              <w:pStyle w:val="TAC"/>
              <w:keepLines w:val="0"/>
              <w:rPr>
                <w:rFonts w:cs="v4.2.0"/>
                <w:lang w:eastAsia="zh-CN"/>
              </w:rPr>
            </w:pPr>
          </w:p>
        </w:tc>
      </w:tr>
      <w:tr w:rsidR="000608FC" w:rsidRPr="00844A20" w14:paraId="53B9BFDE"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46B1ACC1"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93D454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E9679A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5DC4ACA4"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5D1FEE49"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2D055723"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40ECB3C7" w14:textId="77777777" w:rsidR="000608FC" w:rsidRPr="00844A20" w:rsidRDefault="000608FC" w:rsidP="00F2085B">
            <w:pPr>
              <w:pStyle w:val="TAC"/>
              <w:keepNext w:val="0"/>
              <w:keepLines w:val="0"/>
              <w:rPr>
                <w:rFonts w:cs="v4.2.0"/>
                <w:lang w:eastAsia="zh-CN"/>
              </w:rPr>
            </w:pPr>
          </w:p>
        </w:tc>
      </w:tr>
      <w:tr w:rsidR="000608FC" w:rsidRPr="00844A20" w14:paraId="5AC806A4"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18029B0A"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D52F999" wp14:editId="233E58E5">
                  <wp:extent cx="512445" cy="248285"/>
                  <wp:effectExtent l="0" t="0" r="1905" b="0"/>
                  <wp:docPr id="2897"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37029DFC"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A738DB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3E11402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6D831A7"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1EF5A0B2"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50229C03"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0D9E3E7B" w14:textId="77777777" w:rsidTr="008E7D88">
        <w:trPr>
          <w:cantSplit/>
          <w:jc w:val="center"/>
        </w:trPr>
        <w:tc>
          <w:tcPr>
            <w:tcW w:w="968" w:type="pct"/>
            <w:tcBorders>
              <w:top w:val="nil"/>
              <w:left w:val="single" w:sz="4" w:space="0" w:color="auto"/>
              <w:bottom w:val="nil"/>
              <w:right w:val="single" w:sz="4" w:space="0" w:color="auto"/>
            </w:tcBorders>
            <w:hideMark/>
          </w:tcPr>
          <w:p w14:paraId="46B39C77"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38667B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465D5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54783F9A"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242CE518"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95D7DA4"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42A9F80F" w14:textId="77777777" w:rsidR="000608FC" w:rsidRPr="00844A20" w:rsidRDefault="000608FC" w:rsidP="00F2085B">
            <w:pPr>
              <w:pStyle w:val="TAC"/>
              <w:keepNext w:val="0"/>
              <w:keepLines w:val="0"/>
              <w:rPr>
                <w:rFonts w:cs="v4.2.0"/>
              </w:rPr>
            </w:pPr>
          </w:p>
        </w:tc>
      </w:tr>
      <w:tr w:rsidR="000608FC" w:rsidRPr="00844A20" w14:paraId="50B6306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ACF9ECC"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5A0BAEB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D3B25B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3123630E"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59BEE0C"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3A0813A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62E6F0F1" w14:textId="77777777" w:rsidR="000608FC" w:rsidRPr="00844A20" w:rsidRDefault="000608FC" w:rsidP="00F2085B">
            <w:pPr>
              <w:pStyle w:val="TAC"/>
              <w:keepNext w:val="0"/>
              <w:keepLines w:val="0"/>
              <w:rPr>
                <w:rFonts w:cs="v4.2.0"/>
              </w:rPr>
            </w:pPr>
          </w:p>
        </w:tc>
      </w:tr>
      <w:tr w:rsidR="000608FC" w:rsidRPr="00844A20" w14:paraId="638BE4F5" w14:textId="77777777" w:rsidTr="008E7D88">
        <w:trPr>
          <w:cantSplit/>
          <w:jc w:val="center"/>
        </w:trPr>
        <w:tc>
          <w:tcPr>
            <w:tcW w:w="968" w:type="pct"/>
            <w:vMerge w:val="restart"/>
            <w:tcBorders>
              <w:top w:val="single" w:sz="4" w:space="0" w:color="auto"/>
              <w:left w:val="single" w:sz="4" w:space="0" w:color="auto"/>
              <w:right w:val="single" w:sz="4" w:space="0" w:color="auto"/>
            </w:tcBorders>
            <w:hideMark/>
          </w:tcPr>
          <w:p w14:paraId="786AE97A"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vMerge w:val="restart"/>
            <w:tcBorders>
              <w:top w:val="single" w:sz="4" w:space="0" w:color="auto"/>
              <w:left w:val="single" w:sz="4" w:space="0" w:color="auto"/>
              <w:right w:val="single" w:sz="4" w:space="0" w:color="auto"/>
            </w:tcBorders>
            <w:hideMark/>
          </w:tcPr>
          <w:p w14:paraId="388BF145"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6BB3B8F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68CB877D"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319A33F"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699883BF"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1B032AC1"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7C74DB2E" w14:textId="77777777" w:rsidTr="008E7D88">
        <w:trPr>
          <w:cantSplit/>
          <w:jc w:val="center"/>
        </w:trPr>
        <w:tc>
          <w:tcPr>
            <w:tcW w:w="968" w:type="pct"/>
            <w:vMerge/>
            <w:tcBorders>
              <w:left w:val="single" w:sz="4" w:space="0" w:color="auto"/>
              <w:right w:val="single" w:sz="4" w:space="0" w:color="auto"/>
            </w:tcBorders>
            <w:hideMark/>
          </w:tcPr>
          <w:p w14:paraId="08DB89B6"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693EC48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805B4A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DF11794"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25227497"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35DF8705"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5B4B8D34"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4D4F59C6" w14:textId="77777777" w:rsidTr="008E7D88">
        <w:trPr>
          <w:cantSplit/>
          <w:jc w:val="center"/>
        </w:trPr>
        <w:tc>
          <w:tcPr>
            <w:tcW w:w="968" w:type="pct"/>
            <w:vMerge/>
            <w:tcBorders>
              <w:left w:val="single" w:sz="4" w:space="0" w:color="auto"/>
              <w:right w:val="single" w:sz="4" w:space="0" w:color="auto"/>
            </w:tcBorders>
            <w:hideMark/>
          </w:tcPr>
          <w:p w14:paraId="2A096501"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4574A36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6AE015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7C76F6D1"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7AE7AC4E"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24CA1A42"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85E1B6F"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68411B63"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833E2DC"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7992FB45"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16BE6EE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22B0FF2A"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7B39BC0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70EF6D93"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C4B852F"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686F5828" w14:textId="77777777" w:rsidTr="008E7D88">
        <w:trPr>
          <w:cantSplit/>
          <w:jc w:val="center"/>
        </w:trPr>
        <w:tc>
          <w:tcPr>
            <w:tcW w:w="968" w:type="pct"/>
            <w:tcBorders>
              <w:top w:val="nil"/>
              <w:left w:val="single" w:sz="4" w:space="0" w:color="auto"/>
              <w:bottom w:val="nil"/>
              <w:right w:val="single" w:sz="4" w:space="0" w:color="auto"/>
            </w:tcBorders>
            <w:hideMark/>
          </w:tcPr>
          <w:p w14:paraId="24C49177"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40D364F"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9E9316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218A81C"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36F631C2"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DDFB56C"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A3FB0D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72F81BB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1295D7A4"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97E71A4"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2DA69D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301BE920" w14:textId="77777777" w:rsidR="000608FC" w:rsidRPr="00844A20" w:rsidRDefault="000608FC" w:rsidP="00F2085B">
            <w:pPr>
              <w:pStyle w:val="TAC"/>
              <w:keepNext w:val="0"/>
              <w:keepLines w:val="0"/>
              <w:rPr>
                <w:rFonts w:cs="v4.2.0"/>
                <w:lang w:eastAsia="zh-CN"/>
              </w:rPr>
            </w:pPr>
            <w:r w:rsidRPr="00844A20">
              <w:rPr>
                <w:rFonts w:cs="v4.2.0"/>
              </w:rPr>
              <w:t>-61.68</w:t>
            </w:r>
          </w:p>
        </w:tc>
        <w:tc>
          <w:tcPr>
            <w:tcW w:w="494" w:type="pct"/>
            <w:tcBorders>
              <w:top w:val="single" w:sz="4" w:space="0" w:color="auto"/>
              <w:left w:val="single" w:sz="4" w:space="0" w:color="auto"/>
              <w:bottom w:val="single" w:sz="4" w:space="0" w:color="auto"/>
              <w:right w:val="single" w:sz="4" w:space="0" w:color="auto"/>
            </w:tcBorders>
            <w:hideMark/>
          </w:tcPr>
          <w:p w14:paraId="39CB400D" w14:textId="77777777" w:rsidR="000608FC" w:rsidRPr="00844A20" w:rsidRDefault="000608FC" w:rsidP="00F2085B">
            <w:pPr>
              <w:pStyle w:val="TAC"/>
              <w:keepNext w:val="0"/>
              <w:keepLines w:val="0"/>
              <w:rPr>
                <w:rFonts w:cs="v4.2.0"/>
                <w:lang w:eastAsia="zh-CN"/>
              </w:rPr>
            </w:pPr>
            <w:r w:rsidRPr="00844A20">
              <w:rPr>
                <w:rFonts w:cs="v4.2.0"/>
              </w:rPr>
              <w:t>-59.34</w:t>
            </w:r>
          </w:p>
        </w:tc>
        <w:tc>
          <w:tcPr>
            <w:tcW w:w="535" w:type="pct"/>
            <w:tcBorders>
              <w:top w:val="single" w:sz="4" w:space="0" w:color="auto"/>
              <w:left w:val="single" w:sz="4" w:space="0" w:color="auto"/>
              <w:bottom w:val="single" w:sz="4" w:space="0" w:color="auto"/>
              <w:right w:val="single" w:sz="4" w:space="0" w:color="auto"/>
            </w:tcBorders>
            <w:hideMark/>
          </w:tcPr>
          <w:p w14:paraId="4564FAE1" w14:textId="77777777" w:rsidR="000608FC" w:rsidRPr="00844A20" w:rsidRDefault="000608FC" w:rsidP="00F2085B">
            <w:pPr>
              <w:pStyle w:val="TAC"/>
              <w:keepNext w:val="0"/>
              <w:keepLines w:val="0"/>
              <w:rPr>
                <w:rFonts w:cs="v4.2.0"/>
                <w:lang w:eastAsia="zh-CN"/>
              </w:rPr>
            </w:pPr>
            <w:r w:rsidRPr="00844A20">
              <w:rPr>
                <w:rFonts w:cs="v4.2.0"/>
              </w:rPr>
              <w:t>-61.68</w:t>
            </w:r>
          </w:p>
        </w:tc>
        <w:tc>
          <w:tcPr>
            <w:tcW w:w="536" w:type="pct"/>
            <w:tcBorders>
              <w:top w:val="single" w:sz="4" w:space="0" w:color="auto"/>
              <w:left w:val="single" w:sz="4" w:space="0" w:color="auto"/>
              <w:bottom w:val="single" w:sz="4" w:space="0" w:color="auto"/>
              <w:right w:val="single" w:sz="4" w:space="0" w:color="auto"/>
            </w:tcBorders>
            <w:hideMark/>
          </w:tcPr>
          <w:p w14:paraId="4DF96081" w14:textId="77777777" w:rsidR="000608FC" w:rsidRPr="00844A20" w:rsidRDefault="000608FC" w:rsidP="00F2085B">
            <w:pPr>
              <w:pStyle w:val="TAC"/>
              <w:keepNext w:val="0"/>
              <w:keepLines w:val="0"/>
              <w:rPr>
                <w:rFonts w:cs="v4.2.0"/>
                <w:lang w:eastAsia="zh-CN"/>
              </w:rPr>
            </w:pPr>
            <w:r w:rsidRPr="00844A20">
              <w:rPr>
                <w:rFonts w:cs="v4.2.0"/>
              </w:rPr>
              <w:t>-59.34</w:t>
            </w:r>
          </w:p>
        </w:tc>
      </w:tr>
      <w:tr w:rsidR="000608FC" w:rsidRPr="00844A20" w14:paraId="5FA73B5D"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34D0A90"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2D9AF52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BCA86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5C951DDB"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563124A2" w14:textId="77777777" w:rsidTr="00F2085B">
        <w:trPr>
          <w:cantSplit/>
          <w:jc w:val="center"/>
          <w:ins w:id="27" w:author="Prashant Sharma" w:date="2026-01-30T14:38:00Z"/>
        </w:trPr>
        <w:tc>
          <w:tcPr>
            <w:tcW w:w="968" w:type="pct"/>
            <w:tcBorders>
              <w:top w:val="single" w:sz="4" w:space="0" w:color="auto"/>
              <w:left w:val="single" w:sz="4" w:space="0" w:color="auto"/>
              <w:bottom w:val="single" w:sz="4" w:space="0" w:color="auto"/>
              <w:right w:val="single" w:sz="4" w:space="0" w:color="auto"/>
            </w:tcBorders>
          </w:tcPr>
          <w:p w14:paraId="21560A0D" w14:textId="304516E0" w:rsidR="008E7D88" w:rsidRPr="00844A20" w:rsidRDefault="008E7D88" w:rsidP="00F2085B">
            <w:pPr>
              <w:pStyle w:val="TAL"/>
              <w:keepNext w:val="0"/>
              <w:keepLines w:val="0"/>
              <w:rPr>
                <w:ins w:id="28" w:author="Prashant Sharma" w:date="2026-01-30T14:38:00Z" w16du:dateUtc="2026-01-30T22:38:00Z"/>
                <w:rFonts w:cs="v4.2.0"/>
              </w:rPr>
            </w:pPr>
            <w:ins w:id="29" w:author="Prashant Sharma" w:date="2026-01-30T14:38:00Z" w16du:dateUtc="2026-01-30T22:38: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7CCC5CF3" w14:textId="77777777" w:rsidR="008E7D88" w:rsidRPr="00844A20" w:rsidRDefault="008E7D88" w:rsidP="00F2085B">
            <w:pPr>
              <w:pStyle w:val="TAC"/>
              <w:keepNext w:val="0"/>
              <w:keepLines w:val="0"/>
              <w:rPr>
                <w:ins w:id="30" w:author="Prashant Sharma" w:date="2026-01-30T14:38:00Z" w16du:dateUtc="2026-01-30T22:38:00Z"/>
              </w:rPr>
            </w:pPr>
          </w:p>
        </w:tc>
        <w:tc>
          <w:tcPr>
            <w:tcW w:w="987" w:type="pct"/>
            <w:tcBorders>
              <w:top w:val="single" w:sz="4" w:space="0" w:color="auto"/>
              <w:left w:val="single" w:sz="4" w:space="0" w:color="auto"/>
              <w:bottom w:val="single" w:sz="4" w:space="0" w:color="auto"/>
              <w:right w:val="single" w:sz="4" w:space="0" w:color="auto"/>
            </w:tcBorders>
          </w:tcPr>
          <w:p w14:paraId="4716DA60" w14:textId="33EFB3AA" w:rsidR="008E7D88" w:rsidRPr="00844A20" w:rsidRDefault="008E76E6" w:rsidP="00F2085B">
            <w:pPr>
              <w:pStyle w:val="TAC"/>
              <w:keepNext w:val="0"/>
              <w:keepLines w:val="0"/>
              <w:rPr>
                <w:ins w:id="31" w:author="Prashant Sharma" w:date="2026-01-30T14:38:00Z" w16du:dateUtc="2026-01-30T22:38:00Z"/>
                <w:rFonts w:cs="v4.2.0"/>
                <w:lang w:eastAsia="zh-CN"/>
              </w:rPr>
            </w:pPr>
            <w:ins w:id="32"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52C477B4" w14:textId="3AD2BD90" w:rsidR="008E7D88" w:rsidRPr="00844A20" w:rsidRDefault="008E7D88" w:rsidP="00F2085B">
            <w:pPr>
              <w:pStyle w:val="TAC"/>
              <w:keepNext w:val="0"/>
              <w:keepLines w:val="0"/>
              <w:rPr>
                <w:ins w:id="33" w:author="Prashant Sharma" w:date="2026-01-30T14:38:00Z" w16du:dateUtc="2026-01-30T22:38:00Z"/>
                <w:rFonts w:cs="v4.2.0"/>
              </w:rPr>
            </w:pPr>
            <w:ins w:id="34" w:author="Prashant Sharma" w:date="2026-01-30T14:38:00Z" w16du:dateUtc="2026-01-30T22:38:00Z">
              <w:r>
                <w:rPr>
                  <w:rFonts w:cs="v4.2.0"/>
                </w:rPr>
                <w:t>1x1</w:t>
              </w:r>
            </w:ins>
          </w:p>
        </w:tc>
      </w:tr>
      <w:tr w:rsidR="000608FC" w:rsidRPr="00844A20" w14:paraId="36195D4A"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9D52B3"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077A76CC"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29E51BD7" wp14:editId="5569C7FE">
                  <wp:extent cx="259080" cy="238125"/>
                  <wp:effectExtent l="0" t="0" r="7620" b="9525"/>
                  <wp:docPr id="2898"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02C1474"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061CADBD" w14:textId="77777777" w:rsidR="000608FC" w:rsidRPr="00844A20" w:rsidRDefault="000608FC" w:rsidP="000608FC">
      <w:pPr>
        <w:rPr>
          <w:snapToGrid w:val="0"/>
        </w:rPr>
      </w:pPr>
    </w:p>
    <w:p w14:paraId="1541E2F6"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5</w:t>
      </w:r>
      <w:r w:rsidRPr="00844A20">
        <w:rPr>
          <w:snapToGrid w:val="0"/>
        </w:rPr>
        <w:t>.3</w:t>
      </w:r>
      <w:r w:rsidRPr="00844A20">
        <w:rPr>
          <w:snapToGrid w:val="0"/>
        </w:rPr>
        <w:tab/>
        <w:t>Test Requirements</w:t>
      </w:r>
    </w:p>
    <w:p w14:paraId="1BACACCB" w14:textId="77777777" w:rsidR="000608FC" w:rsidRPr="00844A20" w:rsidRDefault="000608FC" w:rsidP="000608FC">
      <w:pPr>
        <w:rPr>
          <w:rFonts w:cs="v4.2.0"/>
        </w:rPr>
      </w:pPr>
      <w:r w:rsidRPr="00844A20">
        <w:rPr>
          <w:rFonts w:cs="v4.2.0"/>
        </w:rPr>
        <w:t>The UE shall send one Event A3 triggered measurement report, with a measurement reporting delay less than</w:t>
      </w:r>
      <w:r w:rsidRPr="00844A20">
        <w:rPr>
          <w:rFonts w:cs="v4.2.0" w:hint="eastAsia"/>
        </w:rPr>
        <w:t xml:space="preserve"> </w:t>
      </w:r>
      <w:r w:rsidRPr="00844A20">
        <w:rPr>
          <w:rFonts w:cs="v4.2.0"/>
          <w:lang w:eastAsia="zh-CN"/>
        </w:rPr>
        <w:t>800</w:t>
      </w:r>
      <w:r w:rsidRPr="00844A20">
        <w:rPr>
          <w:rFonts w:cs="v4.2.0"/>
        </w:rPr>
        <w:t xml:space="preserve"> ms from the beginning of time period T2. The UE is not required to read the neighbour cell SSB index in this test.</w:t>
      </w:r>
    </w:p>
    <w:p w14:paraId="4A6DAEC7"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6CD6E99F" w14:textId="77777777" w:rsidR="000608FC" w:rsidRPr="00844A20" w:rsidRDefault="000608FC" w:rsidP="000608FC">
      <w:r w:rsidRPr="00844A20">
        <w:t>The rate of correct events observed during repeated tests shall be at least 90</w:t>
      </w:r>
      <w:r>
        <w:t xml:space="preserve"> %</w:t>
      </w:r>
      <w:r w:rsidRPr="00844A20">
        <w:t>.</w:t>
      </w:r>
    </w:p>
    <w:p w14:paraId="0BCD7718" w14:textId="77777777" w:rsidR="000608FC" w:rsidRPr="00844A20" w:rsidRDefault="000608FC" w:rsidP="000608FC">
      <w:pPr>
        <w:pStyle w:val="NO"/>
        <w:keepLines w:val="0"/>
        <w:rPr>
          <w:rFonts w:cs="v4.2.0"/>
          <w:lang w:eastAsia="zh-CN"/>
        </w:rPr>
      </w:pPr>
      <w:r w:rsidRPr="00844A20">
        <w:rPr>
          <w:rFonts w:cs="v4.2.0"/>
          <w:lang w:eastAsia="zh-CN"/>
        </w:rPr>
        <w:t>NOTE:</w:t>
      </w:r>
      <w:r w:rsidRPr="00844A20">
        <w:rPr>
          <w:rFonts w:cs="v4.2.0"/>
          <w:lang w:eastAsia="zh-CN"/>
        </w:rPr>
        <w:tab/>
        <w:t>The actual overall delays measured in the test may be up to 2xTTIDCCH higher than the measurement reporting delays above because of TTI insertion uncertainty of the measurement report in DCCH.</w:t>
      </w:r>
    </w:p>
    <w:p w14:paraId="645E90C9" w14:textId="77777777" w:rsidR="000608FC" w:rsidRPr="00844A20" w:rsidRDefault="000608FC" w:rsidP="000608FC">
      <w:pPr>
        <w:pStyle w:val="Heading4"/>
        <w:keepNext w:val="0"/>
        <w:keepLines w:val="0"/>
      </w:pPr>
      <w:r w:rsidRPr="00844A20">
        <w:t>A.16.6.1.6</w:t>
      </w:r>
      <w:r w:rsidRPr="00844A20">
        <w:tab/>
        <w:t>SA event triggered reporting tests with per-UE gaps under non-DRX for 2 Rx UE</w:t>
      </w:r>
    </w:p>
    <w:p w14:paraId="1AE54A49"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6</w:t>
      </w:r>
      <w:r w:rsidRPr="00844A20">
        <w:rPr>
          <w:snapToGrid w:val="0"/>
        </w:rPr>
        <w:t>.1</w:t>
      </w:r>
      <w:r w:rsidRPr="00844A20">
        <w:rPr>
          <w:snapToGrid w:val="0"/>
        </w:rPr>
        <w:tab/>
        <w:t>Test purpose and Environment</w:t>
      </w:r>
    </w:p>
    <w:p w14:paraId="695F8F22"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intra-frequency cell search requirements in clause 9.2B.6.1 and 9.2B.6.2.</w:t>
      </w:r>
    </w:p>
    <w:p w14:paraId="12030989"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6</w:t>
      </w:r>
      <w:r w:rsidRPr="00844A20">
        <w:rPr>
          <w:snapToGrid w:val="0"/>
        </w:rPr>
        <w:t>.2</w:t>
      </w:r>
      <w:r w:rsidRPr="00844A20">
        <w:rPr>
          <w:snapToGrid w:val="0"/>
        </w:rPr>
        <w:tab/>
        <w:t>Test parameters</w:t>
      </w:r>
    </w:p>
    <w:p w14:paraId="19917BC1" w14:textId="77777777" w:rsidR="000608FC" w:rsidRPr="00844A20" w:rsidRDefault="000608FC" w:rsidP="000608FC">
      <w:pPr>
        <w:rPr>
          <w:rFonts w:cs="v4.2.0"/>
        </w:rPr>
      </w:pPr>
      <w:r w:rsidRPr="00844A20">
        <w:rPr>
          <w:rFonts w:cs="v4.2.0"/>
        </w:rPr>
        <w:t xml:space="preserve">Two cells are deployed in the test, which are FR1 PCell (Cell 1) and a FR1 neighbour cell (Cell 2) on the same frequency as the PCell. The test parameters for PCell are given </w:t>
      </w:r>
      <w:r>
        <w:rPr>
          <w:rFonts w:cs="v4.2.0"/>
        </w:rPr>
        <w:t>in table</w:t>
      </w:r>
      <w:r w:rsidRPr="00844A20">
        <w:rPr>
          <w:rFonts w:cs="v4.2.0"/>
        </w:rPr>
        <w:t xml:space="preserve"> A.</w:t>
      </w:r>
      <w:r w:rsidRPr="00844A20">
        <w:rPr>
          <w:rFonts w:cs="v4.2.0" w:hint="eastAsia"/>
          <w:lang w:eastAsia="zh-CN"/>
        </w:rPr>
        <w:t>1</w:t>
      </w:r>
      <w:r w:rsidRPr="00844A20">
        <w:rPr>
          <w:rFonts w:cs="v4.2.0"/>
        </w:rPr>
        <w:t>6.6.1.</w:t>
      </w:r>
      <w:r w:rsidRPr="00844A20">
        <w:rPr>
          <w:rFonts w:cs="v4.2.0" w:hint="eastAsia"/>
          <w:lang w:eastAsia="zh-CN"/>
        </w:rPr>
        <w:t>6</w:t>
      </w:r>
      <w:r w:rsidRPr="00844A20">
        <w:rPr>
          <w:rFonts w:cs="v4.2.0"/>
        </w:rPr>
        <w:t>.</w:t>
      </w:r>
      <w:r w:rsidRPr="00844A20">
        <w:rPr>
          <w:rFonts w:cs="v4.2.0" w:hint="eastAsia"/>
          <w:lang w:eastAsia="zh-CN"/>
        </w:rPr>
        <w:t>2</w:t>
      </w:r>
      <w:r w:rsidRPr="00844A20">
        <w:rPr>
          <w:rFonts w:cs="v4.2.0"/>
        </w:rPr>
        <w:t>-1 and A.</w:t>
      </w:r>
      <w:r w:rsidRPr="00844A20">
        <w:rPr>
          <w:rFonts w:cs="v4.2.0" w:hint="eastAsia"/>
          <w:lang w:eastAsia="zh-CN"/>
        </w:rPr>
        <w:t>1</w:t>
      </w:r>
      <w:r w:rsidRPr="00844A20">
        <w:rPr>
          <w:rFonts w:cs="v4.2.0"/>
        </w:rPr>
        <w:t>6.6.1.</w:t>
      </w:r>
      <w:r w:rsidRPr="00844A20">
        <w:rPr>
          <w:rFonts w:cs="v4.2.0" w:hint="eastAsia"/>
          <w:lang w:eastAsia="zh-CN"/>
        </w:rPr>
        <w:t>6</w:t>
      </w:r>
      <w:r w:rsidRPr="00844A20">
        <w:rPr>
          <w:rFonts w:cs="v4.2.0"/>
        </w:rPr>
        <w:t>.</w:t>
      </w:r>
      <w:r w:rsidRPr="00844A20">
        <w:rPr>
          <w:rFonts w:cs="v4.2.0" w:hint="eastAsia"/>
          <w:lang w:eastAsia="zh-CN"/>
        </w:rPr>
        <w:t>2</w:t>
      </w:r>
      <w:r w:rsidRPr="00844A20">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7D454A51"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6640EFE6" w14:textId="77777777" w:rsidR="000608FC" w:rsidRPr="00844A20" w:rsidRDefault="000608FC" w:rsidP="000608FC">
      <w:pPr>
        <w:pStyle w:val="TH"/>
        <w:keepLines w:val="0"/>
      </w:pPr>
      <w:r w:rsidRPr="00844A20">
        <w:t>Table A.</w:t>
      </w:r>
      <w:r w:rsidRPr="00844A20">
        <w:rPr>
          <w:rFonts w:hint="eastAsia"/>
          <w:lang w:eastAsia="zh-CN"/>
        </w:rPr>
        <w:t>1</w:t>
      </w:r>
      <w:r w:rsidRPr="00844A20">
        <w:t>6.6.1.</w:t>
      </w:r>
      <w:r w:rsidRPr="00844A20">
        <w:rPr>
          <w:rFonts w:hint="eastAsia"/>
          <w:lang w:eastAsia="zh-CN"/>
        </w:rPr>
        <w:t>6</w:t>
      </w:r>
      <w:r w:rsidRPr="00844A20">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0608FC" w:rsidRPr="00844A20" w14:paraId="035EAED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644028BD" w14:textId="77777777" w:rsidR="000608FC" w:rsidRPr="00844A20" w:rsidRDefault="000608FC" w:rsidP="00F2085B">
            <w:pPr>
              <w:pStyle w:val="TAH"/>
              <w:keepLines w:val="0"/>
            </w:pPr>
            <w:r w:rsidRPr="00844A20">
              <w:t>Configuration</w:t>
            </w:r>
          </w:p>
        </w:tc>
        <w:tc>
          <w:tcPr>
            <w:tcW w:w="7230" w:type="dxa"/>
            <w:tcBorders>
              <w:top w:val="single" w:sz="4" w:space="0" w:color="auto"/>
              <w:left w:val="single" w:sz="4" w:space="0" w:color="auto"/>
              <w:bottom w:val="single" w:sz="4" w:space="0" w:color="auto"/>
              <w:right w:val="single" w:sz="4" w:space="0" w:color="auto"/>
            </w:tcBorders>
            <w:hideMark/>
          </w:tcPr>
          <w:p w14:paraId="0C67C0DE" w14:textId="77777777" w:rsidR="000608FC" w:rsidRPr="00844A20" w:rsidRDefault="000608FC" w:rsidP="00F2085B">
            <w:pPr>
              <w:pStyle w:val="TAH"/>
              <w:keepLines w:val="0"/>
            </w:pPr>
            <w:r w:rsidRPr="00844A20">
              <w:t>Description</w:t>
            </w:r>
          </w:p>
        </w:tc>
      </w:tr>
      <w:tr w:rsidR="000608FC" w:rsidRPr="00844A20" w14:paraId="1048FB1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62660555" w14:textId="77777777" w:rsidR="000608FC" w:rsidRPr="00844A20" w:rsidRDefault="000608FC" w:rsidP="00F2085B">
            <w:pPr>
              <w:pStyle w:val="TAL"/>
              <w:keepLines w:val="0"/>
            </w:pPr>
            <w:r w:rsidRPr="00844A20">
              <w:t>1</w:t>
            </w:r>
          </w:p>
        </w:tc>
        <w:tc>
          <w:tcPr>
            <w:tcW w:w="7230" w:type="dxa"/>
            <w:tcBorders>
              <w:top w:val="single" w:sz="4" w:space="0" w:color="auto"/>
              <w:left w:val="single" w:sz="4" w:space="0" w:color="auto"/>
              <w:bottom w:val="single" w:sz="4" w:space="0" w:color="auto"/>
              <w:right w:val="single" w:sz="4" w:space="0" w:color="auto"/>
            </w:tcBorders>
            <w:hideMark/>
          </w:tcPr>
          <w:p w14:paraId="7EE7738E" w14:textId="77777777" w:rsidR="000608FC" w:rsidRPr="00844A20" w:rsidRDefault="000608FC" w:rsidP="00F2085B">
            <w:pPr>
              <w:pStyle w:val="TAL"/>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rPr>
                <w:rFonts w:hint="eastAsia"/>
                <w:lang w:eastAsia="zh-CN"/>
              </w:rPr>
              <w:t xml:space="preserve"> </w:t>
            </w:r>
            <w:r w:rsidRPr="00844A20">
              <w:t>FDD</w:t>
            </w:r>
            <w:r>
              <w:t xml:space="preserve"> </w:t>
            </w:r>
            <w:r w:rsidRPr="00844A20">
              <w:t>duplex</w:t>
            </w:r>
            <w:r>
              <w:t xml:space="preserve"> </w:t>
            </w:r>
            <w:r w:rsidRPr="00844A20">
              <w:t>mode</w:t>
            </w:r>
          </w:p>
        </w:tc>
      </w:tr>
      <w:tr w:rsidR="000608FC" w:rsidRPr="00844A20" w14:paraId="003FF039"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5AD52F11" w14:textId="77777777" w:rsidR="000608FC" w:rsidRPr="00844A20" w:rsidRDefault="000608FC" w:rsidP="00F2085B">
            <w:pPr>
              <w:pStyle w:val="TAL"/>
              <w:keepLines w:val="0"/>
            </w:pPr>
            <w:r w:rsidRPr="00844A20">
              <w:t>2</w:t>
            </w:r>
          </w:p>
        </w:tc>
        <w:tc>
          <w:tcPr>
            <w:tcW w:w="7230" w:type="dxa"/>
            <w:tcBorders>
              <w:top w:val="single" w:sz="4" w:space="0" w:color="auto"/>
              <w:left w:val="single" w:sz="4" w:space="0" w:color="auto"/>
              <w:bottom w:val="single" w:sz="4" w:space="0" w:color="auto"/>
              <w:right w:val="single" w:sz="4" w:space="0" w:color="auto"/>
            </w:tcBorders>
            <w:hideMark/>
          </w:tcPr>
          <w:p w14:paraId="3F7B823B" w14:textId="77777777" w:rsidR="000608FC" w:rsidRPr="00844A20" w:rsidRDefault="000608FC" w:rsidP="00F2085B">
            <w:pPr>
              <w:pStyle w:val="TAL"/>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539A3FBC"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2FEF6591" w14:textId="77777777" w:rsidR="000608FC" w:rsidRPr="00844A20" w:rsidRDefault="000608FC" w:rsidP="00F2085B">
            <w:pPr>
              <w:pStyle w:val="TAL"/>
              <w:keepLines w:val="0"/>
            </w:pPr>
            <w:r w:rsidRPr="00844A20">
              <w:t>3</w:t>
            </w:r>
          </w:p>
        </w:tc>
        <w:tc>
          <w:tcPr>
            <w:tcW w:w="7230" w:type="dxa"/>
            <w:tcBorders>
              <w:top w:val="single" w:sz="4" w:space="0" w:color="auto"/>
              <w:left w:val="single" w:sz="4" w:space="0" w:color="auto"/>
              <w:bottom w:val="single" w:sz="4" w:space="0" w:color="auto"/>
              <w:right w:val="single" w:sz="4" w:space="0" w:color="auto"/>
            </w:tcBorders>
            <w:hideMark/>
          </w:tcPr>
          <w:p w14:paraId="0E1841A0" w14:textId="77777777" w:rsidR="000608FC" w:rsidRPr="00844A20" w:rsidRDefault="000608FC" w:rsidP="00F2085B">
            <w:pPr>
              <w:pStyle w:val="TAL"/>
              <w:keepLines w:val="0"/>
            </w:pPr>
            <w:r w:rsidRPr="00844A20">
              <w:t>30</w:t>
            </w:r>
            <w:r>
              <w:t xml:space="preserve"> </w:t>
            </w:r>
            <w:r w:rsidRPr="00844A20">
              <w:t>kHz</w:t>
            </w:r>
            <w:r>
              <w:t xml:space="preserve"> </w:t>
            </w:r>
            <w:r w:rsidRPr="00844A20">
              <w:t>SSB</w:t>
            </w:r>
            <w:r>
              <w:t xml:space="preserve"> </w:t>
            </w:r>
            <w:r w:rsidRPr="00844A20">
              <w:t>SCS,</w:t>
            </w:r>
            <w:r>
              <w:t xml:space="preserve"> </w:t>
            </w:r>
            <w:r w:rsidRPr="00844A20">
              <w:rPr>
                <w:lang w:eastAsia="zh-CN"/>
              </w:rPr>
              <w:t>2</w:t>
            </w:r>
            <w:r w:rsidRPr="00844A20">
              <w:t>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592D9335"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tcPr>
          <w:p w14:paraId="5F8BFA5E" w14:textId="77777777" w:rsidR="000608FC" w:rsidRPr="00844A20" w:rsidRDefault="000608FC" w:rsidP="00F2085B">
            <w:pPr>
              <w:pStyle w:val="TAL"/>
              <w:keepNext w:val="0"/>
              <w:keepLines w:val="0"/>
              <w:rPr>
                <w:lang w:eastAsia="zh-CN"/>
              </w:rPr>
            </w:pPr>
            <w:r w:rsidRPr="00844A20">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14:paraId="1810D7A5"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5EBC3824" w14:textId="77777777" w:rsidTr="00F2085B">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44752FEC"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75C29AE3" w14:textId="77777777" w:rsidR="000608FC" w:rsidRPr="00844A20" w:rsidRDefault="000608FC" w:rsidP="000608FC"/>
    <w:p w14:paraId="45BCE030" w14:textId="77777777" w:rsidR="000608FC" w:rsidRPr="00844A20" w:rsidRDefault="000608FC" w:rsidP="000608FC">
      <w:pPr>
        <w:pStyle w:val="TH"/>
        <w:keepNext w:val="0"/>
        <w:keepLines w:val="0"/>
      </w:pPr>
      <w:r w:rsidRPr="00844A20">
        <w:rPr>
          <w:rFonts w:cs="v4.2.0"/>
        </w:rPr>
        <w:t>Table A.</w:t>
      </w:r>
      <w:r w:rsidRPr="00844A20">
        <w:rPr>
          <w:rFonts w:cs="v4.2.0" w:hint="eastAsia"/>
          <w:lang w:eastAsia="zh-CN"/>
        </w:rPr>
        <w:t>1</w:t>
      </w:r>
      <w:r w:rsidRPr="00844A20">
        <w:rPr>
          <w:rFonts w:cs="v4.2.0"/>
        </w:rPr>
        <w:t>6.6.1.</w:t>
      </w:r>
      <w:r w:rsidRPr="00844A20">
        <w:rPr>
          <w:rFonts w:cs="v4.2.0" w:hint="eastAsia"/>
          <w:lang w:eastAsia="zh-CN"/>
        </w:rPr>
        <w:t>6</w:t>
      </w:r>
      <w:r w:rsidRPr="00844A20">
        <w:rPr>
          <w:rFonts w:cs="v4.2.0"/>
        </w:rPr>
        <w:t>.2-2: General test parameters for SA intra-frequency event triggered reporting with per-UE gaps for PCell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608FC" w:rsidRPr="00844A20" w14:paraId="0136C3EC"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9F176AA"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3F6240CF"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375D1227"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088E2A8D"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single" w:sz="4" w:space="0" w:color="auto"/>
              <w:right w:val="single" w:sz="4" w:space="0" w:color="auto"/>
            </w:tcBorders>
            <w:hideMark/>
          </w:tcPr>
          <w:p w14:paraId="51032888" w14:textId="77777777" w:rsidR="000608FC" w:rsidRPr="00844A20" w:rsidRDefault="000608FC" w:rsidP="00F2085B">
            <w:pPr>
              <w:pStyle w:val="TAH"/>
              <w:keepNext w:val="0"/>
              <w:keepLines w:val="0"/>
              <w:rPr>
                <w:rFonts w:cs="Arial"/>
              </w:rPr>
            </w:pPr>
            <w:r w:rsidRPr="00844A20">
              <w:t>Comment</w:t>
            </w:r>
          </w:p>
        </w:tc>
      </w:tr>
      <w:tr w:rsidR="000608FC" w:rsidRPr="00844A20" w14:paraId="1FF0C0C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D06F865"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7F74155A"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3642129"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358DCB6"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13182283" w14:textId="77777777" w:rsidR="000608FC" w:rsidRPr="00844A20" w:rsidRDefault="000608FC" w:rsidP="00F2085B">
            <w:pPr>
              <w:pStyle w:val="TAL"/>
              <w:keepNext w:val="0"/>
              <w:keepLines w:val="0"/>
              <w:rPr>
                <w:rFonts w:cs="Arial"/>
              </w:rPr>
            </w:pPr>
          </w:p>
        </w:tc>
      </w:tr>
      <w:tr w:rsidR="000608FC" w:rsidRPr="00844A20" w14:paraId="52D4658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21F5253"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36A62C6B"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2002DEDD"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92C7D88"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2AD89B8E"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6BCABC9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9490A06"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4212514F"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53C6285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405F62E"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23C2307C" w14:textId="77777777" w:rsidR="000608FC" w:rsidRPr="00844A20" w:rsidRDefault="000608FC" w:rsidP="00F2085B">
            <w:pPr>
              <w:pStyle w:val="TAL"/>
              <w:keepNext w:val="0"/>
              <w:keepLines w:val="0"/>
              <w:rPr>
                <w:rFonts w:cs="Arial"/>
                <w:b/>
              </w:rPr>
            </w:pPr>
          </w:p>
        </w:tc>
      </w:tr>
      <w:tr w:rsidR="000608FC" w:rsidRPr="00844A20" w14:paraId="048A75A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BB0F75E"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2F0EB22F"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1D6712A"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AC04C05" w14:textId="77777777" w:rsidR="000608FC" w:rsidRPr="00844A20" w:rsidRDefault="000608FC" w:rsidP="00F2085B">
            <w:pPr>
              <w:pStyle w:val="TAL"/>
              <w:keepNext w:val="0"/>
              <w:keepLines w:val="0"/>
              <w:rPr>
                <w:bCs/>
                <w:lang w:eastAsia="zh-CN"/>
              </w:rPr>
            </w:pPr>
            <w:r w:rsidRPr="00844A20">
              <w:rPr>
                <w:bCs/>
                <w:lang w:eastAsia="zh-CN"/>
              </w:rPr>
              <w:t>Per-UE</w:t>
            </w:r>
            <w:r>
              <w:rPr>
                <w:bCs/>
                <w:lang w:eastAsia="zh-CN"/>
              </w:rPr>
              <w:t xml:space="preserve"> </w:t>
            </w:r>
            <w:r w:rsidRPr="00844A20">
              <w:rPr>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3E314E02" w14:textId="77777777" w:rsidR="000608FC" w:rsidRPr="00844A20" w:rsidRDefault="000608FC" w:rsidP="00F2085B">
            <w:pPr>
              <w:pStyle w:val="TAL"/>
              <w:keepNext w:val="0"/>
              <w:keepLines w:val="0"/>
              <w:rPr>
                <w:rFonts w:cs="Arial"/>
                <w:b/>
              </w:rPr>
            </w:pPr>
          </w:p>
        </w:tc>
      </w:tr>
      <w:tr w:rsidR="000608FC" w:rsidRPr="00844A20" w14:paraId="2A6EF43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ED1243F" w14:textId="77777777" w:rsidR="000608FC" w:rsidRPr="00844A20" w:rsidRDefault="000608FC" w:rsidP="00F2085B">
            <w:pPr>
              <w:pStyle w:val="TAL"/>
              <w:keepNext w:val="0"/>
              <w:keepLines w:val="0"/>
              <w:rPr>
                <w:lang w:eastAsia="zh-CN"/>
              </w:rPr>
            </w:pPr>
            <w:r w:rsidRPr="001C0E1B">
              <w:rPr>
                <w:lang w:eastAsia="zh-CN"/>
              </w:rPr>
              <w:t xml:space="preserve">Measurement gap </w:t>
            </w:r>
            <w:r>
              <w:rPr>
                <w:lang w:eastAsia="zh-CN"/>
              </w:rPr>
              <w:t>repetition</w:t>
            </w:r>
            <w:r w:rsidRPr="001C0E1B">
              <w:rPr>
                <w:lang w:eastAsia="zh-CN"/>
              </w:rPr>
              <w:t xml:space="preserve"> periodicity</w:t>
            </w:r>
          </w:p>
        </w:tc>
        <w:tc>
          <w:tcPr>
            <w:tcW w:w="369" w:type="pct"/>
            <w:tcBorders>
              <w:top w:val="single" w:sz="4" w:space="0" w:color="auto"/>
              <w:left w:val="single" w:sz="4" w:space="0" w:color="auto"/>
              <w:bottom w:val="single" w:sz="4" w:space="0" w:color="auto"/>
              <w:right w:val="single" w:sz="4" w:space="0" w:color="auto"/>
            </w:tcBorders>
            <w:hideMark/>
          </w:tcPr>
          <w:p w14:paraId="486859C8" w14:textId="77777777" w:rsidR="000608FC" w:rsidRPr="00844A20" w:rsidRDefault="000608FC" w:rsidP="00F2085B">
            <w:pPr>
              <w:pStyle w:val="TAL"/>
              <w:keepNext w:val="0"/>
              <w:keepLines w:val="0"/>
              <w:rPr>
                <w:lang w:eastAsia="zh-CN"/>
              </w:rPr>
            </w:pPr>
            <w:r w:rsidRPr="00844A20">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66491FC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E54F222" w14:textId="77777777" w:rsidR="000608FC" w:rsidRPr="00844A20" w:rsidRDefault="000608FC" w:rsidP="00F2085B">
            <w:pPr>
              <w:pStyle w:val="TAL"/>
              <w:keepNext w:val="0"/>
              <w:keepLines w:val="0"/>
              <w:rPr>
                <w:bCs/>
                <w:lang w:eastAsia="zh-CN"/>
              </w:rPr>
            </w:pPr>
            <w:r w:rsidRPr="00844A20">
              <w:rPr>
                <w:bCs/>
                <w:lang w:eastAsia="zh-CN"/>
              </w:rPr>
              <w:t>40</w:t>
            </w:r>
          </w:p>
        </w:tc>
        <w:tc>
          <w:tcPr>
            <w:tcW w:w="1550" w:type="pct"/>
            <w:tcBorders>
              <w:top w:val="single" w:sz="4" w:space="0" w:color="auto"/>
              <w:left w:val="single" w:sz="4" w:space="0" w:color="auto"/>
              <w:bottom w:val="single" w:sz="4" w:space="0" w:color="auto"/>
              <w:right w:val="single" w:sz="4" w:space="0" w:color="auto"/>
            </w:tcBorders>
          </w:tcPr>
          <w:p w14:paraId="3BD9B7DA" w14:textId="77777777" w:rsidR="000608FC" w:rsidRPr="00844A20" w:rsidRDefault="000608FC" w:rsidP="00F2085B">
            <w:pPr>
              <w:pStyle w:val="TAL"/>
              <w:keepNext w:val="0"/>
              <w:keepLines w:val="0"/>
              <w:rPr>
                <w:rFonts w:cs="Arial"/>
                <w:b/>
              </w:rPr>
            </w:pPr>
          </w:p>
        </w:tc>
      </w:tr>
      <w:tr w:rsidR="000608FC" w:rsidRPr="00844A20" w14:paraId="3DDC10E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D9AFF5F"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length</w:t>
            </w:r>
          </w:p>
        </w:tc>
        <w:tc>
          <w:tcPr>
            <w:tcW w:w="369" w:type="pct"/>
            <w:tcBorders>
              <w:top w:val="single" w:sz="4" w:space="0" w:color="auto"/>
              <w:left w:val="single" w:sz="4" w:space="0" w:color="auto"/>
              <w:bottom w:val="single" w:sz="4" w:space="0" w:color="auto"/>
              <w:right w:val="single" w:sz="4" w:space="0" w:color="auto"/>
            </w:tcBorders>
            <w:hideMark/>
          </w:tcPr>
          <w:p w14:paraId="3E43DE37" w14:textId="77777777" w:rsidR="000608FC" w:rsidRPr="00844A20" w:rsidRDefault="000608FC" w:rsidP="00F2085B">
            <w:pPr>
              <w:pStyle w:val="TAL"/>
              <w:keepNext w:val="0"/>
              <w:keepLines w:val="0"/>
              <w:rPr>
                <w:lang w:eastAsia="zh-CN"/>
              </w:rPr>
            </w:pPr>
            <w:r w:rsidRPr="00844A20">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4CB0C3D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3454E89E" w14:textId="77777777" w:rsidR="000608FC" w:rsidRPr="00844A20" w:rsidRDefault="000608FC" w:rsidP="00F2085B">
            <w:pPr>
              <w:pStyle w:val="TAL"/>
              <w:keepNext w:val="0"/>
              <w:keepLines w:val="0"/>
              <w:rPr>
                <w:bCs/>
                <w:lang w:eastAsia="zh-CN"/>
              </w:rPr>
            </w:pPr>
            <w:r w:rsidRPr="00844A20">
              <w:rPr>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386CB803" w14:textId="77777777" w:rsidR="000608FC" w:rsidRPr="00844A20" w:rsidRDefault="000608FC" w:rsidP="00F2085B">
            <w:pPr>
              <w:pStyle w:val="TAL"/>
              <w:keepNext w:val="0"/>
              <w:keepLines w:val="0"/>
              <w:rPr>
                <w:rFonts w:cs="Arial"/>
                <w:b/>
              </w:rPr>
            </w:pPr>
          </w:p>
        </w:tc>
      </w:tr>
      <w:tr w:rsidR="000608FC" w:rsidRPr="00844A20" w14:paraId="0D559A4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E8212AA"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69" w:type="pct"/>
            <w:tcBorders>
              <w:top w:val="single" w:sz="4" w:space="0" w:color="auto"/>
              <w:left w:val="single" w:sz="4" w:space="0" w:color="auto"/>
              <w:bottom w:val="single" w:sz="4" w:space="0" w:color="auto"/>
              <w:right w:val="single" w:sz="4" w:space="0" w:color="auto"/>
            </w:tcBorders>
            <w:hideMark/>
          </w:tcPr>
          <w:p w14:paraId="1F12D0F0" w14:textId="77777777" w:rsidR="000608FC" w:rsidRPr="00844A20" w:rsidRDefault="000608FC" w:rsidP="00F2085B">
            <w:pPr>
              <w:pStyle w:val="TAL"/>
              <w:keepNext w:val="0"/>
              <w:keepLines w:val="0"/>
              <w:rPr>
                <w:lang w:eastAsia="zh-CN"/>
              </w:rPr>
            </w:pPr>
            <w:r w:rsidRPr="00844A20">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2FE63E1C"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EE9977B" w14:textId="77777777" w:rsidR="000608FC" w:rsidRPr="00844A20" w:rsidRDefault="000608FC" w:rsidP="00F2085B">
            <w:pPr>
              <w:pStyle w:val="TAL"/>
              <w:keepNext w:val="0"/>
              <w:keepLines w:val="0"/>
              <w:rPr>
                <w:bCs/>
                <w:lang w:eastAsia="zh-CN"/>
              </w:rPr>
            </w:pPr>
            <w:r w:rsidRPr="00844A20">
              <w:rPr>
                <w:bCs/>
                <w:lang w:eastAsia="zh-CN"/>
              </w:rPr>
              <w:t>39</w:t>
            </w:r>
          </w:p>
        </w:tc>
        <w:tc>
          <w:tcPr>
            <w:tcW w:w="1550" w:type="pct"/>
            <w:tcBorders>
              <w:top w:val="single" w:sz="4" w:space="0" w:color="auto"/>
              <w:left w:val="single" w:sz="4" w:space="0" w:color="auto"/>
              <w:bottom w:val="single" w:sz="4" w:space="0" w:color="auto"/>
              <w:right w:val="single" w:sz="4" w:space="0" w:color="auto"/>
            </w:tcBorders>
          </w:tcPr>
          <w:p w14:paraId="52652552" w14:textId="77777777" w:rsidR="000608FC" w:rsidRPr="00844A20" w:rsidRDefault="000608FC" w:rsidP="00F2085B">
            <w:pPr>
              <w:pStyle w:val="TAL"/>
              <w:keepNext w:val="0"/>
              <w:keepLines w:val="0"/>
              <w:rPr>
                <w:rFonts w:cs="Arial"/>
                <w:b/>
              </w:rPr>
            </w:pPr>
          </w:p>
        </w:tc>
      </w:tr>
      <w:tr w:rsidR="000608FC" w:rsidRPr="00844A20" w14:paraId="14B0674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280B4C76" w14:textId="77777777" w:rsidR="000608FC" w:rsidRPr="00844A20" w:rsidRDefault="000608FC" w:rsidP="00F2085B">
            <w:pPr>
              <w:pStyle w:val="TAL"/>
              <w:keepNext w:val="0"/>
              <w:keepLines w:val="0"/>
              <w:rPr>
                <w:highlight w:val="yellow"/>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54812215"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90569F3"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lang w:eastAsia="zh-CN"/>
              </w:rPr>
              <w:t>2,</w:t>
            </w:r>
            <w:r>
              <w:rPr>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FBE85D0" w14:textId="77777777" w:rsidR="000608FC" w:rsidRPr="00844A20" w:rsidRDefault="000608FC" w:rsidP="00F2085B">
            <w:pPr>
              <w:pStyle w:val="TAL"/>
              <w:keepNext w:val="0"/>
              <w:keepLines w:val="0"/>
              <w:rPr>
                <w:bCs/>
                <w:lang w:eastAsia="zh-CN"/>
              </w:rPr>
            </w:pPr>
            <w:r w:rsidRPr="00844A20">
              <w:rPr>
                <w:szCs w:val="18"/>
              </w:rPr>
              <w:t>SSB.1</w:t>
            </w:r>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2B206431" w14:textId="77777777" w:rsidR="000608FC" w:rsidRPr="00844A20" w:rsidRDefault="000608FC" w:rsidP="00F2085B">
            <w:pPr>
              <w:pStyle w:val="TAL"/>
              <w:keepNext w:val="0"/>
              <w:keepLines w:val="0"/>
              <w:rPr>
                <w:bCs/>
                <w:lang w:eastAsia="zh-CN"/>
              </w:rPr>
            </w:pPr>
          </w:p>
        </w:tc>
      </w:tr>
      <w:tr w:rsidR="000608FC" w:rsidRPr="00844A20" w14:paraId="040556C9"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4E778AA0"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5B0E08EB"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47915AF"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7441AD24" w14:textId="77777777" w:rsidR="000608FC" w:rsidRPr="00844A20" w:rsidRDefault="000608FC" w:rsidP="00F2085B">
            <w:pPr>
              <w:pStyle w:val="TAL"/>
              <w:keepNext w:val="0"/>
              <w:keepLines w:val="0"/>
              <w:rPr>
                <w:bCs/>
                <w:lang w:eastAsia="zh-CN"/>
              </w:rPr>
            </w:pPr>
            <w:r w:rsidRPr="00844A20">
              <w:rPr>
                <w:szCs w:val="18"/>
              </w:rPr>
              <w:t>SSB.</w:t>
            </w:r>
            <w:r w:rsidRPr="00844A20">
              <w:rPr>
                <w:szCs w:val="18"/>
                <w:lang w:eastAsia="zh-CN"/>
              </w:rPr>
              <w:t>1</w:t>
            </w:r>
            <w:r>
              <w:rPr>
                <w:szCs w:val="18"/>
              </w:rPr>
              <w:t xml:space="preserve"> </w:t>
            </w:r>
            <w:r w:rsidRPr="00844A20">
              <w:rPr>
                <w:szCs w:val="18"/>
                <w:lang w:eastAsia="zh-CN"/>
              </w:rPr>
              <w:t>RedCap</w:t>
            </w:r>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169C44BA" w14:textId="77777777" w:rsidR="000608FC" w:rsidRPr="00844A20" w:rsidRDefault="000608FC" w:rsidP="00F2085B">
            <w:pPr>
              <w:pStyle w:val="TAL"/>
              <w:keepNext w:val="0"/>
              <w:keepLines w:val="0"/>
              <w:rPr>
                <w:bCs/>
                <w:lang w:eastAsia="zh-CN"/>
              </w:rPr>
            </w:pPr>
          </w:p>
        </w:tc>
      </w:tr>
      <w:tr w:rsidR="000608FC" w:rsidRPr="00844A20" w14:paraId="4A5258DA" w14:textId="77777777" w:rsidTr="00F2085B">
        <w:trPr>
          <w:cantSplit/>
          <w:jc w:val="center"/>
        </w:trPr>
        <w:tc>
          <w:tcPr>
            <w:tcW w:w="1311" w:type="pct"/>
            <w:vMerge w:val="restart"/>
            <w:tcBorders>
              <w:top w:val="single" w:sz="4" w:space="0" w:color="auto"/>
              <w:left w:val="single" w:sz="4" w:space="0" w:color="auto"/>
              <w:right w:val="single" w:sz="4" w:space="0" w:color="auto"/>
            </w:tcBorders>
            <w:hideMark/>
          </w:tcPr>
          <w:p w14:paraId="5BDF0DDF"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vMerge w:val="restart"/>
            <w:tcBorders>
              <w:top w:val="single" w:sz="4" w:space="0" w:color="auto"/>
              <w:left w:val="single" w:sz="4" w:space="0" w:color="auto"/>
              <w:right w:val="single" w:sz="4" w:space="0" w:color="auto"/>
            </w:tcBorders>
          </w:tcPr>
          <w:p w14:paraId="17240E56"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5D46C96A"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FA9CEFB" w14:textId="77777777" w:rsidR="000608FC" w:rsidRPr="00844A20" w:rsidRDefault="000608FC" w:rsidP="00F2085B">
            <w:pPr>
              <w:pStyle w:val="TAL"/>
              <w:keepNext w:val="0"/>
              <w:keepLines w:val="0"/>
              <w:rPr>
                <w:bCs/>
                <w:lang w:eastAsia="zh-CN"/>
              </w:rPr>
            </w:pPr>
            <w:r w:rsidRPr="00844A20">
              <w:rPr>
                <w:rFonts w:cs="v4.2.0"/>
                <w:szCs w:val="18"/>
              </w:rPr>
              <w:t>SMTC.2</w:t>
            </w:r>
          </w:p>
        </w:tc>
        <w:tc>
          <w:tcPr>
            <w:tcW w:w="1550" w:type="pct"/>
            <w:tcBorders>
              <w:top w:val="single" w:sz="4" w:space="0" w:color="auto"/>
              <w:left w:val="single" w:sz="4" w:space="0" w:color="auto"/>
              <w:bottom w:val="single" w:sz="4" w:space="0" w:color="auto"/>
              <w:right w:val="single" w:sz="4" w:space="0" w:color="auto"/>
            </w:tcBorders>
          </w:tcPr>
          <w:p w14:paraId="30766D78" w14:textId="77777777" w:rsidR="000608FC" w:rsidRPr="00844A20" w:rsidRDefault="000608FC" w:rsidP="00F2085B">
            <w:pPr>
              <w:pStyle w:val="TAL"/>
              <w:keepNext w:val="0"/>
              <w:keepLines w:val="0"/>
              <w:rPr>
                <w:bCs/>
                <w:lang w:eastAsia="zh-CN"/>
              </w:rPr>
            </w:pPr>
          </w:p>
        </w:tc>
      </w:tr>
      <w:tr w:rsidR="000608FC" w:rsidRPr="00844A20" w14:paraId="43ECD4C0" w14:textId="77777777" w:rsidTr="00F2085B">
        <w:trPr>
          <w:cantSplit/>
          <w:jc w:val="center"/>
        </w:trPr>
        <w:tc>
          <w:tcPr>
            <w:tcW w:w="1311" w:type="pct"/>
            <w:vMerge/>
            <w:tcBorders>
              <w:left w:val="single" w:sz="4" w:space="0" w:color="auto"/>
              <w:right w:val="single" w:sz="4" w:space="0" w:color="auto"/>
            </w:tcBorders>
            <w:hideMark/>
          </w:tcPr>
          <w:p w14:paraId="54278F3E"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0CAF1485"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3B2E15F"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07CD60C"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002C70B7" w14:textId="77777777" w:rsidR="000608FC" w:rsidRPr="00844A20" w:rsidRDefault="000608FC" w:rsidP="00F2085B">
            <w:pPr>
              <w:pStyle w:val="TAL"/>
              <w:keepNext w:val="0"/>
              <w:keepLines w:val="0"/>
              <w:rPr>
                <w:bCs/>
                <w:lang w:eastAsia="zh-CN"/>
              </w:rPr>
            </w:pPr>
          </w:p>
        </w:tc>
      </w:tr>
      <w:tr w:rsidR="000608FC" w:rsidRPr="00844A20" w14:paraId="41C3C067" w14:textId="77777777" w:rsidTr="00F2085B">
        <w:trPr>
          <w:cantSplit/>
          <w:jc w:val="center"/>
        </w:trPr>
        <w:tc>
          <w:tcPr>
            <w:tcW w:w="1311" w:type="pct"/>
            <w:vMerge/>
            <w:tcBorders>
              <w:left w:val="single" w:sz="4" w:space="0" w:color="auto"/>
              <w:right w:val="single" w:sz="4" w:space="0" w:color="auto"/>
            </w:tcBorders>
            <w:hideMark/>
          </w:tcPr>
          <w:p w14:paraId="6FAAB366"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02B13CA1"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46FA79B"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2A7DCB37"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6E9C8A9" w14:textId="77777777" w:rsidR="000608FC" w:rsidRPr="00844A20" w:rsidRDefault="000608FC" w:rsidP="00F2085B">
            <w:pPr>
              <w:pStyle w:val="TAL"/>
              <w:keepNext w:val="0"/>
              <w:keepLines w:val="0"/>
              <w:rPr>
                <w:bCs/>
                <w:lang w:eastAsia="zh-CN"/>
              </w:rPr>
            </w:pPr>
          </w:p>
        </w:tc>
      </w:tr>
      <w:tr w:rsidR="000608FC" w:rsidRPr="00844A20" w14:paraId="24D6F02B"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0DB9146D"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single" w:sz="4" w:space="0" w:color="auto"/>
              <w:left w:val="single" w:sz="4" w:space="0" w:color="auto"/>
              <w:bottom w:val="nil"/>
              <w:right w:val="single" w:sz="4" w:space="0" w:color="auto"/>
            </w:tcBorders>
          </w:tcPr>
          <w:p w14:paraId="10514762"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92C2D68"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4ED6A81A"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1BFBC590" w14:textId="77777777" w:rsidR="000608FC" w:rsidRPr="00844A20" w:rsidRDefault="000608FC" w:rsidP="00F2085B">
            <w:pPr>
              <w:pStyle w:val="TAL"/>
              <w:keepNext w:val="0"/>
              <w:keepLines w:val="0"/>
              <w:rPr>
                <w:bCs/>
                <w:lang w:eastAsia="zh-CN"/>
              </w:rPr>
            </w:pPr>
          </w:p>
        </w:tc>
      </w:tr>
      <w:tr w:rsidR="000608FC" w:rsidRPr="00844A20" w14:paraId="6F2E8429" w14:textId="77777777" w:rsidTr="00F2085B">
        <w:trPr>
          <w:cantSplit/>
          <w:jc w:val="center"/>
        </w:trPr>
        <w:tc>
          <w:tcPr>
            <w:tcW w:w="1311" w:type="pct"/>
            <w:tcBorders>
              <w:top w:val="nil"/>
              <w:left w:val="single" w:sz="4" w:space="0" w:color="auto"/>
              <w:bottom w:val="nil"/>
              <w:right w:val="single" w:sz="4" w:space="0" w:color="auto"/>
            </w:tcBorders>
            <w:hideMark/>
          </w:tcPr>
          <w:p w14:paraId="64C866B4"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718F35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33D06D0"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73B0CBE"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1F648AD3" w14:textId="77777777" w:rsidR="000608FC" w:rsidRPr="00844A20" w:rsidRDefault="000608FC" w:rsidP="00F2085B">
            <w:pPr>
              <w:pStyle w:val="TAL"/>
              <w:keepNext w:val="0"/>
              <w:keepLines w:val="0"/>
              <w:rPr>
                <w:bCs/>
                <w:lang w:eastAsia="zh-CN"/>
              </w:rPr>
            </w:pPr>
          </w:p>
        </w:tc>
      </w:tr>
      <w:tr w:rsidR="000608FC" w:rsidRPr="00844A20" w14:paraId="4A34D086"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6910BFB"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65859C62"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51CD53A3"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4D0E6D9B" w14:textId="77777777" w:rsidR="000608FC" w:rsidRPr="00844A20" w:rsidRDefault="000608FC" w:rsidP="00F2085B">
            <w:pPr>
              <w:pStyle w:val="TAL"/>
              <w:keepNext w:val="0"/>
              <w:keepLines w:val="0"/>
              <w:rPr>
                <w:bCs/>
                <w:lang w:eastAsia="zh-CN"/>
              </w:rPr>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D8FA189" w14:textId="77777777" w:rsidR="000608FC" w:rsidRPr="00844A20" w:rsidRDefault="000608FC" w:rsidP="00F2085B">
            <w:pPr>
              <w:pStyle w:val="TAL"/>
              <w:keepNext w:val="0"/>
              <w:keepLines w:val="0"/>
              <w:rPr>
                <w:bCs/>
                <w:lang w:eastAsia="zh-CN"/>
              </w:rPr>
            </w:pPr>
          </w:p>
        </w:tc>
      </w:tr>
      <w:tr w:rsidR="000608FC" w:rsidRPr="00844A20" w14:paraId="73AD484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73070A8"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485EBDEA"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5A88E8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E70A6AF"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22B77918" w14:textId="77777777" w:rsidR="000608FC" w:rsidRPr="00844A20" w:rsidRDefault="000608FC" w:rsidP="00F2085B">
            <w:pPr>
              <w:pStyle w:val="TAL"/>
              <w:keepNext w:val="0"/>
              <w:keepLines w:val="0"/>
              <w:rPr>
                <w:rFonts w:cs="Arial"/>
              </w:rPr>
            </w:pPr>
          </w:p>
        </w:tc>
      </w:tr>
      <w:tr w:rsidR="000608FC" w:rsidRPr="00844A20" w14:paraId="27052C2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9BC008C"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1C6DF2D2"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410934B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937FC77"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13DD2C9D" w14:textId="77777777" w:rsidR="000608FC" w:rsidRPr="00844A20" w:rsidRDefault="000608FC" w:rsidP="00F2085B">
            <w:pPr>
              <w:pStyle w:val="TAL"/>
              <w:keepNext w:val="0"/>
              <w:keepLines w:val="0"/>
              <w:rPr>
                <w:rFonts w:cs="Arial"/>
              </w:rPr>
            </w:pPr>
          </w:p>
        </w:tc>
      </w:tr>
      <w:tr w:rsidR="000608FC" w:rsidRPr="00844A20" w14:paraId="1482159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C7C631D"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1AF2FBD2"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6B3682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BB06BB9"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A218F45" w14:textId="77777777" w:rsidR="000608FC" w:rsidRPr="00844A20" w:rsidRDefault="000608FC" w:rsidP="00F2085B">
            <w:pPr>
              <w:pStyle w:val="TAL"/>
              <w:keepNext w:val="0"/>
              <w:keepLines w:val="0"/>
              <w:rPr>
                <w:rFonts w:cs="Arial"/>
              </w:rPr>
            </w:pPr>
          </w:p>
        </w:tc>
      </w:tr>
      <w:tr w:rsidR="000608FC" w:rsidRPr="00844A20" w14:paraId="1CC1AC7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D8345A7"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101404EB"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6B0D586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A05479F"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3799A7A8" w14:textId="77777777" w:rsidR="000608FC" w:rsidRPr="00844A20" w:rsidRDefault="000608FC" w:rsidP="00F2085B">
            <w:pPr>
              <w:pStyle w:val="TAL"/>
              <w:keepNext w:val="0"/>
              <w:keepLines w:val="0"/>
              <w:rPr>
                <w:rFonts w:cs="Arial"/>
              </w:rPr>
            </w:pPr>
          </w:p>
        </w:tc>
      </w:tr>
      <w:tr w:rsidR="000608FC" w:rsidRPr="00844A20" w14:paraId="5A478BE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D0292FF"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76CE0FD5"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A425E5B"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3F2AAC30"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631C9330"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46CF69C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5CEF33D"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6F562839" w14:textId="77777777" w:rsidR="000608FC" w:rsidRPr="00844A20" w:rsidRDefault="000608FC" w:rsidP="00F2085B">
            <w:pPr>
              <w:pStyle w:val="TAL"/>
              <w:keepNext w:val="0"/>
              <w:keepLines w:val="0"/>
              <w:rPr>
                <w:lang w:eastAsia="zh-CN"/>
              </w:rPr>
            </w:pPr>
            <w:r w:rsidRPr="00844A20">
              <w:rPr>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57521455"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tcPr>
          <w:p w14:paraId="02E2E403"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50" w:type="pct"/>
            <w:tcBorders>
              <w:top w:val="single" w:sz="4" w:space="0" w:color="auto"/>
              <w:left w:val="single" w:sz="4" w:space="0" w:color="auto"/>
              <w:bottom w:val="single" w:sz="4" w:space="0" w:color="auto"/>
              <w:right w:val="single" w:sz="4" w:space="0" w:color="auto"/>
            </w:tcBorders>
            <w:hideMark/>
          </w:tcPr>
          <w:p w14:paraId="5552067A"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2C4E2B18"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1E1A3158"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6DE3B0F7"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308F62E"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9D925B2" w14:textId="77777777" w:rsidR="000608FC" w:rsidRPr="00844A20" w:rsidRDefault="000608FC" w:rsidP="00F2085B">
            <w:pPr>
              <w:pStyle w:val="TAL"/>
              <w:keepNext w:val="0"/>
              <w:keepLines w:val="0"/>
              <w:rPr>
                <w:rFonts w:cs="Arial"/>
              </w:rPr>
            </w:pPr>
            <w:r w:rsidRPr="00844A20">
              <w:t>3</w:t>
            </w:r>
            <w:r>
              <w:t xml:space="preserve"> </w:t>
            </w:r>
            <w:r w:rsidRPr="00844A20">
              <w:t>ms</w:t>
            </w:r>
          </w:p>
        </w:tc>
        <w:tc>
          <w:tcPr>
            <w:tcW w:w="1550" w:type="pct"/>
            <w:tcBorders>
              <w:top w:val="single" w:sz="4" w:space="0" w:color="auto"/>
              <w:left w:val="single" w:sz="4" w:space="0" w:color="auto"/>
              <w:bottom w:val="single" w:sz="4" w:space="0" w:color="auto"/>
              <w:right w:val="single" w:sz="4" w:space="0" w:color="auto"/>
            </w:tcBorders>
            <w:hideMark/>
          </w:tcPr>
          <w:p w14:paraId="3A87CF1E" w14:textId="77777777" w:rsidR="000608FC" w:rsidRPr="00844A20" w:rsidRDefault="000608FC" w:rsidP="00F2085B">
            <w:pPr>
              <w:pStyle w:val="TAL"/>
              <w:keepNext w:val="0"/>
              <w:keepLines w:val="0"/>
            </w:pPr>
            <w:r w:rsidRPr="00844A20">
              <w:t>Asynchronous</w:t>
            </w:r>
            <w:r>
              <w:t xml:space="preserve"> </w:t>
            </w:r>
            <w:r w:rsidRPr="00844A20">
              <w:t>cells.</w:t>
            </w:r>
          </w:p>
          <w:p w14:paraId="0721873F"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43ECB949" w14:textId="77777777" w:rsidTr="00F2085B">
        <w:trPr>
          <w:cantSplit/>
          <w:jc w:val="center"/>
        </w:trPr>
        <w:tc>
          <w:tcPr>
            <w:tcW w:w="1311" w:type="pct"/>
            <w:tcBorders>
              <w:top w:val="nil"/>
              <w:left w:val="single" w:sz="4" w:space="0" w:color="auto"/>
              <w:bottom w:val="nil"/>
              <w:right w:val="single" w:sz="4" w:space="0" w:color="auto"/>
            </w:tcBorders>
            <w:hideMark/>
          </w:tcPr>
          <w:p w14:paraId="4DD7FBD4"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71E4D21F"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25DF4DB" w14:textId="77777777" w:rsidR="000608FC" w:rsidRPr="00844A20" w:rsidRDefault="000608FC" w:rsidP="00F2085B">
            <w:pPr>
              <w:pStyle w:val="TAL"/>
              <w:keepNext w:val="0"/>
              <w:keepLines w:val="0"/>
              <w:rPr>
                <w:lang w:eastAsia="zh-CN"/>
              </w:rPr>
            </w:pPr>
            <w:r w:rsidRPr="00844A20">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98770AB"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7BFA1461"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3F2B24F3"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B8CFCA9"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1AC5C2C1"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FCD1432" w14:textId="77777777" w:rsidR="000608FC" w:rsidRPr="00844A20" w:rsidRDefault="000608FC" w:rsidP="00F2085B">
            <w:pPr>
              <w:pStyle w:val="TAL"/>
              <w:keepNext w:val="0"/>
              <w:keepLines w:val="0"/>
              <w:rPr>
                <w:lang w:eastAsia="zh-CN"/>
              </w:rPr>
            </w:pPr>
            <w:r w:rsidRPr="00844A20">
              <w:rPr>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698C90D6"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509D574E"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26FF596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5356168"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1BE6B889"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7D422D0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6EC5FD11"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3C8A76E1" w14:textId="77777777" w:rsidR="000608FC" w:rsidRPr="00844A20" w:rsidRDefault="000608FC" w:rsidP="00F2085B">
            <w:pPr>
              <w:pStyle w:val="TAL"/>
              <w:keepNext w:val="0"/>
              <w:keepLines w:val="0"/>
              <w:rPr>
                <w:rFonts w:cs="Arial"/>
              </w:rPr>
            </w:pPr>
          </w:p>
        </w:tc>
      </w:tr>
      <w:tr w:rsidR="000608FC" w:rsidRPr="00844A20" w14:paraId="1D52FFF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D1578B8"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2BC4FC71"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3F154D79"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F49ED4E" w14:textId="77777777" w:rsidR="000608FC" w:rsidRPr="00844A20" w:rsidRDefault="000608FC" w:rsidP="00F2085B">
            <w:pPr>
              <w:pStyle w:val="TAL"/>
              <w:keepNext w:val="0"/>
              <w:keepLines w:val="0"/>
              <w:rPr>
                <w:rFonts w:cs="Arial"/>
                <w:lang w:eastAsia="zh-CN"/>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22194B7" w14:textId="77777777" w:rsidR="000608FC" w:rsidRPr="00844A20" w:rsidRDefault="000608FC" w:rsidP="00F2085B">
            <w:pPr>
              <w:pStyle w:val="TAL"/>
              <w:keepNext w:val="0"/>
              <w:keepLines w:val="0"/>
              <w:rPr>
                <w:rFonts w:cs="Arial"/>
              </w:rPr>
            </w:pPr>
          </w:p>
        </w:tc>
      </w:tr>
    </w:tbl>
    <w:p w14:paraId="14330F50" w14:textId="77777777" w:rsidR="000608FC" w:rsidRPr="00844A20" w:rsidRDefault="000608FC" w:rsidP="000608FC"/>
    <w:p w14:paraId="05DF1C59" w14:textId="77777777" w:rsidR="000608FC" w:rsidRPr="00844A20" w:rsidRDefault="000608FC" w:rsidP="000608FC">
      <w:pPr>
        <w:pStyle w:val="TH"/>
        <w:keepNext w:val="0"/>
        <w:keepLines w:val="0"/>
      </w:pPr>
      <w:r w:rsidRPr="00844A20">
        <w:t>Table A.</w:t>
      </w:r>
      <w:r w:rsidRPr="00844A20">
        <w:rPr>
          <w:rFonts w:hint="eastAsia"/>
          <w:lang w:eastAsia="zh-CN"/>
        </w:rPr>
        <w:t>1</w:t>
      </w:r>
      <w:r w:rsidRPr="00844A20">
        <w:t>6.6.1.</w:t>
      </w:r>
      <w:r w:rsidRPr="00844A20">
        <w:rPr>
          <w:rFonts w:hint="eastAsia"/>
          <w:lang w:eastAsia="zh-CN"/>
        </w:rPr>
        <w:t>6</w:t>
      </w:r>
      <w:r w:rsidRPr="00844A20">
        <w:t>.2-3: NR Cell specific test parameters for SA intra-frequency event triggered reporting with per-UE gaps for PCell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526791E5"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5B4F4338"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0AD2A0BA"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4D6CA9D4"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5CBC14F0"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367C1CBF"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1795657"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6A54D51B"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5380619F"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7F2DF16A"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0937BDA"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50315EA"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26C82ED"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47E7C4E5"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07A4BE43"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6F21694"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05916D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4CDFF3D"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DC5856C"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4D9C7E43"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20CC3B99" w14:textId="77777777" w:rsidTr="008E7D88">
        <w:trPr>
          <w:cantSplit/>
          <w:jc w:val="center"/>
        </w:trPr>
        <w:tc>
          <w:tcPr>
            <w:tcW w:w="968" w:type="pct"/>
            <w:tcBorders>
              <w:top w:val="nil"/>
              <w:left w:val="single" w:sz="4" w:space="0" w:color="auto"/>
              <w:bottom w:val="nil"/>
              <w:right w:val="single" w:sz="4" w:space="0" w:color="auto"/>
            </w:tcBorders>
            <w:hideMark/>
          </w:tcPr>
          <w:p w14:paraId="5623D5B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7CAFBB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12674D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B5D3725"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02195486"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00675C4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61728C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1848D7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53333D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859A33D"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21D841F7"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069A0F89"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184CB8F6"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526077AE"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9DC2CE6"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EB36C09"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7444987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AD69B88" w14:textId="77777777" w:rsidTr="008E7D88">
        <w:trPr>
          <w:cantSplit/>
          <w:jc w:val="center"/>
        </w:trPr>
        <w:tc>
          <w:tcPr>
            <w:tcW w:w="968" w:type="pct"/>
            <w:tcBorders>
              <w:top w:val="nil"/>
              <w:left w:val="single" w:sz="4" w:space="0" w:color="auto"/>
              <w:bottom w:val="nil"/>
              <w:right w:val="single" w:sz="4" w:space="0" w:color="auto"/>
            </w:tcBorders>
            <w:hideMark/>
          </w:tcPr>
          <w:p w14:paraId="5F52A973"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13B80D7"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2CA6656"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9C4CDDC"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5E1A1CFA" w14:textId="77777777" w:rsidR="000608FC" w:rsidRPr="00844A20" w:rsidRDefault="000608FC" w:rsidP="00F2085B">
            <w:pPr>
              <w:pStyle w:val="TAC"/>
              <w:keepNext w:val="0"/>
              <w:keepLines w:val="0"/>
              <w:rPr>
                <w:rFonts w:cs="v4.2.0"/>
                <w:lang w:eastAsia="zh-CN"/>
              </w:rPr>
            </w:pPr>
          </w:p>
        </w:tc>
      </w:tr>
      <w:tr w:rsidR="000608FC" w:rsidRPr="00844A20" w14:paraId="2540C463"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6197BC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1AAE9D85"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7DDC671"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212AFB2"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31EB26EB" w14:textId="77777777" w:rsidR="000608FC" w:rsidRPr="00844A20" w:rsidRDefault="000608FC" w:rsidP="00F2085B">
            <w:pPr>
              <w:pStyle w:val="TAC"/>
              <w:keepNext w:val="0"/>
              <w:keepLines w:val="0"/>
              <w:rPr>
                <w:rFonts w:cs="v4.2.0"/>
                <w:lang w:eastAsia="zh-CN"/>
              </w:rPr>
            </w:pPr>
          </w:p>
        </w:tc>
      </w:tr>
      <w:tr w:rsidR="000608FC" w:rsidRPr="00844A20" w14:paraId="648DFD39"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0BADA97"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5B60976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39D9F1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0EC15AE"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2C08B17E"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5F05819" w14:textId="77777777" w:rsidTr="008E7D88">
        <w:trPr>
          <w:cantSplit/>
          <w:jc w:val="center"/>
        </w:trPr>
        <w:tc>
          <w:tcPr>
            <w:tcW w:w="968" w:type="pct"/>
            <w:tcBorders>
              <w:top w:val="nil"/>
              <w:left w:val="single" w:sz="4" w:space="0" w:color="auto"/>
              <w:bottom w:val="nil"/>
              <w:right w:val="single" w:sz="4" w:space="0" w:color="auto"/>
            </w:tcBorders>
            <w:hideMark/>
          </w:tcPr>
          <w:p w14:paraId="3638545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2A0959C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C56FD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860A1CA"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E2B809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D07975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070A90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D1215C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9D9C2F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2195181"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2058783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C1F3CA2"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746B808"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F0EDE7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878CFEC"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DCD6B06"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C8F9A4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7B0E467" w14:textId="77777777" w:rsidTr="008E7D88">
        <w:trPr>
          <w:cantSplit/>
          <w:jc w:val="center"/>
        </w:trPr>
        <w:tc>
          <w:tcPr>
            <w:tcW w:w="968" w:type="pct"/>
            <w:tcBorders>
              <w:top w:val="nil"/>
              <w:left w:val="single" w:sz="4" w:space="0" w:color="auto"/>
              <w:bottom w:val="nil"/>
              <w:right w:val="single" w:sz="4" w:space="0" w:color="auto"/>
            </w:tcBorders>
            <w:hideMark/>
          </w:tcPr>
          <w:p w14:paraId="056609B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68E821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420E44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CE2354F"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D23F669"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36A5B99"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836F71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FB3207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5F1B55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4C6E6AE" w14:textId="77777777" w:rsidR="000608FC" w:rsidRPr="00844A20" w:rsidRDefault="000608FC" w:rsidP="00F2085B">
            <w:pPr>
              <w:pStyle w:val="TAC"/>
              <w:keepNext w:val="0"/>
              <w:keepLines w:val="0"/>
              <w:rPr>
                <w:rFonts w:cs="v4.2.0"/>
                <w:lang w:eastAsia="zh-CN"/>
              </w:rPr>
            </w:pPr>
            <w:r w:rsidRPr="00844A20">
              <w:rPr>
                <w:rFonts w:cs="v4.2.0"/>
                <w:lang w:eastAsia="zh-CN"/>
              </w:rPr>
              <w:t>CCR.2.3</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6D8C88D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00183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248DF1C"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20A42FE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5CE9EFD"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B6233A"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507267AC" w14:textId="77777777" w:rsidR="000608FC" w:rsidRPr="00844A20" w:rsidRDefault="000608FC" w:rsidP="00F2085B">
            <w:pPr>
              <w:pStyle w:val="TAC"/>
              <w:keepNext w:val="0"/>
              <w:keepLines w:val="0"/>
            </w:pPr>
            <w:r w:rsidRPr="00844A20">
              <w:t>OP.1</w:t>
            </w:r>
          </w:p>
        </w:tc>
      </w:tr>
      <w:tr w:rsidR="000608FC" w:rsidRPr="00844A20" w14:paraId="3D17ADEB" w14:textId="77777777" w:rsidTr="008E7D88">
        <w:trPr>
          <w:cantSplit/>
          <w:jc w:val="center"/>
        </w:trPr>
        <w:tc>
          <w:tcPr>
            <w:tcW w:w="968" w:type="pct"/>
            <w:tcBorders>
              <w:top w:val="single" w:sz="4" w:space="0" w:color="auto"/>
              <w:left w:val="single" w:sz="4" w:space="0" w:color="auto"/>
              <w:bottom w:val="nil"/>
              <w:right w:val="single" w:sz="4" w:space="0" w:color="auto"/>
            </w:tcBorders>
          </w:tcPr>
          <w:p w14:paraId="2EADAA95"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nil"/>
              <w:right w:val="single" w:sz="4" w:space="0" w:color="auto"/>
            </w:tcBorders>
          </w:tcPr>
          <w:p w14:paraId="5775DD3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FB52F1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44DCA5ED"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5FD658C0"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9E63406" w14:textId="77777777" w:rsidTr="008E7D88">
        <w:trPr>
          <w:cantSplit/>
          <w:jc w:val="center"/>
        </w:trPr>
        <w:tc>
          <w:tcPr>
            <w:tcW w:w="968" w:type="pct"/>
            <w:tcBorders>
              <w:top w:val="nil"/>
              <w:left w:val="single" w:sz="4" w:space="0" w:color="auto"/>
              <w:bottom w:val="nil"/>
              <w:right w:val="single" w:sz="4" w:space="0" w:color="auto"/>
            </w:tcBorders>
          </w:tcPr>
          <w:p w14:paraId="5077E6FD" w14:textId="77777777" w:rsidR="000608FC" w:rsidRPr="00844A20" w:rsidRDefault="000608FC" w:rsidP="00F2085B">
            <w:pPr>
              <w:pStyle w:val="TAL"/>
              <w:keepNext w:val="0"/>
              <w:keepLines w:val="0"/>
              <w:rPr>
                <w:bCs/>
              </w:rPr>
            </w:pPr>
          </w:p>
        </w:tc>
        <w:tc>
          <w:tcPr>
            <w:tcW w:w="987" w:type="pct"/>
            <w:tcBorders>
              <w:top w:val="nil"/>
              <w:left w:val="single" w:sz="4" w:space="0" w:color="auto"/>
              <w:bottom w:val="nil"/>
              <w:right w:val="single" w:sz="4" w:space="0" w:color="auto"/>
            </w:tcBorders>
          </w:tcPr>
          <w:p w14:paraId="22E550D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25B85F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1C2F85F0"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663211EA"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02F36B7" w14:textId="77777777" w:rsidTr="008E7D88">
        <w:trPr>
          <w:cantSplit/>
          <w:jc w:val="center"/>
        </w:trPr>
        <w:tc>
          <w:tcPr>
            <w:tcW w:w="968" w:type="pct"/>
            <w:tcBorders>
              <w:top w:val="nil"/>
              <w:left w:val="single" w:sz="4" w:space="0" w:color="auto"/>
              <w:bottom w:val="single" w:sz="4" w:space="0" w:color="auto"/>
              <w:right w:val="single" w:sz="4" w:space="0" w:color="auto"/>
            </w:tcBorders>
          </w:tcPr>
          <w:p w14:paraId="7F6680E0" w14:textId="77777777" w:rsidR="000608FC" w:rsidRPr="00844A20" w:rsidRDefault="000608FC" w:rsidP="00F2085B">
            <w:pPr>
              <w:pStyle w:val="TAL"/>
              <w:keepNext w:val="0"/>
              <w:keepLines w:val="0"/>
              <w:rPr>
                <w:bCs/>
              </w:rPr>
            </w:pPr>
          </w:p>
        </w:tc>
        <w:tc>
          <w:tcPr>
            <w:tcW w:w="987" w:type="pct"/>
            <w:tcBorders>
              <w:top w:val="nil"/>
              <w:left w:val="single" w:sz="4" w:space="0" w:color="auto"/>
              <w:bottom w:val="single" w:sz="4" w:space="0" w:color="auto"/>
              <w:right w:val="single" w:sz="4" w:space="0" w:color="auto"/>
            </w:tcBorders>
          </w:tcPr>
          <w:p w14:paraId="1A6B022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163E072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64A54878"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33DA139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8A729C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E52EBAA"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E27A2C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19CE48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AF87513"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48B025CE"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3F86A4B"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FF98364"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232689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2E3842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D52C74E" w14:textId="77777777" w:rsidR="000608FC" w:rsidRPr="00844A20" w:rsidRDefault="000608FC" w:rsidP="00F2085B">
            <w:pPr>
              <w:pStyle w:val="TAC"/>
              <w:keepNext w:val="0"/>
              <w:keepLines w:val="0"/>
              <w:rPr>
                <w:lang w:eastAsia="zh-CN"/>
              </w:rPr>
            </w:pPr>
            <w:r w:rsidRPr="00844A20">
              <w:t>DLBWP.1.2</w:t>
            </w:r>
            <w:r>
              <w:t xml:space="preserve"> </w:t>
            </w:r>
            <w:r w:rsidRPr="00844A20">
              <w:t>RedCap</w:t>
            </w:r>
          </w:p>
        </w:tc>
        <w:tc>
          <w:tcPr>
            <w:tcW w:w="1071" w:type="pct"/>
            <w:gridSpan w:val="2"/>
            <w:tcBorders>
              <w:top w:val="single" w:sz="4" w:space="0" w:color="auto"/>
              <w:left w:val="single" w:sz="4" w:space="0" w:color="auto"/>
              <w:bottom w:val="single" w:sz="4" w:space="0" w:color="auto"/>
              <w:right w:val="single" w:sz="4" w:space="0" w:color="auto"/>
            </w:tcBorders>
            <w:hideMark/>
          </w:tcPr>
          <w:p w14:paraId="4BB4D912"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6EE1645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C12A886"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2D7D81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D8A127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4F45CB1" w14:textId="77777777" w:rsidR="000608FC" w:rsidRPr="00844A20" w:rsidRDefault="000608FC" w:rsidP="00F2085B">
            <w:pPr>
              <w:pStyle w:val="TAC"/>
              <w:keepNext w:val="0"/>
              <w:keepLines w:val="0"/>
              <w:rPr>
                <w:rFonts w:cs="v4.2.0"/>
                <w:lang w:eastAsia="zh-CN"/>
              </w:rPr>
            </w:pPr>
            <w:r w:rsidRPr="00844A20">
              <w:t>DLBWP.1.2</w:t>
            </w:r>
            <w:r>
              <w:t xml:space="preserve"> </w:t>
            </w:r>
            <w:r w:rsidRPr="00844A20">
              <w:t>RedCap</w:t>
            </w:r>
          </w:p>
        </w:tc>
        <w:tc>
          <w:tcPr>
            <w:tcW w:w="1071" w:type="pct"/>
            <w:gridSpan w:val="2"/>
            <w:tcBorders>
              <w:top w:val="single" w:sz="4" w:space="0" w:color="auto"/>
              <w:left w:val="single" w:sz="4" w:space="0" w:color="auto"/>
              <w:bottom w:val="single" w:sz="4" w:space="0" w:color="auto"/>
              <w:right w:val="single" w:sz="4" w:space="0" w:color="auto"/>
            </w:tcBorders>
            <w:hideMark/>
          </w:tcPr>
          <w:p w14:paraId="1D94C1F4"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2E71023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7D32802"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5AB2BCC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601E9C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27240F2"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543272F5"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62206BC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406DB578"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562A40A6" wp14:editId="2DFF174B">
                  <wp:extent cx="259080" cy="238125"/>
                  <wp:effectExtent l="0" t="0" r="7620" b="9525"/>
                  <wp:docPr id="28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4BD781C1"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259995B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1010733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0FD4809" w14:textId="77777777" w:rsidTr="00F2085B">
        <w:trPr>
          <w:cantSplit/>
          <w:jc w:val="center"/>
        </w:trPr>
        <w:tc>
          <w:tcPr>
            <w:tcW w:w="968" w:type="pct"/>
            <w:tcBorders>
              <w:top w:val="nil"/>
              <w:left w:val="single" w:sz="4" w:space="0" w:color="auto"/>
              <w:bottom w:val="nil"/>
              <w:right w:val="single" w:sz="4" w:space="0" w:color="auto"/>
            </w:tcBorders>
            <w:hideMark/>
          </w:tcPr>
          <w:p w14:paraId="10D4967B"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469D9B97"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766BE7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2BA556BD"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CA5D2C2"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0FC13DAA"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036765AD"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0B43E55"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0DC7FF9D"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1FF6C22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10933ED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2E2D5CCF" wp14:editId="1D4E2C65">
                  <wp:extent cx="259080" cy="238125"/>
                  <wp:effectExtent l="0" t="0" r="7620" b="9525"/>
                  <wp:docPr id="318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7BDDD474"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082C6200" w14:textId="77777777" w:rsidR="000608FC" w:rsidRPr="00844A20" w:rsidRDefault="000608FC" w:rsidP="00F2085B">
            <w:pPr>
              <w:pStyle w:val="TAC"/>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nil"/>
              <w:right w:val="single" w:sz="4" w:space="0" w:color="auto"/>
            </w:tcBorders>
            <w:hideMark/>
          </w:tcPr>
          <w:p w14:paraId="29B85738" w14:textId="77777777" w:rsidR="000608FC" w:rsidRPr="00844A20" w:rsidRDefault="000608FC" w:rsidP="00F2085B">
            <w:pPr>
              <w:pStyle w:val="TAC"/>
              <w:keepNext w:val="0"/>
              <w:keepLines w:val="0"/>
            </w:pPr>
            <w:r w:rsidRPr="00844A20">
              <w:t>-98</w:t>
            </w:r>
          </w:p>
        </w:tc>
      </w:tr>
      <w:tr w:rsidR="000608FC" w:rsidRPr="00844A20" w14:paraId="76B14D3C" w14:textId="77777777" w:rsidTr="00F2085B">
        <w:trPr>
          <w:cantSplit/>
          <w:jc w:val="center"/>
        </w:trPr>
        <w:tc>
          <w:tcPr>
            <w:tcW w:w="968" w:type="pct"/>
            <w:tcBorders>
              <w:top w:val="nil"/>
              <w:left w:val="single" w:sz="4" w:space="0" w:color="auto"/>
              <w:bottom w:val="nil"/>
              <w:right w:val="single" w:sz="4" w:space="0" w:color="auto"/>
            </w:tcBorders>
            <w:hideMark/>
          </w:tcPr>
          <w:p w14:paraId="58843973"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639CC95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0E50346"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3CBB40CA" w14:textId="77777777" w:rsidR="000608FC" w:rsidRPr="00844A20" w:rsidRDefault="000608FC" w:rsidP="00F2085B">
            <w:pPr>
              <w:pStyle w:val="TAC"/>
              <w:keepNext w:val="0"/>
              <w:keepLines w:val="0"/>
            </w:pPr>
          </w:p>
        </w:tc>
      </w:tr>
      <w:tr w:rsidR="000608FC" w:rsidRPr="00844A20" w14:paraId="59F6DFA2"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0AECFE6C"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40E9200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A7E2ECA"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65D5E674" w14:textId="77777777" w:rsidR="000608FC" w:rsidRPr="00844A20" w:rsidRDefault="000608FC" w:rsidP="00F2085B">
            <w:pPr>
              <w:pStyle w:val="TAC"/>
              <w:keepNext w:val="0"/>
              <w:keepLines w:val="0"/>
            </w:pPr>
          </w:p>
        </w:tc>
      </w:tr>
      <w:tr w:rsidR="000608FC" w:rsidRPr="00844A20" w14:paraId="6B9A84A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EEE2E7A"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B09E533" wp14:editId="25AAAC72">
                  <wp:extent cx="401955" cy="248285"/>
                  <wp:effectExtent l="0" t="0" r="0" b="0"/>
                  <wp:docPr id="29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4279FC5A"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CD2D04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1E8C1300"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7EC1A21D"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65753ECD"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5DF71982"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16763B81" w14:textId="77777777" w:rsidTr="008E7D88">
        <w:trPr>
          <w:cantSplit/>
          <w:jc w:val="center"/>
        </w:trPr>
        <w:tc>
          <w:tcPr>
            <w:tcW w:w="968" w:type="pct"/>
            <w:tcBorders>
              <w:top w:val="nil"/>
              <w:left w:val="single" w:sz="4" w:space="0" w:color="auto"/>
              <w:bottom w:val="nil"/>
              <w:right w:val="single" w:sz="4" w:space="0" w:color="auto"/>
            </w:tcBorders>
            <w:hideMark/>
          </w:tcPr>
          <w:p w14:paraId="21E051F0"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35B4387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DE7ADC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1C02CF77"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32DDBABC"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F51821A"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74F92E68" w14:textId="77777777" w:rsidR="000608FC" w:rsidRPr="00844A20" w:rsidRDefault="000608FC" w:rsidP="00F2085B">
            <w:pPr>
              <w:pStyle w:val="TAC"/>
              <w:keepNext w:val="0"/>
              <w:keepLines w:val="0"/>
              <w:rPr>
                <w:rFonts w:cs="v4.2.0"/>
                <w:lang w:eastAsia="zh-CN"/>
              </w:rPr>
            </w:pPr>
          </w:p>
        </w:tc>
      </w:tr>
      <w:tr w:rsidR="000608FC" w:rsidRPr="00844A20" w14:paraId="16ACA913"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0D570B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75321A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B3F14C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7E0DF674"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78B4B540"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479A54DB"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06B63219" w14:textId="77777777" w:rsidR="000608FC" w:rsidRPr="00844A20" w:rsidRDefault="000608FC" w:rsidP="00F2085B">
            <w:pPr>
              <w:pStyle w:val="TAC"/>
              <w:keepNext w:val="0"/>
              <w:keepLines w:val="0"/>
              <w:rPr>
                <w:rFonts w:cs="v4.2.0"/>
                <w:lang w:eastAsia="zh-CN"/>
              </w:rPr>
            </w:pPr>
          </w:p>
        </w:tc>
      </w:tr>
      <w:tr w:rsidR="000608FC" w:rsidRPr="00844A20" w14:paraId="7802CA98"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8DEF605"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1FA65FDE" wp14:editId="4CB881F1">
                  <wp:extent cx="512445" cy="248285"/>
                  <wp:effectExtent l="0" t="0" r="1905" b="0"/>
                  <wp:docPr id="318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1C911FE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0681544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2A8A2711"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11098EC5"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36B6DC01"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2022F44C"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75026158" w14:textId="77777777" w:rsidTr="008E7D88">
        <w:trPr>
          <w:cantSplit/>
          <w:jc w:val="center"/>
        </w:trPr>
        <w:tc>
          <w:tcPr>
            <w:tcW w:w="968" w:type="pct"/>
            <w:tcBorders>
              <w:top w:val="nil"/>
              <w:left w:val="single" w:sz="4" w:space="0" w:color="auto"/>
              <w:bottom w:val="nil"/>
              <w:right w:val="single" w:sz="4" w:space="0" w:color="auto"/>
            </w:tcBorders>
            <w:hideMark/>
          </w:tcPr>
          <w:p w14:paraId="1E2311E5"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2724E9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63DCCE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7BE974EE"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4637BA35"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2EF64E2"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14FE25F2" w14:textId="77777777" w:rsidR="000608FC" w:rsidRPr="00844A20" w:rsidRDefault="000608FC" w:rsidP="00F2085B">
            <w:pPr>
              <w:pStyle w:val="TAC"/>
              <w:keepNext w:val="0"/>
              <w:keepLines w:val="0"/>
              <w:rPr>
                <w:rFonts w:cs="v4.2.0"/>
              </w:rPr>
            </w:pPr>
          </w:p>
        </w:tc>
      </w:tr>
      <w:tr w:rsidR="000608FC" w:rsidRPr="00844A20" w14:paraId="49B0AD3A"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775D6227"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548B75A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2DF29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EBF8F86"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25F1E245"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4B823BB2"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5E38F234" w14:textId="77777777" w:rsidR="000608FC" w:rsidRPr="00844A20" w:rsidRDefault="000608FC" w:rsidP="00F2085B">
            <w:pPr>
              <w:pStyle w:val="TAC"/>
              <w:keepNext w:val="0"/>
              <w:keepLines w:val="0"/>
              <w:rPr>
                <w:rFonts w:cs="v4.2.0"/>
              </w:rPr>
            </w:pPr>
          </w:p>
        </w:tc>
      </w:tr>
      <w:tr w:rsidR="000608FC" w:rsidRPr="00844A20" w14:paraId="36D296C5" w14:textId="77777777" w:rsidTr="008E7D88">
        <w:trPr>
          <w:cantSplit/>
          <w:jc w:val="center"/>
        </w:trPr>
        <w:tc>
          <w:tcPr>
            <w:tcW w:w="968" w:type="pct"/>
            <w:vMerge w:val="restart"/>
            <w:tcBorders>
              <w:top w:val="single" w:sz="4" w:space="0" w:color="auto"/>
              <w:left w:val="single" w:sz="4" w:space="0" w:color="auto"/>
              <w:right w:val="single" w:sz="4" w:space="0" w:color="auto"/>
            </w:tcBorders>
            <w:hideMark/>
          </w:tcPr>
          <w:p w14:paraId="19F258F9"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vMerge w:val="restart"/>
            <w:tcBorders>
              <w:top w:val="single" w:sz="4" w:space="0" w:color="auto"/>
              <w:left w:val="single" w:sz="4" w:space="0" w:color="auto"/>
              <w:right w:val="single" w:sz="4" w:space="0" w:color="auto"/>
            </w:tcBorders>
            <w:hideMark/>
          </w:tcPr>
          <w:p w14:paraId="014C0634"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5C969FC7"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97C798D"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574FD683"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2CE53396"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6FF8CCB8"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70E5D165" w14:textId="77777777" w:rsidTr="008E7D88">
        <w:trPr>
          <w:cantSplit/>
          <w:jc w:val="center"/>
        </w:trPr>
        <w:tc>
          <w:tcPr>
            <w:tcW w:w="968" w:type="pct"/>
            <w:vMerge/>
            <w:tcBorders>
              <w:left w:val="single" w:sz="4" w:space="0" w:color="auto"/>
              <w:right w:val="single" w:sz="4" w:space="0" w:color="auto"/>
            </w:tcBorders>
            <w:hideMark/>
          </w:tcPr>
          <w:p w14:paraId="47EEDB02"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3154B49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9A0EF0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DFEC824"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4250FCCC"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37FEF148"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A7B2275"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092ABE76" w14:textId="77777777" w:rsidTr="008E7D88">
        <w:trPr>
          <w:cantSplit/>
          <w:jc w:val="center"/>
        </w:trPr>
        <w:tc>
          <w:tcPr>
            <w:tcW w:w="968" w:type="pct"/>
            <w:vMerge/>
            <w:tcBorders>
              <w:left w:val="single" w:sz="4" w:space="0" w:color="auto"/>
              <w:right w:val="single" w:sz="4" w:space="0" w:color="auto"/>
            </w:tcBorders>
            <w:hideMark/>
          </w:tcPr>
          <w:p w14:paraId="3B9F094D"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5F34A15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11D922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67D4B1E"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6FB7B362"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7569BB12"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43AA722"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4E510AC5"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7D97920"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7D08ACAB"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0D5197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A3F32D1"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058D3912"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5D32369"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60022BA4"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FB51C2A" w14:textId="77777777" w:rsidTr="008E7D88">
        <w:trPr>
          <w:cantSplit/>
          <w:jc w:val="center"/>
        </w:trPr>
        <w:tc>
          <w:tcPr>
            <w:tcW w:w="968" w:type="pct"/>
            <w:tcBorders>
              <w:top w:val="nil"/>
              <w:left w:val="single" w:sz="4" w:space="0" w:color="auto"/>
              <w:bottom w:val="nil"/>
              <w:right w:val="single" w:sz="4" w:space="0" w:color="auto"/>
            </w:tcBorders>
            <w:hideMark/>
          </w:tcPr>
          <w:p w14:paraId="1616F964"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A6A324B"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7182D3B"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58BFCEF"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4673481F"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4FA2AB4C"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E925AE0"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4BA2FAD8"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065A77"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8C94D96"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0DB262D7"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0F868270" w14:textId="77777777" w:rsidR="000608FC" w:rsidRPr="00844A20" w:rsidRDefault="000608FC" w:rsidP="00F2085B">
            <w:pPr>
              <w:pStyle w:val="TAC"/>
              <w:keepNext w:val="0"/>
              <w:keepLines w:val="0"/>
              <w:rPr>
                <w:rFonts w:cs="v4.2.0"/>
                <w:lang w:eastAsia="zh-CN"/>
              </w:rPr>
            </w:pPr>
            <w:r w:rsidRPr="00844A20">
              <w:rPr>
                <w:rFonts w:cs="v4.2.0"/>
              </w:rPr>
              <w:t>-61.68</w:t>
            </w:r>
          </w:p>
        </w:tc>
        <w:tc>
          <w:tcPr>
            <w:tcW w:w="494" w:type="pct"/>
            <w:tcBorders>
              <w:top w:val="single" w:sz="4" w:space="0" w:color="auto"/>
              <w:left w:val="single" w:sz="4" w:space="0" w:color="auto"/>
              <w:bottom w:val="single" w:sz="4" w:space="0" w:color="auto"/>
              <w:right w:val="single" w:sz="4" w:space="0" w:color="auto"/>
            </w:tcBorders>
            <w:hideMark/>
          </w:tcPr>
          <w:p w14:paraId="3646BC3C" w14:textId="77777777" w:rsidR="000608FC" w:rsidRPr="00844A20" w:rsidRDefault="000608FC" w:rsidP="00F2085B">
            <w:pPr>
              <w:pStyle w:val="TAC"/>
              <w:keepNext w:val="0"/>
              <w:keepLines w:val="0"/>
              <w:rPr>
                <w:rFonts w:cs="v4.2.0"/>
                <w:lang w:eastAsia="zh-CN"/>
              </w:rPr>
            </w:pPr>
            <w:r w:rsidRPr="00844A20">
              <w:rPr>
                <w:rFonts w:cs="v4.2.0"/>
              </w:rPr>
              <w:t>-59.34</w:t>
            </w:r>
          </w:p>
        </w:tc>
        <w:tc>
          <w:tcPr>
            <w:tcW w:w="535" w:type="pct"/>
            <w:tcBorders>
              <w:top w:val="single" w:sz="4" w:space="0" w:color="auto"/>
              <w:left w:val="single" w:sz="4" w:space="0" w:color="auto"/>
              <w:bottom w:val="single" w:sz="4" w:space="0" w:color="auto"/>
              <w:right w:val="single" w:sz="4" w:space="0" w:color="auto"/>
            </w:tcBorders>
            <w:hideMark/>
          </w:tcPr>
          <w:p w14:paraId="52B01074" w14:textId="77777777" w:rsidR="000608FC" w:rsidRPr="00844A20" w:rsidRDefault="000608FC" w:rsidP="00F2085B">
            <w:pPr>
              <w:pStyle w:val="TAC"/>
              <w:keepNext w:val="0"/>
              <w:keepLines w:val="0"/>
              <w:rPr>
                <w:rFonts w:cs="v4.2.0"/>
                <w:lang w:eastAsia="zh-CN"/>
              </w:rPr>
            </w:pPr>
            <w:r w:rsidRPr="00844A20">
              <w:rPr>
                <w:rFonts w:cs="v4.2.0"/>
              </w:rPr>
              <w:t>-61.68</w:t>
            </w:r>
          </w:p>
        </w:tc>
        <w:tc>
          <w:tcPr>
            <w:tcW w:w="536" w:type="pct"/>
            <w:tcBorders>
              <w:top w:val="single" w:sz="4" w:space="0" w:color="auto"/>
              <w:left w:val="single" w:sz="4" w:space="0" w:color="auto"/>
              <w:bottom w:val="single" w:sz="4" w:space="0" w:color="auto"/>
              <w:right w:val="single" w:sz="4" w:space="0" w:color="auto"/>
            </w:tcBorders>
            <w:hideMark/>
          </w:tcPr>
          <w:p w14:paraId="477416FE" w14:textId="77777777" w:rsidR="000608FC" w:rsidRPr="00844A20" w:rsidRDefault="000608FC" w:rsidP="00F2085B">
            <w:pPr>
              <w:pStyle w:val="TAC"/>
              <w:keepNext w:val="0"/>
              <w:keepLines w:val="0"/>
              <w:rPr>
                <w:rFonts w:cs="v4.2.0"/>
                <w:lang w:eastAsia="zh-CN"/>
              </w:rPr>
            </w:pPr>
            <w:r w:rsidRPr="00844A20">
              <w:rPr>
                <w:rFonts w:cs="v4.2.0"/>
              </w:rPr>
              <w:t>-59.34</w:t>
            </w:r>
          </w:p>
        </w:tc>
      </w:tr>
      <w:tr w:rsidR="000608FC" w:rsidRPr="00844A20" w14:paraId="5A3B3A47"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67E11E0"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6D809D4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A1FBED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2EE9CBC6"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6CD94E6E" w14:textId="77777777" w:rsidTr="00F2085B">
        <w:trPr>
          <w:cantSplit/>
          <w:jc w:val="center"/>
          <w:ins w:id="35"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283CF86F" w14:textId="3200954D" w:rsidR="008E7D88" w:rsidRPr="00844A20" w:rsidRDefault="008E7D88" w:rsidP="00F2085B">
            <w:pPr>
              <w:pStyle w:val="TAL"/>
              <w:keepNext w:val="0"/>
              <w:keepLines w:val="0"/>
              <w:rPr>
                <w:ins w:id="36" w:author="Prashant Sharma" w:date="2026-01-30T14:39:00Z" w16du:dateUtc="2026-01-30T22:39:00Z"/>
                <w:rFonts w:cs="v4.2.0"/>
              </w:rPr>
            </w:pPr>
            <w:ins w:id="37"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46138793" w14:textId="77777777" w:rsidR="008E7D88" w:rsidRPr="00844A20" w:rsidRDefault="008E7D88" w:rsidP="00F2085B">
            <w:pPr>
              <w:pStyle w:val="TAC"/>
              <w:keepNext w:val="0"/>
              <w:keepLines w:val="0"/>
              <w:rPr>
                <w:ins w:id="38"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7644F6A7" w14:textId="79781112" w:rsidR="008E7D88" w:rsidRPr="00844A20" w:rsidRDefault="008E76E6" w:rsidP="00F2085B">
            <w:pPr>
              <w:pStyle w:val="TAC"/>
              <w:keepNext w:val="0"/>
              <w:keepLines w:val="0"/>
              <w:rPr>
                <w:ins w:id="39" w:author="Prashant Sharma" w:date="2026-01-30T14:39:00Z" w16du:dateUtc="2026-01-30T22:39:00Z"/>
                <w:rFonts w:cs="v4.2.0"/>
                <w:lang w:eastAsia="zh-CN"/>
              </w:rPr>
            </w:pPr>
            <w:ins w:id="40"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4EB76638" w14:textId="0C6BCA1B" w:rsidR="008E7D88" w:rsidRPr="00844A20" w:rsidRDefault="008E7D88" w:rsidP="00F2085B">
            <w:pPr>
              <w:pStyle w:val="TAC"/>
              <w:keepNext w:val="0"/>
              <w:keepLines w:val="0"/>
              <w:rPr>
                <w:ins w:id="41" w:author="Prashant Sharma" w:date="2026-01-30T14:39:00Z" w16du:dateUtc="2026-01-30T22:39:00Z"/>
                <w:rFonts w:cs="v4.2.0"/>
              </w:rPr>
            </w:pPr>
            <w:ins w:id="42" w:author="Prashant Sharma" w:date="2026-01-30T14:39:00Z" w16du:dateUtc="2026-01-30T22:39:00Z">
              <w:r>
                <w:rPr>
                  <w:rFonts w:cs="v4.2.0"/>
                </w:rPr>
                <w:t>1x2</w:t>
              </w:r>
            </w:ins>
          </w:p>
        </w:tc>
      </w:tr>
      <w:tr w:rsidR="000608FC" w:rsidRPr="00844A20" w14:paraId="768CEEDE"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379D58"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499C13DB"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5D5DE087" wp14:editId="757B7D0C">
                  <wp:extent cx="259080" cy="238125"/>
                  <wp:effectExtent l="0" t="0" r="7620" b="9525"/>
                  <wp:docPr id="318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3B29F11"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17B4B47C" w14:textId="77777777" w:rsidR="000608FC" w:rsidRPr="00844A20" w:rsidRDefault="000608FC" w:rsidP="000608FC">
      <w:pPr>
        <w:rPr>
          <w:snapToGrid w:val="0"/>
        </w:rPr>
      </w:pPr>
    </w:p>
    <w:p w14:paraId="0A7CBA03"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6</w:t>
      </w:r>
      <w:r w:rsidRPr="00844A20">
        <w:rPr>
          <w:snapToGrid w:val="0"/>
        </w:rPr>
        <w:t>.3</w:t>
      </w:r>
      <w:r w:rsidRPr="00844A20">
        <w:rPr>
          <w:snapToGrid w:val="0"/>
        </w:rPr>
        <w:tab/>
        <w:t>Test Requirements</w:t>
      </w:r>
    </w:p>
    <w:p w14:paraId="6DF8CB12"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w:t>
      </w:r>
      <w:r w:rsidRPr="00844A20">
        <w:rPr>
          <w:rFonts w:cs="v4.2.0"/>
          <w:lang w:eastAsia="zh-CN"/>
        </w:rPr>
        <w:t>800</w:t>
      </w:r>
      <w:r w:rsidRPr="00844A20">
        <w:rPr>
          <w:rFonts w:cs="v4.2.0"/>
        </w:rPr>
        <w:t xml:space="preserve"> ms from the beginning of time period T2. The UE is not required to read the neighbour cell SSB index in this test.</w:t>
      </w:r>
    </w:p>
    <w:p w14:paraId="7C936467"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3D7FAECA" w14:textId="77777777" w:rsidR="000608FC" w:rsidRPr="00844A20" w:rsidRDefault="000608FC" w:rsidP="000608FC">
      <w:r w:rsidRPr="00844A20">
        <w:t>The rate of correct events observed during repeated tests shall be at least 90</w:t>
      </w:r>
      <w:r>
        <w:t xml:space="preserve"> %</w:t>
      </w:r>
      <w:r w:rsidRPr="00844A20">
        <w:t>.</w:t>
      </w:r>
    </w:p>
    <w:p w14:paraId="66616076" w14:textId="77777777" w:rsidR="000608FC" w:rsidRPr="00844A20" w:rsidRDefault="000608FC" w:rsidP="000608FC">
      <w:pPr>
        <w:pStyle w:val="NO"/>
        <w:keepLines w:val="0"/>
        <w:rPr>
          <w:rFonts w:cs="v4.2.0"/>
          <w:lang w:eastAsia="zh-CN"/>
        </w:rPr>
      </w:pPr>
      <w:r w:rsidRPr="00844A20">
        <w:rPr>
          <w:rFonts w:cs="v4.2.0"/>
          <w:lang w:eastAsia="zh-CN"/>
        </w:rPr>
        <w:t>NOTE:</w:t>
      </w:r>
      <w:r w:rsidRPr="00844A20">
        <w:rPr>
          <w:rFonts w:cs="v4.2.0"/>
          <w:lang w:eastAsia="zh-CN"/>
        </w:rPr>
        <w:tab/>
        <w:t>The actual overall delays measured in the test may be up to 2xTTIDCCH higher than the measurement reporting delays above because of TTI insertion uncertainty of the measurement report in DCCH.</w:t>
      </w:r>
    </w:p>
    <w:p w14:paraId="40BE69FB" w14:textId="77777777" w:rsidR="000608FC" w:rsidRPr="00844A20" w:rsidRDefault="000608FC" w:rsidP="000608FC">
      <w:pPr>
        <w:pStyle w:val="Heading4"/>
        <w:keepLines w:val="0"/>
        <w:rPr>
          <w:snapToGrid w:val="0"/>
        </w:rPr>
      </w:pPr>
      <w:r w:rsidRPr="00844A20">
        <w:rPr>
          <w:snapToGrid w:val="0"/>
        </w:rPr>
        <w:t>A.16.6.1.7</w:t>
      </w:r>
      <w:r w:rsidRPr="00844A20">
        <w:rPr>
          <w:snapToGrid w:val="0"/>
        </w:rPr>
        <w:tab/>
        <w:t>SA event triggered reporting tests with per-UE gaps under DRX for 1 Rx UE</w:t>
      </w:r>
    </w:p>
    <w:p w14:paraId="63F4973A" w14:textId="77777777" w:rsidR="000608FC" w:rsidRPr="00844A20" w:rsidRDefault="000608FC" w:rsidP="000608FC">
      <w:pPr>
        <w:pStyle w:val="Heading5"/>
        <w:keepLines w:val="0"/>
        <w:rPr>
          <w:snapToGrid w:val="0"/>
        </w:rPr>
      </w:pPr>
      <w:r w:rsidRPr="00844A20">
        <w:rPr>
          <w:snapToGrid w:val="0"/>
        </w:rPr>
        <w:t>A.16.6.1.7.1</w:t>
      </w:r>
      <w:r w:rsidRPr="00844A20">
        <w:rPr>
          <w:snapToGrid w:val="0"/>
        </w:rPr>
        <w:tab/>
        <w:t>Test purpose and Environment</w:t>
      </w:r>
    </w:p>
    <w:p w14:paraId="395A6C21"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5CF30295" w14:textId="77777777" w:rsidR="000608FC" w:rsidRPr="00844A20" w:rsidRDefault="000608FC" w:rsidP="000608FC">
      <w:pPr>
        <w:pStyle w:val="Heading5"/>
        <w:keepNext w:val="0"/>
        <w:keepLines w:val="0"/>
        <w:rPr>
          <w:snapToGrid w:val="0"/>
        </w:rPr>
      </w:pPr>
      <w:r w:rsidRPr="00844A20">
        <w:rPr>
          <w:snapToGrid w:val="0"/>
        </w:rPr>
        <w:t>A.16.6.1.7.2</w:t>
      </w:r>
      <w:r w:rsidRPr="00844A20">
        <w:rPr>
          <w:snapToGrid w:val="0"/>
        </w:rPr>
        <w:tab/>
        <w:t>Test parameters</w:t>
      </w:r>
    </w:p>
    <w:p w14:paraId="71B6EABD" w14:textId="77777777" w:rsidR="000608FC" w:rsidRPr="00844A20" w:rsidRDefault="000608FC" w:rsidP="000608FC">
      <w:pPr>
        <w:rPr>
          <w:rFonts w:cs="v4.2.0"/>
        </w:rPr>
      </w:pPr>
      <w:r w:rsidRPr="00844A20">
        <w:rPr>
          <w:rFonts w:cs="v4.2.0"/>
        </w:rPr>
        <w:t xml:space="preserve">Two cells are deployed in the test, which are FR1 PCell (Cell 1) and a FR1 neighbour cell (Cell 2) on the same frequency as the PCell. The test parameters for PCell are given </w:t>
      </w:r>
      <w:r>
        <w:rPr>
          <w:rFonts w:cs="v4.2.0"/>
        </w:rPr>
        <w:t>in table</w:t>
      </w:r>
      <w:r w:rsidRPr="00844A20">
        <w:rPr>
          <w:rFonts w:cs="v4.2.0"/>
        </w:rPr>
        <w:t xml:space="preserve"> A.16.6.1.7.2-1, A.16.6.1.7.2-2 and A.16.6.1.7.2-3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15841FC"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01E814A0" w14:textId="77777777" w:rsidR="000608FC" w:rsidRPr="00844A20" w:rsidRDefault="000608FC" w:rsidP="000608FC">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w:t>
      </w:r>
      <w:r>
        <w:rPr>
          <w:noProof/>
        </w:rPr>
        <w:t>Furthermore,</w:t>
      </w:r>
      <w:r w:rsidRPr="00DB707E">
        <w:rPr>
          <w:noProof/>
        </w:rPr>
        <w:t xml:space="preserve"> UE is allocated with PUSCH resource at every DRX cycle.</w:t>
      </w:r>
    </w:p>
    <w:p w14:paraId="3F6BFAD1" w14:textId="77777777" w:rsidR="000608FC" w:rsidRPr="00844A20" w:rsidRDefault="000608FC" w:rsidP="000608FC">
      <w:pPr>
        <w:pStyle w:val="TH"/>
        <w:keepNext w:val="0"/>
        <w:keepLines w:val="0"/>
      </w:pPr>
      <w:r w:rsidRPr="00844A20">
        <w:t>Table A.16.6.1.7.2-1: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5B1444D8"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2C8202B7"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12AEE858" w14:textId="77777777" w:rsidR="000608FC" w:rsidRPr="00844A20" w:rsidRDefault="000608FC" w:rsidP="00F2085B">
            <w:pPr>
              <w:pStyle w:val="TAH"/>
              <w:keepNext w:val="0"/>
              <w:keepLines w:val="0"/>
            </w:pPr>
            <w:r w:rsidRPr="00844A20">
              <w:t>Description</w:t>
            </w:r>
          </w:p>
        </w:tc>
      </w:tr>
      <w:tr w:rsidR="000608FC" w:rsidRPr="00844A20" w14:paraId="64875990"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33A1FA3F"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680A0C50"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5ACC5ABD"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3783D6DC"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57D67ED3"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723900A7"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6CC1E8B0"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66089495"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242EDCEE"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0FDAEF6C"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5D1FB350"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5139F1AA"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34DE5A46"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36F8F67A" w14:textId="77777777" w:rsidR="000608FC" w:rsidRPr="00844A20" w:rsidRDefault="000608FC" w:rsidP="000608FC"/>
    <w:p w14:paraId="0814797F" w14:textId="77777777" w:rsidR="000608FC" w:rsidRPr="00844A20" w:rsidRDefault="000608FC" w:rsidP="000608FC">
      <w:pPr>
        <w:pStyle w:val="TH"/>
        <w:keepNext w:val="0"/>
        <w:keepLines w:val="0"/>
      </w:pPr>
      <w:r w:rsidRPr="00844A20">
        <w:t>Table A.16.6.1.7.2-2: General test parameters for SA intra-frequency event triggered reporting with per-UE gaps for PCell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1510CE3F"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1485A214"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nil"/>
              <w:right w:val="single" w:sz="4" w:space="0" w:color="auto"/>
            </w:tcBorders>
            <w:hideMark/>
          </w:tcPr>
          <w:p w14:paraId="65A7A1CB"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6AF6E25A"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1C568F55"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3FC57470" w14:textId="77777777" w:rsidR="000608FC" w:rsidRPr="00844A20" w:rsidRDefault="000608FC" w:rsidP="00F2085B">
            <w:pPr>
              <w:pStyle w:val="TAH"/>
              <w:keepNext w:val="0"/>
              <w:keepLines w:val="0"/>
              <w:rPr>
                <w:rFonts w:cs="Arial"/>
              </w:rPr>
            </w:pPr>
            <w:r w:rsidRPr="00844A20">
              <w:t>Comment</w:t>
            </w:r>
          </w:p>
        </w:tc>
      </w:tr>
      <w:tr w:rsidR="000608FC" w:rsidRPr="00844A20" w14:paraId="5765926E"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40C50D65"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629FB29B"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2393D920"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79FD5AEA"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0795CF5A"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19406B6A" w14:textId="77777777" w:rsidR="000608FC" w:rsidRPr="00844A20" w:rsidRDefault="000608FC" w:rsidP="00F2085B">
            <w:pPr>
              <w:pStyle w:val="TAH"/>
              <w:keepNext w:val="0"/>
              <w:keepLines w:val="0"/>
              <w:rPr>
                <w:rFonts w:cs="Arial"/>
              </w:rPr>
            </w:pPr>
          </w:p>
        </w:tc>
      </w:tr>
      <w:tr w:rsidR="000608FC" w:rsidRPr="00844A20" w14:paraId="3427D1F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EAF6664"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59F801C3"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A68845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6AA9431"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4903DC50" w14:textId="77777777" w:rsidR="000608FC" w:rsidRPr="00844A20" w:rsidRDefault="000608FC" w:rsidP="00F2085B">
            <w:pPr>
              <w:pStyle w:val="TAL"/>
              <w:keepNext w:val="0"/>
              <w:keepLines w:val="0"/>
              <w:rPr>
                <w:rFonts w:cs="Arial"/>
              </w:rPr>
            </w:pPr>
          </w:p>
        </w:tc>
      </w:tr>
      <w:tr w:rsidR="000608FC" w:rsidRPr="00844A20" w14:paraId="11FD000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6AEAF98"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26934345"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A887B0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0E43732"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2E2664FD"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7EE4690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1F5BB6B"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3B23D349"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86D6212"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758427A"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1FFB186A" w14:textId="77777777" w:rsidR="000608FC" w:rsidRPr="00844A20" w:rsidRDefault="000608FC" w:rsidP="00F2085B">
            <w:pPr>
              <w:pStyle w:val="TAL"/>
              <w:keepNext w:val="0"/>
              <w:keepLines w:val="0"/>
              <w:rPr>
                <w:rFonts w:cs="Arial"/>
                <w:b/>
              </w:rPr>
            </w:pPr>
          </w:p>
        </w:tc>
      </w:tr>
      <w:tr w:rsidR="000608FC" w:rsidRPr="00844A20" w14:paraId="7A4E14D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1B9E3F89"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20F82657"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tcPr>
          <w:p w14:paraId="6AE39A9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38AE7B88"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18C5E0CF" w14:textId="77777777" w:rsidR="000608FC" w:rsidRPr="00844A20" w:rsidRDefault="000608FC" w:rsidP="00F2085B">
            <w:pPr>
              <w:pStyle w:val="TAL"/>
              <w:keepNext w:val="0"/>
              <w:keepLines w:val="0"/>
              <w:rPr>
                <w:rFonts w:cs="Arial"/>
                <w:b/>
              </w:rPr>
            </w:pPr>
          </w:p>
        </w:tc>
      </w:tr>
      <w:tr w:rsidR="000608FC" w:rsidRPr="00844A20" w14:paraId="40DF90A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2082DD1E"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369" w:type="pct"/>
            <w:tcBorders>
              <w:top w:val="single" w:sz="4" w:space="0" w:color="auto"/>
              <w:left w:val="single" w:sz="4" w:space="0" w:color="auto"/>
              <w:bottom w:val="single" w:sz="4" w:space="0" w:color="auto"/>
              <w:right w:val="single" w:sz="4" w:space="0" w:color="auto"/>
            </w:tcBorders>
          </w:tcPr>
          <w:p w14:paraId="57698D5B" w14:textId="77777777" w:rsidR="000608FC" w:rsidRPr="00844A20" w:rsidRDefault="000608FC" w:rsidP="00F2085B">
            <w:pPr>
              <w:pStyle w:val="TAL"/>
              <w:keepNext w:val="0"/>
              <w:keepLines w:val="0"/>
              <w:rPr>
                <w:rFonts w:eastAsia="DengXian" w:cs="Arial"/>
                <w:lang w:eastAsia="zh-CN"/>
              </w:rPr>
            </w:pPr>
            <w:r w:rsidRPr="00844A20">
              <w:rPr>
                <w:rFonts w:eastAsia="DengXian" w:cs="Arial"/>
                <w:lang w:eastAsia="zh-CN"/>
              </w:rPr>
              <w:t>ms</w:t>
            </w:r>
          </w:p>
        </w:tc>
        <w:tc>
          <w:tcPr>
            <w:tcW w:w="516" w:type="pct"/>
            <w:tcBorders>
              <w:top w:val="single" w:sz="4" w:space="0" w:color="auto"/>
              <w:left w:val="single" w:sz="4" w:space="0" w:color="auto"/>
              <w:bottom w:val="single" w:sz="4" w:space="0" w:color="auto"/>
              <w:right w:val="single" w:sz="4" w:space="0" w:color="auto"/>
            </w:tcBorders>
          </w:tcPr>
          <w:p w14:paraId="0760C483"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65F9103"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B4AD524" w14:textId="77777777" w:rsidR="000608FC" w:rsidRPr="00844A20" w:rsidRDefault="000608FC" w:rsidP="00F2085B">
            <w:pPr>
              <w:pStyle w:val="TAL"/>
              <w:keepNext w:val="0"/>
              <w:keepLines w:val="0"/>
              <w:rPr>
                <w:rFonts w:cs="Arial"/>
                <w:b/>
              </w:rPr>
            </w:pPr>
          </w:p>
        </w:tc>
      </w:tr>
      <w:tr w:rsidR="000608FC" w:rsidRPr="00844A20" w14:paraId="78268225"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5BBC666D"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369" w:type="pct"/>
            <w:tcBorders>
              <w:top w:val="single" w:sz="4" w:space="0" w:color="auto"/>
              <w:left w:val="single" w:sz="4" w:space="0" w:color="auto"/>
              <w:bottom w:val="single" w:sz="4" w:space="0" w:color="auto"/>
              <w:right w:val="single" w:sz="4" w:space="0" w:color="auto"/>
            </w:tcBorders>
          </w:tcPr>
          <w:p w14:paraId="65B239B0" w14:textId="77777777" w:rsidR="000608FC" w:rsidRPr="00844A20" w:rsidRDefault="000608FC" w:rsidP="00F2085B">
            <w:pPr>
              <w:pStyle w:val="TAL"/>
              <w:keepNext w:val="0"/>
              <w:keepLines w:val="0"/>
              <w:rPr>
                <w:rFonts w:eastAsia="DengXian" w:cs="Arial"/>
                <w:lang w:eastAsia="zh-CN"/>
              </w:rPr>
            </w:pPr>
            <w:r w:rsidRPr="00844A20">
              <w:rPr>
                <w:rFonts w:eastAsia="DengXian" w:cs="Arial" w:hint="eastAsia"/>
                <w:lang w:eastAsia="zh-CN"/>
              </w:rPr>
              <w:t>m</w:t>
            </w:r>
            <w:r w:rsidRPr="00844A20">
              <w:rPr>
                <w:rFonts w:eastAsia="DengXian" w:cs="Arial"/>
                <w:lang w:eastAsia="zh-CN"/>
              </w:rPr>
              <w:t>s</w:t>
            </w:r>
          </w:p>
        </w:tc>
        <w:tc>
          <w:tcPr>
            <w:tcW w:w="516" w:type="pct"/>
            <w:tcBorders>
              <w:top w:val="single" w:sz="4" w:space="0" w:color="auto"/>
              <w:left w:val="single" w:sz="4" w:space="0" w:color="auto"/>
              <w:bottom w:val="single" w:sz="4" w:space="0" w:color="auto"/>
              <w:right w:val="single" w:sz="4" w:space="0" w:color="auto"/>
            </w:tcBorders>
          </w:tcPr>
          <w:p w14:paraId="015C09D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42F1CB47"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511044A6" w14:textId="77777777" w:rsidR="000608FC" w:rsidRPr="00844A20" w:rsidRDefault="000608FC" w:rsidP="00F2085B">
            <w:pPr>
              <w:pStyle w:val="TAL"/>
              <w:keepNext w:val="0"/>
              <w:keepLines w:val="0"/>
              <w:rPr>
                <w:rFonts w:cs="Arial"/>
                <w:b/>
              </w:rPr>
            </w:pPr>
          </w:p>
        </w:tc>
      </w:tr>
      <w:tr w:rsidR="000608FC" w:rsidRPr="00844A20" w14:paraId="2D22D49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785BD095"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369" w:type="pct"/>
            <w:tcBorders>
              <w:top w:val="single" w:sz="4" w:space="0" w:color="auto"/>
              <w:left w:val="single" w:sz="4" w:space="0" w:color="auto"/>
              <w:bottom w:val="single" w:sz="4" w:space="0" w:color="auto"/>
              <w:right w:val="single" w:sz="4" w:space="0" w:color="auto"/>
            </w:tcBorders>
          </w:tcPr>
          <w:p w14:paraId="755DC9CE" w14:textId="77777777" w:rsidR="000608FC" w:rsidRPr="00844A20" w:rsidRDefault="000608FC" w:rsidP="00F2085B">
            <w:pPr>
              <w:pStyle w:val="TAL"/>
              <w:keepNext w:val="0"/>
              <w:keepLines w:val="0"/>
              <w:rPr>
                <w:rFonts w:eastAsia="DengXian" w:cs="Arial"/>
                <w:lang w:eastAsia="zh-CN"/>
              </w:rPr>
            </w:pPr>
            <w:r w:rsidRPr="00844A20">
              <w:rPr>
                <w:rFonts w:eastAsia="DengXian" w:cs="Arial" w:hint="eastAsia"/>
                <w:lang w:eastAsia="zh-CN"/>
              </w:rPr>
              <w:t>m</w:t>
            </w:r>
            <w:r w:rsidRPr="00844A20">
              <w:rPr>
                <w:rFonts w:eastAsia="DengXian" w:cs="Arial"/>
                <w:lang w:eastAsia="zh-CN"/>
              </w:rPr>
              <w:t>s</w:t>
            </w:r>
          </w:p>
        </w:tc>
        <w:tc>
          <w:tcPr>
            <w:tcW w:w="516" w:type="pct"/>
            <w:tcBorders>
              <w:top w:val="single" w:sz="4" w:space="0" w:color="auto"/>
              <w:left w:val="single" w:sz="4" w:space="0" w:color="auto"/>
              <w:bottom w:val="single" w:sz="4" w:space="0" w:color="auto"/>
              <w:right w:val="single" w:sz="4" w:space="0" w:color="auto"/>
            </w:tcBorders>
          </w:tcPr>
          <w:p w14:paraId="2A13D06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552F0743"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1550" w:type="pct"/>
            <w:tcBorders>
              <w:top w:val="single" w:sz="4" w:space="0" w:color="auto"/>
              <w:left w:val="single" w:sz="4" w:space="0" w:color="auto"/>
              <w:bottom w:val="single" w:sz="4" w:space="0" w:color="auto"/>
              <w:right w:val="single" w:sz="4" w:space="0" w:color="auto"/>
            </w:tcBorders>
          </w:tcPr>
          <w:p w14:paraId="08367B3F" w14:textId="77777777" w:rsidR="000608FC" w:rsidRPr="00844A20" w:rsidRDefault="000608FC" w:rsidP="00F2085B">
            <w:pPr>
              <w:pStyle w:val="TAL"/>
              <w:keepNext w:val="0"/>
              <w:keepLines w:val="0"/>
              <w:rPr>
                <w:rFonts w:cs="Arial"/>
                <w:b/>
              </w:rPr>
            </w:pPr>
          </w:p>
        </w:tc>
      </w:tr>
      <w:tr w:rsidR="000608FC" w:rsidRPr="00844A20" w14:paraId="7C923EC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2C416664"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6401C824"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36807A9"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8FABE87"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066C1C9C" w14:textId="77777777" w:rsidR="000608FC" w:rsidRPr="00844A20" w:rsidRDefault="000608FC" w:rsidP="00F2085B">
            <w:pPr>
              <w:pStyle w:val="TAL"/>
              <w:keepNext w:val="0"/>
              <w:keepLines w:val="0"/>
              <w:rPr>
                <w:bCs/>
                <w:lang w:eastAsia="zh-CN"/>
              </w:rPr>
            </w:pPr>
          </w:p>
        </w:tc>
      </w:tr>
      <w:tr w:rsidR="000608FC" w:rsidRPr="00844A20" w14:paraId="7B125CD3" w14:textId="77777777" w:rsidTr="00F2085B">
        <w:trPr>
          <w:cantSplit/>
          <w:jc w:val="center"/>
        </w:trPr>
        <w:tc>
          <w:tcPr>
            <w:tcW w:w="1311" w:type="pct"/>
            <w:tcBorders>
              <w:top w:val="nil"/>
              <w:left w:val="single" w:sz="4" w:space="0" w:color="auto"/>
              <w:bottom w:val="nil"/>
              <w:right w:val="single" w:sz="4" w:space="0" w:color="auto"/>
            </w:tcBorders>
            <w:hideMark/>
          </w:tcPr>
          <w:p w14:paraId="118005CF"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76B86A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31A88B1"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5BFAD33A"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40864BAF" w14:textId="77777777" w:rsidR="000608FC" w:rsidRPr="00844A20" w:rsidRDefault="000608FC" w:rsidP="00F2085B">
            <w:pPr>
              <w:pStyle w:val="TAL"/>
              <w:keepNext w:val="0"/>
              <w:keepLines w:val="0"/>
              <w:rPr>
                <w:bCs/>
                <w:lang w:eastAsia="zh-CN"/>
              </w:rPr>
            </w:pPr>
          </w:p>
        </w:tc>
      </w:tr>
      <w:tr w:rsidR="000608FC" w:rsidRPr="00844A20" w14:paraId="378A6196"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A800C35"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6D6102FA"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DBC13BA"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734D976A" w14:textId="77777777" w:rsidR="000608FC" w:rsidRPr="00844A20" w:rsidRDefault="000608FC" w:rsidP="00F2085B">
            <w:pPr>
              <w:pStyle w:val="TAL"/>
              <w:keepNext w:val="0"/>
              <w:keepLines w:val="0"/>
              <w:rPr>
                <w:bCs/>
                <w:lang w:eastAsia="zh-CN"/>
              </w:rPr>
            </w:pPr>
            <w:r w:rsidRPr="00844A20">
              <w:t>SSB.1</w:t>
            </w:r>
            <w:r>
              <w:t xml:space="preserve"> </w:t>
            </w:r>
            <w:r w:rsidRPr="00844A20">
              <w:t>RedCap</w:t>
            </w:r>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02B6BD57" w14:textId="77777777" w:rsidR="000608FC" w:rsidRPr="00844A20" w:rsidRDefault="000608FC" w:rsidP="00F2085B">
            <w:pPr>
              <w:pStyle w:val="TAL"/>
              <w:keepNext w:val="0"/>
              <w:keepLines w:val="0"/>
              <w:rPr>
                <w:bCs/>
                <w:lang w:eastAsia="zh-CN"/>
              </w:rPr>
            </w:pPr>
          </w:p>
        </w:tc>
      </w:tr>
      <w:tr w:rsidR="000608FC" w:rsidRPr="00844A20" w14:paraId="6A364D4F"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52CE8D10"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590679E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8804E24"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D429B23" w14:textId="77777777" w:rsidR="000608FC" w:rsidRPr="00844A20" w:rsidRDefault="000608FC" w:rsidP="00F2085B">
            <w:pPr>
              <w:pStyle w:val="TAL"/>
              <w:keepNext w:val="0"/>
              <w:keepLines w:val="0"/>
              <w:rPr>
                <w:bCs/>
                <w:lang w:eastAsia="zh-CN"/>
              </w:rPr>
            </w:pPr>
            <w:r w:rsidRPr="00844A20">
              <w:t>SMTC.2</w:t>
            </w:r>
          </w:p>
        </w:tc>
        <w:tc>
          <w:tcPr>
            <w:tcW w:w="1550" w:type="pct"/>
            <w:tcBorders>
              <w:top w:val="single" w:sz="4" w:space="0" w:color="auto"/>
              <w:left w:val="single" w:sz="4" w:space="0" w:color="auto"/>
              <w:bottom w:val="single" w:sz="4" w:space="0" w:color="auto"/>
              <w:right w:val="single" w:sz="4" w:space="0" w:color="auto"/>
            </w:tcBorders>
          </w:tcPr>
          <w:p w14:paraId="1F466250" w14:textId="77777777" w:rsidR="000608FC" w:rsidRPr="00844A20" w:rsidRDefault="000608FC" w:rsidP="00F2085B">
            <w:pPr>
              <w:pStyle w:val="TAL"/>
              <w:keepNext w:val="0"/>
              <w:keepLines w:val="0"/>
              <w:rPr>
                <w:bCs/>
                <w:lang w:eastAsia="zh-CN"/>
              </w:rPr>
            </w:pPr>
          </w:p>
        </w:tc>
      </w:tr>
      <w:tr w:rsidR="000608FC" w:rsidRPr="00844A20" w14:paraId="23623570" w14:textId="77777777" w:rsidTr="00F2085B">
        <w:trPr>
          <w:cantSplit/>
          <w:jc w:val="center"/>
        </w:trPr>
        <w:tc>
          <w:tcPr>
            <w:tcW w:w="1311" w:type="pct"/>
            <w:tcBorders>
              <w:top w:val="nil"/>
              <w:left w:val="single" w:sz="4" w:space="0" w:color="auto"/>
              <w:bottom w:val="nil"/>
              <w:right w:val="single" w:sz="4" w:space="0" w:color="auto"/>
            </w:tcBorders>
            <w:hideMark/>
          </w:tcPr>
          <w:p w14:paraId="4040BD05"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0EA0432F"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53E17CC"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2A23D004"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AEFFA4D" w14:textId="77777777" w:rsidR="000608FC" w:rsidRPr="00844A20" w:rsidRDefault="000608FC" w:rsidP="00F2085B">
            <w:pPr>
              <w:pStyle w:val="TAL"/>
              <w:keepNext w:val="0"/>
              <w:keepLines w:val="0"/>
              <w:rPr>
                <w:bCs/>
                <w:lang w:eastAsia="zh-CN"/>
              </w:rPr>
            </w:pPr>
          </w:p>
        </w:tc>
      </w:tr>
      <w:tr w:rsidR="000608FC" w:rsidRPr="00844A20" w14:paraId="39CB88C9"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9A8DEE2"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E7B4BBC"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B1537A6"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0804B8AB"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82D3809" w14:textId="77777777" w:rsidR="000608FC" w:rsidRPr="00844A20" w:rsidRDefault="000608FC" w:rsidP="00F2085B">
            <w:pPr>
              <w:pStyle w:val="TAL"/>
              <w:keepNext w:val="0"/>
              <w:keepLines w:val="0"/>
              <w:rPr>
                <w:bCs/>
                <w:lang w:eastAsia="zh-CN"/>
              </w:rPr>
            </w:pPr>
          </w:p>
        </w:tc>
      </w:tr>
      <w:tr w:rsidR="000608FC" w:rsidRPr="00844A20" w14:paraId="4E098315" w14:textId="77777777" w:rsidTr="00F2085B">
        <w:trPr>
          <w:cantSplit/>
          <w:jc w:val="center"/>
        </w:trPr>
        <w:tc>
          <w:tcPr>
            <w:tcW w:w="1311" w:type="pct"/>
            <w:tcBorders>
              <w:top w:val="nil"/>
              <w:left w:val="single" w:sz="4" w:space="0" w:color="auto"/>
              <w:bottom w:val="nil"/>
              <w:right w:val="single" w:sz="4" w:space="0" w:color="auto"/>
            </w:tcBorders>
          </w:tcPr>
          <w:p w14:paraId="504B66DA"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nil"/>
              <w:left w:val="single" w:sz="4" w:space="0" w:color="auto"/>
              <w:bottom w:val="single" w:sz="4" w:space="0" w:color="auto"/>
              <w:right w:val="single" w:sz="4" w:space="0" w:color="auto"/>
            </w:tcBorders>
          </w:tcPr>
          <w:p w14:paraId="77B59F3F"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0DAB1CDD"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787F1031"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D9D13B3" w14:textId="77777777" w:rsidR="000608FC" w:rsidRPr="00844A20" w:rsidRDefault="000608FC" w:rsidP="00F2085B">
            <w:pPr>
              <w:pStyle w:val="TAL"/>
              <w:keepNext w:val="0"/>
              <w:keepLines w:val="0"/>
              <w:rPr>
                <w:bCs/>
                <w:lang w:eastAsia="zh-CN"/>
              </w:rPr>
            </w:pPr>
          </w:p>
        </w:tc>
      </w:tr>
      <w:tr w:rsidR="000608FC" w:rsidRPr="00844A20" w14:paraId="1B14B654" w14:textId="77777777" w:rsidTr="00F2085B">
        <w:trPr>
          <w:cantSplit/>
          <w:jc w:val="center"/>
        </w:trPr>
        <w:tc>
          <w:tcPr>
            <w:tcW w:w="1311" w:type="pct"/>
            <w:tcBorders>
              <w:top w:val="nil"/>
              <w:left w:val="single" w:sz="4" w:space="0" w:color="auto"/>
              <w:bottom w:val="nil"/>
              <w:right w:val="single" w:sz="4" w:space="0" w:color="auto"/>
            </w:tcBorders>
          </w:tcPr>
          <w:p w14:paraId="5DF69A4A"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5889E4AB"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3D166184"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tcPr>
          <w:p w14:paraId="1EA7E64A"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2A3A567D" w14:textId="77777777" w:rsidR="000608FC" w:rsidRPr="00844A20" w:rsidRDefault="000608FC" w:rsidP="00F2085B">
            <w:pPr>
              <w:pStyle w:val="TAL"/>
              <w:keepNext w:val="0"/>
              <w:keepLines w:val="0"/>
              <w:rPr>
                <w:bCs/>
                <w:lang w:eastAsia="zh-CN"/>
              </w:rPr>
            </w:pPr>
          </w:p>
        </w:tc>
      </w:tr>
      <w:tr w:rsidR="000608FC" w:rsidRPr="00844A20" w14:paraId="6775EDDF" w14:textId="77777777" w:rsidTr="00F2085B">
        <w:trPr>
          <w:cantSplit/>
          <w:jc w:val="center"/>
        </w:trPr>
        <w:tc>
          <w:tcPr>
            <w:tcW w:w="1311" w:type="pct"/>
            <w:tcBorders>
              <w:top w:val="nil"/>
              <w:left w:val="single" w:sz="4" w:space="0" w:color="auto"/>
              <w:bottom w:val="single" w:sz="4" w:space="0" w:color="auto"/>
              <w:right w:val="single" w:sz="4" w:space="0" w:color="auto"/>
            </w:tcBorders>
          </w:tcPr>
          <w:p w14:paraId="04A381D8"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0FB90055"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474E6D95"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tcPr>
          <w:p w14:paraId="26CEC984" w14:textId="77777777" w:rsidR="000608FC" w:rsidRPr="00844A20" w:rsidRDefault="000608FC" w:rsidP="00F2085B">
            <w:pPr>
              <w:pStyle w:val="TAL"/>
              <w:keepNext w:val="0"/>
              <w:keepLines w:val="0"/>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6615A55E" w14:textId="77777777" w:rsidR="000608FC" w:rsidRPr="00844A20" w:rsidRDefault="000608FC" w:rsidP="00F2085B">
            <w:pPr>
              <w:pStyle w:val="TAL"/>
              <w:keepNext w:val="0"/>
              <w:keepLines w:val="0"/>
              <w:rPr>
                <w:bCs/>
                <w:lang w:eastAsia="zh-CN"/>
              </w:rPr>
            </w:pPr>
          </w:p>
        </w:tc>
      </w:tr>
      <w:tr w:rsidR="000608FC" w:rsidRPr="00844A20" w14:paraId="3E888B6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2338557"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7D8F21B6"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70D2B6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F477BB7"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0461FF37" w14:textId="77777777" w:rsidR="000608FC" w:rsidRPr="00844A20" w:rsidRDefault="000608FC" w:rsidP="00F2085B">
            <w:pPr>
              <w:pStyle w:val="TAL"/>
              <w:keepNext w:val="0"/>
              <w:keepLines w:val="0"/>
              <w:rPr>
                <w:rFonts w:cs="Arial"/>
              </w:rPr>
            </w:pPr>
          </w:p>
        </w:tc>
      </w:tr>
      <w:tr w:rsidR="000608FC" w:rsidRPr="00844A20" w14:paraId="6FC2C4F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7584DD4"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31AE70F8"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C30A15B"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0AAC992"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7303B1A4" w14:textId="77777777" w:rsidR="000608FC" w:rsidRPr="00844A20" w:rsidRDefault="000608FC" w:rsidP="00F2085B">
            <w:pPr>
              <w:pStyle w:val="TAL"/>
              <w:keepNext w:val="0"/>
              <w:keepLines w:val="0"/>
              <w:rPr>
                <w:rFonts w:cs="Arial"/>
              </w:rPr>
            </w:pPr>
          </w:p>
        </w:tc>
      </w:tr>
      <w:tr w:rsidR="000608FC" w:rsidRPr="00844A20" w14:paraId="3BF3D9D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E0BBA4F"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42F73C8B"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21DA842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70C95F9"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8E24814" w14:textId="77777777" w:rsidR="000608FC" w:rsidRPr="00844A20" w:rsidRDefault="000608FC" w:rsidP="00F2085B">
            <w:pPr>
              <w:pStyle w:val="TAL"/>
              <w:keepNext w:val="0"/>
              <w:keepLines w:val="0"/>
              <w:rPr>
                <w:rFonts w:cs="Arial"/>
              </w:rPr>
            </w:pPr>
          </w:p>
        </w:tc>
      </w:tr>
      <w:tr w:rsidR="000608FC" w:rsidRPr="00844A20" w14:paraId="701AC2F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4F8FE40"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2F3E9B5E"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0FDB2EE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6A23D63"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7919DC06" w14:textId="77777777" w:rsidR="000608FC" w:rsidRPr="00844A20" w:rsidRDefault="000608FC" w:rsidP="00F2085B">
            <w:pPr>
              <w:pStyle w:val="TAL"/>
              <w:keepNext w:val="0"/>
              <w:keepLines w:val="0"/>
              <w:rPr>
                <w:rFonts w:cs="Arial"/>
              </w:rPr>
            </w:pPr>
          </w:p>
        </w:tc>
      </w:tr>
      <w:tr w:rsidR="000608FC" w:rsidRPr="00844A20" w14:paraId="129FAE4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DB5A5FD"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4CADC04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0B6A78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A44EAC9"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0F00295"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502893F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2ED8A5A"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3DE15249"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81E8377"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15A62C39"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22FB3ED5"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1BA626BB" w14:textId="77777777" w:rsidR="000608FC" w:rsidRPr="00844A20" w:rsidRDefault="000608FC" w:rsidP="00F2085B">
            <w:pPr>
              <w:pStyle w:val="TAL"/>
              <w:keepNext w:val="0"/>
              <w:keepLines w:val="0"/>
              <w:rPr>
                <w:rFonts w:cs="Arial"/>
                <w:lang w:eastAsia="zh-CN"/>
              </w:rPr>
            </w:pPr>
          </w:p>
        </w:tc>
      </w:tr>
      <w:tr w:rsidR="000608FC" w:rsidRPr="00844A20" w14:paraId="36D62B1A"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FC28317"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242BE0F3"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2618AB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313706A" w14:textId="77777777" w:rsidR="000608FC" w:rsidRPr="00844A20" w:rsidRDefault="000608FC" w:rsidP="00F2085B">
            <w:pPr>
              <w:pStyle w:val="TAL"/>
              <w:keepNext w:val="0"/>
              <w:keepLines w:val="0"/>
              <w:rPr>
                <w:rFonts w:cs="Arial"/>
              </w:rPr>
            </w:pPr>
            <w:r w:rsidRPr="00844A20">
              <w:t>3</w:t>
            </w:r>
            <w:r>
              <w:t xml:space="preserve"> </w:t>
            </w:r>
            <w:r w:rsidRPr="00844A20">
              <w:rPr>
                <w:lang w:eastAsia="ja-JP"/>
              </w:rPr>
              <w:t>ms</w:t>
            </w:r>
          </w:p>
        </w:tc>
        <w:tc>
          <w:tcPr>
            <w:tcW w:w="1550" w:type="pct"/>
            <w:tcBorders>
              <w:top w:val="single" w:sz="4" w:space="0" w:color="auto"/>
              <w:left w:val="single" w:sz="4" w:space="0" w:color="auto"/>
              <w:bottom w:val="single" w:sz="4" w:space="0" w:color="auto"/>
              <w:right w:val="single" w:sz="4" w:space="0" w:color="auto"/>
            </w:tcBorders>
            <w:hideMark/>
          </w:tcPr>
          <w:p w14:paraId="0BCC557F" w14:textId="77777777" w:rsidR="000608FC" w:rsidRPr="00844A20" w:rsidRDefault="000608FC" w:rsidP="00F2085B">
            <w:pPr>
              <w:pStyle w:val="TAL"/>
              <w:keepNext w:val="0"/>
              <w:keepLines w:val="0"/>
            </w:pPr>
            <w:r w:rsidRPr="00844A20">
              <w:t>Asynchronous</w:t>
            </w:r>
            <w:r>
              <w:t xml:space="preserve"> </w:t>
            </w:r>
            <w:r w:rsidRPr="00844A20">
              <w:t>cells.</w:t>
            </w:r>
          </w:p>
          <w:p w14:paraId="38F8AB73"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40493822" w14:textId="77777777" w:rsidTr="00F2085B">
        <w:trPr>
          <w:cantSplit/>
          <w:jc w:val="center"/>
        </w:trPr>
        <w:tc>
          <w:tcPr>
            <w:tcW w:w="1311" w:type="pct"/>
            <w:tcBorders>
              <w:top w:val="nil"/>
              <w:left w:val="single" w:sz="4" w:space="0" w:color="auto"/>
              <w:bottom w:val="nil"/>
              <w:right w:val="single" w:sz="4" w:space="0" w:color="auto"/>
            </w:tcBorders>
            <w:hideMark/>
          </w:tcPr>
          <w:p w14:paraId="5140537E"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2BCFFAD1"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4D5E8EF"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D55FDD3"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66F78228"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62185184"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53FB5701"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6C45955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47FB5A6"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7268893A"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2F6573CD"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2EE6B0F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9FC312F"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3AF7B80F"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4C5CE513"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2CCEAA3"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2A5235CD" w14:textId="77777777" w:rsidR="000608FC" w:rsidRPr="00844A20" w:rsidRDefault="000608FC" w:rsidP="00F2085B">
            <w:pPr>
              <w:pStyle w:val="TAL"/>
              <w:keepNext w:val="0"/>
              <w:keepLines w:val="0"/>
              <w:rPr>
                <w:rFonts w:cs="Arial"/>
              </w:rPr>
            </w:pPr>
          </w:p>
        </w:tc>
      </w:tr>
      <w:tr w:rsidR="000608FC" w:rsidRPr="00844A20" w14:paraId="5A7ADE4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320F0F7"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01C914C4"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1A2E5F4C"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000AB404"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35A8B9EC"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24F15C9E" w14:textId="77777777" w:rsidR="000608FC" w:rsidRPr="00844A20" w:rsidRDefault="000608FC" w:rsidP="00F2085B">
            <w:pPr>
              <w:pStyle w:val="TAL"/>
              <w:keepNext w:val="0"/>
              <w:keepLines w:val="0"/>
              <w:rPr>
                <w:rFonts w:cs="Arial"/>
              </w:rPr>
            </w:pPr>
          </w:p>
        </w:tc>
      </w:tr>
    </w:tbl>
    <w:p w14:paraId="36AD610B" w14:textId="77777777" w:rsidR="000608FC" w:rsidRPr="00844A20" w:rsidRDefault="000608FC" w:rsidP="000608FC"/>
    <w:p w14:paraId="3470BF62" w14:textId="77777777" w:rsidR="000608FC" w:rsidRPr="00844A20" w:rsidRDefault="000608FC" w:rsidP="000608FC">
      <w:pPr>
        <w:pStyle w:val="TH"/>
        <w:keepNext w:val="0"/>
        <w:keepLines w:val="0"/>
      </w:pPr>
      <w:r w:rsidRPr="00844A20">
        <w:t>Table A.16.6.1.7.2-3: NR Cell specific test parameters for SA intra-frequency event triggered reporting with per-UE gap for PCell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3CBFB22D" w14:textId="77777777" w:rsidTr="00F2085B">
        <w:trPr>
          <w:cantSplit/>
          <w:tblHeader/>
          <w:jc w:val="center"/>
        </w:trPr>
        <w:tc>
          <w:tcPr>
            <w:tcW w:w="968" w:type="pct"/>
            <w:tcBorders>
              <w:top w:val="single" w:sz="4" w:space="0" w:color="auto"/>
              <w:left w:val="single" w:sz="4" w:space="0" w:color="auto"/>
              <w:bottom w:val="nil"/>
              <w:right w:val="single" w:sz="4" w:space="0" w:color="auto"/>
            </w:tcBorders>
            <w:hideMark/>
          </w:tcPr>
          <w:p w14:paraId="646AEB04"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74C6DF2D"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0C6CC2AD"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43752E1B"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17691B0"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8E3219D" w14:textId="77777777" w:rsidTr="00F2085B">
        <w:trPr>
          <w:cantSplit/>
          <w:tblHeader/>
          <w:jc w:val="center"/>
        </w:trPr>
        <w:tc>
          <w:tcPr>
            <w:tcW w:w="968" w:type="pct"/>
            <w:tcBorders>
              <w:top w:val="nil"/>
              <w:left w:val="single" w:sz="4" w:space="0" w:color="auto"/>
              <w:bottom w:val="single" w:sz="4" w:space="0" w:color="auto"/>
              <w:right w:val="single" w:sz="4" w:space="0" w:color="auto"/>
            </w:tcBorders>
            <w:hideMark/>
          </w:tcPr>
          <w:p w14:paraId="21234CC1"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62445656"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72B1135B"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E407C67"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AF13616"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2B4CC72"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1D14252E"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63D2A049"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C8D5DF3"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65A0BE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7880BA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933612E"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1323E9F2"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7AA0960A" w14:textId="77777777" w:rsidTr="00F2085B">
        <w:trPr>
          <w:cantSplit/>
          <w:jc w:val="center"/>
        </w:trPr>
        <w:tc>
          <w:tcPr>
            <w:tcW w:w="968" w:type="pct"/>
            <w:tcBorders>
              <w:top w:val="nil"/>
              <w:left w:val="single" w:sz="4" w:space="0" w:color="auto"/>
              <w:bottom w:val="nil"/>
              <w:right w:val="single" w:sz="4" w:space="0" w:color="auto"/>
            </w:tcBorders>
            <w:hideMark/>
          </w:tcPr>
          <w:p w14:paraId="225BF347"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C90ADB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564B41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35DF786"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56EDC4B7"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54C5A39B"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7DA8FD9B"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7162CC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8C19A4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649500C"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45908831"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73F01DCD"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3D22490D"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67594618"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6E306C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E879DAB"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23B8646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F22147A" w14:textId="77777777" w:rsidTr="00F2085B">
        <w:trPr>
          <w:cantSplit/>
          <w:jc w:val="center"/>
        </w:trPr>
        <w:tc>
          <w:tcPr>
            <w:tcW w:w="968" w:type="pct"/>
            <w:tcBorders>
              <w:top w:val="nil"/>
              <w:left w:val="single" w:sz="4" w:space="0" w:color="auto"/>
              <w:bottom w:val="nil"/>
              <w:right w:val="single" w:sz="4" w:space="0" w:color="auto"/>
            </w:tcBorders>
            <w:hideMark/>
          </w:tcPr>
          <w:p w14:paraId="5DB43AA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663A27C0"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013D4D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3D9A2CF"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7F47C373" w14:textId="77777777" w:rsidR="000608FC" w:rsidRPr="00844A20" w:rsidRDefault="000608FC" w:rsidP="00F2085B">
            <w:pPr>
              <w:pStyle w:val="TAC"/>
              <w:keepNext w:val="0"/>
              <w:keepLines w:val="0"/>
              <w:rPr>
                <w:rFonts w:cs="v4.2.0"/>
                <w:lang w:eastAsia="zh-CN"/>
              </w:rPr>
            </w:pPr>
          </w:p>
        </w:tc>
      </w:tr>
      <w:tr w:rsidR="000608FC" w:rsidRPr="00844A20" w14:paraId="6F2CC40D"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59787658"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D60E8B4"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9CC405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BCC583C"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6961FCD1" w14:textId="77777777" w:rsidR="000608FC" w:rsidRPr="00844A20" w:rsidRDefault="000608FC" w:rsidP="00F2085B">
            <w:pPr>
              <w:pStyle w:val="TAC"/>
              <w:keepNext w:val="0"/>
              <w:keepLines w:val="0"/>
              <w:rPr>
                <w:rFonts w:cs="v4.2.0"/>
                <w:lang w:eastAsia="zh-CN"/>
              </w:rPr>
            </w:pPr>
          </w:p>
        </w:tc>
      </w:tr>
      <w:tr w:rsidR="000608FC" w:rsidRPr="00844A20" w14:paraId="6BE10274"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36A16AB"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37F45FF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513136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7DCFE03"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409828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EEC4D60" w14:textId="77777777" w:rsidTr="00F2085B">
        <w:trPr>
          <w:cantSplit/>
          <w:jc w:val="center"/>
        </w:trPr>
        <w:tc>
          <w:tcPr>
            <w:tcW w:w="968" w:type="pct"/>
            <w:tcBorders>
              <w:top w:val="nil"/>
              <w:left w:val="single" w:sz="4" w:space="0" w:color="auto"/>
              <w:bottom w:val="nil"/>
              <w:right w:val="single" w:sz="4" w:space="0" w:color="auto"/>
            </w:tcBorders>
            <w:hideMark/>
          </w:tcPr>
          <w:p w14:paraId="322809B0"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45086DF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7086EE"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AF55A9C"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41A2002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960D260"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A615615"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1330475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E2E653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14ED01AA"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636589B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3822DB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2737CC0"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3859D5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7F26A19"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9DD2A35" w14:textId="77777777" w:rsidR="000608FC" w:rsidRPr="00844A20" w:rsidRDefault="000608FC" w:rsidP="00F2085B">
            <w:pPr>
              <w:pStyle w:val="TAC"/>
              <w:keepNext w:val="0"/>
              <w:keepLines w:val="0"/>
              <w:rPr>
                <w:rFonts w:cs="v4.2.0"/>
                <w:lang w:eastAsia="zh-CN"/>
              </w:rPr>
            </w:pPr>
            <w:r w:rsidRPr="00DB707E">
              <w:rPr>
                <w:rFonts w:cs="v4.2.0"/>
                <w:lang w:eastAsia="zh-CN"/>
              </w:rPr>
              <w:t>CCR.1.</w:t>
            </w:r>
            <w:r>
              <w:rPr>
                <w:rFonts w:cs="v4.2.0"/>
                <w:lang w:eastAsia="zh-CN"/>
              </w:rPr>
              <w:t>2</w:t>
            </w:r>
            <w:r w:rsidRPr="00DB707E">
              <w:rPr>
                <w:rFonts w:cs="v4.2.0"/>
                <w:lang w:eastAsia="zh-CN"/>
              </w:rPr>
              <w:t xml:space="preserve">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24A9071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967F6B1" w14:textId="77777777" w:rsidTr="00F2085B">
        <w:trPr>
          <w:cantSplit/>
          <w:jc w:val="center"/>
        </w:trPr>
        <w:tc>
          <w:tcPr>
            <w:tcW w:w="968" w:type="pct"/>
            <w:tcBorders>
              <w:top w:val="nil"/>
              <w:left w:val="single" w:sz="4" w:space="0" w:color="auto"/>
              <w:bottom w:val="nil"/>
              <w:right w:val="single" w:sz="4" w:space="0" w:color="auto"/>
            </w:tcBorders>
            <w:hideMark/>
          </w:tcPr>
          <w:p w14:paraId="34217577"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2A42CD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5959C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1D5CBB6" w14:textId="77777777" w:rsidR="000608FC" w:rsidRPr="00844A20" w:rsidRDefault="000608FC" w:rsidP="00F2085B">
            <w:pPr>
              <w:pStyle w:val="TAC"/>
              <w:keepNext w:val="0"/>
              <w:keepLines w:val="0"/>
              <w:rPr>
                <w:rFonts w:cs="v4.2.0"/>
                <w:lang w:eastAsia="zh-CN"/>
              </w:rPr>
            </w:pPr>
            <w:r w:rsidRPr="00DB707E">
              <w:rPr>
                <w:rFonts w:cs="v4.2.0"/>
                <w:lang w:eastAsia="zh-CN"/>
              </w:rPr>
              <w:t>CCR.1.</w:t>
            </w:r>
            <w:r>
              <w:rPr>
                <w:rFonts w:cs="v4.2.0"/>
                <w:lang w:eastAsia="zh-CN"/>
              </w:rPr>
              <w:t>2</w:t>
            </w:r>
            <w:r w:rsidRPr="00DB707E">
              <w:rPr>
                <w:rFonts w:cs="v4.2.0"/>
                <w:lang w:eastAsia="zh-CN"/>
              </w:rPr>
              <w:t xml:space="preserve"> 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1F4DA5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B5DC92"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246FD705"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19891E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219EB7"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5D27FA9" w14:textId="77777777" w:rsidR="000608FC" w:rsidRPr="00844A20" w:rsidRDefault="000608FC" w:rsidP="00F2085B">
            <w:pPr>
              <w:pStyle w:val="TAC"/>
              <w:keepNext w:val="0"/>
              <w:keepLines w:val="0"/>
              <w:rPr>
                <w:rFonts w:cs="v4.2.0"/>
                <w:lang w:eastAsia="zh-CN"/>
              </w:rPr>
            </w:pPr>
            <w:r w:rsidRPr="00DB707E">
              <w:rPr>
                <w:rFonts w:cs="v4.2.0"/>
                <w:lang w:eastAsia="zh-CN"/>
              </w:rPr>
              <w:t>CCR.2.</w:t>
            </w:r>
            <w:r>
              <w:rPr>
                <w:rFonts w:cs="v4.2.0"/>
                <w:lang w:eastAsia="zh-CN"/>
              </w:rPr>
              <w:t>3</w:t>
            </w:r>
            <w:r w:rsidRPr="00DB707E">
              <w:rPr>
                <w:rFonts w:cs="v4.2.0"/>
                <w:lang w:eastAsia="zh-CN"/>
              </w:rPr>
              <w:t xml:space="preserve"> TDD</w:t>
            </w:r>
          </w:p>
        </w:tc>
        <w:tc>
          <w:tcPr>
            <w:tcW w:w="1071" w:type="pct"/>
            <w:gridSpan w:val="2"/>
            <w:tcBorders>
              <w:top w:val="single" w:sz="4" w:space="0" w:color="auto"/>
              <w:left w:val="single" w:sz="4" w:space="0" w:color="auto"/>
              <w:bottom w:val="single" w:sz="4" w:space="0" w:color="auto"/>
              <w:right w:val="single" w:sz="4" w:space="0" w:color="auto"/>
            </w:tcBorders>
            <w:hideMark/>
          </w:tcPr>
          <w:p w14:paraId="2778648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09F2500"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BDBB018"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65FF678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232912A"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8F7AECE"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10F9F7AB" w14:textId="77777777" w:rsidR="000608FC" w:rsidRPr="00844A20" w:rsidRDefault="000608FC" w:rsidP="00F2085B">
            <w:pPr>
              <w:pStyle w:val="TAC"/>
              <w:keepNext w:val="0"/>
              <w:keepLines w:val="0"/>
            </w:pPr>
            <w:r w:rsidRPr="00844A20">
              <w:t>OP.1</w:t>
            </w:r>
          </w:p>
        </w:tc>
      </w:tr>
      <w:tr w:rsidR="000608FC" w:rsidRPr="00844A20" w14:paraId="19F1335F" w14:textId="77777777" w:rsidTr="00F2085B">
        <w:trPr>
          <w:cantSplit/>
          <w:jc w:val="center"/>
        </w:trPr>
        <w:tc>
          <w:tcPr>
            <w:tcW w:w="968" w:type="pct"/>
            <w:vMerge w:val="restart"/>
            <w:tcBorders>
              <w:top w:val="single" w:sz="4" w:space="0" w:color="auto"/>
              <w:left w:val="single" w:sz="4" w:space="0" w:color="auto"/>
              <w:right w:val="single" w:sz="4" w:space="0" w:color="auto"/>
            </w:tcBorders>
          </w:tcPr>
          <w:p w14:paraId="545B4E96"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4DE2A54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AECB938"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368A53F0"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73C2F9AC" w14:textId="77777777" w:rsidR="000608FC" w:rsidRPr="00844A20" w:rsidRDefault="000608FC" w:rsidP="00F2085B">
            <w:pPr>
              <w:pStyle w:val="TAC"/>
              <w:keepNext w:val="0"/>
              <w:keepLines w:val="0"/>
            </w:pPr>
            <w:r w:rsidRPr="00844A20">
              <w:rPr>
                <w:rFonts w:cs="v4.2.0"/>
                <w:lang w:eastAsia="zh-CN"/>
              </w:rPr>
              <w:t>N/A</w:t>
            </w:r>
          </w:p>
        </w:tc>
      </w:tr>
      <w:tr w:rsidR="000608FC" w:rsidRPr="00844A20" w14:paraId="0797F52F" w14:textId="77777777" w:rsidTr="00F2085B">
        <w:trPr>
          <w:cantSplit/>
          <w:jc w:val="center"/>
        </w:trPr>
        <w:tc>
          <w:tcPr>
            <w:tcW w:w="968" w:type="pct"/>
            <w:vMerge/>
            <w:tcBorders>
              <w:left w:val="single" w:sz="4" w:space="0" w:color="auto"/>
              <w:right w:val="single" w:sz="4" w:space="0" w:color="auto"/>
            </w:tcBorders>
          </w:tcPr>
          <w:p w14:paraId="554C8EF7"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7515703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27E1F8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B8C7780"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66D15432" w14:textId="77777777" w:rsidR="000608FC" w:rsidRPr="00844A20" w:rsidRDefault="000608FC" w:rsidP="00F2085B">
            <w:pPr>
              <w:pStyle w:val="TAC"/>
              <w:keepNext w:val="0"/>
              <w:keepLines w:val="0"/>
            </w:pPr>
            <w:r w:rsidRPr="00844A20">
              <w:rPr>
                <w:rFonts w:cs="v4.2.0"/>
                <w:lang w:eastAsia="zh-CN"/>
              </w:rPr>
              <w:t>N/A</w:t>
            </w:r>
          </w:p>
        </w:tc>
      </w:tr>
      <w:tr w:rsidR="000608FC" w:rsidRPr="00844A20" w14:paraId="7375D871" w14:textId="77777777" w:rsidTr="00F2085B">
        <w:trPr>
          <w:cantSplit/>
          <w:jc w:val="center"/>
        </w:trPr>
        <w:tc>
          <w:tcPr>
            <w:tcW w:w="968" w:type="pct"/>
            <w:vMerge/>
            <w:tcBorders>
              <w:left w:val="single" w:sz="4" w:space="0" w:color="auto"/>
              <w:bottom w:val="single" w:sz="4" w:space="0" w:color="auto"/>
              <w:right w:val="single" w:sz="4" w:space="0" w:color="auto"/>
            </w:tcBorders>
          </w:tcPr>
          <w:p w14:paraId="6BA5B894"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4FA701E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50193D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3890DE5E"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28AF9863" w14:textId="77777777" w:rsidR="000608FC" w:rsidRPr="00844A20" w:rsidRDefault="000608FC" w:rsidP="00F2085B">
            <w:pPr>
              <w:pStyle w:val="TAC"/>
              <w:keepNext w:val="0"/>
              <w:keepLines w:val="0"/>
            </w:pPr>
            <w:r w:rsidRPr="00844A20">
              <w:rPr>
                <w:rFonts w:cs="v4.2.0"/>
                <w:lang w:eastAsia="zh-CN"/>
              </w:rPr>
              <w:t>N/A</w:t>
            </w:r>
          </w:p>
        </w:tc>
      </w:tr>
      <w:tr w:rsidR="000608FC" w:rsidRPr="00844A20" w14:paraId="4BB70311"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AFD5606"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3D9D8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4458E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414632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3D2B9319"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7A54CC7"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6FD8CF9"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816189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2B9C3B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B9687DE" w14:textId="77777777" w:rsidR="000608FC" w:rsidRPr="00844A20" w:rsidRDefault="000608FC" w:rsidP="00F2085B">
            <w:pPr>
              <w:pStyle w:val="TAC"/>
              <w:keepNext w:val="0"/>
              <w:keepLines w:val="0"/>
            </w:pPr>
            <w:r w:rsidRPr="00844A20">
              <w:rPr>
                <w:rFonts w:cs="v4.2.0"/>
                <w:lang w:eastAsia="zh-CN"/>
              </w:rPr>
              <w:t>DLBWP.1.2</w:t>
            </w:r>
            <w:r>
              <w:rPr>
                <w:rFonts w:cs="v4.2.0"/>
                <w:lang w:eastAsia="zh-CN"/>
              </w:rPr>
              <w:t xml:space="preserve"> </w:t>
            </w:r>
            <w:r w:rsidRPr="00844A20">
              <w:t>RedCap</w:t>
            </w:r>
          </w:p>
        </w:tc>
        <w:tc>
          <w:tcPr>
            <w:tcW w:w="1071" w:type="pct"/>
            <w:gridSpan w:val="2"/>
            <w:tcBorders>
              <w:top w:val="single" w:sz="4" w:space="0" w:color="auto"/>
              <w:left w:val="single" w:sz="4" w:space="0" w:color="auto"/>
              <w:bottom w:val="single" w:sz="4" w:space="0" w:color="auto"/>
              <w:right w:val="single" w:sz="4" w:space="0" w:color="auto"/>
            </w:tcBorders>
            <w:hideMark/>
          </w:tcPr>
          <w:p w14:paraId="18E72C90"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13206F6B"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B7F5E8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05A8B8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A6B69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2B8B4AD" w14:textId="77777777" w:rsidR="000608FC" w:rsidRPr="00844A20" w:rsidRDefault="000608FC" w:rsidP="00F2085B">
            <w:pPr>
              <w:pStyle w:val="TAC"/>
              <w:keepNext w:val="0"/>
              <w:keepLines w:val="0"/>
              <w:rPr>
                <w:rFonts w:cs="v4.2.0"/>
                <w:lang w:eastAsia="zh-CN"/>
              </w:rPr>
            </w:pPr>
            <w:r w:rsidRPr="00844A20">
              <w:rPr>
                <w:rFonts w:cs="v4.2.0"/>
                <w:lang w:eastAsia="zh-CN"/>
              </w:rPr>
              <w:t>ULBWP.1.2</w:t>
            </w:r>
            <w:r>
              <w:rPr>
                <w:rFonts w:cs="v4.2.0"/>
                <w:lang w:eastAsia="zh-CN"/>
              </w:rPr>
              <w:t xml:space="preserve"> </w:t>
            </w:r>
            <w:r w:rsidRPr="00844A20">
              <w:t>RedCap</w:t>
            </w:r>
          </w:p>
        </w:tc>
        <w:tc>
          <w:tcPr>
            <w:tcW w:w="1071" w:type="pct"/>
            <w:gridSpan w:val="2"/>
            <w:tcBorders>
              <w:top w:val="single" w:sz="4" w:space="0" w:color="auto"/>
              <w:left w:val="single" w:sz="4" w:space="0" w:color="auto"/>
              <w:bottom w:val="single" w:sz="4" w:space="0" w:color="auto"/>
              <w:right w:val="single" w:sz="4" w:space="0" w:color="auto"/>
            </w:tcBorders>
            <w:hideMark/>
          </w:tcPr>
          <w:p w14:paraId="52F81A94"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3D75AA8C"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E5F1291"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0058357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307180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232890F" w14:textId="77777777" w:rsidR="000608FC" w:rsidRPr="00844A20" w:rsidRDefault="000608FC" w:rsidP="00F2085B">
            <w:pPr>
              <w:pStyle w:val="TAC"/>
              <w:keepNext w:val="0"/>
              <w:keepLines w:val="0"/>
              <w:rPr>
                <w:rFonts w:cs="v4.2.0"/>
                <w:lang w:eastAsia="zh-CN"/>
              </w:rPr>
            </w:pPr>
            <w:r w:rsidRPr="00844A20">
              <w:rPr>
                <w:rFonts w:eastAsia="DengXian" w:cs="v4.2.0" w:hint="eastAsia"/>
                <w:lang w:eastAsia="zh-CN"/>
              </w:rPr>
              <w:t>C</w:t>
            </w:r>
            <w:r w:rsidRPr="00844A20">
              <w:rPr>
                <w:rFonts w:eastAsia="DengXian" w:cs="v4.2.0"/>
                <w:lang w:eastAsia="zh-CN"/>
              </w:rPr>
              <w:t>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77C0E09C"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74DDD97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61C89A9"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1D7925AE" wp14:editId="4BA7427A">
                  <wp:extent cx="259080" cy="238125"/>
                  <wp:effectExtent l="0" t="0" r="762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6FD9F933"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183A0D7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62281E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6BC1B19A" w14:textId="77777777" w:rsidTr="00F2085B">
        <w:trPr>
          <w:cantSplit/>
          <w:jc w:val="center"/>
        </w:trPr>
        <w:tc>
          <w:tcPr>
            <w:tcW w:w="968" w:type="pct"/>
            <w:tcBorders>
              <w:top w:val="nil"/>
              <w:left w:val="single" w:sz="4" w:space="0" w:color="auto"/>
              <w:bottom w:val="nil"/>
              <w:right w:val="single" w:sz="4" w:space="0" w:color="auto"/>
            </w:tcBorders>
            <w:hideMark/>
          </w:tcPr>
          <w:p w14:paraId="7DEDDCE3"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293FE521"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345F5C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7DF2EED7"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6199ABAE"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00C758C3"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7AA4CF08"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FA76DD4"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752D300F"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703A0B4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5F5C125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AAE19FC" wp14:editId="3427C651">
                  <wp:extent cx="259080" cy="238125"/>
                  <wp:effectExtent l="0" t="0" r="762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6A389587"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7CD5AE6"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3C24F0E3" w14:textId="77777777" w:rsidR="000608FC" w:rsidRPr="00844A20" w:rsidRDefault="000608FC" w:rsidP="00F2085B">
            <w:pPr>
              <w:pStyle w:val="TAC"/>
              <w:keepNext w:val="0"/>
              <w:keepLines w:val="0"/>
            </w:pPr>
            <w:r w:rsidRPr="00844A20">
              <w:t>-98</w:t>
            </w:r>
          </w:p>
        </w:tc>
      </w:tr>
      <w:tr w:rsidR="000608FC" w:rsidRPr="00844A20" w14:paraId="11851142" w14:textId="77777777" w:rsidTr="00F2085B">
        <w:trPr>
          <w:cantSplit/>
          <w:jc w:val="center"/>
        </w:trPr>
        <w:tc>
          <w:tcPr>
            <w:tcW w:w="968" w:type="pct"/>
            <w:tcBorders>
              <w:top w:val="nil"/>
              <w:left w:val="single" w:sz="4" w:space="0" w:color="auto"/>
              <w:bottom w:val="nil"/>
              <w:right w:val="single" w:sz="4" w:space="0" w:color="auto"/>
            </w:tcBorders>
            <w:hideMark/>
          </w:tcPr>
          <w:p w14:paraId="7DD09D2D"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72AD2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0DFAAD4"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2FA96B45" w14:textId="77777777" w:rsidR="000608FC" w:rsidRPr="00844A20" w:rsidRDefault="000608FC" w:rsidP="00F2085B">
            <w:pPr>
              <w:pStyle w:val="TAC"/>
              <w:keepNext w:val="0"/>
              <w:keepLines w:val="0"/>
            </w:pPr>
          </w:p>
        </w:tc>
      </w:tr>
      <w:tr w:rsidR="000608FC" w:rsidRPr="00844A20" w14:paraId="1C2082D8"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8F3C6A0"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7B17C40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9C96EC8"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1FABC7E6" w14:textId="77777777" w:rsidR="000608FC" w:rsidRPr="00844A20" w:rsidRDefault="000608FC" w:rsidP="00F2085B">
            <w:pPr>
              <w:pStyle w:val="TAC"/>
              <w:keepNext w:val="0"/>
              <w:keepLines w:val="0"/>
            </w:pPr>
          </w:p>
        </w:tc>
      </w:tr>
      <w:tr w:rsidR="000608FC" w:rsidRPr="00844A20" w14:paraId="48E13EE2"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6486C77"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4EFEF3C" wp14:editId="33B9BA86">
                  <wp:extent cx="401955" cy="24828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4375DC7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B975C6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18C1BF54"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5BD5CB69"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33E9697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1C7ED5EA"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A645BE1" w14:textId="77777777" w:rsidTr="00F2085B">
        <w:trPr>
          <w:cantSplit/>
          <w:jc w:val="center"/>
        </w:trPr>
        <w:tc>
          <w:tcPr>
            <w:tcW w:w="968" w:type="pct"/>
            <w:tcBorders>
              <w:top w:val="nil"/>
              <w:left w:val="single" w:sz="4" w:space="0" w:color="auto"/>
              <w:bottom w:val="nil"/>
              <w:right w:val="single" w:sz="4" w:space="0" w:color="auto"/>
            </w:tcBorders>
            <w:hideMark/>
          </w:tcPr>
          <w:p w14:paraId="04364BE2"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3209C02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B1E0BC3"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0AB5FF06"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3055217"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E2AE5B6"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4EBB8183" w14:textId="77777777" w:rsidR="000608FC" w:rsidRPr="00844A20" w:rsidRDefault="000608FC" w:rsidP="00F2085B">
            <w:pPr>
              <w:pStyle w:val="TAC"/>
              <w:keepNext w:val="0"/>
              <w:keepLines w:val="0"/>
              <w:rPr>
                <w:rFonts w:cs="v4.2.0"/>
                <w:lang w:eastAsia="zh-CN"/>
              </w:rPr>
            </w:pPr>
          </w:p>
        </w:tc>
      </w:tr>
      <w:tr w:rsidR="000608FC" w:rsidRPr="00844A20" w14:paraId="12B27C75"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7257FA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4A0383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1994F14"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17B757A"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856A08A"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6E599217"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7D4672E3" w14:textId="77777777" w:rsidR="000608FC" w:rsidRPr="00844A20" w:rsidRDefault="000608FC" w:rsidP="00F2085B">
            <w:pPr>
              <w:pStyle w:val="TAC"/>
              <w:keepNext w:val="0"/>
              <w:keepLines w:val="0"/>
              <w:rPr>
                <w:rFonts w:cs="v4.2.0"/>
                <w:lang w:eastAsia="zh-CN"/>
              </w:rPr>
            </w:pPr>
          </w:p>
        </w:tc>
      </w:tr>
      <w:tr w:rsidR="000608FC" w:rsidRPr="00844A20" w14:paraId="408B550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45D501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735658B" wp14:editId="56856E8B">
                  <wp:extent cx="512445" cy="248285"/>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6AD5ABE3"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22300C2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284E917A"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692FCB56"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69989029"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1CDF60A5"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232F4C19" w14:textId="77777777" w:rsidTr="00F2085B">
        <w:trPr>
          <w:cantSplit/>
          <w:jc w:val="center"/>
        </w:trPr>
        <w:tc>
          <w:tcPr>
            <w:tcW w:w="968" w:type="pct"/>
            <w:tcBorders>
              <w:top w:val="nil"/>
              <w:left w:val="single" w:sz="4" w:space="0" w:color="auto"/>
              <w:bottom w:val="nil"/>
              <w:right w:val="single" w:sz="4" w:space="0" w:color="auto"/>
            </w:tcBorders>
            <w:hideMark/>
          </w:tcPr>
          <w:p w14:paraId="3C4B065A"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253F85B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0FA4B6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6D2A5FB0"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DA5DD86"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2F301773"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63007257" w14:textId="77777777" w:rsidR="000608FC" w:rsidRPr="00844A20" w:rsidRDefault="000608FC" w:rsidP="00F2085B">
            <w:pPr>
              <w:pStyle w:val="TAC"/>
              <w:keepNext w:val="0"/>
              <w:keepLines w:val="0"/>
              <w:rPr>
                <w:rFonts w:cs="v4.2.0"/>
              </w:rPr>
            </w:pPr>
          </w:p>
        </w:tc>
      </w:tr>
      <w:tr w:rsidR="000608FC" w:rsidRPr="00844A20" w14:paraId="02FB496A"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8872269"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340135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C332B2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020C4221"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2B51AB4E"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7725957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77E40E08" w14:textId="77777777" w:rsidR="000608FC" w:rsidRPr="00844A20" w:rsidRDefault="000608FC" w:rsidP="00F2085B">
            <w:pPr>
              <w:pStyle w:val="TAC"/>
              <w:keepNext w:val="0"/>
              <w:keepLines w:val="0"/>
              <w:rPr>
                <w:rFonts w:cs="v4.2.0"/>
              </w:rPr>
            </w:pPr>
          </w:p>
        </w:tc>
      </w:tr>
      <w:tr w:rsidR="000608FC" w:rsidRPr="00844A20" w14:paraId="5E8F5094"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7D3C0866"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031B274C"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43BF4AE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CAA4869"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4BA89440"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1D4C264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D645EA3"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5C3DEEEC" w14:textId="77777777" w:rsidTr="00F2085B">
        <w:trPr>
          <w:cantSplit/>
          <w:jc w:val="center"/>
        </w:trPr>
        <w:tc>
          <w:tcPr>
            <w:tcW w:w="968" w:type="pct"/>
            <w:tcBorders>
              <w:top w:val="nil"/>
              <w:left w:val="single" w:sz="4" w:space="0" w:color="auto"/>
              <w:bottom w:val="nil"/>
              <w:right w:val="single" w:sz="4" w:space="0" w:color="auto"/>
            </w:tcBorders>
            <w:hideMark/>
          </w:tcPr>
          <w:p w14:paraId="3B1334E7"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6AE1546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1703FD2"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2A4D48E9"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71F2E284"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0DE8D3E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816C2DA"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0B53C28E"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F03C9B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5F5F817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DF5E32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0D1943B7"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1D477B74"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5A57DEEA"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80FA5AC"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33691A5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75B79DC" w14:textId="77777777" w:rsidR="000608FC" w:rsidRPr="00844A20" w:rsidRDefault="000608FC" w:rsidP="00F2085B">
            <w:pPr>
              <w:pStyle w:val="TAL"/>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7B5EB034" w14:textId="77777777" w:rsidR="000608FC" w:rsidRPr="00844A20" w:rsidRDefault="000608FC" w:rsidP="00F2085B">
            <w:pPr>
              <w:pStyle w:val="TAC"/>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A9ABF6F" w14:textId="77777777" w:rsidR="000608FC" w:rsidRPr="00844A20" w:rsidRDefault="000608FC" w:rsidP="00F2085B">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DAF11F8" w14:textId="77777777" w:rsidR="000608FC" w:rsidRPr="00844A20" w:rsidRDefault="000608FC" w:rsidP="00F2085B">
            <w:pPr>
              <w:pStyle w:val="TAC"/>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0510852" w14:textId="77777777" w:rsidR="000608FC" w:rsidRPr="00844A20" w:rsidRDefault="000608FC" w:rsidP="00F2085B">
            <w:pPr>
              <w:pStyle w:val="TAC"/>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FB91898" w14:textId="77777777" w:rsidR="000608FC" w:rsidRPr="00844A20" w:rsidRDefault="000608FC" w:rsidP="00F2085B">
            <w:pPr>
              <w:pStyle w:val="TAC"/>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1AF13ACA" w14:textId="77777777" w:rsidR="000608FC" w:rsidRPr="00844A20" w:rsidRDefault="000608FC" w:rsidP="00F2085B">
            <w:pPr>
              <w:pStyle w:val="TAC"/>
              <w:keepLines w:val="0"/>
              <w:rPr>
                <w:rFonts w:cs="v4.2.0"/>
                <w:lang w:eastAsia="zh-CN"/>
              </w:rPr>
            </w:pPr>
            <w:r w:rsidRPr="00844A20">
              <w:rPr>
                <w:rFonts w:cs="v4.2.0"/>
                <w:lang w:eastAsia="zh-CN"/>
              </w:rPr>
              <w:t>-62.25</w:t>
            </w:r>
          </w:p>
        </w:tc>
      </w:tr>
      <w:tr w:rsidR="000608FC" w:rsidRPr="00844A20" w14:paraId="01DE08F0" w14:textId="77777777" w:rsidTr="00F2085B">
        <w:trPr>
          <w:cantSplit/>
          <w:jc w:val="center"/>
        </w:trPr>
        <w:tc>
          <w:tcPr>
            <w:tcW w:w="968" w:type="pct"/>
            <w:tcBorders>
              <w:top w:val="nil"/>
              <w:left w:val="single" w:sz="4" w:space="0" w:color="auto"/>
              <w:bottom w:val="nil"/>
              <w:right w:val="single" w:sz="4" w:space="0" w:color="auto"/>
            </w:tcBorders>
            <w:hideMark/>
          </w:tcPr>
          <w:p w14:paraId="622570D2" w14:textId="77777777" w:rsidR="000608FC" w:rsidRPr="00844A20" w:rsidRDefault="000608FC" w:rsidP="00F2085B">
            <w:pPr>
              <w:pStyle w:val="TAL"/>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1661EFA" w14:textId="77777777" w:rsidR="000608FC" w:rsidRPr="00844A20" w:rsidRDefault="000608FC" w:rsidP="00F2085B">
            <w:pPr>
              <w:pStyle w:val="TAC"/>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5BF2BDE" w14:textId="77777777" w:rsidR="000608FC" w:rsidRPr="00844A20" w:rsidRDefault="000608FC" w:rsidP="00F2085B">
            <w:pPr>
              <w:pStyle w:val="TAC"/>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2202D5B1" w14:textId="77777777" w:rsidR="000608FC" w:rsidRPr="00844A20" w:rsidRDefault="000608FC" w:rsidP="00F2085B">
            <w:pPr>
              <w:pStyle w:val="TAC"/>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1CCAC4F" w14:textId="77777777" w:rsidR="000608FC" w:rsidRPr="00844A20" w:rsidRDefault="000608FC" w:rsidP="00F2085B">
            <w:pPr>
              <w:pStyle w:val="TAC"/>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03FB37B5" w14:textId="77777777" w:rsidR="000608FC" w:rsidRPr="00844A20" w:rsidRDefault="000608FC" w:rsidP="00F2085B">
            <w:pPr>
              <w:pStyle w:val="TAC"/>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5794C889" w14:textId="77777777" w:rsidR="000608FC" w:rsidRPr="00844A20" w:rsidRDefault="000608FC" w:rsidP="00F2085B">
            <w:pPr>
              <w:pStyle w:val="TAC"/>
              <w:keepLines w:val="0"/>
              <w:rPr>
                <w:rFonts w:cs="v4.2.0"/>
                <w:lang w:eastAsia="zh-CN"/>
              </w:rPr>
            </w:pPr>
            <w:r w:rsidRPr="00844A20">
              <w:rPr>
                <w:rFonts w:cs="v4.2.0"/>
                <w:lang w:eastAsia="zh-CN"/>
              </w:rPr>
              <w:t>-62.25</w:t>
            </w:r>
          </w:p>
        </w:tc>
      </w:tr>
      <w:tr w:rsidR="000608FC" w:rsidRPr="00844A20" w14:paraId="28B0E7D6"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E099882"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12C8B59" w14:textId="77777777" w:rsidR="000608FC" w:rsidRPr="00844A20" w:rsidRDefault="000608FC" w:rsidP="00F2085B">
            <w:pPr>
              <w:pStyle w:val="TAC"/>
              <w:keepNext w:val="0"/>
              <w:keepLines w:val="0"/>
              <w:rPr>
                <w:rFonts w:cs="v4.2.0"/>
                <w:lang w:eastAsia="zh-CN"/>
              </w:rPr>
            </w:pPr>
            <w:r w:rsidRPr="00844A20">
              <w:rPr>
                <w:rFonts w:cs="v4.2.0"/>
                <w:lang w:eastAsia="zh-CN"/>
              </w:rPr>
              <w:t>dBm/16.36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4EA90D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5C2D108"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7DDA0CC6"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31290536"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0DB9B712"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1F6CFE32"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5BABC5C"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07D8D11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3D9432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60F12D8A"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07716202" w14:textId="77777777" w:rsidTr="00F2085B">
        <w:trPr>
          <w:cantSplit/>
          <w:jc w:val="center"/>
          <w:ins w:id="43"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1F35B7A9" w14:textId="76719251" w:rsidR="008E7D88" w:rsidRPr="00844A20" w:rsidRDefault="008E7D88" w:rsidP="00F2085B">
            <w:pPr>
              <w:pStyle w:val="TAL"/>
              <w:keepNext w:val="0"/>
              <w:keepLines w:val="0"/>
              <w:rPr>
                <w:ins w:id="44" w:author="Prashant Sharma" w:date="2026-01-30T14:39:00Z" w16du:dateUtc="2026-01-30T22:39:00Z"/>
                <w:rFonts w:cs="v4.2.0"/>
              </w:rPr>
            </w:pPr>
            <w:ins w:id="45"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6AD38FA8" w14:textId="77777777" w:rsidR="008E7D88" w:rsidRPr="00844A20" w:rsidRDefault="008E7D88" w:rsidP="00F2085B">
            <w:pPr>
              <w:pStyle w:val="TAC"/>
              <w:keepNext w:val="0"/>
              <w:keepLines w:val="0"/>
              <w:rPr>
                <w:ins w:id="46"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513B01E3" w14:textId="196FF68D" w:rsidR="008E7D88" w:rsidRPr="00844A20" w:rsidRDefault="008E76E6" w:rsidP="00F2085B">
            <w:pPr>
              <w:pStyle w:val="TAC"/>
              <w:keepNext w:val="0"/>
              <w:keepLines w:val="0"/>
              <w:rPr>
                <w:ins w:id="47" w:author="Prashant Sharma" w:date="2026-01-30T14:39:00Z" w16du:dateUtc="2026-01-30T22:39:00Z"/>
                <w:rFonts w:cs="v4.2.0"/>
                <w:lang w:eastAsia="zh-CN"/>
              </w:rPr>
            </w:pPr>
            <w:ins w:id="48"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5FC443FE" w14:textId="094B1601" w:rsidR="008E7D88" w:rsidRPr="00844A20" w:rsidRDefault="008E7D88" w:rsidP="00F2085B">
            <w:pPr>
              <w:pStyle w:val="TAC"/>
              <w:keepNext w:val="0"/>
              <w:keepLines w:val="0"/>
              <w:rPr>
                <w:ins w:id="49" w:author="Prashant Sharma" w:date="2026-01-30T14:39:00Z" w16du:dateUtc="2026-01-30T22:39:00Z"/>
                <w:rFonts w:cs="v4.2.0"/>
              </w:rPr>
            </w:pPr>
            <w:ins w:id="50" w:author="Prashant Sharma" w:date="2026-01-30T14:39:00Z" w16du:dateUtc="2026-01-30T22:39:00Z">
              <w:r>
                <w:rPr>
                  <w:rFonts w:cs="v4.2.0"/>
                </w:rPr>
                <w:t>1x1</w:t>
              </w:r>
            </w:ins>
          </w:p>
        </w:tc>
      </w:tr>
      <w:tr w:rsidR="000608FC" w:rsidRPr="00844A20" w14:paraId="236442E5"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608FB1"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1A7556BD"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57EEBDCF" wp14:editId="7CF49CF1">
                  <wp:extent cx="259080" cy="238125"/>
                  <wp:effectExtent l="0" t="0" r="762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228D578B"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58670509" w14:textId="77777777" w:rsidR="000608FC" w:rsidRPr="00844A20" w:rsidRDefault="000608FC" w:rsidP="000608FC"/>
    <w:p w14:paraId="03390CCE" w14:textId="77777777" w:rsidR="000608FC" w:rsidRPr="00844A20" w:rsidRDefault="000608FC" w:rsidP="000608FC">
      <w:pPr>
        <w:pStyle w:val="Heading5"/>
        <w:keepNext w:val="0"/>
        <w:keepLines w:val="0"/>
        <w:rPr>
          <w:snapToGrid w:val="0"/>
        </w:rPr>
      </w:pPr>
      <w:r w:rsidRPr="00844A20">
        <w:rPr>
          <w:snapToGrid w:val="0"/>
        </w:rPr>
        <w:t>A.16.6.1.7.3</w:t>
      </w:r>
      <w:r w:rsidRPr="00844A20">
        <w:rPr>
          <w:snapToGrid w:val="0"/>
        </w:rPr>
        <w:tab/>
        <w:t>Test Requirements</w:t>
      </w:r>
    </w:p>
    <w:p w14:paraId="3EACE8D8" w14:textId="77777777" w:rsidR="000608FC" w:rsidRPr="00844A20" w:rsidRDefault="000608FC" w:rsidP="000608FC">
      <w:pPr>
        <w:rPr>
          <w:rFonts w:cs="v4.2.0"/>
        </w:rPr>
      </w:pPr>
      <w:r w:rsidRPr="00844A20">
        <w:rPr>
          <w:rFonts w:cs="v4.2.0"/>
        </w:rPr>
        <w:t>In test 1, the UE shall send one Event A3 triggered measurement report, with a measurement reporting delay less than 920 ms from the beginning of time period T2. The UE is not required to read the neighbour cell SSB index in this test.</w:t>
      </w:r>
    </w:p>
    <w:p w14:paraId="0A6D6E2E" w14:textId="77777777" w:rsidR="000608FC" w:rsidRPr="00844A20" w:rsidRDefault="000608FC" w:rsidP="000608FC">
      <w:pPr>
        <w:rPr>
          <w:rFonts w:cs="v4.2.0"/>
        </w:rPr>
      </w:pPr>
      <w:r w:rsidRPr="00844A20">
        <w:rPr>
          <w:rFonts w:cs="v4.2.0"/>
        </w:rPr>
        <w:t>In test 2, the UE shall send one Event A3 triggered measurement report, with a measurement reporting delay less than 7680 ms from the beginning of time period T2. The UE is not required to read the neighbour cell SSB index in this test.</w:t>
      </w:r>
    </w:p>
    <w:p w14:paraId="23289EAC"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685BFCA8"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2BF8A082"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7C326F25" w14:textId="77777777" w:rsidR="000608FC" w:rsidRPr="00844A20" w:rsidRDefault="000608FC" w:rsidP="000608FC">
      <w:pPr>
        <w:pStyle w:val="Heading4"/>
        <w:keepNext w:val="0"/>
        <w:keepLines w:val="0"/>
        <w:rPr>
          <w:snapToGrid w:val="0"/>
        </w:rPr>
      </w:pPr>
      <w:r w:rsidRPr="00844A20">
        <w:rPr>
          <w:snapToGrid w:val="0"/>
        </w:rPr>
        <w:t>A.16.6.1.8</w:t>
      </w:r>
      <w:r w:rsidRPr="00844A20">
        <w:rPr>
          <w:snapToGrid w:val="0"/>
        </w:rPr>
        <w:tab/>
        <w:t>SA event triggered reporting tests with per-UE gaps under DRX for 2 Rx UE</w:t>
      </w:r>
    </w:p>
    <w:p w14:paraId="35DEC911" w14:textId="77777777" w:rsidR="000608FC" w:rsidRPr="00844A20" w:rsidRDefault="000608FC" w:rsidP="000608FC">
      <w:pPr>
        <w:pStyle w:val="Heading5"/>
        <w:keepNext w:val="0"/>
        <w:keepLines w:val="0"/>
        <w:rPr>
          <w:snapToGrid w:val="0"/>
        </w:rPr>
      </w:pPr>
      <w:r w:rsidRPr="00844A20">
        <w:rPr>
          <w:snapToGrid w:val="0"/>
        </w:rPr>
        <w:t>A.16.6.1.8.1</w:t>
      </w:r>
      <w:r w:rsidRPr="00844A20">
        <w:rPr>
          <w:snapToGrid w:val="0"/>
        </w:rPr>
        <w:tab/>
        <w:t>Test purpose and Environment</w:t>
      </w:r>
    </w:p>
    <w:p w14:paraId="3ED456EF"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7317ECC8" w14:textId="77777777" w:rsidR="000608FC" w:rsidRPr="00844A20" w:rsidRDefault="000608FC" w:rsidP="000608FC">
      <w:pPr>
        <w:pStyle w:val="Heading5"/>
        <w:keepNext w:val="0"/>
        <w:keepLines w:val="0"/>
        <w:rPr>
          <w:snapToGrid w:val="0"/>
        </w:rPr>
      </w:pPr>
      <w:r w:rsidRPr="00844A20">
        <w:rPr>
          <w:snapToGrid w:val="0"/>
        </w:rPr>
        <w:t>A.16.6.1.8.2</w:t>
      </w:r>
      <w:r w:rsidRPr="00844A20">
        <w:rPr>
          <w:snapToGrid w:val="0"/>
        </w:rPr>
        <w:tab/>
        <w:t>Test parameters</w:t>
      </w:r>
    </w:p>
    <w:p w14:paraId="77E3AC50" w14:textId="77777777" w:rsidR="000608FC" w:rsidRPr="00844A20" w:rsidRDefault="000608FC" w:rsidP="000608FC">
      <w:pPr>
        <w:rPr>
          <w:rFonts w:cs="v4.2.0"/>
        </w:rPr>
      </w:pPr>
      <w:r w:rsidRPr="00844A20">
        <w:rPr>
          <w:rFonts w:cs="v4.2.0"/>
        </w:rPr>
        <w:t xml:space="preserve">Two cells are deployed in the test, which are FR1 PCell (Cell 1) and a FR1 neighbour cell (Cell 2) on the same frequency as the PCell. The test parameters for PCell are given </w:t>
      </w:r>
      <w:r>
        <w:rPr>
          <w:rFonts w:cs="v4.2.0"/>
        </w:rPr>
        <w:t>in table</w:t>
      </w:r>
      <w:r w:rsidRPr="00844A20">
        <w:rPr>
          <w:rFonts w:cs="v4.2.0"/>
        </w:rPr>
        <w:t xml:space="preserve"> A.16.6.1.8.2-1, A.16.6.1.8.2-2 and A.16.6.1.8.2-3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74567C69"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34EFB205" w14:textId="77777777" w:rsidR="000608FC" w:rsidRPr="00844A20" w:rsidRDefault="000608FC" w:rsidP="000608FC">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w:t>
      </w:r>
      <w:r>
        <w:rPr>
          <w:noProof/>
        </w:rPr>
        <w:t>Furthermore,</w:t>
      </w:r>
      <w:r w:rsidRPr="00DB707E">
        <w:rPr>
          <w:noProof/>
        </w:rPr>
        <w:t xml:space="preserve"> UE is allocated with PUSCH resource at every DRX cycle.</w:t>
      </w:r>
    </w:p>
    <w:p w14:paraId="6A8D369E" w14:textId="77777777" w:rsidR="000608FC" w:rsidRPr="00844A20" w:rsidRDefault="000608FC" w:rsidP="000608FC">
      <w:pPr>
        <w:pStyle w:val="TH"/>
        <w:keepNext w:val="0"/>
        <w:keepLines w:val="0"/>
      </w:pPr>
      <w:r w:rsidRPr="00844A20">
        <w:t>Table A.16.6.1.8.2-1: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2D644A9A"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46752C35"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182DBACF" w14:textId="77777777" w:rsidR="000608FC" w:rsidRPr="00844A20" w:rsidRDefault="000608FC" w:rsidP="00F2085B">
            <w:pPr>
              <w:pStyle w:val="TAH"/>
              <w:keepNext w:val="0"/>
              <w:keepLines w:val="0"/>
            </w:pPr>
            <w:r w:rsidRPr="00844A20">
              <w:t>Description</w:t>
            </w:r>
          </w:p>
        </w:tc>
      </w:tr>
      <w:tr w:rsidR="000608FC" w:rsidRPr="00844A20" w14:paraId="38C488C7"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7B8EC0A5"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2E817DD1"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441722FC"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66C00991"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703BE041"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7CC0B6AB"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46A603AD"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69E7CD6D"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507B8C50"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082CC9CB"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3946140A"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7F6FCCEA"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2EC2BA3F"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7F151887" w14:textId="77777777" w:rsidR="000608FC" w:rsidRPr="00844A20" w:rsidRDefault="000608FC" w:rsidP="000608FC"/>
    <w:p w14:paraId="675AE60E" w14:textId="77777777" w:rsidR="000608FC" w:rsidRPr="00844A20" w:rsidRDefault="000608FC" w:rsidP="000608FC">
      <w:pPr>
        <w:pStyle w:val="TH"/>
        <w:keepNext w:val="0"/>
        <w:keepLines w:val="0"/>
      </w:pPr>
      <w:r w:rsidRPr="00844A20">
        <w:t>Table A.16.6.1.8.2-2: General test parameters for SA intra-frequency event triggered reporting with per-UE gaps for PCell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67352131"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2538A066"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nil"/>
              <w:right w:val="single" w:sz="4" w:space="0" w:color="auto"/>
            </w:tcBorders>
            <w:hideMark/>
          </w:tcPr>
          <w:p w14:paraId="086E1F75"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03B97A0A"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7D8B7D63"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6B564229" w14:textId="77777777" w:rsidR="000608FC" w:rsidRPr="00844A20" w:rsidRDefault="000608FC" w:rsidP="00F2085B">
            <w:pPr>
              <w:pStyle w:val="TAH"/>
              <w:keepNext w:val="0"/>
              <w:keepLines w:val="0"/>
              <w:rPr>
                <w:rFonts w:cs="Arial"/>
              </w:rPr>
            </w:pPr>
            <w:r w:rsidRPr="00844A20">
              <w:t>Comment</w:t>
            </w:r>
          </w:p>
        </w:tc>
      </w:tr>
      <w:tr w:rsidR="000608FC" w:rsidRPr="00844A20" w14:paraId="5DFE9DFA"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7C475034"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56DCE150"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72BC8ECE"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46BF5F62"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36BB17D5"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428E0911" w14:textId="77777777" w:rsidR="000608FC" w:rsidRPr="00844A20" w:rsidRDefault="000608FC" w:rsidP="00F2085B">
            <w:pPr>
              <w:pStyle w:val="TAH"/>
              <w:keepNext w:val="0"/>
              <w:keepLines w:val="0"/>
              <w:rPr>
                <w:rFonts w:cs="Arial"/>
              </w:rPr>
            </w:pPr>
          </w:p>
        </w:tc>
      </w:tr>
      <w:tr w:rsidR="000608FC" w:rsidRPr="00844A20" w14:paraId="259E60C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BFF60A2"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5F2ACE0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82F2F6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53A26C3"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72EDBDFC" w14:textId="77777777" w:rsidR="000608FC" w:rsidRPr="00844A20" w:rsidRDefault="000608FC" w:rsidP="00F2085B">
            <w:pPr>
              <w:pStyle w:val="TAL"/>
              <w:keepNext w:val="0"/>
              <w:keepLines w:val="0"/>
              <w:rPr>
                <w:rFonts w:cs="Arial"/>
              </w:rPr>
            </w:pPr>
          </w:p>
        </w:tc>
      </w:tr>
      <w:tr w:rsidR="000608FC" w:rsidRPr="00844A20" w14:paraId="6BD5D14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7F2E830"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4CC260FD"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80FA4CC"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B320C9C"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7A1AA917"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505C528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4C9E590"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50788048"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39DE221F"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9CFE28B"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5732BBD2" w14:textId="77777777" w:rsidR="000608FC" w:rsidRPr="00844A20" w:rsidRDefault="000608FC" w:rsidP="00F2085B">
            <w:pPr>
              <w:pStyle w:val="TAL"/>
              <w:keepNext w:val="0"/>
              <w:keepLines w:val="0"/>
              <w:rPr>
                <w:rFonts w:cs="Arial"/>
                <w:b/>
              </w:rPr>
            </w:pPr>
          </w:p>
        </w:tc>
      </w:tr>
      <w:tr w:rsidR="000608FC" w:rsidRPr="00844A20" w14:paraId="0EC8A19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00D642A9"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36C8036B"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tcPr>
          <w:p w14:paraId="3237F84A"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83CFAB6"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466AEB10" w14:textId="77777777" w:rsidR="000608FC" w:rsidRPr="00844A20" w:rsidRDefault="000608FC" w:rsidP="00F2085B">
            <w:pPr>
              <w:pStyle w:val="TAL"/>
              <w:keepNext w:val="0"/>
              <w:keepLines w:val="0"/>
              <w:rPr>
                <w:rFonts w:cs="Arial"/>
                <w:b/>
              </w:rPr>
            </w:pPr>
          </w:p>
        </w:tc>
      </w:tr>
      <w:tr w:rsidR="000608FC" w:rsidRPr="00844A20" w14:paraId="4D87C65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41EB594C"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369" w:type="pct"/>
            <w:tcBorders>
              <w:top w:val="single" w:sz="4" w:space="0" w:color="auto"/>
              <w:left w:val="single" w:sz="4" w:space="0" w:color="auto"/>
              <w:bottom w:val="single" w:sz="4" w:space="0" w:color="auto"/>
              <w:right w:val="single" w:sz="4" w:space="0" w:color="auto"/>
            </w:tcBorders>
          </w:tcPr>
          <w:p w14:paraId="7CCD8ABA" w14:textId="77777777" w:rsidR="000608FC" w:rsidRPr="00844A20" w:rsidRDefault="000608FC" w:rsidP="00F2085B">
            <w:pPr>
              <w:pStyle w:val="TAL"/>
              <w:keepNext w:val="0"/>
              <w:keepLines w:val="0"/>
              <w:rPr>
                <w:rFonts w:eastAsia="DengXian" w:cs="Arial"/>
                <w:lang w:eastAsia="zh-CN"/>
              </w:rPr>
            </w:pPr>
            <w:r w:rsidRPr="00844A20">
              <w:rPr>
                <w:rFonts w:eastAsia="DengXian" w:cs="Arial"/>
                <w:lang w:eastAsia="zh-CN"/>
              </w:rPr>
              <w:t>ms</w:t>
            </w:r>
          </w:p>
        </w:tc>
        <w:tc>
          <w:tcPr>
            <w:tcW w:w="516" w:type="pct"/>
            <w:tcBorders>
              <w:top w:val="single" w:sz="4" w:space="0" w:color="auto"/>
              <w:left w:val="single" w:sz="4" w:space="0" w:color="auto"/>
              <w:bottom w:val="single" w:sz="4" w:space="0" w:color="auto"/>
              <w:right w:val="single" w:sz="4" w:space="0" w:color="auto"/>
            </w:tcBorders>
          </w:tcPr>
          <w:p w14:paraId="745004C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3CD3D581"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25B28AE9" w14:textId="77777777" w:rsidR="000608FC" w:rsidRPr="00844A20" w:rsidRDefault="000608FC" w:rsidP="00F2085B">
            <w:pPr>
              <w:pStyle w:val="TAL"/>
              <w:keepNext w:val="0"/>
              <w:keepLines w:val="0"/>
              <w:rPr>
                <w:rFonts w:cs="Arial"/>
                <w:b/>
              </w:rPr>
            </w:pPr>
          </w:p>
        </w:tc>
      </w:tr>
      <w:tr w:rsidR="000608FC" w:rsidRPr="00844A20" w14:paraId="7603481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6CD0CC32"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369" w:type="pct"/>
            <w:tcBorders>
              <w:top w:val="single" w:sz="4" w:space="0" w:color="auto"/>
              <w:left w:val="single" w:sz="4" w:space="0" w:color="auto"/>
              <w:bottom w:val="single" w:sz="4" w:space="0" w:color="auto"/>
              <w:right w:val="single" w:sz="4" w:space="0" w:color="auto"/>
            </w:tcBorders>
          </w:tcPr>
          <w:p w14:paraId="21369D24" w14:textId="77777777" w:rsidR="000608FC" w:rsidRPr="00844A20" w:rsidRDefault="000608FC" w:rsidP="00F2085B">
            <w:pPr>
              <w:pStyle w:val="TAL"/>
              <w:keepNext w:val="0"/>
              <w:keepLines w:val="0"/>
              <w:rPr>
                <w:rFonts w:eastAsia="DengXian" w:cs="Arial"/>
                <w:lang w:eastAsia="zh-CN"/>
              </w:rPr>
            </w:pPr>
            <w:r w:rsidRPr="00844A20">
              <w:rPr>
                <w:rFonts w:eastAsia="DengXian" w:cs="Arial" w:hint="eastAsia"/>
                <w:lang w:eastAsia="zh-CN"/>
              </w:rPr>
              <w:t>m</w:t>
            </w:r>
            <w:r w:rsidRPr="00844A20">
              <w:rPr>
                <w:rFonts w:eastAsia="DengXian" w:cs="Arial"/>
                <w:lang w:eastAsia="zh-CN"/>
              </w:rPr>
              <w:t>s</w:t>
            </w:r>
          </w:p>
        </w:tc>
        <w:tc>
          <w:tcPr>
            <w:tcW w:w="516" w:type="pct"/>
            <w:tcBorders>
              <w:top w:val="single" w:sz="4" w:space="0" w:color="auto"/>
              <w:left w:val="single" w:sz="4" w:space="0" w:color="auto"/>
              <w:bottom w:val="single" w:sz="4" w:space="0" w:color="auto"/>
              <w:right w:val="single" w:sz="4" w:space="0" w:color="auto"/>
            </w:tcBorders>
          </w:tcPr>
          <w:p w14:paraId="4737350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BFA74A2"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425946F0" w14:textId="77777777" w:rsidR="000608FC" w:rsidRPr="00844A20" w:rsidRDefault="000608FC" w:rsidP="00F2085B">
            <w:pPr>
              <w:pStyle w:val="TAL"/>
              <w:keepNext w:val="0"/>
              <w:keepLines w:val="0"/>
              <w:rPr>
                <w:rFonts w:cs="Arial"/>
                <w:b/>
              </w:rPr>
            </w:pPr>
          </w:p>
        </w:tc>
      </w:tr>
      <w:tr w:rsidR="000608FC" w:rsidRPr="00844A20" w14:paraId="5EB8F13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76F19190"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369" w:type="pct"/>
            <w:tcBorders>
              <w:top w:val="single" w:sz="4" w:space="0" w:color="auto"/>
              <w:left w:val="single" w:sz="4" w:space="0" w:color="auto"/>
              <w:bottom w:val="single" w:sz="4" w:space="0" w:color="auto"/>
              <w:right w:val="single" w:sz="4" w:space="0" w:color="auto"/>
            </w:tcBorders>
          </w:tcPr>
          <w:p w14:paraId="2C6A4137" w14:textId="77777777" w:rsidR="000608FC" w:rsidRPr="00844A20" w:rsidRDefault="000608FC" w:rsidP="00F2085B">
            <w:pPr>
              <w:pStyle w:val="TAL"/>
              <w:keepNext w:val="0"/>
              <w:keepLines w:val="0"/>
              <w:rPr>
                <w:rFonts w:eastAsia="DengXian" w:cs="Arial"/>
                <w:lang w:eastAsia="zh-CN"/>
              </w:rPr>
            </w:pPr>
            <w:r w:rsidRPr="00844A20">
              <w:rPr>
                <w:rFonts w:eastAsia="DengXian" w:cs="Arial" w:hint="eastAsia"/>
                <w:lang w:eastAsia="zh-CN"/>
              </w:rPr>
              <w:t>m</w:t>
            </w:r>
            <w:r w:rsidRPr="00844A20">
              <w:rPr>
                <w:rFonts w:eastAsia="DengXian" w:cs="Arial"/>
                <w:lang w:eastAsia="zh-CN"/>
              </w:rPr>
              <w:t>s</w:t>
            </w:r>
          </w:p>
        </w:tc>
        <w:tc>
          <w:tcPr>
            <w:tcW w:w="516" w:type="pct"/>
            <w:tcBorders>
              <w:top w:val="single" w:sz="4" w:space="0" w:color="auto"/>
              <w:left w:val="single" w:sz="4" w:space="0" w:color="auto"/>
              <w:bottom w:val="single" w:sz="4" w:space="0" w:color="auto"/>
              <w:right w:val="single" w:sz="4" w:space="0" w:color="auto"/>
            </w:tcBorders>
          </w:tcPr>
          <w:p w14:paraId="0354B73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6405A9D2"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1550" w:type="pct"/>
            <w:tcBorders>
              <w:top w:val="single" w:sz="4" w:space="0" w:color="auto"/>
              <w:left w:val="single" w:sz="4" w:space="0" w:color="auto"/>
              <w:bottom w:val="single" w:sz="4" w:space="0" w:color="auto"/>
              <w:right w:val="single" w:sz="4" w:space="0" w:color="auto"/>
            </w:tcBorders>
          </w:tcPr>
          <w:p w14:paraId="4850CC43" w14:textId="77777777" w:rsidR="000608FC" w:rsidRPr="00844A20" w:rsidRDefault="000608FC" w:rsidP="00F2085B">
            <w:pPr>
              <w:pStyle w:val="TAL"/>
              <w:keepNext w:val="0"/>
              <w:keepLines w:val="0"/>
              <w:rPr>
                <w:rFonts w:cs="Arial"/>
                <w:b/>
              </w:rPr>
            </w:pPr>
          </w:p>
        </w:tc>
      </w:tr>
      <w:tr w:rsidR="000608FC" w:rsidRPr="00844A20" w14:paraId="57059E0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7809D03F"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2B86ECDC"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2398404"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38A9453"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16690C32" w14:textId="77777777" w:rsidR="000608FC" w:rsidRPr="00844A20" w:rsidRDefault="000608FC" w:rsidP="00F2085B">
            <w:pPr>
              <w:pStyle w:val="TAL"/>
              <w:keepNext w:val="0"/>
              <w:keepLines w:val="0"/>
              <w:rPr>
                <w:bCs/>
                <w:lang w:eastAsia="zh-CN"/>
              </w:rPr>
            </w:pPr>
          </w:p>
        </w:tc>
      </w:tr>
      <w:tr w:rsidR="000608FC" w:rsidRPr="00844A20" w14:paraId="2DADE921" w14:textId="77777777" w:rsidTr="00F2085B">
        <w:trPr>
          <w:cantSplit/>
          <w:jc w:val="center"/>
        </w:trPr>
        <w:tc>
          <w:tcPr>
            <w:tcW w:w="1311" w:type="pct"/>
            <w:tcBorders>
              <w:top w:val="nil"/>
              <w:left w:val="single" w:sz="4" w:space="0" w:color="auto"/>
              <w:bottom w:val="nil"/>
              <w:right w:val="single" w:sz="4" w:space="0" w:color="auto"/>
            </w:tcBorders>
            <w:hideMark/>
          </w:tcPr>
          <w:p w14:paraId="0D8D21EE"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A5B6CB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065BC36"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9F22B78"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5A7AA236" w14:textId="77777777" w:rsidR="000608FC" w:rsidRPr="00844A20" w:rsidRDefault="000608FC" w:rsidP="00F2085B">
            <w:pPr>
              <w:pStyle w:val="TAL"/>
              <w:keepNext w:val="0"/>
              <w:keepLines w:val="0"/>
              <w:rPr>
                <w:bCs/>
                <w:lang w:eastAsia="zh-CN"/>
              </w:rPr>
            </w:pPr>
          </w:p>
        </w:tc>
      </w:tr>
      <w:tr w:rsidR="000608FC" w:rsidRPr="00844A20" w14:paraId="2AFD33D7"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3D565F7"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CB5797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900AD2E"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3A00A257" w14:textId="77777777" w:rsidR="000608FC" w:rsidRPr="00844A20" w:rsidRDefault="000608FC" w:rsidP="00F2085B">
            <w:pPr>
              <w:pStyle w:val="TAL"/>
              <w:keepNext w:val="0"/>
              <w:keepLines w:val="0"/>
              <w:rPr>
                <w:bCs/>
                <w:lang w:eastAsia="zh-CN"/>
              </w:rPr>
            </w:pPr>
            <w:r w:rsidRPr="00844A20">
              <w:t>SSB.1</w:t>
            </w:r>
            <w:r>
              <w:t xml:space="preserve"> </w:t>
            </w:r>
            <w:r w:rsidRPr="00844A20">
              <w:t>RedCap</w:t>
            </w:r>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4560BB46" w14:textId="77777777" w:rsidR="000608FC" w:rsidRPr="00844A20" w:rsidRDefault="000608FC" w:rsidP="00F2085B">
            <w:pPr>
              <w:pStyle w:val="TAL"/>
              <w:keepNext w:val="0"/>
              <w:keepLines w:val="0"/>
              <w:rPr>
                <w:bCs/>
                <w:lang w:eastAsia="zh-CN"/>
              </w:rPr>
            </w:pPr>
          </w:p>
        </w:tc>
      </w:tr>
      <w:tr w:rsidR="000608FC" w:rsidRPr="00844A20" w14:paraId="5F8F4EF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4EBA768D"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6262E8F2"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78F7112"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4F17B42" w14:textId="77777777" w:rsidR="000608FC" w:rsidRPr="00844A20" w:rsidRDefault="000608FC" w:rsidP="00F2085B">
            <w:pPr>
              <w:pStyle w:val="TAL"/>
              <w:keepNext w:val="0"/>
              <w:keepLines w:val="0"/>
              <w:rPr>
                <w:bCs/>
                <w:lang w:eastAsia="zh-CN"/>
              </w:rPr>
            </w:pPr>
            <w:r w:rsidRPr="00844A20">
              <w:t>SMTC.2</w:t>
            </w:r>
          </w:p>
        </w:tc>
        <w:tc>
          <w:tcPr>
            <w:tcW w:w="1550" w:type="pct"/>
            <w:tcBorders>
              <w:top w:val="single" w:sz="4" w:space="0" w:color="auto"/>
              <w:left w:val="single" w:sz="4" w:space="0" w:color="auto"/>
              <w:bottom w:val="single" w:sz="4" w:space="0" w:color="auto"/>
              <w:right w:val="single" w:sz="4" w:space="0" w:color="auto"/>
            </w:tcBorders>
          </w:tcPr>
          <w:p w14:paraId="5F1263E6" w14:textId="77777777" w:rsidR="000608FC" w:rsidRPr="00844A20" w:rsidRDefault="000608FC" w:rsidP="00F2085B">
            <w:pPr>
              <w:pStyle w:val="TAL"/>
              <w:keepNext w:val="0"/>
              <w:keepLines w:val="0"/>
              <w:rPr>
                <w:bCs/>
                <w:lang w:eastAsia="zh-CN"/>
              </w:rPr>
            </w:pPr>
          </w:p>
        </w:tc>
      </w:tr>
      <w:tr w:rsidR="000608FC" w:rsidRPr="00844A20" w14:paraId="533E37B3" w14:textId="77777777" w:rsidTr="00F2085B">
        <w:trPr>
          <w:cantSplit/>
          <w:jc w:val="center"/>
        </w:trPr>
        <w:tc>
          <w:tcPr>
            <w:tcW w:w="1311" w:type="pct"/>
            <w:tcBorders>
              <w:top w:val="nil"/>
              <w:left w:val="single" w:sz="4" w:space="0" w:color="auto"/>
              <w:bottom w:val="nil"/>
              <w:right w:val="single" w:sz="4" w:space="0" w:color="auto"/>
            </w:tcBorders>
            <w:hideMark/>
          </w:tcPr>
          <w:p w14:paraId="17D610FC"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0A565B8E"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E031F6B"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8D914A0"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4AF92646" w14:textId="77777777" w:rsidR="000608FC" w:rsidRPr="00844A20" w:rsidRDefault="000608FC" w:rsidP="00F2085B">
            <w:pPr>
              <w:pStyle w:val="TAL"/>
              <w:keepNext w:val="0"/>
              <w:keepLines w:val="0"/>
              <w:rPr>
                <w:bCs/>
                <w:lang w:eastAsia="zh-CN"/>
              </w:rPr>
            </w:pPr>
          </w:p>
        </w:tc>
      </w:tr>
      <w:tr w:rsidR="000608FC" w:rsidRPr="00844A20" w14:paraId="69F661FA"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14EBB9ED"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32488227"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2B5EFD5"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38BE73CE"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7D6D6CDD" w14:textId="77777777" w:rsidR="000608FC" w:rsidRPr="00844A20" w:rsidRDefault="000608FC" w:rsidP="00F2085B">
            <w:pPr>
              <w:pStyle w:val="TAL"/>
              <w:keepNext w:val="0"/>
              <w:keepLines w:val="0"/>
              <w:rPr>
                <w:bCs/>
                <w:lang w:eastAsia="zh-CN"/>
              </w:rPr>
            </w:pPr>
          </w:p>
        </w:tc>
      </w:tr>
      <w:tr w:rsidR="000608FC" w:rsidRPr="00844A20" w14:paraId="18202AB3" w14:textId="77777777" w:rsidTr="00F2085B">
        <w:trPr>
          <w:cantSplit/>
          <w:jc w:val="center"/>
        </w:trPr>
        <w:tc>
          <w:tcPr>
            <w:tcW w:w="1311" w:type="pct"/>
            <w:tcBorders>
              <w:top w:val="nil"/>
              <w:left w:val="single" w:sz="4" w:space="0" w:color="auto"/>
              <w:bottom w:val="nil"/>
              <w:right w:val="single" w:sz="4" w:space="0" w:color="auto"/>
            </w:tcBorders>
          </w:tcPr>
          <w:p w14:paraId="2C19B23A"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nil"/>
              <w:left w:val="single" w:sz="4" w:space="0" w:color="auto"/>
              <w:bottom w:val="single" w:sz="4" w:space="0" w:color="auto"/>
              <w:right w:val="single" w:sz="4" w:space="0" w:color="auto"/>
            </w:tcBorders>
          </w:tcPr>
          <w:p w14:paraId="70D71EF4"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07CB6636"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11CEAEE"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6D6D609C" w14:textId="77777777" w:rsidR="000608FC" w:rsidRPr="00844A20" w:rsidRDefault="000608FC" w:rsidP="00F2085B">
            <w:pPr>
              <w:pStyle w:val="TAL"/>
              <w:keepNext w:val="0"/>
              <w:keepLines w:val="0"/>
              <w:rPr>
                <w:bCs/>
                <w:lang w:eastAsia="zh-CN"/>
              </w:rPr>
            </w:pPr>
          </w:p>
        </w:tc>
      </w:tr>
      <w:tr w:rsidR="000608FC" w:rsidRPr="00844A20" w14:paraId="6877734E" w14:textId="77777777" w:rsidTr="00F2085B">
        <w:trPr>
          <w:cantSplit/>
          <w:jc w:val="center"/>
        </w:trPr>
        <w:tc>
          <w:tcPr>
            <w:tcW w:w="1311" w:type="pct"/>
            <w:tcBorders>
              <w:top w:val="nil"/>
              <w:left w:val="single" w:sz="4" w:space="0" w:color="auto"/>
              <w:bottom w:val="nil"/>
              <w:right w:val="single" w:sz="4" w:space="0" w:color="auto"/>
            </w:tcBorders>
          </w:tcPr>
          <w:p w14:paraId="2512C967"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5CC54CFB"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18272DDA"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tcPr>
          <w:p w14:paraId="3216B08E"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2B7FFF72" w14:textId="77777777" w:rsidR="000608FC" w:rsidRPr="00844A20" w:rsidRDefault="000608FC" w:rsidP="00F2085B">
            <w:pPr>
              <w:pStyle w:val="TAL"/>
              <w:keepNext w:val="0"/>
              <w:keepLines w:val="0"/>
              <w:rPr>
                <w:bCs/>
                <w:lang w:eastAsia="zh-CN"/>
              </w:rPr>
            </w:pPr>
          </w:p>
        </w:tc>
      </w:tr>
      <w:tr w:rsidR="000608FC" w:rsidRPr="00844A20" w14:paraId="3DA020CE" w14:textId="77777777" w:rsidTr="00F2085B">
        <w:trPr>
          <w:cantSplit/>
          <w:jc w:val="center"/>
        </w:trPr>
        <w:tc>
          <w:tcPr>
            <w:tcW w:w="1311" w:type="pct"/>
            <w:tcBorders>
              <w:top w:val="nil"/>
              <w:left w:val="single" w:sz="4" w:space="0" w:color="auto"/>
              <w:bottom w:val="single" w:sz="4" w:space="0" w:color="auto"/>
              <w:right w:val="single" w:sz="4" w:space="0" w:color="auto"/>
            </w:tcBorders>
          </w:tcPr>
          <w:p w14:paraId="498F6EB2"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1E968A1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103B7B21"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tcPr>
          <w:p w14:paraId="54EF695E" w14:textId="77777777" w:rsidR="000608FC" w:rsidRPr="00844A20" w:rsidRDefault="000608FC" w:rsidP="00F2085B">
            <w:pPr>
              <w:pStyle w:val="TAL"/>
              <w:keepNext w:val="0"/>
              <w:keepLines w:val="0"/>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7FAA26D1" w14:textId="77777777" w:rsidR="000608FC" w:rsidRPr="00844A20" w:rsidRDefault="000608FC" w:rsidP="00F2085B">
            <w:pPr>
              <w:pStyle w:val="TAL"/>
              <w:keepNext w:val="0"/>
              <w:keepLines w:val="0"/>
              <w:rPr>
                <w:bCs/>
                <w:lang w:eastAsia="zh-CN"/>
              </w:rPr>
            </w:pPr>
          </w:p>
        </w:tc>
      </w:tr>
      <w:tr w:rsidR="000608FC" w:rsidRPr="00844A20" w14:paraId="09B726C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317427F"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6E5EDCCC"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4849761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5436309"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453B2996" w14:textId="77777777" w:rsidR="000608FC" w:rsidRPr="00844A20" w:rsidRDefault="000608FC" w:rsidP="00F2085B">
            <w:pPr>
              <w:pStyle w:val="TAL"/>
              <w:keepNext w:val="0"/>
              <w:keepLines w:val="0"/>
              <w:rPr>
                <w:rFonts w:cs="Arial"/>
              </w:rPr>
            </w:pPr>
          </w:p>
        </w:tc>
      </w:tr>
      <w:tr w:rsidR="000608FC" w:rsidRPr="00844A20" w14:paraId="465B8B3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256639F"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5738BCB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6AD0FF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84AAC95"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53CBA3E6" w14:textId="77777777" w:rsidR="000608FC" w:rsidRPr="00844A20" w:rsidRDefault="000608FC" w:rsidP="00F2085B">
            <w:pPr>
              <w:pStyle w:val="TAL"/>
              <w:keepNext w:val="0"/>
              <w:keepLines w:val="0"/>
              <w:rPr>
                <w:rFonts w:cs="Arial"/>
              </w:rPr>
            </w:pPr>
          </w:p>
        </w:tc>
      </w:tr>
      <w:tr w:rsidR="000608FC" w:rsidRPr="00844A20" w14:paraId="0722EFF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0F99773"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4233ED05"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5D18B54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7EF442E"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511754F4" w14:textId="77777777" w:rsidR="000608FC" w:rsidRPr="00844A20" w:rsidRDefault="000608FC" w:rsidP="00F2085B">
            <w:pPr>
              <w:pStyle w:val="TAL"/>
              <w:keepNext w:val="0"/>
              <w:keepLines w:val="0"/>
              <w:rPr>
                <w:rFonts w:cs="Arial"/>
              </w:rPr>
            </w:pPr>
          </w:p>
        </w:tc>
      </w:tr>
      <w:tr w:rsidR="000608FC" w:rsidRPr="00844A20" w14:paraId="4786455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5D33C4"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2C97E043"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983400E"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B3D5180"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A6C4B02" w14:textId="77777777" w:rsidR="000608FC" w:rsidRPr="00844A20" w:rsidRDefault="000608FC" w:rsidP="00F2085B">
            <w:pPr>
              <w:pStyle w:val="TAL"/>
              <w:keepNext w:val="0"/>
              <w:keepLines w:val="0"/>
              <w:rPr>
                <w:rFonts w:cs="Arial"/>
              </w:rPr>
            </w:pPr>
          </w:p>
        </w:tc>
      </w:tr>
      <w:tr w:rsidR="000608FC" w:rsidRPr="00844A20" w14:paraId="6DF300F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51F34F6"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93F7BB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37AC83E"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860D06A"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528167A"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10E8677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E79CC5E"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41A1FFB3"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EDB4FCA"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3E90E973"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5858BE5D"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5F8BCA9A" w14:textId="77777777" w:rsidR="000608FC" w:rsidRPr="00844A20" w:rsidRDefault="000608FC" w:rsidP="00F2085B">
            <w:pPr>
              <w:pStyle w:val="TAL"/>
              <w:keepNext w:val="0"/>
              <w:keepLines w:val="0"/>
              <w:rPr>
                <w:rFonts w:cs="Arial"/>
                <w:lang w:eastAsia="zh-CN"/>
              </w:rPr>
            </w:pPr>
          </w:p>
        </w:tc>
      </w:tr>
      <w:tr w:rsidR="000608FC" w:rsidRPr="00844A20" w14:paraId="2A773399"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ED5FAD3"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32044C24"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9E9D29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A412966" w14:textId="77777777" w:rsidR="000608FC" w:rsidRPr="00844A20" w:rsidRDefault="000608FC" w:rsidP="00F2085B">
            <w:pPr>
              <w:pStyle w:val="TAL"/>
              <w:keepNext w:val="0"/>
              <w:keepLines w:val="0"/>
              <w:rPr>
                <w:rFonts w:cs="Arial"/>
              </w:rPr>
            </w:pPr>
            <w:r w:rsidRPr="00844A20">
              <w:t>3</w:t>
            </w:r>
            <w:r>
              <w:t xml:space="preserve"> </w:t>
            </w:r>
            <w:r w:rsidRPr="00844A20">
              <w:rPr>
                <w:lang w:eastAsia="ja-JP"/>
              </w:rPr>
              <w:t>ms</w:t>
            </w:r>
          </w:p>
        </w:tc>
        <w:tc>
          <w:tcPr>
            <w:tcW w:w="1550" w:type="pct"/>
            <w:tcBorders>
              <w:top w:val="single" w:sz="4" w:space="0" w:color="auto"/>
              <w:left w:val="single" w:sz="4" w:space="0" w:color="auto"/>
              <w:bottom w:val="single" w:sz="4" w:space="0" w:color="auto"/>
              <w:right w:val="single" w:sz="4" w:space="0" w:color="auto"/>
            </w:tcBorders>
            <w:hideMark/>
          </w:tcPr>
          <w:p w14:paraId="40DE0486" w14:textId="77777777" w:rsidR="000608FC" w:rsidRPr="00844A20" w:rsidRDefault="000608FC" w:rsidP="00F2085B">
            <w:pPr>
              <w:pStyle w:val="TAL"/>
              <w:keepNext w:val="0"/>
              <w:keepLines w:val="0"/>
            </w:pPr>
            <w:r w:rsidRPr="00844A20">
              <w:t>Asynchronous</w:t>
            </w:r>
            <w:r>
              <w:t xml:space="preserve"> </w:t>
            </w:r>
            <w:r w:rsidRPr="00844A20">
              <w:t>cells.</w:t>
            </w:r>
          </w:p>
          <w:p w14:paraId="206053AF"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419F8E8B" w14:textId="77777777" w:rsidTr="00F2085B">
        <w:trPr>
          <w:cantSplit/>
          <w:jc w:val="center"/>
        </w:trPr>
        <w:tc>
          <w:tcPr>
            <w:tcW w:w="1311" w:type="pct"/>
            <w:tcBorders>
              <w:top w:val="nil"/>
              <w:left w:val="single" w:sz="4" w:space="0" w:color="auto"/>
              <w:bottom w:val="nil"/>
              <w:right w:val="single" w:sz="4" w:space="0" w:color="auto"/>
            </w:tcBorders>
            <w:hideMark/>
          </w:tcPr>
          <w:p w14:paraId="3A0331F3"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27A0080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161AD38"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5B3F16A8"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1E5518A7"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2214B87A"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212C361A"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3824417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1F11B2B"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79AC3AC0"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5F56DACC"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261C9BA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FF5D72C"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654C64F6"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3ECA112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8FFD7B5"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3A0327DA" w14:textId="77777777" w:rsidR="000608FC" w:rsidRPr="00844A20" w:rsidRDefault="000608FC" w:rsidP="00F2085B">
            <w:pPr>
              <w:pStyle w:val="TAL"/>
              <w:keepNext w:val="0"/>
              <w:keepLines w:val="0"/>
              <w:rPr>
                <w:rFonts w:cs="Arial"/>
              </w:rPr>
            </w:pPr>
          </w:p>
        </w:tc>
      </w:tr>
      <w:tr w:rsidR="000608FC" w:rsidRPr="00844A20" w14:paraId="0B2EE64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28C3E1F"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4937E6AE"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00997CA1"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1B4ED0AE"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39A872C9"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0E486A9E" w14:textId="77777777" w:rsidR="000608FC" w:rsidRPr="00844A20" w:rsidRDefault="000608FC" w:rsidP="00F2085B">
            <w:pPr>
              <w:pStyle w:val="TAL"/>
              <w:keepNext w:val="0"/>
              <w:keepLines w:val="0"/>
              <w:rPr>
                <w:rFonts w:cs="Arial"/>
              </w:rPr>
            </w:pPr>
          </w:p>
        </w:tc>
      </w:tr>
    </w:tbl>
    <w:p w14:paraId="2143D73B" w14:textId="77777777" w:rsidR="000608FC" w:rsidRPr="00844A20" w:rsidRDefault="000608FC" w:rsidP="000608FC"/>
    <w:p w14:paraId="42A4ABD4" w14:textId="77777777" w:rsidR="000608FC" w:rsidRPr="00844A20" w:rsidRDefault="000608FC" w:rsidP="000608FC">
      <w:pPr>
        <w:pStyle w:val="TH"/>
        <w:keepNext w:val="0"/>
        <w:keepLines w:val="0"/>
      </w:pPr>
      <w:r w:rsidRPr="00844A20">
        <w:t>Table A.16.6.1.8.2-3: NR Cell specific test parameters for SA intra-frequency event triggered reporting with per-UE gap for PCell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4E2E97F1"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4260C31A"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1529832E"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749A412B"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5CC2F712"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3E8D4F79"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6F210A75"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6C87E139"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33D83E65"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09DE77BF"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6A47FB4"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FC3E166"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8AAEB0E"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50087298"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466FFA3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19B1127"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14EDFFA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976690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EA777C7"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19AABF0C"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57863F55" w14:textId="77777777" w:rsidTr="008E7D88">
        <w:trPr>
          <w:cantSplit/>
          <w:jc w:val="center"/>
        </w:trPr>
        <w:tc>
          <w:tcPr>
            <w:tcW w:w="968" w:type="pct"/>
            <w:tcBorders>
              <w:top w:val="nil"/>
              <w:left w:val="single" w:sz="4" w:space="0" w:color="auto"/>
              <w:bottom w:val="nil"/>
              <w:right w:val="single" w:sz="4" w:space="0" w:color="auto"/>
            </w:tcBorders>
            <w:hideMark/>
          </w:tcPr>
          <w:p w14:paraId="50DED510"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FA0B2C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2F7990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FB7148A"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7D9BA7EE"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591C1AB9"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438930B"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196DEDC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948C56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7C940BA"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2EC510A3"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638B702E"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63A1F6C"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1ED44183"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FE1F8C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B12FC36"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1262636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EEC81C4" w14:textId="77777777" w:rsidTr="008E7D88">
        <w:trPr>
          <w:cantSplit/>
          <w:jc w:val="center"/>
        </w:trPr>
        <w:tc>
          <w:tcPr>
            <w:tcW w:w="968" w:type="pct"/>
            <w:tcBorders>
              <w:top w:val="nil"/>
              <w:left w:val="single" w:sz="4" w:space="0" w:color="auto"/>
              <w:bottom w:val="nil"/>
              <w:right w:val="single" w:sz="4" w:space="0" w:color="auto"/>
            </w:tcBorders>
            <w:hideMark/>
          </w:tcPr>
          <w:p w14:paraId="775B7CC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BCF1053"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1B209C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62F12E1"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16F422EC" w14:textId="77777777" w:rsidR="000608FC" w:rsidRPr="00844A20" w:rsidRDefault="000608FC" w:rsidP="00F2085B">
            <w:pPr>
              <w:pStyle w:val="TAC"/>
              <w:keepNext w:val="0"/>
              <w:keepLines w:val="0"/>
              <w:rPr>
                <w:rFonts w:cs="v4.2.0"/>
                <w:lang w:eastAsia="zh-CN"/>
              </w:rPr>
            </w:pPr>
          </w:p>
        </w:tc>
      </w:tr>
      <w:tr w:rsidR="000608FC" w:rsidRPr="00844A20" w14:paraId="38BFB8E7"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423B015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CB0195C"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AC9D0B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B57C9ED"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21EA68B5" w14:textId="77777777" w:rsidR="000608FC" w:rsidRPr="00844A20" w:rsidRDefault="000608FC" w:rsidP="00F2085B">
            <w:pPr>
              <w:pStyle w:val="TAC"/>
              <w:keepNext w:val="0"/>
              <w:keepLines w:val="0"/>
              <w:rPr>
                <w:rFonts w:cs="v4.2.0"/>
                <w:lang w:eastAsia="zh-CN"/>
              </w:rPr>
            </w:pPr>
          </w:p>
        </w:tc>
      </w:tr>
      <w:tr w:rsidR="000608FC" w:rsidRPr="00844A20" w14:paraId="726C3E0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E2544E5"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66D0C9E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2DE6C0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9E3ECFD"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18077DA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3E3D5AE" w14:textId="77777777" w:rsidTr="008E7D88">
        <w:trPr>
          <w:cantSplit/>
          <w:jc w:val="center"/>
        </w:trPr>
        <w:tc>
          <w:tcPr>
            <w:tcW w:w="968" w:type="pct"/>
            <w:tcBorders>
              <w:top w:val="nil"/>
              <w:left w:val="single" w:sz="4" w:space="0" w:color="auto"/>
              <w:bottom w:val="nil"/>
              <w:right w:val="single" w:sz="4" w:space="0" w:color="auto"/>
            </w:tcBorders>
            <w:hideMark/>
          </w:tcPr>
          <w:p w14:paraId="3D9505B0"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1907F4C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1452BF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5B55244"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821CDE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1EA174E"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6893CB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9EC184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16BE15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2B08B2A"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9D7ABE3"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229A75"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C8CDE22"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3328D2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55ED47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20A6A6C"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4A16EC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4761E08" w14:textId="77777777" w:rsidTr="008E7D88">
        <w:trPr>
          <w:cantSplit/>
          <w:jc w:val="center"/>
        </w:trPr>
        <w:tc>
          <w:tcPr>
            <w:tcW w:w="968" w:type="pct"/>
            <w:tcBorders>
              <w:top w:val="nil"/>
              <w:left w:val="single" w:sz="4" w:space="0" w:color="auto"/>
              <w:bottom w:val="nil"/>
              <w:right w:val="single" w:sz="4" w:space="0" w:color="auto"/>
            </w:tcBorders>
            <w:hideMark/>
          </w:tcPr>
          <w:p w14:paraId="5A8C6B1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57F65E5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18D7CBB"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BF6DEF6"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8D452B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5530669"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6AF3C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C17993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05EF24F"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4582943F" w14:textId="77777777" w:rsidR="000608FC" w:rsidRPr="00844A20" w:rsidRDefault="000608FC" w:rsidP="00F2085B">
            <w:pPr>
              <w:pStyle w:val="TAC"/>
              <w:keepNext w:val="0"/>
              <w:keepLines w:val="0"/>
              <w:rPr>
                <w:rFonts w:cs="v4.2.0"/>
                <w:lang w:eastAsia="zh-CN"/>
              </w:rPr>
            </w:pPr>
            <w:r w:rsidRPr="00844A20">
              <w:rPr>
                <w:rFonts w:cs="v4.2.0"/>
                <w:lang w:eastAsia="zh-CN"/>
              </w:rPr>
              <w:t>CCR.2.3</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3D7DFCA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C630E3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D29BF42"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459B545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3006AB2"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0A129E"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07791D3B" w14:textId="77777777" w:rsidR="000608FC" w:rsidRPr="00844A20" w:rsidRDefault="000608FC" w:rsidP="00F2085B">
            <w:pPr>
              <w:pStyle w:val="TAC"/>
              <w:keepNext w:val="0"/>
              <w:keepLines w:val="0"/>
            </w:pPr>
            <w:r w:rsidRPr="00844A20">
              <w:t>OP.1</w:t>
            </w:r>
          </w:p>
        </w:tc>
      </w:tr>
      <w:tr w:rsidR="000608FC" w:rsidRPr="00844A20" w14:paraId="1B913E43" w14:textId="77777777" w:rsidTr="008E7D88">
        <w:trPr>
          <w:cantSplit/>
          <w:jc w:val="center"/>
        </w:trPr>
        <w:tc>
          <w:tcPr>
            <w:tcW w:w="968" w:type="pct"/>
            <w:vMerge w:val="restart"/>
            <w:tcBorders>
              <w:top w:val="single" w:sz="4" w:space="0" w:color="auto"/>
              <w:left w:val="single" w:sz="4" w:space="0" w:color="auto"/>
              <w:right w:val="single" w:sz="4" w:space="0" w:color="auto"/>
            </w:tcBorders>
          </w:tcPr>
          <w:p w14:paraId="0F252D26"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2041C42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160DD7B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2C1A5EE1"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0AB6A2D3" w14:textId="77777777" w:rsidR="000608FC" w:rsidRPr="00844A20" w:rsidRDefault="000608FC" w:rsidP="00F2085B">
            <w:pPr>
              <w:pStyle w:val="TAC"/>
              <w:keepNext w:val="0"/>
              <w:keepLines w:val="0"/>
            </w:pPr>
            <w:r w:rsidRPr="00844A20">
              <w:rPr>
                <w:rFonts w:cs="v4.2.0"/>
                <w:lang w:eastAsia="zh-CN"/>
              </w:rPr>
              <w:t>N/A</w:t>
            </w:r>
          </w:p>
        </w:tc>
      </w:tr>
      <w:tr w:rsidR="000608FC" w:rsidRPr="00844A20" w14:paraId="402AA0C7" w14:textId="77777777" w:rsidTr="008E7D88">
        <w:trPr>
          <w:cantSplit/>
          <w:jc w:val="center"/>
        </w:trPr>
        <w:tc>
          <w:tcPr>
            <w:tcW w:w="968" w:type="pct"/>
            <w:vMerge/>
            <w:tcBorders>
              <w:left w:val="single" w:sz="4" w:space="0" w:color="auto"/>
              <w:right w:val="single" w:sz="4" w:space="0" w:color="auto"/>
            </w:tcBorders>
          </w:tcPr>
          <w:p w14:paraId="2E0E605D"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7893A95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3D3B15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7B463415"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4F490AA8" w14:textId="77777777" w:rsidR="000608FC" w:rsidRPr="00844A20" w:rsidRDefault="000608FC" w:rsidP="00F2085B">
            <w:pPr>
              <w:pStyle w:val="TAC"/>
              <w:keepNext w:val="0"/>
              <w:keepLines w:val="0"/>
            </w:pPr>
            <w:r w:rsidRPr="00844A20">
              <w:rPr>
                <w:rFonts w:cs="v4.2.0"/>
                <w:lang w:eastAsia="zh-CN"/>
              </w:rPr>
              <w:t>N/A</w:t>
            </w:r>
          </w:p>
        </w:tc>
      </w:tr>
      <w:tr w:rsidR="000608FC" w:rsidRPr="00844A20" w14:paraId="1C4CA558" w14:textId="77777777" w:rsidTr="008E7D88">
        <w:trPr>
          <w:cantSplit/>
          <w:jc w:val="center"/>
        </w:trPr>
        <w:tc>
          <w:tcPr>
            <w:tcW w:w="968" w:type="pct"/>
            <w:vMerge/>
            <w:tcBorders>
              <w:left w:val="single" w:sz="4" w:space="0" w:color="auto"/>
              <w:bottom w:val="single" w:sz="4" w:space="0" w:color="auto"/>
              <w:right w:val="single" w:sz="4" w:space="0" w:color="auto"/>
            </w:tcBorders>
          </w:tcPr>
          <w:p w14:paraId="3E66D2A7"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09AC1AC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2A8BEA0F"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549F09E7"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744BD58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0C115FC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36FE514"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6B40E6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98581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378FED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63D561AF"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27D32C19"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19409AC"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7743BDA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CD0D73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DE11F4" w14:textId="77777777" w:rsidR="000608FC" w:rsidRPr="00844A20" w:rsidRDefault="000608FC" w:rsidP="00F2085B">
            <w:pPr>
              <w:pStyle w:val="TAC"/>
              <w:keepNext w:val="0"/>
              <w:keepLines w:val="0"/>
            </w:pPr>
            <w:r w:rsidRPr="00844A20">
              <w:rPr>
                <w:rFonts w:cs="v4.2.0"/>
                <w:lang w:eastAsia="zh-CN"/>
              </w:rPr>
              <w:t>DLBWP.1.2</w:t>
            </w:r>
            <w:r>
              <w:rPr>
                <w:rFonts w:cs="v4.2.0"/>
                <w:lang w:eastAsia="zh-CN"/>
              </w:rPr>
              <w:t xml:space="preserve"> </w:t>
            </w:r>
            <w:r w:rsidRPr="00844A20">
              <w:t>RedCap</w:t>
            </w:r>
          </w:p>
        </w:tc>
        <w:tc>
          <w:tcPr>
            <w:tcW w:w="1071" w:type="pct"/>
            <w:gridSpan w:val="2"/>
            <w:tcBorders>
              <w:top w:val="single" w:sz="4" w:space="0" w:color="auto"/>
              <w:left w:val="single" w:sz="4" w:space="0" w:color="auto"/>
              <w:bottom w:val="single" w:sz="4" w:space="0" w:color="auto"/>
              <w:right w:val="single" w:sz="4" w:space="0" w:color="auto"/>
            </w:tcBorders>
            <w:hideMark/>
          </w:tcPr>
          <w:p w14:paraId="4C63B2E7"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1924D9C9"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B4F8F4D"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6395D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1B5B07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3EE4DF" w14:textId="77777777" w:rsidR="000608FC" w:rsidRPr="00844A20" w:rsidRDefault="000608FC" w:rsidP="00F2085B">
            <w:pPr>
              <w:pStyle w:val="TAC"/>
              <w:keepNext w:val="0"/>
              <w:keepLines w:val="0"/>
              <w:rPr>
                <w:rFonts w:cs="v4.2.0"/>
                <w:lang w:eastAsia="zh-CN"/>
              </w:rPr>
            </w:pPr>
            <w:r w:rsidRPr="00844A20">
              <w:rPr>
                <w:rFonts w:cs="v4.2.0"/>
                <w:lang w:eastAsia="zh-CN"/>
              </w:rPr>
              <w:t>ULBWP.1.2</w:t>
            </w:r>
            <w:r>
              <w:rPr>
                <w:rFonts w:cs="v4.2.0"/>
                <w:lang w:eastAsia="zh-CN"/>
              </w:rPr>
              <w:t xml:space="preserve"> </w:t>
            </w:r>
            <w:r w:rsidRPr="00844A20">
              <w:t>RedCap</w:t>
            </w:r>
          </w:p>
        </w:tc>
        <w:tc>
          <w:tcPr>
            <w:tcW w:w="1071" w:type="pct"/>
            <w:gridSpan w:val="2"/>
            <w:tcBorders>
              <w:top w:val="single" w:sz="4" w:space="0" w:color="auto"/>
              <w:left w:val="single" w:sz="4" w:space="0" w:color="auto"/>
              <w:bottom w:val="single" w:sz="4" w:space="0" w:color="auto"/>
              <w:right w:val="single" w:sz="4" w:space="0" w:color="auto"/>
            </w:tcBorders>
            <w:hideMark/>
          </w:tcPr>
          <w:p w14:paraId="71DF2895"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373F5A34"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5C3BF06"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31841C3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3AB44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B2218C0" w14:textId="77777777" w:rsidR="000608FC" w:rsidRPr="00844A20" w:rsidRDefault="000608FC" w:rsidP="00F2085B">
            <w:pPr>
              <w:pStyle w:val="TAC"/>
              <w:keepNext w:val="0"/>
              <w:keepLines w:val="0"/>
              <w:rPr>
                <w:rFonts w:cs="v4.2.0"/>
                <w:lang w:eastAsia="zh-CN"/>
              </w:rPr>
            </w:pPr>
            <w:r w:rsidRPr="00844A20">
              <w:rPr>
                <w:rFonts w:eastAsia="DengXian" w:cs="v4.2.0" w:hint="eastAsia"/>
                <w:lang w:eastAsia="zh-CN"/>
              </w:rPr>
              <w:t>C</w:t>
            </w:r>
            <w:r w:rsidRPr="00844A20">
              <w:rPr>
                <w:rFonts w:eastAsia="DengXian" w:cs="v4.2.0"/>
                <w:lang w:eastAsia="zh-CN"/>
              </w:rPr>
              <w:t>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761C503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7343B6DA"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14744427"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4F35B539" wp14:editId="5A76264B">
                  <wp:extent cx="259080" cy="238125"/>
                  <wp:effectExtent l="0" t="0" r="7620" b="9525"/>
                  <wp:docPr id="3141" name="Picture 3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4B6735AE"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1831FD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2E6852F8"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715F407C" w14:textId="77777777" w:rsidTr="00F2085B">
        <w:trPr>
          <w:cantSplit/>
          <w:jc w:val="center"/>
        </w:trPr>
        <w:tc>
          <w:tcPr>
            <w:tcW w:w="968" w:type="pct"/>
            <w:tcBorders>
              <w:top w:val="nil"/>
              <w:left w:val="single" w:sz="4" w:space="0" w:color="auto"/>
              <w:bottom w:val="nil"/>
              <w:right w:val="single" w:sz="4" w:space="0" w:color="auto"/>
            </w:tcBorders>
            <w:hideMark/>
          </w:tcPr>
          <w:p w14:paraId="07CAC355"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08B44A5B"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7953A9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02F44DF4"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891ECB6"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E39D3C0"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3B7D6383"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45F6EA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6C25FE19"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6CA87383"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132BDAF"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1A7FC3E" wp14:editId="248486B4">
                  <wp:extent cx="259080" cy="238125"/>
                  <wp:effectExtent l="0" t="0" r="762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72A3CBEC"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0D3056A"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0A835D8C" w14:textId="77777777" w:rsidR="000608FC" w:rsidRPr="00844A20" w:rsidRDefault="000608FC" w:rsidP="00F2085B">
            <w:pPr>
              <w:pStyle w:val="TAC"/>
              <w:keepNext w:val="0"/>
              <w:keepLines w:val="0"/>
            </w:pPr>
            <w:r w:rsidRPr="00844A20">
              <w:t>-98</w:t>
            </w:r>
          </w:p>
        </w:tc>
      </w:tr>
      <w:tr w:rsidR="000608FC" w:rsidRPr="00844A20" w14:paraId="36569399" w14:textId="77777777" w:rsidTr="00F2085B">
        <w:trPr>
          <w:cantSplit/>
          <w:jc w:val="center"/>
        </w:trPr>
        <w:tc>
          <w:tcPr>
            <w:tcW w:w="968" w:type="pct"/>
            <w:tcBorders>
              <w:top w:val="nil"/>
              <w:left w:val="single" w:sz="4" w:space="0" w:color="auto"/>
              <w:bottom w:val="nil"/>
              <w:right w:val="single" w:sz="4" w:space="0" w:color="auto"/>
            </w:tcBorders>
            <w:hideMark/>
          </w:tcPr>
          <w:p w14:paraId="15645683"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557A50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E63A5CF"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5FDCD7FB" w14:textId="77777777" w:rsidR="000608FC" w:rsidRPr="00844A20" w:rsidRDefault="000608FC" w:rsidP="00F2085B">
            <w:pPr>
              <w:pStyle w:val="TAC"/>
              <w:keepNext w:val="0"/>
              <w:keepLines w:val="0"/>
            </w:pPr>
          </w:p>
        </w:tc>
      </w:tr>
      <w:tr w:rsidR="000608FC" w:rsidRPr="00844A20" w14:paraId="75350997"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2691F23"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5DC514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02759F9"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30B39A59" w14:textId="77777777" w:rsidR="000608FC" w:rsidRPr="00844A20" w:rsidRDefault="000608FC" w:rsidP="00F2085B">
            <w:pPr>
              <w:pStyle w:val="TAC"/>
              <w:keepNext w:val="0"/>
              <w:keepLines w:val="0"/>
            </w:pPr>
          </w:p>
        </w:tc>
      </w:tr>
      <w:tr w:rsidR="000608FC" w:rsidRPr="00844A20" w14:paraId="6DB974DD"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EBDEE14"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B30795E" wp14:editId="5DACBF2F">
                  <wp:extent cx="401955" cy="2482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2763316F"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236C43B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0B6DCB60"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0E1FCED6"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754E9A9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638E860C"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4C99AE3" w14:textId="77777777" w:rsidTr="008E7D88">
        <w:trPr>
          <w:cantSplit/>
          <w:jc w:val="center"/>
        </w:trPr>
        <w:tc>
          <w:tcPr>
            <w:tcW w:w="968" w:type="pct"/>
            <w:tcBorders>
              <w:top w:val="nil"/>
              <w:left w:val="single" w:sz="4" w:space="0" w:color="auto"/>
              <w:bottom w:val="nil"/>
              <w:right w:val="single" w:sz="4" w:space="0" w:color="auto"/>
            </w:tcBorders>
            <w:hideMark/>
          </w:tcPr>
          <w:p w14:paraId="7EC541CF"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07AA86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9B10D2"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53E111F1"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7C7A3997"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8005D66"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410C0286" w14:textId="77777777" w:rsidR="000608FC" w:rsidRPr="00844A20" w:rsidRDefault="000608FC" w:rsidP="00F2085B">
            <w:pPr>
              <w:pStyle w:val="TAC"/>
              <w:keepNext w:val="0"/>
              <w:keepLines w:val="0"/>
              <w:rPr>
                <w:rFonts w:cs="v4.2.0"/>
                <w:lang w:eastAsia="zh-CN"/>
              </w:rPr>
            </w:pPr>
          </w:p>
        </w:tc>
      </w:tr>
      <w:tr w:rsidR="000608FC" w:rsidRPr="00844A20" w14:paraId="763F98DC"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45479F87"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67BFC63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23694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08B491F"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A811329"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04C8F120"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2BD71B50" w14:textId="77777777" w:rsidR="000608FC" w:rsidRPr="00844A20" w:rsidRDefault="000608FC" w:rsidP="00F2085B">
            <w:pPr>
              <w:pStyle w:val="TAC"/>
              <w:keepNext w:val="0"/>
              <w:keepLines w:val="0"/>
              <w:rPr>
                <w:rFonts w:cs="v4.2.0"/>
                <w:lang w:eastAsia="zh-CN"/>
              </w:rPr>
            </w:pPr>
          </w:p>
        </w:tc>
      </w:tr>
      <w:tr w:rsidR="000608FC" w:rsidRPr="00844A20" w14:paraId="1C2356D7"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0D83719"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72F60D4" wp14:editId="7FA272A3">
                  <wp:extent cx="512445" cy="248285"/>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1C66146"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28E6DD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1D185A96"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4A57DB49"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278456DA"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1B04A464"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1F79E85E" w14:textId="77777777" w:rsidTr="008E7D88">
        <w:trPr>
          <w:cantSplit/>
          <w:jc w:val="center"/>
        </w:trPr>
        <w:tc>
          <w:tcPr>
            <w:tcW w:w="968" w:type="pct"/>
            <w:tcBorders>
              <w:top w:val="nil"/>
              <w:left w:val="single" w:sz="4" w:space="0" w:color="auto"/>
              <w:bottom w:val="nil"/>
              <w:right w:val="single" w:sz="4" w:space="0" w:color="auto"/>
            </w:tcBorders>
            <w:hideMark/>
          </w:tcPr>
          <w:p w14:paraId="12C726A9"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D22EFD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058122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0DBC3BC1"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94D24B2"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F858260"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6FE7822D" w14:textId="77777777" w:rsidR="000608FC" w:rsidRPr="00844A20" w:rsidRDefault="000608FC" w:rsidP="00F2085B">
            <w:pPr>
              <w:pStyle w:val="TAC"/>
              <w:keepNext w:val="0"/>
              <w:keepLines w:val="0"/>
              <w:rPr>
                <w:rFonts w:cs="v4.2.0"/>
              </w:rPr>
            </w:pPr>
          </w:p>
        </w:tc>
      </w:tr>
      <w:tr w:rsidR="000608FC" w:rsidRPr="00844A20" w14:paraId="5C29D5B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D426E8"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3FE5541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BD6FC7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619F8D4F"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40FCFF1E"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44D3FF8F"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13FFECBD" w14:textId="77777777" w:rsidR="000608FC" w:rsidRPr="00844A20" w:rsidRDefault="000608FC" w:rsidP="00F2085B">
            <w:pPr>
              <w:pStyle w:val="TAC"/>
              <w:keepNext w:val="0"/>
              <w:keepLines w:val="0"/>
              <w:rPr>
                <w:rFonts w:cs="v4.2.0"/>
              </w:rPr>
            </w:pPr>
          </w:p>
        </w:tc>
      </w:tr>
      <w:tr w:rsidR="000608FC" w:rsidRPr="00844A20" w14:paraId="389D9081"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BF7C8A2"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7BD8C6D0"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4650233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0B6375A9"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01A579DD"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440BFD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30D846A"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0DD6279" w14:textId="77777777" w:rsidTr="008E7D88">
        <w:trPr>
          <w:cantSplit/>
          <w:jc w:val="center"/>
        </w:trPr>
        <w:tc>
          <w:tcPr>
            <w:tcW w:w="968" w:type="pct"/>
            <w:tcBorders>
              <w:top w:val="nil"/>
              <w:left w:val="single" w:sz="4" w:space="0" w:color="auto"/>
              <w:bottom w:val="nil"/>
              <w:right w:val="single" w:sz="4" w:space="0" w:color="auto"/>
            </w:tcBorders>
            <w:hideMark/>
          </w:tcPr>
          <w:p w14:paraId="0FBD6EF9"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157033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2238776"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1810871F"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4D1C6E27"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56BAA95B"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51FFE412"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0D785BC5"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817B74A"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30DF6AF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17AB2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550E9338"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2B32BC30"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546A460B"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C0DEE37"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481F848B"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5D655959"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1421A1CC"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6948C94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285D9AA8"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2A02E2EB"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4BC81A93"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56B06500"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6CF9A35D" w14:textId="77777777" w:rsidTr="008E7D88">
        <w:trPr>
          <w:cantSplit/>
          <w:jc w:val="center"/>
        </w:trPr>
        <w:tc>
          <w:tcPr>
            <w:tcW w:w="968" w:type="pct"/>
            <w:tcBorders>
              <w:top w:val="nil"/>
              <w:left w:val="single" w:sz="4" w:space="0" w:color="auto"/>
              <w:bottom w:val="nil"/>
              <w:right w:val="single" w:sz="4" w:space="0" w:color="auto"/>
            </w:tcBorders>
            <w:hideMark/>
          </w:tcPr>
          <w:p w14:paraId="7C2CB6A3"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A678BDE"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16D98D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48D5E19"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E5FD7CB"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6DE68A8B"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405DE3D1"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26E08096"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3FFD09D7"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96F5C0A" w14:textId="77777777" w:rsidR="000608FC" w:rsidRPr="00844A20" w:rsidRDefault="000608FC" w:rsidP="00F2085B">
            <w:pPr>
              <w:pStyle w:val="TAC"/>
              <w:keepNext w:val="0"/>
              <w:keepLines w:val="0"/>
              <w:rPr>
                <w:rFonts w:cs="v4.2.0"/>
                <w:lang w:eastAsia="zh-CN"/>
              </w:rPr>
            </w:pPr>
            <w:r w:rsidRPr="00844A20">
              <w:rPr>
                <w:rFonts w:cs="v4.2.0"/>
                <w:lang w:eastAsia="zh-CN"/>
              </w:rPr>
              <w:t>dBm/</w:t>
            </w:r>
            <w:r w:rsidRPr="00844A20">
              <w:rPr>
                <w:rFonts w:cs="Cambria Math"/>
              </w:rPr>
              <w:t>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02ACAC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34B29B73"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43024C31"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4A31BD3B"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71355A92"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3B574862"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DB1C38D"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77A7AF8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7055D1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23D19BEB"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653B3FDE" w14:textId="77777777" w:rsidTr="00F2085B">
        <w:trPr>
          <w:cantSplit/>
          <w:jc w:val="center"/>
          <w:ins w:id="51"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7E058A5F" w14:textId="32B5F20F" w:rsidR="008E7D88" w:rsidRPr="00844A20" w:rsidRDefault="008E7D88" w:rsidP="00F2085B">
            <w:pPr>
              <w:pStyle w:val="TAL"/>
              <w:keepNext w:val="0"/>
              <w:keepLines w:val="0"/>
              <w:rPr>
                <w:ins w:id="52" w:author="Prashant Sharma" w:date="2026-01-30T14:39:00Z" w16du:dateUtc="2026-01-30T22:39:00Z"/>
                <w:rFonts w:cs="v4.2.0"/>
              </w:rPr>
            </w:pPr>
            <w:ins w:id="53"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359A5859" w14:textId="77777777" w:rsidR="008E7D88" w:rsidRPr="00844A20" w:rsidRDefault="008E7D88" w:rsidP="00F2085B">
            <w:pPr>
              <w:pStyle w:val="TAC"/>
              <w:keepNext w:val="0"/>
              <w:keepLines w:val="0"/>
              <w:rPr>
                <w:ins w:id="54"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7D3C0F4B" w14:textId="6DAD0CDB" w:rsidR="008E7D88" w:rsidRPr="00844A20" w:rsidRDefault="008E76E6" w:rsidP="00F2085B">
            <w:pPr>
              <w:pStyle w:val="TAC"/>
              <w:keepNext w:val="0"/>
              <w:keepLines w:val="0"/>
              <w:rPr>
                <w:ins w:id="55" w:author="Prashant Sharma" w:date="2026-01-30T14:39:00Z" w16du:dateUtc="2026-01-30T22:39:00Z"/>
                <w:rFonts w:cs="v4.2.0"/>
                <w:lang w:eastAsia="zh-CN"/>
              </w:rPr>
            </w:pPr>
            <w:ins w:id="56"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04239C99" w14:textId="6AECD5F6" w:rsidR="008E7D88" w:rsidRPr="00844A20" w:rsidRDefault="008E7D88" w:rsidP="00F2085B">
            <w:pPr>
              <w:pStyle w:val="TAC"/>
              <w:keepNext w:val="0"/>
              <w:keepLines w:val="0"/>
              <w:rPr>
                <w:ins w:id="57" w:author="Prashant Sharma" w:date="2026-01-30T14:39:00Z" w16du:dateUtc="2026-01-30T22:39:00Z"/>
                <w:rFonts w:cs="v4.2.0"/>
              </w:rPr>
            </w:pPr>
            <w:ins w:id="58" w:author="Prashant Sharma" w:date="2026-01-30T14:39:00Z" w16du:dateUtc="2026-01-30T22:39:00Z">
              <w:r>
                <w:rPr>
                  <w:rFonts w:cs="v4.2.0"/>
                </w:rPr>
                <w:t>1x2</w:t>
              </w:r>
            </w:ins>
          </w:p>
        </w:tc>
      </w:tr>
      <w:tr w:rsidR="000608FC" w:rsidRPr="00844A20" w14:paraId="30540D72"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E80B26B"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4A496C0B"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1614DE50" wp14:editId="39A169B8">
                  <wp:extent cx="259080" cy="238125"/>
                  <wp:effectExtent l="0" t="0" r="762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7DC2AC2C"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239492D3" w14:textId="77777777" w:rsidR="000608FC" w:rsidRPr="00844A20" w:rsidRDefault="000608FC" w:rsidP="000608FC"/>
    <w:p w14:paraId="15D17C46" w14:textId="77777777" w:rsidR="000608FC" w:rsidRPr="00844A20" w:rsidRDefault="000608FC" w:rsidP="000608FC">
      <w:pPr>
        <w:pStyle w:val="Heading5"/>
        <w:keepNext w:val="0"/>
        <w:keepLines w:val="0"/>
        <w:rPr>
          <w:snapToGrid w:val="0"/>
        </w:rPr>
      </w:pPr>
      <w:r w:rsidRPr="00844A20">
        <w:rPr>
          <w:snapToGrid w:val="0"/>
        </w:rPr>
        <w:t>A.16.6.1.8.3</w:t>
      </w:r>
      <w:r w:rsidRPr="00844A20">
        <w:rPr>
          <w:snapToGrid w:val="0"/>
        </w:rPr>
        <w:tab/>
        <w:t>Test Requirements</w:t>
      </w:r>
    </w:p>
    <w:p w14:paraId="2099582E" w14:textId="77777777" w:rsidR="000608FC" w:rsidRPr="00844A20" w:rsidRDefault="000608FC" w:rsidP="000608FC">
      <w:pPr>
        <w:rPr>
          <w:rFonts w:cs="v4.2.0"/>
        </w:rPr>
      </w:pPr>
      <w:r w:rsidRPr="00844A20">
        <w:rPr>
          <w:rFonts w:cs="v4.2.0"/>
        </w:rPr>
        <w:t>In test 1, the UE shall send one Event A3 triggered measurement report, with a measurement reporting delay less than 920 ms from the beginning of time period T2. The UE is not required to read the neighbour cell SSB index in this test.</w:t>
      </w:r>
    </w:p>
    <w:p w14:paraId="35D8B2E1" w14:textId="77777777" w:rsidR="000608FC" w:rsidRPr="00844A20" w:rsidRDefault="000608FC" w:rsidP="000608FC">
      <w:pPr>
        <w:rPr>
          <w:rFonts w:cs="v4.2.0"/>
        </w:rPr>
      </w:pPr>
      <w:r w:rsidRPr="00844A20">
        <w:rPr>
          <w:rFonts w:cs="v4.2.0"/>
        </w:rPr>
        <w:t>In test 2, the UE shall send one Event A3 triggered measurement report, with a measurement reporting delay less than 6400 ms from the beginning of time period T2. The UE is not required to read the neighbour cell SSB index in this test.</w:t>
      </w:r>
    </w:p>
    <w:p w14:paraId="5553373B"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747AB5EF"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22A29A6C"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530AD9CE" w14:textId="77777777" w:rsidR="000608FC" w:rsidRPr="00844A20" w:rsidRDefault="000608FC" w:rsidP="000608FC">
      <w:pPr>
        <w:pStyle w:val="Heading4"/>
        <w:keepNext w:val="0"/>
        <w:keepLines w:val="0"/>
      </w:pPr>
      <w:r w:rsidRPr="00844A20">
        <w:t>A.16.6.1.9</w:t>
      </w:r>
      <w:r w:rsidRPr="00844A20">
        <w:tab/>
        <w:t>SA event triggered reporting tests without gap under non-DRX with SSB index reading for 1 Rx UE</w:t>
      </w:r>
    </w:p>
    <w:p w14:paraId="625292FE"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snapToGrid w:val="0"/>
        </w:rPr>
        <w:t>.1</w:t>
      </w:r>
      <w:r w:rsidRPr="00844A20">
        <w:rPr>
          <w:snapToGrid w:val="0"/>
        </w:rPr>
        <w:tab/>
        <w:t>Test purpose and Environment</w:t>
      </w:r>
    </w:p>
    <w:p w14:paraId="14DE0E57"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FDD intra-frequency cell search requirements in clause 9.2</w:t>
      </w:r>
      <w:r w:rsidRPr="00844A20">
        <w:rPr>
          <w:rFonts w:cs="v4.2.0" w:hint="eastAsia"/>
          <w:lang w:eastAsia="zh-CN"/>
        </w:rPr>
        <w:t>B</w:t>
      </w:r>
      <w:r w:rsidRPr="00844A20">
        <w:rPr>
          <w:rFonts w:cs="v4.2.0"/>
        </w:rPr>
        <w:t>.5.1 and 9.2B.5.2.</w:t>
      </w:r>
    </w:p>
    <w:p w14:paraId="25D8E0F2"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snapToGrid w:val="0"/>
        </w:rPr>
        <w:t>.2</w:t>
      </w:r>
      <w:r w:rsidRPr="00844A20">
        <w:rPr>
          <w:snapToGrid w:val="0"/>
        </w:rPr>
        <w:tab/>
        <w:t>Test parameters</w:t>
      </w:r>
    </w:p>
    <w:p w14:paraId="0C3A6661" w14:textId="77777777" w:rsidR="000608FC" w:rsidRPr="00844A20" w:rsidRDefault="000608FC" w:rsidP="000608FC">
      <w:pPr>
        <w:rPr>
          <w:rFonts w:cs="v4.2.0"/>
        </w:rPr>
      </w:pPr>
      <w:r w:rsidRPr="00844A20">
        <w:rPr>
          <w:rFonts w:cs="v4.2.0"/>
        </w:rPr>
        <w:t xml:space="preserve">Two cells are deployed in the test, which are FR1 PCell (Cell 1) and a FR1 neighbour cell (Cell 2) on the same frequency as the PCell. The test parameters for FDD PCell and neighbour cell are given </w:t>
      </w:r>
      <w:r>
        <w:rPr>
          <w:rFonts w:cs="v4.2.0"/>
        </w:rPr>
        <w:t>in table</w:t>
      </w:r>
      <w:r w:rsidRPr="00844A20">
        <w:rPr>
          <w:rFonts w:cs="v4.2.0"/>
        </w:rPr>
        <w:t xml:space="preserve"> 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rFonts w:cs="v4.2.0"/>
        </w:rPr>
        <w:t>.2-1 and 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rFonts w:cs="v4.2.0"/>
        </w:rPr>
        <w:t>.2-2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37764F23" w14:textId="77777777" w:rsidR="000608FC" w:rsidRPr="00844A20" w:rsidRDefault="000608FC" w:rsidP="000608FC">
      <w:pPr>
        <w:pStyle w:val="TH"/>
        <w:keepNext w:val="0"/>
        <w:keepLines w:val="0"/>
      </w:pPr>
      <w:r w:rsidRPr="00844A20">
        <w:t>Table A.</w:t>
      </w:r>
      <w:r w:rsidRPr="00844A20">
        <w:rPr>
          <w:rFonts w:hint="eastAsia"/>
          <w:lang w:eastAsia="zh-CN"/>
        </w:rPr>
        <w:t>1</w:t>
      </w:r>
      <w:r w:rsidRPr="00844A20">
        <w:t>6.6.1.9.2-1: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0608FC" w:rsidRPr="00844A20" w14:paraId="41472523"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50C6B885" w14:textId="77777777" w:rsidR="000608FC" w:rsidRPr="00844A20" w:rsidRDefault="000608FC" w:rsidP="00F2085B">
            <w:pPr>
              <w:pStyle w:val="TAH"/>
              <w:keepNext w:val="0"/>
              <w:keepLines w:val="0"/>
            </w:pPr>
            <w:r w:rsidRPr="00844A20">
              <w:t>Configuration</w:t>
            </w:r>
          </w:p>
        </w:tc>
        <w:tc>
          <w:tcPr>
            <w:tcW w:w="7010" w:type="dxa"/>
            <w:tcBorders>
              <w:top w:val="single" w:sz="4" w:space="0" w:color="auto"/>
              <w:left w:val="single" w:sz="4" w:space="0" w:color="auto"/>
              <w:bottom w:val="single" w:sz="4" w:space="0" w:color="auto"/>
              <w:right w:val="single" w:sz="4" w:space="0" w:color="auto"/>
            </w:tcBorders>
            <w:hideMark/>
          </w:tcPr>
          <w:p w14:paraId="72A1B91B" w14:textId="77777777" w:rsidR="000608FC" w:rsidRPr="00844A20" w:rsidRDefault="000608FC" w:rsidP="00F2085B">
            <w:pPr>
              <w:pStyle w:val="TAH"/>
              <w:keepNext w:val="0"/>
              <w:keepLines w:val="0"/>
            </w:pPr>
            <w:r w:rsidRPr="00844A20">
              <w:t>Description</w:t>
            </w:r>
          </w:p>
        </w:tc>
      </w:tr>
      <w:tr w:rsidR="000608FC" w:rsidRPr="00844A20" w14:paraId="2436B71F"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616891F2" w14:textId="77777777" w:rsidR="000608FC" w:rsidRPr="00844A20" w:rsidRDefault="000608FC" w:rsidP="00F2085B">
            <w:pPr>
              <w:pStyle w:val="TAL"/>
              <w:keepNext w:val="0"/>
              <w:keepLines w:val="0"/>
              <w:rPr>
                <w:lang w:eastAsia="zh-CN"/>
              </w:rPr>
            </w:pPr>
            <w:r w:rsidRPr="00844A2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03B3CFC7"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0968DAFE"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tcPr>
          <w:p w14:paraId="621BF215" w14:textId="77777777" w:rsidR="000608FC" w:rsidRPr="00844A20" w:rsidDel="001C4204" w:rsidRDefault="000608FC" w:rsidP="00F2085B">
            <w:pPr>
              <w:pStyle w:val="TAL"/>
              <w:keepNext w:val="0"/>
              <w:keepLines w:val="0"/>
              <w:rPr>
                <w:lang w:eastAsia="zh-CN"/>
              </w:rPr>
            </w:pPr>
            <w:r w:rsidRPr="00844A20">
              <w:rPr>
                <w:lang w:eastAsia="zh-CN"/>
              </w:rPr>
              <w:t>2</w:t>
            </w:r>
          </w:p>
        </w:tc>
        <w:tc>
          <w:tcPr>
            <w:tcW w:w="7010" w:type="dxa"/>
            <w:tcBorders>
              <w:top w:val="single" w:sz="4" w:space="0" w:color="auto"/>
              <w:left w:val="single" w:sz="4" w:space="0" w:color="auto"/>
              <w:bottom w:val="single" w:sz="4" w:space="0" w:color="auto"/>
              <w:right w:val="single" w:sz="4" w:space="0" w:color="auto"/>
            </w:tcBorders>
          </w:tcPr>
          <w:p w14:paraId="6522F6F4" w14:textId="77777777" w:rsidR="000608FC" w:rsidRPr="00844A20" w:rsidDel="001C4204"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r>
              <w:rPr>
                <w:rFonts w:hint="eastAsia"/>
                <w:lang w:eastAsia="zh-CN"/>
              </w:rPr>
              <w:t xml:space="preserve"> </w:t>
            </w:r>
          </w:p>
        </w:tc>
      </w:tr>
    </w:tbl>
    <w:p w14:paraId="16A5E86A" w14:textId="77777777" w:rsidR="000608FC" w:rsidRPr="00844A20" w:rsidRDefault="000608FC" w:rsidP="000608FC"/>
    <w:p w14:paraId="75D1EF70" w14:textId="77777777" w:rsidR="000608FC" w:rsidRPr="00844A20" w:rsidRDefault="000608FC" w:rsidP="000608FC">
      <w:pPr>
        <w:pStyle w:val="TH"/>
        <w:keepNext w:val="0"/>
        <w:keepLines w:val="0"/>
      </w:pPr>
      <w:r w:rsidRPr="00844A20">
        <w:t>Table A.16.6.1.9.2-2: General test parameters for SA intra-frequency event triggered reporting without gap for FDD PCell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608FC" w:rsidRPr="00844A20" w14:paraId="621E3136"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11DBA017"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31994455"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5FDF50A3"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15255C4D"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single" w:sz="4" w:space="0" w:color="auto"/>
              <w:right w:val="single" w:sz="4" w:space="0" w:color="auto"/>
            </w:tcBorders>
            <w:hideMark/>
          </w:tcPr>
          <w:p w14:paraId="5552BCB4" w14:textId="77777777" w:rsidR="000608FC" w:rsidRPr="00844A20" w:rsidRDefault="000608FC" w:rsidP="00F2085B">
            <w:pPr>
              <w:pStyle w:val="TAH"/>
              <w:keepNext w:val="0"/>
              <w:keepLines w:val="0"/>
              <w:rPr>
                <w:rFonts w:cs="Arial"/>
              </w:rPr>
            </w:pPr>
            <w:r w:rsidRPr="00844A20">
              <w:t>Comment</w:t>
            </w:r>
          </w:p>
        </w:tc>
      </w:tr>
      <w:tr w:rsidR="000608FC" w:rsidRPr="00844A20" w14:paraId="5B3F2A1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B52CD11"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7291E6F4"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256206A"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D26736D"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6726EC2B" w14:textId="77777777" w:rsidR="000608FC" w:rsidRPr="00844A20" w:rsidRDefault="000608FC" w:rsidP="00F2085B">
            <w:pPr>
              <w:pStyle w:val="TAL"/>
              <w:keepNext w:val="0"/>
              <w:keepLines w:val="0"/>
              <w:rPr>
                <w:rFonts w:cs="Arial"/>
              </w:rPr>
            </w:pPr>
          </w:p>
        </w:tc>
      </w:tr>
      <w:tr w:rsidR="000608FC" w:rsidRPr="00844A20" w14:paraId="52CE49F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13E0FCB"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64F0A002"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7E374E94"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ACE8C83"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50F14419"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26EB055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EF9B073"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5BF30C6F"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630E44E"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CB33FFA"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33AA4A24" w14:textId="77777777" w:rsidR="000608FC" w:rsidRPr="00844A20" w:rsidRDefault="000608FC" w:rsidP="00F2085B">
            <w:pPr>
              <w:pStyle w:val="TAL"/>
              <w:keepNext w:val="0"/>
              <w:keepLines w:val="0"/>
              <w:rPr>
                <w:rFonts w:cs="Arial"/>
                <w:b/>
              </w:rPr>
            </w:pPr>
          </w:p>
        </w:tc>
      </w:tr>
      <w:tr w:rsidR="000608FC" w:rsidRPr="00844A20" w14:paraId="73CAF65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138D8A3"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1CDBACA0"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27A2D93"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43323C4" w14:textId="77777777" w:rsidR="000608FC" w:rsidRPr="00844A20" w:rsidRDefault="000608FC" w:rsidP="00F2085B">
            <w:pPr>
              <w:pStyle w:val="TAL"/>
              <w:keepNext w:val="0"/>
              <w:keepLines w:val="0"/>
              <w:rPr>
                <w:bCs/>
                <w:lang w:eastAsia="zh-CN"/>
              </w:rPr>
            </w:pPr>
            <w:r w:rsidRPr="00844A20">
              <w:t>SSB.1</w:t>
            </w:r>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08EFD4FF" w14:textId="77777777" w:rsidR="000608FC" w:rsidRPr="00844A20" w:rsidRDefault="000608FC" w:rsidP="00F2085B">
            <w:pPr>
              <w:pStyle w:val="TAL"/>
              <w:keepNext w:val="0"/>
              <w:keepLines w:val="0"/>
              <w:rPr>
                <w:bCs/>
                <w:lang w:eastAsia="zh-CN"/>
              </w:rPr>
            </w:pPr>
          </w:p>
        </w:tc>
      </w:tr>
      <w:tr w:rsidR="000608FC" w:rsidRPr="00844A20" w14:paraId="10176A1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4C59D1FB" w14:textId="77777777" w:rsidR="000608FC" w:rsidRPr="00844A20" w:rsidRDefault="000608FC" w:rsidP="00F2085B">
            <w:pPr>
              <w:pStyle w:val="TAL"/>
              <w:keepNext w:val="0"/>
              <w:keepLines w:val="0"/>
              <w:rPr>
                <w:lang w:eastAsia="zh-CN"/>
              </w:rPr>
            </w:pPr>
            <w:r w:rsidRPr="00844A20">
              <w:rPr>
                <w:lang w:eastAsia="zh-CN"/>
              </w:rPr>
              <w:t>NCD-SSB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2CD96A9E"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2BDC0079" w14:textId="77777777" w:rsidR="000608FC" w:rsidRPr="00844A20" w:rsidRDefault="000608FC" w:rsidP="00F2085B">
            <w:pPr>
              <w:pStyle w:val="TAL"/>
              <w:keepNext w:val="0"/>
              <w:keepLines w:val="0"/>
              <w:rPr>
                <w:lang w:eastAsia="zh-CN"/>
              </w:rPr>
            </w:pPr>
            <w:r w:rsidRPr="00844A20">
              <w:rPr>
                <w:lang w:eastAsia="zh-CN"/>
              </w:rPr>
              <w:t>1,2</w:t>
            </w:r>
          </w:p>
        </w:tc>
        <w:tc>
          <w:tcPr>
            <w:tcW w:w="1254" w:type="pct"/>
            <w:tcBorders>
              <w:top w:val="single" w:sz="4" w:space="0" w:color="auto"/>
              <w:left w:val="single" w:sz="4" w:space="0" w:color="auto"/>
              <w:bottom w:val="single" w:sz="4" w:space="0" w:color="auto"/>
              <w:right w:val="single" w:sz="4" w:space="0" w:color="auto"/>
            </w:tcBorders>
          </w:tcPr>
          <w:p w14:paraId="320AE9F7" w14:textId="77777777" w:rsidR="000608FC" w:rsidRPr="00844A20" w:rsidRDefault="000608FC" w:rsidP="00F2085B">
            <w:pPr>
              <w:pStyle w:val="TAL"/>
              <w:keepNext w:val="0"/>
              <w:keepLines w:val="0"/>
              <w:rPr>
                <w:bCs/>
                <w:lang w:eastAsia="zh-CN"/>
              </w:rPr>
            </w:pPr>
            <w:r w:rsidRPr="00844A20">
              <w:t>SSB.6</w:t>
            </w:r>
            <w:r>
              <w:t xml:space="preserve"> </w:t>
            </w:r>
            <w:r w:rsidRPr="00844A20">
              <w:t>RedCap</w:t>
            </w:r>
            <w:r>
              <w:t xml:space="preserve"> </w:t>
            </w:r>
            <w:r w:rsidRPr="00844A20">
              <w:t>FR1</w:t>
            </w:r>
            <w:r>
              <w:t xml:space="preserve"> </w:t>
            </w:r>
            <w:r w:rsidRPr="00844A20">
              <w:rPr>
                <w:vertAlign w:val="superscript"/>
              </w:rPr>
              <w:t>Note</w:t>
            </w:r>
            <w:r>
              <w:rPr>
                <w:vertAlign w:val="superscript"/>
              </w:rPr>
              <w:t xml:space="preserve"> </w:t>
            </w:r>
            <w:r w:rsidRPr="00844A20">
              <w:rPr>
                <w:rFonts w:hint="eastAsia"/>
                <w:vertAlign w:val="superscript"/>
                <w:lang w:eastAsia="zh-CN"/>
              </w:rPr>
              <w:t>1</w:t>
            </w:r>
          </w:p>
        </w:tc>
        <w:tc>
          <w:tcPr>
            <w:tcW w:w="1550" w:type="pct"/>
            <w:tcBorders>
              <w:top w:val="single" w:sz="4" w:space="0" w:color="auto"/>
              <w:left w:val="single" w:sz="4" w:space="0" w:color="auto"/>
              <w:bottom w:val="single" w:sz="4" w:space="0" w:color="auto"/>
              <w:right w:val="single" w:sz="4" w:space="0" w:color="auto"/>
            </w:tcBorders>
          </w:tcPr>
          <w:p w14:paraId="67BE718F" w14:textId="77777777" w:rsidR="000608FC" w:rsidRPr="00844A20" w:rsidRDefault="000608FC" w:rsidP="00F2085B">
            <w:pPr>
              <w:pStyle w:val="TAL"/>
              <w:keepNext w:val="0"/>
              <w:keepLines w:val="0"/>
              <w:rPr>
                <w:bCs/>
                <w:lang w:eastAsia="zh-CN"/>
              </w:rPr>
            </w:pPr>
          </w:p>
        </w:tc>
      </w:tr>
      <w:tr w:rsidR="000608FC" w:rsidRPr="00844A20" w14:paraId="4641EC1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D4CF653"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rFonts w:hint="eastAsia"/>
                <w:lang w:eastAsia="zh-CN"/>
              </w:rPr>
              <w:t xml:space="preserve"> </w:t>
            </w:r>
            <w:r w:rsidRPr="00844A20">
              <w:rPr>
                <w:rFonts w:hint="eastAsia"/>
                <w:lang w:eastAsia="zh-CN"/>
              </w:rPr>
              <w:t>for</w:t>
            </w:r>
            <w:r>
              <w:rPr>
                <w:rFonts w:hint="eastAsia"/>
                <w:lang w:eastAsia="zh-CN"/>
              </w:rPr>
              <w:t xml:space="preserve"> </w:t>
            </w:r>
            <w:r w:rsidRPr="00844A20">
              <w:rPr>
                <w:rFonts w:hint="eastAsia"/>
                <w:lang w:eastAsia="zh-CN"/>
              </w:rPr>
              <w:t>CD-SSB</w:t>
            </w:r>
          </w:p>
        </w:tc>
        <w:tc>
          <w:tcPr>
            <w:tcW w:w="369" w:type="pct"/>
            <w:tcBorders>
              <w:top w:val="single" w:sz="4" w:space="0" w:color="auto"/>
              <w:left w:val="single" w:sz="4" w:space="0" w:color="auto"/>
              <w:bottom w:val="single" w:sz="4" w:space="0" w:color="auto"/>
              <w:right w:val="single" w:sz="4" w:space="0" w:color="auto"/>
            </w:tcBorders>
          </w:tcPr>
          <w:p w14:paraId="3C92BA6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406AD34"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F2F9A46" w14:textId="77777777" w:rsidR="000608FC" w:rsidRPr="00844A20" w:rsidRDefault="000608FC" w:rsidP="00F2085B">
            <w:pPr>
              <w:pStyle w:val="TAL"/>
              <w:keepNext w:val="0"/>
              <w:keepLines w:val="0"/>
              <w:rPr>
                <w:bCs/>
                <w:lang w:eastAsia="zh-CN"/>
              </w:rPr>
            </w:pPr>
            <w:r w:rsidRPr="00844A20">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103E6F56" w14:textId="77777777" w:rsidR="000608FC" w:rsidRPr="00844A20" w:rsidRDefault="000608FC" w:rsidP="00F2085B">
            <w:pPr>
              <w:pStyle w:val="TAL"/>
              <w:keepNext w:val="0"/>
              <w:keepLines w:val="0"/>
              <w:rPr>
                <w:bCs/>
                <w:lang w:eastAsia="zh-CN"/>
              </w:rPr>
            </w:pPr>
          </w:p>
        </w:tc>
      </w:tr>
      <w:tr w:rsidR="000608FC" w:rsidRPr="00844A20" w14:paraId="0558602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6A0C0560"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rFonts w:hint="eastAsia"/>
                <w:lang w:eastAsia="zh-CN"/>
              </w:rPr>
              <w:t xml:space="preserve"> </w:t>
            </w:r>
            <w:r w:rsidRPr="00844A20">
              <w:rPr>
                <w:rFonts w:hint="eastAsia"/>
                <w:lang w:eastAsia="zh-CN"/>
              </w:rPr>
              <w:t>for</w:t>
            </w:r>
            <w:r>
              <w:rPr>
                <w:rFonts w:hint="eastAsia"/>
                <w:lang w:eastAsia="zh-CN"/>
              </w:rPr>
              <w:t xml:space="preserve"> </w:t>
            </w:r>
            <w:r w:rsidRPr="00844A20">
              <w:rPr>
                <w:rFonts w:hint="eastAsia"/>
                <w:lang w:eastAsia="zh-CN"/>
              </w:rPr>
              <w:t>NCD-SSB</w:t>
            </w:r>
          </w:p>
        </w:tc>
        <w:tc>
          <w:tcPr>
            <w:tcW w:w="369" w:type="pct"/>
            <w:tcBorders>
              <w:top w:val="single" w:sz="4" w:space="0" w:color="auto"/>
              <w:left w:val="single" w:sz="4" w:space="0" w:color="auto"/>
              <w:bottom w:val="single" w:sz="4" w:space="0" w:color="auto"/>
              <w:right w:val="single" w:sz="4" w:space="0" w:color="auto"/>
            </w:tcBorders>
          </w:tcPr>
          <w:p w14:paraId="6A3722D7"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604092AE" w14:textId="77777777" w:rsidR="000608FC" w:rsidRPr="00844A20" w:rsidRDefault="000608FC" w:rsidP="00F2085B">
            <w:pPr>
              <w:pStyle w:val="TAL"/>
              <w:keepNext w:val="0"/>
              <w:keepLines w:val="0"/>
              <w:rPr>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tcPr>
          <w:p w14:paraId="284811BA" w14:textId="77777777" w:rsidR="000608FC" w:rsidRPr="00844A20" w:rsidRDefault="000608FC" w:rsidP="00F2085B">
            <w:pPr>
              <w:pStyle w:val="TAL"/>
              <w:keepNext w:val="0"/>
              <w:keepLines w:val="0"/>
              <w:rPr>
                <w:bCs/>
                <w:lang w:eastAsia="zh-CN"/>
              </w:rPr>
            </w:pPr>
            <w:r w:rsidRPr="00844A20">
              <w:t>SMTC.4</w:t>
            </w:r>
            <w:r>
              <w:t xml:space="preserve"> </w:t>
            </w:r>
            <w:r w:rsidRPr="00844A20">
              <w:t>RedCap</w:t>
            </w:r>
          </w:p>
        </w:tc>
        <w:tc>
          <w:tcPr>
            <w:tcW w:w="1550" w:type="pct"/>
            <w:tcBorders>
              <w:top w:val="single" w:sz="4" w:space="0" w:color="auto"/>
              <w:left w:val="single" w:sz="4" w:space="0" w:color="auto"/>
              <w:bottom w:val="single" w:sz="4" w:space="0" w:color="auto"/>
              <w:right w:val="single" w:sz="4" w:space="0" w:color="auto"/>
            </w:tcBorders>
          </w:tcPr>
          <w:p w14:paraId="6FDCD15A" w14:textId="77777777" w:rsidR="000608FC" w:rsidRPr="00844A20" w:rsidRDefault="000608FC" w:rsidP="00F2085B">
            <w:pPr>
              <w:pStyle w:val="TAL"/>
              <w:keepNext w:val="0"/>
              <w:keepLines w:val="0"/>
              <w:rPr>
                <w:bCs/>
                <w:lang w:eastAsia="zh-CN"/>
              </w:rPr>
            </w:pPr>
          </w:p>
        </w:tc>
      </w:tr>
      <w:tr w:rsidR="000608FC" w:rsidRPr="00844A20" w14:paraId="1BDAEE9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A6DBF1E"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4F499A8B"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55BAAC9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57D3FB4"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6101C477" w14:textId="77777777" w:rsidR="000608FC" w:rsidRPr="00844A20" w:rsidRDefault="000608FC" w:rsidP="00F2085B">
            <w:pPr>
              <w:pStyle w:val="TAL"/>
              <w:keepNext w:val="0"/>
              <w:keepLines w:val="0"/>
              <w:rPr>
                <w:rFonts w:cs="Arial"/>
              </w:rPr>
            </w:pPr>
          </w:p>
        </w:tc>
      </w:tr>
      <w:tr w:rsidR="000608FC" w:rsidRPr="00844A20" w14:paraId="17876CC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900A74C"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691ED32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E97FA2D"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7657D39"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5B81A442" w14:textId="77777777" w:rsidR="000608FC" w:rsidRPr="00844A20" w:rsidRDefault="000608FC" w:rsidP="00F2085B">
            <w:pPr>
              <w:pStyle w:val="TAL"/>
              <w:keepNext w:val="0"/>
              <w:keepLines w:val="0"/>
              <w:rPr>
                <w:rFonts w:cs="Arial"/>
              </w:rPr>
            </w:pPr>
          </w:p>
        </w:tc>
      </w:tr>
      <w:tr w:rsidR="000608FC" w:rsidRPr="00844A20" w14:paraId="0D470D4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165620A"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696EFF9C"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6250E5AD"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54880E2A"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029445D1" w14:textId="77777777" w:rsidR="000608FC" w:rsidRPr="00844A20" w:rsidRDefault="000608FC" w:rsidP="00F2085B">
            <w:pPr>
              <w:pStyle w:val="TAL"/>
              <w:keepNext w:val="0"/>
              <w:keepLines w:val="0"/>
              <w:rPr>
                <w:rFonts w:cs="Arial"/>
              </w:rPr>
            </w:pPr>
          </w:p>
        </w:tc>
      </w:tr>
      <w:tr w:rsidR="000608FC" w:rsidRPr="00844A20" w14:paraId="7101832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9D48EDE"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6A79CF13"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E0A074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1C741C2"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4328413" w14:textId="77777777" w:rsidR="000608FC" w:rsidRPr="00844A20" w:rsidRDefault="000608FC" w:rsidP="00F2085B">
            <w:pPr>
              <w:pStyle w:val="TAL"/>
              <w:keepNext w:val="0"/>
              <w:keepLines w:val="0"/>
              <w:rPr>
                <w:rFonts w:cs="Arial"/>
              </w:rPr>
            </w:pPr>
          </w:p>
        </w:tc>
      </w:tr>
      <w:tr w:rsidR="000608FC" w:rsidRPr="00844A20" w14:paraId="3C4CFEC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113620"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49564410"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D7DFCD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55AAF6F"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7309068B"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7B50971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D7E57F"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258C2FFA" w14:textId="77777777" w:rsidR="000608FC" w:rsidRPr="00844A20" w:rsidRDefault="000608FC" w:rsidP="00F2085B">
            <w:pPr>
              <w:pStyle w:val="TAL"/>
              <w:keepNext w:val="0"/>
              <w:keepLines w:val="0"/>
              <w:rPr>
                <w:rFonts w:cs="Arial"/>
                <w:lang w:eastAsia="zh-CN"/>
              </w:rPr>
            </w:pPr>
            <w:r w:rsidRPr="00844A20">
              <w:rPr>
                <w:rFonts w:cs="Arial"/>
                <w:lang w:eastAsia="zh-CN"/>
              </w:rPr>
              <w:t>ms</w:t>
            </w:r>
          </w:p>
        </w:tc>
        <w:tc>
          <w:tcPr>
            <w:tcW w:w="516" w:type="pct"/>
            <w:tcBorders>
              <w:top w:val="single" w:sz="4" w:space="0" w:color="auto"/>
              <w:left w:val="single" w:sz="4" w:space="0" w:color="auto"/>
              <w:bottom w:val="single" w:sz="4" w:space="0" w:color="auto"/>
              <w:right w:val="single" w:sz="4" w:space="0" w:color="auto"/>
            </w:tcBorders>
            <w:hideMark/>
          </w:tcPr>
          <w:p w14:paraId="0E194099" w14:textId="77777777" w:rsidR="000608FC" w:rsidRPr="00844A20" w:rsidRDefault="000608FC" w:rsidP="00F2085B">
            <w:pPr>
              <w:pStyle w:val="TAL"/>
              <w:keepNext w:val="0"/>
              <w:keepLines w:val="0"/>
              <w:rPr>
                <w:rFonts w:cs="Arial"/>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tcPr>
          <w:p w14:paraId="79CFD896"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50" w:type="pct"/>
            <w:tcBorders>
              <w:top w:val="single" w:sz="4" w:space="0" w:color="auto"/>
              <w:left w:val="single" w:sz="4" w:space="0" w:color="auto"/>
              <w:bottom w:val="single" w:sz="4" w:space="0" w:color="auto"/>
              <w:right w:val="single" w:sz="4" w:space="0" w:color="auto"/>
            </w:tcBorders>
            <w:hideMark/>
          </w:tcPr>
          <w:p w14:paraId="35B4FCBC"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5B2F8C3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DC0D1DA"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single" w:sz="4" w:space="0" w:color="auto"/>
              <w:right w:val="single" w:sz="4" w:space="0" w:color="auto"/>
            </w:tcBorders>
          </w:tcPr>
          <w:p w14:paraId="493F6E23"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1711BAB"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B3F38A1" w14:textId="77777777" w:rsidR="000608FC" w:rsidRPr="00844A20" w:rsidRDefault="000608FC" w:rsidP="00F2085B">
            <w:pPr>
              <w:pStyle w:val="TAL"/>
              <w:keepNext w:val="0"/>
              <w:keepLines w:val="0"/>
              <w:rPr>
                <w:rFonts w:cs="Arial"/>
              </w:rPr>
            </w:pPr>
            <w:r w:rsidRPr="00844A20">
              <w:rPr>
                <w:lang w:eastAsia="zh-CN"/>
              </w:rPr>
              <w:t>3</w:t>
            </w:r>
            <w:r>
              <w:rPr>
                <w:lang w:eastAsia="zh-CN"/>
              </w:rPr>
              <w:t xml:space="preserve"> </w:t>
            </w:r>
            <w:r w:rsidRPr="00844A20">
              <w:rPr>
                <w:lang w:eastAsia="zh-CN"/>
              </w:rPr>
              <w:t>ms</w:t>
            </w:r>
          </w:p>
        </w:tc>
        <w:tc>
          <w:tcPr>
            <w:tcW w:w="1550" w:type="pct"/>
            <w:tcBorders>
              <w:top w:val="single" w:sz="4" w:space="0" w:color="auto"/>
              <w:left w:val="single" w:sz="4" w:space="0" w:color="auto"/>
              <w:bottom w:val="single" w:sz="4" w:space="0" w:color="auto"/>
              <w:right w:val="single" w:sz="4" w:space="0" w:color="auto"/>
            </w:tcBorders>
            <w:hideMark/>
          </w:tcPr>
          <w:p w14:paraId="136C333C" w14:textId="77777777" w:rsidR="000608FC" w:rsidRPr="00844A20" w:rsidRDefault="000608FC" w:rsidP="00F2085B">
            <w:pPr>
              <w:pStyle w:val="TAL"/>
              <w:keepNext w:val="0"/>
              <w:keepLines w:val="0"/>
            </w:pPr>
            <w:r w:rsidRPr="00844A20">
              <w:t>Asynchronous</w:t>
            </w:r>
            <w:r>
              <w:t xml:space="preserve"> </w:t>
            </w:r>
            <w:r w:rsidRPr="00844A20">
              <w:t>cells.</w:t>
            </w:r>
          </w:p>
          <w:p w14:paraId="38F647DC"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573CE52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227318"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26A62F25"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06B6699"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34BD259"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ED18735" w14:textId="77777777" w:rsidR="000608FC" w:rsidRPr="00844A20" w:rsidRDefault="000608FC" w:rsidP="00F2085B">
            <w:pPr>
              <w:pStyle w:val="TAL"/>
              <w:keepNext w:val="0"/>
              <w:keepLines w:val="0"/>
              <w:rPr>
                <w:rFonts w:cs="Arial"/>
              </w:rPr>
            </w:pPr>
          </w:p>
        </w:tc>
      </w:tr>
      <w:tr w:rsidR="000608FC" w:rsidRPr="00844A20" w14:paraId="1C7A4FA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62FEE65"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07D981BF"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3E5322D3"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66BD976"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282516B" w14:textId="77777777" w:rsidR="000608FC" w:rsidRPr="00844A20" w:rsidRDefault="000608FC" w:rsidP="00F2085B">
            <w:pPr>
              <w:pStyle w:val="TAL"/>
              <w:keepNext w:val="0"/>
              <w:keepLines w:val="0"/>
              <w:rPr>
                <w:rFonts w:cs="Arial"/>
              </w:rPr>
            </w:pPr>
          </w:p>
        </w:tc>
      </w:tr>
      <w:tr w:rsidR="000608FC" w:rsidRPr="00844A20" w14:paraId="173A16E2"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B4DEAEC" w14:textId="77777777" w:rsidR="000608FC" w:rsidRPr="00844A20" w:rsidRDefault="000608FC" w:rsidP="00F2085B">
            <w:pPr>
              <w:pStyle w:val="TAN"/>
              <w:keepNext w:val="0"/>
              <w:keepLines w:val="0"/>
              <w:rPr>
                <w:lang w:eastAsia="zh-CN"/>
              </w:rPr>
            </w:pPr>
            <w:r>
              <w:t xml:space="preserve">NOTE </w:t>
            </w:r>
            <w:r w:rsidRPr="00844A20">
              <w:t>1</w:t>
            </w:r>
            <w:r>
              <w:t xml:space="preserve">: </w:t>
            </w:r>
            <w:r w:rsidRPr="00844A20">
              <w:t>NCD-SSB</w:t>
            </w:r>
            <w:r>
              <w:t xml:space="preserve"> </w:t>
            </w:r>
            <w:r w:rsidRPr="00844A20">
              <w:t>is</w:t>
            </w:r>
            <w:r>
              <w:t xml:space="preserve"> </w:t>
            </w:r>
            <w:r w:rsidRPr="00844A20">
              <w:t>configured</w:t>
            </w:r>
            <w:r>
              <w:t xml:space="preserve"> </w:t>
            </w:r>
            <w:r w:rsidRPr="00844A20">
              <w:t>within</w:t>
            </w:r>
            <w:r>
              <w:t xml:space="preserve"> </w:t>
            </w:r>
            <w:r w:rsidRPr="00844A20">
              <w:t>dedicated</w:t>
            </w:r>
            <w:r>
              <w:t xml:space="preserve"> </w:t>
            </w:r>
            <w:r w:rsidRPr="00844A20">
              <w:t>RedCap</w:t>
            </w:r>
            <w:r>
              <w:t xml:space="preserve"> </w:t>
            </w:r>
            <w:r w:rsidRPr="00844A20">
              <w:t>DL</w:t>
            </w:r>
            <w:r>
              <w:t xml:space="preserve"> </w:t>
            </w:r>
            <w:r w:rsidRPr="00844A20">
              <w:t>BWP.</w:t>
            </w:r>
          </w:p>
        </w:tc>
      </w:tr>
    </w:tbl>
    <w:p w14:paraId="2A8CA9F4" w14:textId="77777777" w:rsidR="000608FC" w:rsidRPr="00844A20" w:rsidRDefault="000608FC" w:rsidP="000608FC"/>
    <w:p w14:paraId="7160C4E9" w14:textId="77777777" w:rsidR="000608FC" w:rsidRPr="00844A20" w:rsidRDefault="000608FC" w:rsidP="000608FC">
      <w:pPr>
        <w:pStyle w:val="TH"/>
        <w:keepNext w:val="0"/>
        <w:keepLines w:val="0"/>
      </w:pPr>
      <w:r w:rsidRPr="00844A20">
        <w:t>Table A.16.6.1.9.2-3: NR Cell specific test parameters for SA intra-frequency event triggered reporting without gap for FDD PCell in FR1 with SSB index readin</w:t>
      </w:r>
      <w:r w:rsidRPr="00844A20">
        <w:rPr>
          <w:rFonts w:cs="v4.2.0"/>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71F53CD8"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286F2598"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4B01F0F0"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2485144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r>
              <w:rPr>
                <w:lang w:eastAsia="zh-CN"/>
              </w:rPr>
              <w:t xml:space="preserve"> </w:t>
            </w:r>
          </w:p>
        </w:tc>
        <w:tc>
          <w:tcPr>
            <w:tcW w:w="987" w:type="pct"/>
            <w:gridSpan w:val="2"/>
            <w:tcBorders>
              <w:top w:val="single" w:sz="4" w:space="0" w:color="auto"/>
              <w:left w:val="single" w:sz="4" w:space="0" w:color="auto"/>
              <w:bottom w:val="single" w:sz="4" w:space="0" w:color="auto"/>
              <w:right w:val="single" w:sz="4" w:space="0" w:color="auto"/>
            </w:tcBorders>
            <w:hideMark/>
          </w:tcPr>
          <w:p w14:paraId="2067F9FB"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4FEDD445"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10388055" w14:textId="77777777" w:rsidTr="008E7D88">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682C2C3E"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vAlign w:val="center"/>
            <w:hideMark/>
          </w:tcPr>
          <w:p w14:paraId="01AA3772"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7A1DB99F"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1670538"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48400F7B"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C9ECF3A"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5380D357"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0F1DD888"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29FFA8B"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2E5B932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A28B47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69FA0F4"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44EE902D"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5AE1E6A"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7088624"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6D0ED769"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D6ACA2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4DA59D7"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7B569F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C09522E"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3D19682"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5A87D67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83A5F0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25C6F4D"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0F26BC0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F69457E"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CA29A88"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50F3BD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478227E"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FCFFEC3"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96D41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20C0BD4"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49BC1D3"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3667875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CBF8CE3" w14:textId="77777777" w:rsidR="000608FC" w:rsidRPr="00844A20" w:rsidRDefault="000608FC" w:rsidP="00F2085B">
            <w:pPr>
              <w:pStyle w:val="TAC"/>
              <w:keepNext w:val="0"/>
              <w:keepLines w:val="0"/>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B8CC579"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028060BE" w14:textId="77777777" w:rsidR="000608FC" w:rsidRPr="00844A20" w:rsidRDefault="000608FC" w:rsidP="00F2085B">
            <w:pPr>
              <w:pStyle w:val="TAC"/>
              <w:keepNext w:val="0"/>
              <w:keepLines w:val="0"/>
            </w:pPr>
            <w:r w:rsidRPr="00844A20">
              <w:t>OP.1</w:t>
            </w:r>
          </w:p>
        </w:tc>
      </w:tr>
      <w:tr w:rsidR="000608FC" w:rsidRPr="00844A20" w14:paraId="5A1C15D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732E7D56"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598B3B5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D7120A6"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7FE4D2F"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41E3C57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A975F1B"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27EB34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sidRPr="00844A20">
              <w:rPr>
                <w:rFonts w:hint="eastAsia"/>
                <w:bCs/>
                <w:lang w:eastAsia="zh-CN"/>
              </w:rPr>
              <w:t>1</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1AF3F1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B135E72" w14:textId="77777777" w:rsidR="000608FC" w:rsidRPr="00844A20" w:rsidRDefault="000608FC" w:rsidP="00F2085B">
            <w:pPr>
              <w:pStyle w:val="TAC"/>
              <w:keepNext w:val="0"/>
              <w:keepLines w:val="0"/>
              <w:rPr>
                <w:rFonts w:cs="v4.2.0"/>
                <w:lang w:eastAsia="zh-CN"/>
              </w:rPr>
            </w:pPr>
          </w:p>
        </w:tc>
        <w:tc>
          <w:tcPr>
            <w:tcW w:w="987" w:type="pct"/>
            <w:gridSpan w:val="2"/>
            <w:tcBorders>
              <w:top w:val="single" w:sz="4" w:space="0" w:color="auto"/>
              <w:left w:val="single" w:sz="4" w:space="0" w:color="auto"/>
              <w:bottom w:val="single" w:sz="4" w:space="0" w:color="auto"/>
              <w:right w:val="single" w:sz="4" w:space="0" w:color="auto"/>
            </w:tcBorders>
            <w:hideMark/>
          </w:tcPr>
          <w:p w14:paraId="411B2224"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48F99A0A"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5E77D7D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0C2850C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01AE833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1EED5217"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1173062A" w14:textId="77777777" w:rsidR="000608FC" w:rsidRPr="00844A20" w:rsidRDefault="000608FC" w:rsidP="00F2085B">
            <w:pPr>
              <w:pStyle w:val="TAC"/>
              <w:keepNext w:val="0"/>
              <w:keepLines w:val="0"/>
              <w:rPr>
                <w:rFonts w:cs="v4.2.0"/>
                <w:lang w:eastAsia="zh-CN"/>
              </w:rPr>
            </w:pPr>
            <w:r w:rsidRPr="00844A20">
              <w:t>DLBWP.1.3</w:t>
            </w:r>
            <w:r>
              <w:t xml:space="preserve"> </w:t>
            </w:r>
            <w:r w:rsidRPr="00844A20">
              <w:t>RedCap</w:t>
            </w:r>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c>
          <w:tcPr>
            <w:tcW w:w="1071" w:type="pct"/>
            <w:gridSpan w:val="2"/>
            <w:tcBorders>
              <w:top w:val="single" w:sz="4" w:space="0" w:color="auto"/>
              <w:left w:val="single" w:sz="4" w:space="0" w:color="auto"/>
              <w:bottom w:val="single" w:sz="4" w:space="0" w:color="auto"/>
              <w:right w:val="single" w:sz="4" w:space="0" w:color="auto"/>
            </w:tcBorders>
          </w:tcPr>
          <w:p w14:paraId="04C04085" w14:textId="77777777" w:rsidR="000608FC" w:rsidRPr="00844A20" w:rsidRDefault="000608FC" w:rsidP="00F2085B">
            <w:pPr>
              <w:pStyle w:val="TAC"/>
              <w:keepNext w:val="0"/>
              <w:keepLines w:val="0"/>
              <w:rPr>
                <w:rFonts w:cs="v4.2.0"/>
                <w:lang w:eastAsia="zh-CN"/>
              </w:rPr>
            </w:pPr>
            <w:r w:rsidRPr="00844A20">
              <w:t>DLBWP.1.3</w:t>
            </w:r>
            <w:r>
              <w:t xml:space="preserve"> </w:t>
            </w:r>
            <w:r w:rsidRPr="00844A20">
              <w:t>RedCap</w:t>
            </w:r>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r>
      <w:tr w:rsidR="000608FC" w:rsidRPr="00844A20" w14:paraId="6DAC308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369FAB9F"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2687B0C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E969199"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315C6E5A"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r w:rsidRPr="00844A20">
              <w:t>RedCap</w:t>
            </w:r>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c>
          <w:tcPr>
            <w:tcW w:w="1071" w:type="pct"/>
            <w:gridSpan w:val="2"/>
            <w:tcBorders>
              <w:top w:val="single" w:sz="4" w:space="0" w:color="auto"/>
              <w:left w:val="single" w:sz="4" w:space="0" w:color="auto"/>
              <w:bottom w:val="single" w:sz="4" w:space="0" w:color="auto"/>
              <w:right w:val="single" w:sz="4" w:space="0" w:color="auto"/>
            </w:tcBorders>
          </w:tcPr>
          <w:p w14:paraId="42024F62"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r w:rsidRPr="00844A20">
              <w:t>RedCap</w:t>
            </w:r>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r>
      <w:tr w:rsidR="000608FC" w:rsidRPr="00844A20" w14:paraId="18A43A8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1CE814A"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6A42AA0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A82C17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543DB2D"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373C1FFF"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64B1CD41" w14:textId="77777777" w:rsidTr="00F2085B">
        <w:trPr>
          <w:cantSplit/>
          <w:jc w:val="center"/>
        </w:trPr>
        <w:tc>
          <w:tcPr>
            <w:tcW w:w="968" w:type="pct"/>
            <w:tcBorders>
              <w:top w:val="single" w:sz="4" w:space="0" w:color="auto"/>
              <w:left w:val="single" w:sz="4" w:space="0" w:color="auto"/>
              <w:right w:val="single" w:sz="4" w:space="0" w:color="auto"/>
            </w:tcBorders>
            <w:hideMark/>
          </w:tcPr>
          <w:p w14:paraId="6F660C0E"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00619CB4" wp14:editId="3BC5453C">
                  <wp:extent cx="259080" cy="238125"/>
                  <wp:effectExtent l="0" t="0" r="7620" b="9525"/>
                  <wp:docPr id="2901" name="图片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right w:val="single" w:sz="4" w:space="0" w:color="auto"/>
            </w:tcBorders>
            <w:hideMark/>
          </w:tcPr>
          <w:p w14:paraId="38E96C13"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6DE3D976"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591A656C"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CB814A5"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41C1B7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19FDF035" wp14:editId="3DF4E836">
                  <wp:extent cx="259080" cy="238125"/>
                  <wp:effectExtent l="0" t="0" r="7620" b="9525"/>
                  <wp:docPr id="101" name="图片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single" w:sz="4" w:space="0" w:color="auto"/>
              <w:right w:val="single" w:sz="4" w:space="0" w:color="auto"/>
            </w:tcBorders>
            <w:hideMark/>
          </w:tcPr>
          <w:p w14:paraId="155690CE"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34FDE9E1" w14:textId="77777777" w:rsidR="000608FC" w:rsidRPr="00844A20" w:rsidRDefault="000608FC" w:rsidP="00F2085B">
            <w:pPr>
              <w:pStyle w:val="TAC"/>
              <w:keepNext w:val="0"/>
              <w:keepLines w:val="0"/>
              <w:rPr>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0C023BAD" w14:textId="77777777" w:rsidR="000608FC" w:rsidRPr="00844A20" w:rsidRDefault="000608FC" w:rsidP="00F2085B">
            <w:pPr>
              <w:pStyle w:val="TAC"/>
              <w:keepNext w:val="0"/>
              <w:keepLines w:val="0"/>
            </w:pPr>
            <w:r w:rsidRPr="00844A20">
              <w:t>-98</w:t>
            </w:r>
          </w:p>
        </w:tc>
      </w:tr>
      <w:tr w:rsidR="000608FC" w:rsidRPr="00844A20" w14:paraId="20CBA3B8"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CFCCBA4"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77D39FA" wp14:editId="1A262E46">
                  <wp:extent cx="401955" cy="248285"/>
                  <wp:effectExtent l="0" t="0" r="0" b="0"/>
                  <wp:docPr id="2902" name="图片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191D3A48"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1519E9F"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033EF1AA"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20C9A734"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single" w:sz="4" w:space="0" w:color="auto"/>
              <w:right w:val="single" w:sz="4" w:space="0" w:color="auto"/>
            </w:tcBorders>
            <w:hideMark/>
          </w:tcPr>
          <w:p w14:paraId="7320425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79D18C2"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699018C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F548A2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5C9F00C" wp14:editId="6F0AD42C">
                  <wp:extent cx="512445" cy="248285"/>
                  <wp:effectExtent l="0" t="0" r="1905" b="0"/>
                  <wp:docPr id="2903" name="图片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29440E59"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2E7379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B4B50D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436A78BE"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single" w:sz="4" w:space="0" w:color="auto"/>
              <w:right w:val="single" w:sz="4" w:space="0" w:color="auto"/>
            </w:tcBorders>
            <w:hideMark/>
          </w:tcPr>
          <w:p w14:paraId="66A6E311"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single" w:sz="4" w:space="0" w:color="auto"/>
              <w:right w:val="single" w:sz="4" w:space="0" w:color="auto"/>
            </w:tcBorders>
            <w:hideMark/>
          </w:tcPr>
          <w:p w14:paraId="2B61FF69"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69653DD7" w14:textId="77777777" w:rsidTr="008E7D88">
        <w:trPr>
          <w:cantSplit/>
          <w:jc w:val="center"/>
        </w:trPr>
        <w:tc>
          <w:tcPr>
            <w:tcW w:w="968" w:type="pct"/>
            <w:tcBorders>
              <w:top w:val="single" w:sz="4" w:space="0" w:color="auto"/>
              <w:left w:val="single" w:sz="4" w:space="0" w:color="auto"/>
              <w:right w:val="single" w:sz="4" w:space="0" w:color="auto"/>
            </w:tcBorders>
            <w:hideMark/>
          </w:tcPr>
          <w:p w14:paraId="5812E4D4"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right w:val="single" w:sz="4" w:space="0" w:color="auto"/>
            </w:tcBorders>
            <w:hideMark/>
          </w:tcPr>
          <w:p w14:paraId="67E179BF"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5008815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15677C3"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1D3D6489"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57469670"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A062925"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3B351CA7" w14:textId="77777777" w:rsidTr="008E7D88">
        <w:trPr>
          <w:cantSplit/>
          <w:jc w:val="center"/>
        </w:trPr>
        <w:tc>
          <w:tcPr>
            <w:tcW w:w="968" w:type="pct"/>
            <w:tcBorders>
              <w:top w:val="single" w:sz="4" w:space="0" w:color="auto"/>
              <w:left w:val="single" w:sz="4" w:space="0" w:color="auto"/>
              <w:right w:val="single" w:sz="4" w:space="0" w:color="auto"/>
            </w:tcBorders>
            <w:hideMark/>
          </w:tcPr>
          <w:p w14:paraId="6C02534B"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30425D8E"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D0BED6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DA02419"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1395A13C"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6E573F94"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42F073B"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1930492F"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F9911AC"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2E47FFF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B33E37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30AA8801"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757CF690" w14:textId="77777777" w:rsidTr="00F2085B">
        <w:trPr>
          <w:cantSplit/>
          <w:jc w:val="center"/>
          <w:ins w:id="59"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5B06F85E" w14:textId="640FEA3E" w:rsidR="008E7D88" w:rsidRPr="00844A20" w:rsidRDefault="008E7D88" w:rsidP="00F2085B">
            <w:pPr>
              <w:pStyle w:val="TAL"/>
              <w:keepNext w:val="0"/>
              <w:keepLines w:val="0"/>
              <w:rPr>
                <w:ins w:id="60" w:author="Prashant Sharma" w:date="2026-01-30T14:39:00Z" w16du:dateUtc="2026-01-30T22:39:00Z"/>
                <w:rFonts w:cs="v4.2.0"/>
              </w:rPr>
            </w:pPr>
            <w:ins w:id="61"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357323B6" w14:textId="77777777" w:rsidR="008E7D88" w:rsidRPr="00844A20" w:rsidRDefault="008E7D88" w:rsidP="00F2085B">
            <w:pPr>
              <w:pStyle w:val="TAC"/>
              <w:keepNext w:val="0"/>
              <w:keepLines w:val="0"/>
              <w:rPr>
                <w:ins w:id="62"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1D2DD6BC" w14:textId="42E2C1A8" w:rsidR="008E7D88" w:rsidRPr="00844A20" w:rsidRDefault="008E76E6" w:rsidP="00F2085B">
            <w:pPr>
              <w:pStyle w:val="TAC"/>
              <w:keepNext w:val="0"/>
              <w:keepLines w:val="0"/>
              <w:rPr>
                <w:ins w:id="63" w:author="Prashant Sharma" w:date="2026-01-30T14:39:00Z" w16du:dateUtc="2026-01-30T22:39:00Z"/>
                <w:rFonts w:cs="v4.2.0"/>
                <w:lang w:eastAsia="zh-CN"/>
              </w:rPr>
            </w:pPr>
            <w:ins w:id="64"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ins>
          </w:p>
        </w:tc>
        <w:tc>
          <w:tcPr>
            <w:tcW w:w="2057" w:type="pct"/>
            <w:gridSpan w:val="4"/>
            <w:tcBorders>
              <w:top w:val="single" w:sz="4" w:space="0" w:color="auto"/>
              <w:left w:val="single" w:sz="4" w:space="0" w:color="auto"/>
              <w:bottom w:val="single" w:sz="4" w:space="0" w:color="auto"/>
              <w:right w:val="single" w:sz="4" w:space="0" w:color="auto"/>
            </w:tcBorders>
          </w:tcPr>
          <w:p w14:paraId="0293A711" w14:textId="131A094E" w:rsidR="008E7D88" w:rsidRPr="00844A20" w:rsidRDefault="008E7D88" w:rsidP="00F2085B">
            <w:pPr>
              <w:pStyle w:val="TAC"/>
              <w:keepNext w:val="0"/>
              <w:keepLines w:val="0"/>
              <w:rPr>
                <w:ins w:id="65" w:author="Prashant Sharma" w:date="2026-01-30T14:39:00Z" w16du:dateUtc="2026-01-30T22:39:00Z"/>
                <w:rFonts w:cs="v4.2.0"/>
              </w:rPr>
            </w:pPr>
            <w:ins w:id="66" w:author="Prashant Sharma" w:date="2026-01-30T14:39:00Z" w16du:dateUtc="2026-01-30T22:39:00Z">
              <w:r>
                <w:rPr>
                  <w:rFonts w:cs="v4.2.0"/>
                </w:rPr>
                <w:t>1x1</w:t>
              </w:r>
            </w:ins>
          </w:p>
        </w:tc>
      </w:tr>
      <w:tr w:rsidR="000608FC" w:rsidRPr="00844A20" w14:paraId="00F905A9"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C745A1A"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46B182F8"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D7A97B2" wp14:editId="331A36F2">
                  <wp:extent cx="259080" cy="238125"/>
                  <wp:effectExtent l="0" t="0" r="7620" b="9525"/>
                  <wp:docPr id="2904" name="图片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22FA30BF"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732CE241" w14:textId="77777777" w:rsidR="000608FC" w:rsidRPr="00844A20" w:rsidRDefault="000608FC" w:rsidP="00F2085B">
            <w:pPr>
              <w:spacing w:after="0"/>
              <w:ind w:left="851" w:hanging="851"/>
              <w:rPr>
                <w:rFonts w:ascii="Arial" w:hAnsi="Arial"/>
                <w:sz w:val="18"/>
                <w:lang w:eastAsia="zh-CN"/>
              </w:rPr>
            </w:pPr>
            <w:r>
              <w:rPr>
                <w:rFonts w:ascii="Arial" w:hAnsi="Arial"/>
                <w:sz w:val="18"/>
                <w:lang w:eastAsia="zh-CN"/>
              </w:rPr>
              <w:t xml:space="preserve">NOTE </w:t>
            </w:r>
            <w:r w:rsidRPr="00844A20">
              <w:rPr>
                <w:rFonts w:ascii="Arial" w:hAnsi="Arial" w:hint="eastAsia"/>
                <w:sz w:val="18"/>
                <w:lang w:eastAsia="zh-CN"/>
              </w:rPr>
              <w:t>4</w:t>
            </w:r>
            <w:r>
              <w:rPr>
                <w:rFonts w:ascii="Arial" w:hAnsi="Arial"/>
                <w:sz w:val="18"/>
                <w:lang w:eastAsia="zh-CN"/>
              </w:rPr>
              <w:t>:</w:t>
            </w:r>
            <w:r w:rsidRPr="00844A20">
              <w:tab/>
            </w:r>
            <w:r w:rsidRPr="00844A20">
              <w:rPr>
                <w:rFonts w:ascii="Arial" w:hAnsi="Arial"/>
                <w:sz w:val="18"/>
                <w:lang w:eastAsia="zh-CN"/>
              </w:rPr>
              <w:t>The</w:t>
            </w:r>
            <w:r>
              <w:rPr>
                <w:rFonts w:ascii="Arial" w:hAnsi="Arial"/>
                <w:sz w:val="18"/>
                <w:lang w:eastAsia="zh-CN"/>
              </w:rPr>
              <w:t xml:space="preserve"> </w:t>
            </w:r>
            <w:r w:rsidRPr="00844A20">
              <w:rPr>
                <w:rFonts w:ascii="Arial" w:hAnsi="Arial"/>
                <w:sz w:val="18"/>
                <w:lang w:eastAsia="zh-CN"/>
              </w:rPr>
              <w:t>starting</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r>
              <w:rPr>
                <w:rFonts w:ascii="Arial" w:hAnsi="Arial"/>
                <w:sz w:val="18"/>
                <w:lang w:eastAsia="zh-CN"/>
              </w:rPr>
              <w:t xml:space="preserve"> </w:t>
            </w:r>
            <w:r w:rsidRPr="00844A20">
              <w:rPr>
                <w:rFonts w:ascii="Arial" w:hAnsi="Arial"/>
                <w:sz w:val="18"/>
                <w:lang w:eastAsia="zh-CN"/>
              </w:rPr>
              <w:t>for</w:t>
            </w:r>
            <w:r>
              <w:rPr>
                <w:rFonts w:ascii="Arial" w:hAnsi="Arial"/>
                <w:sz w:val="18"/>
                <w:lang w:eastAsia="zh-CN"/>
              </w:rPr>
              <w:t xml:space="preserve"> </w:t>
            </w:r>
            <w:r w:rsidRPr="00844A20">
              <w:rPr>
                <w:rFonts w:ascii="Arial" w:hAnsi="Arial"/>
                <w:sz w:val="18"/>
                <w:lang w:eastAsia="zh-CN"/>
              </w:rPr>
              <w:t>dedicated</w:t>
            </w:r>
            <w:r>
              <w:rPr>
                <w:rFonts w:ascii="Arial" w:hAnsi="Arial"/>
                <w:sz w:val="18"/>
                <w:lang w:eastAsia="zh-CN"/>
              </w:rPr>
              <w:t xml:space="preserve"> </w:t>
            </w:r>
            <w:r w:rsidRPr="00844A20">
              <w:rPr>
                <w:rFonts w:ascii="Arial" w:hAnsi="Arial"/>
                <w:sz w:val="18"/>
                <w:lang w:eastAsia="zh-CN"/>
              </w:rPr>
              <w:t>DL</w:t>
            </w:r>
            <w:r>
              <w:rPr>
                <w:rFonts w:ascii="Arial" w:hAnsi="Arial"/>
                <w:sz w:val="18"/>
                <w:lang w:eastAsia="zh-CN"/>
              </w:rPr>
              <w:t xml:space="preserve"> </w:t>
            </w:r>
            <w:r w:rsidRPr="00844A20">
              <w:rPr>
                <w:rFonts w:ascii="Arial" w:hAnsi="Arial"/>
                <w:sz w:val="18"/>
                <w:lang w:eastAsia="zh-CN"/>
              </w:rPr>
              <w:t>BWP1</w:t>
            </w:r>
            <w:r>
              <w:rPr>
                <w:rFonts w:ascii="Arial" w:hAnsi="Arial"/>
                <w:sz w:val="18"/>
                <w:lang w:eastAsia="zh-CN"/>
              </w:rPr>
              <w:t xml:space="preserve"> </w:t>
            </w:r>
            <w:r w:rsidRPr="00844A20">
              <w:rPr>
                <w:rFonts w:ascii="Arial" w:hAnsi="Arial"/>
                <w:sz w:val="18"/>
                <w:lang w:eastAsia="zh-CN"/>
              </w:rPr>
              <w:t>corresponding</w:t>
            </w:r>
            <w:r>
              <w:rPr>
                <w:rFonts w:ascii="Arial" w:hAnsi="Arial"/>
                <w:sz w:val="18"/>
                <w:lang w:eastAsia="zh-CN"/>
              </w:rPr>
              <w:t xml:space="preserve"> </w:t>
            </w:r>
            <w:r w:rsidRPr="00844A20">
              <w:rPr>
                <w:rFonts w:ascii="Arial" w:hAnsi="Arial"/>
                <w:sz w:val="18"/>
                <w:lang w:eastAsia="zh-CN"/>
              </w:rPr>
              <w:t>to</w:t>
            </w:r>
            <w:r>
              <w:rPr>
                <w:rFonts w:ascii="Arial" w:hAnsi="Arial"/>
                <w:sz w:val="18"/>
                <w:lang w:eastAsia="zh-CN"/>
              </w:rPr>
              <w:t xml:space="preserve"> </w:t>
            </w:r>
            <w:r w:rsidRPr="00844A20">
              <w:rPr>
                <w:rFonts w:ascii="Arial" w:hAnsi="Arial"/>
                <w:sz w:val="18"/>
                <w:lang w:eastAsia="zh-CN"/>
              </w:rPr>
              <w:t>CD-SSB</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r>
              <w:rPr>
                <w:rFonts w:ascii="Arial" w:hAnsi="Arial"/>
                <w:sz w:val="18"/>
                <w:lang w:eastAsia="zh-CN"/>
              </w:rPr>
              <w:t xml:space="preserve"> </w:t>
            </w:r>
            <w:r w:rsidRPr="00844A20">
              <w:rPr>
                <w:rFonts w:ascii="Arial" w:hAnsi="Arial"/>
                <w:sz w:val="18"/>
                <w:lang w:eastAsia="zh-CN"/>
              </w:rPr>
              <w:t>the</w:t>
            </w:r>
            <w:r>
              <w:rPr>
                <w:rFonts w:ascii="Arial" w:hAnsi="Arial"/>
                <w:sz w:val="18"/>
                <w:lang w:eastAsia="zh-CN"/>
              </w:rPr>
              <w:t xml:space="preserve"> </w:t>
            </w:r>
            <w:r w:rsidRPr="00844A20">
              <w:rPr>
                <w:rFonts w:ascii="Arial" w:hAnsi="Arial"/>
                <w:sz w:val="18"/>
                <w:lang w:eastAsia="zh-CN"/>
              </w:rPr>
              <w:t>starting</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r>
              <w:rPr>
                <w:rFonts w:ascii="Arial" w:hAnsi="Arial"/>
                <w:sz w:val="18"/>
                <w:lang w:eastAsia="zh-CN"/>
              </w:rPr>
              <w:t xml:space="preserve"> </w:t>
            </w:r>
            <w:r w:rsidRPr="00844A20">
              <w:rPr>
                <w:rFonts w:ascii="Arial" w:hAnsi="Arial"/>
                <w:sz w:val="18"/>
                <w:lang w:eastAsia="zh-CN"/>
              </w:rPr>
              <w:t>for</w:t>
            </w:r>
            <w:r>
              <w:rPr>
                <w:rFonts w:ascii="Arial" w:hAnsi="Arial"/>
                <w:sz w:val="18"/>
                <w:lang w:eastAsia="zh-CN"/>
              </w:rPr>
              <w:t xml:space="preserve"> </w:t>
            </w:r>
            <w:r w:rsidRPr="00844A20">
              <w:rPr>
                <w:rFonts w:ascii="Arial" w:hAnsi="Arial"/>
                <w:sz w:val="18"/>
                <w:lang w:eastAsia="zh-CN"/>
              </w:rPr>
              <w:t>dediacted</w:t>
            </w:r>
            <w:r>
              <w:rPr>
                <w:rFonts w:ascii="Arial" w:hAnsi="Arial"/>
                <w:sz w:val="18"/>
                <w:lang w:eastAsia="zh-CN"/>
              </w:rPr>
              <w:t xml:space="preserve"> </w:t>
            </w:r>
            <w:r w:rsidRPr="00844A20">
              <w:rPr>
                <w:rFonts w:ascii="Arial" w:hAnsi="Arial"/>
                <w:sz w:val="18"/>
                <w:lang w:eastAsia="zh-CN"/>
              </w:rPr>
              <w:t>DL</w:t>
            </w:r>
            <w:r>
              <w:rPr>
                <w:rFonts w:ascii="Arial" w:hAnsi="Arial"/>
                <w:sz w:val="18"/>
                <w:lang w:eastAsia="zh-CN"/>
              </w:rPr>
              <w:t xml:space="preserve"> </w:t>
            </w:r>
            <w:r w:rsidRPr="00844A20">
              <w:rPr>
                <w:rFonts w:ascii="Arial" w:hAnsi="Arial"/>
                <w:sz w:val="18"/>
                <w:lang w:eastAsia="zh-CN"/>
              </w:rPr>
              <w:t>BWP2</w:t>
            </w:r>
            <w:r>
              <w:rPr>
                <w:rFonts w:ascii="Arial" w:hAnsi="Arial"/>
                <w:sz w:val="18"/>
                <w:lang w:eastAsia="zh-CN"/>
              </w:rPr>
              <w:t xml:space="preserve"> </w:t>
            </w:r>
            <w:r w:rsidRPr="00844A20">
              <w:rPr>
                <w:rFonts w:ascii="Arial" w:hAnsi="Arial"/>
                <w:sz w:val="18"/>
                <w:lang w:eastAsia="zh-CN"/>
              </w:rPr>
              <w:t>corresponding</w:t>
            </w:r>
            <w:r>
              <w:rPr>
                <w:rFonts w:ascii="Arial" w:hAnsi="Arial"/>
                <w:sz w:val="18"/>
                <w:lang w:eastAsia="zh-CN"/>
              </w:rPr>
              <w:t xml:space="preserve"> </w:t>
            </w:r>
            <w:r w:rsidRPr="00844A20">
              <w:rPr>
                <w:rFonts w:ascii="Arial" w:hAnsi="Arial"/>
                <w:sz w:val="18"/>
                <w:lang w:eastAsia="zh-CN"/>
              </w:rPr>
              <w:t>to</w:t>
            </w:r>
            <w:r>
              <w:rPr>
                <w:rFonts w:ascii="Arial" w:hAnsi="Arial"/>
                <w:sz w:val="18"/>
                <w:lang w:eastAsia="zh-CN"/>
              </w:rPr>
              <w:t xml:space="preserve"> </w:t>
            </w:r>
            <w:r w:rsidRPr="00844A20">
              <w:rPr>
                <w:rFonts w:ascii="Arial" w:hAnsi="Arial"/>
                <w:sz w:val="18"/>
                <w:lang w:eastAsia="zh-CN"/>
              </w:rPr>
              <w:t>NCD-SSB</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p>
          <w:p w14:paraId="1BF0D3C6" w14:textId="77777777" w:rsidR="000608FC" w:rsidRPr="00844A20" w:rsidRDefault="000608FC" w:rsidP="00F2085B">
            <w:pPr>
              <w:pStyle w:val="TAN"/>
              <w:keepNext w:val="0"/>
              <w:keepLines w:val="0"/>
              <w:rPr>
                <w:lang w:eastAsia="zh-CN"/>
              </w:rPr>
            </w:pPr>
            <w:r>
              <w:t xml:space="preserve">NOTE </w:t>
            </w:r>
            <w:r w:rsidRPr="00844A20">
              <w:rPr>
                <w:rFonts w:hint="eastAsia"/>
                <w:lang w:eastAsia="zh-CN"/>
              </w:rPr>
              <w:t>5</w:t>
            </w:r>
            <w:r>
              <w:t>:</w:t>
            </w:r>
            <w:r w:rsidRPr="00844A20">
              <w:tab/>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BWP1</w:t>
            </w:r>
            <w:r>
              <w:t xml:space="preserve"> </w:t>
            </w:r>
            <w:r w:rsidRPr="00844A20">
              <w:rPr>
                <w:rFonts w:eastAsia="Yu Mincho"/>
                <w:bCs/>
                <w:color w:val="000000"/>
              </w:rPr>
              <w:t>is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same</w:t>
            </w:r>
            <w:r>
              <w:rPr>
                <w:rFonts w:eastAsia="Yu Mincho"/>
                <w:bCs/>
                <w:color w:val="000000"/>
              </w:rPr>
              <w:t xml:space="preserve"> </w:t>
            </w:r>
            <w:r w:rsidRPr="00844A20">
              <w:rPr>
                <w:rFonts w:eastAsia="Yu Mincho"/>
                <w:bCs/>
                <w:color w:val="000000"/>
              </w:rPr>
              <w:t>as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starting</w:t>
            </w:r>
            <w:r>
              <w:rPr>
                <w:rFonts w:eastAsia="Yu Mincho"/>
                <w:bCs/>
                <w:color w:val="000000"/>
              </w:rPr>
              <w:t xml:space="preserve"> </w:t>
            </w:r>
            <w:r w:rsidRPr="00844A20">
              <w:rPr>
                <w:rFonts w:eastAsia="Yu Mincho"/>
                <w:bCs/>
                <w:color w:val="000000"/>
              </w:rPr>
              <w:t>PRB</w:t>
            </w:r>
            <w:r>
              <w:rPr>
                <w:rFonts w:eastAsia="Yu Mincho"/>
                <w:bCs/>
                <w:color w:val="000000"/>
              </w:rPr>
              <w:t xml:space="preserve"> </w:t>
            </w:r>
            <w:r w:rsidRPr="00844A20">
              <w:rPr>
                <w:rFonts w:eastAsia="Yu Mincho"/>
                <w:bCs/>
                <w:color w:val="000000"/>
              </w:rPr>
              <w:t>index</w:t>
            </w:r>
            <w:r>
              <w:rPr>
                <w:rFonts w:eastAsia="Yu Mincho"/>
                <w:bCs/>
                <w:color w:val="000000"/>
              </w:rPr>
              <w:t xml:space="preserve"> </w:t>
            </w:r>
            <w:r w:rsidRPr="00844A20">
              <w:rPr>
                <w:rFonts w:eastAsia="Yu Mincho"/>
                <w:bCs/>
                <w:color w:val="000000"/>
              </w:rPr>
              <w:t>for</w:t>
            </w:r>
            <w:r>
              <w:rPr>
                <w:rFonts w:eastAsia="Yu Mincho"/>
                <w:bCs/>
                <w:color w:val="000000"/>
              </w:rPr>
              <w:t xml:space="preserve"> </w:t>
            </w:r>
            <w:r w:rsidRPr="00844A20">
              <w:t>dedicated</w:t>
            </w:r>
            <w:r>
              <w:t xml:space="preserve"> </w:t>
            </w:r>
            <w:r w:rsidRPr="00844A20">
              <w:t>DL</w:t>
            </w:r>
            <w:r>
              <w:t xml:space="preserve"> </w:t>
            </w:r>
            <w:r w:rsidRPr="00844A20">
              <w:t>BWP1;</w:t>
            </w:r>
            <w:r>
              <w:t xml:space="preserve"> </w:t>
            </w:r>
            <w:r w:rsidRPr="00844A20">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BWP2</w:t>
            </w:r>
            <w:r>
              <w:t xml:space="preserve"> </w:t>
            </w:r>
            <w:r w:rsidRPr="00844A20">
              <w:rPr>
                <w:rFonts w:eastAsia="Yu Mincho"/>
                <w:bCs/>
                <w:color w:val="000000"/>
              </w:rPr>
              <w:t>is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same</w:t>
            </w:r>
            <w:r>
              <w:rPr>
                <w:rFonts w:eastAsia="Yu Mincho"/>
                <w:bCs/>
                <w:color w:val="000000"/>
              </w:rPr>
              <w:t xml:space="preserve"> </w:t>
            </w:r>
            <w:r w:rsidRPr="00844A20">
              <w:rPr>
                <w:rFonts w:eastAsia="Yu Mincho"/>
                <w:bCs/>
                <w:color w:val="000000"/>
              </w:rPr>
              <w:t>as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starting</w:t>
            </w:r>
            <w:r>
              <w:rPr>
                <w:rFonts w:eastAsia="Yu Mincho"/>
                <w:bCs/>
                <w:color w:val="000000"/>
              </w:rPr>
              <w:t xml:space="preserve"> </w:t>
            </w:r>
            <w:r w:rsidRPr="00844A20">
              <w:rPr>
                <w:rFonts w:eastAsia="Yu Mincho"/>
                <w:bCs/>
                <w:color w:val="000000"/>
              </w:rPr>
              <w:t>PRB</w:t>
            </w:r>
            <w:r>
              <w:rPr>
                <w:rFonts w:eastAsia="Yu Mincho"/>
                <w:bCs/>
                <w:color w:val="000000"/>
              </w:rPr>
              <w:t xml:space="preserve"> </w:t>
            </w:r>
            <w:r w:rsidRPr="00844A20">
              <w:rPr>
                <w:rFonts w:eastAsia="Yu Mincho"/>
                <w:bCs/>
                <w:color w:val="000000"/>
              </w:rPr>
              <w:t>index</w:t>
            </w:r>
            <w:r>
              <w:rPr>
                <w:rFonts w:eastAsia="Yu Mincho"/>
                <w:bCs/>
                <w:color w:val="000000"/>
              </w:rPr>
              <w:t xml:space="preserve"> </w:t>
            </w:r>
            <w:r w:rsidRPr="00844A20">
              <w:rPr>
                <w:rFonts w:eastAsia="Yu Mincho"/>
                <w:bCs/>
                <w:color w:val="000000"/>
              </w:rPr>
              <w:t>for</w:t>
            </w:r>
            <w:r>
              <w:rPr>
                <w:rFonts w:eastAsia="Yu Mincho"/>
                <w:bCs/>
                <w:color w:val="000000"/>
              </w:rPr>
              <w:t xml:space="preserve"> </w:t>
            </w:r>
            <w:r w:rsidRPr="00844A20">
              <w:t>dedicated</w:t>
            </w:r>
            <w:r>
              <w:t xml:space="preserve"> </w:t>
            </w:r>
            <w:r w:rsidRPr="00844A20">
              <w:t>DL</w:t>
            </w:r>
            <w:r>
              <w:t xml:space="preserve"> </w:t>
            </w:r>
            <w:r w:rsidRPr="00844A20">
              <w:t>BWP2.</w:t>
            </w:r>
          </w:p>
        </w:tc>
      </w:tr>
    </w:tbl>
    <w:p w14:paraId="6C5AD6BE" w14:textId="77777777" w:rsidR="000608FC" w:rsidRPr="00844A20" w:rsidRDefault="000608FC" w:rsidP="000608FC">
      <w:pPr>
        <w:rPr>
          <w:snapToGrid w:val="0"/>
        </w:rPr>
      </w:pPr>
    </w:p>
    <w:p w14:paraId="73ED399F" w14:textId="77777777" w:rsidR="000608FC" w:rsidRPr="00844A20" w:rsidRDefault="000608FC" w:rsidP="000608FC">
      <w:pPr>
        <w:pStyle w:val="Heading5"/>
        <w:keepNext w:val="0"/>
        <w:keepLines w:val="0"/>
        <w:rPr>
          <w:snapToGrid w:val="0"/>
        </w:rPr>
      </w:pPr>
      <w:r w:rsidRPr="00844A20">
        <w:rPr>
          <w:snapToGrid w:val="0"/>
        </w:rPr>
        <w:t>A.16.6.1.9.3</w:t>
      </w:r>
      <w:r w:rsidRPr="00844A20">
        <w:rPr>
          <w:snapToGrid w:val="0"/>
        </w:rPr>
        <w:tab/>
        <w:t>Test Requirements</w:t>
      </w:r>
    </w:p>
    <w:p w14:paraId="6EC88537"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w:t>
      </w:r>
      <w:r w:rsidRPr="00844A20">
        <w:rPr>
          <w:rFonts w:cs="v4.2.0" w:hint="eastAsia"/>
          <w:lang w:eastAsia="zh-CN"/>
        </w:rPr>
        <w:t>1480</w:t>
      </w:r>
      <w:r w:rsidRPr="00844A20">
        <w:rPr>
          <w:rFonts w:cs="v4.2.0"/>
        </w:rPr>
        <w:t xml:space="preserve"> ms from the beginning of time period T2. The UE is required to read the neighbour cell SSB index and report the acquired SSB index in this test.</w:t>
      </w:r>
    </w:p>
    <w:p w14:paraId="1DAB83F2"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57F1A338" w14:textId="77777777" w:rsidR="000608FC" w:rsidRPr="00844A20" w:rsidRDefault="000608FC" w:rsidP="000608FC">
      <w:r w:rsidRPr="00844A20">
        <w:t>The rate of correct events observed during repeated tests shall be at least 90</w:t>
      </w:r>
      <w:r>
        <w:t xml:space="preserve"> %</w:t>
      </w:r>
      <w:r w:rsidRPr="00844A20">
        <w:t>.</w:t>
      </w:r>
    </w:p>
    <w:p w14:paraId="6C0F800C"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9B02AFF" w14:textId="77777777" w:rsidR="000608FC" w:rsidRPr="00844A20" w:rsidRDefault="000608FC" w:rsidP="000608FC">
      <w:pPr>
        <w:pStyle w:val="Heading4"/>
        <w:keepNext w:val="0"/>
        <w:keepLines w:val="0"/>
      </w:pPr>
      <w:r w:rsidRPr="00844A20">
        <w:t>A.16.6.1.10</w:t>
      </w:r>
      <w:r w:rsidRPr="00844A20">
        <w:tab/>
        <w:t>SA event triggered reporting tests without gap under non-DRX with SSB index reading for 2 Rx UE</w:t>
      </w:r>
    </w:p>
    <w:p w14:paraId="666E3BFF"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10</w:t>
      </w:r>
      <w:r w:rsidRPr="00844A20">
        <w:rPr>
          <w:snapToGrid w:val="0"/>
        </w:rPr>
        <w:t>.1</w:t>
      </w:r>
      <w:r w:rsidRPr="00844A20">
        <w:rPr>
          <w:snapToGrid w:val="0"/>
        </w:rPr>
        <w:tab/>
        <w:t>Test purpose and Environment</w:t>
      </w:r>
    </w:p>
    <w:p w14:paraId="2E008ACB"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FDD intra-frequency cell search requirements in clause 9.2.5.1 and 9.2.5.2.</w:t>
      </w:r>
    </w:p>
    <w:p w14:paraId="65D94976" w14:textId="77777777" w:rsidR="000608FC" w:rsidRPr="00844A20" w:rsidRDefault="000608FC" w:rsidP="000608FC">
      <w:pPr>
        <w:pStyle w:val="Heading5"/>
        <w:keepNext w:val="0"/>
        <w:keepLines w:val="0"/>
        <w:rPr>
          <w:snapToGrid w:val="0"/>
        </w:rPr>
      </w:pPr>
      <w:r w:rsidRPr="00844A20">
        <w:rPr>
          <w:snapToGrid w:val="0"/>
        </w:rPr>
        <w:t>A.16.6.1.10.2</w:t>
      </w:r>
      <w:r w:rsidRPr="00844A20">
        <w:rPr>
          <w:snapToGrid w:val="0"/>
        </w:rPr>
        <w:tab/>
        <w:t>Test parameters</w:t>
      </w:r>
    </w:p>
    <w:p w14:paraId="5BE42B27" w14:textId="77777777" w:rsidR="000608FC" w:rsidRPr="00844A20" w:rsidRDefault="000608FC" w:rsidP="000608FC">
      <w:pPr>
        <w:rPr>
          <w:rFonts w:cs="v4.2.0"/>
        </w:rPr>
      </w:pPr>
      <w:r w:rsidRPr="00844A20">
        <w:rPr>
          <w:rFonts w:cs="v4.2.0"/>
        </w:rPr>
        <w:t xml:space="preserve">Two cells are deployed in the test, which are FR1 PCell (Cell 1) and a FR1 neighbour cell (Cell 2) on the same frequency as the PCell. The test parameters for FDD PCell and neighbour cell are given </w:t>
      </w:r>
      <w:r>
        <w:rPr>
          <w:rFonts w:cs="v4.2.0"/>
        </w:rPr>
        <w:t>in table</w:t>
      </w:r>
      <w:r w:rsidRPr="00844A20">
        <w:rPr>
          <w:rFonts w:cs="v4.2.0"/>
        </w:rPr>
        <w:t xml:space="preserve"> A.</w:t>
      </w:r>
      <w:r w:rsidRPr="00844A20">
        <w:rPr>
          <w:rFonts w:hint="eastAsia"/>
          <w:snapToGrid w:val="0"/>
          <w:lang w:eastAsia="zh-CN"/>
        </w:rPr>
        <w:t>1</w:t>
      </w:r>
      <w:r w:rsidRPr="00844A20">
        <w:rPr>
          <w:snapToGrid w:val="0"/>
        </w:rPr>
        <w:t>6.6.1.</w:t>
      </w:r>
      <w:r w:rsidRPr="00844A20">
        <w:rPr>
          <w:rFonts w:hint="eastAsia"/>
          <w:snapToGrid w:val="0"/>
          <w:lang w:eastAsia="zh-CN"/>
        </w:rPr>
        <w:t>10</w:t>
      </w:r>
      <w:r w:rsidRPr="00844A20">
        <w:rPr>
          <w:rFonts w:cs="v4.2.0"/>
        </w:rPr>
        <w:t>.2-1 and A.16.6.1.10.2-2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5B585799" w14:textId="77777777" w:rsidR="000608FC" w:rsidRPr="00844A20" w:rsidRDefault="000608FC" w:rsidP="000608FC">
      <w:pPr>
        <w:pStyle w:val="TH"/>
        <w:keepNext w:val="0"/>
        <w:keepLines w:val="0"/>
      </w:pPr>
      <w:r w:rsidRPr="00844A20">
        <w:t>Table A.16.6.1.10.2-1: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0608FC" w:rsidRPr="00844A20" w14:paraId="1D11F27C"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67258004" w14:textId="77777777" w:rsidR="000608FC" w:rsidRPr="00844A20" w:rsidRDefault="000608FC" w:rsidP="00F2085B">
            <w:pPr>
              <w:pStyle w:val="TAH"/>
              <w:keepNext w:val="0"/>
              <w:keepLines w:val="0"/>
            </w:pPr>
            <w:r w:rsidRPr="00844A20">
              <w:t>Configuration</w:t>
            </w:r>
          </w:p>
        </w:tc>
        <w:tc>
          <w:tcPr>
            <w:tcW w:w="7010" w:type="dxa"/>
            <w:tcBorders>
              <w:top w:val="single" w:sz="4" w:space="0" w:color="auto"/>
              <w:left w:val="single" w:sz="4" w:space="0" w:color="auto"/>
              <w:bottom w:val="single" w:sz="4" w:space="0" w:color="auto"/>
              <w:right w:val="single" w:sz="4" w:space="0" w:color="auto"/>
            </w:tcBorders>
            <w:hideMark/>
          </w:tcPr>
          <w:p w14:paraId="24AD07D3" w14:textId="77777777" w:rsidR="000608FC" w:rsidRPr="00844A20" w:rsidRDefault="000608FC" w:rsidP="00F2085B">
            <w:pPr>
              <w:pStyle w:val="TAH"/>
              <w:keepNext w:val="0"/>
              <w:keepLines w:val="0"/>
            </w:pPr>
            <w:r w:rsidRPr="00844A20">
              <w:t>Description</w:t>
            </w:r>
          </w:p>
        </w:tc>
      </w:tr>
      <w:tr w:rsidR="000608FC" w:rsidRPr="00844A20" w14:paraId="56709F08"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549047CD" w14:textId="77777777" w:rsidR="000608FC" w:rsidRPr="00844A20" w:rsidRDefault="000608FC" w:rsidP="00F2085B">
            <w:pPr>
              <w:pStyle w:val="TAL"/>
              <w:keepNext w:val="0"/>
              <w:keepLines w:val="0"/>
              <w:rPr>
                <w:lang w:eastAsia="zh-CN"/>
              </w:rPr>
            </w:pPr>
            <w:r w:rsidRPr="00844A2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3E1F6BA0"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3A7B5C7D"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tcPr>
          <w:p w14:paraId="3991E1CE" w14:textId="77777777" w:rsidR="000608FC" w:rsidRPr="00844A20" w:rsidDel="001C4204" w:rsidRDefault="000608FC" w:rsidP="00F2085B">
            <w:pPr>
              <w:pStyle w:val="TAL"/>
              <w:keepNext w:val="0"/>
              <w:keepLines w:val="0"/>
              <w:rPr>
                <w:lang w:eastAsia="zh-CN"/>
              </w:rPr>
            </w:pPr>
            <w:r w:rsidRPr="00844A20">
              <w:rPr>
                <w:lang w:eastAsia="zh-CN"/>
              </w:rPr>
              <w:t>2</w:t>
            </w:r>
          </w:p>
        </w:tc>
        <w:tc>
          <w:tcPr>
            <w:tcW w:w="7010" w:type="dxa"/>
            <w:tcBorders>
              <w:top w:val="single" w:sz="4" w:space="0" w:color="auto"/>
              <w:left w:val="single" w:sz="4" w:space="0" w:color="auto"/>
              <w:bottom w:val="single" w:sz="4" w:space="0" w:color="auto"/>
              <w:right w:val="single" w:sz="4" w:space="0" w:color="auto"/>
            </w:tcBorders>
          </w:tcPr>
          <w:p w14:paraId="2C9064E4" w14:textId="77777777" w:rsidR="000608FC" w:rsidRPr="00844A20" w:rsidDel="001C4204"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r>
              <w:rPr>
                <w:rFonts w:hint="eastAsia"/>
                <w:lang w:eastAsia="zh-CN"/>
              </w:rPr>
              <w:t xml:space="preserve"> </w:t>
            </w:r>
          </w:p>
        </w:tc>
      </w:tr>
    </w:tbl>
    <w:p w14:paraId="29980333" w14:textId="77777777" w:rsidR="000608FC" w:rsidRPr="00844A20" w:rsidRDefault="000608FC" w:rsidP="000608FC"/>
    <w:p w14:paraId="47BF828F" w14:textId="77777777" w:rsidR="000608FC" w:rsidRPr="00844A20" w:rsidRDefault="000608FC" w:rsidP="000608FC">
      <w:pPr>
        <w:pStyle w:val="TH"/>
        <w:keepNext w:val="0"/>
        <w:keepLines w:val="0"/>
      </w:pPr>
      <w:r w:rsidRPr="00844A20">
        <w:t>Table A.16.6.1.10.2-2: General test parameters for SA intra-frequency event triggered reporting without gap for FDD PCell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0608FC" w:rsidRPr="00844A20" w14:paraId="2B6297BC" w14:textId="77777777" w:rsidTr="00F2085B">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19008949" w14:textId="77777777" w:rsidR="000608FC" w:rsidRPr="00844A20" w:rsidRDefault="000608FC" w:rsidP="00F2085B">
            <w:pPr>
              <w:pStyle w:val="TAH"/>
              <w:keepNext w:val="0"/>
              <w:keepLines w:val="0"/>
              <w:rPr>
                <w:rFonts w:cs="Arial"/>
              </w:rPr>
            </w:pPr>
            <w:r w:rsidRPr="00844A20">
              <w:t>Parameter</w:t>
            </w:r>
          </w:p>
        </w:tc>
        <w:tc>
          <w:tcPr>
            <w:tcW w:w="331" w:type="pct"/>
            <w:tcBorders>
              <w:top w:val="single" w:sz="4" w:space="0" w:color="auto"/>
              <w:left w:val="single" w:sz="4" w:space="0" w:color="auto"/>
              <w:bottom w:val="single" w:sz="4" w:space="0" w:color="auto"/>
              <w:right w:val="single" w:sz="4" w:space="0" w:color="auto"/>
            </w:tcBorders>
            <w:hideMark/>
          </w:tcPr>
          <w:p w14:paraId="449F671F" w14:textId="77777777" w:rsidR="000608FC" w:rsidRPr="00844A20" w:rsidRDefault="000608FC" w:rsidP="00F2085B">
            <w:pPr>
              <w:pStyle w:val="TAH"/>
              <w:keepNext w:val="0"/>
              <w:keepLines w:val="0"/>
              <w:rPr>
                <w:rFonts w:cs="Arial"/>
              </w:rPr>
            </w:pPr>
            <w:r w:rsidRPr="00844A20">
              <w:t>Unit</w:t>
            </w:r>
          </w:p>
        </w:tc>
        <w:tc>
          <w:tcPr>
            <w:tcW w:w="668" w:type="pct"/>
            <w:tcBorders>
              <w:top w:val="single" w:sz="4" w:space="0" w:color="auto"/>
              <w:left w:val="single" w:sz="4" w:space="0" w:color="auto"/>
              <w:bottom w:val="single" w:sz="4" w:space="0" w:color="auto"/>
              <w:right w:val="single" w:sz="4" w:space="0" w:color="auto"/>
            </w:tcBorders>
            <w:hideMark/>
          </w:tcPr>
          <w:p w14:paraId="3243F38B"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16" w:type="pct"/>
            <w:tcBorders>
              <w:top w:val="single" w:sz="4" w:space="0" w:color="auto"/>
              <w:left w:val="single" w:sz="4" w:space="0" w:color="auto"/>
              <w:bottom w:val="single" w:sz="4" w:space="0" w:color="auto"/>
              <w:right w:val="single" w:sz="4" w:space="0" w:color="auto"/>
            </w:tcBorders>
            <w:hideMark/>
          </w:tcPr>
          <w:p w14:paraId="73E2E8D2" w14:textId="77777777" w:rsidR="000608FC" w:rsidRPr="00844A20" w:rsidRDefault="000608FC" w:rsidP="00F2085B">
            <w:pPr>
              <w:pStyle w:val="TAH"/>
              <w:keepNext w:val="0"/>
              <w:keepLines w:val="0"/>
              <w:rPr>
                <w:rFonts w:cs="Arial"/>
              </w:rPr>
            </w:pPr>
            <w:r w:rsidRPr="00844A20">
              <w:t>Value</w:t>
            </w:r>
          </w:p>
        </w:tc>
        <w:tc>
          <w:tcPr>
            <w:tcW w:w="1512" w:type="pct"/>
            <w:tcBorders>
              <w:top w:val="single" w:sz="4" w:space="0" w:color="auto"/>
              <w:left w:val="single" w:sz="4" w:space="0" w:color="auto"/>
              <w:bottom w:val="single" w:sz="4" w:space="0" w:color="auto"/>
              <w:right w:val="single" w:sz="4" w:space="0" w:color="auto"/>
            </w:tcBorders>
            <w:hideMark/>
          </w:tcPr>
          <w:p w14:paraId="630AAB82" w14:textId="77777777" w:rsidR="000608FC" w:rsidRPr="00844A20" w:rsidRDefault="000608FC" w:rsidP="00F2085B">
            <w:pPr>
              <w:pStyle w:val="TAH"/>
              <w:keepNext w:val="0"/>
              <w:keepLines w:val="0"/>
              <w:rPr>
                <w:rFonts w:cs="Arial"/>
              </w:rPr>
            </w:pPr>
            <w:r w:rsidRPr="00844A20">
              <w:t>Comment</w:t>
            </w:r>
          </w:p>
        </w:tc>
      </w:tr>
      <w:tr w:rsidR="000608FC" w:rsidRPr="00844A20" w14:paraId="3366FFEE"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063C44B"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31" w:type="pct"/>
            <w:tcBorders>
              <w:top w:val="single" w:sz="4" w:space="0" w:color="auto"/>
              <w:left w:val="single" w:sz="4" w:space="0" w:color="auto"/>
              <w:bottom w:val="single" w:sz="4" w:space="0" w:color="auto"/>
              <w:right w:val="single" w:sz="4" w:space="0" w:color="auto"/>
            </w:tcBorders>
          </w:tcPr>
          <w:p w14:paraId="0E6E1F2E"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1AEE874"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E186997"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12" w:type="pct"/>
            <w:tcBorders>
              <w:top w:val="single" w:sz="4" w:space="0" w:color="auto"/>
              <w:left w:val="single" w:sz="4" w:space="0" w:color="auto"/>
              <w:bottom w:val="single" w:sz="4" w:space="0" w:color="auto"/>
              <w:right w:val="single" w:sz="4" w:space="0" w:color="auto"/>
            </w:tcBorders>
          </w:tcPr>
          <w:p w14:paraId="29977B6E" w14:textId="77777777" w:rsidR="000608FC" w:rsidRPr="00844A20" w:rsidRDefault="000608FC" w:rsidP="00F2085B">
            <w:pPr>
              <w:pStyle w:val="TAL"/>
              <w:keepNext w:val="0"/>
              <w:keepLines w:val="0"/>
              <w:rPr>
                <w:rFonts w:cs="Arial"/>
              </w:rPr>
            </w:pPr>
          </w:p>
        </w:tc>
      </w:tr>
      <w:tr w:rsidR="000608FC" w:rsidRPr="00844A20" w14:paraId="7F054639"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175268E"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31" w:type="pct"/>
            <w:tcBorders>
              <w:top w:val="single" w:sz="4" w:space="0" w:color="auto"/>
              <w:left w:val="single" w:sz="4" w:space="0" w:color="auto"/>
              <w:bottom w:val="single" w:sz="4" w:space="0" w:color="auto"/>
              <w:right w:val="single" w:sz="4" w:space="0" w:color="auto"/>
            </w:tcBorders>
          </w:tcPr>
          <w:p w14:paraId="5654C7F0" w14:textId="77777777" w:rsidR="000608FC" w:rsidRPr="00844A20" w:rsidRDefault="000608FC" w:rsidP="00F2085B">
            <w:pPr>
              <w:pStyle w:val="TAL"/>
              <w:keepNext w:val="0"/>
              <w:keepLines w:val="0"/>
              <w:rPr>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0D871E6D"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3A70614"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12" w:type="pct"/>
            <w:tcBorders>
              <w:top w:val="single" w:sz="4" w:space="0" w:color="auto"/>
              <w:left w:val="single" w:sz="4" w:space="0" w:color="auto"/>
              <w:bottom w:val="single" w:sz="4" w:space="0" w:color="auto"/>
              <w:right w:val="single" w:sz="4" w:space="0" w:color="auto"/>
            </w:tcBorders>
            <w:hideMark/>
          </w:tcPr>
          <w:p w14:paraId="09A0F5E0"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28EF6675"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863ED39"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31" w:type="pct"/>
            <w:tcBorders>
              <w:top w:val="single" w:sz="4" w:space="0" w:color="auto"/>
              <w:left w:val="single" w:sz="4" w:space="0" w:color="auto"/>
              <w:bottom w:val="single" w:sz="4" w:space="0" w:color="auto"/>
              <w:right w:val="single" w:sz="4" w:space="0" w:color="auto"/>
            </w:tcBorders>
          </w:tcPr>
          <w:p w14:paraId="7C906890" w14:textId="77777777" w:rsidR="000608FC" w:rsidRPr="00844A20" w:rsidRDefault="000608FC" w:rsidP="00F2085B">
            <w:pPr>
              <w:pStyle w:val="TAL"/>
              <w:keepNext w:val="0"/>
              <w:keepLines w:val="0"/>
              <w:rPr>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4B0859BE"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A67AA90"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12" w:type="pct"/>
            <w:tcBorders>
              <w:top w:val="single" w:sz="4" w:space="0" w:color="auto"/>
              <w:left w:val="single" w:sz="4" w:space="0" w:color="auto"/>
              <w:bottom w:val="single" w:sz="4" w:space="0" w:color="auto"/>
              <w:right w:val="single" w:sz="4" w:space="0" w:color="auto"/>
            </w:tcBorders>
          </w:tcPr>
          <w:p w14:paraId="1607164E" w14:textId="77777777" w:rsidR="000608FC" w:rsidRPr="00844A20" w:rsidRDefault="000608FC" w:rsidP="00F2085B">
            <w:pPr>
              <w:pStyle w:val="TAL"/>
              <w:keepNext w:val="0"/>
              <w:keepLines w:val="0"/>
              <w:rPr>
                <w:rFonts w:cs="Arial"/>
                <w:b/>
              </w:rPr>
            </w:pPr>
          </w:p>
        </w:tc>
      </w:tr>
      <w:tr w:rsidR="000608FC" w:rsidRPr="00844A20" w14:paraId="377A8576"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33A7238"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331" w:type="pct"/>
            <w:tcBorders>
              <w:top w:val="single" w:sz="4" w:space="0" w:color="auto"/>
              <w:left w:val="single" w:sz="4" w:space="0" w:color="auto"/>
              <w:bottom w:val="single" w:sz="4" w:space="0" w:color="auto"/>
              <w:right w:val="single" w:sz="4" w:space="0" w:color="auto"/>
            </w:tcBorders>
          </w:tcPr>
          <w:p w14:paraId="743C8E68"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230113C"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9121978" w14:textId="77777777" w:rsidR="000608FC" w:rsidRPr="00844A20" w:rsidRDefault="000608FC" w:rsidP="00F2085B">
            <w:pPr>
              <w:pStyle w:val="TAL"/>
              <w:keepNext w:val="0"/>
              <w:keepLines w:val="0"/>
              <w:rPr>
                <w:bCs/>
                <w:lang w:eastAsia="zh-CN"/>
              </w:rPr>
            </w:pPr>
            <w:r w:rsidRPr="00844A20">
              <w:t>SSB.1</w:t>
            </w:r>
            <w:r>
              <w:t xml:space="preserve"> </w:t>
            </w:r>
            <w:r w:rsidRPr="00844A20">
              <w:t>FR1</w:t>
            </w:r>
          </w:p>
        </w:tc>
        <w:tc>
          <w:tcPr>
            <w:tcW w:w="1512" w:type="pct"/>
            <w:tcBorders>
              <w:top w:val="single" w:sz="4" w:space="0" w:color="auto"/>
              <w:left w:val="single" w:sz="4" w:space="0" w:color="auto"/>
              <w:bottom w:val="single" w:sz="4" w:space="0" w:color="auto"/>
              <w:right w:val="single" w:sz="4" w:space="0" w:color="auto"/>
            </w:tcBorders>
          </w:tcPr>
          <w:p w14:paraId="6667CEEF" w14:textId="77777777" w:rsidR="000608FC" w:rsidRPr="00844A20" w:rsidRDefault="000608FC" w:rsidP="00F2085B">
            <w:pPr>
              <w:pStyle w:val="TAL"/>
              <w:keepNext w:val="0"/>
              <w:keepLines w:val="0"/>
              <w:rPr>
                <w:bCs/>
                <w:lang w:eastAsia="zh-CN"/>
              </w:rPr>
            </w:pPr>
          </w:p>
        </w:tc>
      </w:tr>
      <w:tr w:rsidR="000608FC" w:rsidRPr="00844A20" w14:paraId="382212F0"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tcPr>
          <w:p w14:paraId="725EC326" w14:textId="77777777" w:rsidR="000608FC" w:rsidRPr="00844A20" w:rsidRDefault="000608FC" w:rsidP="00F2085B">
            <w:pPr>
              <w:pStyle w:val="TAL"/>
              <w:keepNext w:val="0"/>
              <w:keepLines w:val="0"/>
              <w:rPr>
                <w:lang w:eastAsia="zh-CN"/>
              </w:rPr>
            </w:pPr>
            <w:r w:rsidRPr="00844A20">
              <w:rPr>
                <w:lang w:eastAsia="zh-CN"/>
              </w:rPr>
              <w:t>NCD-SSB</w:t>
            </w:r>
            <w:r>
              <w:rPr>
                <w:lang w:eastAsia="zh-CN"/>
              </w:rPr>
              <w:t xml:space="preserve"> </w:t>
            </w:r>
            <w:r w:rsidRPr="00844A20">
              <w:rPr>
                <w:lang w:eastAsia="zh-CN"/>
              </w:rPr>
              <w:t>configuration</w:t>
            </w:r>
          </w:p>
        </w:tc>
        <w:tc>
          <w:tcPr>
            <w:tcW w:w="331" w:type="pct"/>
            <w:tcBorders>
              <w:top w:val="single" w:sz="4" w:space="0" w:color="auto"/>
              <w:left w:val="single" w:sz="4" w:space="0" w:color="auto"/>
              <w:bottom w:val="single" w:sz="4" w:space="0" w:color="auto"/>
              <w:right w:val="single" w:sz="4" w:space="0" w:color="auto"/>
            </w:tcBorders>
          </w:tcPr>
          <w:p w14:paraId="38718D5B"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77489BF8" w14:textId="77777777" w:rsidR="000608FC" w:rsidRPr="00844A20" w:rsidRDefault="000608FC" w:rsidP="00F2085B">
            <w:pPr>
              <w:pStyle w:val="TAL"/>
              <w:keepNext w:val="0"/>
              <w:keepLines w:val="0"/>
              <w:rPr>
                <w:lang w:eastAsia="zh-CN"/>
              </w:rPr>
            </w:pPr>
            <w:r w:rsidRPr="00844A20">
              <w:rPr>
                <w:lang w:eastAsia="zh-CN"/>
              </w:rPr>
              <w:t>1,2</w:t>
            </w:r>
          </w:p>
        </w:tc>
        <w:tc>
          <w:tcPr>
            <w:tcW w:w="1216" w:type="pct"/>
            <w:tcBorders>
              <w:top w:val="single" w:sz="4" w:space="0" w:color="auto"/>
              <w:left w:val="single" w:sz="4" w:space="0" w:color="auto"/>
              <w:bottom w:val="single" w:sz="4" w:space="0" w:color="auto"/>
              <w:right w:val="single" w:sz="4" w:space="0" w:color="auto"/>
            </w:tcBorders>
          </w:tcPr>
          <w:p w14:paraId="379476F9" w14:textId="77777777" w:rsidR="000608FC" w:rsidRPr="00844A20" w:rsidRDefault="000608FC" w:rsidP="00F2085B">
            <w:pPr>
              <w:pStyle w:val="TAL"/>
              <w:keepNext w:val="0"/>
              <w:keepLines w:val="0"/>
              <w:rPr>
                <w:bCs/>
                <w:lang w:eastAsia="zh-CN"/>
              </w:rPr>
            </w:pPr>
            <w:r w:rsidRPr="00844A20">
              <w:t>SSB.6</w:t>
            </w:r>
            <w:r>
              <w:t xml:space="preserve"> </w:t>
            </w:r>
            <w:r w:rsidRPr="00844A20">
              <w:t>RedCap</w:t>
            </w:r>
            <w:r>
              <w:t xml:space="preserve"> </w:t>
            </w:r>
            <w:r w:rsidRPr="00844A20">
              <w:t>FR1</w:t>
            </w:r>
            <w:r>
              <w:t xml:space="preserve"> </w:t>
            </w:r>
            <w:r w:rsidRPr="00844A20">
              <w:rPr>
                <w:vertAlign w:val="superscript"/>
              </w:rPr>
              <w:t>Note</w:t>
            </w:r>
            <w:r>
              <w:rPr>
                <w:vertAlign w:val="superscript"/>
              </w:rPr>
              <w:t xml:space="preserve"> </w:t>
            </w:r>
            <w:r w:rsidRPr="00844A20">
              <w:rPr>
                <w:rFonts w:hint="eastAsia"/>
                <w:vertAlign w:val="superscript"/>
                <w:lang w:eastAsia="zh-CN"/>
              </w:rPr>
              <w:t>1</w:t>
            </w:r>
          </w:p>
        </w:tc>
        <w:tc>
          <w:tcPr>
            <w:tcW w:w="1512" w:type="pct"/>
            <w:tcBorders>
              <w:top w:val="single" w:sz="4" w:space="0" w:color="auto"/>
              <w:left w:val="single" w:sz="4" w:space="0" w:color="auto"/>
              <w:bottom w:val="single" w:sz="4" w:space="0" w:color="auto"/>
              <w:right w:val="single" w:sz="4" w:space="0" w:color="auto"/>
            </w:tcBorders>
          </w:tcPr>
          <w:p w14:paraId="55A50E4A" w14:textId="77777777" w:rsidR="000608FC" w:rsidRPr="00844A20" w:rsidRDefault="000608FC" w:rsidP="00F2085B">
            <w:pPr>
              <w:pStyle w:val="TAL"/>
              <w:keepNext w:val="0"/>
              <w:keepLines w:val="0"/>
              <w:rPr>
                <w:bCs/>
                <w:lang w:eastAsia="zh-CN"/>
              </w:rPr>
            </w:pPr>
          </w:p>
        </w:tc>
      </w:tr>
      <w:tr w:rsidR="000608FC" w:rsidRPr="00844A20" w14:paraId="14EF597E"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E3D43CD"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lang w:eastAsia="zh-CN"/>
              </w:rPr>
              <w:t xml:space="preserve"> </w:t>
            </w:r>
            <w:r w:rsidRPr="00844A20">
              <w:rPr>
                <w:lang w:eastAsia="zh-CN"/>
              </w:rPr>
              <w:t>for</w:t>
            </w:r>
            <w:r>
              <w:rPr>
                <w:lang w:eastAsia="zh-CN"/>
              </w:rPr>
              <w:t xml:space="preserve"> </w:t>
            </w:r>
            <w:r w:rsidRPr="00844A20">
              <w:rPr>
                <w:lang w:eastAsia="zh-CN"/>
              </w:rPr>
              <w:t>CD-SSB</w:t>
            </w:r>
          </w:p>
        </w:tc>
        <w:tc>
          <w:tcPr>
            <w:tcW w:w="331" w:type="pct"/>
            <w:tcBorders>
              <w:top w:val="single" w:sz="4" w:space="0" w:color="auto"/>
              <w:left w:val="single" w:sz="4" w:space="0" w:color="auto"/>
              <w:bottom w:val="single" w:sz="4" w:space="0" w:color="auto"/>
              <w:right w:val="single" w:sz="4" w:space="0" w:color="auto"/>
            </w:tcBorders>
          </w:tcPr>
          <w:p w14:paraId="5F5ED54E"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429F643"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68D95BE1" w14:textId="77777777" w:rsidR="000608FC" w:rsidRPr="00844A20" w:rsidRDefault="000608FC" w:rsidP="00F2085B">
            <w:pPr>
              <w:pStyle w:val="TAL"/>
              <w:keepNext w:val="0"/>
              <w:keepLines w:val="0"/>
              <w:rPr>
                <w:bCs/>
                <w:lang w:eastAsia="zh-CN"/>
              </w:rPr>
            </w:pPr>
            <w:r w:rsidRPr="00020619">
              <w:rPr>
                <w:bCs/>
                <w:lang w:eastAsia="zh-CN"/>
              </w:rPr>
              <w:t>SMTC.</w:t>
            </w:r>
            <w:r>
              <w:rPr>
                <w:bCs/>
                <w:lang w:eastAsia="zh-CN"/>
              </w:rPr>
              <w:t>2</w:t>
            </w:r>
          </w:p>
        </w:tc>
        <w:tc>
          <w:tcPr>
            <w:tcW w:w="1512" w:type="pct"/>
            <w:tcBorders>
              <w:top w:val="single" w:sz="4" w:space="0" w:color="auto"/>
              <w:left w:val="single" w:sz="4" w:space="0" w:color="auto"/>
              <w:bottom w:val="single" w:sz="4" w:space="0" w:color="auto"/>
              <w:right w:val="single" w:sz="4" w:space="0" w:color="auto"/>
            </w:tcBorders>
          </w:tcPr>
          <w:p w14:paraId="75A6A405" w14:textId="77777777" w:rsidR="000608FC" w:rsidRPr="00844A20" w:rsidRDefault="000608FC" w:rsidP="00F2085B">
            <w:pPr>
              <w:pStyle w:val="TAL"/>
              <w:keepNext w:val="0"/>
              <w:keepLines w:val="0"/>
              <w:rPr>
                <w:bCs/>
                <w:lang w:eastAsia="zh-CN"/>
              </w:rPr>
            </w:pPr>
          </w:p>
        </w:tc>
      </w:tr>
      <w:tr w:rsidR="000608FC" w:rsidRPr="00844A20" w14:paraId="66FA1802"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tcPr>
          <w:p w14:paraId="3D48EC0C"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rFonts w:hint="eastAsia"/>
                <w:lang w:eastAsia="zh-CN"/>
              </w:rPr>
              <w:t xml:space="preserve"> </w:t>
            </w:r>
            <w:r w:rsidRPr="00844A20">
              <w:rPr>
                <w:rFonts w:hint="eastAsia"/>
                <w:lang w:eastAsia="zh-CN"/>
              </w:rPr>
              <w:t>for</w:t>
            </w:r>
            <w:r>
              <w:rPr>
                <w:rFonts w:hint="eastAsia"/>
                <w:lang w:eastAsia="zh-CN"/>
              </w:rPr>
              <w:t xml:space="preserve"> </w:t>
            </w:r>
            <w:r w:rsidRPr="00844A20">
              <w:rPr>
                <w:rFonts w:hint="eastAsia"/>
                <w:lang w:eastAsia="zh-CN"/>
              </w:rPr>
              <w:t>NCD-SSB</w:t>
            </w:r>
          </w:p>
        </w:tc>
        <w:tc>
          <w:tcPr>
            <w:tcW w:w="331" w:type="pct"/>
            <w:tcBorders>
              <w:top w:val="single" w:sz="4" w:space="0" w:color="auto"/>
              <w:left w:val="single" w:sz="4" w:space="0" w:color="auto"/>
              <w:bottom w:val="single" w:sz="4" w:space="0" w:color="auto"/>
              <w:right w:val="single" w:sz="4" w:space="0" w:color="auto"/>
            </w:tcBorders>
          </w:tcPr>
          <w:p w14:paraId="319467D2"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255FA680" w14:textId="77777777" w:rsidR="000608FC" w:rsidRPr="00844A20" w:rsidRDefault="000608FC" w:rsidP="00F2085B">
            <w:pPr>
              <w:pStyle w:val="TAL"/>
              <w:keepNext w:val="0"/>
              <w:keepLines w:val="0"/>
              <w:rPr>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tcPr>
          <w:p w14:paraId="618353B7" w14:textId="77777777" w:rsidR="000608FC" w:rsidRPr="00844A20" w:rsidRDefault="000608FC" w:rsidP="00F2085B">
            <w:pPr>
              <w:pStyle w:val="TAL"/>
              <w:keepNext w:val="0"/>
              <w:keepLines w:val="0"/>
              <w:rPr>
                <w:bCs/>
                <w:lang w:eastAsia="zh-CN"/>
              </w:rPr>
            </w:pPr>
            <w:r w:rsidRPr="00844A20">
              <w:t>SMTC.4</w:t>
            </w:r>
            <w:r>
              <w:t xml:space="preserve"> </w:t>
            </w:r>
            <w:r w:rsidRPr="00844A20">
              <w:t>RedCap</w:t>
            </w:r>
          </w:p>
        </w:tc>
        <w:tc>
          <w:tcPr>
            <w:tcW w:w="1512" w:type="pct"/>
            <w:tcBorders>
              <w:top w:val="single" w:sz="4" w:space="0" w:color="auto"/>
              <w:left w:val="single" w:sz="4" w:space="0" w:color="auto"/>
              <w:bottom w:val="single" w:sz="4" w:space="0" w:color="auto"/>
              <w:right w:val="single" w:sz="4" w:space="0" w:color="auto"/>
            </w:tcBorders>
          </w:tcPr>
          <w:p w14:paraId="062F7DCF" w14:textId="77777777" w:rsidR="000608FC" w:rsidRPr="00844A20" w:rsidRDefault="000608FC" w:rsidP="00F2085B">
            <w:pPr>
              <w:pStyle w:val="TAL"/>
              <w:keepNext w:val="0"/>
              <w:keepLines w:val="0"/>
              <w:rPr>
                <w:bCs/>
                <w:lang w:eastAsia="zh-CN"/>
              </w:rPr>
            </w:pPr>
          </w:p>
        </w:tc>
      </w:tr>
      <w:tr w:rsidR="000608FC" w:rsidRPr="00844A20" w14:paraId="4B0ECDF5"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377EC34" w14:textId="77777777" w:rsidR="000608FC" w:rsidRPr="00844A20" w:rsidRDefault="000608FC" w:rsidP="00F2085B">
            <w:pPr>
              <w:pStyle w:val="TAL"/>
              <w:keepNext w:val="0"/>
              <w:keepLines w:val="0"/>
              <w:rPr>
                <w:rFonts w:cs="Arial"/>
              </w:rPr>
            </w:pPr>
            <w:r w:rsidRPr="00844A20">
              <w:t>A3-Offset</w:t>
            </w:r>
          </w:p>
        </w:tc>
        <w:tc>
          <w:tcPr>
            <w:tcW w:w="331" w:type="pct"/>
            <w:tcBorders>
              <w:top w:val="single" w:sz="4" w:space="0" w:color="auto"/>
              <w:left w:val="single" w:sz="4" w:space="0" w:color="auto"/>
              <w:bottom w:val="single" w:sz="4" w:space="0" w:color="auto"/>
              <w:right w:val="single" w:sz="4" w:space="0" w:color="auto"/>
            </w:tcBorders>
            <w:hideMark/>
          </w:tcPr>
          <w:p w14:paraId="4AAD5ACF" w14:textId="77777777" w:rsidR="000608FC" w:rsidRPr="00844A20" w:rsidRDefault="000608FC" w:rsidP="00F2085B">
            <w:pPr>
              <w:pStyle w:val="TAL"/>
              <w:keepNext w:val="0"/>
              <w:keepLines w:val="0"/>
              <w:rPr>
                <w:rFonts w:cs="Arial"/>
              </w:rPr>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7781A1D2"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4329E156" w14:textId="77777777" w:rsidR="000608FC" w:rsidRPr="00844A20" w:rsidRDefault="000608FC" w:rsidP="00F2085B">
            <w:pPr>
              <w:pStyle w:val="TAL"/>
              <w:keepNext w:val="0"/>
              <w:keepLines w:val="0"/>
              <w:rPr>
                <w:rFonts w:cs="Arial"/>
              </w:rPr>
            </w:pPr>
            <w:r w:rsidRPr="00844A20">
              <w:t>-4.5</w:t>
            </w:r>
          </w:p>
        </w:tc>
        <w:tc>
          <w:tcPr>
            <w:tcW w:w="1512" w:type="pct"/>
            <w:tcBorders>
              <w:top w:val="single" w:sz="4" w:space="0" w:color="auto"/>
              <w:left w:val="single" w:sz="4" w:space="0" w:color="auto"/>
              <w:bottom w:val="single" w:sz="4" w:space="0" w:color="auto"/>
              <w:right w:val="single" w:sz="4" w:space="0" w:color="auto"/>
            </w:tcBorders>
          </w:tcPr>
          <w:p w14:paraId="38B67762" w14:textId="77777777" w:rsidR="000608FC" w:rsidRPr="00844A20" w:rsidRDefault="000608FC" w:rsidP="00F2085B">
            <w:pPr>
              <w:pStyle w:val="TAL"/>
              <w:keepNext w:val="0"/>
              <w:keepLines w:val="0"/>
              <w:rPr>
                <w:rFonts w:cs="Arial"/>
              </w:rPr>
            </w:pPr>
          </w:p>
        </w:tc>
      </w:tr>
      <w:tr w:rsidR="000608FC" w:rsidRPr="00844A20" w14:paraId="29E05AE6"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200044D"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31" w:type="pct"/>
            <w:tcBorders>
              <w:top w:val="single" w:sz="4" w:space="0" w:color="auto"/>
              <w:left w:val="single" w:sz="4" w:space="0" w:color="auto"/>
              <w:bottom w:val="single" w:sz="4" w:space="0" w:color="auto"/>
              <w:right w:val="single" w:sz="4" w:space="0" w:color="auto"/>
            </w:tcBorders>
          </w:tcPr>
          <w:p w14:paraId="25B1BEB6"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EEE238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00D6FDD1" w14:textId="77777777" w:rsidR="000608FC" w:rsidRPr="00844A20" w:rsidRDefault="000608FC" w:rsidP="00F2085B">
            <w:pPr>
              <w:pStyle w:val="TAL"/>
              <w:keepNext w:val="0"/>
              <w:keepLines w:val="0"/>
              <w:rPr>
                <w:rFonts w:cs="Arial"/>
              </w:rPr>
            </w:pPr>
            <w:r w:rsidRPr="00844A20">
              <w:t>Normal</w:t>
            </w:r>
          </w:p>
        </w:tc>
        <w:tc>
          <w:tcPr>
            <w:tcW w:w="1512" w:type="pct"/>
            <w:tcBorders>
              <w:top w:val="single" w:sz="4" w:space="0" w:color="auto"/>
              <w:left w:val="single" w:sz="4" w:space="0" w:color="auto"/>
              <w:bottom w:val="single" w:sz="4" w:space="0" w:color="auto"/>
              <w:right w:val="single" w:sz="4" w:space="0" w:color="auto"/>
            </w:tcBorders>
          </w:tcPr>
          <w:p w14:paraId="52D3FEBC" w14:textId="77777777" w:rsidR="000608FC" w:rsidRPr="00844A20" w:rsidRDefault="000608FC" w:rsidP="00F2085B">
            <w:pPr>
              <w:pStyle w:val="TAL"/>
              <w:keepNext w:val="0"/>
              <w:keepLines w:val="0"/>
              <w:rPr>
                <w:rFonts w:cs="Arial"/>
              </w:rPr>
            </w:pPr>
          </w:p>
        </w:tc>
      </w:tr>
      <w:tr w:rsidR="000608FC" w:rsidRPr="00844A20" w14:paraId="6EDBC2C6"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F0BFE60" w14:textId="77777777" w:rsidR="000608FC" w:rsidRPr="00844A20" w:rsidRDefault="000608FC" w:rsidP="00F2085B">
            <w:pPr>
              <w:pStyle w:val="TAL"/>
              <w:keepNext w:val="0"/>
              <w:keepLines w:val="0"/>
              <w:rPr>
                <w:rFonts w:cs="Arial"/>
              </w:rPr>
            </w:pPr>
            <w:r w:rsidRPr="00844A20">
              <w:t>Hysteresis</w:t>
            </w:r>
          </w:p>
        </w:tc>
        <w:tc>
          <w:tcPr>
            <w:tcW w:w="331" w:type="pct"/>
            <w:tcBorders>
              <w:top w:val="single" w:sz="4" w:space="0" w:color="auto"/>
              <w:left w:val="single" w:sz="4" w:space="0" w:color="auto"/>
              <w:bottom w:val="single" w:sz="4" w:space="0" w:color="auto"/>
              <w:right w:val="single" w:sz="4" w:space="0" w:color="auto"/>
            </w:tcBorders>
            <w:hideMark/>
          </w:tcPr>
          <w:p w14:paraId="2A2A7408" w14:textId="77777777" w:rsidR="000608FC" w:rsidRPr="00844A20" w:rsidRDefault="000608FC" w:rsidP="00F2085B">
            <w:pPr>
              <w:pStyle w:val="TAL"/>
              <w:keepNext w:val="0"/>
              <w:keepLines w:val="0"/>
              <w:rPr>
                <w:rFonts w:cs="Arial"/>
              </w:rPr>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39B21180"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7F5636FC" w14:textId="77777777" w:rsidR="000608FC" w:rsidRPr="00844A20" w:rsidRDefault="000608FC" w:rsidP="00F2085B">
            <w:pPr>
              <w:pStyle w:val="TAL"/>
              <w:keepNext w:val="0"/>
              <w:keepLines w:val="0"/>
              <w:rPr>
                <w:rFonts w:cs="Arial"/>
              </w:rPr>
            </w:pPr>
            <w:r w:rsidRPr="00844A20">
              <w:t>0</w:t>
            </w:r>
          </w:p>
        </w:tc>
        <w:tc>
          <w:tcPr>
            <w:tcW w:w="1512" w:type="pct"/>
            <w:tcBorders>
              <w:top w:val="single" w:sz="4" w:space="0" w:color="auto"/>
              <w:left w:val="single" w:sz="4" w:space="0" w:color="auto"/>
              <w:bottom w:val="single" w:sz="4" w:space="0" w:color="auto"/>
              <w:right w:val="single" w:sz="4" w:space="0" w:color="auto"/>
            </w:tcBorders>
          </w:tcPr>
          <w:p w14:paraId="2988596F" w14:textId="77777777" w:rsidR="000608FC" w:rsidRPr="00844A20" w:rsidRDefault="000608FC" w:rsidP="00F2085B">
            <w:pPr>
              <w:pStyle w:val="TAL"/>
              <w:keepNext w:val="0"/>
              <w:keepLines w:val="0"/>
              <w:rPr>
                <w:rFonts w:cs="Arial"/>
              </w:rPr>
            </w:pPr>
          </w:p>
        </w:tc>
      </w:tr>
      <w:tr w:rsidR="000608FC" w:rsidRPr="00844A20" w14:paraId="7D0C76A1"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FCC22C2"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31" w:type="pct"/>
            <w:tcBorders>
              <w:top w:val="single" w:sz="4" w:space="0" w:color="auto"/>
              <w:left w:val="single" w:sz="4" w:space="0" w:color="auto"/>
              <w:bottom w:val="single" w:sz="4" w:space="0" w:color="auto"/>
              <w:right w:val="single" w:sz="4" w:space="0" w:color="auto"/>
            </w:tcBorders>
            <w:hideMark/>
          </w:tcPr>
          <w:p w14:paraId="555E5DFE" w14:textId="77777777" w:rsidR="000608FC" w:rsidRPr="00844A20" w:rsidRDefault="000608FC" w:rsidP="00F2085B">
            <w:pPr>
              <w:pStyle w:val="TAL"/>
              <w:keepNext w:val="0"/>
              <w:keepLines w:val="0"/>
              <w:rPr>
                <w:rFonts w:cs="Arial"/>
              </w:rPr>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2048BA4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212024CB" w14:textId="77777777" w:rsidR="000608FC" w:rsidRPr="00844A20" w:rsidRDefault="000608FC" w:rsidP="00F2085B">
            <w:pPr>
              <w:pStyle w:val="TAL"/>
              <w:keepNext w:val="0"/>
              <w:keepLines w:val="0"/>
              <w:rPr>
                <w:rFonts w:cs="Arial"/>
              </w:rPr>
            </w:pPr>
            <w:r w:rsidRPr="00844A20">
              <w:t>0</w:t>
            </w:r>
          </w:p>
        </w:tc>
        <w:tc>
          <w:tcPr>
            <w:tcW w:w="1512" w:type="pct"/>
            <w:tcBorders>
              <w:top w:val="single" w:sz="4" w:space="0" w:color="auto"/>
              <w:left w:val="single" w:sz="4" w:space="0" w:color="auto"/>
              <w:bottom w:val="single" w:sz="4" w:space="0" w:color="auto"/>
              <w:right w:val="single" w:sz="4" w:space="0" w:color="auto"/>
            </w:tcBorders>
          </w:tcPr>
          <w:p w14:paraId="69304D25" w14:textId="77777777" w:rsidR="000608FC" w:rsidRPr="00844A20" w:rsidRDefault="000608FC" w:rsidP="00F2085B">
            <w:pPr>
              <w:pStyle w:val="TAL"/>
              <w:keepNext w:val="0"/>
              <w:keepLines w:val="0"/>
              <w:rPr>
                <w:rFonts w:cs="Arial"/>
              </w:rPr>
            </w:pPr>
          </w:p>
        </w:tc>
      </w:tr>
      <w:tr w:rsidR="000608FC" w:rsidRPr="00844A20" w14:paraId="120386D9"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22FF7CC"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31" w:type="pct"/>
            <w:tcBorders>
              <w:top w:val="single" w:sz="4" w:space="0" w:color="auto"/>
              <w:left w:val="single" w:sz="4" w:space="0" w:color="auto"/>
              <w:bottom w:val="single" w:sz="4" w:space="0" w:color="auto"/>
              <w:right w:val="single" w:sz="4" w:space="0" w:color="auto"/>
            </w:tcBorders>
          </w:tcPr>
          <w:p w14:paraId="654229F2"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65004C7"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36D4144B" w14:textId="77777777" w:rsidR="000608FC" w:rsidRPr="00844A20" w:rsidRDefault="000608FC" w:rsidP="00F2085B">
            <w:pPr>
              <w:pStyle w:val="TAL"/>
              <w:keepNext w:val="0"/>
              <w:keepLines w:val="0"/>
              <w:rPr>
                <w:rFonts w:cs="Arial"/>
              </w:rPr>
            </w:pPr>
            <w:r w:rsidRPr="00844A20">
              <w:t>0</w:t>
            </w:r>
          </w:p>
        </w:tc>
        <w:tc>
          <w:tcPr>
            <w:tcW w:w="1512" w:type="pct"/>
            <w:tcBorders>
              <w:top w:val="single" w:sz="4" w:space="0" w:color="auto"/>
              <w:left w:val="single" w:sz="4" w:space="0" w:color="auto"/>
              <w:bottom w:val="single" w:sz="4" w:space="0" w:color="auto"/>
              <w:right w:val="single" w:sz="4" w:space="0" w:color="auto"/>
            </w:tcBorders>
            <w:hideMark/>
          </w:tcPr>
          <w:p w14:paraId="011B5E76"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6759C3F2"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C58EC3B" w14:textId="77777777" w:rsidR="000608FC" w:rsidRPr="00844A20" w:rsidRDefault="000608FC" w:rsidP="00F2085B">
            <w:pPr>
              <w:pStyle w:val="TAL"/>
              <w:keepNext w:val="0"/>
              <w:keepLines w:val="0"/>
              <w:rPr>
                <w:rFonts w:cs="Arial"/>
              </w:rPr>
            </w:pPr>
            <w:r w:rsidRPr="00844A20">
              <w:rPr>
                <w:rFonts w:cs="Arial"/>
              </w:rPr>
              <w:t>DRX</w:t>
            </w:r>
          </w:p>
        </w:tc>
        <w:tc>
          <w:tcPr>
            <w:tcW w:w="331" w:type="pct"/>
            <w:tcBorders>
              <w:top w:val="single" w:sz="4" w:space="0" w:color="auto"/>
              <w:left w:val="single" w:sz="4" w:space="0" w:color="auto"/>
              <w:bottom w:val="single" w:sz="4" w:space="0" w:color="auto"/>
              <w:right w:val="single" w:sz="4" w:space="0" w:color="auto"/>
            </w:tcBorders>
            <w:hideMark/>
          </w:tcPr>
          <w:p w14:paraId="6A6B57A7" w14:textId="77777777" w:rsidR="000608FC" w:rsidRPr="00844A20" w:rsidRDefault="000608FC" w:rsidP="00F2085B">
            <w:pPr>
              <w:pStyle w:val="TAL"/>
              <w:keepNext w:val="0"/>
              <w:keepLines w:val="0"/>
              <w:rPr>
                <w:rFonts w:cs="Arial"/>
                <w:lang w:eastAsia="zh-CN"/>
              </w:rPr>
            </w:pPr>
            <w:r w:rsidRPr="00844A20">
              <w:rPr>
                <w:rFonts w:cs="Arial"/>
                <w:lang w:eastAsia="zh-CN"/>
              </w:rPr>
              <w:t>ms</w:t>
            </w:r>
          </w:p>
        </w:tc>
        <w:tc>
          <w:tcPr>
            <w:tcW w:w="668" w:type="pct"/>
            <w:tcBorders>
              <w:top w:val="single" w:sz="4" w:space="0" w:color="auto"/>
              <w:left w:val="single" w:sz="4" w:space="0" w:color="auto"/>
              <w:bottom w:val="single" w:sz="4" w:space="0" w:color="auto"/>
              <w:right w:val="single" w:sz="4" w:space="0" w:color="auto"/>
            </w:tcBorders>
            <w:hideMark/>
          </w:tcPr>
          <w:p w14:paraId="330E9D6A" w14:textId="77777777" w:rsidR="000608FC" w:rsidRPr="00844A20" w:rsidRDefault="000608FC" w:rsidP="00F2085B">
            <w:pPr>
              <w:pStyle w:val="TAL"/>
              <w:keepNext w:val="0"/>
              <w:keepLines w:val="0"/>
              <w:rPr>
                <w:rFonts w:cs="Arial"/>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tcPr>
          <w:p w14:paraId="52B9B157"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12" w:type="pct"/>
            <w:tcBorders>
              <w:top w:val="single" w:sz="4" w:space="0" w:color="auto"/>
              <w:left w:val="single" w:sz="4" w:space="0" w:color="auto"/>
              <w:bottom w:val="single" w:sz="4" w:space="0" w:color="auto"/>
              <w:right w:val="single" w:sz="4" w:space="0" w:color="auto"/>
            </w:tcBorders>
            <w:hideMark/>
          </w:tcPr>
          <w:p w14:paraId="38D53B89"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48554633"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9BEF832"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31" w:type="pct"/>
            <w:tcBorders>
              <w:top w:val="single" w:sz="4" w:space="0" w:color="auto"/>
              <w:left w:val="single" w:sz="4" w:space="0" w:color="auto"/>
              <w:bottom w:val="single" w:sz="4" w:space="0" w:color="auto"/>
              <w:right w:val="single" w:sz="4" w:space="0" w:color="auto"/>
            </w:tcBorders>
          </w:tcPr>
          <w:p w14:paraId="2E449BD6"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91B3C62"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44E834B2" w14:textId="77777777" w:rsidR="000608FC" w:rsidRPr="00844A20" w:rsidRDefault="000608FC" w:rsidP="00F2085B">
            <w:pPr>
              <w:pStyle w:val="TAL"/>
              <w:keepNext w:val="0"/>
              <w:keepLines w:val="0"/>
              <w:rPr>
                <w:rFonts w:cs="Arial"/>
              </w:rPr>
            </w:pPr>
            <w:r w:rsidRPr="00844A20">
              <w:rPr>
                <w:lang w:eastAsia="zh-CN"/>
              </w:rPr>
              <w:t>3</w:t>
            </w:r>
            <w:r>
              <w:rPr>
                <w:lang w:eastAsia="zh-CN"/>
              </w:rPr>
              <w:t xml:space="preserve"> </w:t>
            </w:r>
            <w:r w:rsidRPr="00844A20">
              <w:rPr>
                <w:lang w:eastAsia="zh-CN"/>
              </w:rPr>
              <w:t>ms</w:t>
            </w:r>
          </w:p>
        </w:tc>
        <w:tc>
          <w:tcPr>
            <w:tcW w:w="1512" w:type="pct"/>
            <w:tcBorders>
              <w:top w:val="single" w:sz="4" w:space="0" w:color="auto"/>
              <w:left w:val="single" w:sz="4" w:space="0" w:color="auto"/>
              <w:bottom w:val="single" w:sz="4" w:space="0" w:color="auto"/>
              <w:right w:val="single" w:sz="4" w:space="0" w:color="auto"/>
            </w:tcBorders>
            <w:hideMark/>
          </w:tcPr>
          <w:p w14:paraId="1B3A7A3E" w14:textId="77777777" w:rsidR="000608FC" w:rsidRPr="00844A20" w:rsidRDefault="000608FC" w:rsidP="00F2085B">
            <w:pPr>
              <w:pStyle w:val="TAL"/>
              <w:keepNext w:val="0"/>
              <w:keepLines w:val="0"/>
            </w:pPr>
            <w:r w:rsidRPr="00844A20">
              <w:t>Asynchronous</w:t>
            </w:r>
            <w:r>
              <w:t xml:space="preserve"> </w:t>
            </w:r>
            <w:r w:rsidRPr="00844A20">
              <w:t>cells.</w:t>
            </w:r>
          </w:p>
          <w:p w14:paraId="2D704D61"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79B2248F"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A72E2B4" w14:textId="77777777" w:rsidR="000608FC" w:rsidRPr="00844A20" w:rsidRDefault="000608FC" w:rsidP="00F2085B">
            <w:pPr>
              <w:pStyle w:val="TAL"/>
              <w:keepNext w:val="0"/>
              <w:keepLines w:val="0"/>
              <w:rPr>
                <w:rFonts w:cs="Arial"/>
              </w:rPr>
            </w:pPr>
            <w:r w:rsidRPr="00844A20">
              <w:t>T1</w:t>
            </w:r>
          </w:p>
        </w:tc>
        <w:tc>
          <w:tcPr>
            <w:tcW w:w="331" w:type="pct"/>
            <w:tcBorders>
              <w:top w:val="single" w:sz="4" w:space="0" w:color="auto"/>
              <w:left w:val="single" w:sz="4" w:space="0" w:color="auto"/>
              <w:bottom w:val="single" w:sz="4" w:space="0" w:color="auto"/>
              <w:right w:val="single" w:sz="4" w:space="0" w:color="auto"/>
            </w:tcBorders>
            <w:hideMark/>
          </w:tcPr>
          <w:p w14:paraId="746FD480" w14:textId="77777777" w:rsidR="000608FC" w:rsidRPr="00844A20" w:rsidRDefault="000608FC" w:rsidP="00F2085B">
            <w:pPr>
              <w:pStyle w:val="TAL"/>
              <w:keepNext w:val="0"/>
              <w:keepLines w:val="0"/>
              <w:rPr>
                <w:rFonts w:cs="Arial"/>
              </w:rPr>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01382CCA"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631ADF47" w14:textId="77777777" w:rsidR="000608FC" w:rsidRPr="00844A20" w:rsidRDefault="000608FC" w:rsidP="00F2085B">
            <w:pPr>
              <w:pStyle w:val="TAL"/>
              <w:keepNext w:val="0"/>
              <w:keepLines w:val="0"/>
              <w:rPr>
                <w:rFonts w:cs="Arial"/>
              </w:rPr>
            </w:pPr>
            <w:r w:rsidRPr="00844A20">
              <w:t>5</w:t>
            </w:r>
          </w:p>
        </w:tc>
        <w:tc>
          <w:tcPr>
            <w:tcW w:w="1512" w:type="pct"/>
            <w:tcBorders>
              <w:top w:val="single" w:sz="4" w:space="0" w:color="auto"/>
              <w:left w:val="single" w:sz="4" w:space="0" w:color="auto"/>
              <w:bottom w:val="single" w:sz="4" w:space="0" w:color="auto"/>
              <w:right w:val="single" w:sz="4" w:space="0" w:color="auto"/>
            </w:tcBorders>
          </w:tcPr>
          <w:p w14:paraId="18F492D8" w14:textId="77777777" w:rsidR="000608FC" w:rsidRPr="00844A20" w:rsidRDefault="000608FC" w:rsidP="00F2085B">
            <w:pPr>
              <w:pStyle w:val="TAL"/>
              <w:keepNext w:val="0"/>
              <w:keepLines w:val="0"/>
              <w:rPr>
                <w:rFonts w:cs="Arial"/>
              </w:rPr>
            </w:pPr>
          </w:p>
        </w:tc>
      </w:tr>
      <w:tr w:rsidR="000608FC" w:rsidRPr="00844A20" w14:paraId="72998C02"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23175B7" w14:textId="77777777" w:rsidR="000608FC" w:rsidRPr="00844A20" w:rsidRDefault="000608FC" w:rsidP="00F2085B">
            <w:pPr>
              <w:pStyle w:val="TAL"/>
              <w:keepNext w:val="0"/>
              <w:keepLines w:val="0"/>
              <w:rPr>
                <w:rFonts w:cs="Arial"/>
              </w:rPr>
            </w:pPr>
            <w:r w:rsidRPr="00844A20">
              <w:t>T2</w:t>
            </w:r>
          </w:p>
        </w:tc>
        <w:tc>
          <w:tcPr>
            <w:tcW w:w="331" w:type="pct"/>
            <w:tcBorders>
              <w:top w:val="single" w:sz="4" w:space="0" w:color="auto"/>
              <w:left w:val="single" w:sz="4" w:space="0" w:color="auto"/>
              <w:bottom w:val="single" w:sz="4" w:space="0" w:color="auto"/>
              <w:right w:val="single" w:sz="4" w:space="0" w:color="auto"/>
            </w:tcBorders>
            <w:hideMark/>
          </w:tcPr>
          <w:p w14:paraId="7E7DB961" w14:textId="77777777" w:rsidR="000608FC" w:rsidRPr="00844A20" w:rsidRDefault="000608FC" w:rsidP="00F2085B">
            <w:pPr>
              <w:pStyle w:val="TAL"/>
              <w:keepNext w:val="0"/>
              <w:keepLines w:val="0"/>
              <w:rPr>
                <w:rFonts w:cs="Arial"/>
              </w:rPr>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383DBE84"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33C2A698" w14:textId="77777777" w:rsidR="000608FC" w:rsidRPr="00844A20" w:rsidRDefault="000608FC" w:rsidP="00F2085B">
            <w:pPr>
              <w:pStyle w:val="TAL"/>
              <w:keepNext w:val="0"/>
              <w:keepLines w:val="0"/>
              <w:rPr>
                <w:rFonts w:cs="Arial"/>
              </w:rPr>
            </w:pPr>
            <w:r w:rsidRPr="00844A20">
              <w:t>5</w:t>
            </w:r>
          </w:p>
        </w:tc>
        <w:tc>
          <w:tcPr>
            <w:tcW w:w="1512" w:type="pct"/>
            <w:tcBorders>
              <w:top w:val="single" w:sz="4" w:space="0" w:color="auto"/>
              <w:left w:val="single" w:sz="4" w:space="0" w:color="auto"/>
              <w:bottom w:val="single" w:sz="4" w:space="0" w:color="auto"/>
              <w:right w:val="single" w:sz="4" w:space="0" w:color="auto"/>
            </w:tcBorders>
          </w:tcPr>
          <w:p w14:paraId="4D7DEA7D" w14:textId="77777777" w:rsidR="000608FC" w:rsidRPr="00844A20" w:rsidRDefault="000608FC" w:rsidP="00F2085B">
            <w:pPr>
              <w:pStyle w:val="TAL"/>
              <w:keepNext w:val="0"/>
              <w:keepLines w:val="0"/>
              <w:rPr>
                <w:rFonts w:cs="Arial"/>
              </w:rPr>
            </w:pPr>
          </w:p>
        </w:tc>
      </w:tr>
      <w:tr w:rsidR="000608FC" w:rsidRPr="00844A20" w14:paraId="30948287"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79D1753" w14:textId="77777777" w:rsidR="000608FC" w:rsidRPr="00844A20" w:rsidRDefault="000608FC" w:rsidP="00F2085B">
            <w:pPr>
              <w:pStyle w:val="TAL"/>
              <w:keepNext w:val="0"/>
              <w:keepLines w:val="0"/>
              <w:rPr>
                <w:rFonts w:cs="Arial"/>
              </w:rPr>
            </w:pPr>
            <w:r>
              <w:rPr>
                <w:rFonts w:cs="Arial"/>
              </w:rPr>
              <w:t xml:space="preserve">NOTE </w:t>
            </w:r>
            <w:r w:rsidRPr="00844A20">
              <w:rPr>
                <w:rFonts w:cs="Arial"/>
              </w:rPr>
              <w:t>1</w:t>
            </w:r>
            <w:r>
              <w:rPr>
                <w:rFonts w:cs="Arial"/>
              </w:rPr>
              <w:t xml:space="preserve">: </w:t>
            </w:r>
            <w:r w:rsidRPr="00844A20">
              <w:rPr>
                <w:rFonts w:cs="Arial"/>
              </w:rPr>
              <w:t>NCD-SSB</w:t>
            </w:r>
            <w:r>
              <w:rPr>
                <w:rFonts w:cs="Arial"/>
              </w:rPr>
              <w:t xml:space="preserve"> </w:t>
            </w:r>
            <w:r w:rsidRPr="00844A20">
              <w:rPr>
                <w:rFonts w:cs="Arial"/>
              </w:rPr>
              <w:t>is</w:t>
            </w:r>
            <w:r>
              <w:rPr>
                <w:rFonts w:cs="Arial"/>
              </w:rPr>
              <w:t xml:space="preserve"> </w:t>
            </w:r>
            <w:r w:rsidRPr="00844A20">
              <w:rPr>
                <w:rFonts w:cs="Arial"/>
              </w:rPr>
              <w:t>configured</w:t>
            </w:r>
            <w:r>
              <w:rPr>
                <w:rFonts w:cs="Arial"/>
              </w:rPr>
              <w:t xml:space="preserve"> </w:t>
            </w:r>
            <w:r w:rsidRPr="00844A20">
              <w:rPr>
                <w:rFonts w:cs="Arial"/>
              </w:rPr>
              <w:t>within</w:t>
            </w:r>
            <w:r>
              <w:rPr>
                <w:rFonts w:cs="Arial"/>
              </w:rPr>
              <w:t xml:space="preserve"> </w:t>
            </w:r>
            <w:r w:rsidRPr="00844A20">
              <w:rPr>
                <w:rFonts w:cs="Arial"/>
              </w:rPr>
              <w:t>dedicated</w:t>
            </w:r>
            <w:r>
              <w:rPr>
                <w:rFonts w:cs="Arial"/>
              </w:rPr>
              <w:t xml:space="preserve"> </w:t>
            </w:r>
            <w:r w:rsidRPr="00844A20">
              <w:rPr>
                <w:rFonts w:cs="Arial"/>
              </w:rPr>
              <w:t>RedCap</w:t>
            </w:r>
            <w:r>
              <w:rPr>
                <w:rFonts w:cs="Arial"/>
              </w:rPr>
              <w:t xml:space="preserve"> </w:t>
            </w:r>
            <w:r w:rsidRPr="00844A20">
              <w:rPr>
                <w:rFonts w:cs="Arial"/>
              </w:rPr>
              <w:t>DL</w:t>
            </w:r>
            <w:r>
              <w:rPr>
                <w:rFonts w:cs="Arial"/>
              </w:rPr>
              <w:t xml:space="preserve"> </w:t>
            </w:r>
            <w:r w:rsidRPr="00844A20">
              <w:rPr>
                <w:rFonts w:cs="Arial"/>
              </w:rPr>
              <w:t>BWP.</w:t>
            </w:r>
          </w:p>
        </w:tc>
      </w:tr>
    </w:tbl>
    <w:p w14:paraId="4C60316F" w14:textId="77777777" w:rsidR="000608FC" w:rsidRPr="00844A20" w:rsidRDefault="000608FC" w:rsidP="000608FC"/>
    <w:p w14:paraId="2155589A" w14:textId="77777777" w:rsidR="000608FC" w:rsidRPr="00844A20" w:rsidRDefault="000608FC" w:rsidP="000608FC">
      <w:pPr>
        <w:pStyle w:val="TAH"/>
        <w:keepNext w:val="0"/>
        <w:keepLines w:val="0"/>
      </w:pPr>
      <w:r w:rsidRPr="00844A20">
        <w:t>Table A.16.6.1.10.2-3: NR Cell specific test parameters for SA intra-frequency event triggered reporting without gap for FDD PCell in FR1 with SSB index readin</w:t>
      </w:r>
      <w:r w:rsidRPr="00844A20">
        <w:rPr>
          <w:rFonts w:cs="v4.2.0"/>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3E1DED2A"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6234C749"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1DCE3654"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0B070332"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r>
              <w:rPr>
                <w:lang w:eastAsia="zh-CN"/>
              </w:rPr>
              <w:t xml:space="preserve"> </w:t>
            </w:r>
          </w:p>
        </w:tc>
        <w:tc>
          <w:tcPr>
            <w:tcW w:w="987" w:type="pct"/>
            <w:gridSpan w:val="2"/>
            <w:tcBorders>
              <w:top w:val="single" w:sz="4" w:space="0" w:color="auto"/>
              <w:left w:val="single" w:sz="4" w:space="0" w:color="auto"/>
              <w:bottom w:val="single" w:sz="4" w:space="0" w:color="auto"/>
              <w:right w:val="single" w:sz="4" w:space="0" w:color="auto"/>
            </w:tcBorders>
            <w:hideMark/>
          </w:tcPr>
          <w:p w14:paraId="27123E00"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1E15F9E"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7D7EAA04" w14:textId="77777777" w:rsidTr="008E7D88">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1D204A04"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vAlign w:val="center"/>
            <w:hideMark/>
          </w:tcPr>
          <w:p w14:paraId="7AC43931"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54D3006A"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DC3C6D6"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AAFE1E7"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687A0C72"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2D3C4DBA"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722EB22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F4D464C"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28ED2B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C3668C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E5DAFBE"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4B2C00F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EC4991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474ECD1"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14ADCA65"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A3A4E9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9E514A0"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445512F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CB61BD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7310223"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1E2BADD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CB8E2A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BDB05F1"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0C7FC50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381141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1561A50"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2F3C2C6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28148BC"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4D026CB"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06D130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F80584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9EBC66A"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05279C1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B9CC293" w14:textId="77777777" w:rsidR="000608FC" w:rsidRPr="00844A20" w:rsidRDefault="000608FC" w:rsidP="00F2085B">
            <w:pPr>
              <w:pStyle w:val="TAC"/>
              <w:keepNext w:val="0"/>
              <w:keepLines w:val="0"/>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7E16A87"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0DC090D1" w14:textId="77777777" w:rsidR="000608FC" w:rsidRPr="00844A20" w:rsidRDefault="000608FC" w:rsidP="00F2085B">
            <w:pPr>
              <w:pStyle w:val="TAC"/>
              <w:keepNext w:val="0"/>
              <w:keepLines w:val="0"/>
            </w:pPr>
            <w:r w:rsidRPr="00844A20">
              <w:t>OP.1</w:t>
            </w:r>
          </w:p>
        </w:tc>
      </w:tr>
      <w:tr w:rsidR="000608FC" w:rsidRPr="00844A20" w14:paraId="28E368F5"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69C65D2C"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79F15D9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BA0465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EB670F6"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0818578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B7DD2D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73E4357"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AAA2D4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D970FD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747CDA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28A84C24"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0525F81"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050DC904"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sidRPr="00844A20">
              <w:rPr>
                <w:rFonts w:hint="eastAsia"/>
                <w:bCs/>
                <w:lang w:eastAsia="zh-CN"/>
              </w:rPr>
              <w:t>2</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7CE5423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229444C"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42DB9B5" w14:textId="77777777" w:rsidR="000608FC" w:rsidRPr="00844A20" w:rsidRDefault="000608FC" w:rsidP="00F2085B">
            <w:pPr>
              <w:pStyle w:val="TAC"/>
              <w:keepNext w:val="0"/>
              <w:keepLines w:val="0"/>
              <w:rPr>
                <w:rFonts w:cs="v4.2.0"/>
                <w:lang w:eastAsia="zh-CN"/>
              </w:rPr>
            </w:pPr>
            <w:r w:rsidRPr="00844A20">
              <w:t>DLBWP.1.3</w:t>
            </w:r>
            <w:r>
              <w:t xml:space="preserve"> </w:t>
            </w:r>
            <w:r w:rsidRPr="00844A20">
              <w:t>RedCap</w:t>
            </w:r>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c>
          <w:tcPr>
            <w:tcW w:w="1071" w:type="pct"/>
            <w:gridSpan w:val="2"/>
            <w:tcBorders>
              <w:top w:val="single" w:sz="4" w:space="0" w:color="auto"/>
              <w:left w:val="single" w:sz="4" w:space="0" w:color="auto"/>
              <w:bottom w:val="single" w:sz="4" w:space="0" w:color="auto"/>
              <w:right w:val="single" w:sz="4" w:space="0" w:color="auto"/>
            </w:tcBorders>
          </w:tcPr>
          <w:p w14:paraId="6939FAAB" w14:textId="77777777" w:rsidR="000608FC" w:rsidRPr="00844A20" w:rsidRDefault="000608FC" w:rsidP="00F2085B">
            <w:pPr>
              <w:pStyle w:val="TAC"/>
              <w:keepNext w:val="0"/>
              <w:keepLines w:val="0"/>
              <w:rPr>
                <w:rFonts w:cs="v4.2.0"/>
                <w:lang w:eastAsia="zh-CN"/>
              </w:rPr>
            </w:pPr>
            <w:r w:rsidRPr="00844A20">
              <w:t>DLBWP.1.3</w:t>
            </w:r>
            <w:r>
              <w:t xml:space="preserve"> </w:t>
            </w:r>
            <w:r w:rsidRPr="00844A20">
              <w:t>RedCap</w:t>
            </w:r>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r>
      <w:tr w:rsidR="000608FC" w:rsidRPr="00844A20" w14:paraId="38A221D8"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2326D046"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sidRPr="00844A20">
              <w:rPr>
                <w:rFonts w:hint="eastAsia"/>
                <w:bCs/>
                <w:lang w:eastAsia="zh-CN"/>
              </w:rPr>
              <w:t>2</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2310E36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9EF9A76"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580590BC"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r w:rsidRPr="00844A20">
              <w:t>RedCap</w:t>
            </w:r>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c>
          <w:tcPr>
            <w:tcW w:w="1071" w:type="pct"/>
            <w:gridSpan w:val="2"/>
            <w:tcBorders>
              <w:top w:val="single" w:sz="4" w:space="0" w:color="auto"/>
              <w:left w:val="single" w:sz="4" w:space="0" w:color="auto"/>
              <w:bottom w:val="single" w:sz="4" w:space="0" w:color="auto"/>
              <w:right w:val="single" w:sz="4" w:space="0" w:color="auto"/>
            </w:tcBorders>
          </w:tcPr>
          <w:p w14:paraId="688E5D67"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r w:rsidRPr="00844A20">
              <w:t>RedCap</w:t>
            </w:r>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r>
      <w:tr w:rsidR="000608FC" w:rsidRPr="00844A20" w14:paraId="77A290D1"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EF924C0"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7703A5F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202511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DECC156"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4EC1B0A5"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070E0EA0" w14:textId="77777777" w:rsidTr="00F2085B">
        <w:trPr>
          <w:cantSplit/>
          <w:jc w:val="center"/>
        </w:trPr>
        <w:tc>
          <w:tcPr>
            <w:tcW w:w="968" w:type="pct"/>
            <w:tcBorders>
              <w:top w:val="single" w:sz="4" w:space="0" w:color="auto"/>
              <w:left w:val="single" w:sz="4" w:space="0" w:color="auto"/>
              <w:right w:val="single" w:sz="4" w:space="0" w:color="auto"/>
            </w:tcBorders>
            <w:hideMark/>
          </w:tcPr>
          <w:p w14:paraId="329A8AD4"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0FBAACFF" wp14:editId="078B6644">
                  <wp:extent cx="259080" cy="238125"/>
                  <wp:effectExtent l="0" t="0" r="7620" b="9525"/>
                  <wp:docPr id="290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right w:val="single" w:sz="4" w:space="0" w:color="auto"/>
            </w:tcBorders>
            <w:hideMark/>
          </w:tcPr>
          <w:p w14:paraId="6DCCA5E1"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F0491C9"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4D59BF5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3322F66"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153D56F"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9DEF7F4" wp14:editId="49DAF66D">
                  <wp:extent cx="259080" cy="238125"/>
                  <wp:effectExtent l="0" t="0" r="7620" b="9525"/>
                  <wp:docPr id="290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single" w:sz="4" w:space="0" w:color="auto"/>
              <w:right w:val="single" w:sz="4" w:space="0" w:color="auto"/>
            </w:tcBorders>
            <w:hideMark/>
          </w:tcPr>
          <w:p w14:paraId="482FDDD6"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6F5E44C3" w14:textId="77777777" w:rsidR="000608FC" w:rsidRPr="00844A20" w:rsidRDefault="000608FC" w:rsidP="00F2085B">
            <w:pPr>
              <w:pStyle w:val="TAC"/>
              <w:keepNext w:val="0"/>
              <w:keepLines w:val="0"/>
              <w:rPr>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0E80EDDF" w14:textId="77777777" w:rsidR="000608FC" w:rsidRPr="00844A20" w:rsidRDefault="000608FC" w:rsidP="00F2085B">
            <w:pPr>
              <w:pStyle w:val="TAC"/>
              <w:keepNext w:val="0"/>
              <w:keepLines w:val="0"/>
            </w:pPr>
            <w:r w:rsidRPr="00844A20">
              <w:t>-98</w:t>
            </w:r>
          </w:p>
        </w:tc>
      </w:tr>
      <w:tr w:rsidR="000608FC" w:rsidRPr="00844A20" w14:paraId="48576C2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751160D"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02C8292" wp14:editId="769A061C">
                  <wp:extent cx="401955" cy="248285"/>
                  <wp:effectExtent l="0" t="0" r="0" b="0"/>
                  <wp:docPr id="290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3CC7BAD4"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5573A2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0E5E8333"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5ADBE244"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single" w:sz="4" w:space="0" w:color="auto"/>
              <w:right w:val="single" w:sz="4" w:space="0" w:color="auto"/>
            </w:tcBorders>
            <w:hideMark/>
          </w:tcPr>
          <w:p w14:paraId="40842105"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7F3A03F"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137FEBDC"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CDCD0C9"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DE94FBE" wp14:editId="4AA4F155">
                  <wp:extent cx="512445" cy="248285"/>
                  <wp:effectExtent l="0" t="0" r="1905" b="0"/>
                  <wp:docPr id="29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1E4286D6"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93B951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DD3428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2CAD5293"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single" w:sz="4" w:space="0" w:color="auto"/>
              <w:right w:val="single" w:sz="4" w:space="0" w:color="auto"/>
            </w:tcBorders>
            <w:hideMark/>
          </w:tcPr>
          <w:p w14:paraId="1045972A"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single" w:sz="4" w:space="0" w:color="auto"/>
              <w:right w:val="single" w:sz="4" w:space="0" w:color="auto"/>
            </w:tcBorders>
            <w:hideMark/>
          </w:tcPr>
          <w:p w14:paraId="58C4DDDA"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231D83E6" w14:textId="77777777" w:rsidTr="008E7D88">
        <w:trPr>
          <w:cantSplit/>
          <w:jc w:val="center"/>
        </w:trPr>
        <w:tc>
          <w:tcPr>
            <w:tcW w:w="968" w:type="pct"/>
            <w:tcBorders>
              <w:top w:val="single" w:sz="4" w:space="0" w:color="auto"/>
              <w:left w:val="single" w:sz="4" w:space="0" w:color="auto"/>
              <w:right w:val="single" w:sz="4" w:space="0" w:color="auto"/>
            </w:tcBorders>
            <w:hideMark/>
          </w:tcPr>
          <w:p w14:paraId="2D880D79"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right w:val="single" w:sz="4" w:space="0" w:color="auto"/>
            </w:tcBorders>
            <w:hideMark/>
          </w:tcPr>
          <w:p w14:paraId="5779976C"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6EB2FA79"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33FF7E7"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2816542D"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7BA81477"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A261C6D"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519C2D9D" w14:textId="77777777" w:rsidTr="008E7D88">
        <w:trPr>
          <w:cantSplit/>
          <w:jc w:val="center"/>
        </w:trPr>
        <w:tc>
          <w:tcPr>
            <w:tcW w:w="968" w:type="pct"/>
            <w:tcBorders>
              <w:top w:val="single" w:sz="4" w:space="0" w:color="auto"/>
              <w:left w:val="single" w:sz="4" w:space="0" w:color="auto"/>
              <w:right w:val="single" w:sz="4" w:space="0" w:color="auto"/>
            </w:tcBorders>
            <w:hideMark/>
          </w:tcPr>
          <w:p w14:paraId="3E59E399"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197D44A5"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5BF1C2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3FA8A099"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4325D48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D578C80"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42B5C039"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0DCB0E14"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F8EB0E1" w14:textId="77777777" w:rsidR="000608FC" w:rsidRPr="00844A20" w:rsidRDefault="000608FC" w:rsidP="00F2085B">
            <w:pPr>
              <w:pStyle w:val="TAL"/>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5024A791" w14:textId="77777777" w:rsidR="000608FC" w:rsidRPr="00844A20" w:rsidRDefault="000608FC" w:rsidP="00F2085B">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293D3B05" w14:textId="77777777" w:rsidR="000608FC" w:rsidRPr="00844A20" w:rsidRDefault="000608FC" w:rsidP="00F2085B">
            <w:pPr>
              <w:pStyle w:val="TAC"/>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2D0E0463" w14:textId="77777777" w:rsidR="000608FC" w:rsidRPr="00844A20" w:rsidRDefault="000608FC" w:rsidP="00F2085B">
            <w:pPr>
              <w:pStyle w:val="TAC"/>
              <w:keepLines w:val="0"/>
              <w:rPr>
                <w:rFonts w:cs="v4.2.0"/>
              </w:rPr>
            </w:pPr>
            <w:r w:rsidRPr="00844A20">
              <w:rPr>
                <w:rFonts w:cs="v4.2.0"/>
              </w:rPr>
              <w:t>AWGN</w:t>
            </w:r>
          </w:p>
        </w:tc>
      </w:tr>
      <w:tr w:rsidR="008E7D88" w:rsidRPr="00844A20" w14:paraId="39850C23" w14:textId="77777777" w:rsidTr="00F2085B">
        <w:trPr>
          <w:cantSplit/>
          <w:jc w:val="center"/>
          <w:ins w:id="67"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3D1C1258" w14:textId="6301175F" w:rsidR="008E7D88" w:rsidRPr="00844A20" w:rsidRDefault="008E7D88" w:rsidP="00F2085B">
            <w:pPr>
              <w:pStyle w:val="TAL"/>
              <w:keepLines w:val="0"/>
              <w:rPr>
                <w:ins w:id="68" w:author="Prashant Sharma" w:date="2026-01-30T14:39:00Z" w16du:dateUtc="2026-01-30T22:39:00Z"/>
                <w:rFonts w:cs="v4.2.0"/>
              </w:rPr>
            </w:pPr>
            <w:ins w:id="69"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78F88412" w14:textId="77777777" w:rsidR="008E7D88" w:rsidRPr="00844A20" w:rsidRDefault="008E7D88" w:rsidP="00F2085B">
            <w:pPr>
              <w:pStyle w:val="TAC"/>
              <w:keepLines w:val="0"/>
              <w:rPr>
                <w:ins w:id="70"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70EF9907" w14:textId="01ABA152" w:rsidR="008E7D88" w:rsidRPr="00844A20" w:rsidRDefault="008E76E6" w:rsidP="00F2085B">
            <w:pPr>
              <w:pStyle w:val="TAC"/>
              <w:keepLines w:val="0"/>
              <w:rPr>
                <w:ins w:id="71" w:author="Prashant Sharma" w:date="2026-01-30T14:39:00Z" w16du:dateUtc="2026-01-30T22:39:00Z"/>
                <w:rFonts w:cs="v4.2.0"/>
                <w:lang w:eastAsia="zh-CN"/>
              </w:rPr>
            </w:pPr>
            <w:ins w:id="72" w:author="Prashant Sharma" w:date="2026-01-30T14:45:00Z" w16du:dateUtc="2026-01-30T22:45:00Z">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ins>
          </w:p>
        </w:tc>
        <w:tc>
          <w:tcPr>
            <w:tcW w:w="2057" w:type="pct"/>
            <w:gridSpan w:val="4"/>
            <w:tcBorders>
              <w:top w:val="single" w:sz="4" w:space="0" w:color="auto"/>
              <w:left w:val="single" w:sz="4" w:space="0" w:color="auto"/>
              <w:bottom w:val="single" w:sz="4" w:space="0" w:color="auto"/>
              <w:right w:val="single" w:sz="4" w:space="0" w:color="auto"/>
            </w:tcBorders>
          </w:tcPr>
          <w:p w14:paraId="32CE905D" w14:textId="6B7B0BD8" w:rsidR="008E7D88" w:rsidRPr="00844A20" w:rsidRDefault="008E7D88" w:rsidP="00F2085B">
            <w:pPr>
              <w:pStyle w:val="TAC"/>
              <w:keepLines w:val="0"/>
              <w:rPr>
                <w:ins w:id="73" w:author="Prashant Sharma" w:date="2026-01-30T14:39:00Z" w16du:dateUtc="2026-01-30T22:39:00Z"/>
                <w:rFonts w:cs="v4.2.0"/>
              </w:rPr>
            </w:pPr>
            <w:ins w:id="74" w:author="Prashant Sharma" w:date="2026-01-30T14:39:00Z" w16du:dateUtc="2026-01-30T22:39:00Z">
              <w:r>
                <w:rPr>
                  <w:rFonts w:cs="v4.2.0"/>
                </w:rPr>
                <w:t>1x2</w:t>
              </w:r>
            </w:ins>
          </w:p>
        </w:tc>
      </w:tr>
      <w:tr w:rsidR="000608FC" w:rsidRPr="00844A20" w14:paraId="42D20E5A"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E7CD03"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74B0CB52"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34CB2465" wp14:editId="703FFA59">
                  <wp:extent cx="259080" cy="238125"/>
                  <wp:effectExtent l="0" t="0" r="7620" b="9525"/>
                  <wp:docPr id="290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3D7503D2"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4D207305" w14:textId="77777777" w:rsidR="000608FC" w:rsidRPr="00844A20" w:rsidRDefault="000608FC" w:rsidP="00F2085B">
            <w:pPr>
              <w:pStyle w:val="TAN"/>
              <w:keepNext w:val="0"/>
              <w:keepLines w:val="0"/>
              <w:rPr>
                <w:lang w:eastAsia="zh-CN"/>
              </w:rPr>
            </w:pPr>
            <w:r>
              <w:rPr>
                <w:lang w:eastAsia="zh-CN"/>
              </w:rPr>
              <w:t xml:space="preserve">NOTE </w:t>
            </w:r>
            <w:r w:rsidRPr="00844A20">
              <w:rPr>
                <w:rFonts w:hint="eastAsia"/>
                <w:lang w:eastAsia="zh-CN"/>
              </w:rPr>
              <w:t>4</w:t>
            </w:r>
            <w:r>
              <w:rPr>
                <w:lang w:eastAsia="zh-CN"/>
              </w:rPr>
              <w:t>:</w:t>
            </w:r>
            <w:r w:rsidRPr="00844A20">
              <w:tab/>
            </w:r>
            <w:r w:rsidRPr="00844A20">
              <w:rPr>
                <w:lang w:eastAsia="zh-CN"/>
              </w:rPr>
              <w:t>The</w:t>
            </w:r>
            <w:r>
              <w:rPr>
                <w:lang w:eastAsia="zh-CN"/>
              </w:rPr>
              <w:t xml:space="preserve"> </w:t>
            </w:r>
            <w:r w:rsidRPr="00844A20">
              <w:rPr>
                <w:lang w:eastAsia="zh-CN"/>
              </w:rPr>
              <w:t>starting</w:t>
            </w:r>
            <w:r>
              <w:rPr>
                <w:lang w:eastAsia="zh-CN"/>
              </w:rPr>
              <w:t xml:space="preserve"> </w:t>
            </w:r>
            <w:r w:rsidRPr="00844A20">
              <w:rPr>
                <w:lang w:eastAsia="zh-CN"/>
              </w:rPr>
              <w:t>PRB</w:t>
            </w:r>
            <w:r>
              <w:rPr>
                <w:lang w:eastAsia="zh-CN"/>
              </w:rPr>
              <w:t xml:space="preserve"> </w:t>
            </w:r>
            <w:r w:rsidRPr="00844A20">
              <w:rPr>
                <w:lang w:eastAsia="zh-CN"/>
              </w:rPr>
              <w:t>index</w:t>
            </w:r>
            <w:r>
              <w:rPr>
                <w:lang w:eastAsia="zh-CN"/>
              </w:rPr>
              <w:t xml:space="preserve"> </w:t>
            </w:r>
            <w:r w:rsidRPr="00844A20">
              <w:rPr>
                <w:lang w:eastAsia="zh-CN"/>
              </w:rPr>
              <w:t>for</w:t>
            </w:r>
            <w:r>
              <w:rPr>
                <w:lang w:eastAsia="zh-CN"/>
              </w:rPr>
              <w:t xml:space="preserve"> </w:t>
            </w:r>
            <w:r w:rsidRPr="00844A20">
              <w:rPr>
                <w:lang w:eastAsia="zh-CN"/>
              </w:rPr>
              <w:t>dedicated</w:t>
            </w:r>
            <w:r>
              <w:rPr>
                <w:lang w:eastAsia="zh-CN"/>
              </w:rPr>
              <w:t xml:space="preserve"> </w:t>
            </w:r>
            <w:r w:rsidRPr="00844A20">
              <w:rPr>
                <w:lang w:eastAsia="zh-CN"/>
              </w:rPr>
              <w:t>DL</w:t>
            </w:r>
            <w:r>
              <w:rPr>
                <w:lang w:eastAsia="zh-CN"/>
              </w:rPr>
              <w:t xml:space="preserve"> </w:t>
            </w:r>
            <w:r w:rsidRPr="00844A20">
              <w:rPr>
                <w:lang w:eastAsia="zh-CN"/>
              </w:rPr>
              <w:t>BWP1</w:t>
            </w:r>
            <w:r>
              <w:rPr>
                <w:lang w:eastAsia="zh-CN"/>
              </w:rPr>
              <w:t xml:space="preserve"> </w:t>
            </w:r>
            <w:r w:rsidRPr="00844A20">
              <w:rPr>
                <w:lang w:eastAsia="zh-CN"/>
              </w:rPr>
              <w:t>corresponding</w:t>
            </w:r>
            <w:r>
              <w:rPr>
                <w:lang w:eastAsia="zh-CN"/>
              </w:rPr>
              <w:t xml:space="preserve"> </w:t>
            </w:r>
            <w:r w:rsidRPr="00844A20">
              <w:rPr>
                <w:lang w:eastAsia="zh-CN"/>
              </w:rPr>
              <w:t>to</w:t>
            </w:r>
            <w:r>
              <w:rPr>
                <w:lang w:eastAsia="zh-CN"/>
              </w:rPr>
              <w:t xml:space="preserve"> </w:t>
            </w:r>
            <w:r w:rsidRPr="00844A20">
              <w:rPr>
                <w:lang w:eastAsia="zh-CN"/>
              </w:rPr>
              <w:t>CD-SSB</w:t>
            </w:r>
            <w:r>
              <w:rPr>
                <w:lang w:eastAsia="zh-CN"/>
              </w:rPr>
              <w:t xml:space="preserve"> </w:t>
            </w:r>
            <w:r w:rsidRPr="00844A20">
              <w:rPr>
                <w:lang w:eastAsia="zh-CN"/>
              </w:rPr>
              <w:t>PRB</w:t>
            </w:r>
            <w:r>
              <w:rPr>
                <w:lang w:eastAsia="zh-CN"/>
              </w:rPr>
              <w:t xml:space="preserve"> </w:t>
            </w:r>
            <w:r w:rsidRPr="00844A20">
              <w:rPr>
                <w:lang w:eastAsia="zh-CN"/>
              </w:rPr>
              <w:t>index;</w:t>
            </w:r>
            <w:r>
              <w:rPr>
                <w:lang w:eastAsia="zh-CN"/>
              </w:rPr>
              <w:t xml:space="preserve"> </w:t>
            </w:r>
            <w:r w:rsidRPr="00844A20">
              <w:rPr>
                <w:lang w:eastAsia="zh-CN"/>
              </w:rPr>
              <w:t>the</w:t>
            </w:r>
            <w:r>
              <w:rPr>
                <w:lang w:eastAsia="zh-CN"/>
              </w:rPr>
              <w:t xml:space="preserve"> </w:t>
            </w:r>
            <w:r w:rsidRPr="00844A20">
              <w:rPr>
                <w:lang w:eastAsia="zh-CN"/>
              </w:rPr>
              <w:t>starting</w:t>
            </w:r>
            <w:r>
              <w:rPr>
                <w:lang w:eastAsia="zh-CN"/>
              </w:rPr>
              <w:t xml:space="preserve"> </w:t>
            </w:r>
            <w:r w:rsidRPr="00844A20">
              <w:rPr>
                <w:lang w:eastAsia="zh-CN"/>
              </w:rPr>
              <w:t>PRB</w:t>
            </w:r>
            <w:r>
              <w:rPr>
                <w:lang w:eastAsia="zh-CN"/>
              </w:rPr>
              <w:t xml:space="preserve"> </w:t>
            </w:r>
            <w:r w:rsidRPr="00844A20">
              <w:rPr>
                <w:lang w:eastAsia="zh-CN"/>
              </w:rPr>
              <w:t>index</w:t>
            </w:r>
            <w:r>
              <w:rPr>
                <w:lang w:eastAsia="zh-CN"/>
              </w:rPr>
              <w:t xml:space="preserve"> </w:t>
            </w:r>
            <w:r w:rsidRPr="00844A20">
              <w:rPr>
                <w:lang w:eastAsia="zh-CN"/>
              </w:rPr>
              <w:t>for</w:t>
            </w:r>
            <w:r>
              <w:rPr>
                <w:lang w:eastAsia="zh-CN"/>
              </w:rPr>
              <w:t xml:space="preserve"> </w:t>
            </w:r>
            <w:r w:rsidRPr="00844A20">
              <w:rPr>
                <w:lang w:eastAsia="zh-CN"/>
              </w:rPr>
              <w:t>dediacted</w:t>
            </w:r>
            <w:r>
              <w:rPr>
                <w:lang w:eastAsia="zh-CN"/>
              </w:rPr>
              <w:t xml:space="preserve"> </w:t>
            </w:r>
            <w:r w:rsidRPr="00844A20">
              <w:rPr>
                <w:lang w:eastAsia="zh-CN"/>
              </w:rPr>
              <w:t>DL</w:t>
            </w:r>
            <w:r>
              <w:rPr>
                <w:lang w:eastAsia="zh-CN"/>
              </w:rPr>
              <w:t xml:space="preserve"> </w:t>
            </w:r>
            <w:r w:rsidRPr="00844A20">
              <w:rPr>
                <w:lang w:eastAsia="zh-CN"/>
              </w:rPr>
              <w:t>BWP2</w:t>
            </w:r>
            <w:r>
              <w:rPr>
                <w:lang w:eastAsia="zh-CN"/>
              </w:rPr>
              <w:t xml:space="preserve"> </w:t>
            </w:r>
            <w:r w:rsidRPr="00844A20">
              <w:rPr>
                <w:lang w:eastAsia="zh-CN"/>
              </w:rPr>
              <w:t>corresponding</w:t>
            </w:r>
            <w:r>
              <w:rPr>
                <w:lang w:eastAsia="zh-CN"/>
              </w:rPr>
              <w:t xml:space="preserve"> </w:t>
            </w:r>
            <w:r w:rsidRPr="00844A20">
              <w:rPr>
                <w:lang w:eastAsia="zh-CN"/>
              </w:rPr>
              <w:t>to</w:t>
            </w:r>
            <w:r>
              <w:rPr>
                <w:lang w:eastAsia="zh-CN"/>
              </w:rPr>
              <w:t xml:space="preserve"> </w:t>
            </w:r>
            <w:r w:rsidRPr="00844A20">
              <w:rPr>
                <w:lang w:eastAsia="zh-CN"/>
              </w:rPr>
              <w:t>NCD-SSB</w:t>
            </w:r>
            <w:r>
              <w:rPr>
                <w:lang w:eastAsia="zh-CN"/>
              </w:rPr>
              <w:t xml:space="preserve"> </w:t>
            </w:r>
            <w:r w:rsidRPr="00844A20">
              <w:rPr>
                <w:lang w:eastAsia="zh-CN"/>
              </w:rPr>
              <w:t>PRB</w:t>
            </w:r>
            <w:r>
              <w:rPr>
                <w:lang w:eastAsia="zh-CN"/>
              </w:rPr>
              <w:t xml:space="preserve"> </w:t>
            </w:r>
            <w:r w:rsidRPr="00844A20">
              <w:rPr>
                <w:lang w:eastAsia="zh-CN"/>
              </w:rPr>
              <w:t>index;</w:t>
            </w:r>
          </w:p>
          <w:p w14:paraId="70E95796" w14:textId="77777777" w:rsidR="000608FC" w:rsidRPr="00844A20" w:rsidRDefault="000608FC" w:rsidP="00F2085B">
            <w:pPr>
              <w:pStyle w:val="TAN"/>
              <w:keepNext w:val="0"/>
              <w:keepLines w:val="0"/>
              <w:rPr>
                <w:lang w:eastAsia="zh-CN"/>
              </w:rPr>
            </w:pPr>
            <w:r>
              <w:t xml:space="preserve">NOTE </w:t>
            </w:r>
            <w:r w:rsidRPr="00844A20">
              <w:rPr>
                <w:rFonts w:hint="eastAsia"/>
                <w:lang w:eastAsia="zh-CN"/>
              </w:rPr>
              <w:t>5</w:t>
            </w:r>
            <w:r>
              <w:t>:</w:t>
            </w:r>
            <w:r>
              <w:rPr>
                <w:rFonts w:hint="eastAsia"/>
                <w:lang w:eastAsia="zh-CN"/>
              </w:rPr>
              <w:t xml:space="preserve"> </w:t>
            </w:r>
            <w:r w:rsidRPr="00844A20">
              <w:tab/>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BWP1</w:t>
            </w:r>
            <w:r>
              <w:t xml:space="preserve"> </w:t>
            </w:r>
            <w:r w:rsidRPr="00844A20">
              <w:rPr>
                <w:rFonts w:eastAsia="Yu Mincho"/>
                <w:bCs/>
                <w:color w:val="000000"/>
              </w:rPr>
              <w:t>is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same</w:t>
            </w:r>
            <w:r>
              <w:rPr>
                <w:rFonts w:eastAsia="Yu Mincho"/>
                <w:bCs/>
                <w:color w:val="000000"/>
              </w:rPr>
              <w:t xml:space="preserve"> </w:t>
            </w:r>
            <w:r w:rsidRPr="00844A20">
              <w:rPr>
                <w:rFonts w:eastAsia="Yu Mincho"/>
                <w:bCs/>
                <w:color w:val="000000"/>
              </w:rPr>
              <w:t>as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starting</w:t>
            </w:r>
            <w:r>
              <w:rPr>
                <w:rFonts w:eastAsia="Yu Mincho"/>
                <w:bCs/>
                <w:color w:val="000000"/>
              </w:rPr>
              <w:t xml:space="preserve"> </w:t>
            </w:r>
            <w:r w:rsidRPr="00844A20">
              <w:rPr>
                <w:rFonts w:eastAsia="Yu Mincho"/>
                <w:bCs/>
                <w:color w:val="000000"/>
              </w:rPr>
              <w:t>PRB</w:t>
            </w:r>
            <w:r>
              <w:rPr>
                <w:rFonts w:eastAsia="Yu Mincho"/>
                <w:bCs/>
                <w:color w:val="000000"/>
              </w:rPr>
              <w:t xml:space="preserve"> </w:t>
            </w:r>
            <w:r w:rsidRPr="00844A20">
              <w:rPr>
                <w:rFonts w:eastAsia="Yu Mincho"/>
                <w:bCs/>
                <w:color w:val="000000"/>
              </w:rPr>
              <w:t>index</w:t>
            </w:r>
            <w:r>
              <w:rPr>
                <w:rFonts w:eastAsia="Yu Mincho"/>
                <w:bCs/>
                <w:color w:val="000000"/>
              </w:rPr>
              <w:t xml:space="preserve"> </w:t>
            </w:r>
            <w:r w:rsidRPr="00844A20">
              <w:rPr>
                <w:rFonts w:eastAsia="Yu Mincho"/>
                <w:bCs/>
                <w:color w:val="000000"/>
              </w:rPr>
              <w:t>for</w:t>
            </w:r>
            <w:r>
              <w:rPr>
                <w:rFonts w:eastAsia="Yu Mincho"/>
                <w:bCs/>
                <w:color w:val="000000"/>
              </w:rPr>
              <w:t xml:space="preserve"> </w:t>
            </w:r>
            <w:r w:rsidRPr="00844A20">
              <w:t>dedicated</w:t>
            </w:r>
            <w:r>
              <w:t xml:space="preserve"> </w:t>
            </w:r>
            <w:r w:rsidRPr="00844A20">
              <w:t>DL</w:t>
            </w:r>
            <w:r>
              <w:t xml:space="preserve"> </w:t>
            </w:r>
            <w:r w:rsidRPr="00844A20">
              <w:t>BWP1;</w:t>
            </w:r>
            <w:r>
              <w:t xml:space="preserve"> </w:t>
            </w:r>
            <w:r w:rsidRPr="00844A20">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BWP2</w:t>
            </w:r>
            <w:r>
              <w:t xml:space="preserve"> </w:t>
            </w:r>
            <w:r w:rsidRPr="00844A20">
              <w:rPr>
                <w:rFonts w:eastAsia="Yu Mincho"/>
                <w:bCs/>
                <w:color w:val="000000"/>
              </w:rPr>
              <w:t>is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same</w:t>
            </w:r>
            <w:r>
              <w:rPr>
                <w:rFonts w:eastAsia="Yu Mincho"/>
                <w:bCs/>
                <w:color w:val="000000"/>
              </w:rPr>
              <w:t xml:space="preserve"> </w:t>
            </w:r>
            <w:r w:rsidRPr="00844A20">
              <w:rPr>
                <w:rFonts w:eastAsia="Yu Mincho"/>
                <w:bCs/>
                <w:color w:val="000000"/>
              </w:rPr>
              <w:t>as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starting</w:t>
            </w:r>
            <w:r>
              <w:rPr>
                <w:rFonts w:eastAsia="Yu Mincho"/>
                <w:bCs/>
                <w:color w:val="000000"/>
              </w:rPr>
              <w:t xml:space="preserve"> </w:t>
            </w:r>
            <w:r w:rsidRPr="00844A20">
              <w:rPr>
                <w:rFonts w:eastAsia="Yu Mincho"/>
                <w:bCs/>
                <w:color w:val="000000"/>
              </w:rPr>
              <w:t>PRB</w:t>
            </w:r>
            <w:r>
              <w:rPr>
                <w:rFonts w:eastAsia="Yu Mincho"/>
                <w:bCs/>
                <w:color w:val="000000"/>
              </w:rPr>
              <w:t xml:space="preserve"> </w:t>
            </w:r>
            <w:r w:rsidRPr="00844A20">
              <w:rPr>
                <w:rFonts w:eastAsia="Yu Mincho"/>
                <w:bCs/>
                <w:color w:val="000000"/>
              </w:rPr>
              <w:t>index</w:t>
            </w:r>
            <w:r>
              <w:rPr>
                <w:rFonts w:eastAsia="Yu Mincho"/>
                <w:bCs/>
                <w:color w:val="000000"/>
              </w:rPr>
              <w:t xml:space="preserve"> </w:t>
            </w:r>
            <w:r w:rsidRPr="00844A20">
              <w:rPr>
                <w:rFonts w:eastAsia="Yu Mincho"/>
                <w:bCs/>
                <w:color w:val="000000"/>
              </w:rPr>
              <w:t>for</w:t>
            </w:r>
            <w:r>
              <w:rPr>
                <w:rFonts w:eastAsia="Yu Mincho"/>
                <w:bCs/>
                <w:color w:val="000000"/>
              </w:rPr>
              <w:t xml:space="preserve"> </w:t>
            </w:r>
            <w:r w:rsidRPr="00844A20">
              <w:t>dedicated</w:t>
            </w:r>
            <w:r>
              <w:t xml:space="preserve"> </w:t>
            </w:r>
            <w:r w:rsidRPr="00844A20">
              <w:t>DL</w:t>
            </w:r>
            <w:r>
              <w:t xml:space="preserve"> </w:t>
            </w:r>
            <w:r w:rsidRPr="00844A20">
              <w:t>BWP2.</w:t>
            </w:r>
          </w:p>
        </w:tc>
      </w:tr>
    </w:tbl>
    <w:p w14:paraId="0F7D6C17" w14:textId="77777777" w:rsidR="000608FC" w:rsidRPr="00844A20" w:rsidRDefault="000608FC" w:rsidP="000608FC">
      <w:pPr>
        <w:rPr>
          <w:snapToGrid w:val="0"/>
        </w:rPr>
      </w:pPr>
    </w:p>
    <w:p w14:paraId="59A85637" w14:textId="77777777" w:rsidR="000608FC" w:rsidRPr="00844A20" w:rsidRDefault="000608FC" w:rsidP="000608FC">
      <w:pPr>
        <w:pStyle w:val="Heading5"/>
        <w:keepNext w:val="0"/>
        <w:keepLines w:val="0"/>
        <w:rPr>
          <w:snapToGrid w:val="0"/>
        </w:rPr>
      </w:pPr>
      <w:r w:rsidRPr="00844A20">
        <w:rPr>
          <w:snapToGrid w:val="0"/>
        </w:rPr>
        <w:t>A.16.6.1.10.3</w:t>
      </w:r>
      <w:r w:rsidRPr="00844A20">
        <w:rPr>
          <w:snapToGrid w:val="0"/>
        </w:rPr>
        <w:tab/>
        <w:t>Test Requirements</w:t>
      </w:r>
    </w:p>
    <w:p w14:paraId="2A006E19"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w:t>
      </w:r>
      <w:r w:rsidRPr="00844A20">
        <w:rPr>
          <w:rFonts w:cs="v4.2.0" w:hint="eastAsia"/>
          <w:lang w:eastAsia="zh-CN"/>
        </w:rPr>
        <w:t>1240</w:t>
      </w:r>
      <w:r w:rsidRPr="00844A20">
        <w:rPr>
          <w:rFonts w:cs="v4.2.0"/>
        </w:rPr>
        <w:t xml:space="preserve"> ms from the beginning of time period T2. The UE is required to read the neighbour cell SSB index and report the acquired SSB index in this test.</w:t>
      </w:r>
    </w:p>
    <w:p w14:paraId="6D8C810F"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423FFD55" w14:textId="77777777" w:rsidR="000608FC" w:rsidRPr="00844A20" w:rsidRDefault="000608FC" w:rsidP="000608FC">
      <w:pPr>
        <w:rPr>
          <w:lang w:eastAsia="zh-CN"/>
        </w:rPr>
      </w:pPr>
      <w:r w:rsidRPr="00844A20">
        <w:t>The rate of correct events observed during repeated tests shall be at least 90</w:t>
      </w:r>
      <w:r>
        <w:t xml:space="preserve"> %</w:t>
      </w:r>
      <w:r w:rsidRPr="00844A20">
        <w:t>.</w:t>
      </w:r>
    </w:p>
    <w:p w14:paraId="2BE67A79" w14:textId="77777777" w:rsidR="000608FC" w:rsidRPr="00844A20" w:rsidRDefault="000608FC" w:rsidP="000608FC">
      <w:pPr>
        <w:pStyle w:val="NO"/>
        <w:keepLines w:val="0"/>
        <w:rPr>
          <w:lang w:eastAsia="zh-CN"/>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43F55092" w14:textId="77777777" w:rsidR="000608FC" w:rsidRPr="00844A20" w:rsidRDefault="000608FC" w:rsidP="000608FC">
      <w:pPr>
        <w:pStyle w:val="Heading4"/>
        <w:keepNext w:val="0"/>
        <w:keepLines w:val="0"/>
        <w:rPr>
          <w:snapToGrid w:val="0"/>
        </w:rPr>
      </w:pPr>
      <w:r w:rsidRPr="00844A20">
        <w:rPr>
          <w:snapToGrid w:val="0"/>
        </w:rPr>
        <w:t>A.16.6.1.11</w:t>
      </w:r>
      <w:r w:rsidRPr="00844A20">
        <w:rPr>
          <w:snapToGrid w:val="0"/>
        </w:rPr>
        <w:tab/>
        <w:t>SA event triggered reporting tests with per-UE gaps under non-DRX with SSB index reading for 1 Rx UE</w:t>
      </w:r>
    </w:p>
    <w:p w14:paraId="3520B7FF" w14:textId="77777777" w:rsidR="000608FC" w:rsidRPr="00844A20" w:rsidRDefault="000608FC" w:rsidP="000608FC">
      <w:pPr>
        <w:pStyle w:val="Heading5"/>
        <w:keepNext w:val="0"/>
        <w:keepLines w:val="0"/>
        <w:rPr>
          <w:snapToGrid w:val="0"/>
        </w:rPr>
      </w:pPr>
      <w:r w:rsidRPr="00844A20">
        <w:rPr>
          <w:snapToGrid w:val="0"/>
        </w:rPr>
        <w:t>A.16.6.1.11.1</w:t>
      </w:r>
      <w:r w:rsidRPr="00844A20">
        <w:rPr>
          <w:snapToGrid w:val="0"/>
        </w:rPr>
        <w:tab/>
        <w:t>Test purpose and Environment</w:t>
      </w:r>
    </w:p>
    <w:p w14:paraId="433F8C00"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77EAB815" w14:textId="77777777" w:rsidR="000608FC" w:rsidRPr="00844A20" w:rsidRDefault="000608FC" w:rsidP="000608FC">
      <w:pPr>
        <w:pStyle w:val="Heading5"/>
        <w:keepNext w:val="0"/>
        <w:keepLines w:val="0"/>
        <w:rPr>
          <w:snapToGrid w:val="0"/>
        </w:rPr>
      </w:pPr>
      <w:r w:rsidRPr="00844A20">
        <w:rPr>
          <w:snapToGrid w:val="0"/>
        </w:rPr>
        <w:t>A.16.6.1.11.2</w:t>
      </w:r>
      <w:r w:rsidRPr="00844A20">
        <w:rPr>
          <w:snapToGrid w:val="0"/>
        </w:rPr>
        <w:tab/>
        <w:t>Test parameters</w:t>
      </w:r>
    </w:p>
    <w:p w14:paraId="02A506E7" w14:textId="77777777" w:rsidR="000608FC" w:rsidRPr="00844A20" w:rsidRDefault="000608FC" w:rsidP="000608FC">
      <w:pPr>
        <w:rPr>
          <w:rFonts w:cs="v4.2.0"/>
        </w:rPr>
      </w:pPr>
      <w:r w:rsidRPr="00844A20">
        <w:rPr>
          <w:rFonts w:cs="v4.2.0"/>
        </w:rPr>
        <w:t xml:space="preserve">Two cells are deployed in the test, which are FR1 PCell (Cell 1) and a FR1 neighbour cell (Cell 2) on the same frequency as the PCell. The test parameters for PCell are given </w:t>
      </w:r>
      <w:r>
        <w:rPr>
          <w:rFonts w:cs="v4.2.0"/>
        </w:rPr>
        <w:t>in table</w:t>
      </w:r>
      <w:r w:rsidRPr="00844A20">
        <w:rPr>
          <w:rFonts w:cs="v4.2.0"/>
        </w:rPr>
        <w:t xml:space="preserve"> A.16.6.1.11.2-1, A.16.6.1.11.2-2 and A.16.6.1.11.2-3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0067668"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62F926E2" w14:textId="77777777" w:rsidR="000608FC" w:rsidRPr="00844A20" w:rsidRDefault="000608FC" w:rsidP="000608FC">
      <w:pPr>
        <w:pStyle w:val="TH"/>
        <w:keepNext w:val="0"/>
        <w:keepLines w:val="0"/>
      </w:pPr>
      <w:r w:rsidRPr="00844A20">
        <w:t>Table A.16.6.1.11.2-1: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4"/>
        <w:gridCol w:w="6913"/>
      </w:tblGrid>
      <w:tr w:rsidR="000608FC" w:rsidRPr="00844A20" w14:paraId="0D0FFB50"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0B55984D" w14:textId="77777777" w:rsidR="000608FC" w:rsidRPr="00844A20" w:rsidRDefault="000608FC" w:rsidP="00F2085B">
            <w:pPr>
              <w:pStyle w:val="TAH"/>
              <w:keepNext w:val="0"/>
              <w:keepLines w:val="0"/>
            </w:pPr>
            <w:r w:rsidRPr="00844A20">
              <w:t>Configuration</w:t>
            </w:r>
          </w:p>
        </w:tc>
        <w:tc>
          <w:tcPr>
            <w:tcW w:w="6913" w:type="dxa"/>
            <w:tcBorders>
              <w:top w:val="single" w:sz="4" w:space="0" w:color="auto"/>
              <w:left w:val="single" w:sz="4" w:space="0" w:color="auto"/>
              <w:bottom w:val="single" w:sz="4" w:space="0" w:color="auto"/>
              <w:right w:val="single" w:sz="4" w:space="0" w:color="auto"/>
            </w:tcBorders>
            <w:hideMark/>
          </w:tcPr>
          <w:p w14:paraId="6DC08089" w14:textId="77777777" w:rsidR="000608FC" w:rsidRPr="00844A20" w:rsidRDefault="000608FC" w:rsidP="00F2085B">
            <w:pPr>
              <w:pStyle w:val="TAH"/>
              <w:keepNext w:val="0"/>
              <w:keepLines w:val="0"/>
            </w:pPr>
            <w:r w:rsidRPr="00844A20">
              <w:t>Description</w:t>
            </w:r>
          </w:p>
        </w:tc>
      </w:tr>
      <w:tr w:rsidR="000608FC" w:rsidRPr="00844A20" w14:paraId="0B1ECCFB"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3928E323" w14:textId="77777777" w:rsidR="000608FC" w:rsidRPr="00844A20" w:rsidRDefault="000608FC" w:rsidP="00F2085B">
            <w:pPr>
              <w:pStyle w:val="TAL"/>
              <w:keepNext w:val="0"/>
              <w:keepLines w:val="0"/>
              <w:rPr>
                <w:lang w:eastAsia="zh-CN"/>
              </w:rPr>
            </w:pPr>
            <w:r w:rsidRPr="00844A20">
              <w:t>1</w:t>
            </w:r>
          </w:p>
        </w:tc>
        <w:tc>
          <w:tcPr>
            <w:tcW w:w="6913" w:type="dxa"/>
            <w:tcBorders>
              <w:top w:val="single" w:sz="4" w:space="0" w:color="auto"/>
              <w:left w:val="single" w:sz="4" w:space="0" w:color="auto"/>
              <w:bottom w:val="single" w:sz="4" w:space="0" w:color="auto"/>
              <w:right w:val="single" w:sz="4" w:space="0" w:color="auto"/>
            </w:tcBorders>
            <w:hideMark/>
          </w:tcPr>
          <w:p w14:paraId="709E7C98" w14:textId="77777777" w:rsidR="000608FC" w:rsidRPr="00844A20" w:rsidRDefault="000608FC" w:rsidP="00F2085B">
            <w:pPr>
              <w:pStyle w:val="TAL"/>
              <w:keepNext w:val="0"/>
              <w:keepLines w:val="0"/>
              <w:rPr>
                <w:rFonts w:eastAsia="Malgun Gothic"/>
                <w:b/>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UE</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479B352A"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tcPr>
          <w:p w14:paraId="37AA731B" w14:textId="77777777" w:rsidR="000608FC" w:rsidRPr="00844A20" w:rsidRDefault="000608FC" w:rsidP="00F2085B">
            <w:pPr>
              <w:pStyle w:val="TAL"/>
              <w:keepNext w:val="0"/>
              <w:keepLines w:val="0"/>
            </w:pPr>
            <w:r w:rsidRPr="00844A20">
              <w:rPr>
                <w:rFonts w:hint="eastAsia"/>
                <w:lang w:eastAsia="zh-CN"/>
              </w:rPr>
              <w:t>2</w:t>
            </w:r>
          </w:p>
        </w:tc>
        <w:tc>
          <w:tcPr>
            <w:tcW w:w="6913" w:type="dxa"/>
            <w:tcBorders>
              <w:top w:val="single" w:sz="4" w:space="0" w:color="auto"/>
              <w:left w:val="single" w:sz="4" w:space="0" w:color="auto"/>
              <w:bottom w:val="single" w:sz="4" w:space="0" w:color="auto"/>
              <w:right w:val="single" w:sz="4" w:space="0" w:color="auto"/>
            </w:tcBorders>
          </w:tcPr>
          <w:p w14:paraId="210E95F2"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UE</w:t>
            </w:r>
            <w:r>
              <w:t xml:space="preserve"> </w:t>
            </w:r>
            <w:r w:rsidRPr="00844A20">
              <w:t>bandwidth,</w:t>
            </w:r>
            <w:r>
              <w:t xml:space="preserve"> </w:t>
            </w:r>
            <w:r w:rsidRPr="00844A20">
              <w:t>HD-FDD</w:t>
            </w:r>
            <w:r>
              <w:t xml:space="preserve"> </w:t>
            </w:r>
            <w:r w:rsidRPr="00844A20">
              <w:t>duplex</w:t>
            </w:r>
            <w:r>
              <w:t xml:space="preserve"> </w:t>
            </w:r>
            <w:r w:rsidRPr="00844A20">
              <w:t>mode</w:t>
            </w:r>
          </w:p>
        </w:tc>
      </w:tr>
    </w:tbl>
    <w:p w14:paraId="28535457" w14:textId="77777777" w:rsidR="000608FC" w:rsidRPr="00844A20" w:rsidRDefault="000608FC" w:rsidP="000608FC"/>
    <w:p w14:paraId="1FD75D68" w14:textId="77777777" w:rsidR="000608FC" w:rsidRPr="00844A20" w:rsidRDefault="000608FC" w:rsidP="000608FC">
      <w:pPr>
        <w:pStyle w:val="TH"/>
        <w:keepLines w:val="0"/>
      </w:pPr>
      <w:r w:rsidRPr="00844A20">
        <w:t>Table A.16.6.1.11.2-2: General test parameters for SA intra-frequency event triggered reporting with per-UE gaps for PCell in FR1 with SSB index reading</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8"/>
        <w:gridCol w:w="697"/>
        <w:gridCol w:w="1366"/>
        <w:gridCol w:w="2283"/>
        <w:gridCol w:w="2842"/>
      </w:tblGrid>
      <w:tr w:rsidR="000608FC" w:rsidRPr="00844A20" w14:paraId="75462DAE"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2427236B" w14:textId="77777777" w:rsidR="000608FC" w:rsidRPr="00844A20" w:rsidRDefault="000608FC" w:rsidP="00F2085B">
            <w:pPr>
              <w:pStyle w:val="TAH"/>
              <w:keepLines w:val="0"/>
              <w:rPr>
                <w:rFonts w:cs="Arial"/>
              </w:rPr>
            </w:pPr>
            <w:r w:rsidRPr="00844A20">
              <w:t>Parameter</w:t>
            </w:r>
          </w:p>
        </w:tc>
        <w:tc>
          <w:tcPr>
            <w:tcW w:w="697" w:type="dxa"/>
            <w:tcBorders>
              <w:top w:val="single" w:sz="4" w:space="0" w:color="auto"/>
              <w:left w:val="single" w:sz="4" w:space="0" w:color="auto"/>
              <w:bottom w:val="nil"/>
              <w:right w:val="single" w:sz="4" w:space="0" w:color="auto"/>
            </w:tcBorders>
            <w:hideMark/>
          </w:tcPr>
          <w:p w14:paraId="0C868209" w14:textId="77777777" w:rsidR="000608FC" w:rsidRPr="00844A20" w:rsidRDefault="000608FC" w:rsidP="00F2085B">
            <w:pPr>
              <w:pStyle w:val="TAH"/>
              <w:keepLines w:val="0"/>
              <w:rPr>
                <w:rFonts w:cs="Arial"/>
              </w:rPr>
            </w:pPr>
            <w:r w:rsidRPr="00844A20">
              <w:t>Unit</w:t>
            </w:r>
          </w:p>
        </w:tc>
        <w:tc>
          <w:tcPr>
            <w:tcW w:w="1366" w:type="dxa"/>
            <w:tcBorders>
              <w:top w:val="single" w:sz="4" w:space="0" w:color="auto"/>
              <w:left w:val="single" w:sz="4" w:space="0" w:color="auto"/>
              <w:bottom w:val="nil"/>
              <w:right w:val="single" w:sz="4" w:space="0" w:color="auto"/>
            </w:tcBorders>
            <w:hideMark/>
          </w:tcPr>
          <w:p w14:paraId="1F3755A9" w14:textId="77777777" w:rsidR="000608FC" w:rsidRPr="00844A20" w:rsidRDefault="000608FC" w:rsidP="00F2085B">
            <w:pPr>
              <w:pStyle w:val="TAH"/>
              <w:keepLines w:val="0"/>
              <w:rPr>
                <w:lang w:eastAsia="zh-CN"/>
              </w:rPr>
            </w:pPr>
            <w:r w:rsidRPr="00844A20">
              <w:rPr>
                <w:lang w:eastAsia="zh-CN"/>
              </w:rPr>
              <w:t>Test</w:t>
            </w:r>
            <w:r>
              <w:rPr>
                <w:lang w:eastAsia="zh-CN"/>
              </w:rPr>
              <w:t xml:space="preserve"> </w:t>
            </w:r>
            <w:r w:rsidRPr="00844A20">
              <w:rPr>
                <w:lang w:eastAsia="zh-CN"/>
              </w:rPr>
              <w:t>configuration</w:t>
            </w:r>
          </w:p>
        </w:tc>
        <w:tc>
          <w:tcPr>
            <w:tcW w:w="2283" w:type="dxa"/>
            <w:tcBorders>
              <w:top w:val="single" w:sz="4" w:space="0" w:color="auto"/>
              <w:left w:val="single" w:sz="4" w:space="0" w:color="auto"/>
              <w:bottom w:val="single" w:sz="4" w:space="0" w:color="auto"/>
              <w:right w:val="single" w:sz="4" w:space="0" w:color="auto"/>
            </w:tcBorders>
            <w:hideMark/>
          </w:tcPr>
          <w:p w14:paraId="28DDE553" w14:textId="77777777" w:rsidR="000608FC" w:rsidRPr="00844A20" w:rsidRDefault="000608FC" w:rsidP="00F2085B">
            <w:pPr>
              <w:pStyle w:val="TAH"/>
              <w:keepLines w:val="0"/>
              <w:rPr>
                <w:rFonts w:cs="Arial"/>
              </w:rPr>
            </w:pPr>
            <w:r w:rsidRPr="00844A20">
              <w:t>Value</w:t>
            </w:r>
          </w:p>
        </w:tc>
        <w:tc>
          <w:tcPr>
            <w:tcW w:w="2842" w:type="dxa"/>
            <w:tcBorders>
              <w:top w:val="single" w:sz="4" w:space="0" w:color="auto"/>
              <w:left w:val="single" w:sz="4" w:space="0" w:color="auto"/>
              <w:bottom w:val="nil"/>
              <w:right w:val="single" w:sz="4" w:space="0" w:color="auto"/>
            </w:tcBorders>
            <w:hideMark/>
          </w:tcPr>
          <w:p w14:paraId="63B36C14" w14:textId="77777777" w:rsidR="000608FC" w:rsidRPr="00844A20" w:rsidRDefault="000608FC" w:rsidP="00F2085B">
            <w:pPr>
              <w:pStyle w:val="TAH"/>
              <w:keepLines w:val="0"/>
              <w:rPr>
                <w:rFonts w:cs="Arial"/>
              </w:rPr>
            </w:pPr>
            <w:r w:rsidRPr="00844A20">
              <w:t>Comment</w:t>
            </w:r>
          </w:p>
        </w:tc>
      </w:tr>
      <w:tr w:rsidR="000608FC" w:rsidRPr="00844A20" w14:paraId="4BAFE948"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20535410" w14:textId="77777777" w:rsidR="000608FC" w:rsidRPr="00844A20" w:rsidRDefault="000608FC" w:rsidP="00F2085B">
            <w:pPr>
              <w:pStyle w:val="TAL"/>
              <w:keepLines w:val="0"/>
              <w:rPr>
                <w:rFonts w:cs="Arial"/>
              </w:rPr>
            </w:pPr>
            <w:r w:rsidRPr="00844A20">
              <w:t>Active</w:t>
            </w:r>
            <w:r>
              <w:t xml:space="preserve"> </w:t>
            </w:r>
            <w:r w:rsidRPr="00844A20">
              <w:t>cell</w:t>
            </w:r>
          </w:p>
        </w:tc>
        <w:tc>
          <w:tcPr>
            <w:tcW w:w="697" w:type="dxa"/>
            <w:tcBorders>
              <w:top w:val="single" w:sz="4" w:space="0" w:color="auto"/>
              <w:left w:val="single" w:sz="4" w:space="0" w:color="auto"/>
              <w:bottom w:val="single" w:sz="4" w:space="0" w:color="auto"/>
              <w:right w:val="single" w:sz="4" w:space="0" w:color="auto"/>
            </w:tcBorders>
          </w:tcPr>
          <w:p w14:paraId="37CCBA5C" w14:textId="77777777" w:rsidR="000608FC" w:rsidRPr="00844A20" w:rsidRDefault="000608FC" w:rsidP="00F2085B">
            <w:pPr>
              <w:pStyle w:val="TAL"/>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4163F60" w14:textId="77777777" w:rsidR="000608FC" w:rsidRPr="00844A20" w:rsidRDefault="000608FC" w:rsidP="00F2085B">
            <w:pPr>
              <w:pStyle w:val="TAL"/>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248A2B8E" w14:textId="77777777" w:rsidR="000608FC" w:rsidRPr="00844A20" w:rsidRDefault="000608FC" w:rsidP="00F2085B">
            <w:pPr>
              <w:pStyle w:val="TAL"/>
              <w:keepLines w:val="0"/>
              <w:rPr>
                <w:rFonts w:cs="Arial"/>
              </w:rPr>
            </w:pPr>
            <w:r w:rsidRPr="00844A20">
              <w:t>Cell</w:t>
            </w:r>
            <w:r>
              <w:t xml:space="preserve"> </w:t>
            </w:r>
            <w:r w:rsidRPr="00844A20">
              <w:t>1</w:t>
            </w:r>
          </w:p>
        </w:tc>
        <w:tc>
          <w:tcPr>
            <w:tcW w:w="2842" w:type="dxa"/>
            <w:tcBorders>
              <w:top w:val="single" w:sz="4" w:space="0" w:color="auto"/>
              <w:left w:val="single" w:sz="4" w:space="0" w:color="auto"/>
              <w:bottom w:val="single" w:sz="4" w:space="0" w:color="auto"/>
              <w:right w:val="single" w:sz="4" w:space="0" w:color="auto"/>
            </w:tcBorders>
          </w:tcPr>
          <w:p w14:paraId="63B5ACB8" w14:textId="77777777" w:rsidR="000608FC" w:rsidRPr="00844A20" w:rsidRDefault="000608FC" w:rsidP="00F2085B">
            <w:pPr>
              <w:pStyle w:val="TAL"/>
              <w:keepLines w:val="0"/>
              <w:rPr>
                <w:rFonts w:cs="Arial"/>
              </w:rPr>
            </w:pPr>
          </w:p>
        </w:tc>
      </w:tr>
      <w:tr w:rsidR="000608FC" w:rsidRPr="00844A20" w14:paraId="2C9FF293"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36955236"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697" w:type="dxa"/>
            <w:tcBorders>
              <w:top w:val="single" w:sz="4" w:space="0" w:color="auto"/>
              <w:left w:val="single" w:sz="4" w:space="0" w:color="auto"/>
              <w:bottom w:val="single" w:sz="4" w:space="0" w:color="auto"/>
              <w:right w:val="single" w:sz="4" w:space="0" w:color="auto"/>
            </w:tcBorders>
          </w:tcPr>
          <w:p w14:paraId="197FC067" w14:textId="77777777" w:rsidR="000608FC" w:rsidRPr="00844A20" w:rsidRDefault="000608FC" w:rsidP="00F2085B">
            <w:pPr>
              <w:pStyle w:val="TAL"/>
              <w:keepNext w:val="0"/>
              <w:keepLines w:val="0"/>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550500A4" w14:textId="77777777" w:rsidR="000608FC" w:rsidRPr="00844A20" w:rsidRDefault="000608FC" w:rsidP="00F2085B">
            <w:pPr>
              <w:pStyle w:val="TAL"/>
              <w:keepNext w:val="0"/>
              <w:keepLines w:val="0"/>
              <w:rPr>
                <w:bCs/>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3BF66985"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2842" w:type="dxa"/>
            <w:tcBorders>
              <w:top w:val="single" w:sz="4" w:space="0" w:color="auto"/>
              <w:left w:val="single" w:sz="4" w:space="0" w:color="auto"/>
              <w:bottom w:val="single" w:sz="4" w:space="0" w:color="auto"/>
              <w:right w:val="single" w:sz="4" w:space="0" w:color="auto"/>
            </w:tcBorders>
            <w:hideMark/>
          </w:tcPr>
          <w:p w14:paraId="773AFA44"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65127222"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F29AC39"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697" w:type="dxa"/>
            <w:tcBorders>
              <w:top w:val="single" w:sz="4" w:space="0" w:color="auto"/>
              <w:left w:val="single" w:sz="4" w:space="0" w:color="auto"/>
              <w:bottom w:val="single" w:sz="4" w:space="0" w:color="auto"/>
              <w:right w:val="single" w:sz="4" w:space="0" w:color="auto"/>
            </w:tcBorders>
          </w:tcPr>
          <w:p w14:paraId="4CC0D0BC" w14:textId="77777777" w:rsidR="000608FC" w:rsidRPr="00844A20" w:rsidRDefault="000608FC" w:rsidP="00F2085B">
            <w:pPr>
              <w:pStyle w:val="TAL"/>
              <w:keepNext w:val="0"/>
              <w:keepLines w:val="0"/>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1C14A7D2" w14:textId="77777777" w:rsidR="000608FC" w:rsidRPr="00844A20" w:rsidRDefault="000608FC" w:rsidP="00F2085B">
            <w:pPr>
              <w:pStyle w:val="TAL"/>
              <w:keepNext w:val="0"/>
              <w:keepLines w:val="0"/>
              <w:rPr>
                <w:bCs/>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F76EFDD"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2842" w:type="dxa"/>
            <w:tcBorders>
              <w:top w:val="single" w:sz="4" w:space="0" w:color="auto"/>
              <w:left w:val="single" w:sz="4" w:space="0" w:color="auto"/>
              <w:bottom w:val="single" w:sz="4" w:space="0" w:color="auto"/>
              <w:right w:val="single" w:sz="4" w:space="0" w:color="auto"/>
            </w:tcBorders>
          </w:tcPr>
          <w:p w14:paraId="70DCE38C" w14:textId="77777777" w:rsidR="000608FC" w:rsidRPr="00844A20" w:rsidRDefault="000608FC" w:rsidP="00F2085B">
            <w:pPr>
              <w:pStyle w:val="TAL"/>
              <w:keepNext w:val="0"/>
              <w:keepLines w:val="0"/>
              <w:rPr>
                <w:rFonts w:cs="Arial"/>
                <w:b/>
              </w:rPr>
            </w:pPr>
          </w:p>
        </w:tc>
      </w:tr>
      <w:tr w:rsidR="000608FC" w:rsidRPr="00844A20" w14:paraId="04B1EBF7"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0FB1815C"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697" w:type="dxa"/>
            <w:tcBorders>
              <w:top w:val="single" w:sz="4" w:space="0" w:color="auto"/>
              <w:left w:val="single" w:sz="4" w:space="0" w:color="auto"/>
              <w:bottom w:val="single" w:sz="4" w:space="0" w:color="auto"/>
              <w:right w:val="single" w:sz="4" w:space="0" w:color="auto"/>
            </w:tcBorders>
          </w:tcPr>
          <w:p w14:paraId="27BC5554" w14:textId="77777777" w:rsidR="000608FC" w:rsidRPr="00844A20" w:rsidRDefault="000608FC" w:rsidP="00F2085B">
            <w:pPr>
              <w:pStyle w:val="TAL"/>
              <w:keepNext w:val="0"/>
              <w:keepLines w:val="0"/>
              <w:rPr>
                <w:rFonts w:cs="Arial"/>
                <w:b/>
              </w:rPr>
            </w:pPr>
          </w:p>
        </w:tc>
        <w:tc>
          <w:tcPr>
            <w:tcW w:w="1366" w:type="dxa"/>
            <w:tcBorders>
              <w:top w:val="single" w:sz="4" w:space="0" w:color="auto"/>
              <w:left w:val="single" w:sz="4" w:space="0" w:color="auto"/>
              <w:bottom w:val="single" w:sz="4" w:space="0" w:color="auto"/>
              <w:right w:val="single" w:sz="4" w:space="0" w:color="auto"/>
            </w:tcBorders>
          </w:tcPr>
          <w:p w14:paraId="7F22461D"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60E8B521"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2842" w:type="dxa"/>
            <w:tcBorders>
              <w:top w:val="single" w:sz="4" w:space="0" w:color="auto"/>
              <w:left w:val="single" w:sz="4" w:space="0" w:color="auto"/>
              <w:bottom w:val="single" w:sz="4" w:space="0" w:color="auto"/>
              <w:right w:val="single" w:sz="4" w:space="0" w:color="auto"/>
            </w:tcBorders>
          </w:tcPr>
          <w:p w14:paraId="5A7990B9" w14:textId="77777777" w:rsidR="000608FC" w:rsidRPr="00844A20" w:rsidRDefault="000608FC" w:rsidP="00F2085B">
            <w:pPr>
              <w:pStyle w:val="TAL"/>
              <w:keepNext w:val="0"/>
              <w:keepLines w:val="0"/>
              <w:rPr>
                <w:rFonts w:cs="Arial"/>
                <w:b/>
              </w:rPr>
            </w:pPr>
          </w:p>
        </w:tc>
      </w:tr>
      <w:tr w:rsidR="000608FC" w:rsidRPr="00844A20" w14:paraId="658D46CC"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38B625A4"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697" w:type="dxa"/>
            <w:tcBorders>
              <w:top w:val="single" w:sz="4" w:space="0" w:color="auto"/>
              <w:left w:val="single" w:sz="4" w:space="0" w:color="auto"/>
              <w:bottom w:val="single" w:sz="4" w:space="0" w:color="auto"/>
              <w:right w:val="single" w:sz="4" w:space="0" w:color="auto"/>
            </w:tcBorders>
          </w:tcPr>
          <w:p w14:paraId="3ECEE649" w14:textId="77777777" w:rsidR="000608FC" w:rsidRPr="00844A20" w:rsidRDefault="000608FC" w:rsidP="00F2085B">
            <w:pPr>
              <w:pStyle w:val="TAL"/>
              <w:keepNext w:val="0"/>
              <w:keepLines w:val="0"/>
              <w:rPr>
                <w:rFonts w:eastAsia="DengXian" w:cs="Arial"/>
                <w:lang w:eastAsia="zh-CN"/>
              </w:rPr>
            </w:pPr>
            <w:r w:rsidRPr="00844A20">
              <w:rPr>
                <w:rFonts w:eastAsia="DengXian" w:cs="Arial"/>
                <w:lang w:eastAsia="zh-CN"/>
              </w:rPr>
              <w:t>ms</w:t>
            </w:r>
          </w:p>
        </w:tc>
        <w:tc>
          <w:tcPr>
            <w:tcW w:w="1366" w:type="dxa"/>
            <w:tcBorders>
              <w:top w:val="single" w:sz="4" w:space="0" w:color="auto"/>
              <w:left w:val="single" w:sz="4" w:space="0" w:color="auto"/>
              <w:bottom w:val="single" w:sz="4" w:space="0" w:color="auto"/>
              <w:right w:val="single" w:sz="4" w:space="0" w:color="auto"/>
            </w:tcBorders>
          </w:tcPr>
          <w:p w14:paraId="226552F7"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242C9C68"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2842" w:type="dxa"/>
            <w:tcBorders>
              <w:top w:val="single" w:sz="4" w:space="0" w:color="auto"/>
              <w:left w:val="single" w:sz="4" w:space="0" w:color="auto"/>
              <w:bottom w:val="single" w:sz="4" w:space="0" w:color="auto"/>
              <w:right w:val="single" w:sz="4" w:space="0" w:color="auto"/>
            </w:tcBorders>
          </w:tcPr>
          <w:p w14:paraId="5E7910FB" w14:textId="77777777" w:rsidR="000608FC" w:rsidRPr="00844A20" w:rsidRDefault="000608FC" w:rsidP="00F2085B">
            <w:pPr>
              <w:pStyle w:val="TAL"/>
              <w:keepNext w:val="0"/>
              <w:keepLines w:val="0"/>
              <w:rPr>
                <w:rFonts w:cs="Arial"/>
                <w:b/>
              </w:rPr>
            </w:pPr>
          </w:p>
        </w:tc>
      </w:tr>
      <w:tr w:rsidR="000608FC" w:rsidRPr="00844A20" w14:paraId="23D1F784"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77E1E33D"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697" w:type="dxa"/>
            <w:tcBorders>
              <w:top w:val="single" w:sz="4" w:space="0" w:color="auto"/>
              <w:left w:val="single" w:sz="4" w:space="0" w:color="auto"/>
              <w:bottom w:val="single" w:sz="4" w:space="0" w:color="auto"/>
              <w:right w:val="single" w:sz="4" w:space="0" w:color="auto"/>
            </w:tcBorders>
          </w:tcPr>
          <w:p w14:paraId="2FD780EA" w14:textId="77777777" w:rsidR="000608FC" w:rsidRPr="00844A20" w:rsidRDefault="000608FC" w:rsidP="00F2085B">
            <w:pPr>
              <w:pStyle w:val="TAL"/>
              <w:keepNext w:val="0"/>
              <w:keepLines w:val="0"/>
              <w:rPr>
                <w:rFonts w:eastAsia="DengXian" w:cs="Arial"/>
                <w:lang w:eastAsia="zh-CN"/>
              </w:rPr>
            </w:pPr>
            <w:r w:rsidRPr="00844A20">
              <w:rPr>
                <w:rFonts w:eastAsia="DengXian" w:cs="Arial" w:hint="eastAsia"/>
                <w:lang w:eastAsia="zh-CN"/>
              </w:rPr>
              <w:t>m</w:t>
            </w:r>
            <w:r w:rsidRPr="00844A20">
              <w:rPr>
                <w:rFonts w:eastAsia="DengXian" w:cs="Arial"/>
                <w:lang w:eastAsia="zh-CN"/>
              </w:rPr>
              <w:t>s</w:t>
            </w:r>
          </w:p>
        </w:tc>
        <w:tc>
          <w:tcPr>
            <w:tcW w:w="1366" w:type="dxa"/>
            <w:tcBorders>
              <w:top w:val="single" w:sz="4" w:space="0" w:color="auto"/>
              <w:left w:val="single" w:sz="4" w:space="0" w:color="auto"/>
              <w:bottom w:val="single" w:sz="4" w:space="0" w:color="auto"/>
              <w:right w:val="single" w:sz="4" w:space="0" w:color="auto"/>
            </w:tcBorders>
          </w:tcPr>
          <w:p w14:paraId="79795E41"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4021EE3B"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2842" w:type="dxa"/>
            <w:tcBorders>
              <w:top w:val="single" w:sz="4" w:space="0" w:color="auto"/>
              <w:left w:val="single" w:sz="4" w:space="0" w:color="auto"/>
              <w:bottom w:val="single" w:sz="4" w:space="0" w:color="auto"/>
              <w:right w:val="single" w:sz="4" w:space="0" w:color="auto"/>
            </w:tcBorders>
          </w:tcPr>
          <w:p w14:paraId="70BD28C5" w14:textId="77777777" w:rsidR="000608FC" w:rsidRPr="00844A20" w:rsidRDefault="000608FC" w:rsidP="00F2085B">
            <w:pPr>
              <w:pStyle w:val="TAL"/>
              <w:keepNext w:val="0"/>
              <w:keepLines w:val="0"/>
              <w:rPr>
                <w:rFonts w:cs="Arial"/>
                <w:b/>
              </w:rPr>
            </w:pPr>
          </w:p>
        </w:tc>
      </w:tr>
      <w:tr w:rsidR="000608FC" w:rsidRPr="00844A20" w14:paraId="3F99086C"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491156CC"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697" w:type="dxa"/>
            <w:tcBorders>
              <w:top w:val="single" w:sz="4" w:space="0" w:color="auto"/>
              <w:left w:val="single" w:sz="4" w:space="0" w:color="auto"/>
              <w:bottom w:val="single" w:sz="4" w:space="0" w:color="auto"/>
              <w:right w:val="single" w:sz="4" w:space="0" w:color="auto"/>
            </w:tcBorders>
          </w:tcPr>
          <w:p w14:paraId="393BB3C4" w14:textId="77777777" w:rsidR="000608FC" w:rsidRPr="00844A20" w:rsidRDefault="000608FC" w:rsidP="00F2085B">
            <w:pPr>
              <w:pStyle w:val="TAL"/>
              <w:keepNext w:val="0"/>
              <w:keepLines w:val="0"/>
              <w:rPr>
                <w:rFonts w:eastAsia="DengXian" w:cs="Arial"/>
                <w:lang w:eastAsia="zh-CN"/>
              </w:rPr>
            </w:pPr>
            <w:r w:rsidRPr="00844A20">
              <w:rPr>
                <w:rFonts w:eastAsia="DengXian" w:cs="Arial" w:hint="eastAsia"/>
                <w:lang w:eastAsia="zh-CN"/>
              </w:rPr>
              <w:t>m</w:t>
            </w:r>
            <w:r w:rsidRPr="00844A20">
              <w:rPr>
                <w:rFonts w:eastAsia="DengXian" w:cs="Arial"/>
                <w:lang w:eastAsia="zh-CN"/>
              </w:rPr>
              <w:t>s</w:t>
            </w:r>
          </w:p>
        </w:tc>
        <w:tc>
          <w:tcPr>
            <w:tcW w:w="1366" w:type="dxa"/>
            <w:tcBorders>
              <w:top w:val="single" w:sz="4" w:space="0" w:color="auto"/>
              <w:left w:val="single" w:sz="4" w:space="0" w:color="auto"/>
              <w:bottom w:val="single" w:sz="4" w:space="0" w:color="auto"/>
              <w:right w:val="single" w:sz="4" w:space="0" w:color="auto"/>
            </w:tcBorders>
          </w:tcPr>
          <w:p w14:paraId="426C3002"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4B7A9358"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2842" w:type="dxa"/>
            <w:tcBorders>
              <w:top w:val="single" w:sz="4" w:space="0" w:color="auto"/>
              <w:left w:val="single" w:sz="4" w:space="0" w:color="auto"/>
              <w:bottom w:val="single" w:sz="4" w:space="0" w:color="auto"/>
              <w:right w:val="single" w:sz="4" w:space="0" w:color="auto"/>
            </w:tcBorders>
          </w:tcPr>
          <w:p w14:paraId="38736FE9" w14:textId="77777777" w:rsidR="000608FC" w:rsidRPr="00844A20" w:rsidRDefault="000608FC" w:rsidP="00F2085B">
            <w:pPr>
              <w:pStyle w:val="TAL"/>
              <w:keepNext w:val="0"/>
              <w:keepLines w:val="0"/>
              <w:rPr>
                <w:rFonts w:cs="Arial"/>
                <w:b/>
              </w:rPr>
            </w:pPr>
          </w:p>
        </w:tc>
      </w:tr>
      <w:tr w:rsidR="000608FC" w:rsidRPr="00844A20" w14:paraId="24FC3450"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6CE4FBB6"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697" w:type="dxa"/>
            <w:tcBorders>
              <w:top w:val="single" w:sz="4" w:space="0" w:color="auto"/>
              <w:left w:val="single" w:sz="4" w:space="0" w:color="auto"/>
              <w:bottom w:val="nil"/>
              <w:right w:val="single" w:sz="4" w:space="0" w:color="auto"/>
            </w:tcBorders>
          </w:tcPr>
          <w:p w14:paraId="27996536" w14:textId="77777777" w:rsidR="000608FC" w:rsidRPr="00844A20" w:rsidRDefault="000608FC" w:rsidP="00F2085B">
            <w:pPr>
              <w:pStyle w:val="TAL"/>
              <w:keepNext w:val="0"/>
              <w:keepLines w:val="0"/>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42CC9844"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3DFA45C4" w14:textId="77777777" w:rsidR="000608FC" w:rsidRPr="00844A20" w:rsidRDefault="000608FC" w:rsidP="00F2085B">
            <w:pPr>
              <w:pStyle w:val="TAL"/>
              <w:keepNext w:val="0"/>
              <w:keepLines w:val="0"/>
              <w:rPr>
                <w:bCs/>
                <w:lang w:eastAsia="zh-CN"/>
              </w:rPr>
            </w:pPr>
            <w:r w:rsidRPr="00844A20">
              <w:rPr>
                <w:lang w:eastAsia="zh-CN"/>
              </w:rPr>
              <w:t>SSB.1</w:t>
            </w:r>
            <w:r>
              <w:rPr>
                <w:lang w:eastAsia="zh-CN"/>
              </w:rPr>
              <w:t xml:space="preserve"> </w:t>
            </w:r>
            <w:r w:rsidRPr="00844A20">
              <w:rPr>
                <w:lang w:eastAsia="zh-CN"/>
              </w:rPr>
              <w:t>FR1</w:t>
            </w:r>
          </w:p>
        </w:tc>
        <w:tc>
          <w:tcPr>
            <w:tcW w:w="2842" w:type="dxa"/>
            <w:tcBorders>
              <w:top w:val="single" w:sz="4" w:space="0" w:color="auto"/>
              <w:left w:val="single" w:sz="4" w:space="0" w:color="auto"/>
              <w:bottom w:val="single" w:sz="4" w:space="0" w:color="auto"/>
              <w:right w:val="single" w:sz="4" w:space="0" w:color="auto"/>
            </w:tcBorders>
          </w:tcPr>
          <w:p w14:paraId="45533A9B" w14:textId="77777777" w:rsidR="000608FC" w:rsidRPr="00844A20" w:rsidRDefault="000608FC" w:rsidP="00F2085B">
            <w:pPr>
              <w:pStyle w:val="TAL"/>
              <w:keepNext w:val="0"/>
              <w:keepLines w:val="0"/>
              <w:rPr>
                <w:bCs/>
                <w:lang w:eastAsia="zh-CN"/>
              </w:rPr>
            </w:pPr>
          </w:p>
        </w:tc>
      </w:tr>
      <w:tr w:rsidR="000608FC" w:rsidRPr="00844A20" w14:paraId="261A1F8E"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7A6F9908" w14:textId="77777777" w:rsidR="000608FC" w:rsidRPr="00844A20" w:rsidRDefault="000608FC" w:rsidP="00F2085B">
            <w:pPr>
              <w:pStyle w:val="TAL"/>
              <w:keepNext w:val="0"/>
              <w:keepLines w:val="0"/>
              <w:rPr>
                <w:lang w:eastAsia="zh-CN"/>
              </w:rPr>
            </w:pPr>
            <w:r w:rsidRPr="00844A20">
              <w:t>SMTC</w:t>
            </w:r>
            <w:r>
              <w:t xml:space="preserve"> </w:t>
            </w:r>
            <w:r w:rsidRPr="00844A20">
              <w:t>configuration</w:t>
            </w:r>
            <w:r>
              <w:t xml:space="preserve"> </w:t>
            </w:r>
            <w:r w:rsidRPr="00844A20">
              <w:t>for</w:t>
            </w:r>
            <w:r>
              <w:t xml:space="preserve"> </w:t>
            </w:r>
            <w:r w:rsidRPr="00844A20">
              <w:t>CD-SSB</w:t>
            </w:r>
          </w:p>
        </w:tc>
        <w:tc>
          <w:tcPr>
            <w:tcW w:w="697" w:type="dxa"/>
            <w:tcBorders>
              <w:top w:val="single" w:sz="4" w:space="0" w:color="auto"/>
              <w:left w:val="single" w:sz="4" w:space="0" w:color="auto"/>
              <w:bottom w:val="nil"/>
              <w:right w:val="single" w:sz="4" w:space="0" w:color="auto"/>
            </w:tcBorders>
          </w:tcPr>
          <w:p w14:paraId="264EBC0C" w14:textId="77777777" w:rsidR="000608FC" w:rsidRPr="00844A20" w:rsidRDefault="000608FC" w:rsidP="00F2085B">
            <w:pPr>
              <w:pStyle w:val="TAL"/>
              <w:keepNext w:val="0"/>
              <w:keepLines w:val="0"/>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3590E0D1"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120D7E35" w14:textId="77777777" w:rsidR="000608FC" w:rsidRPr="00844A20" w:rsidRDefault="000608FC" w:rsidP="00F2085B">
            <w:pPr>
              <w:pStyle w:val="TAL"/>
              <w:keepNext w:val="0"/>
              <w:keepLines w:val="0"/>
              <w:rPr>
                <w:bCs/>
                <w:lang w:eastAsia="zh-CN"/>
              </w:rPr>
            </w:pPr>
            <w:r w:rsidRPr="00844A20">
              <w:t>SMTC.2</w:t>
            </w:r>
          </w:p>
        </w:tc>
        <w:tc>
          <w:tcPr>
            <w:tcW w:w="2842" w:type="dxa"/>
            <w:tcBorders>
              <w:top w:val="single" w:sz="4" w:space="0" w:color="auto"/>
              <w:left w:val="single" w:sz="4" w:space="0" w:color="auto"/>
              <w:bottom w:val="single" w:sz="4" w:space="0" w:color="auto"/>
              <w:right w:val="single" w:sz="4" w:space="0" w:color="auto"/>
            </w:tcBorders>
          </w:tcPr>
          <w:p w14:paraId="2AAF6749" w14:textId="77777777" w:rsidR="000608FC" w:rsidRPr="00844A20" w:rsidRDefault="000608FC" w:rsidP="00F2085B">
            <w:pPr>
              <w:pStyle w:val="TAL"/>
              <w:keepNext w:val="0"/>
              <w:keepLines w:val="0"/>
              <w:rPr>
                <w:bCs/>
                <w:lang w:eastAsia="zh-CN"/>
              </w:rPr>
            </w:pPr>
          </w:p>
        </w:tc>
      </w:tr>
      <w:tr w:rsidR="000608FC" w:rsidRPr="00844A20" w14:paraId="4FF29148"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533961BA" w14:textId="77777777" w:rsidR="000608FC" w:rsidRPr="00844A20" w:rsidRDefault="000608FC" w:rsidP="00F2085B">
            <w:pPr>
              <w:pStyle w:val="TAL"/>
              <w:keepNext w:val="0"/>
              <w:keepLines w:val="0"/>
              <w:rPr>
                <w:rFonts w:cs="Arial"/>
              </w:rPr>
            </w:pPr>
            <w:r w:rsidRPr="00844A20">
              <w:t>A3-Offset</w:t>
            </w:r>
          </w:p>
        </w:tc>
        <w:tc>
          <w:tcPr>
            <w:tcW w:w="697" w:type="dxa"/>
            <w:tcBorders>
              <w:top w:val="single" w:sz="4" w:space="0" w:color="auto"/>
              <w:left w:val="single" w:sz="4" w:space="0" w:color="auto"/>
              <w:bottom w:val="single" w:sz="4" w:space="0" w:color="auto"/>
              <w:right w:val="single" w:sz="4" w:space="0" w:color="auto"/>
            </w:tcBorders>
            <w:hideMark/>
          </w:tcPr>
          <w:p w14:paraId="5B66FFED" w14:textId="77777777" w:rsidR="000608FC" w:rsidRPr="00844A20" w:rsidRDefault="000608FC" w:rsidP="00F2085B">
            <w:pPr>
              <w:pStyle w:val="TAL"/>
              <w:keepNext w:val="0"/>
              <w:keepLines w:val="0"/>
              <w:rPr>
                <w:rFonts w:cs="Arial"/>
              </w:rPr>
            </w:pPr>
            <w:r w:rsidRPr="00844A20">
              <w:t>dB</w:t>
            </w:r>
          </w:p>
        </w:tc>
        <w:tc>
          <w:tcPr>
            <w:tcW w:w="1366" w:type="dxa"/>
            <w:tcBorders>
              <w:top w:val="single" w:sz="4" w:space="0" w:color="auto"/>
              <w:left w:val="single" w:sz="4" w:space="0" w:color="auto"/>
              <w:bottom w:val="single" w:sz="4" w:space="0" w:color="auto"/>
              <w:right w:val="single" w:sz="4" w:space="0" w:color="auto"/>
            </w:tcBorders>
            <w:hideMark/>
          </w:tcPr>
          <w:p w14:paraId="1974FB65"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37DD126E" w14:textId="77777777" w:rsidR="000608FC" w:rsidRPr="00844A20" w:rsidRDefault="000608FC" w:rsidP="00F2085B">
            <w:pPr>
              <w:pStyle w:val="TAL"/>
              <w:keepNext w:val="0"/>
              <w:keepLines w:val="0"/>
              <w:rPr>
                <w:rFonts w:cs="Arial"/>
              </w:rPr>
            </w:pPr>
            <w:r w:rsidRPr="00844A20">
              <w:t>-4.5</w:t>
            </w:r>
          </w:p>
        </w:tc>
        <w:tc>
          <w:tcPr>
            <w:tcW w:w="2842" w:type="dxa"/>
            <w:tcBorders>
              <w:top w:val="single" w:sz="4" w:space="0" w:color="auto"/>
              <w:left w:val="single" w:sz="4" w:space="0" w:color="auto"/>
              <w:bottom w:val="single" w:sz="4" w:space="0" w:color="auto"/>
              <w:right w:val="single" w:sz="4" w:space="0" w:color="auto"/>
            </w:tcBorders>
          </w:tcPr>
          <w:p w14:paraId="3718DD67" w14:textId="77777777" w:rsidR="000608FC" w:rsidRPr="00844A20" w:rsidRDefault="000608FC" w:rsidP="00F2085B">
            <w:pPr>
              <w:pStyle w:val="TAL"/>
              <w:keepNext w:val="0"/>
              <w:keepLines w:val="0"/>
              <w:rPr>
                <w:rFonts w:cs="Arial"/>
              </w:rPr>
            </w:pPr>
          </w:p>
        </w:tc>
      </w:tr>
      <w:tr w:rsidR="000608FC" w:rsidRPr="00844A20" w14:paraId="674CFAE5"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27BC6155"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697" w:type="dxa"/>
            <w:tcBorders>
              <w:top w:val="single" w:sz="4" w:space="0" w:color="auto"/>
              <w:left w:val="single" w:sz="4" w:space="0" w:color="auto"/>
              <w:bottom w:val="single" w:sz="4" w:space="0" w:color="auto"/>
              <w:right w:val="single" w:sz="4" w:space="0" w:color="auto"/>
            </w:tcBorders>
          </w:tcPr>
          <w:p w14:paraId="00EEBC1F" w14:textId="77777777" w:rsidR="000608FC" w:rsidRPr="00844A20" w:rsidRDefault="000608FC" w:rsidP="00F2085B">
            <w:pPr>
              <w:pStyle w:val="TAL"/>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1B39440"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414B54C9" w14:textId="77777777" w:rsidR="000608FC" w:rsidRPr="00844A20" w:rsidRDefault="000608FC" w:rsidP="00F2085B">
            <w:pPr>
              <w:pStyle w:val="TAL"/>
              <w:keepNext w:val="0"/>
              <w:keepLines w:val="0"/>
              <w:rPr>
                <w:rFonts w:cs="Arial"/>
              </w:rPr>
            </w:pPr>
            <w:r w:rsidRPr="00844A20">
              <w:t>Normal</w:t>
            </w:r>
          </w:p>
        </w:tc>
        <w:tc>
          <w:tcPr>
            <w:tcW w:w="2842" w:type="dxa"/>
            <w:tcBorders>
              <w:top w:val="single" w:sz="4" w:space="0" w:color="auto"/>
              <w:left w:val="single" w:sz="4" w:space="0" w:color="auto"/>
              <w:bottom w:val="single" w:sz="4" w:space="0" w:color="auto"/>
              <w:right w:val="single" w:sz="4" w:space="0" w:color="auto"/>
            </w:tcBorders>
          </w:tcPr>
          <w:p w14:paraId="020079CA" w14:textId="77777777" w:rsidR="000608FC" w:rsidRPr="00844A20" w:rsidRDefault="000608FC" w:rsidP="00F2085B">
            <w:pPr>
              <w:pStyle w:val="TAL"/>
              <w:keepNext w:val="0"/>
              <w:keepLines w:val="0"/>
              <w:rPr>
                <w:rFonts w:cs="Arial"/>
              </w:rPr>
            </w:pPr>
          </w:p>
        </w:tc>
      </w:tr>
      <w:tr w:rsidR="000608FC" w:rsidRPr="00844A20" w14:paraId="30284DC7"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F420C19" w14:textId="77777777" w:rsidR="000608FC" w:rsidRPr="00844A20" w:rsidRDefault="000608FC" w:rsidP="00F2085B">
            <w:pPr>
              <w:pStyle w:val="TAL"/>
              <w:keepNext w:val="0"/>
              <w:keepLines w:val="0"/>
              <w:rPr>
                <w:rFonts w:cs="Arial"/>
              </w:rPr>
            </w:pPr>
            <w:r w:rsidRPr="00844A20">
              <w:t>Hysteresis</w:t>
            </w:r>
          </w:p>
        </w:tc>
        <w:tc>
          <w:tcPr>
            <w:tcW w:w="697" w:type="dxa"/>
            <w:tcBorders>
              <w:top w:val="single" w:sz="4" w:space="0" w:color="auto"/>
              <w:left w:val="single" w:sz="4" w:space="0" w:color="auto"/>
              <w:bottom w:val="single" w:sz="4" w:space="0" w:color="auto"/>
              <w:right w:val="single" w:sz="4" w:space="0" w:color="auto"/>
            </w:tcBorders>
            <w:hideMark/>
          </w:tcPr>
          <w:p w14:paraId="73D6CA95" w14:textId="77777777" w:rsidR="000608FC" w:rsidRPr="00844A20" w:rsidRDefault="000608FC" w:rsidP="00F2085B">
            <w:pPr>
              <w:pStyle w:val="TAL"/>
              <w:keepNext w:val="0"/>
              <w:keepLines w:val="0"/>
              <w:rPr>
                <w:rFonts w:cs="Arial"/>
              </w:rPr>
            </w:pPr>
            <w:r w:rsidRPr="00844A20">
              <w:t>dB</w:t>
            </w:r>
          </w:p>
        </w:tc>
        <w:tc>
          <w:tcPr>
            <w:tcW w:w="1366" w:type="dxa"/>
            <w:tcBorders>
              <w:top w:val="single" w:sz="4" w:space="0" w:color="auto"/>
              <w:left w:val="single" w:sz="4" w:space="0" w:color="auto"/>
              <w:bottom w:val="single" w:sz="4" w:space="0" w:color="auto"/>
              <w:right w:val="single" w:sz="4" w:space="0" w:color="auto"/>
            </w:tcBorders>
            <w:hideMark/>
          </w:tcPr>
          <w:p w14:paraId="1226BC7A"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73196205" w14:textId="77777777" w:rsidR="000608FC" w:rsidRPr="00844A20" w:rsidRDefault="000608FC" w:rsidP="00F2085B">
            <w:pPr>
              <w:pStyle w:val="TAL"/>
              <w:keepNext w:val="0"/>
              <w:keepLines w:val="0"/>
              <w:rPr>
                <w:rFonts w:cs="Arial"/>
              </w:rPr>
            </w:pPr>
            <w:r w:rsidRPr="00844A20">
              <w:t>0</w:t>
            </w:r>
          </w:p>
        </w:tc>
        <w:tc>
          <w:tcPr>
            <w:tcW w:w="2842" w:type="dxa"/>
            <w:tcBorders>
              <w:top w:val="single" w:sz="4" w:space="0" w:color="auto"/>
              <w:left w:val="single" w:sz="4" w:space="0" w:color="auto"/>
              <w:bottom w:val="single" w:sz="4" w:space="0" w:color="auto"/>
              <w:right w:val="single" w:sz="4" w:space="0" w:color="auto"/>
            </w:tcBorders>
          </w:tcPr>
          <w:p w14:paraId="2FD24185" w14:textId="77777777" w:rsidR="000608FC" w:rsidRPr="00844A20" w:rsidRDefault="000608FC" w:rsidP="00F2085B">
            <w:pPr>
              <w:pStyle w:val="TAL"/>
              <w:keepNext w:val="0"/>
              <w:keepLines w:val="0"/>
              <w:rPr>
                <w:rFonts w:cs="Arial"/>
              </w:rPr>
            </w:pPr>
          </w:p>
        </w:tc>
      </w:tr>
      <w:tr w:rsidR="000608FC" w:rsidRPr="00844A20" w14:paraId="1E7338F7"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153CA98E"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697" w:type="dxa"/>
            <w:tcBorders>
              <w:top w:val="single" w:sz="4" w:space="0" w:color="auto"/>
              <w:left w:val="single" w:sz="4" w:space="0" w:color="auto"/>
              <w:bottom w:val="single" w:sz="4" w:space="0" w:color="auto"/>
              <w:right w:val="single" w:sz="4" w:space="0" w:color="auto"/>
            </w:tcBorders>
            <w:hideMark/>
          </w:tcPr>
          <w:p w14:paraId="53417364" w14:textId="77777777" w:rsidR="000608FC" w:rsidRPr="00844A20" w:rsidRDefault="000608FC" w:rsidP="00F2085B">
            <w:pPr>
              <w:pStyle w:val="TAL"/>
              <w:keepNext w:val="0"/>
              <w:keepLines w:val="0"/>
              <w:rPr>
                <w:rFonts w:cs="Arial"/>
              </w:rPr>
            </w:pPr>
            <w:r w:rsidRPr="00844A20">
              <w:t>s</w:t>
            </w:r>
          </w:p>
        </w:tc>
        <w:tc>
          <w:tcPr>
            <w:tcW w:w="1366" w:type="dxa"/>
            <w:tcBorders>
              <w:top w:val="single" w:sz="4" w:space="0" w:color="auto"/>
              <w:left w:val="single" w:sz="4" w:space="0" w:color="auto"/>
              <w:bottom w:val="single" w:sz="4" w:space="0" w:color="auto"/>
              <w:right w:val="single" w:sz="4" w:space="0" w:color="auto"/>
            </w:tcBorders>
            <w:hideMark/>
          </w:tcPr>
          <w:p w14:paraId="10F4B61F"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16FB813B" w14:textId="77777777" w:rsidR="000608FC" w:rsidRPr="00844A20" w:rsidRDefault="000608FC" w:rsidP="00F2085B">
            <w:pPr>
              <w:pStyle w:val="TAL"/>
              <w:keepNext w:val="0"/>
              <w:keepLines w:val="0"/>
              <w:rPr>
                <w:rFonts w:cs="Arial"/>
              </w:rPr>
            </w:pPr>
            <w:r w:rsidRPr="00844A20">
              <w:t>0</w:t>
            </w:r>
          </w:p>
        </w:tc>
        <w:tc>
          <w:tcPr>
            <w:tcW w:w="2842" w:type="dxa"/>
            <w:tcBorders>
              <w:top w:val="single" w:sz="4" w:space="0" w:color="auto"/>
              <w:left w:val="single" w:sz="4" w:space="0" w:color="auto"/>
              <w:bottom w:val="single" w:sz="4" w:space="0" w:color="auto"/>
              <w:right w:val="single" w:sz="4" w:space="0" w:color="auto"/>
            </w:tcBorders>
          </w:tcPr>
          <w:p w14:paraId="4999703A" w14:textId="77777777" w:rsidR="000608FC" w:rsidRPr="00844A20" w:rsidRDefault="000608FC" w:rsidP="00F2085B">
            <w:pPr>
              <w:pStyle w:val="TAL"/>
              <w:keepNext w:val="0"/>
              <w:keepLines w:val="0"/>
              <w:rPr>
                <w:rFonts w:cs="Arial"/>
              </w:rPr>
            </w:pPr>
          </w:p>
        </w:tc>
      </w:tr>
      <w:tr w:rsidR="000608FC" w:rsidRPr="00844A20" w14:paraId="0BE294FD"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455D11AE"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697" w:type="dxa"/>
            <w:tcBorders>
              <w:top w:val="single" w:sz="4" w:space="0" w:color="auto"/>
              <w:left w:val="single" w:sz="4" w:space="0" w:color="auto"/>
              <w:bottom w:val="single" w:sz="4" w:space="0" w:color="auto"/>
              <w:right w:val="single" w:sz="4" w:space="0" w:color="auto"/>
            </w:tcBorders>
          </w:tcPr>
          <w:p w14:paraId="1E7C11A9" w14:textId="77777777" w:rsidR="000608FC" w:rsidRPr="00844A20" w:rsidRDefault="000608FC" w:rsidP="00F2085B">
            <w:pPr>
              <w:pStyle w:val="TAL"/>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18BE44E2"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6654653" w14:textId="77777777" w:rsidR="000608FC" w:rsidRPr="00844A20" w:rsidRDefault="000608FC" w:rsidP="00F2085B">
            <w:pPr>
              <w:pStyle w:val="TAL"/>
              <w:keepNext w:val="0"/>
              <w:keepLines w:val="0"/>
              <w:rPr>
                <w:rFonts w:cs="Arial"/>
              </w:rPr>
            </w:pPr>
            <w:r w:rsidRPr="00844A20">
              <w:t>0</w:t>
            </w:r>
          </w:p>
        </w:tc>
        <w:tc>
          <w:tcPr>
            <w:tcW w:w="2842" w:type="dxa"/>
            <w:tcBorders>
              <w:top w:val="single" w:sz="4" w:space="0" w:color="auto"/>
              <w:left w:val="single" w:sz="4" w:space="0" w:color="auto"/>
              <w:bottom w:val="single" w:sz="4" w:space="0" w:color="auto"/>
              <w:right w:val="single" w:sz="4" w:space="0" w:color="auto"/>
            </w:tcBorders>
            <w:hideMark/>
          </w:tcPr>
          <w:p w14:paraId="0647CF26"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4688405A"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E7A5986" w14:textId="77777777" w:rsidR="000608FC" w:rsidRPr="00844A20" w:rsidRDefault="000608FC" w:rsidP="00F2085B">
            <w:pPr>
              <w:pStyle w:val="TAL"/>
              <w:keepNext w:val="0"/>
              <w:keepLines w:val="0"/>
              <w:rPr>
                <w:rFonts w:cs="Arial"/>
              </w:rPr>
            </w:pPr>
            <w:r w:rsidRPr="00844A20">
              <w:rPr>
                <w:rFonts w:cs="Arial"/>
              </w:rPr>
              <w:t>DRX</w:t>
            </w:r>
          </w:p>
        </w:tc>
        <w:tc>
          <w:tcPr>
            <w:tcW w:w="697" w:type="dxa"/>
            <w:tcBorders>
              <w:top w:val="single" w:sz="4" w:space="0" w:color="auto"/>
              <w:left w:val="single" w:sz="4" w:space="0" w:color="auto"/>
              <w:bottom w:val="single" w:sz="4" w:space="0" w:color="auto"/>
              <w:right w:val="single" w:sz="4" w:space="0" w:color="auto"/>
            </w:tcBorders>
            <w:hideMark/>
          </w:tcPr>
          <w:p w14:paraId="06C91238" w14:textId="77777777" w:rsidR="000608FC" w:rsidRPr="00844A20" w:rsidRDefault="000608FC" w:rsidP="00F2085B">
            <w:pPr>
              <w:pStyle w:val="TAL"/>
              <w:keepNext w:val="0"/>
              <w:keepLines w:val="0"/>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6ACCAC15" w14:textId="77777777" w:rsidR="000608FC" w:rsidRPr="00844A20" w:rsidRDefault="000608FC" w:rsidP="00F2085B">
            <w:pPr>
              <w:pStyle w:val="TAL"/>
              <w:keepNext w:val="0"/>
              <w:keepLines w:val="0"/>
              <w:rPr>
                <w:rFonts w:cs="Arial"/>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48F2953E"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2842" w:type="dxa"/>
            <w:tcBorders>
              <w:top w:val="single" w:sz="4" w:space="0" w:color="auto"/>
              <w:left w:val="single" w:sz="4" w:space="0" w:color="auto"/>
              <w:bottom w:val="single" w:sz="4" w:space="0" w:color="auto"/>
              <w:right w:val="single" w:sz="4" w:space="0" w:color="auto"/>
            </w:tcBorders>
            <w:hideMark/>
          </w:tcPr>
          <w:p w14:paraId="1D544FDB" w14:textId="77777777" w:rsidR="000608FC" w:rsidRPr="00844A20" w:rsidRDefault="000608FC" w:rsidP="00F2085B">
            <w:pPr>
              <w:pStyle w:val="TAL"/>
              <w:keepNext w:val="0"/>
              <w:keepLines w:val="0"/>
              <w:rPr>
                <w:rFonts w:cs="Arial"/>
                <w:lang w:eastAsia="zh-CN"/>
              </w:rPr>
            </w:pPr>
            <w:r w:rsidRPr="00844A20">
              <w:rPr>
                <w:rFonts w:eastAsia="DengXian" w:cs="Arial" w:hint="eastAsia"/>
                <w:lang w:eastAsia="zh-CN"/>
              </w:rPr>
              <w:t>O</w:t>
            </w:r>
            <w:r w:rsidRPr="00844A20">
              <w:rPr>
                <w:rFonts w:eastAsia="DengXian" w:cs="Arial"/>
                <w:lang w:eastAsia="zh-CN"/>
              </w:rPr>
              <w:t>FF</w:t>
            </w:r>
          </w:p>
        </w:tc>
      </w:tr>
      <w:tr w:rsidR="000608FC" w:rsidRPr="00844A20" w14:paraId="2DB3879C"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74199495"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697" w:type="dxa"/>
            <w:tcBorders>
              <w:top w:val="single" w:sz="4" w:space="0" w:color="auto"/>
              <w:left w:val="single" w:sz="4" w:space="0" w:color="auto"/>
              <w:bottom w:val="nil"/>
              <w:right w:val="single" w:sz="4" w:space="0" w:color="auto"/>
            </w:tcBorders>
          </w:tcPr>
          <w:p w14:paraId="14661ACF" w14:textId="77777777" w:rsidR="000608FC" w:rsidRPr="00844A20" w:rsidRDefault="000608FC" w:rsidP="00F2085B">
            <w:pPr>
              <w:pStyle w:val="TAL"/>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2C1F2249"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41730F01" w14:textId="77777777" w:rsidR="000608FC" w:rsidRPr="00844A20" w:rsidRDefault="000608FC" w:rsidP="00F2085B">
            <w:pPr>
              <w:pStyle w:val="TAL"/>
              <w:keepNext w:val="0"/>
              <w:keepLines w:val="0"/>
              <w:rPr>
                <w:rFonts w:cs="Arial"/>
              </w:rPr>
            </w:pPr>
            <w:r w:rsidRPr="00844A20">
              <w:t>3</w:t>
            </w:r>
            <w:r>
              <w:t xml:space="preserve"> </w:t>
            </w:r>
            <w:r w:rsidRPr="00844A20">
              <w:rPr>
                <w:lang w:eastAsia="ja-JP"/>
              </w:rPr>
              <w:t>ms</w:t>
            </w:r>
          </w:p>
        </w:tc>
        <w:tc>
          <w:tcPr>
            <w:tcW w:w="2842" w:type="dxa"/>
            <w:tcBorders>
              <w:top w:val="single" w:sz="4" w:space="0" w:color="auto"/>
              <w:left w:val="single" w:sz="4" w:space="0" w:color="auto"/>
              <w:bottom w:val="single" w:sz="4" w:space="0" w:color="auto"/>
              <w:right w:val="single" w:sz="4" w:space="0" w:color="auto"/>
            </w:tcBorders>
            <w:hideMark/>
          </w:tcPr>
          <w:p w14:paraId="761373F3" w14:textId="77777777" w:rsidR="000608FC" w:rsidRPr="00844A20" w:rsidRDefault="000608FC" w:rsidP="00F2085B">
            <w:pPr>
              <w:pStyle w:val="TAL"/>
              <w:keepNext w:val="0"/>
              <w:keepLines w:val="0"/>
            </w:pPr>
            <w:r w:rsidRPr="00844A20">
              <w:t>Asynchronous</w:t>
            </w:r>
            <w:r>
              <w:t xml:space="preserve"> </w:t>
            </w:r>
            <w:r w:rsidRPr="00844A20">
              <w:t>cells.</w:t>
            </w:r>
          </w:p>
          <w:p w14:paraId="63542244"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662F121B"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5B663DA4" w14:textId="77777777" w:rsidR="000608FC" w:rsidRPr="00844A20" w:rsidRDefault="000608FC" w:rsidP="00F2085B">
            <w:pPr>
              <w:pStyle w:val="TAL"/>
              <w:keepNext w:val="0"/>
              <w:keepLines w:val="0"/>
              <w:rPr>
                <w:rFonts w:cs="Arial"/>
              </w:rPr>
            </w:pPr>
            <w:r w:rsidRPr="00844A20">
              <w:t>T1</w:t>
            </w:r>
          </w:p>
        </w:tc>
        <w:tc>
          <w:tcPr>
            <w:tcW w:w="697" w:type="dxa"/>
            <w:tcBorders>
              <w:top w:val="single" w:sz="4" w:space="0" w:color="auto"/>
              <w:left w:val="single" w:sz="4" w:space="0" w:color="auto"/>
              <w:bottom w:val="single" w:sz="4" w:space="0" w:color="auto"/>
              <w:right w:val="single" w:sz="4" w:space="0" w:color="auto"/>
            </w:tcBorders>
            <w:hideMark/>
          </w:tcPr>
          <w:p w14:paraId="7C57B1D6" w14:textId="77777777" w:rsidR="000608FC" w:rsidRPr="00844A20" w:rsidRDefault="000608FC" w:rsidP="00F2085B">
            <w:pPr>
              <w:pStyle w:val="TAL"/>
              <w:keepNext w:val="0"/>
              <w:keepLines w:val="0"/>
              <w:rPr>
                <w:rFonts w:cs="Arial"/>
              </w:rPr>
            </w:pPr>
            <w:r w:rsidRPr="00844A20">
              <w:t>s</w:t>
            </w:r>
          </w:p>
        </w:tc>
        <w:tc>
          <w:tcPr>
            <w:tcW w:w="1366" w:type="dxa"/>
            <w:tcBorders>
              <w:top w:val="single" w:sz="4" w:space="0" w:color="auto"/>
              <w:left w:val="single" w:sz="4" w:space="0" w:color="auto"/>
              <w:bottom w:val="single" w:sz="4" w:space="0" w:color="auto"/>
              <w:right w:val="single" w:sz="4" w:space="0" w:color="auto"/>
            </w:tcBorders>
            <w:hideMark/>
          </w:tcPr>
          <w:p w14:paraId="4B4E6936"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1A2709DF" w14:textId="77777777" w:rsidR="000608FC" w:rsidRPr="00844A20" w:rsidRDefault="000608FC" w:rsidP="00F2085B">
            <w:pPr>
              <w:pStyle w:val="TAL"/>
              <w:keepNext w:val="0"/>
              <w:keepLines w:val="0"/>
              <w:rPr>
                <w:rFonts w:cs="Arial"/>
              </w:rPr>
            </w:pPr>
            <w:r w:rsidRPr="00844A20">
              <w:t>5</w:t>
            </w:r>
          </w:p>
        </w:tc>
        <w:tc>
          <w:tcPr>
            <w:tcW w:w="2842" w:type="dxa"/>
            <w:tcBorders>
              <w:top w:val="single" w:sz="4" w:space="0" w:color="auto"/>
              <w:left w:val="single" w:sz="4" w:space="0" w:color="auto"/>
              <w:bottom w:val="single" w:sz="4" w:space="0" w:color="auto"/>
              <w:right w:val="single" w:sz="4" w:space="0" w:color="auto"/>
            </w:tcBorders>
          </w:tcPr>
          <w:p w14:paraId="66B26DE7" w14:textId="77777777" w:rsidR="000608FC" w:rsidRPr="00844A20" w:rsidRDefault="000608FC" w:rsidP="00F2085B">
            <w:pPr>
              <w:pStyle w:val="TAL"/>
              <w:keepNext w:val="0"/>
              <w:keepLines w:val="0"/>
              <w:rPr>
                <w:rFonts w:cs="Arial"/>
              </w:rPr>
            </w:pPr>
          </w:p>
        </w:tc>
      </w:tr>
      <w:tr w:rsidR="000608FC" w:rsidRPr="00844A20" w14:paraId="5848CDF8"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36D671D2" w14:textId="77777777" w:rsidR="000608FC" w:rsidRPr="00844A20" w:rsidRDefault="000608FC" w:rsidP="00F2085B">
            <w:pPr>
              <w:pStyle w:val="TAL"/>
              <w:keepNext w:val="0"/>
              <w:keepLines w:val="0"/>
              <w:rPr>
                <w:rFonts w:cs="Arial"/>
              </w:rPr>
            </w:pPr>
            <w:r w:rsidRPr="00844A20">
              <w:t>T2</w:t>
            </w:r>
          </w:p>
        </w:tc>
        <w:tc>
          <w:tcPr>
            <w:tcW w:w="697" w:type="dxa"/>
            <w:tcBorders>
              <w:top w:val="single" w:sz="4" w:space="0" w:color="auto"/>
              <w:left w:val="single" w:sz="4" w:space="0" w:color="auto"/>
              <w:bottom w:val="single" w:sz="4" w:space="0" w:color="auto"/>
              <w:right w:val="single" w:sz="4" w:space="0" w:color="auto"/>
            </w:tcBorders>
            <w:hideMark/>
          </w:tcPr>
          <w:p w14:paraId="5BD9613A" w14:textId="77777777" w:rsidR="000608FC" w:rsidRPr="00844A20" w:rsidRDefault="000608FC" w:rsidP="00F2085B">
            <w:pPr>
              <w:pStyle w:val="TAL"/>
              <w:keepNext w:val="0"/>
              <w:keepLines w:val="0"/>
              <w:rPr>
                <w:rFonts w:cs="Arial"/>
              </w:rPr>
            </w:pPr>
            <w:r w:rsidRPr="00844A20">
              <w:t>s</w:t>
            </w:r>
          </w:p>
        </w:tc>
        <w:tc>
          <w:tcPr>
            <w:tcW w:w="1366" w:type="dxa"/>
            <w:tcBorders>
              <w:top w:val="single" w:sz="4" w:space="0" w:color="auto"/>
              <w:left w:val="single" w:sz="4" w:space="0" w:color="auto"/>
              <w:bottom w:val="single" w:sz="4" w:space="0" w:color="auto"/>
              <w:right w:val="single" w:sz="4" w:space="0" w:color="auto"/>
            </w:tcBorders>
            <w:hideMark/>
          </w:tcPr>
          <w:p w14:paraId="3D73C30A"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1D0E2FBA" w14:textId="77777777" w:rsidR="000608FC" w:rsidRPr="00844A20" w:rsidRDefault="000608FC" w:rsidP="00F2085B">
            <w:pPr>
              <w:pStyle w:val="TAL"/>
              <w:keepNext w:val="0"/>
              <w:keepLines w:val="0"/>
              <w:rPr>
                <w:rFonts w:cs="Arial"/>
              </w:rPr>
            </w:pPr>
            <w:r w:rsidRPr="00844A20">
              <w:t>5</w:t>
            </w:r>
          </w:p>
        </w:tc>
        <w:tc>
          <w:tcPr>
            <w:tcW w:w="2842" w:type="dxa"/>
            <w:tcBorders>
              <w:top w:val="single" w:sz="4" w:space="0" w:color="auto"/>
              <w:left w:val="single" w:sz="4" w:space="0" w:color="auto"/>
              <w:bottom w:val="single" w:sz="4" w:space="0" w:color="auto"/>
              <w:right w:val="single" w:sz="4" w:space="0" w:color="auto"/>
            </w:tcBorders>
          </w:tcPr>
          <w:p w14:paraId="4449A4EC" w14:textId="77777777" w:rsidR="000608FC" w:rsidRPr="00844A20" w:rsidRDefault="000608FC" w:rsidP="00F2085B">
            <w:pPr>
              <w:pStyle w:val="TAL"/>
              <w:keepNext w:val="0"/>
              <w:keepLines w:val="0"/>
              <w:rPr>
                <w:rFonts w:cs="Arial"/>
              </w:rPr>
            </w:pPr>
          </w:p>
        </w:tc>
      </w:tr>
    </w:tbl>
    <w:p w14:paraId="7C1293EF" w14:textId="77777777" w:rsidR="000608FC" w:rsidRPr="00844A20" w:rsidRDefault="000608FC" w:rsidP="000608FC"/>
    <w:p w14:paraId="6FC226CA" w14:textId="77777777" w:rsidR="000608FC" w:rsidRPr="00844A20" w:rsidRDefault="000608FC" w:rsidP="000608FC">
      <w:pPr>
        <w:pStyle w:val="TH"/>
        <w:keepNext w:val="0"/>
        <w:keepLines w:val="0"/>
      </w:pPr>
      <w:r w:rsidRPr="00844A20">
        <w:t>Table A.16.6.1.11.2-3: NR Cell specific test parameters for SA intra-frequency event triggered reporting with per-UE gap for PCell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4"/>
        <w:gridCol w:w="1793"/>
        <w:gridCol w:w="1851"/>
        <w:gridCol w:w="1015"/>
        <w:gridCol w:w="1017"/>
        <w:gridCol w:w="1001"/>
        <w:gridCol w:w="988"/>
      </w:tblGrid>
      <w:tr w:rsidR="000608FC" w:rsidRPr="00844A20" w14:paraId="4D55A7AE" w14:textId="77777777" w:rsidTr="008E7D88">
        <w:trPr>
          <w:cantSplit/>
          <w:tblHeader/>
          <w:jc w:val="center"/>
        </w:trPr>
        <w:tc>
          <w:tcPr>
            <w:tcW w:w="1020" w:type="pct"/>
            <w:tcBorders>
              <w:top w:val="single" w:sz="4" w:space="0" w:color="auto"/>
              <w:left w:val="single" w:sz="4" w:space="0" w:color="auto"/>
              <w:bottom w:val="nil"/>
              <w:right w:val="single" w:sz="4" w:space="0" w:color="auto"/>
            </w:tcBorders>
            <w:hideMark/>
          </w:tcPr>
          <w:p w14:paraId="0657140A" w14:textId="77777777" w:rsidR="000608FC" w:rsidRPr="00844A20" w:rsidRDefault="000608FC" w:rsidP="00F2085B">
            <w:pPr>
              <w:pStyle w:val="TAH"/>
              <w:keepNext w:val="0"/>
              <w:keepLines w:val="0"/>
              <w:rPr>
                <w:rFonts w:cs="Arial"/>
              </w:rPr>
            </w:pPr>
            <w:r w:rsidRPr="00844A20">
              <w:t>Parameter</w:t>
            </w:r>
          </w:p>
        </w:tc>
        <w:tc>
          <w:tcPr>
            <w:tcW w:w="931" w:type="pct"/>
            <w:tcBorders>
              <w:top w:val="single" w:sz="4" w:space="0" w:color="auto"/>
              <w:left w:val="single" w:sz="4" w:space="0" w:color="auto"/>
              <w:bottom w:val="nil"/>
              <w:right w:val="single" w:sz="4" w:space="0" w:color="auto"/>
            </w:tcBorders>
            <w:hideMark/>
          </w:tcPr>
          <w:p w14:paraId="55A87276" w14:textId="77777777" w:rsidR="000608FC" w:rsidRPr="00844A20" w:rsidRDefault="000608FC" w:rsidP="00F2085B">
            <w:pPr>
              <w:pStyle w:val="TAH"/>
              <w:keepNext w:val="0"/>
              <w:keepLines w:val="0"/>
            </w:pPr>
            <w:r w:rsidRPr="00844A20">
              <w:t>Unit</w:t>
            </w:r>
          </w:p>
        </w:tc>
        <w:tc>
          <w:tcPr>
            <w:tcW w:w="961" w:type="pct"/>
            <w:tcBorders>
              <w:top w:val="single" w:sz="4" w:space="0" w:color="auto"/>
              <w:left w:val="single" w:sz="4" w:space="0" w:color="auto"/>
              <w:bottom w:val="nil"/>
              <w:right w:val="single" w:sz="4" w:space="0" w:color="auto"/>
            </w:tcBorders>
            <w:hideMark/>
          </w:tcPr>
          <w:p w14:paraId="3A3C06DD"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055" w:type="pct"/>
            <w:gridSpan w:val="2"/>
            <w:tcBorders>
              <w:top w:val="single" w:sz="4" w:space="0" w:color="auto"/>
              <w:left w:val="single" w:sz="4" w:space="0" w:color="auto"/>
              <w:bottom w:val="single" w:sz="4" w:space="0" w:color="auto"/>
              <w:right w:val="single" w:sz="4" w:space="0" w:color="auto"/>
            </w:tcBorders>
            <w:hideMark/>
          </w:tcPr>
          <w:p w14:paraId="2BE018A3"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33" w:type="pct"/>
            <w:gridSpan w:val="2"/>
            <w:tcBorders>
              <w:top w:val="single" w:sz="4" w:space="0" w:color="auto"/>
              <w:left w:val="single" w:sz="4" w:space="0" w:color="auto"/>
              <w:bottom w:val="single" w:sz="4" w:space="0" w:color="auto"/>
              <w:right w:val="single" w:sz="4" w:space="0" w:color="auto"/>
            </w:tcBorders>
            <w:hideMark/>
          </w:tcPr>
          <w:p w14:paraId="4F1E0293"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12A8B8DC" w14:textId="77777777" w:rsidTr="008E7D88">
        <w:trPr>
          <w:cantSplit/>
          <w:tblHeader/>
          <w:jc w:val="center"/>
        </w:trPr>
        <w:tc>
          <w:tcPr>
            <w:tcW w:w="1020" w:type="pct"/>
            <w:tcBorders>
              <w:top w:val="nil"/>
              <w:left w:val="single" w:sz="4" w:space="0" w:color="auto"/>
              <w:bottom w:val="single" w:sz="4" w:space="0" w:color="auto"/>
              <w:right w:val="single" w:sz="4" w:space="0" w:color="auto"/>
            </w:tcBorders>
            <w:vAlign w:val="center"/>
            <w:hideMark/>
          </w:tcPr>
          <w:p w14:paraId="6A0E95BA" w14:textId="77777777" w:rsidR="000608FC" w:rsidRPr="00844A20" w:rsidRDefault="000608FC" w:rsidP="00F2085B">
            <w:pPr>
              <w:pStyle w:val="TAH"/>
              <w:keepNext w:val="0"/>
              <w:keepLines w:val="0"/>
              <w:rPr>
                <w:lang w:eastAsia="zh-CN"/>
              </w:rPr>
            </w:pPr>
          </w:p>
        </w:tc>
        <w:tc>
          <w:tcPr>
            <w:tcW w:w="931" w:type="pct"/>
            <w:tcBorders>
              <w:top w:val="nil"/>
              <w:left w:val="single" w:sz="4" w:space="0" w:color="auto"/>
              <w:bottom w:val="single" w:sz="4" w:space="0" w:color="auto"/>
              <w:right w:val="single" w:sz="4" w:space="0" w:color="auto"/>
            </w:tcBorders>
            <w:vAlign w:val="center"/>
            <w:hideMark/>
          </w:tcPr>
          <w:p w14:paraId="4C92E067" w14:textId="77777777" w:rsidR="000608FC" w:rsidRPr="00844A20" w:rsidRDefault="000608FC" w:rsidP="00F2085B">
            <w:pPr>
              <w:pStyle w:val="TAH"/>
              <w:keepNext w:val="0"/>
              <w:keepLines w:val="0"/>
              <w:rPr>
                <w:rFonts w:ascii="Calibri" w:hAnsi="Calibri"/>
                <w:lang w:eastAsia="zh-CN"/>
              </w:rPr>
            </w:pPr>
          </w:p>
        </w:tc>
        <w:tc>
          <w:tcPr>
            <w:tcW w:w="961" w:type="pct"/>
            <w:tcBorders>
              <w:top w:val="nil"/>
              <w:left w:val="single" w:sz="4" w:space="0" w:color="auto"/>
              <w:bottom w:val="single" w:sz="4" w:space="0" w:color="auto"/>
              <w:right w:val="single" w:sz="4" w:space="0" w:color="auto"/>
            </w:tcBorders>
            <w:vAlign w:val="center"/>
            <w:hideMark/>
          </w:tcPr>
          <w:p w14:paraId="39B7B579" w14:textId="77777777" w:rsidR="000608FC" w:rsidRPr="00844A20" w:rsidRDefault="000608FC" w:rsidP="00F2085B">
            <w:pPr>
              <w:pStyle w:val="TAH"/>
              <w:keepNext w:val="0"/>
              <w:keepLines w:val="0"/>
              <w:rPr>
                <w:rFonts w:ascii="Calibri" w:hAnsi="Calibri"/>
                <w:lang w:eastAsia="zh-CN"/>
              </w:rPr>
            </w:pPr>
          </w:p>
        </w:tc>
        <w:tc>
          <w:tcPr>
            <w:tcW w:w="527" w:type="pct"/>
            <w:tcBorders>
              <w:top w:val="single" w:sz="4" w:space="0" w:color="auto"/>
              <w:left w:val="single" w:sz="4" w:space="0" w:color="auto"/>
              <w:bottom w:val="single" w:sz="4" w:space="0" w:color="auto"/>
              <w:right w:val="single" w:sz="4" w:space="0" w:color="auto"/>
            </w:tcBorders>
            <w:hideMark/>
          </w:tcPr>
          <w:p w14:paraId="57B9A591" w14:textId="77777777" w:rsidR="000608FC" w:rsidRPr="00844A20" w:rsidRDefault="000608FC" w:rsidP="00F2085B">
            <w:pPr>
              <w:pStyle w:val="TAH"/>
              <w:keepNext w:val="0"/>
              <w:keepLines w:val="0"/>
              <w:rPr>
                <w:lang w:eastAsia="zh-CN"/>
              </w:rPr>
            </w:pPr>
            <w:r w:rsidRPr="00844A20">
              <w:rPr>
                <w:lang w:eastAsia="zh-CN"/>
              </w:rPr>
              <w:t>T1</w:t>
            </w:r>
          </w:p>
        </w:tc>
        <w:tc>
          <w:tcPr>
            <w:tcW w:w="528" w:type="pct"/>
            <w:tcBorders>
              <w:top w:val="single" w:sz="4" w:space="0" w:color="auto"/>
              <w:left w:val="single" w:sz="4" w:space="0" w:color="auto"/>
              <w:bottom w:val="single" w:sz="4" w:space="0" w:color="auto"/>
              <w:right w:val="single" w:sz="4" w:space="0" w:color="auto"/>
            </w:tcBorders>
            <w:hideMark/>
          </w:tcPr>
          <w:p w14:paraId="081197E0" w14:textId="77777777" w:rsidR="000608FC" w:rsidRPr="00844A20" w:rsidRDefault="000608FC" w:rsidP="00F2085B">
            <w:pPr>
              <w:pStyle w:val="TAH"/>
              <w:keepNext w:val="0"/>
              <w:keepLines w:val="0"/>
              <w:rPr>
                <w:lang w:eastAsia="zh-CN"/>
              </w:rPr>
            </w:pPr>
            <w:r w:rsidRPr="00844A20">
              <w:rPr>
                <w:lang w:eastAsia="zh-CN"/>
              </w:rPr>
              <w:t>T2</w:t>
            </w:r>
          </w:p>
        </w:tc>
        <w:tc>
          <w:tcPr>
            <w:tcW w:w="520" w:type="pct"/>
            <w:tcBorders>
              <w:top w:val="single" w:sz="4" w:space="0" w:color="auto"/>
              <w:left w:val="single" w:sz="4" w:space="0" w:color="auto"/>
              <w:bottom w:val="single" w:sz="4" w:space="0" w:color="auto"/>
              <w:right w:val="single" w:sz="4" w:space="0" w:color="auto"/>
            </w:tcBorders>
            <w:hideMark/>
          </w:tcPr>
          <w:p w14:paraId="25FC2AF1" w14:textId="77777777" w:rsidR="000608FC" w:rsidRPr="00844A20" w:rsidRDefault="000608FC" w:rsidP="00F2085B">
            <w:pPr>
              <w:pStyle w:val="TAH"/>
              <w:keepNext w:val="0"/>
              <w:keepLines w:val="0"/>
              <w:rPr>
                <w:lang w:eastAsia="zh-CN"/>
              </w:rPr>
            </w:pPr>
            <w:r w:rsidRPr="00844A20">
              <w:rPr>
                <w:lang w:eastAsia="zh-CN"/>
              </w:rPr>
              <w:t>T1</w:t>
            </w:r>
          </w:p>
        </w:tc>
        <w:tc>
          <w:tcPr>
            <w:tcW w:w="513" w:type="pct"/>
            <w:tcBorders>
              <w:top w:val="single" w:sz="4" w:space="0" w:color="auto"/>
              <w:left w:val="single" w:sz="4" w:space="0" w:color="auto"/>
              <w:bottom w:val="single" w:sz="4" w:space="0" w:color="auto"/>
              <w:right w:val="single" w:sz="4" w:space="0" w:color="auto"/>
            </w:tcBorders>
            <w:hideMark/>
          </w:tcPr>
          <w:p w14:paraId="56082CBA"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1E45E6CF"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DC888DD"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4137884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A74380F"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27973B44"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33" w:type="pct"/>
            <w:gridSpan w:val="2"/>
            <w:tcBorders>
              <w:top w:val="single" w:sz="4" w:space="0" w:color="auto"/>
              <w:left w:val="single" w:sz="4" w:space="0" w:color="auto"/>
              <w:bottom w:val="single" w:sz="4" w:space="0" w:color="auto"/>
              <w:right w:val="single" w:sz="4" w:space="0" w:color="auto"/>
            </w:tcBorders>
            <w:hideMark/>
          </w:tcPr>
          <w:p w14:paraId="6FC972C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BD54A06"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AB45FD9"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74CE0110" w14:textId="77777777" w:rsidR="000608FC" w:rsidRPr="00844A20" w:rsidRDefault="000608FC" w:rsidP="00F2085B">
            <w:pPr>
              <w:pStyle w:val="TAC"/>
              <w:keepNext w:val="0"/>
              <w:keepLines w:val="0"/>
              <w:rPr>
                <w:lang w:eastAsia="zh-CN"/>
              </w:rPr>
            </w:pPr>
          </w:p>
        </w:tc>
        <w:tc>
          <w:tcPr>
            <w:tcW w:w="961" w:type="pct"/>
            <w:tcBorders>
              <w:top w:val="single" w:sz="4" w:space="0" w:color="auto"/>
              <w:left w:val="single" w:sz="4" w:space="0" w:color="auto"/>
              <w:bottom w:val="single" w:sz="4" w:space="0" w:color="auto"/>
              <w:right w:val="single" w:sz="4" w:space="0" w:color="auto"/>
            </w:tcBorders>
            <w:hideMark/>
          </w:tcPr>
          <w:p w14:paraId="1E0BBF1F"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43AFC8ED"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49BBFC9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D8D2A94"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085B1FA"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3409AFF1"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72AF8E82"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3FB08E3"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6090C973"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6DB4C77"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1BA73587"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78BD33A3"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D72EBE1"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0CCFCD5D"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1B062C39"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4B40C86"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6114F31"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31" w:type="pct"/>
            <w:tcBorders>
              <w:top w:val="single" w:sz="4" w:space="0" w:color="auto"/>
              <w:left w:val="single" w:sz="4" w:space="0" w:color="auto"/>
              <w:bottom w:val="single" w:sz="4" w:space="0" w:color="auto"/>
              <w:right w:val="single" w:sz="4" w:space="0" w:color="auto"/>
            </w:tcBorders>
          </w:tcPr>
          <w:p w14:paraId="5117DC1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1B6387FF" w14:textId="77777777" w:rsidR="000608FC" w:rsidRPr="00844A20" w:rsidRDefault="000608FC" w:rsidP="00F2085B">
            <w:pPr>
              <w:pStyle w:val="TAC"/>
              <w:keepNext w:val="0"/>
              <w:keepLines w:val="0"/>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464FE1A" w14:textId="77777777" w:rsidR="000608FC" w:rsidRPr="00844A20" w:rsidRDefault="000608FC" w:rsidP="00F2085B">
            <w:pPr>
              <w:pStyle w:val="TAC"/>
              <w:keepNext w:val="0"/>
              <w:keepLines w:val="0"/>
              <w:rPr>
                <w:rFonts w:cs="v4.2.0"/>
              </w:rPr>
            </w:pPr>
            <w:r w:rsidRPr="00844A20">
              <w:t>OP.1</w:t>
            </w:r>
          </w:p>
        </w:tc>
        <w:tc>
          <w:tcPr>
            <w:tcW w:w="1033" w:type="pct"/>
            <w:gridSpan w:val="2"/>
            <w:tcBorders>
              <w:top w:val="single" w:sz="4" w:space="0" w:color="auto"/>
              <w:left w:val="single" w:sz="4" w:space="0" w:color="auto"/>
              <w:bottom w:val="single" w:sz="4" w:space="0" w:color="auto"/>
              <w:right w:val="single" w:sz="4" w:space="0" w:color="auto"/>
            </w:tcBorders>
            <w:hideMark/>
          </w:tcPr>
          <w:p w14:paraId="41751BB0" w14:textId="77777777" w:rsidR="000608FC" w:rsidRPr="00844A20" w:rsidRDefault="000608FC" w:rsidP="00F2085B">
            <w:pPr>
              <w:pStyle w:val="TAC"/>
              <w:keepNext w:val="0"/>
              <w:keepLines w:val="0"/>
              <w:rPr>
                <w:rFonts w:cs="Arial"/>
              </w:rPr>
            </w:pPr>
            <w:r w:rsidRPr="00844A20">
              <w:t>OP.1</w:t>
            </w:r>
          </w:p>
        </w:tc>
      </w:tr>
      <w:tr w:rsidR="000608FC" w:rsidRPr="00844A20" w14:paraId="55FA1B67"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A514580"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2AE40AA8"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97989A1"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16A19A9E"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50B54A8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329D96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6FA14E2"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73001377"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64F7B5B0"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0E020BB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33" w:type="pct"/>
            <w:gridSpan w:val="2"/>
            <w:tcBorders>
              <w:top w:val="single" w:sz="4" w:space="0" w:color="auto"/>
              <w:left w:val="single" w:sz="4" w:space="0" w:color="auto"/>
              <w:bottom w:val="single" w:sz="4" w:space="0" w:color="auto"/>
              <w:right w:val="single" w:sz="4" w:space="0" w:color="auto"/>
            </w:tcBorders>
            <w:hideMark/>
          </w:tcPr>
          <w:p w14:paraId="7F8818BC"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B7984CA"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tcPr>
          <w:p w14:paraId="17866764"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1A391D6E"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1C2ABDFC"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tcPr>
          <w:p w14:paraId="2EC728CA" w14:textId="77777777" w:rsidR="000608FC" w:rsidRPr="00844A20" w:rsidRDefault="000608FC" w:rsidP="00F2085B">
            <w:pPr>
              <w:pStyle w:val="TAC"/>
              <w:keepNext w:val="0"/>
              <w:keepLines w:val="0"/>
            </w:pPr>
            <w:r w:rsidRPr="00844A20">
              <w:rPr>
                <w:rFonts w:eastAsia="Yu Mincho"/>
                <w:bCs/>
                <w:color w:val="000000"/>
              </w:rPr>
              <w:t>DLBWP.1.3</w:t>
            </w:r>
            <w:r>
              <w:rPr>
                <w:rFonts w:eastAsia="Yu Mincho"/>
                <w:bCs/>
                <w:color w:val="000000"/>
              </w:rPr>
              <w:t xml:space="preserve"> </w:t>
            </w:r>
            <w:r w:rsidRPr="00844A20">
              <w:rPr>
                <w:rFonts w:eastAsia="Yu Mincho"/>
                <w:bCs/>
                <w:color w:val="000000"/>
              </w:rPr>
              <w:t>RedCap</w:t>
            </w:r>
          </w:p>
        </w:tc>
        <w:tc>
          <w:tcPr>
            <w:tcW w:w="1033" w:type="pct"/>
            <w:gridSpan w:val="2"/>
            <w:tcBorders>
              <w:top w:val="single" w:sz="4" w:space="0" w:color="auto"/>
              <w:left w:val="single" w:sz="4" w:space="0" w:color="auto"/>
              <w:bottom w:val="single" w:sz="4" w:space="0" w:color="auto"/>
              <w:right w:val="single" w:sz="4" w:space="0" w:color="auto"/>
            </w:tcBorders>
          </w:tcPr>
          <w:p w14:paraId="2974A8B9" w14:textId="77777777" w:rsidR="000608FC" w:rsidRPr="00844A20" w:rsidRDefault="000608FC" w:rsidP="00F2085B">
            <w:pPr>
              <w:pStyle w:val="TAC"/>
              <w:keepNext w:val="0"/>
              <w:keepLines w:val="0"/>
              <w:rPr>
                <w:rFonts w:cs="v4.2.0"/>
                <w:lang w:eastAsia="zh-CN"/>
              </w:rPr>
            </w:pPr>
            <w:r w:rsidRPr="00844A20">
              <w:rPr>
                <w:rFonts w:cs="v4.2.0"/>
                <w:lang w:eastAsia="zh-CN"/>
              </w:rPr>
              <w:t>DLBWP.1.1</w:t>
            </w:r>
          </w:p>
        </w:tc>
      </w:tr>
      <w:tr w:rsidR="000608FC" w:rsidRPr="00844A20" w14:paraId="64C3261D"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FE8337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0A0A4BD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480C768F"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212D24AB" w14:textId="77777777" w:rsidR="000608FC" w:rsidRPr="00844A20" w:rsidRDefault="000608FC" w:rsidP="00F2085B">
            <w:pPr>
              <w:pStyle w:val="TAC"/>
              <w:keepNext w:val="0"/>
              <w:keepLines w:val="0"/>
              <w:rPr>
                <w:rFonts w:cs="v4.2.0"/>
                <w:lang w:eastAsia="zh-CN"/>
              </w:rPr>
            </w:pPr>
            <w:r w:rsidRPr="00844A20">
              <w:rPr>
                <w:rFonts w:eastAsia="Yu Mincho"/>
                <w:bCs/>
                <w:color w:val="000000"/>
              </w:rPr>
              <w:t>ULBWP.1.3</w:t>
            </w:r>
            <w:r>
              <w:rPr>
                <w:rFonts w:eastAsia="Yu Mincho"/>
                <w:bCs/>
                <w:color w:val="000000"/>
              </w:rPr>
              <w:t xml:space="preserve"> </w:t>
            </w:r>
            <w:r w:rsidRPr="00844A20">
              <w:rPr>
                <w:rFonts w:eastAsia="Yu Mincho"/>
                <w:bCs/>
                <w:color w:val="000000"/>
              </w:rPr>
              <w:t>RedCap</w:t>
            </w:r>
          </w:p>
        </w:tc>
        <w:tc>
          <w:tcPr>
            <w:tcW w:w="1033" w:type="pct"/>
            <w:gridSpan w:val="2"/>
            <w:tcBorders>
              <w:top w:val="single" w:sz="4" w:space="0" w:color="auto"/>
              <w:left w:val="single" w:sz="4" w:space="0" w:color="auto"/>
              <w:bottom w:val="single" w:sz="4" w:space="0" w:color="auto"/>
              <w:right w:val="single" w:sz="4" w:space="0" w:color="auto"/>
            </w:tcBorders>
            <w:hideMark/>
          </w:tcPr>
          <w:p w14:paraId="5BE469FE"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0F204151"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D9A1581" w14:textId="77777777" w:rsidR="000608FC" w:rsidRPr="00844A20" w:rsidRDefault="000608FC" w:rsidP="00F2085B">
            <w:pPr>
              <w:pStyle w:val="TAL"/>
              <w:keepNext w:val="0"/>
              <w:keepLines w:val="0"/>
              <w:rPr>
                <w:bCs/>
                <w:lang w:eastAsia="zh-CN"/>
              </w:rPr>
            </w:pPr>
            <w:r w:rsidRPr="00844A20">
              <w:rPr>
                <w:bCs/>
                <w:lang w:eastAsia="zh-CN"/>
              </w:rPr>
              <w:t>RLM-RS</w:t>
            </w:r>
          </w:p>
        </w:tc>
        <w:tc>
          <w:tcPr>
            <w:tcW w:w="931" w:type="pct"/>
            <w:tcBorders>
              <w:top w:val="single" w:sz="4" w:space="0" w:color="auto"/>
              <w:left w:val="single" w:sz="4" w:space="0" w:color="auto"/>
              <w:bottom w:val="single" w:sz="4" w:space="0" w:color="auto"/>
              <w:right w:val="single" w:sz="4" w:space="0" w:color="auto"/>
            </w:tcBorders>
          </w:tcPr>
          <w:p w14:paraId="0B37D015"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77365D6A"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7BAA96A7"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33" w:type="pct"/>
            <w:gridSpan w:val="2"/>
            <w:tcBorders>
              <w:top w:val="single" w:sz="4" w:space="0" w:color="auto"/>
              <w:left w:val="single" w:sz="4" w:space="0" w:color="auto"/>
              <w:bottom w:val="single" w:sz="4" w:space="0" w:color="auto"/>
              <w:right w:val="single" w:sz="4" w:space="0" w:color="auto"/>
            </w:tcBorders>
            <w:hideMark/>
          </w:tcPr>
          <w:p w14:paraId="5A627B47"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0548612A"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37670D4"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6174295B" wp14:editId="4063802B">
                  <wp:extent cx="260985" cy="242570"/>
                  <wp:effectExtent l="0" t="0" r="5715" b="5080"/>
                  <wp:docPr id="3178" name="Picture 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51D35BE4"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61" w:type="pct"/>
            <w:tcBorders>
              <w:top w:val="single" w:sz="4" w:space="0" w:color="auto"/>
              <w:left w:val="single" w:sz="4" w:space="0" w:color="auto"/>
              <w:bottom w:val="single" w:sz="4" w:space="0" w:color="auto"/>
              <w:right w:val="single" w:sz="4" w:space="0" w:color="auto"/>
            </w:tcBorders>
            <w:hideMark/>
          </w:tcPr>
          <w:p w14:paraId="347922BB"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2088" w:type="pct"/>
            <w:gridSpan w:val="4"/>
            <w:tcBorders>
              <w:top w:val="single" w:sz="4" w:space="0" w:color="auto"/>
              <w:left w:val="single" w:sz="4" w:space="0" w:color="auto"/>
              <w:bottom w:val="single" w:sz="4" w:space="0" w:color="auto"/>
              <w:right w:val="single" w:sz="4" w:space="0" w:color="auto"/>
            </w:tcBorders>
            <w:hideMark/>
          </w:tcPr>
          <w:p w14:paraId="26361ECD"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2CBF5521"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4C42EB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438D1FB" wp14:editId="52DC5449">
                  <wp:extent cx="260985" cy="242570"/>
                  <wp:effectExtent l="0" t="0" r="5715" b="5080"/>
                  <wp:docPr id="3177" name="Picture 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35404379"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7D694681" w14:textId="77777777" w:rsidR="000608FC" w:rsidRPr="00844A20" w:rsidRDefault="000608FC" w:rsidP="00F2085B">
            <w:pPr>
              <w:pStyle w:val="TAC"/>
              <w:keepNext w:val="0"/>
              <w:keepLines w:val="0"/>
              <w:rPr>
                <w:lang w:eastAsia="zh-CN"/>
              </w:rPr>
            </w:pPr>
            <w:r w:rsidRPr="00844A20">
              <w:rPr>
                <w:rFonts w:cs="v4.2.0"/>
                <w:lang w:eastAsia="zh-CN"/>
              </w:rPr>
              <w:t>1,2</w:t>
            </w:r>
          </w:p>
        </w:tc>
        <w:tc>
          <w:tcPr>
            <w:tcW w:w="2088" w:type="pct"/>
            <w:gridSpan w:val="4"/>
            <w:tcBorders>
              <w:top w:val="single" w:sz="4" w:space="0" w:color="auto"/>
              <w:left w:val="single" w:sz="4" w:space="0" w:color="auto"/>
              <w:bottom w:val="single" w:sz="4" w:space="0" w:color="auto"/>
              <w:right w:val="single" w:sz="4" w:space="0" w:color="auto"/>
            </w:tcBorders>
            <w:hideMark/>
          </w:tcPr>
          <w:p w14:paraId="4AC2C2FE" w14:textId="77777777" w:rsidR="000608FC" w:rsidRPr="00844A20" w:rsidRDefault="000608FC" w:rsidP="00F2085B">
            <w:pPr>
              <w:pStyle w:val="TAC"/>
              <w:keepNext w:val="0"/>
              <w:keepLines w:val="0"/>
            </w:pPr>
            <w:r w:rsidRPr="00844A20">
              <w:t>-98</w:t>
            </w:r>
          </w:p>
        </w:tc>
      </w:tr>
      <w:tr w:rsidR="000608FC" w:rsidRPr="00844A20" w14:paraId="5762AB1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331981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99A6702" wp14:editId="636EA68B">
                  <wp:extent cx="399415" cy="246380"/>
                  <wp:effectExtent l="0" t="0" r="635" b="127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60A3D682"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08692F9E"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46547393"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30E2AA91" w14:textId="77777777" w:rsidR="000608FC" w:rsidRPr="00844A20" w:rsidRDefault="000608FC" w:rsidP="00F2085B">
            <w:pPr>
              <w:pStyle w:val="TAC"/>
              <w:keepNext w:val="0"/>
              <w:keepLines w:val="0"/>
            </w:pPr>
            <w:r w:rsidRPr="00844A20">
              <w:rPr>
                <w:rFonts w:cs="v4.2.0"/>
              </w:rPr>
              <w:t>-1.46</w:t>
            </w:r>
          </w:p>
        </w:tc>
        <w:tc>
          <w:tcPr>
            <w:tcW w:w="520" w:type="pct"/>
            <w:tcBorders>
              <w:top w:val="single" w:sz="4" w:space="0" w:color="auto"/>
              <w:left w:val="single" w:sz="4" w:space="0" w:color="auto"/>
              <w:bottom w:val="single" w:sz="4" w:space="0" w:color="auto"/>
              <w:right w:val="single" w:sz="4" w:space="0" w:color="auto"/>
            </w:tcBorders>
            <w:hideMark/>
          </w:tcPr>
          <w:p w14:paraId="02B6403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24C93E2B"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3093ADE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F4AC6C1"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26F81523" wp14:editId="164FB61C">
                  <wp:extent cx="514985" cy="246380"/>
                  <wp:effectExtent l="0" t="0" r="0" b="127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72B7D0CC"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10D21786"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66DD3B6E"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503DDD4D" w14:textId="77777777" w:rsidR="000608FC" w:rsidRPr="00844A20" w:rsidRDefault="000608FC" w:rsidP="00F2085B">
            <w:pPr>
              <w:pStyle w:val="TAC"/>
              <w:keepNext w:val="0"/>
              <w:keepLines w:val="0"/>
            </w:pPr>
            <w:r w:rsidRPr="00844A20">
              <w:rPr>
                <w:rFonts w:cs="v4.2.0"/>
              </w:rPr>
              <w:t>4</w:t>
            </w:r>
          </w:p>
        </w:tc>
        <w:tc>
          <w:tcPr>
            <w:tcW w:w="520" w:type="pct"/>
            <w:tcBorders>
              <w:top w:val="single" w:sz="4" w:space="0" w:color="auto"/>
              <w:left w:val="single" w:sz="4" w:space="0" w:color="auto"/>
              <w:bottom w:val="single" w:sz="4" w:space="0" w:color="auto"/>
              <w:right w:val="single" w:sz="4" w:space="0" w:color="auto"/>
            </w:tcBorders>
            <w:hideMark/>
          </w:tcPr>
          <w:p w14:paraId="705FB3DA" w14:textId="77777777" w:rsidR="000608FC" w:rsidRPr="00844A20" w:rsidRDefault="000608FC" w:rsidP="00F2085B">
            <w:pPr>
              <w:pStyle w:val="TAC"/>
              <w:keepNext w:val="0"/>
              <w:keepLines w:val="0"/>
              <w:rPr>
                <w:rFonts w:cs="v4.2.0"/>
              </w:rPr>
            </w:pPr>
            <w:r w:rsidRPr="00844A20">
              <w:rPr>
                <w:rFonts w:cs="v4.2.0"/>
              </w:rPr>
              <w:t>-Infinity</w:t>
            </w:r>
          </w:p>
        </w:tc>
        <w:tc>
          <w:tcPr>
            <w:tcW w:w="513" w:type="pct"/>
            <w:tcBorders>
              <w:top w:val="single" w:sz="4" w:space="0" w:color="auto"/>
              <w:left w:val="single" w:sz="4" w:space="0" w:color="auto"/>
              <w:bottom w:val="single" w:sz="4" w:space="0" w:color="auto"/>
              <w:right w:val="single" w:sz="4" w:space="0" w:color="auto"/>
            </w:tcBorders>
            <w:hideMark/>
          </w:tcPr>
          <w:p w14:paraId="2283AD14"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75454AB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C838EB9"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31" w:type="pct"/>
            <w:tcBorders>
              <w:top w:val="single" w:sz="4" w:space="0" w:color="auto"/>
              <w:left w:val="single" w:sz="4" w:space="0" w:color="auto"/>
              <w:bottom w:val="single" w:sz="4" w:space="0" w:color="auto"/>
              <w:right w:val="single" w:sz="4" w:space="0" w:color="auto"/>
            </w:tcBorders>
            <w:hideMark/>
          </w:tcPr>
          <w:p w14:paraId="4E072932"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03C442C7"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1B427714" w14:textId="77777777" w:rsidR="000608FC" w:rsidRPr="00844A20" w:rsidRDefault="000608FC" w:rsidP="00F2085B">
            <w:pPr>
              <w:pStyle w:val="TAC"/>
              <w:keepNext w:val="0"/>
              <w:keepLines w:val="0"/>
            </w:pPr>
            <w:r w:rsidRPr="00844A20">
              <w:rPr>
                <w:rFonts w:cs="v4.2.0"/>
              </w:rPr>
              <w:t>-94</w:t>
            </w:r>
          </w:p>
        </w:tc>
        <w:tc>
          <w:tcPr>
            <w:tcW w:w="528" w:type="pct"/>
            <w:tcBorders>
              <w:top w:val="single" w:sz="4" w:space="0" w:color="auto"/>
              <w:left w:val="single" w:sz="4" w:space="0" w:color="auto"/>
              <w:bottom w:val="single" w:sz="4" w:space="0" w:color="auto"/>
              <w:right w:val="single" w:sz="4" w:space="0" w:color="auto"/>
            </w:tcBorders>
            <w:hideMark/>
          </w:tcPr>
          <w:p w14:paraId="5FDF093D" w14:textId="77777777" w:rsidR="000608FC" w:rsidRPr="00844A20" w:rsidRDefault="000608FC" w:rsidP="00F2085B">
            <w:pPr>
              <w:pStyle w:val="TAC"/>
              <w:keepNext w:val="0"/>
              <w:keepLines w:val="0"/>
            </w:pPr>
            <w:r w:rsidRPr="00844A20">
              <w:rPr>
                <w:rFonts w:cs="v4.2.0"/>
              </w:rPr>
              <w:t>-94</w:t>
            </w:r>
          </w:p>
        </w:tc>
        <w:tc>
          <w:tcPr>
            <w:tcW w:w="520" w:type="pct"/>
            <w:tcBorders>
              <w:top w:val="single" w:sz="4" w:space="0" w:color="auto"/>
              <w:left w:val="single" w:sz="4" w:space="0" w:color="auto"/>
              <w:bottom w:val="single" w:sz="4" w:space="0" w:color="auto"/>
              <w:right w:val="single" w:sz="4" w:space="0" w:color="auto"/>
            </w:tcBorders>
            <w:hideMark/>
          </w:tcPr>
          <w:p w14:paraId="0A72543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5F164AED"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06C57D5"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E50993C"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31" w:type="pct"/>
            <w:tcBorders>
              <w:top w:val="single" w:sz="4" w:space="0" w:color="auto"/>
              <w:left w:val="single" w:sz="4" w:space="0" w:color="auto"/>
              <w:bottom w:val="single" w:sz="4" w:space="0" w:color="auto"/>
              <w:right w:val="single" w:sz="4" w:space="0" w:color="auto"/>
            </w:tcBorders>
            <w:hideMark/>
          </w:tcPr>
          <w:p w14:paraId="751380B7"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61" w:type="pct"/>
            <w:tcBorders>
              <w:top w:val="single" w:sz="4" w:space="0" w:color="auto"/>
              <w:left w:val="single" w:sz="4" w:space="0" w:color="auto"/>
              <w:bottom w:val="single" w:sz="4" w:space="0" w:color="auto"/>
              <w:right w:val="single" w:sz="4" w:space="0" w:color="auto"/>
            </w:tcBorders>
            <w:hideMark/>
          </w:tcPr>
          <w:p w14:paraId="083DD84E"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479FEA7F"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28" w:type="pct"/>
            <w:tcBorders>
              <w:top w:val="single" w:sz="4" w:space="0" w:color="auto"/>
              <w:left w:val="single" w:sz="4" w:space="0" w:color="auto"/>
              <w:bottom w:val="single" w:sz="4" w:space="0" w:color="auto"/>
              <w:right w:val="single" w:sz="4" w:space="0" w:color="auto"/>
            </w:tcBorders>
            <w:hideMark/>
          </w:tcPr>
          <w:p w14:paraId="5CF3F2E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20" w:type="pct"/>
            <w:tcBorders>
              <w:top w:val="single" w:sz="4" w:space="0" w:color="auto"/>
              <w:left w:val="single" w:sz="4" w:space="0" w:color="auto"/>
              <w:bottom w:val="single" w:sz="4" w:space="0" w:color="auto"/>
              <w:right w:val="single" w:sz="4" w:space="0" w:color="auto"/>
            </w:tcBorders>
            <w:hideMark/>
          </w:tcPr>
          <w:p w14:paraId="15B9C5C2"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13" w:type="pct"/>
            <w:tcBorders>
              <w:top w:val="single" w:sz="4" w:space="0" w:color="auto"/>
              <w:left w:val="single" w:sz="4" w:space="0" w:color="auto"/>
              <w:bottom w:val="single" w:sz="4" w:space="0" w:color="auto"/>
              <w:right w:val="single" w:sz="4" w:space="0" w:color="auto"/>
            </w:tcBorders>
            <w:hideMark/>
          </w:tcPr>
          <w:p w14:paraId="12E46E6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23E8B66C"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7726E3B"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31" w:type="pct"/>
            <w:tcBorders>
              <w:top w:val="single" w:sz="4" w:space="0" w:color="auto"/>
              <w:left w:val="single" w:sz="4" w:space="0" w:color="auto"/>
              <w:bottom w:val="single" w:sz="4" w:space="0" w:color="auto"/>
              <w:right w:val="single" w:sz="4" w:space="0" w:color="auto"/>
            </w:tcBorders>
          </w:tcPr>
          <w:p w14:paraId="3BFB9DD5"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3EE2CA66"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2088" w:type="pct"/>
            <w:gridSpan w:val="4"/>
            <w:tcBorders>
              <w:top w:val="single" w:sz="4" w:space="0" w:color="auto"/>
              <w:left w:val="single" w:sz="4" w:space="0" w:color="auto"/>
              <w:bottom w:val="single" w:sz="4" w:space="0" w:color="auto"/>
              <w:right w:val="single" w:sz="4" w:space="0" w:color="auto"/>
            </w:tcBorders>
            <w:hideMark/>
          </w:tcPr>
          <w:p w14:paraId="1D7B729D"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0D5CA0B6" w14:textId="77777777" w:rsidTr="008E7D88">
        <w:trPr>
          <w:cantSplit/>
          <w:jc w:val="center"/>
          <w:ins w:id="75" w:author="Prashant Sharma" w:date="2026-01-30T14:40:00Z"/>
        </w:trPr>
        <w:tc>
          <w:tcPr>
            <w:tcW w:w="1020" w:type="pct"/>
            <w:tcBorders>
              <w:top w:val="single" w:sz="4" w:space="0" w:color="auto"/>
              <w:left w:val="single" w:sz="4" w:space="0" w:color="auto"/>
              <w:bottom w:val="single" w:sz="4" w:space="0" w:color="auto"/>
              <w:right w:val="single" w:sz="4" w:space="0" w:color="auto"/>
            </w:tcBorders>
          </w:tcPr>
          <w:p w14:paraId="321BB226" w14:textId="0DB9783F" w:rsidR="008E7D88" w:rsidRPr="00844A20" w:rsidRDefault="00F166E4" w:rsidP="00F2085B">
            <w:pPr>
              <w:pStyle w:val="TAL"/>
              <w:keepNext w:val="0"/>
              <w:keepLines w:val="0"/>
              <w:rPr>
                <w:ins w:id="76" w:author="Prashant Sharma" w:date="2026-01-30T14:40:00Z" w16du:dateUtc="2026-01-30T22:40:00Z"/>
                <w:rFonts w:cs="v4.2.0"/>
              </w:rPr>
            </w:pPr>
            <w:ins w:id="77" w:author="Prashant Sharma" w:date="2026-01-30T14:40:00Z" w16du:dateUtc="2026-01-30T22:40: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31" w:type="pct"/>
            <w:tcBorders>
              <w:top w:val="single" w:sz="4" w:space="0" w:color="auto"/>
              <w:left w:val="single" w:sz="4" w:space="0" w:color="auto"/>
              <w:bottom w:val="single" w:sz="4" w:space="0" w:color="auto"/>
              <w:right w:val="single" w:sz="4" w:space="0" w:color="auto"/>
            </w:tcBorders>
          </w:tcPr>
          <w:p w14:paraId="6B8E3604" w14:textId="77777777" w:rsidR="008E7D88" w:rsidRPr="00844A20" w:rsidRDefault="008E7D88" w:rsidP="00F2085B">
            <w:pPr>
              <w:pStyle w:val="TAC"/>
              <w:keepNext w:val="0"/>
              <w:keepLines w:val="0"/>
              <w:rPr>
                <w:ins w:id="78" w:author="Prashant Sharma" w:date="2026-01-30T14:40:00Z" w16du:dateUtc="2026-01-30T22:40:00Z"/>
              </w:rPr>
            </w:pPr>
          </w:p>
        </w:tc>
        <w:tc>
          <w:tcPr>
            <w:tcW w:w="961" w:type="pct"/>
            <w:tcBorders>
              <w:top w:val="single" w:sz="4" w:space="0" w:color="auto"/>
              <w:left w:val="single" w:sz="4" w:space="0" w:color="auto"/>
              <w:bottom w:val="single" w:sz="4" w:space="0" w:color="auto"/>
              <w:right w:val="single" w:sz="4" w:space="0" w:color="auto"/>
            </w:tcBorders>
          </w:tcPr>
          <w:p w14:paraId="49BB2BF7" w14:textId="03F907FD" w:rsidR="008E7D88" w:rsidRPr="00844A20" w:rsidRDefault="00F166E4" w:rsidP="00F2085B">
            <w:pPr>
              <w:pStyle w:val="TAC"/>
              <w:keepNext w:val="0"/>
              <w:keepLines w:val="0"/>
              <w:rPr>
                <w:ins w:id="79" w:author="Prashant Sharma" w:date="2026-01-30T14:40:00Z" w16du:dateUtc="2026-01-30T22:40:00Z"/>
                <w:rFonts w:cs="v4.2.0"/>
                <w:lang w:eastAsia="zh-CN"/>
              </w:rPr>
            </w:pPr>
            <w:ins w:id="80" w:author="Prashant Sharma" w:date="2026-01-30T14:40:00Z" w16du:dateUtc="2026-01-30T22:40:00Z">
              <w:r>
                <w:rPr>
                  <w:rFonts w:cs="v4.2.0"/>
                  <w:lang w:eastAsia="zh-CN"/>
                </w:rPr>
                <w:t>1,2</w:t>
              </w:r>
            </w:ins>
          </w:p>
        </w:tc>
        <w:tc>
          <w:tcPr>
            <w:tcW w:w="2088" w:type="pct"/>
            <w:gridSpan w:val="4"/>
            <w:tcBorders>
              <w:top w:val="single" w:sz="4" w:space="0" w:color="auto"/>
              <w:left w:val="single" w:sz="4" w:space="0" w:color="auto"/>
              <w:bottom w:val="single" w:sz="4" w:space="0" w:color="auto"/>
              <w:right w:val="single" w:sz="4" w:space="0" w:color="auto"/>
            </w:tcBorders>
          </w:tcPr>
          <w:p w14:paraId="2C928DF4" w14:textId="02F1F5CA" w:rsidR="008E7D88" w:rsidRPr="00844A20" w:rsidRDefault="00F166E4" w:rsidP="00F2085B">
            <w:pPr>
              <w:pStyle w:val="TAC"/>
              <w:keepNext w:val="0"/>
              <w:keepLines w:val="0"/>
              <w:rPr>
                <w:ins w:id="81" w:author="Prashant Sharma" w:date="2026-01-30T14:40:00Z" w16du:dateUtc="2026-01-30T22:40:00Z"/>
                <w:rFonts w:cs="v4.2.0"/>
              </w:rPr>
            </w:pPr>
            <w:ins w:id="82" w:author="Prashant Sharma" w:date="2026-01-30T14:40:00Z" w16du:dateUtc="2026-01-30T22:40:00Z">
              <w:r>
                <w:rPr>
                  <w:rFonts w:cs="v4.2.0"/>
                </w:rPr>
                <w:t>1x1</w:t>
              </w:r>
            </w:ins>
          </w:p>
        </w:tc>
      </w:tr>
      <w:tr w:rsidR="000608FC" w:rsidRPr="00844A20" w14:paraId="557C63D6"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1AB085B"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096C4A9A"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B0A1436" wp14:editId="1CB60C66">
                  <wp:extent cx="260985" cy="242570"/>
                  <wp:effectExtent l="0" t="0" r="5715" b="508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1A76AA9F"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200EECEC" w14:textId="77777777" w:rsidR="000608FC" w:rsidRPr="00844A20" w:rsidRDefault="000608FC" w:rsidP="000608FC">
      <w:pPr>
        <w:pStyle w:val="Heading5"/>
        <w:keepNext w:val="0"/>
        <w:keepLines w:val="0"/>
        <w:rPr>
          <w:snapToGrid w:val="0"/>
        </w:rPr>
      </w:pPr>
      <w:r w:rsidRPr="00844A20">
        <w:rPr>
          <w:snapToGrid w:val="0"/>
        </w:rPr>
        <w:t>A.16.6.1.11.3</w:t>
      </w:r>
      <w:r w:rsidRPr="00844A20">
        <w:rPr>
          <w:snapToGrid w:val="0"/>
        </w:rPr>
        <w:tab/>
        <w:t>Test Requirements</w:t>
      </w:r>
    </w:p>
    <w:p w14:paraId="77A3EDF3" w14:textId="77777777" w:rsidR="000608FC" w:rsidRPr="00844A20" w:rsidRDefault="000608FC" w:rsidP="000608FC">
      <w:pPr>
        <w:rPr>
          <w:rFonts w:cs="v4.2.0"/>
        </w:rPr>
      </w:pPr>
      <w:r w:rsidRPr="00844A20">
        <w:rPr>
          <w:rFonts w:cs="v4.2.0"/>
        </w:rPr>
        <w:t>The UE shall send one Event A3 triggered measurement report, with a measurement reporting delay less than 1040 ms from the beginning of time period T2. The UE isrequired to read the neighbour cell SSB index in this test.</w:t>
      </w:r>
    </w:p>
    <w:p w14:paraId="66EC89C6"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1B6E4C92"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717C3622"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45359FED" w14:textId="77777777" w:rsidR="000608FC" w:rsidRPr="00844A20" w:rsidRDefault="000608FC" w:rsidP="000608FC">
      <w:pPr>
        <w:pStyle w:val="Heading4"/>
        <w:keepNext w:val="0"/>
        <w:keepLines w:val="0"/>
        <w:rPr>
          <w:snapToGrid w:val="0"/>
        </w:rPr>
      </w:pPr>
      <w:r w:rsidRPr="00844A20">
        <w:rPr>
          <w:snapToGrid w:val="0"/>
        </w:rPr>
        <w:t>A.16.6.1.12</w:t>
      </w:r>
      <w:r w:rsidRPr="00844A20">
        <w:rPr>
          <w:snapToGrid w:val="0"/>
        </w:rPr>
        <w:tab/>
        <w:t>SA event triggered reporting tests with per-UE gaps under non-DRX with SSB index reading for 2 Rx UE</w:t>
      </w:r>
    </w:p>
    <w:p w14:paraId="35451E64" w14:textId="77777777" w:rsidR="000608FC" w:rsidRPr="00844A20" w:rsidRDefault="000608FC" w:rsidP="000608FC">
      <w:pPr>
        <w:pStyle w:val="Heading5"/>
        <w:keepNext w:val="0"/>
        <w:keepLines w:val="0"/>
        <w:rPr>
          <w:snapToGrid w:val="0"/>
        </w:rPr>
      </w:pPr>
      <w:r w:rsidRPr="00844A20">
        <w:rPr>
          <w:snapToGrid w:val="0"/>
        </w:rPr>
        <w:t>A.16.6.1.12.1</w:t>
      </w:r>
      <w:r w:rsidRPr="00844A20">
        <w:rPr>
          <w:snapToGrid w:val="0"/>
        </w:rPr>
        <w:tab/>
        <w:t>Test purpose and Environment</w:t>
      </w:r>
    </w:p>
    <w:p w14:paraId="37ABAD42"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50228907" w14:textId="77777777" w:rsidR="000608FC" w:rsidRPr="00844A20" w:rsidRDefault="000608FC" w:rsidP="000608FC">
      <w:pPr>
        <w:pStyle w:val="Heading5"/>
        <w:keepNext w:val="0"/>
        <w:keepLines w:val="0"/>
        <w:rPr>
          <w:snapToGrid w:val="0"/>
        </w:rPr>
      </w:pPr>
      <w:r w:rsidRPr="00844A20">
        <w:rPr>
          <w:snapToGrid w:val="0"/>
        </w:rPr>
        <w:t>A.16.6.1.12.2</w:t>
      </w:r>
      <w:r w:rsidRPr="00844A20">
        <w:rPr>
          <w:snapToGrid w:val="0"/>
        </w:rPr>
        <w:tab/>
        <w:t>Test parameters</w:t>
      </w:r>
    </w:p>
    <w:p w14:paraId="57EFB964" w14:textId="77777777" w:rsidR="000608FC" w:rsidRPr="00844A20" w:rsidRDefault="000608FC" w:rsidP="000608FC">
      <w:pPr>
        <w:rPr>
          <w:rFonts w:cs="v4.2.0"/>
        </w:rPr>
      </w:pPr>
      <w:r w:rsidRPr="00844A20">
        <w:rPr>
          <w:rFonts w:cs="v4.2.0"/>
        </w:rPr>
        <w:t xml:space="preserve">Two cells are deployed in the test, which are FR1 PCell (Cell 1) and a FR1 neighbour cell (Cell 2) on the same frequency as the PCell. The test parameters for PCell are given </w:t>
      </w:r>
      <w:r>
        <w:rPr>
          <w:rFonts w:cs="v4.2.0"/>
        </w:rPr>
        <w:t>in table</w:t>
      </w:r>
      <w:r w:rsidRPr="00844A20">
        <w:rPr>
          <w:rFonts w:cs="v4.2.0"/>
        </w:rPr>
        <w:t xml:space="preserve"> A.16.6.1.12.2-1, A.16.6.1.12.2-2 and A.16.6.1.12.2-3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2A82817"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2816D060" w14:textId="77777777" w:rsidR="000608FC" w:rsidRPr="00844A20" w:rsidRDefault="000608FC" w:rsidP="000608FC">
      <w:pPr>
        <w:pStyle w:val="TH"/>
        <w:keepNext w:val="0"/>
        <w:keepLines w:val="0"/>
      </w:pPr>
      <w:r w:rsidRPr="00844A20">
        <w:t>Table A.16.6.1.12.2-1: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4"/>
        <w:gridCol w:w="6913"/>
      </w:tblGrid>
      <w:tr w:rsidR="000608FC" w:rsidRPr="00844A20" w14:paraId="0968763D"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0E44BA6F" w14:textId="77777777" w:rsidR="000608FC" w:rsidRPr="00844A20" w:rsidRDefault="000608FC" w:rsidP="00F2085B">
            <w:pPr>
              <w:pStyle w:val="TAH"/>
              <w:keepNext w:val="0"/>
              <w:keepLines w:val="0"/>
            </w:pPr>
            <w:r w:rsidRPr="00844A20">
              <w:t>Configuration</w:t>
            </w:r>
          </w:p>
        </w:tc>
        <w:tc>
          <w:tcPr>
            <w:tcW w:w="6913" w:type="dxa"/>
            <w:tcBorders>
              <w:top w:val="single" w:sz="4" w:space="0" w:color="auto"/>
              <w:left w:val="single" w:sz="4" w:space="0" w:color="auto"/>
              <w:bottom w:val="single" w:sz="4" w:space="0" w:color="auto"/>
              <w:right w:val="single" w:sz="4" w:space="0" w:color="auto"/>
            </w:tcBorders>
            <w:hideMark/>
          </w:tcPr>
          <w:p w14:paraId="7DB0F9B4" w14:textId="77777777" w:rsidR="000608FC" w:rsidRPr="00844A20" w:rsidRDefault="000608FC" w:rsidP="00F2085B">
            <w:pPr>
              <w:pStyle w:val="TAH"/>
              <w:keepNext w:val="0"/>
              <w:keepLines w:val="0"/>
            </w:pPr>
            <w:r w:rsidRPr="00844A20">
              <w:t>Description</w:t>
            </w:r>
          </w:p>
        </w:tc>
      </w:tr>
      <w:tr w:rsidR="000608FC" w:rsidRPr="00844A20" w14:paraId="21948325"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078CC1C7" w14:textId="77777777" w:rsidR="000608FC" w:rsidRPr="00844A20" w:rsidRDefault="000608FC" w:rsidP="00F2085B">
            <w:pPr>
              <w:pStyle w:val="TAL"/>
              <w:keepNext w:val="0"/>
              <w:keepLines w:val="0"/>
              <w:rPr>
                <w:lang w:eastAsia="zh-CN"/>
              </w:rPr>
            </w:pPr>
            <w:r w:rsidRPr="00844A20">
              <w:t>1</w:t>
            </w:r>
          </w:p>
        </w:tc>
        <w:tc>
          <w:tcPr>
            <w:tcW w:w="6913" w:type="dxa"/>
            <w:tcBorders>
              <w:top w:val="single" w:sz="4" w:space="0" w:color="auto"/>
              <w:left w:val="single" w:sz="4" w:space="0" w:color="auto"/>
              <w:bottom w:val="single" w:sz="4" w:space="0" w:color="auto"/>
              <w:right w:val="single" w:sz="4" w:space="0" w:color="auto"/>
            </w:tcBorders>
            <w:hideMark/>
          </w:tcPr>
          <w:p w14:paraId="3DF2AAF0" w14:textId="77777777" w:rsidR="000608FC" w:rsidRPr="00844A20" w:rsidRDefault="000608FC" w:rsidP="00F2085B">
            <w:pPr>
              <w:pStyle w:val="TAL"/>
              <w:keepNext w:val="0"/>
              <w:keepLines w:val="0"/>
              <w:rPr>
                <w:rFonts w:eastAsia="Malgun Gothic"/>
                <w:b/>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588427C0"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tcPr>
          <w:p w14:paraId="5977E0A1" w14:textId="77777777" w:rsidR="000608FC" w:rsidRPr="00844A20" w:rsidRDefault="000608FC" w:rsidP="00F2085B">
            <w:pPr>
              <w:pStyle w:val="TAL"/>
              <w:keepNext w:val="0"/>
              <w:keepLines w:val="0"/>
            </w:pPr>
            <w:r w:rsidRPr="00844A20">
              <w:t>2</w:t>
            </w:r>
          </w:p>
        </w:tc>
        <w:tc>
          <w:tcPr>
            <w:tcW w:w="6913" w:type="dxa"/>
            <w:tcBorders>
              <w:top w:val="single" w:sz="4" w:space="0" w:color="auto"/>
              <w:left w:val="single" w:sz="4" w:space="0" w:color="auto"/>
              <w:bottom w:val="single" w:sz="4" w:space="0" w:color="auto"/>
              <w:right w:val="single" w:sz="4" w:space="0" w:color="auto"/>
            </w:tcBorders>
          </w:tcPr>
          <w:p w14:paraId="66F1778C"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bl>
    <w:p w14:paraId="60F5CE2F" w14:textId="77777777" w:rsidR="000608FC" w:rsidRPr="00844A20" w:rsidRDefault="000608FC" w:rsidP="000608FC"/>
    <w:p w14:paraId="50F3CE52" w14:textId="77777777" w:rsidR="000608FC" w:rsidRPr="00844A20" w:rsidRDefault="000608FC" w:rsidP="000608FC">
      <w:pPr>
        <w:pStyle w:val="TH"/>
        <w:keepNext w:val="0"/>
        <w:keepLines w:val="0"/>
      </w:pPr>
      <w:r w:rsidRPr="00844A20">
        <w:t>Table A.16.6.1.12.2-2: General test parameters for SA intra-frequency event triggered reporting with per-UE gaps for PCell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5"/>
        <w:gridCol w:w="699"/>
        <w:gridCol w:w="1369"/>
        <w:gridCol w:w="2288"/>
        <w:gridCol w:w="2848"/>
      </w:tblGrid>
      <w:tr w:rsidR="000608FC" w:rsidRPr="00844A20" w14:paraId="23553AFF" w14:textId="77777777" w:rsidTr="00F2085B">
        <w:trPr>
          <w:cantSplit/>
          <w:tblHeader/>
          <w:jc w:val="center"/>
        </w:trPr>
        <w:tc>
          <w:tcPr>
            <w:tcW w:w="1259" w:type="pct"/>
            <w:tcBorders>
              <w:top w:val="single" w:sz="4" w:space="0" w:color="auto"/>
              <w:left w:val="single" w:sz="4" w:space="0" w:color="auto"/>
              <w:bottom w:val="nil"/>
              <w:right w:val="single" w:sz="4" w:space="0" w:color="auto"/>
            </w:tcBorders>
            <w:hideMark/>
          </w:tcPr>
          <w:p w14:paraId="343EF32F" w14:textId="77777777" w:rsidR="000608FC" w:rsidRPr="00844A20" w:rsidRDefault="000608FC" w:rsidP="00F2085B">
            <w:pPr>
              <w:pStyle w:val="TAH"/>
              <w:keepNext w:val="0"/>
              <w:keepLines w:val="0"/>
              <w:rPr>
                <w:rFonts w:cs="Arial"/>
              </w:rPr>
            </w:pPr>
            <w:r w:rsidRPr="00844A20">
              <w:t>Parameter</w:t>
            </w:r>
          </w:p>
        </w:tc>
        <w:tc>
          <w:tcPr>
            <w:tcW w:w="363" w:type="pct"/>
            <w:tcBorders>
              <w:top w:val="single" w:sz="4" w:space="0" w:color="auto"/>
              <w:left w:val="single" w:sz="4" w:space="0" w:color="auto"/>
              <w:bottom w:val="nil"/>
              <w:right w:val="single" w:sz="4" w:space="0" w:color="auto"/>
            </w:tcBorders>
            <w:hideMark/>
          </w:tcPr>
          <w:p w14:paraId="6E043248" w14:textId="77777777" w:rsidR="000608FC" w:rsidRPr="00844A20" w:rsidRDefault="000608FC" w:rsidP="00F2085B">
            <w:pPr>
              <w:pStyle w:val="TAH"/>
              <w:keepNext w:val="0"/>
              <w:keepLines w:val="0"/>
              <w:rPr>
                <w:rFonts w:cs="Arial"/>
              </w:rPr>
            </w:pPr>
            <w:r w:rsidRPr="00844A20">
              <w:t>Unit</w:t>
            </w:r>
          </w:p>
        </w:tc>
        <w:tc>
          <w:tcPr>
            <w:tcW w:w="711" w:type="pct"/>
            <w:tcBorders>
              <w:top w:val="single" w:sz="4" w:space="0" w:color="auto"/>
              <w:left w:val="single" w:sz="4" w:space="0" w:color="auto"/>
              <w:bottom w:val="nil"/>
              <w:right w:val="single" w:sz="4" w:space="0" w:color="auto"/>
            </w:tcBorders>
            <w:hideMark/>
          </w:tcPr>
          <w:p w14:paraId="3209D6B0"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188" w:type="pct"/>
            <w:tcBorders>
              <w:top w:val="single" w:sz="4" w:space="0" w:color="auto"/>
              <w:left w:val="single" w:sz="4" w:space="0" w:color="auto"/>
              <w:bottom w:val="single" w:sz="4" w:space="0" w:color="auto"/>
              <w:right w:val="single" w:sz="4" w:space="0" w:color="auto"/>
            </w:tcBorders>
            <w:hideMark/>
          </w:tcPr>
          <w:p w14:paraId="3E7DF262" w14:textId="77777777" w:rsidR="000608FC" w:rsidRPr="00844A20" w:rsidRDefault="000608FC" w:rsidP="00F2085B">
            <w:pPr>
              <w:pStyle w:val="TAH"/>
              <w:keepNext w:val="0"/>
              <w:keepLines w:val="0"/>
              <w:rPr>
                <w:rFonts w:cs="Arial"/>
              </w:rPr>
            </w:pPr>
            <w:r w:rsidRPr="00844A20">
              <w:t>Value</w:t>
            </w:r>
          </w:p>
        </w:tc>
        <w:tc>
          <w:tcPr>
            <w:tcW w:w="1479" w:type="pct"/>
            <w:tcBorders>
              <w:top w:val="single" w:sz="4" w:space="0" w:color="auto"/>
              <w:left w:val="single" w:sz="4" w:space="0" w:color="auto"/>
              <w:bottom w:val="nil"/>
              <w:right w:val="single" w:sz="4" w:space="0" w:color="auto"/>
            </w:tcBorders>
            <w:hideMark/>
          </w:tcPr>
          <w:p w14:paraId="00C86848" w14:textId="77777777" w:rsidR="000608FC" w:rsidRPr="00844A20" w:rsidRDefault="000608FC" w:rsidP="00F2085B">
            <w:pPr>
              <w:pStyle w:val="TAH"/>
              <w:keepNext w:val="0"/>
              <w:keepLines w:val="0"/>
              <w:rPr>
                <w:rFonts w:cs="Arial"/>
              </w:rPr>
            </w:pPr>
            <w:r w:rsidRPr="00844A20">
              <w:t>Comment</w:t>
            </w:r>
          </w:p>
        </w:tc>
      </w:tr>
      <w:tr w:rsidR="000608FC" w:rsidRPr="00844A20" w14:paraId="17F6375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17C4FBE4"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3" w:type="pct"/>
            <w:tcBorders>
              <w:top w:val="single" w:sz="4" w:space="0" w:color="auto"/>
              <w:left w:val="single" w:sz="4" w:space="0" w:color="auto"/>
              <w:bottom w:val="single" w:sz="4" w:space="0" w:color="auto"/>
              <w:right w:val="single" w:sz="4" w:space="0" w:color="auto"/>
            </w:tcBorders>
          </w:tcPr>
          <w:p w14:paraId="7B002218"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4F28E71F"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6F375DCF" w14:textId="77777777" w:rsidR="000608FC" w:rsidRPr="00844A20" w:rsidRDefault="000608FC" w:rsidP="00F2085B">
            <w:pPr>
              <w:pStyle w:val="TAL"/>
              <w:keepNext w:val="0"/>
              <w:keepLines w:val="0"/>
            </w:pPr>
            <w:r w:rsidRPr="00844A20">
              <w:t>Cell</w:t>
            </w:r>
            <w:r>
              <w:t xml:space="preserve"> </w:t>
            </w:r>
            <w:r w:rsidRPr="00844A20">
              <w:t>1</w:t>
            </w:r>
          </w:p>
        </w:tc>
        <w:tc>
          <w:tcPr>
            <w:tcW w:w="1479" w:type="pct"/>
            <w:tcBorders>
              <w:top w:val="single" w:sz="4" w:space="0" w:color="auto"/>
              <w:left w:val="single" w:sz="4" w:space="0" w:color="auto"/>
              <w:bottom w:val="single" w:sz="4" w:space="0" w:color="auto"/>
              <w:right w:val="single" w:sz="4" w:space="0" w:color="auto"/>
            </w:tcBorders>
          </w:tcPr>
          <w:p w14:paraId="3A16CE54" w14:textId="77777777" w:rsidR="000608FC" w:rsidRPr="00844A20" w:rsidRDefault="000608FC" w:rsidP="00F2085B">
            <w:pPr>
              <w:pStyle w:val="TAL"/>
              <w:keepNext w:val="0"/>
              <w:keepLines w:val="0"/>
            </w:pPr>
          </w:p>
        </w:tc>
      </w:tr>
      <w:tr w:rsidR="000608FC" w:rsidRPr="00844A20" w14:paraId="051AB83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5BB6FC98"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3" w:type="pct"/>
            <w:tcBorders>
              <w:top w:val="single" w:sz="4" w:space="0" w:color="auto"/>
              <w:left w:val="single" w:sz="4" w:space="0" w:color="auto"/>
              <w:bottom w:val="single" w:sz="4" w:space="0" w:color="auto"/>
              <w:right w:val="single" w:sz="4" w:space="0" w:color="auto"/>
            </w:tcBorders>
          </w:tcPr>
          <w:p w14:paraId="16053F31" w14:textId="77777777" w:rsidR="000608FC" w:rsidRPr="00844A20" w:rsidRDefault="000608FC" w:rsidP="00F2085B">
            <w:pPr>
              <w:pStyle w:val="TAL"/>
              <w:keepNext w:val="0"/>
              <w:keepLines w:val="0"/>
              <w:rPr>
                <w:b/>
              </w:rPr>
            </w:pPr>
          </w:p>
        </w:tc>
        <w:tc>
          <w:tcPr>
            <w:tcW w:w="711" w:type="pct"/>
            <w:tcBorders>
              <w:top w:val="single" w:sz="4" w:space="0" w:color="auto"/>
              <w:left w:val="single" w:sz="4" w:space="0" w:color="auto"/>
              <w:bottom w:val="single" w:sz="4" w:space="0" w:color="auto"/>
              <w:right w:val="single" w:sz="4" w:space="0" w:color="auto"/>
            </w:tcBorders>
            <w:hideMark/>
          </w:tcPr>
          <w:p w14:paraId="62560AD3" w14:textId="77777777" w:rsidR="000608FC" w:rsidRPr="00844A20" w:rsidRDefault="000608FC" w:rsidP="00F2085B">
            <w:pPr>
              <w:pStyle w:val="TAL"/>
              <w:keepNext w:val="0"/>
              <w:keepLines w:val="0"/>
              <w:rPr>
                <w:bCs/>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19EA1A32" w14:textId="77777777" w:rsidR="000608FC" w:rsidRPr="00844A20" w:rsidRDefault="000608FC" w:rsidP="00F2085B">
            <w:pPr>
              <w:pStyle w:val="TAL"/>
              <w:keepNext w:val="0"/>
              <w:keepLines w:val="0"/>
              <w:rPr>
                <w:b/>
              </w:rPr>
            </w:pPr>
            <w:r w:rsidRPr="00844A20">
              <w:rPr>
                <w:bCs/>
              </w:rPr>
              <w:t>Cell</w:t>
            </w:r>
            <w:r>
              <w:rPr>
                <w:bCs/>
              </w:rPr>
              <w:t xml:space="preserve"> </w:t>
            </w:r>
            <w:r w:rsidRPr="00844A20">
              <w:rPr>
                <w:bCs/>
              </w:rPr>
              <w:t>2</w:t>
            </w:r>
          </w:p>
        </w:tc>
        <w:tc>
          <w:tcPr>
            <w:tcW w:w="1479" w:type="pct"/>
            <w:tcBorders>
              <w:top w:val="single" w:sz="4" w:space="0" w:color="auto"/>
              <w:left w:val="single" w:sz="4" w:space="0" w:color="auto"/>
              <w:bottom w:val="single" w:sz="4" w:space="0" w:color="auto"/>
              <w:right w:val="single" w:sz="4" w:space="0" w:color="auto"/>
            </w:tcBorders>
            <w:hideMark/>
          </w:tcPr>
          <w:p w14:paraId="44FBA5F6" w14:textId="77777777" w:rsidR="000608FC" w:rsidRPr="00844A20" w:rsidRDefault="000608FC" w:rsidP="00F2085B">
            <w:pPr>
              <w:pStyle w:val="TAL"/>
              <w:keepNext w:val="0"/>
              <w:keepLines w:val="0"/>
              <w:rPr>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5A4676AD"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6D1AEF3F"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3" w:type="pct"/>
            <w:tcBorders>
              <w:top w:val="single" w:sz="4" w:space="0" w:color="auto"/>
              <w:left w:val="single" w:sz="4" w:space="0" w:color="auto"/>
              <w:bottom w:val="single" w:sz="4" w:space="0" w:color="auto"/>
              <w:right w:val="single" w:sz="4" w:space="0" w:color="auto"/>
            </w:tcBorders>
          </w:tcPr>
          <w:p w14:paraId="3D594417" w14:textId="77777777" w:rsidR="000608FC" w:rsidRPr="00844A20" w:rsidRDefault="000608FC" w:rsidP="00F2085B">
            <w:pPr>
              <w:pStyle w:val="TAL"/>
              <w:keepNext w:val="0"/>
              <w:keepLines w:val="0"/>
              <w:rPr>
                <w:b/>
              </w:rPr>
            </w:pPr>
          </w:p>
        </w:tc>
        <w:tc>
          <w:tcPr>
            <w:tcW w:w="711" w:type="pct"/>
            <w:tcBorders>
              <w:top w:val="single" w:sz="4" w:space="0" w:color="auto"/>
              <w:left w:val="single" w:sz="4" w:space="0" w:color="auto"/>
              <w:bottom w:val="single" w:sz="4" w:space="0" w:color="auto"/>
              <w:right w:val="single" w:sz="4" w:space="0" w:color="auto"/>
            </w:tcBorders>
            <w:hideMark/>
          </w:tcPr>
          <w:p w14:paraId="2495F81B" w14:textId="77777777" w:rsidR="000608FC" w:rsidRPr="00844A20" w:rsidRDefault="000608FC" w:rsidP="00F2085B">
            <w:pPr>
              <w:pStyle w:val="TAL"/>
              <w:keepNext w:val="0"/>
              <w:keepLines w:val="0"/>
              <w:rPr>
                <w:bCs/>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285BDDCE" w14:textId="77777777" w:rsidR="000608FC" w:rsidRPr="00844A20" w:rsidRDefault="000608FC" w:rsidP="00F2085B">
            <w:pPr>
              <w:pStyle w:val="TAL"/>
              <w:keepNext w:val="0"/>
              <w:keepLines w:val="0"/>
              <w:rPr>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479" w:type="pct"/>
            <w:tcBorders>
              <w:top w:val="single" w:sz="4" w:space="0" w:color="auto"/>
              <w:left w:val="single" w:sz="4" w:space="0" w:color="auto"/>
              <w:bottom w:val="single" w:sz="4" w:space="0" w:color="auto"/>
              <w:right w:val="single" w:sz="4" w:space="0" w:color="auto"/>
            </w:tcBorders>
          </w:tcPr>
          <w:p w14:paraId="6758F1F0" w14:textId="77777777" w:rsidR="000608FC" w:rsidRPr="00844A20" w:rsidRDefault="000608FC" w:rsidP="00F2085B">
            <w:pPr>
              <w:pStyle w:val="TAL"/>
              <w:keepNext w:val="0"/>
              <w:keepLines w:val="0"/>
              <w:rPr>
                <w:b/>
              </w:rPr>
            </w:pPr>
          </w:p>
        </w:tc>
      </w:tr>
      <w:tr w:rsidR="000608FC" w:rsidRPr="00844A20" w14:paraId="4465D9B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5C43B9AA"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363" w:type="pct"/>
            <w:tcBorders>
              <w:top w:val="single" w:sz="4" w:space="0" w:color="auto"/>
              <w:left w:val="single" w:sz="4" w:space="0" w:color="auto"/>
              <w:bottom w:val="single" w:sz="4" w:space="0" w:color="auto"/>
              <w:right w:val="single" w:sz="4" w:space="0" w:color="auto"/>
            </w:tcBorders>
          </w:tcPr>
          <w:p w14:paraId="2D36A166" w14:textId="77777777" w:rsidR="000608FC" w:rsidRPr="00844A20" w:rsidRDefault="000608FC" w:rsidP="00F2085B">
            <w:pPr>
              <w:pStyle w:val="TAL"/>
              <w:keepNext w:val="0"/>
              <w:keepLines w:val="0"/>
              <w:rPr>
                <w:b/>
              </w:rPr>
            </w:pPr>
          </w:p>
        </w:tc>
        <w:tc>
          <w:tcPr>
            <w:tcW w:w="711" w:type="pct"/>
            <w:tcBorders>
              <w:top w:val="single" w:sz="4" w:space="0" w:color="auto"/>
              <w:left w:val="single" w:sz="4" w:space="0" w:color="auto"/>
              <w:bottom w:val="single" w:sz="4" w:space="0" w:color="auto"/>
              <w:right w:val="single" w:sz="4" w:space="0" w:color="auto"/>
            </w:tcBorders>
          </w:tcPr>
          <w:p w14:paraId="23DA9C73"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14B0ABD1"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1479" w:type="pct"/>
            <w:tcBorders>
              <w:top w:val="single" w:sz="4" w:space="0" w:color="auto"/>
              <w:left w:val="single" w:sz="4" w:space="0" w:color="auto"/>
              <w:bottom w:val="single" w:sz="4" w:space="0" w:color="auto"/>
              <w:right w:val="single" w:sz="4" w:space="0" w:color="auto"/>
            </w:tcBorders>
          </w:tcPr>
          <w:p w14:paraId="58BC21B4" w14:textId="77777777" w:rsidR="000608FC" w:rsidRPr="00844A20" w:rsidRDefault="000608FC" w:rsidP="00F2085B">
            <w:pPr>
              <w:pStyle w:val="TAL"/>
              <w:keepNext w:val="0"/>
              <w:keepLines w:val="0"/>
              <w:rPr>
                <w:b/>
              </w:rPr>
            </w:pPr>
          </w:p>
        </w:tc>
      </w:tr>
      <w:tr w:rsidR="000608FC" w:rsidRPr="00844A20" w14:paraId="432D0B84"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125F48AF"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363" w:type="pct"/>
            <w:tcBorders>
              <w:top w:val="single" w:sz="4" w:space="0" w:color="auto"/>
              <w:left w:val="single" w:sz="4" w:space="0" w:color="auto"/>
              <w:bottom w:val="single" w:sz="4" w:space="0" w:color="auto"/>
              <w:right w:val="single" w:sz="4" w:space="0" w:color="auto"/>
            </w:tcBorders>
          </w:tcPr>
          <w:p w14:paraId="6C74224F"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ms</w:t>
            </w:r>
          </w:p>
        </w:tc>
        <w:tc>
          <w:tcPr>
            <w:tcW w:w="711" w:type="pct"/>
            <w:tcBorders>
              <w:top w:val="single" w:sz="4" w:space="0" w:color="auto"/>
              <w:left w:val="single" w:sz="4" w:space="0" w:color="auto"/>
              <w:bottom w:val="single" w:sz="4" w:space="0" w:color="auto"/>
              <w:right w:val="single" w:sz="4" w:space="0" w:color="auto"/>
            </w:tcBorders>
          </w:tcPr>
          <w:p w14:paraId="3E552E81"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64E5E3CD"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1479" w:type="pct"/>
            <w:tcBorders>
              <w:top w:val="single" w:sz="4" w:space="0" w:color="auto"/>
              <w:left w:val="single" w:sz="4" w:space="0" w:color="auto"/>
              <w:bottom w:val="single" w:sz="4" w:space="0" w:color="auto"/>
              <w:right w:val="single" w:sz="4" w:space="0" w:color="auto"/>
            </w:tcBorders>
          </w:tcPr>
          <w:p w14:paraId="6261209D" w14:textId="77777777" w:rsidR="000608FC" w:rsidRPr="00844A20" w:rsidRDefault="000608FC" w:rsidP="00F2085B">
            <w:pPr>
              <w:pStyle w:val="TAL"/>
              <w:keepNext w:val="0"/>
              <w:keepLines w:val="0"/>
              <w:rPr>
                <w:b/>
              </w:rPr>
            </w:pPr>
          </w:p>
        </w:tc>
      </w:tr>
      <w:tr w:rsidR="000608FC" w:rsidRPr="00844A20" w14:paraId="625D87D5"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321F90AF"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363" w:type="pct"/>
            <w:tcBorders>
              <w:top w:val="single" w:sz="4" w:space="0" w:color="auto"/>
              <w:left w:val="single" w:sz="4" w:space="0" w:color="auto"/>
              <w:bottom w:val="single" w:sz="4" w:space="0" w:color="auto"/>
              <w:right w:val="single" w:sz="4" w:space="0" w:color="auto"/>
            </w:tcBorders>
          </w:tcPr>
          <w:p w14:paraId="7FFE5938"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s</w:t>
            </w:r>
          </w:p>
        </w:tc>
        <w:tc>
          <w:tcPr>
            <w:tcW w:w="711" w:type="pct"/>
            <w:tcBorders>
              <w:top w:val="single" w:sz="4" w:space="0" w:color="auto"/>
              <w:left w:val="single" w:sz="4" w:space="0" w:color="auto"/>
              <w:bottom w:val="single" w:sz="4" w:space="0" w:color="auto"/>
              <w:right w:val="single" w:sz="4" w:space="0" w:color="auto"/>
            </w:tcBorders>
          </w:tcPr>
          <w:p w14:paraId="5BB1BCC4"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4CA39C1F"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1479" w:type="pct"/>
            <w:tcBorders>
              <w:top w:val="single" w:sz="4" w:space="0" w:color="auto"/>
              <w:left w:val="single" w:sz="4" w:space="0" w:color="auto"/>
              <w:bottom w:val="single" w:sz="4" w:space="0" w:color="auto"/>
              <w:right w:val="single" w:sz="4" w:space="0" w:color="auto"/>
            </w:tcBorders>
          </w:tcPr>
          <w:p w14:paraId="3BA920D6" w14:textId="77777777" w:rsidR="000608FC" w:rsidRPr="00844A20" w:rsidRDefault="000608FC" w:rsidP="00F2085B">
            <w:pPr>
              <w:pStyle w:val="TAL"/>
              <w:keepNext w:val="0"/>
              <w:keepLines w:val="0"/>
              <w:rPr>
                <w:b/>
              </w:rPr>
            </w:pPr>
          </w:p>
        </w:tc>
      </w:tr>
      <w:tr w:rsidR="000608FC" w:rsidRPr="00844A20" w14:paraId="7EBA3212"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3930EB45"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363" w:type="pct"/>
            <w:tcBorders>
              <w:top w:val="single" w:sz="4" w:space="0" w:color="auto"/>
              <w:left w:val="single" w:sz="4" w:space="0" w:color="auto"/>
              <w:bottom w:val="single" w:sz="4" w:space="0" w:color="auto"/>
              <w:right w:val="single" w:sz="4" w:space="0" w:color="auto"/>
            </w:tcBorders>
          </w:tcPr>
          <w:p w14:paraId="24BE7755"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s</w:t>
            </w:r>
          </w:p>
        </w:tc>
        <w:tc>
          <w:tcPr>
            <w:tcW w:w="711" w:type="pct"/>
            <w:tcBorders>
              <w:top w:val="single" w:sz="4" w:space="0" w:color="auto"/>
              <w:left w:val="single" w:sz="4" w:space="0" w:color="auto"/>
              <w:bottom w:val="single" w:sz="4" w:space="0" w:color="auto"/>
              <w:right w:val="single" w:sz="4" w:space="0" w:color="auto"/>
            </w:tcBorders>
          </w:tcPr>
          <w:p w14:paraId="39F4B35F"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7B9225E4"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1479" w:type="pct"/>
            <w:tcBorders>
              <w:top w:val="single" w:sz="4" w:space="0" w:color="auto"/>
              <w:left w:val="single" w:sz="4" w:space="0" w:color="auto"/>
              <w:bottom w:val="single" w:sz="4" w:space="0" w:color="auto"/>
              <w:right w:val="single" w:sz="4" w:space="0" w:color="auto"/>
            </w:tcBorders>
          </w:tcPr>
          <w:p w14:paraId="30C488A0" w14:textId="77777777" w:rsidR="000608FC" w:rsidRPr="00844A20" w:rsidRDefault="000608FC" w:rsidP="00F2085B">
            <w:pPr>
              <w:pStyle w:val="TAL"/>
              <w:keepNext w:val="0"/>
              <w:keepLines w:val="0"/>
              <w:rPr>
                <w:b/>
              </w:rPr>
            </w:pPr>
          </w:p>
        </w:tc>
      </w:tr>
      <w:tr w:rsidR="000608FC" w:rsidRPr="00844A20" w14:paraId="6E9D2DB7" w14:textId="77777777" w:rsidTr="00F2085B">
        <w:trPr>
          <w:cantSplit/>
          <w:jc w:val="center"/>
        </w:trPr>
        <w:tc>
          <w:tcPr>
            <w:tcW w:w="1259" w:type="pct"/>
            <w:tcBorders>
              <w:top w:val="single" w:sz="4" w:space="0" w:color="auto"/>
              <w:left w:val="single" w:sz="4" w:space="0" w:color="auto"/>
              <w:bottom w:val="nil"/>
              <w:right w:val="single" w:sz="4" w:space="0" w:color="auto"/>
            </w:tcBorders>
          </w:tcPr>
          <w:p w14:paraId="481FD579"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363" w:type="pct"/>
            <w:tcBorders>
              <w:top w:val="single" w:sz="4" w:space="0" w:color="auto"/>
              <w:left w:val="single" w:sz="4" w:space="0" w:color="auto"/>
              <w:bottom w:val="nil"/>
              <w:right w:val="single" w:sz="4" w:space="0" w:color="auto"/>
            </w:tcBorders>
          </w:tcPr>
          <w:p w14:paraId="084D6365" w14:textId="77777777" w:rsidR="000608FC" w:rsidRPr="00844A20" w:rsidRDefault="000608FC" w:rsidP="00F2085B">
            <w:pPr>
              <w:pStyle w:val="TAL"/>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1BEAC467"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1188" w:type="pct"/>
            <w:tcBorders>
              <w:top w:val="single" w:sz="4" w:space="0" w:color="auto"/>
              <w:left w:val="single" w:sz="4" w:space="0" w:color="auto"/>
              <w:bottom w:val="single" w:sz="4" w:space="0" w:color="auto"/>
              <w:right w:val="single" w:sz="4" w:space="0" w:color="auto"/>
            </w:tcBorders>
          </w:tcPr>
          <w:p w14:paraId="187D6B6D" w14:textId="77777777" w:rsidR="000608FC" w:rsidRPr="00844A20" w:rsidRDefault="000608FC" w:rsidP="00F2085B">
            <w:pPr>
              <w:pStyle w:val="TAL"/>
              <w:keepNext w:val="0"/>
              <w:keepLines w:val="0"/>
            </w:pPr>
            <w:r w:rsidRPr="00844A20">
              <w:rPr>
                <w:lang w:eastAsia="zh-CN"/>
              </w:rPr>
              <w:t>SSB.1</w:t>
            </w:r>
            <w:r>
              <w:rPr>
                <w:lang w:eastAsia="zh-CN"/>
              </w:rPr>
              <w:t xml:space="preserve"> </w:t>
            </w:r>
            <w:r w:rsidRPr="00844A20">
              <w:rPr>
                <w:lang w:eastAsia="zh-CN"/>
              </w:rPr>
              <w:t>FR1</w:t>
            </w:r>
            <w:r>
              <w:t xml:space="preserve"> </w:t>
            </w:r>
          </w:p>
        </w:tc>
        <w:tc>
          <w:tcPr>
            <w:tcW w:w="1479" w:type="pct"/>
            <w:tcBorders>
              <w:top w:val="single" w:sz="4" w:space="0" w:color="auto"/>
              <w:left w:val="single" w:sz="4" w:space="0" w:color="auto"/>
              <w:bottom w:val="single" w:sz="4" w:space="0" w:color="auto"/>
              <w:right w:val="single" w:sz="4" w:space="0" w:color="auto"/>
            </w:tcBorders>
          </w:tcPr>
          <w:p w14:paraId="1E8EFD6E" w14:textId="77777777" w:rsidR="000608FC" w:rsidRPr="00844A20" w:rsidRDefault="000608FC" w:rsidP="00F2085B">
            <w:pPr>
              <w:pStyle w:val="TAL"/>
              <w:keepNext w:val="0"/>
              <w:keepLines w:val="0"/>
              <w:rPr>
                <w:bCs/>
                <w:lang w:eastAsia="zh-CN"/>
              </w:rPr>
            </w:pPr>
          </w:p>
        </w:tc>
      </w:tr>
      <w:tr w:rsidR="000608FC" w:rsidRPr="00844A20" w14:paraId="04091992" w14:textId="77777777" w:rsidTr="00F2085B">
        <w:trPr>
          <w:cantSplit/>
          <w:jc w:val="center"/>
        </w:trPr>
        <w:tc>
          <w:tcPr>
            <w:tcW w:w="1259" w:type="pct"/>
            <w:tcBorders>
              <w:top w:val="single" w:sz="4" w:space="0" w:color="auto"/>
              <w:left w:val="single" w:sz="4" w:space="0" w:color="auto"/>
              <w:bottom w:val="nil"/>
              <w:right w:val="single" w:sz="4" w:space="0" w:color="auto"/>
            </w:tcBorders>
          </w:tcPr>
          <w:p w14:paraId="1EEFADA2" w14:textId="77777777" w:rsidR="000608FC" w:rsidRPr="00844A20" w:rsidRDefault="000608FC" w:rsidP="00F2085B">
            <w:pPr>
              <w:pStyle w:val="TAL"/>
              <w:keepNext w:val="0"/>
              <w:keepLines w:val="0"/>
              <w:rPr>
                <w:lang w:eastAsia="zh-CN"/>
              </w:rPr>
            </w:pPr>
            <w:r w:rsidRPr="00844A20">
              <w:t>SMTC</w:t>
            </w:r>
            <w:r>
              <w:t xml:space="preserve"> </w:t>
            </w:r>
            <w:r w:rsidRPr="00844A20">
              <w:t>configuration</w:t>
            </w:r>
            <w:r>
              <w:t xml:space="preserve"> </w:t>
            </w:r>
            <w:r w:rsidRPr="00844A20">
              <w:t>for</w:t>
            </w:r>
            <w:r>
              <w:t xml:space="preserve"> </w:t>
            </w:r>
            <w:r w:rsidRPr="00844A20">
              <w:t>CD-SSB</w:t>
            </w:r>
          </w:p>
        </w:tc>
        <w:tc>
          <w:tcPr>
            <w:tcW w:w="363" w:type="pct"/>
            <w:tcBorders>
              <w:top w:val="single" w:sz="4" w:space="0" w:color="auto"/>
              <w:left w:val="single" w:sz="4" w:space="0" w:color="auto"/>
              <w:bottom w:val="nil"/>
              <w:right w:val="single" w:sz="4" w:space="0" w:color="auto"/>
            </w:tcBorders>
          </w:tcPr>
          <w:p w14:paraId="6BE4E5E8" w14:textId="77777777" w:rsidR="000608FC" w:rsidRPr="00844A20" w:rsidRDefault="000608FC" w:rsidP="00F2085B">
            <w:pPr>
              <w:pStyle w:val="TAL"/>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754EF1D"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1188" w:type="pct"/>
            <w:tcBorders>
              <w:top w:val="single" w:sz="4" w:space="0" w:color="auto"/>
              <w:left w:val="single" w:sz="4" w:space="0" w:color="auto"/>
              <w:bottom w:val="single" w:sz="4" w:space="0" w:color="auto"/>
              <w:right w:val="single" w:sz="4" w:space="0" w:color="auto"/>
            </w:tcBorders>
          </w:tcPr>
          <w:p w14:paraId="206612DD" w14:textId="77777777" w:rsidR="000608FC" w:rsidRPr="00844A20" w:rsidRDefault="000608FC" w:rsidP="00F2085B">
            <w:pPr>
              <w:pStyle w:val="TAL"/>
              <w:keepNext w:val="0"/>
              <w:keepLines w:val="0"/>
            </w:pPr>
            <w:r w:rsidRPr="00844A20">
              <w:t>SMTC.2</w:t>
            </w:r>
          </w:p>
        </w:tc>
        <w:tc>
          <w:tcPr>
            <w:tcW w:w="1479" w:type="pct"/>
            <w:tcBorders>
              <w:top w:val="single" w:sz="4" w:space="0" w:color="auto"/>
              <w:left w:val="single" w:sz="4" w:space="0" w:color="auto"/>
              <w:bottom w:val="single" w:sz="4" w:space="0" w:color="auto"/>
              <w:right w:val="single" w:sz="4" w:space="0" w:color="auto"/>
            </w:tcBorders>
          </w:tcPr>
          <w:p w14:paraId="06EE6E46" w14:textId="77777777" w:rsidR="000608FC" w:rsidRPr="00844A20" w:rsidRDefault="000608FC" w:rsidP="00F2085B">
            <w:pPr>
              <w:pStyle w:val="TAL"/>
              <w:keepNext w:val="0"/>
              <w:keepLines w:val="0"/>
              <w:rPr>
                <w:bCs/>
                <w:lang w:eastAsia="zh-CN"/>
              </w:rPr>
            </w:pPr>
          </w:p>
        </w:tc>
      </w:tr>
      <w:tr w:rsidR="000608FC" w:rsidRPr="00844A20" w14:paraId="05BB099D"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6C26BAF9" w14:textId="77777777" w:rsidR="000608FC" w:rsidRPr="00844A20" w:rsidRDefault="000608FC" w:rsidP="00F2085B">
            <w:pPr>
              <w:pStyle w:val="TAL"/>
              <w:keepNext w:val="0"/>
              <w:keepLines w:val="0"/>
              <w:rPr>
                <w:rFonts w:cs="Arial"/>
              </w:rPr>
            </w:pPr>
            <w:r w:rsidRPr="00844A20">
              <w:t>A3-Offset</w:t>
            </w:r>
          </w:p>
        </w:tc>
        <w:tc>
          <w:tcPr>
            <w:tcW w:w="363" w:type="pct"/>
            <w:tcBorders>
              <w:top w:val="single" w:sz="4" w:space="0" w:color="auto"/>
              <w:left w:val="single" w:sz="4" w:space="0" w:color="auto"/>
              <w:bottom w:val="single" w:sz="4" w:space="0" w:color="auto"/>
              <w:right w:val="single" w:sz="4" w:space="0" w:color="auto"/>
            </w:tcBorders>
            <w:hideMark/>
          </w:tcPr>
          <w:p w14:paraId="24DFC07E" w14:textId="77777777" w:rsidR="000608FC" w:rsidRPr="00844A20" w:rsidRDefault="000608FC" w:rsidP="00F2085B">
            <w:pPr>
              <w:pStyle w:val="TAL"/>
              <w:keepNext w:val="0"/>
              <w:keepLines w:val="0"/>
            </w:pPr>
            <w:r w:rsidRPr="00844A20">
              <w:t>dB</w:t>
            </w:r>
          </w:p>
        </w:tc>
        <w:tc>
          <w:tcPr>
            <w:tcW w:w="711" w:type="pct"/>
            <w:tcBorders>
              <w:top w:val="single" w:sz="4" w:space="0" w:color="auto"/>
              <w:left w:val="single" w:sz="4" w:space="0" w:color="auto"/>
              <w:bottom w:val="single" w:sz="4" w:space="0" w:color="auto"/>
              <w:right w:val="single" w:sz="4" w:space="0" w:color="auto"/>
            </w:tcBorders>
            <w:hideMark/>
          </w:tcPr>
          <w:p w14:paraId="36E87A1D"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0FA18A4C" w14:textId="77777777" w:rsidR="000608FC" w:rsidRPr="00844A20" w:rsidRDefault="000608FC" w:rsidP="00F2085B">
            <w:pPr>
              <w:pStyle w:val="TAL"/>
              <w:keepNext w:val="0"/>
              <w:keepLines w:val="0"/>
            </w:pPr>
            <w:r w:rsidRPr="00844A20">
              <w:t>-4.5</w:t>
            </w:r>
          </w:p>
        </w:tc>
        <w:tc>
          <w:tcPr>
            <w:tcW w:w="1479" w:type="pct"/>
            <w:tcBorders>
              <w:top w:val="single" w:sz="4" w:space="0" w:color="auto"/>
              <w:left w:val="single" w:sz="4" w:space="0" w:color="auto"/>
              <w:bottom w:val="single" w:sz="4" w:space="0" w:color="auto"/>
              <w:right w:val="single" w:sz="4" w:space="0" w:color="auto"/>
            </w:tcBorders>
          </w:tcPr>
          <w:p w14:paraId="43433E55" w14:textId="77777777" w:rsidR="000608FC" w:rsidRPr="00844A20" w:rsidRDefault="000608FC" w:rsidP="00F2085B">
            <w:pPr>
              <w:pStyle w:val="TAL"/>
              <w:keepNext w:val="0"/>
              <w:keepLines w:val="0"/>
            </w:pPr>
          </w:p>
        </w:tc>
      </w:tr>
      <w:tr w:rsidR="000608FC" w:rsidRPr="00844A20" w14:paraId="3AF38F3C"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736C917E"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3" w:type="pct"/>
            <w:tcBorders>
              <w:top w:val="single" w:sz="4" w:space="0" w:color="auto"/>
              <w:left w:val="single" w:sz="4" w:space="0" w:color="auto"/>
              <w:bottom w:val="single" w:sz="4" w:space="0" w:color="auto"/>
              <w:right w:val="single" w:sz="4" w:space="0" w:color="auto"/>
            </w:tcBorders>
          </w:tcPr>
          <w:p w14:paraId="2716773A"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23E8A7A4"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2F740191" w14:textId="77777777" w:rsidR="000608FC" w:rsidRPr="00844A20" w:rsidRDefault="000608FC" w:rsidP="00F2085B">
            <w:pPr>
              <w:pStyle w:val="TAL"/>
              <w:keepNext w:val="0"/>
              <w:keepLines w:val="0"/>
            </w:pPr>
            <w:r w:rsidRPr="00844A20">
              <w:t>Normal</w:t>
            </w:r>
          </w:p>
        </w:tc>
        <w:tc>
          <w:tcPr>
            <w:tcW w:w="1479" w:type="pct"/>
            <w:tcBorders>
              <w:top w:val="single" w:sz="4" w:space="0" w:color="auto"/>
              <w:left w:val="single" w:sz="4" w:space="0" w:color="auto"/>
              <w:bottom w:val="single" w:sz="4" w:space="0" w:color="auto"/>
              <w:right w:val="single" w:sz="4" w:space="0" w:color="auto"/>
            </w:tcBorders>
          </w:tcPr>
          <w:p w14:paraId="106CD9FE" w14:textId="77777777" w:rsidR="000608FC" w:rsidRPr="00844A20" w:rsidRDefault="000608FC" w:rsidP="00F2085B">
            <w:pPr>
              <w:pStyle w:val="TAL"/>
              <w:keepNext w:val="0"/>
              <w:keepLines w:val="0"/>
            </w:pPr>
          </w:p>
        </w:tc>
      </w:tr>
      <w:tr w:rsidR="000608FC" w:rsidRPr="00844A20" w14:paraId="14740946"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2CCABFD9" w14:textId="77777777" w:rsidR="000608FC" w:rsidRPr="00844A20" w:rsidRDefault="000608FC" w:rsidP="00F2085B">
            <w:pPr>
              <w:pStyle w:val="TAL"/>
              <w:keepNext w:val="0"/>
              <w:keepLines w:val="0"/>
              <w:rPr>
                <w:rFonts w:cs="Arial"/>
              </w:rPr>
            </w:pPr>
            <w:r w:rsidRPr="00844A20">
              <w:t>Hysteresis</w:t>
            </w:r>
          </w:p>
        </w:tc>
        <w:tc>
          <w:tcPr>
            <w:tcW w:w="363" w:type="pct"/>
            <w:tcBorders>
              <w:top w:val="single" w:sz="4" w:space="0" w:color="auto"/>
              <w:left w:val="single" w:sz="4" w:space="0" w:color="auto"/>
              <w:bottom w:val="single" w:sz="4" w:space="0" w:color="auto"/>
              <w:right w:val="single" w:sz="4" w:space="0" w:color="auto"/>
            </w:tcBorders>
            <w:hideMark/>
          </w:tcPr>
          <w:p w14:paraId="792EB382" w14:textId="77777777" w:rsidR="000608FC" w:rsidRPr="00844A20" w:rsidRDefault="000608FC" w:rsidP="00F2085B">
            <w:pPr>
              <w:pStyle w:val="TAL"/>
              <w:keepNext w:val="0"/>
              <w:keepLines w:val="0"/>
            </w:pPr>
            <w:r w:rsidRPr="00844A20">
              <w:t>dB</w:t>
            </w:r>
          </w:p>
        </w:tc>
        <w:tc>
          <w:tcPr>
            <w:tcW w:w="711" w:type="pct"/>
            <w:tcBorders>
              <w:top w:val="single" w:sz="4" w:space="0" w:color="auto"/>
              <w:left w:val="single" w:sz="4" w:space="0" w:color="auto"/>
              <w:bottom w:val="single" w:sz="4" w:space="0" w:color="auto"/>
              <w:right w:val="single" w:sz="4" w:space="0" w:color="auto"/>
            </w:tcBorders>
            <w:hideMark/>
          </w:tcPr>
          <w:p w14:paraId="0FA96D9A"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71DE6BA8" w14:textId="77777777" w:rsidR="000608FC" w:rsidRPr="00844A20" w:rsidRDefault="000608FC" w:rsidP="00F2085B">
            <w:pPr>
              <w:pStyle w:val="TAL"/>
              <w:keepNext w:val="0"/>
              <w:keepLines w:val="0"/>
            </w:pPr>
            <w:r w:rsidRPr="00844A20">
              <w:t>0</w:t>
            </w:r>
          </w:p>
        </w:tc>
        <w:tc>
          <w:tcPr>
            <w:tcW w:w="1479" w:type="pct"/>
            <w:tcBorders>
              <w:top w:val="single" w:sz="4" w:space="0" w:color="auto"/>
              <w:left w:val="single" w:sz="4" w:space="0" w:color="auto"/>
              <w:bottom w:val="single" w:sz="4" w:space="0" w:color="auto"/>
              <w:right w:val="single" w:sz="4" w:space="0" w:color="auto"/>
            </w:tcBorders>
          </w:tcPr>
          <w:p w14:paraId="7CD50D81" w14:textId="77777777" w:rsidR="000608FC" w:rsidRPr="00844A20" w:rsidRDefault="000608FC" w:rsidP="00F2085B">
            <w:pPr>
              <w:pStyle w:val="TAL"/>
              <w:keepNext w:val="0"/>
              <w:keepLines w:val="0"/>
            </w:pPr>
          </w:p>
        </w:tc>
      </w:tr>
      <w:tr w:rsidR="000608FC" w:rsidRPr="00844A20" w14:paraId="54A170ED"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42947C33"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3" w:type="pct"/>
            <w:tcBorders>
              <w:top w:val="single" w:sz="4" w:space="0" w:color="auto"/>
              <w:left w:val="single" w:sz="4" w:space="0" w:color="auto"/>
              <w:bottom w:val="single" w:sz="4" w:space="0" w:color="auto"/>
              <w:right w:val="single" w:sz="4" w:space="0" w:color="auto"/>
            </w:tcBorders>
            <w:hideMark/>
          </w:tcPr>
          <w:p w14:paraId="556D8C17" w14:textId="77777777" w:rsidR="000608FC" w:rsidRPr="00844A20" w:rsidRDefault="000608FC" w:rsidP="00F2085B">
            <w:pPr>
              <w:pStyle w:val="TAL"/>
              <w:keepNext w:val="0"/>
              <w:keepLines w:val="0"/>
            </w:pPr>
            <w:r w:rsidRPr="00844A20">
              <w:t>s</w:t>
            </w:r>
          </w:p>
        </w:tc>
        <w:tc>
          <w:tcPr>
            <w:tcW w:w="711" w:type="pct"/>
            <w:tcBorders>
              <w:top w:val="single" w:sz="4" w:space="0" w:color="auto"/>
              <w:left w:val="single" w:sz="4" w:space="0" w:color="auto"/>
              <w:bottom w:val="single" w:sz="4" w:space="0" w:color="auto"/>
              <w:right w:val="single" w:sz="4" w:space="0" w:color="auto"/>
            </w:tcBorders>
            <w:hideMark/>
          </w:tcPr>
          <w:p w14:paraId="66A426D8"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42731A2A" w14:textId="77777777" w:rsidR="000608FC" w:rsidRPr="00844A20" w:rsidRDefault="000608FC" w:rsidP="00F2085B">
            <w:pPr>
              <w:pStyle w:val="TAL"/>
              <w:keepNext w:val="0"/>
              <w:keepLines w:val="0"/>
            </w:pPr>
            <w:r w:rsidRPr="00844A20">
              <w:t>0</w:t>
            </w:r>
          </w:p>
        </w:tc>
        <w:tc>
          <w:tcPr>
            <w:tcW w:w="1479" w:type="pct"/>
            <w:tcBorders>
              <w:top w:val="single" w:sz="4" w:space="0" w:color="auto"/>
              <w:left w:val="single" w:sz="4" w:space="0" w:color="auto"/>
              <w:bottom w:val="single" w:sz="4" w:space="0" w:color="auto"/>
              <w:right w:val="single" w:sz="4" w:space="0" w:color="auto"/>
            </w:tcBorders>
          </w:tcPr>
          <w:p w14:paraId="54BF9419" w14:textId="77777777" w:rsidR="000608FC" w:rsidRPr="00844A20" w:rsidRDefault="000608FC" w:rsidP="00F2085B">
            <w:pPr>
              <w:pStyle w:val="TAL"/>
              <w:keepNext w:val="0"/>
              <w:keepLines w:val="0"/>
            </w:pPr>
          </w:p>
        </w:tc>
      </w:tr>
      <w:tr w:rsidR="000608FC" w:rsidRPr="00844A20" w14:paraId="40554488"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507618E0"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3" w:type="pct"/>
            <w:tcBorders>
              <w:top w:val="single" w:sz="4" w:space="0" w:color="auto"/>
              <w:left w:val="single" w:sz="4" w:space="0" w:color="auto"/>
              <w:bottom w:val="single" w:sz="4" w:space="0" w:color="auto"/>
              <w:right w:val="single" w:sz="4" w:space="0" w:color="auto"/>
            </w:tcBorders>
          </w:tcPr>
          <w:p w14:paraId="5DA52EFA"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2508125A"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41B4BEE4" w14:textId="77777777" w:rsidR="000608FC" w:rsidRPr="00844A20" w:rsidRDefault="000608FC" w:rsidP="00F2085B">
            <w:pPr>
              <w:pStyle w:val="TAL"/>
              <w:keepNext w:val="0"/>
              <w:keepLines w:val="0"/>
            </w:pPr>
            <w:r w:rsidRPr="00844A20">
              <w:t>0</w:t>
            </w:r>
          </w:p>
        </w:tc>
        <w:tc>
          <w:tcPr>
            <w:tcW w:w="1479" w:type="pct"/>
            <w:tcBorders>
              <w:top w:val="single" w:sz="4" w:space="0" w:color="auto"/>
              <w:left w:val="single" w:sz="4" w:space="0" w:color="auto"/>
              <w:bottom w:val="single" w:sz="4" w:space="0" w:color="auto"/>
              <w:right w:val="single" w:sz="4" w:space="0" w:color="auto"/>
            </w:tcBorders>
            <w:hideMark/>
          </w:tcPr>
          <w:p w14:paraId="4E0C1382" w14:textId="77777777" w:rsidR="000608FC" w:rsidRPr="00844A20" w:rsidRDefault="000608FC" w:rsidP="00F2085B">
            <w:pPr>
              <w:pStyle w:val="TAL"/>
              <w:keepNext w:val="0"/>
              <w:keepLines w:val="0"/>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49F1875C"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2232FB3C" w14:textId="77777777" w:rsidR="000608FC" w:rsidRPr="00844A20" w:rsidRDefault="000608FC" w:rsidP="00F2085B">
            <w:pPr>
              <w:pStyle w:val="TAL"/>
              <w:keepNext w:val="0"/>
              <w:keepLines w:val="0"/>
              <w:rPr>
                <w:rFonts w:cs="Arial"/>
              </w:rPr>
            </w:pPr>
            <w:r w:rsidRPr="00844A20">
              <w:rPr>
                <w:rFonts w:cs="Arial"/>
              </w:rPr>
              <w:t>DRX</w:t>
            </w:r>
          </w:p>
        </w:tc>
        <w:tc>
          <w:tcPr>
            <w:tcW w:w="363" w:type="pct"/>
            <w:tcBorders>
              <w:top w:val="single" w:sz="4" w:space="0" w:color="auto"/>
              <w:left w:val="single" w:sz="4" w:space="0" w:color="auto"/>
              <w:bottom w:val="single" w:sz="4" w:space="0" w:color="auto"/>
              <w:right w:val="single" w:sz="4" w:space="0" w:color="auto"/>
            </w:tcBorders>
            <w:hideMark/>
          </w:tcPr>
          <w:p w14:paraId="18DD00DE" w14:textId="77777777" w:rsidR="000608FC" w:rsidRPr="00844A20" w:rsidRDefault="000608FC" w:rsidP="00F2085B">
            <w:pPr>
              <w:pStyle w:val="TAL"/>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17716D8"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00B44047" w14:textId="77777777" w:rsidR="000608FC" w:rsidRPr="00844A20" w:rsidRDefault="000608FC" w:rsidP="00F2085B">
            <w:pPr>
              <w:pStyle w:val="TAL"/>
              <w:keepNext w:val="0"/>
              <w:keepLines w:val="0"/>
              <w:rPr>
                <w:lang w:eastAsia="zh-CN"/>
              </w:rPr>
            </w:pPr>
            <w:r w:rsidRPr="00844A20">
              <w:rPr>
                <w:rFonts w:cs="Arial" w:hint="eastAsia"/>
                <w:lang w:eastAsia="zh-CN"/>
              </w:rPr>
              <w:t>N</w:t>
            </w:r>
            <w:r w:rsidRPr="00844A20">
              <w:rPr>
                <w:rFonts w:cs="Arial"/>
                <w:lang w:eastAsia="zh-CN"/>
              </w:rPr>
              <w:t>/A</w:t>
            </w:r>
          </w:p>
        </w:tc>
        <w:tc>
          <w:tcPr>
            <w:tcW w:w="1479" w:type="pct"/>
            <w:tcBorders>
              <w:top w:val="single" w:sz="4" w:space="0" w:color="auto"/>
              <w:left w:val="single" w:sz="4" w:space="0" w:color="auto"/>
              <w:bottom w:val="single" w:sz="4" w:space="0" w:color="auto"/>
              <w:right w:val="single" w:sz="4" w:space="0" w:color="auto"/>
            </w:tcBorders>
            <w:hideMark/>
          </w:tcPr>
          <w:p w14:paraId="1E12952C"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O</w:t>
            </w:r>
            <w:r w:rsidRPr="00844A20">
              <w:rPr>
                <w:rFonts w:eastAsia="DengXian"/>
                <w:lang w:eastAsia="zh-CN"/>
              </w:rPr>
              <w:t>FF</w:t>
            </w:r>
          </w:p>
        </w:tc>
      </w:tr>
      <w:tr w:rsidR="000608FC" w:rsidRPr="00844A20" w14:paraId="7EC75212" w14:textId="77777777" w:rsidTr="00F2085B">
        <w:trPr>
          <w:cantSplit/>
          <w:jc w:val="center"/>
        </w:trPr>
        <w:tc>
          <w:tcPr>
            <w:tcW w:w="1259" w:type="pct"/>
            <w:tcBorders>
              <w:top w:val="single" w:sz="4" w:space="0" w:color="auto"/>
              <w:left w:val="single" w:sz="4" w:space="0" w:color="auto"/>
              <w:bottom w:val="nil"/>
              <w:right w:val="single" w:sz="4" w:space="0" w:color="auto"/>
            </w:tcBorders>
            <w:hideMark/>
          </w:tcPr>
          <w:p w14:paraId="51E2B99D"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3" w:type="pct"/>
            <w:tcBorders>
              <w:top w:val="single" w:sz="4" w:space="0" w:color="auto"/>
              <w:left w:val="single" w:sz="4" w:space="0" w:color="auto"/>
              <w:bottom w:val="nil"/>
              <w:right w:val="single" w:sz="4" w:space="0" w:color="auto"/>
            </w:tcBorders>
          </w:tcPr>
          <w:p w14:paraId="01F78E76"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1120F0DA"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37C4A694" w14:textId="77777777" w:rsidR="000608FC" w:rsidRPr="00844A20" w:rsidRDefault="000608FC" w:rsidP="00F2085B">
            <w:pPr>
              <w:pStyle w:val="TAL"/>
              <w:keepNext w:val="0"/>
              <w:keepLines w:val="0"/>
            </w:pPr>
            <w:r w:rsidRPr="00844A20">
              <w:t>3</w:t>
            </w:r>
            <w:r>
              <w:t xml:space="preserve"> </w:t>
            </w:r>
            <w:r w:rsidRPr="00844A20">
              <w:rPr>
                <w:lang w:eastAsia="ja-JP"/>
              </w:rPr>
              <w:t>ms</w:t>
            </w:r>
          </w:p>
        </w:tc>
        <w:tc>
          <w:tcPr>
            <w:tcW w:w="1479" w:type="pct"/>
            <w:tcBorders>
              <w:top w:val="single" w:sz="4" w:space="0" w:color="auto"/>
              <w:left w:val="single" w:sz="4" w:space="0" w:color="auto"/>
              <w:bottom w:val="single" w:sz="4" w:space="0" w:color="auto"/>
              <w:right w:val="single" w:sz="4" w:space="0" w:color="auto"/>
            </w:tcBorders>
            <w:hideMark/>
          </w:tcPr>
          <w:p w14:paraId="0E373BE8" w14:textId="77777777" w:rsidR="000608FC" w:rsidRPr="00844A20" w:rsidRDefault="000608FC" w:rsidP="00F2085B">
            <w:pPr>
              <w:pStyle w:val="TAL"/>
              <w:keepNext w:val="0"/>
              <w:keepLines w:val="0"/>
            </w:pPr>
            <w:r w:rsidRPr="00844A20">
              <w:t>Asynchronous</w:t>
            </w:r>
            <w:r>
              <w:t xml:space="preserve"> </w:t>
            </w:r>
            <w:r w:rsidRPr="00844A20">
              <w:t>cells.</w:t>
            </w:r>
          </w:p>
          <w:p w14:paraId="7801F956" w14:textId="77777777" w:rsidR="000608FC" w:rsidRPr="00844A20" w:rsidRDefault="000608FC" w:rsidP="00F2085B">
            <w:pPr>
              <w:pStyle w:val="TAL"/>
              <w:keepNext w:val="0"/>
              <w:keepLines w:val="0"/>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09EADB6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3FA48A3B" w14:textId="77777777" w:rsidR="000608FC" w:rsidRPr="00844A20" w:rsidRDefault="000608FC" w:rsidP="00F2085B">
            <w:pPr>
              <w:pStyle w:val="TAL"/>
              <w:keepNext w:val="0"/>
              <w:keepLines w:val="0"/>
              <w:rPr>
                <w:rFonts w:cs="Arial"/>
              </w:rPr>
            </w:pPr>
            <w:r w:rsidRPr="00844A20">
              <w:t>T1</w:t>
            </w:r>
          </w:p>
        </w:tc>
        <w:tc>
          <w:tcPr>
            <w:tcW w:w="363" w:type="pct"/>
            <w:tcBorders>
              <w:top w:val="single" w:sz="4" w:space="0" w:color="auto"/>
              <w:left w:val="single" w:sz="4" w:space="0" w:color="auto"/>
              <w:bottom w:val="single" w:sz="4" w:space="0" w:color="auto"/>
              <w:right w:val="single" w:sz="4" w:space="0" w:color="auto"/>
            </w:tcBorders>
            <w:hideMark/>
          </w:tcPr>
          <w:p w14:paraId="2657BF7E" w14:textId="77777777" w:rsidR="000608FC" w:rsidRPr="00844A20" w:rsidRDefault="000608FC" w:rsidP="00F2085B">
            <w:pPr>
              <w:pStyle w:val="TAL"/>
              <w:keepNext w:val="0"/>
              <w:keepLines w:val="0"/>
            </w:pPr>
            <w:r w:rsidRPr="00844A20">
              <w:t>s</w:t>
            </w:r>
          </w:p>
        </w:tc>
        <w:tc>
          <w:tcPr>
            <w:tcW w:w="711" w:type="pct"/>
            <w:tcBorders>
              <w:top w:val="single" w:sz="4" w:space="0" w:color="auto"/>
              <w:left w:val="single" w:sz="4" w:space="0" w:color="auto"/>
              <w:bottom w:val="single" w:sz="4" w:space="0" w:color="auto"/>
              <w:right w:val="single" w:sz="4" w:space="0" w:color="auto"/>
            </w:tcBorders>
            <w:hideMark/>
          </w:tcPr>
          <w:p w14:paraId="0F5A183F"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0E60E9B4" w14:textId="77777777" w:rsidR="000608FC" w:rsidRPr="00844A20" w:rsidRDefault="000608FC" w:rsidP="00F2085B">
            <w:pPr>
              <w:pStyle w:val="TAL"/>
              <w:keepNext w:val="0"/>
              <w:keepLines w:val="0"/>
            </w:pPr>
            <w:r w:rsidRPr="00844A20">
              <w:t>5</w:t>
            </w:r>
          </w:p>
        </w:tc>
        <w:tc>
          <w:tcPr>
            <w:tcW w:w="1479" w:type="pct"/>
            <w:tcBorders>
              <w:top w:val="single" w:sz="4" w:space="0" w:color="auto"/>
              <w:left w:val="single" w:sz="4" w:space="0" w:color="auto"/>
              <w:bottom w:val="single" w:sz="4" w:space="0" w:color="auto"/>
              <w:right w:val="single" w:sz="4" w:space="0" w:color="auto"/>
            </w:tcBorders>
          </w:tcPr>
          <w:p w14:paraId="36F25670" w14:textId="77777777" w:rsidR="000608FC" w:rsidRPr="00844A20" w:rsidRDefault="000608FC" w:rsidP="00F2085B">
            <w:pPr>
              <w:pStyle w:val="TAL"/>
              <w:keepNext w:val="0"/>
              <w:keepLines w:val="0"/>
            </w:pPr>
          </w:p>
        </w:tc>
      </w:tr>
      <w:tr w:rsidR="000608FC" w:rsidRPr="00844A20" w14:paraId="02D09B14"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11F0F583" w14:textId="77777777" w:rsidR="000608FC" w:rsidRPr="00844A20" w:rsidRDefault="000608FC" w:rsidP="00F2085B">
            <w:pPr>
              <w:pStyle w:val="TAL"/>
              <w:keepNext w:val="0"/>
              <w:keepLines w:val="0"/>
              <w:rPr>
                <w:rFonts w:cs="Arial"/>
              </w:rPr>
            </w:pPr>
            <w:r w:rsidRPr="00844A20">
              <w:t>T2</w:t>
            </w:r>
          </w:p>
        </w:tc>
        <w:tc>
          <w:tcPr>
            <w:tcW w:w="363" w:type="pct"/>
            <w:tcBorders>
              <w:top w:val="single" w:sz="4" w:space="0" w:color="auto"/>
              <w:left w:val="single" w:sz="4" w:space="0" w:color="auto"/>
              <w:bottom w:val="single" w:sz="4" w:space="0" w:color="auto"/>
              <w:right w:val="single" w:sz="4" w:space="0" w:color="auto"/>
            </w:tcBorders>
            <w:hideMark/>
          </w:tcPr>
          <w:p w14:paraId="6407614E" w14:textId="77777777" w:rsidR="000608FC" w:rsidRPr="00844A20" w:rsidRDefault="000608FC" w:rsidP="00F2085B">
            <w:pPr>
              <w:pStyle w:val="TAL"/>
              <w:keepNext w:val="0"/>
              <w:keepLines w:val="0"/>
            </w:pPr>
            <w:r w:rsidRPr="00844A20">
              <w:t>s</w:t>
            </w:r>
          </w:p>
        </w:tc>
        <w:tc>
          <w:tcPr>
            <w:tcW w:w="711" w:type="pct"/>
            <w:tcBorders>
              <w:top w:val="single" w:sz="4" w:space="0" w:color="auto"/>
              <w:left w:val="single" w:sz="4" w:space="0" w:color="auto"/>
              <w:bottom w:val="single" w:sz="4" w:space="0" w:color="auto"/>
              <w:right w:val="single" w:sz="4" w:space="0" w:color="auto"/>
            </w:tcBorders>
            <w:hideMark/>
          </w:tcPr>
          <w:p w14:paraId="0A2CC874"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7312B8D1" w14:textId="77777777" w:rsidR="000608FC" w:rsidRPr="00844A20" w:rsidRDefault="000608FC" w:rsidP="00F2085B">
            <w:pPr>
              <w:pStyle w:val="TAL"/>
              <w:keepNext w:val="0"/>
              <w:keepLines w:val="0"/>
            </w:pPr>
            <w:r w:rsidRPr="00844A20">
              <w:t>5</w:t>
            </w:r>
          </w:p>
        </w:tc>
        <w:tc>
          <w:tcPr>
            <w:tcW w:w="1479" w:type="pct"/>
            <w:tcBorders>
              <w:top w:val="single" w:sz="4" w:space="0" w:color="auto"/>
              <w:left w:val="single" w:sz="4" w:space="0" w:color="auto"/>
              <w:bottom w:val="single" w:sz="4" w:space="0" w:color="auto"/>
              <w:right w:val="single" w:sz="4" w:space="0" w:color="auto"/>
            </w:tcBorders>
          </w:tcPr>
          <w:p w14:paraId="30493059" w14:textId="77777777" w:rsidR="000608FC" w:rsidRPr="00844A20" w:rsidRDefault="000608FC" w:rsidP="00F2085B">
            <w:pPr>
              <w:pStyle w:val="TAL"/>
              <w:keepNext w:val="0"/>
              <w:keepLines w:val="0"/>
            </w:pPr>
          </w:p>
        </w:tc>
      </w:tr>
    </w:tbl>
    <w:p w14:paraId="17DA1274" w14:textId="77777777" w:rsidR="000608FC" w:rsidRPr="00844A20" w:rsidRDefault="000608FC" w:rsidP="000608FC"/>
    <w:p w14:paraId="2402AADC" w14:textId="77777777" w:rsidR="000608FC" w:rsidRPr="00844A20" w:rsidRDefault="000608FC" w:rsidP="000608FC">
      <w:pPr>
        <w:pStyle w:val="TH"/>
        <w:keepNext w:val="0"/>
        <w:keepLines w:val="0"/>
      </w:pPr>
      <w:r w:rsidRPr="00844A20">
        <w:t>Table A.16.6.1.11.2-3: NR Cell specific test parameters for SA intra-frequency event triggered reporting with per-UE gap for PCell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4"/>
        <w:gridCol w:w="1793"/>
        <w:gridCol w:w="1851"/>
        <w:gridCol w:w="1015"/>
        <w:gridCol w:w="1017"/>
        <w:gridCol w:w="1001"/>
        <w:gridCol w:w="988"/>
      </w:tblGrid>
      <w:tr w:rsidR="000608FC" w:rsidRPr="00844A20" w14:paraId="17A5D233" w14:textId="77777777" w:rsidTr="00F166E4">
        <w:trPr>
          <w:cantSplit/>
          <w:tblHeader/>
          <w:jc w:val="center"/>
        </w:trPr>
        <w:tc>
          <w:tcPr>
            <w:tcW w:w="1020" w:type="pct"/>
            <w:tcBorders>
              <w:top w:val="single" w:sz="4" w:space="0" w:color="auto"/>
              <w:left w:val="single" w:sz="4" w:space="0" w:color="auto"/>
              <w:bottom w:val="nil"/>
              <w:right w:val="single" w:sz="4" w:space="0" w:color="auto"/>
            </w:tcBorders>
            <w:hideMark/>
          </w:tcPr>
          <w:p w14:paraId="156185AD" w14:textId="77777777" w:rsidR="000608FC" w:rsidRPr="00844A20" w:rsidRDefault="000608FC" w:rsidP="00F2085B">
            <w:pPr>
              <w:pStyle w:val="TAH"/>
              <w:keepNext w:val="0"/>
              <w:keepLines w:val="0"/>
              <w:rPr>
                <w:rFonts w:cs="Arial"/>
              </w:rPr>
            </w:pPr>
            <w:r w:rsidRPr="00844A20">
              <w:t>Parameter</w:t>
            </w:r>
          </w:p>
        </w:tc>
        <w:tc>
          <w:tcPr>
            <w:tcW w:w="931" w:type="pct"/>
            <w:tcBorders>
              <w:top w:val="single" w:sz="4" w:space="0" w:color="auto"/>
              <w:left w:val="single" w:sz="4" w:space="0" w:color="auto"/>
              <w:bottom w:val="nil"/>
              <w:right w:val="single" w:sz="4" w:space="0" w:color="auto"/>
            </w:tcBorders>
            <w:hideMark/>
          </w:tcPr>
          <w:p w14:paraId="595209D3" w14:textId="77777777" w:rsidR="000608FC" w:rsidRPr="00844A20" w:rsidRDefault="000608FC" w:rsidP="00F2085B">
            <w:pPr>
              <w:pStyle w:val="TAH"/>
              <w:keepNext w:val="0"/>
              <w:keepLines w:val="0"/>
            </w:pPr>
            <w:r w:rsidRPr="00844A20">
              <w:t>Unit</w:t>
            </w:r>
          </w:p>
        </w:tc>
        <w:tc>
          <w:tcPr>
            <w:tcW w:w="961" w:type="pct"/>
            <w:tcBorders>
              <w:top w:val="single" w:sz="4" w:space="0" w:color="auto"/>
              <w:left w:val="single" w:sz="4" w:space="0" w:color="auto"/>
              <w:bottom w:val="nil"/>
              <w:right w:val="single" w:sz="4" w:space="0" w:color="auto"/>
            </w:tcBorders>
            <w:hideMark/>
          </w:tcPr>
          <w:p w14:paraId="3B4FC48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055" w:type="pct"/>
            <w:gridSpan w:val="2"/>
            <w:tcBorders>
              <w:top w:val="single" w:sz="4" w:space="0" w:color="auto"/>
              <w:left w:val="single" w:sz="4" w:space="0" w:color="auto"/>
              <w:bottom w:val="single" w:sz="4" w:space="0" w:color="auto"/>
              <w:right w:val="single" w:sz="4" w:space="0" w:color="auto"/>
            </w:tcBorders>
            <w:hideMark/>
          </w:tcPr>
          <w:p w14:paraId="7E339049"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33" w:type="pct"/>
            <w:gridSpan w:val="2"/>
            <w:tcBorders>
              <w:top w:val="single" w:sz="4" w:space="0" w:color="auto"/>
              <w:left w:val="single" w:sz="4" w:space="0" w:color="auto"/>
              <w:bottom w:val="single" w:sz="4" w:space="0" w:color="auto"/>
              <w:right w:val="single" w:sz="4" w:space="0" w:color="auto"/>
            </w:tcBorders>
            <w:hideMark/>
          </w:tcPr>
          <w:p w14:paraId="1B333C87"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88DF22F" w14:textId="77777777" w:rsidTr="00F166E4">
        <w:trPr>
          <w:cantSplit/>
          <w:tblHeader/>
          <w:jc w:val="center"/>
        </w:trPr>
        <w:tc>
          <w:tcPr>
            <w:tcW w:w="1020" w:type="pct"/>
            <w:tcBorders>
              <w:top w:val="nil"/>
              <w:left w:val="single" w:sz="4" w:space="0" w:color="auto"/>
              <w:bottom w:val="single" w:sz="4" w:space="0" w:color="auto"/>
              <w:right w:val="single" w:sz="4" w:space="0" w:color="auto"/>
            </w:tcBorders>
            <w:vAlign w:val="center"/>
            <w:hideMark/>
          </w:tcPr>
          <w:p w14:paraId="4F7DA91F" w14:textId="77777777" w:rsidR="000608FC" w:rsidRPr="00844A20" w:rsidRDefault="000608FC" w:rsidP="00F2085B">
            <w:pPr>
              <w:pStyle w:val="TAH"/>
              <w:keepNext w:val="0"/>
              <w:keepLines w:val="0"/>
              <w:rPr>
                <w:lang w:eastAsia="zh-CN"/>
              </w:rPr>
            </w:pPr>
          </w:p>
        </w:tc>
        <w:tc>
          <w:tcPr>
            <w:tcW w:w="931" w:type="pct"/>
            <w:tcBorders>
              <w:top w:val="nil"/>
              <w:left w:val="single" w:sz="4" w:space="0" w:color="auto"/>
              <w:bottom w:val="single" w:sz="4" w:space="0" w:color="auto"/>
              <w:right w:val="single" w:sz="4" w:space="0" w:color="auto"/>
            </w:tcBorders>
            <w:vAlign w:val="center"/>
            <w:hideMark/>
          </w:tcPr>
          <w:p w14:paraId="22CDE5C0" w14:textId="77777777" w:rsidR="000608FC" w:rsidRPr="00844A20" w:rsidRDefault="000608FC" w:rsidP="00F2085B">
            <w:pPr>
              <w:pStyle w:val="TAH"/>
              <w:keepNext w:val="0"/>
              <w:keepLines w:val="0"/>
              <w:rPr>
                <w:rFonts w:ascii="Calibri" w:hAnsi="Calibri"/>
                <w:lang w:eastAsia="zh-CN"/>
              </w:rPr>
            </w:pPr>
          </w:p>
        </w:tc>
        <w:tc>
          <w:tcPr>
            <w:tcW w:w="961" w:type="pct"/>
            <w:tcBorders>
              <w:top w:val="nil"/>
              <w:left w:val="single" w:sz="4" w:space="0" w:color="auto"/>
              <w:bottom w:val="single" w:sz="4" w:space="0" w:color="auto"/>
              <w:right w:val="single" w:sz="4" w:space="0" w:color="auto"/>
            </w:tcBorders>
            <w:vAlign w:val="center"/>
            <w:hideMark/>
          </w:tcPr>
          <w:p w14:paraId="4FF3C845" w14:textId="77777777" w:rsidR="000608FC" w:rsidRPr="00844A20" w:rsidRDefault="000608FC" w:rsidP="00F2085B">
            <w:pPr>
              <w:pStyle w:val="TAH"/>
              <w:keepNext w:val="0"/>
              <w:keepLines w:val="0"/>
              <w:rPr>
                <w:rFonts w:ascii="Calibri" w:hAnsi="Calibri"/>
                <w:lang w:eastAsia="zh-CN"/>
              </w:rPr>
            </w:pPr>
          </w:p>
        </w:tc>
        <w:tc>
          <w:tcPr>
            <w:tcW w:w="527" w:type="pct"/>
            <w:tcBorders>
              <w:top w:val="single" w:sz="4" w:space="0" w:color="auto"/>
              <w:left w:val="single" w:sz="4" w:space="0" w:color="auto"/>
              <w:bottom w:val="single" w:sz="4" w:space="0" w:color="auto"/>
              <w:right w:val="single" w:sz="4" w:space="0" w:color="auto"/>
            </w:tcBorders>
            <w:hideMark/>
          </w:tcPr>
          <w:p w14:paraId="5656F0E2" w14:textId="77777777" w:rsidR="000608FC" w:rsidRPr="00844A20" w:rsidRDefault="000608FC" w:rsidP="00F2085B">
            <w:pPr>
              <w:pStyle w:val="TAH"/>
              <w:keepNext w:val="0"/>
              <w:keepLines w:val="0"/>
              <w:rPr>
                <w:lang w:eastAsia="zh-CN"/>
              </w:rPr>
            </w:pPr>
            <w:r w:rsidRPr="00844A20">
              <w:rPr>
                <w:lang w:eastAsia="zh-CN"/>
              </w:rPr>
              <w:t>T1</w:t>
            </w:r>
          </w:p>
        </w:tc>
        <w:tc>
          <w:tcPr>
            <w:tcW w:w="528" w:type="pct"/>
            <w:tcBorders>
              <w:top w:val="single" w:sz="4" w:space="0" w:color="auto"/>
              <w:left w:val="single" w:sz="4" w:space="0" w:color="auto"/>
              <w:bottom w:val="single" w:sz="4" w:space="0" w:color="auto"/>
              <w:right w:val="single" w:sz="4" w:space="0" w:color="auto"/>
            </w:tcBorders>
            <w:hideMark/>
          </w:tcPr>
          <w:p w14:paraId="6063E491" w14:textId="77777777" w:rsidR="000608FC" w:rsidRPr="00844A20" w:rsidRDefault="000608FC" w:rsidP="00F2085B">
            <w:pPr>
              <w:pStyle w:val="TAH"/>
              <w:keepNext w:val="0"/>
              <w:keepLines w:val="0"/>
              <w:rPr>
                <w:lang w:eastAsia="zh-CN"/>
              </w:rPr>
            </w:pPr>
            <w:r w:rsidRPr="00844A20">
              <w:rPr>
                <w:lang w:eastAsia="zh-CN"/>
              </w:rPr>
              <w:t>T2</w:t>
            </w:r>
          </w:p>
        </w:tc>
        <w:tc>
          <w:tcPr>
            <w:tcW w:w="520" w:type="pct"/>
            <w:tcBorders>
              <w:top w:val="single" w:sz="4" w:space="0" w:color="auto"/>
              <w:left w:val="single" w:sz="4" w:space="0" w:color="auto"/>
              <w:bottom w:val="single" w:sz="4" w:space="0" w:color="auto"/>
              <w:right w:val="single" w:sz="4" w:space="0" w:color="auto"/>
            </w:tcBorders>
            <w:hideMark/>
          </w:tcPr>
          <w:p w14:paraId="7344800A" w14:textId="77777777" w:rsidR="000608FC" w:rsidRPr="00844A20" w:rsidRDefault="000608FC" w:rsidP="00F2085B">
            <w:pPr>
              <w:pStyle w:val="TAH"/>
              <w:keepNext w:val="0"/>
              <w:keepLines w:val="0"/>
              <w:rPr>
                <w:lang w:eastAsia="zh-CN"/>
              </w:rPr>
            </w:pPr>
            <w:r w:rsidRPr="00844A20">
              <w:rPr>
                <w:lang w:eastAsia="zh-CN"/>
              </w:rPr>
              <w:t>T1</w:t>
            </w:r>
          </w:p>
        </w:tc>
        <w:tc>
          <w:tcPr>
            <w:tcW w:w="513" w:type="pct"/>
            <w:tcBorders>
              <w:top w:val="single" w:sz="4" w:space="0" w:color="auto"/>
              <w:left w:val="single" w:sz="4" w:space="0" w:color="auto"/>
              <w:bottom w:val="single" w:sz="4" w:space="0" w:color="auto"/>
              <w:right w:val="single" w:sz="4" w:space="0" w:color="auto"/>
            </w:tcBorders>
            <w:hideMark/>
          </w:tcPr>
          <w:p w14:paraId="25F0F905"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5815BC1B"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890C5D8"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1502E855"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B97B7D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76742DA2"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33" w:type="pct"/>
            <w:gridSpan w:val="2"/>
            <w:tcBorders>
              <w:top w:val="single" w:sz="4" w:space="0" w:color="auto"/>
              <w:left w:val="single" w:sz="4" w:space="0" w:color="auto"/>
              <w:bottom w:val="single" w:sz="4" w:space="0" w:color="auto"/>
              <w:right w:val="single" w:sz="4" w:space="0" w:color="auto"/>
            </w:tcBorders>
            <w:hideMark/>
          </w:tcPr>
          <w:p w14:paraId="6207961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AF94A3D"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4DE4A26"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6ECF74AF" w14:textId="77777777" w:rsidR="000608FC" w:rsidRPr="00844A20" w:rsidRDefault="000608FC" w:rsidP="00F2085B">
            <w:pPr>
              <w:pStyle w:val="TAC"/>
              <w:keepNext w:val="0"/>
              <w:keepLines w:val="0"/>
              <w:rPr>
                <w:lang w:eastAsia="zh-CN"/>
              </w:rPr>
            </w:pPr>
          </w:p>
        </w:tc>
        <w:tc>
          <w:tcPr>
            <w:tcW w:w="961" w:type="pct"/>
            <w:tcBorders>
              <w:top w:val="single" w:sz="4" w:space="0" w:color="auto"/>
              <w:left w:val="single" w:sz="4" w:space="0" w:color="auto"/>
              <w:bottom w:val="single" w:sz="4" w:space="0" w:color="auto"/>
              <w:right w:val="single" w:sz="4" w:space="0" w:color="auto"/>
            </w:tcBorders>
            <w:hideMark/>
          </w:tcPr>
          <w:p w14:paraId="27BC587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7F9A5625"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5EE7BAE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A08C023"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8A1F3B5"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080F2FD0"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49A9F5DC"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1849D4B6"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637211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A872FCE"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CBFD6AF"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569BB47D"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E68131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69B1914D"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5C20346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BD798F1"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0F41CA41"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31" w:type="pct"/>
            <w:tcBorders>
              <w:top w:val="single" w:sz="4" w:space="0" w:color="auto"/>
              <w:left w:val="single" w:sz="4" w:space="0" w:color="auto"/>
              <w:bottom w:val="single" w:sz="4" w:space="0" w:color="auto"/>
              <w:right w:val="single" w:sz="4" w:space="0" w:color="auto"/>
            </w:tcBorders>
          </w:tcPr>
          <w:p w14:paraId="69F8DFF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BB554C9" w14:textId="77777777" w:rsidR="000608FC" w:rsidRPr="00844A20" w:rsidRDefault="000608FC" w:rsidP="00F2085B">
            <w:pPr>
              <w:pStyle w:val="TAC"/>
              <w:keepNext w:val="0"/>
              <w:keepLines w:val="0"/>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46826A20" w14:textId="77777777" w:rsidR="000608FC" w:rsidRPr="00844A20" w:rsidRDefault="000608FC" w:rsidP="00F2085B">
            <w:pPr>
              <w:pStyle w:val="TAC"/>
              <w:keepNext w:val="0"/>
              <w:keepLines w:val="0"/>
              <w:rPr>
                <w:rFonts w:cs="v4.2.0"/>
              </w:rPr>
            </w:pPr>
            <w:r w:rsidRPr="00844A20">
              <w:t>OP.1</w:t>
            </w:r>
          </w:p>
        </w:tc>
        <w:tc>
          <w:tcPr>
            <w:tcW w:w="1033" w:type="pct"/>
            <w:gridSpan w:val="2"/>
            <w:tcBorders>
              <w:top w:val="single" w:sz="4" w:space="0" w:color="auto"/>
              <w:left w:val="single" w:sz="4" w:space="0" w:color="auto"/>
              <w:bottom w:val="single" w:sz="4" w:space="0" w:color="auto"/>
              <w:right w:val="single" w:sz="4" w:space="0" w:color="auto"/>
            </w:tcBorders>
            <w:hideMark/>
          </w:tcPr>
          <w:p w14:paraId="142E35EE" w14:textId="77777777" w:rsidR="000608FC" w:rsidRPr="00844A20" w:rsidRDefault="000608FC" w:rsidP="00F2085B">
            <w:pPr>
              <w:pStyle w:val="TAC"/>
              <w:keepNext w:val="0"/>
              <w:keepLines w:val="0"/>
              <w:rPr>
                <w:rFonts w:cs="Arial"/>
              </w:rPr>
            </w:pPr>
            <w:r w:rsidRPr="00844A20">
              <w:t>OP.1</w:t>
            </w:r>
          </w:p>
        </w:tc>
      </w:tr>
      <w:tr w:rsidR="000608FC" w:rsidRPr="00844A20" w14:paraId="213B6133"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9133935"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6186700E"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7D85C61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100C531E"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43DD70C0" w14:textId="77777777" w:rsidR="000608FC" w:rsidRPr="00844A20" w:rsidRDefault="000608FC" w:rsidP="00F2085B">
            <w:pPr>
              <w:pStyle w:val="TAC"/>
              <w:keepNext w:val="0"/>
              <w:keepLines w:val="0"/>
            </w:pPr>
            <w:r w:rsidRPr="00844A20">
              <w:rPr>
                <w:rFonts w:cs="v4.2.0"/>
                <w:lang w:eastAsia="zh-CN"/>
              </w:rPr>
              <w:t>N/A</w:t>
            </w:r>
          </w:p>
        </w:tc>
      </w:tr>
      <w:tr w:rsidR="000608FC" w:rsidRPr="00844A20" w14:paraId="44C7E24A"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E0CA722" w14:textId="77777777" w:rsidR="000608FC" w:rsidRPr="00844A20" w:rsidRDefault="000608FC" w:rsidP="00F2085B">
            <w:pPr>
              <w:pStyle w:val="TAL"/>
              <w:keepNext w:val="0"/>
              <w:keepLines w:val="0"/>
              <w:rPr>
                <w:bCs/>
                <w:lang w:eastAsia="zh-CN"/>
              </w:rPr>
            </w:pPr>
            <w:r w:rsidRPr="00844A20">
              <w:rPr>
                <w:bCs/>
                <w:lang w:eastAsia="zh-CN"/>
              </w:rPr>
              <w:t>IInitial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4674B9BD"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7066134"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1ACBBDB1"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33" w:type="pct"/>
            <w:gridSpan w:val="2"/>
            <w:tcBorders>
              <w:top w:val="single" w:sz="4" w:space="0" w:color="auto"/>
              <w:left w:val="single" w:sz="4" w:space="0" w:color="auto"/>
              <w:bottom w:val="single" w:sz="4" w:space="0" w:color="auto"/>
              <w:right w:val="single" w:sz="4" w:space="0" w:color="auto"/>
            </w:tcBorders>
            <w:hideMark/>
          </w:tcPr>
          <w:p w14:paraId="1538F2D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2730BE5A"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3410AB9"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31452CE1"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45D78D2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794DF936" w14:textId="77777777" w:rsidR="000608FC" w:rsidRPr="00844A20" w:rsidRDefault="000608FC" w:rsidP="00F2085B">
            <w:pPr>
              <w:pStyle w:val="TAC"/>
              <w:keepNext w:val="0"/>
              <w:keepLines w:val="0"/>
            </w:pPr>
            <w:r w:rsidRPr="00844A20">
              <w:rPr>
                <w:rFonts w:eastAsia="Yu Mincho"/>
                <w:bCs/>
                <w:color w:val="000000"/>
              </w:rPr>
              <w:t>DLBWP.1.2</w:t>
            </w:r>
            <w:r>
              <w:rPr>
                <w:rFonts w:eastAsia="Yu Mincho"/>
                <w:bCs/>
                <w:color w:val="000000"/>
              </w:rPr>
              <w:t xml:space="preserve"> </w:t>
            </w:r>
            <w:r w:rsidRPr="00844A20">
              <w:rPr>
                <w:rFonts w:eastAsia="Yu Mincho"/>
                <w:bCs/>
                <w:color w:val="000000"/>
              </w:rPr>
              <w:t>RedCap</w:t>
            </w:r>
          </w:p>
        </w:tc>
        <w:tc>
          <w:tcPr>
            <w:tcW w:w="1033" w:type="pct"/>
            <w:gridSpan w:val="2"/>
            <w:tcBorders>
              <w:top w:val="single" w:sz="4" w:space="0" w:color="auto"/>
              <w:left w:val="single" w:sz="4" w:space="0" w:color="auto"/>
              <w:bottom w:val="single" w:sz="4" w:space="0" w:color="auto"/>
              <w:right w:val="single" w:sz="4" w:space="0" w:color="auto"/>
            </w:tcBorders>
            <w:hideMark/>
          </w:tcPr>
          <w:p w14:paraId="3F5E7EBC"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20B84B3F"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1403443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5C5B8F7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3F9BEAF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5B924060" w14:textId="77777777" w:rsidR="000608FC" w:rsidRPr="00844A20" w:rsidRDefault="000608FC" w:rsidP="00F2085B">
            <w:pPr>
              <w:pStyle w:val="TAC"/>
              <w:keepNext w:val="0"/>
              <w:keepLines w:val="0"/>
              <w:rPr>
                <w:rFonts w:cs="v4.2.0"/>
                <w:lang w:eastAsia="zh-CN"/>
              </w:rPr>
            </w:pPr>
            <w:r w:rsidRPr="00844A20">
              <w:rPr>
                <w:rFonts w:eastAsia="Yu Mincho"/>
                <w:bCs/>
                <w:color w:val="000000"/>
              </w:rPr>
              <w:t>ULBWP.1.2</w:t>
            </w:r>
            <w:r>
              <w:rPr>
                <w:rFonts w:eastAsia="Yu Mincho"/>
                <w:bCs/>
                <w:color w:val="000000"/>
              </w:rPr>
              <w:t xml:space="preserve"> </w:t>
            </w:r>
            <w:r w:rsidRPr="00844A20">
              <w:rPr>
                <w:rFonts w:eastAsia="Yu Mincho"/>
                <w:bCs/>
                <w:color w:val="000000"/>
              </w:rPr>
              <w:t>RedCap</w:t>
            </w:r>
          </w:p>
        </w:tc>
        <w:tc>
          <w:tcPr>
            <w:tcW w:w="1033" w:type="pct"/>
            <w:gridSpan w:val="2"/>
            <w:tcBorders>
              <w:top w:val="single" w:sz="4" w:space="0" w:color="auto"/>
              <w:left w:val="single" w:sz="4" w:space="0" w:color="auto"/>
              <w:bottom w:val="single" w:sz="4" w:space="0" w:color="auto"/>
              <w:right w:val="single" w:sz="4" w:space="0" w:color="auto"/>
            </w:tcBorders>
            <w:hideMark/>
          </w:tcPr>
          <w:p w14:paraId="14BC8EA0"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529225D2"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92B6F6D" w14:textId="77777777" w:rsidR="000608FC" w:rsidRPr="00844A20" w:rsidRDefault="000608FC" w:rsidP="00F2085B">
            <w:pPr>
              <w:pStyle w:val="TAL"/>
              <w:keepNext w:val="0"/>
              <w:keepLines w:val="0"/>
              <w:rPr>
                <w:bCs/>
                <w:lang w:eastAsia="zh-CN"/>
              </w:rPr>
            </w:pPr>
            <w:r w:rsidRPr="00844A20">
              <w:rPr>
                <w:bCs/>
                <w:lang w:eastAsia="zh-CN"/>
              </w:rPr>
              <w:t>RLM-RS</w:t>
            </w:r>
          </w:p>
        </w:tc>
        <w:tc>
          <w:tcPr>
            <w:tcW w:w="931" w:type="pct"/>
            <w:tcBorders>
              <w:top w:val="single" w:sz="4" w:space="0" w:color="auto"/>
              <w:left w:val="single" w:sz="4" w:space="0" w:color="auto"/>
              <w:bottom w:val="single" w:sz="4" w:space="0" w:color="auto"/>
              <w:right w:val="single" w:sz="4" w:space="0" w:color="auto"/>
            </w:tcBorders>
          </w:tcPr>
          <w:p w14:paraId="725E83A2"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EECD24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4E4C4536"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33" w:type="pct"/>
            <w:gridSpan w:val="2"/>
            <w:tcBorders>
              <w:top w:val="single" w:sz="4" w:space="0" w:color="auto"/>
              <w:left w:val="single" w:sz="4" w:space="0" w:color="auto"/>
              <w:bottom w:val="single" w:sz="4" w:space="0" w:color="auto"/>
              <w:right w:val="single" w:sz="4" w:space="0" w:color="auto"/>
            </w:tcBorders>
            <w:hideMark/>
          </w:tcPr>
          <w:p w14:paraId="5F080AC6"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5662A6D1"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BC1C59A"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0F06620D" wp14:editId="02EC3AA8">
                  <wp:extent cx="260985" cy="242570"/>
                  <wp:effectExtent l="0" t="0" r="5715" b="5080"/>
                  <wp:docPr id="3183" name="Picture 3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63C67664"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61" w:type="pct"/>
            <w:tcBorders>
              <w:top w:val="single" w:sz="4" w:space="0" w:color="auto"/>
              <w:left w:val="single" w:sz="4" w:space="0" w:color="auto"/>
              <w:bottom w:val="single" w:sz="4" w:space="0" w:color="auto"/>
              <w:right w:val="single" w:sz="4" w:space="0" w:color="auto"/>
            </w:tcBorders>
            <w:hideMark/>
          </w:tcPr>
          <w:p w14:paraId="4FB8C52D"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2088" w:type="pct"/>
            <w:gridSpan w:val="4"/>
            <w:tcBorders>
              <w:top w:val="single" w:sz="4" w:space="0" w:color="auto"/>
              <w:left w:val="single" w:sz="4" w:space="0" w:color="auto"/>
              <w:bottom w:val="single" w:sz="4" w:space="0" w:color="auto"/>
              <w:right w:val="single" w:sz="4" w:space="0" w:color="auto"/>
            </w:tcBorders>
            <w:hideMark/>
          </w:tcPr>
          <w:p w14:paraId="7E7129EF"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6B168F7A"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1A6767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3B92FFC5" wp14:editId="116B0003">
                  <wp:extent cx="260985" cy="242570"/>
                  <wp:effectExtent l="0" t="0" r="5715" b="508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0A1BAB92"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6291A893" w14:textId="77777777" w:rsidR="000608FC" w:rsidRPr="00844A20" w:rsidRDefault="000608FC" w:rsidP="00F2085B">
            <w:pPr>
              <w:pStyle w:val="TAC"/>
              <w:keepNext w:val="0"/>
              <w:keepLines w:val="0"/>
              <w:rPr>
                <w:lang w:eastAsia="zh-CN"/>
              </w:rPr>
            </w:pPr>
            <w:r w:rsidRPr="00844A20">
              <w:rPr>
                <w:rFonts w:cs="v4.2.0"/>
                <w:lang w:eastAsia="zh-CN"/>
              </w:rPr>
              <w:t>1</w:t>
            </w:r>
            <w:r w:rsidRPr="00844A20">
              <w:rPr>
                <w:lang w:eastAsia="zh-CN"/>
              </w:rPr>
              <w:t>,2</w:t>
            </w:r>
          </w:p>
        </w:tc>
        <w:tc>
          <w:tcPr>
            <w:tcW w:w="2088" w:type="pct"/>
            <w:gridSpan w:val="4"/>
            <w:tcBorders>
              <w:top w:val="single" w:sz="4" w:space="0" w:color="auto"/>
              <w:left w:val="single" w:sz="4" w:space="0" w:color="auto"/>
              <w:bottom w:val="single" w:sz="4" w:space="0" w:color="auto"/>
              <w:right w:val="single" w:sz="4" w:space="0" w:color="auto"/>
            </w:tcBorders>
            <w:hideMark/>
          </w:tcPr>
          <w:p w14:paraId="08FCF383" w14:textId="77777777" w:rsidR="000608FC" w:rsidRPr="00844A20" w:rsidRDefault="000608FC" w:rsidP="00F2085B">
            <w:pPr>
              <w:pStyle w:val="TAC"/>
              <w:keepNext w:val="0"/>
              <w:keepLines w:val="0"/>
            </w:pPr>
            <w:r w:rsidRPr="00844A20">
              <w:t>-98</w:t>
            </w:r>
          </w:p>
        </w:tc>
      </w:tr>
      <w:tr w:rsidR="000608FC" w:rsidRPr="00844A20" w14:paraId="199123B7"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B8B1F9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0EC3C98" wp14:editId="11DD7454">
                  <wp:extent cx="399415" cy="246380"/>
                  <wp:effectExtent l="0" t="0" r="635" b="1270"/>
                  <wp:docPr id="3181" name="Picture 3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034725BE"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5B7FAD9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4C340D5E"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03F1BBE0" w14:textId="77777777" w:rsidR="000608FC" w:rsidRPr="00844A20" w:rsidRDefault="000608FC" w:rsidP="00F2085B">
            <w:pPr>
              <w:pStyle w:val="TAC"/>
              <w:keepNext w:val="0"/>
              <w:keepLines w:val="0"/>
            </w:pPr>
            <w:r w:rsidRPr="00844A20">
              <w:rPr>
                <w:rFonts w:cs="v4.2.0"/>
              </w:rPr>
              <w:t>-1.46</w:t>
            </w:r>
          </w:p>
        </w:tc>
        <w:tc>
          <w:tcPr>
            <w:tcW w:w="520" w:type="pct"/>
            <w:tcBorders>
              <w:top w:val="single" w:sz="4" w:space="0" w:color="auto"/>
              <w:left w:val="single" w:sz="4" w:space="0" w:color="auto"/>
              <w:bottom w:val="single" w:sz="4" w:space="0" w:color="auto"/>
              <w:right w:val="single" w:sz="4" w:space="0" w:color="auto"/>
            </w:tcBorders>
            <w:hideMark/>
          </w:tcPr>
          <w:p w14:paraId="6BC122FD"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6B6840F7"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1D4D5AB"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013F12E"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7C47D93" wp14:editId="4812600C">
                  <wp:extent cx="514985" cy="246380"/>
                  <wp:effectExtent l="0" t="0" r="0" b="1270"/>
                  <wp:docPr id="3180" name="Picture 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48185969"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692AF9F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30C47D5B"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7D09D2DD" w14:textId="77777777" w:rsidR="000608FC" w:rsidRPr="00844A20" w:rsidRDefault="000608FC" w:rsidP="00F2085B">
            <w:pPr>
              <w:pStyle w:val="TAC"/>
              <w:keepNext w:val="0"/>
              <w:keepLines w:val="0"/>
            </w:pPr>
            <w:r w:rsidRPr="00844A20">
              <w:rPr>
                <w:rFonts w:cs="v4.2.0"/>
              </w:rPr>
              <w:t>4</w:t>
            </w:r>
          </w:p>
        </w:tc>
        <w:tc>
          <w:tcPr>
            <w:tcW w:w="520" w:type="pct"/>
            <w:tcBorders>
              <w:top w:val="single" w:sz="4" w:space="0" w:color="auto"/>
              <w:left w:val="single" w:sz="4" w:space="0" w:color="auto"/>
              <w:bottom w:val="single" w:sz="4" w:space="0" w:color="auto"/>
              <w:right w:val="single" w:sz="4" w:space="0" w:color="auto"/>
            </w:tcBorders>
            <w:hideMark/>
          </w:tcPr>
          <w:p w14:paraId="7CEB5B12" w14:textId="77777777" w:rsidR="000608FC" w:rsidRPr="00844A20" w:rsidRDefault="000608FC" w:rsidP="00F2085B">
            <w:pPr>
              <w:pStyle w:val="TAC"/>
              <w:keepNext w:val="0"/>
              <w:keepLines w:val="0"/>
              <w:rPr>
                <w:rFonts w:cs="v4.2.0"/>
              </w:rPr>
            </w:pPr>
            <w:r w:rsidRPr="00844A20">
              <w:rPr>
                <w:rFonts w:cs="v4.2.0"/>
              </w:rPr>
              <w:t>-Infinity</w:t>
            </w:r>
          </w:p>
        </w:tc>
        <w:tc>
          <w:tcPr>
            <w:tcW w:w="513" w:type="pct"/>
            <w:tcBorders>
              <w:top w:val="single" w:sz="4" w:space="0" w:color="auto"/>
              <w:left w:val="single" w:sz="4" w:space="0" w:color="auto"/>
              <w:bottom w:val="single" w:sz="4" w:space="0" w:color="auto"/>
              <w:right w:val="single" w:sz="4" w:space="0" w:color="auto"/>
            </w:tcBorders>
            <w:hideMark/>
          </w:tcPr>
          <w:p w14:paraId="6C11CC3B"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430BB035"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D15B9B1"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31" w:type="pct"/>
            <w:tcBorders>
              <w:top w:val="single" w:sz="4" w:space="0" w:color="auto"/>
              <w:left w:val="single" w:sz="4" w:space="0" w:color="auto"/>
              <w:bottom w:val="single" w:sz="4" w:space="0" w:color="auto"/>
              <w:right w:val="single" w:sz="4" w:space="0" w:color="auto"/>
            </w:tcBorders>
            <w:hideMark/>
          </w:tcPr>
          <w:p w14:paraId="25819A77"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780F859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068410AD" w14:textId="77777777" w:rsidR="000608FC" w:rsidRPr="00844A20" w:rsidRDefault="000608FC" w:rsidP="00F2085B">
            <w:pPr>
              <w:pStyle w:val="TAC"/>
              <w:keepNext w:val="0"/>
              <w:keepLines w:val="0"/>
            </w:pPr>
            <w:r w:rsidRPr="00844A20">
              <w:rPr>
                <w:rFonts w:cs="v4.2.0"/>
              </w:rPr>
              <w:t>-94</w:t>
            </w:r>
          </w:p>
        </w:tc>
        <w:tc>
          <w:tcPr>
            <w:tcW w:w="528" w:type="pct"/>
            <w:tcBorders>
              <w:top w:val="single" w:sz="4" w:space="0" w:color="auto"/>
              <w:left w:val="single" w:sz="4" w:space="0" w:color="auto"/>
              <w:bottom w:val="single" w:sz="4" w:space="0" w:color="auto"/>
              <w:right w:val="single" w:sz="4" w:space="0" w:color="auto"/>
            </w:tcBorders>
            <w:hideMark/>
          </w:tcPr>
          <w:p w14:paraId="13808036" w14:textId="77777777" w:rsidR="000608FC" w:rsidRPr="00844A20" w:rsidRDefault="000608FC" w:rsidP="00F2085B">
            <w:pPr>
              <w:pStyle w:val="TAC"/>
              <w:keepNext w:val="0"/>
              <w:keepLines w:val="0"/>
            </w:pPr>
            <w:r w:rsidRPr="00844A20">
              <w:rPr>
                <w:rFonts w:cs="v4.2.0"/>
              </w:rPr>
              <w:t>-94</w:t>
            </w:r>
          </w:p>
        </w:tc>
        <w:tc>
          <w:tcPr>
            <w:tcW w:w="520" w:type="pct"/>
            <w:tcBorders>
              <w:top w:val="single" w:sz="4" w:space="0" w:color="auto"/>
              <w:left w:val="single" w:sz="4" w:space="0" w:color="auto"/>
              <w:bottom w:val="single" w:sz="4" w:space="0" w:color="auto"/>
              <w:right w:val="single" w:sz="4" w:space="0" w:color="auto"/>
            </w:tcBorders>
            <w:hideMark/>
          </w:tcPr>
          <w:p w14:paraId="43C35668"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37D6B5DD"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58E5F9B"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273C1B0"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31" w:type="pct"/>
            <w:tcBorders>
              <w:top w:val="single" w:sz="4" w:space="0" w:color="auto"/>
              <w:left w:val="single" w:sz="4" w:space="0" w:color="auto"/>
              <w:bottom w:val="single" w:sz="4" w:space="0" w:color="auto"/>
              <w:right w:val="single" w:sz="4" w:space="0" w:color="auto"/>
            </w:tcBorders>
            <w:hideMark/>
          </w:tcPr>
          <w:p w14:paraId="1DDA4E03"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61" w:type="pct"/>
            <w:tcBorders>
              <w:top w:val="single" w:sz="4" w:space="0" w:color="auto"/>
              <w:left w:val="single" w:sz="4" w:space="0" w:color="auto"/>
              <w:bottom w:val="single" w:sz="4" w:space="0" w:color="auto"/>
              <w:right w:val="single" w:sz="4" w:space="0" w:color="auto"/>
            </w:tcBorders>
            <w:hideMark/>
          </w:tcPr>
          <w:p w14:paraId="5AEF911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339E34EA"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28" w:type="pct"/>
            <w:tcBorders>
              <w:top w:val="single" w:sz="4" w:space="0" w:color="auto"/>
              <w:left w:val="single" w:sz="4" w:space="0" w:color="auto"/>
              <w:bottom w:val="single" w:sz="4" w:space="0" w:color="auto"/>
              <w:right w:val="single" w:sz="4" w:space="0" w:color="auto"/>
            </w:tcBorders>
            <w:hideMark/>
          </w:tcPr>
          <w:p w14:paraId="5760BDC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20" w:type="pct"/>
            <w:tcBorders>
              <w:top w:val="single" w:sz="4" w:space="0" w:color="auto"/>
              <w:left w:val="single" w:sz="4" w:space="0" w:color="auto"/>
              <w:bottom w:val="single" w:sz="4" w:space="0" w:color="auto"/>
              <w:right w:val="single" w:sz="4" w:space="0" w:color="auto"/>
            </w:tcBorders>
            <w:hideMark/>
          </w:tcPr>
          <w:p w14:paraId="355CC9FE"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13" w:type="pct"/>
            <w:tcBorders>
              <w:top w:val="single" w:sz="4" w:space="0" w:color="auto"/>
              <w:left w:val="single" w:sz="4" w:space="0" w:color="auto"/>
              <w:bottom w:val="single" w:sz="4" w:space="0" w:color="auto"/>
              <w:right w:val="single" w:sz="4" w:space="0" w:color="auto"/>
            </w:tcBorders>
            <w:hideMark/>
          </w:tcPr>
          <w:p w14:paraId="43BDDB2E"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0E2848FF"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1F6ACBB"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31" w:type="pct"/>
            <w:tcBorders>
              <w:top w:val="single" w:sz="4" w:space="0" w:color="auto"/>
              <w:left w:val="single" w:sz="4" w:space="0" w:color="auto"/>
              <w:bottom w:val="single" w:sz="4" w:space="0" w:color="auto"/>
              <w:right w:val="single" w:sz="4" w:space="0" w:color="auto"/>
            </w:tcBorders>
          </w:tcPr>
          <w:p w14:paraId="0F4D393C"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0996839"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2088" w:type="pct"/>
            <w:gridSpan w:val="4"/>
            <w:tcBorders>
              <w:top w:val="single" w:sz="4" w:space="0" w:color="auto"/>
              <w:left w:val="single" w:sz="4" w:space="0" w:color="auto"/>
              <w:bottom w:val="single" w:sz="4" w:space="0" w:color="auto"/>
              <w:right w:val="single" w:sz="4" w:space="0" w:color="auto"/>
            </w:tcBorders>
            <w:hideMark/>
          </w:tcPr>
          <w:p w14:paraId="384019BD" w14:textId="77777777" w:rsidR="000608FC" w:rsidRPr="00844A20" w:rsidRDefault="000608FC" w:rsidP="00F2085B">
            <w:pPr>
              <w:pStyle w:val="TAC"/>
              <w:keepNext w:val="0"/>
              <w:keepLines w:val="0"/>
              <w:rPr>
                <w:rFonts w:cs="v4.2.0"/>
              </w:rPr>
            </w:pPr>
            <w:r w:rsidRPr="00844A20">
              <w:rPr>
                <w:rFonts w:cs="v4.2.0"/>
              </w:rPr>
              <w:t>AWGN</w:t>
            </w:r>
          </w:p>
        </w:tc>
      </w:tr>
      <w:tr w:rsidR="00F166E4" w:rsidRPr="00844A20" w14:paraId="358082E8" w14:textId="77777777" w:rsidTr="00F166E4">
        <w:trPr>
          <w:cantSplit/>
          <w:jc w:val="center"/>
          <w:ins w:id="83" w:author="Prashant Sharma" w:date="2026-01-30T14:40:00Z"/>
        </w:trPr>
        <w:tc>
          <w:tcPr>
            <w:tcW w:w="1020" w:type="pct"/>
            <w:tcBorders>
              <w:top w:val="single" w:sz="4" w:space="0" w:color="auto"/>
              <w:left w:val="single" w:sz="4" w:space="0" w:color="auto"/>
              <w:bottom w:val="single" w:sz="4" w:space="0" w:color="auto"/>
              <w:right w:val="single" w:sz="4" w:space="0" w:color="auto"/>
            </w:tcBorders>
          </w:tcPr>
          <w:p w14:paraId="1DDF8469" w14:textId="1B5DA531" w:rsidR="00F166E4" w:rsidRPr="00844A20" w:rsidRDefault="00F166E4" w:rsidP="00F2085B">
            <w:pPr>
              <w:pStyle w:val="TAL"/>
              <w:keepNext w:val="0"/>
              <w:keepLines w:val="0"/>
              <w:rPr>
                <w:ins w:id="84" w:author="Prashant Sharma" w:date="2026-01-30T14:40:00Z" w16du:dateUtc="2026-01-30T22:40:00Z"/>
                <w:rFonts w:cs="v4.2.0"/>
              </w:rPr>
            </w:pPr>
            <w:ins w:id="85" w:author="Prashant Sharma" w:date="2026-01-30T14:40:00Z" w16du:dateUtc="2026-01-30T22:40: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31" w:type="pct"/>
            <w:tcBorders>
              <w:top w:val="single" w:sz="4" w:space="0" w:color="auto"/>
              <w:left w:val="single" w:sz="4" w:space="0" w:color="auto"/>
              <w:bottom w:val="single" w:sz="4" w:space="0" w:color="auto"/>
              <w:right w:val="single" w:sz="4" w:space="0" w:color="auto"/>
            </w:tcBorders>
          </w:tcPr>
          <w:p w14:paraId="22E76E69" w14:textId="77777777" w:rsidR="00F166E4" w:rsidRPr="00844A20" w:rsidRDefault="00F166E4" w:rsidP="00F2085B">
            <w:pPr>
              <w:pStyle w:val="TAC"/>
              <w:keepNext w:val="0"/>
              <w:keepLines w:val="0"/>
              <w:rPr>
                <w:ins w:id="86" w:author="Prashant Sharma" w:date="2026-01-30T14:40:00Z" w16du:dateUtc="2026-01-30T22:40:00Z"/>
              </w:rPr>
            </w:pPr>
          </w:p>
        </w:tc>
        <w:tc>
          <w:tcPr>
            <w:tcW w:w="961" w:type="pct"/>
            <w:tcBorders>
              <w:top w:val="single" w:sz="4" w:space="0" w:color="auto"/>
              <w:left w:val="single" w:sz="4" w:space="0" w:color="auto"/>
              <w:bottom w:val="single" w:sz="4" w:space="0" w:color="auto"/>
              <w:right w:val="single" w:sz="4" w:space="0" w:color="auto"/>
            </w:tcBorders>
          </w:tcPr>
          <w:p w14:paraId="238389D0" w14:textId="4D72E258" w:rsidR="00F166E4" w:rsidRPr="00844A20" w:rsidRDefault="00F166E4" w:rsidP="00F2085B">
            <w:pPr>
              <w:pStyle w:val="TAC"/>
              <w:keepNext w:val="0"/>
              <w:keepLines w:val="0"/>
              <w:rPr>
                <w:ins w:id="87" w:author="Prashant Sharma" w:date="2026-01-30T14:40:00Z" w16du:dateUtc="2026-01-30T22:40:00Z"/>
                <w:rFonts w:cs="v4.2.0"/>
                <w:lang w:eastAsia="zh-CN"/>
              </w:rPr>
            </w:pPr>
            <w:ins w:id="88" w:author="Prashant Sharma" w:date="2026-01-30T14:40:00Z" w16du:dateUtc="2026-01-30T22:40:00Z">
              <w:r>
                <w:rPr>
                  <w:rFonts w:cs="v4.2.0"/>
                  <w:lang w:eastAsia="zh-CN"/>
                </w:rPr>
                <w:t>1,2</w:t>
              </w:r>
            </w:ins>
          </w:p>
        </w:tc>
        <w:tc>
          <w:tcPr>
            <w:tcW w:w="2088" w:type="pct"/>
            <w:gridSpan w:val="4"/>
            <w:tcBorders>
              <w:top w:val="single" w:sz="4" w:space="0" w:color="auto"/>
              <w:left w:val="single" w:sz="4" w:space="0" w:color="auto"/>
              <w:bottom w:val="single" w:sz="4" w:space="0" w:color="auto"/>
              <w:right w:val="single" w:sz="4" w:space="0" w:color="auto"/>
            </w:tcBorders>
          </w:tcPr>
          <w:p w14:paraId="084AB7F9" w14:textId="300C5C7F" w:rsidR="00F166E4" w:rsidRPr="00844A20" w:rsidRDefault="00F166E4" w:rsidP="00F2085B">
            <w:pPr>
              <w:pStyle w:val="TAC"/>
              <w:keepNext w:val="0"/>
              <w:keepLines w:val="0"/>
              <w:rPr>
                <w:ins w:id="89" w:author="Prashant Sharma" w:date="2026-01-30T14:40:00Z" w16du:dateUtc="2026-01-30T22:40:00Z"/>
                <w:rFonts w:cs="v4.2.0"/>
              </w:rPr>
            </w:pPr>
            <w:ins w:id="90" w:author="Prashant Sharma" w:date="2026-01-30T14:40:00Z" w16du:dateUtc="2026-01-30T22:40:00Z">
              <w:r>
                <w:rPr>
                  <w:rFonts w:cs="v4.2.0"/>
                </w:rPr>
                <w:t>1x2</w:t>
              </w:r>
            </w:ins>
          </w:p>
        </w:tc>
      </w:tr>
      <w:tr w:rsidR="000608FC" w:rsidRPr="00844A20" w14:paraId="68606918"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A85103D"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1DCCD771"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3FB78B7" wp14:editId="6152BB7A">
                  <wp:extent cx="260985" cy="242570"/>
                  <wp:effectExtent l="0" t="0" r="5715" b="5080"/>
                  <wp:docPr id="3179" name="Picture 3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5671D760"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55ACBB26" w14:textId="77777777" w:rsidR="000608FC" w:rsidRPr="00844A20" w:rsidRDefault="000608FC" w:rsidP="000608FC"/>
    <w:p w14:paraId="5E947D31" w14:textId="77777777" w:rsidR="000608FC" w:rsidRPr="00844A20" w:rsidRDefault="000608FC" w:rsidP="000608FC">
      <w:pPr>
        <w:pStyle w:val="Heading5"/>
        <w:keepNext w:val="0"/>
        <w:keepLines w:val="0"/>
        <w:rPr>
          <w:snapToGrid w:val="0"/>
        </w:rPr>
      </w:pPr>
      <w:r w:rsidRPr="00844A20">
        <w:rPr>
          <w:snapToGrid w:val="0"/>
        </w:rPr>
        <w:t>A.16.6.1.12.3</w:t>
      </w:r>
      <w:r w:rsidRPr="00844A20">
        <w:rPr>
          <w:snapToGrid w:val="0"/>
        </w:rPr>
        <w:tab/>
        <w:t>Test Requirements</w:t>
      </w:r>
    </w:p>
    <w:p w14:paraId="01939938" w14:textId="77777777" w:rsidR="000608FC" w:rsidRPr="00844A20" w:rsidRDefault="000608FC" w:rsidP="000608FC">
      <w:pPr>
        <w:rPr>
          <w:rFonts w:cs="v4.2.0"/>
        </w:rPr>
      </w:pPr>
      <w:r w:rsidRPr="00844A20">
        <w:rPr>
          <w:rFonts w:cs="v4.2.0"/>
        </w:rPr>
        <w:t>The UE shall send one Event A3 triggered measurement report, with a measurement reporting delay less than 920 ms from the beginning of time period T2. The UE is required to read the neighbour cell SSB index in this test.</w:t>
      </w:r>
    </w:p>
    <w:p w14:paraId="1669B9B6"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71062FB7"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15617875"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1FD10212" w14:textId="77777777" w:rsidR="00907550" w:rsidRPr="00CE4669" w:rsidRDefault="00907550" w:rsidP="00907550">
      <w:pPr>
        <w:pStyle w:val="CRSeparator"/>
      </w:pPr>
      <w:r w:rsidRPr="00CE4669">
        <w:t>==============Next change==============</w:t>
      </w:r>
    </w:p>
    <w:p w14:paraId="4B2B52DC" w14:textId="77777777" w:rsidR="00A87D56" w:rsidRPr="00844A20" w:rsidRDefault="00A87D56" w:rsidP="00A87D56">
      <w:pPr>
        <w:pStyle w:val="Heading4"/>
        <w:keepNext w:val="0"/>
        <w:keepLines w:val="0"/>
      </w:pPr>
      <w:r w:rsidRPr="00844A20">
        <w:t>A.16.6.2.1</w:t>
      </w:r>
      <w:r w:rsidRPr="00844A20">
        <w:tab/>
        <w:t>SA event triggered reporting tests for FR1 without SSB time index detection when DRX is used for 1 Rx UE</w:t>
      </w:r>
    </w:p>
    <w:p w14:paraId="5816A0A1" w14:textId="77777777" w:rsidR="00A87D56" w:rsidRPr="00844A20" w:rsidRDefault="00A87D56" w:rsidP="00A87D56">
      <w:pPr>
        <w:pStyle w:val="Heading5"/>
        <w:keepNext w:val="0"/>
        <w:keepLines w:val="0"/>
      </w:pPr>
      <w:r w:rsidRPr="00844A20">
        <w:t>A.16.6.2.1.1</w:t>
      </w:r>
      <w:r w:rsidRPr="00844A20">
        <w:tab/>
        <w:t>Test Purpose and Environment</w:t>
      </w:r>
    </w:p>
    <w:p w14:paraId="771D311A" w14:textId="77777777" w:rsidR="00A87D56" w:rsidRPr="00844A20" w:rsidRDefault="00A87D56" w:rsidP="00A87D56">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35F1B2E0" w14:textId="77777777" w:rsidR="00A87D56" w:rsidRPr="00844A20" w:rsidRDefault="00A87D56" w:rsidP="00A87D56">
      <w:pPr>
        <w:rPr>
          <w:rFonts w:cs="v4.2.0"/>
        </w:rPr>
      </w:pPr>
      <w:r w:rsidRPr="00844A20">
        <w:rPr>
          <w:rFonts w:cs="v4.2.0"/>
        </w:rPr>
        <w:t xml:space="preserve">In this test, there are two cells: NR </w:t>
      </w:r>
      <w:r>
        <w:rPr>
          <w:rFonts w:cs="v4.2.0"/>
        </w:rPr>
        <w:t>Cell 1</w:t>
      </w:r>
      <w:r w:rsidRPr="00844A20">
        <w:rPr>
          <w:rFonts w:cs="v4.2.0"/>
        </w:rPr>
        <w:t xml:space="preserve"> as PCell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w:t>
      </w:r>
      <w:r w:rsidRPr="00844A20">
        <w:t xml:space="preserve"> A.16.6.2.1.1</w:t>
      </w:r>
      <w:r w:rsidRPr="00844A20">
        <w:rPr>
          <w:rFonts w:cs="v4.2.0"/>
        </w:rPr>
        <w:t>-1, A.16.6.2.1.1-2 and A.16.6.2.1.1-3.</w:t>
      </w:r>
    </w:p>
    <w:p w14:paraId="1467FBBE" w14:textId="77777777" w:rsidR="00A87D56" w:rsidRPr="00844A20" w:rsidRDefault="00A87D56" w:rsidP="00A87D56">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74315C9F" w14:textId="77777777" w:rsidR="00A87D56" w:rsidRPr="00844A20" w:rsidRDefault="00A87D56" w:rsidP="00A87D56">
      <w:pPr>
        <w:rPr>
          <w:rFonts w:cs="v4.2.0"/>
        </w:rPr>
      </w:pPr>
      <w:r w:rsidRPr="00844A20">
        <w:rPr>
          <w:rFonts w:cs="v4.2.0"/>
        </w:rPr>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24BB2D3C" w14:textId="77777777" w:rsidR="00A87D56" w:rsidRPr="00844A20" w:rsidRDefault="00A87D56" w:rsidP="00A87D56">
      <w:pPr>
        <w:pStyle w:val="TH"/>
        <w:keepNext w:val="0"/>
        <w:keepLines w:val="0"/>
      </w:pPr>
      <w:r w:rsidRPr="00844A20">
        <w:t xml:space="preserve">Table A.16.6.2.1.1-1: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A87D56" w:rsidRPr="00844A20" w14:paraId="5A238A9F"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BC318CF" w14:textId="77777777" w:rsidR="00A87D56" w:rsidRPr="00844A20" w:rsidRDefault="00A87D56"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469B9803" w14:textId="77777777" w:rsidR="00A87D56" w:rsidRPr="00844A20" w:rsidRDefault="00A87D56" w:rsidP="00F2085B">
            <w:pPr>
              <w:pStyle w:val="TAH"/>
              <w:keepNext w:val="0"/>
              <w:keepLines w:val="0"/>
            </w:pPr>
            <w:r w:rsidRPr="00844A20">
              <w:t>Description</w:t>
            </w:r>
          </w:p>
        </w:tc>
      </w:tr>
      <w:tr w:rsidR="00A87D56" w:rsidRPr="00844A20" w14:paraId="0B8A93A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089E64E" w14:textId="77777777" w:rsidR="00A87D56" w:rsidRPr="00844A20" w:rsidRDefault="00A87D56"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6555116E"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A87D56" w:rsidRPr="00844A20" w14:paraId="171B6F3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E4F870B" w14:textId="77777777" w:rsidR="00A87D56" w:rsidRPr="00844A20" w:rsidRDefault="00A87D56"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2BFCAA3B"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545E4104"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286DD17" w14:textId="77777777" w:rsidR="00A87D56" w:rsidRPr="00844A20" w:rsidRDefault="00A87D56"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5ADC66BD" w14:textId="77777777" w:rsidR="00A87D56" w:rsidRPr="00844A20" w:rsidRDefault="00A87D56"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7027A1B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3EF126EC" w14:textId="77777777" w:rsidR="00A87D56" w:rsidRPr="00844A20" w:rsidRDefault="00A87D56"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446EF7DD" w14:textId="77777777" w:rsidR="00A87D56" w:rsidRPr="00844A20" w:rsidRDefault="00A87D56"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A87D56" w:rsidRPr="00844A20" w14:paraId="3121CBED"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B74C24D" w14:textId="77777777" w:rsidR="00A87D56" w:rsidRPr="00844A20" w:rsidRDefault="00A87D56"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094EDA85" w14:textId="77777777" w:rsidR="00A87D56" w:rsidRPr="00844A20" w:rsidRDefault="00A87D56" w:rsidP="00F2085B">
            <w:pPr>
              <w:pStyle w:val="TAN"/>
              <w:keepNext w:val="0"/>
              <w:keepLines w:val="0"/>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789911FE" w14:textId="77777777" w:rsidR="00A87D56" w:rsidRPr="00844A20" w:rsidRDefault="00A87D56" w:rsidP="00A87D56">
      <w:pPr>
        <w:rPr>
          <w:rFonts w:cs="v4.2.0"/>
        </w:rPr>
      </w:pPr>
    </w:p>
    <w:p w14:paraId="235447BE" w14:textId="77777777" w:rsidR="00A87D56" w:rsidRPr="00844A20" w:rsidRDefault="00A87D56" w:rsidP="00A87D56">
      <w:pPr>
        <w:pStyle w:val="TH"/>
        <w:keepNext w:val="0"/>
        <w:keepLines w:val="0"/>
      </w:pPr>
      <w:r w:rsidRPr="00844A20">
        <w:t>Table A.16.6.2.1.1-2: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1"/>
        <w:gridCol w:w="596"/>
        <w:gridCol w:w="1286"/>
        <w:gridCol w:w="1258"/>
        <w:gridCol w:w="1261"/>
        <w:gridCol w:w="3097"/>
      </w:tblGrid>
      <w:tr w:rsidR="00A87D56" w:rsidRPr="00844A20" w14:paraId="1E1B5E78" w14:textId="77777777" w:rsidTr="00F2085B">
        <w:trPr>
          <w:cantSplit/>
          <w:tblHeader/>
          <w:jc w:val="center"/>
        </w:trPr>
        <w:tc>
          <w:tcPr>
            <w:tcW w:w="1109" w:type="pct"/>
            <w:tcBorders>
              <w:bottom w:val="nil"/>
            </w:tcBorders>
          </w:tcPr>
          <w:p w14:paraId="73511146" w14:textId="77777777" w:rsidR="00A87D56" w:rsidRPr="00844A20" w:rsidRDefault="00A87D56" w:rsidP="00F2085B">
            <w:pPr>
              <w:pStyle w:val="TAH"/>
              <w:keepNext w:val="0"/>
              <w:keepLines w:val="0"/>
            </w:pPr>
            <w:r w:rsidRPr="00844A20">
              <w:t>Parameter</w:t>
            </w:r>
          </w:p>
        </w:tc>
        <w:tc>
          <w:tcPr>
            <w:tcW w:w="312" w:type="pct"/>
            <w:tcBorders>
              <w:bottom w:val="nil"/>
            </w:tcBorders>
          </w:tcPr>
          <w:p w14:paraId="08108EB0" w14:textId="77777777" w:rsidR="00A87D56" w:rsidRPr="00844A20" w:rsidRDefault="00A87D56" w:rsidP="00F2085B">
            <w:pPr>
              <w:pStyle w:val="TAH"/>
              <w:keepNext w:val="0"/>
              <w:keepLines w:val="0"/>
            </w:pPr>
            <w:r w:rsidRPr="00844A20">
              <w:t>Unit</w:t>
            </w:r>
          </w:p>
        </w:tc>
        <w:tc>
          <w:tcPr>
            <w:tcW w:w="656" w:type="pct"/>
            <w:tcBorders>
              <w:bottom w:val="nil"/>
            </w:tcBorders>
          </w:tcPr>
          <w:p w14:paraId="7E3EAAE9" w14:textId="77777777" w:rsidR="00A87D56" w:rsidRPr="00844A20" w:rsidRDefault="00A87D56" w:rsidP="00F2085B">
            <w:pPr>
              <w:pStyle w:val="TAH"/>
              <w:keepNext w:val="0"/>
              <w:keepLines w:val="0"/>
            </w:pPr>
            <w:r w:rsidRPr="00844A20">
              <w:t>Test</w:t>
            </w:r>
            <w:r>
              <w:t xml:space="preserve"> </w:t>
            </w:r>
            <w:r w:rsidRPr="00844A20">
              <w:t>configuration</w:t>
            </w:r>
          </w:p>
        </w:tc>
        <w:tc>
          <w:tcPr>
            <w:tcW w:w="1313" w:type="pct"/>
            <w:gridSpan w:val="2"/>
          </w:tcPr>
          <w:p w14:paraId="452F9698" w14:textId="77777777" w:rsidR="00A87D56" w:rsidRPr="00844A20" w:rsidRDefault="00A87D56" w:rsidP="00F2085B">
            <w:pPr>
              <w:pStyle w:val="TAH"/>
              <w:keepNext w:val="0"/>
              <w:keepLines w:val="0"/>
            </w:pPr>
            <w:r w:rsidRPr="00844A20">
              <w:t>Value</w:t>
            </w:r>
          </w:p>
        </w:tc>
        <w:tc>
          <w:tcPr>
            <w:tcW w:w="1610" w:type="pct"/>
            <w:tcBorders>
              <w:bottom w:val="nil"/>
            </w:tcBorders>
          </w:tcPr>
          <w:p w14:paraId="4DB11910" w14:textId="77777777" w:rsidR="00A87D56" w:rsidRPr="00844A20" w:rsidRDefault="00A87D56" w:rsidP="00F2085B">
            <w:pPr>
              <w:pStyle w:val="TAH"/>
              <w:keepNext w:val="0"/>
              <w:keepLines w:val="0"/>
            </w:pPr>
            <w:r w:rsidRPr="00844A20">
              <w:t>Comment</w:t>
            </w:r>
          </w:p>
        </w:tc>
      </w:tr>
      <w:tr w:rsidR="00A87D56" w:rsidRPr="00844A20" w14:paraId="5C0BA336" w14:textId="77777777" w:rsidTr="00F2085B">
        <w:trPr>
          <w:cantSplit/>
          <w:tblHeader/>
          <w:jc w:val="center"/>
        </w:trPr>
        <w:tc>
          <w:tcPr>
            <w:tcW w:w="1109" w:type="pct"/>
            <w:tcBorders>
              <w:top w:val="nil"/>
            </w:tcBorders>
          </w:tcPr>
          <w:p w14:paraId="1B03EB67" w14:textId="77777777" w:rsidR="00A87D56" w:rsidRPr="00844A20" w:rsidRDefault="00A87D56" w:rsidP="00F2085B">
            <w:pPr>
              <w:pStyle w:val="TAH"/>
              <w:keepNext w:val="0"/>
              <w:keepLines w:val="0"/>
            </w:pPr>
          </w:p>
        </w:tc>
        <w:tc>
          <w:tcPr>
            <w:tcW w:w="312" w:type="pct"/>
            <w:tcBorders>
              <w:top w:val="nil"/>
            </w:tcBorders>
          </w:tcPr>
          <w:p w14:paraId="006A7EAD" w14:textId="77777777" w:rsidR="00A87D56" w:rsidRPr="00844A20" w:rsidRDefault="00A87D56" w:rsidP="00F2085B">
            <w:pPr>
              <w:pStyle w:val="TAH"/>
              <w:keepNext w:val="0"/>
              <w:keepLines w:val="0"/>
            </w:pPr>
          </w:p>
        </w:tc>
        <w:tc>
          <w:tcPr>
            <w:tcW w:w="656" w:type="pct"/>
            <w:tcBorders>
              <w:top w:val="nil"/>
            </w:tcBorders>
          </w:tcPr>
          <w:p w14:paraId="108A656D" w14:textId="77777777" w:rsidR="00A87D56" w:rsidRPr="00844A20" w:rsidRDefault="00A87D56" w:rsidP="00F2085B">
            <w:pPr>
              <w:pStyle w:val="TAH"/>
              <w:keepNext w:val="0"/>
              <w:keepLines w:val="0"/>
            </w:pPr>
          </w:p>
        </w:tc>
        <w:tc>
          <w:tcPr>
            <w:tcW w:w="656" w:type="pct"/>
          </w:tcPr>
          <w:p w14:paraId="2861D161" w14:textId="77777777" w:rsidR="00A87D56" w:rsidRPr="00844A20" w:rsidRDefault="00A87D56" w:rsidP="00F2085B">
            <w:pPr>
              <w:pStyle w:val="TAH"/>
              <w:keepNext w:val="0"/>
              <w:keepLines w:val="0"/>
            </w:pPr>
            <w:r w:rsidRPr="00844A20">
              <w:t>Test</w:t>
            </w:r>
            <w:r>
              <w:t xml:space="preserve"> </w:t>
            </w:r>
            <w:r w:rsidRPr="00844A20">
              <w:t>1</w:t>
            </w:r>
          </w:p>
        </w:tc>
        <w:tc>
          <w:tcPr>
            <w:tcW w:w="657" w:type="pct"/>
          </w:tcPr>
          <w:p w14:paraId="4BAA3FDB" w14:textId="77777777" w:rsidR="00A87D56" w:rsidRPr="00844A20" w:rsidRDefault="00A87D56" w:rsidP="00F2085B">
            <w:pPr>
              <w:pStyle w:val="TAH"/>
              <w:keepNext w:val="0"/>
              <w:keepLines w:val="0"/>
            </w:pPr>
            <w:r w:rsidRPr="00844A20">
              <w:t>Test</w:t>
            </w:r>
            <w:r>
              <w:t xml:space="preserve"> </w:t>
            </w:r>
            <w:r w:rsidRPr="00844A20">
              <w:t>2</w:t>
            </w:r>
          </w:p>
        </w:tc>
        <w:tc>
          <w:tcPr>
            <w:tcW w:w="1610" w:type="pct"/>
            <w:tcBorders>
              <w:top w:val="nil"/>
            </w:tcBorders>
          </w:tcPr>
          <w:p w14:paraId="5D608CEF" w14:textId="77777777" w:rsidR="00A87D56" w:rsidRPr="00844A20" w:rsidRDefault="00A87D56" w:rsidP="00F2085B">
            <w:pPr>
              <w:pStyle w:val="TAH"/>
              <w:keepNext w:val="0"/>
              <w:keepLines w:val="0"/>
            </w:pPr>
          </w:p>
        </w:tc>
      </w:tr>
      <w:tr w:rsidR="00A87D56" w:rsidRPr="00844A20" w14:paraId="3E37836D" w14:textId="77777777" w:rsidTr="00F2085B">
        <w:trPr>
          <w:cantSplit/>
          <w:jc w:val="center"/>
        </w:trPr>
        <w:tc>
          <w:tcPr>
            <w:tcW w:w="1109" w:type="pct"/>
          </w:tcPr>
          <w:p w14:paraId="45812828"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Pr>
          <w:p w14:paraId="06EE62B2" w14:textId="77777777" w:rsidR="00A87D56" w:rsidRPr="00844A20" w:rsidRDefault="00A87D56" w:rsidP="00F2085B">
            <w:pPr>
              <w:pStyle w:val="TAC"/>
              <w:keepNext w:val="0"/>
              <w:keepLines w:val="0"/>
            </w:pPr>
          </w:p>
        </w:tc>
        <w:tc>
          <w:tcPr>
            <w:tcW w:w="656" w:type="pct"/>
          </w:tcPr>
          <w:p w14:paraId="024D0A2E"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08C2D13" w14:textId="77777777" w:rsidR="00A87D56" w:rsidRPr="00844A20" w:rsidRDefault="00A87D56" w:rsidP="00F2085B">
            <w:pPr>
              <w:pStyle w:val="TAC"/>
              <w:keepNext w:val="0"/>
              <w:keepLines w:val="0"/>
              <w:rPr>
                <w:bCs/>
              </w:rPr>
            </w:pPr>
            <w:r w:rsidRPr="00844A20">
              <w:rPr>
                <w:bCs/>
              </w:rPr>
              <w:t>1,</w:t>
            </w:r>
            <w:r>
              <w:rPr>
                <w:bCs/>
              </w:rPr>
              <w:t xml:space="preserve"> </w:t>
            </w:r>
            <w:r w:rsidRPr="00844A20">
              <w:rPr>
                <w:bCs/>
              </w:rPr>
              <w:t>2</w:t>
            </w:r>
          </w:p>
        </w:tc>
        <w:tc>
          <w:tcPr>
            <w:tcW w:w="1610" w:type="pct"/>
          </w:tcPr>
          <w:p w14:paraId="7CAA0BBE" w14:textId="77777777" w:rsidR="00A87D56" w:rsidRPr="00844A20" w:rsidRDefault="00A87D56" w:rsidP="00F2085B">
            <w:pPr>
              <w:pStyle w:val="TAC"/>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229160B3" w14:textId="77777777" w:rsidR="00A87D56" w:rsidRPr="00844A20" w:rsidRDefault="00A87D56" w:rsidP="00F2085B">
            <w:pPr>
              <w:pStyle w:val="TAC"/>
              <w:keepNext w:val="0"/>
              <w:keepLines w:val="0"/>
              <w:rPr>
                <w:bCs/>
              </w:rPr>
            </w:pPr>
          </w:p>
        </w:tc>
      </w:tr>
      <w:tr w:rsidR="00A87D56" w:rsidRPr="00844A20" w14:paraId="681FE6AA" w14:textId="77777777" w:rsidTr="00F2085B">
        <w:trPr>
          <w:cantSplit/>
          <w:jc w:val="center"/>
        </w:trPr>
        <w:tc>
          <w:tcPr>
            <w:tcW w:w="1109" w:type="pct"/>
          </w:tcPr>
          <w:p w14:paraId="72B9C29D" w14:textId="77777777" w:rsidR="00A87D56" w:rsidRPr="00844A20" w:rsidRDefault="00A87D56"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Pr>
          <w:p w14:paraId="5B6BEEF4" w14:textId="77777777" w:rsidR="00A87D56" w:rsidRPr="00844A20" w:rsidRDefault="00A87D56" w:rsidP="00F2085B">
            <w:pPr>
              <w:pStyle w:val="TAC"/>
              <w:keepNext w:val="0"/>
              <w:keepLines w:val="0"/>
            </w:pPr>
          </w:p>
        </w:tc>
        <w:tc>
          <w:tcPr>
            <w:tcW w:w="656" w:type="pct"/>
          </w:tcPr>
          <w:p w14:paraId="56BAF276"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5CF48151" w14:textId="77777777" w:rsidR="00A87D56" w:rsidRPr="00844A20" w:rsidRDefault="00A87D56" w:rsidP="00F2085B">
            <w:pPr>
              <w:pStyle w:val="TAC"/>
              <w:keepNext w:val="0"/>
              <w:keepLines w:val="0"/>
            </w:pPr>
            <w:r w:rsidRPr="00844A20">
              <w:t>NR</w:t>
            </w:r>
            <w:r>
              <w:t xml:space="preserve"> Cell 1 </w:t>
            </w:r>
            <w:r w:rsidRPr="00844A20">
              <w:t>(</w:t>
            </w:r>
            <w:r>
              <w:t>PCell</w:t>
            </w:r>
            <w:r w:rsidRPr="00844A20">
              <w:t>)</w:t>
            </w:r>
          </w:p>
        </w:tc>
        <w:tc>
          <w:tcPr>
            <w:tcW w:w="1610" w:type="pct"/>
          </w:tcPr>
          <w:p w14:paraId="2B11E235"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A87D56" w:rsidRPr="00844A20" w14:paraId="7F3FC1D5" w14:textId="77777777" w:rsidTr="00F2085B">
        <w:trPr>
          <w:cantSplit/>
          <w:jc w:val="center"/>
        </w:trPr>
        <w:tc>
          <w:tcPr>
            <w:tcW w:w="1109" w:type="pct"/>
          </w:tcPr>
          <w:p w14:paraId="2AE0F8AD" w14:textId="77777777" w:rsidR="00A87D56" w:rsidRPr="00844A20" w:rsidRDefault="00A87D56"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Pr>
          <w:p w14:paraId="13B0D46D" w14:textId="77777777" w:rsidR="00A87D56" w:rsidRPr="00844A20" w:rsidRDefault="00A87D56" w:rsidP="00F2085B">
            <w:pPr>
              <w:pStyle w:val="TAC"/>
              <w:keepNext w:val="0"/>
              <w:keepLines w:val="0"/>
            </w:pPr>
          </w:p>
        </w:tc>
        <w:tc>
          <w:tcPr>
            <w:tcW w:w="656" w:type="pct"/>
          </w:tcPr>
          <w:p w14:paraId="01D20955"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71BCAA0A" w14:textId="77777777" w:rsidR="00A87D56" w:rsidRPr="00844A20" w:rsidRDefault="00A87D56" w:rsidP="00F2085B">
            <w:pPr>
              <w:pStyle w:val="TAC"/>
              <w:keepNext w:val="0"/>
              <w:keepLines w:val="0"/>
            </w:pPr>
            <w:r w:rsidRPr="00844A20">
              <w:t>NR</w:t>
            </w:r>
            <w:r>
              <w:t xml:space="preserve"> </w:t>
            </w:r>
            <w:r w:rsidRPr="00844A20">
              <w:t>Cell</w:t>
            </w:r>
            <w:r>
              <w:t xml:space="preserve"> </w:t>
            </w:r>
            <w:r w:rsidRPr="00844A20">
              <w:t>2</w:t>
            </w:r>
          </w:p>
        </w:tc>
        <w:tc>
          <w:tcPr>
            <w:tcW w:w="1610" w:type="pct"/>
          </w:tcPr>
          <w:p w14:paraId="6DD42942"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A87D56" w:rsidRPr="00844A20" w14:paraId="75BBB0C6" w14:textId="77777777" w:rsidTr="00F2085B">
        <w:trPr>
          <w:cantSplit/>
          <w:jc w:val="center"/>
        </w:trPr>
        <w:tc>
          <w:tcPr>
            <w:tcW w:w="1109" w:type="pct"/>
          </w:tcPr>
          <w:p w14:paraId="4BFC0822" w14:textId="77777777" w:rsidR="00A87D56" w:rsidRPr="00844A20" w:rsidRDefault="00A87D56"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Pr>
          <w:p w14:paraId="1ED0CEA7" w14:textId="77777777" w:rsidR="00A87D56" w:rsidRPr="00844A20" w:rsidRDefault="00A87D56" w:rsidP="00F2085B">
            <w:pPr>
              <w:pStyle w:val="TAC"/>
              <w:keepNext w:val="0"/>
              <w:keepLines w:val="0"/>
            </w:pPr>
          </w:p>
        </w:tc>
        <w:tc>
          <w:tcPr>
            <w:tcW w:w="656" w:type="pct"/>
          </w:tcPr>
          <w:p w14:paraId="4B94AF63"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22195730" w14:textId="77777777" w:rsidR="00A87D56" w:rsidRPr="00844A20" w:rsidRDefault="00A87D56" w:rsidP="00F2085B">
            <w:pPr>
              <w:pStyle w:val="TAC"/>
              <w:keepNext w:val="0"/>
              <w:keepLines w:val="0"/>
              <w:rPr>
                <w:lang w:eastAsia="zh-CN"/>
              </w:rPr>
            </w:pPr>
            <w:r w:rsidRPr="00844A20">
              <w:rPr>
                <w:lang w:eastAsia="zh-CN"/>
              </w:rPr>
              <w:t>0</w:t>
            </w:r>
          </w:p>
        </w:tc>
        <w:tc>
          <w:tcPr>
            <w:tcW w:w="1610" w:type="pct"/>
          </w:tcPr>
          <w:p w14:paraId="41328755"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4A7E98E0" w14:textId="77777777" w:rsidR="00A87D56" w:rsidRPr="00844A20" w:rsidRDefault="00A87D56" w:rsidP="00F2085B">
            <w:pPr>
              <w:pStyle w:val="TAC"/>
              <w:keepNext w:val="0"/>
              <w:keepLines w:val="0"/>
              <w:rPr>
                <w:rFonts w:cs="Arial"/>
              </w:rPr>
            </w:pPr>
          </w:p>
        </w:tc>
      </w:tr>
      <w:tr w:rsidR="00A87D56" w:rsidRPr="00844A20" w14:paraId="4BA25BF1" w14:textId="77777777" w:rsidTr="00F2085B">
        <w:trPr>
          <w:cantSplit/>
          <w:jc w:val="center"/>
        </w:trPr>
        <w:tc>
          <w:tcPr>
            <w:tcW w:w="1109" w:type="pct"/>
          </w:tcPr>
          <w:p w14:paraId="3C798F3F" w14:textId="77777777" w:rsidR="00A87D56" w:rsidRPr="00844A20" w:rsidRDefault="00A87D56"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Pr>
          <w:p w14:paraId="1E792C58" w14:textId="77777777" w:rsidR="00A87D56" w:rsidRPr="00844A20" w:rsidRDefault="00A87D56" w:rsidP="00F2085B">
            <w:pPr>
              <w:pStyle w:val="TAC"/>
              <w:keepNext w:val="0"/>
              <w:keepLines w:val="0"/>
            </w:pPr>
          </w:p>
        </w:tc>
        <w:tc>
          <w:tcPr>
            <w:tcW w:w="656" w:type="pct"/>
          </w:tcPr>
          <w:p w14:paraId="29A6F83F"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058E5F48" w14:textId="77777777" w:rsidR="00A87D56" w:rsidRPr="00844A20" w:rsidRDefault="00A87D56" w:rsidP="00F2085B">
            <w:pPr>
              <w:pStyle w:val="TAC"/>
              <w:keepNext w:val="0"/>
              <w:keepLines w:val="0"/>
              <w:rPr>
                <w:lang w:eastAsia="zh-CN"/>
              </w:rPr>
            </w:pPr>
            <w:r w:rsidRPr="00844A20">
              <w:rPr>
                <w:rFonts w:cs="Arial"/>
                <w:lang w:eastAsia="zh-CN"/>
              </w:rPr>
              <w:t>9</w:t>
            </w:r>
          </w:p>
        </w:tc>
        <w:tc>
          <w:tcPr>
            <w:tcW w:w="1610" w:type="pct"/>
          </w:tcPr>
          <w:p w14:paraId="41EA1131" w14:textId="77777777" w:rsidR="00A87D56" w:rsidRPr="00844A20" w:rsidRDefault="00A87D56" w:rsidP="00F2085B">
            <w:pPr>
              <w:pStyle w:val="TAC"/>
              <w:keepNext w:val="0"/>
              <w:keepLines w:val="0"/>
              <w:rPr>
                <w:rFonts w:cs="Arial"/>
              </w:rPr>
            </w:pPr>
          </w:p>
        </w:tc>
      </w:tr>
      <w:tr w:rsidR="00A87D56" w:rsidRPr="00844A20" w14:paraId="07DC80B4" w14:textId="77777777" w:rsidTr="00F2085B">
        <w:trPr>
          <w:cantSplit/>
          <w:jc w:val="center"/>
        </w:trPr>
        <w:tc>
          <w:tcPr>
            <w:tcW w:w="1109" w:type="pct"/>
          </w:tcPr>
          <w:p w14:paraId="2EAE0FE8" w14:textId="77777777" w:rsidR="00A87D56" w:rsidRPr="00844A20" w:rsidRDefault="00A87D56" w:rsidP="00F2085B">
            <w:pPr>
              <w:pStyle w:val="TAL"/>
              <w:keepNext w:val="0"/>
              <w:keepLines w:val="0"/>
              <w:rPr>
                <w:rFonts w:cs="Arial"/>
              </w:rPr>
            </w:pPr>
            <w:r w:rsidRPr="00844A20">
              <w:rPr>
                <w:rFonts w:cs="Arial"/>
              </w:rPr>
              <w:t>A3-Offset</w:t>
            </w:r>
          </w:p>
        </w:tc>
        <w:tc>
          <w:tcPr>
            <w:tcW w:w="312" w:type="pct"/>
          </w:tcPr>
          <w:p w14:paraId="66A50B93" w14:textId="77777777" w:rsidR="00A87D56" w:rsidRPr="00844A20" w:rsidRDefault="00A87D56" w:rsidP="00F2085B">
            <w:pPr>
              <w:pStyle w:val="TAC"/>
              <w:keepNext w:val="0"/>
              <w:keepLines w:val="0"/>
            </w:pPr>
            <w:r w:rsidRPr="00844A20">
              <w:t>dB</w:t>
            </w:r>
          </w:p>
        </w:tc>
        <w:tc>
          <w:tcPr>
            <w:tcW w:w="656" w:type="pct"/>
          </w:tcPr>
          <w:p w14:paraId="64B9ED80"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4BD9454E" w14:textId="77777777" w:rsidR="00A87D56" w:rsidRPr="00844A20" w:rsidRDefault="00A87D56" w:rsidP="00F2085B">
            <w:pPr>
              <w:pStyle w:val="TAC"/>
              <w:keepNext w:val="0"/>
              <w:keepLines w:val="0"/>
            </w:pPr>
            <w:r w:rsidRPr="00844A20">
              <w:t>-6</w:t>
            </w:r>
          </w:p>
        </w:tc>
        <w:tc>
          <w:tcPr>
            <w:tcW w:w="1610" w:type="pct"/>
          </w:tcPr>
          <w:p w14:paraId="69449A33" w14:textId="77777777" w:rsidR="00A87D56" w:rsidRPr="00844A20" w:rsidRDefault="00A87D56" w:rsidP="00F2085B">
            <w:pPr>
              <w:pStyle w:val="TAC"/>
              <w:keepNext w:val="0"/>
              <w:keepLines w:val="0"/>
              <w:rPr>
                <w:rFonts w:cs="Arial"/>
              </w:rPr>
            </w:pPr>
          </w:p>
        </w:tc>
      </w:tr>
      <w:tr w:rsidR="00A87D56" w:rsidRPr="00844A20" w14:paraId="24280319" w14:textId="77777777" w:rsidTr="00F2085B">
        <w:trPr>
          <w:cantSplit/>
          <w:jc w:val="center"/>
        </w:trPr>
        <w:tc>
          <w:tcPr>
            <w:tcW w:w="1109" w:type="pct"/>
          </w:tcPr>
          <w:p w14:paraId="31423BA1" w14:textId="77777777" w:rsidR="00A87D56" w:rsidRPr="00844A20" w:rsidRDefault="00A87D56" w:rsidP="00F2085B">
            <w:pPr>
              <w:pStyle w:val="TAL"/>
              <w:keepNext w:val="0"/>
              <w:keepLines w:val="0"/>
              <w:rPr>
                <w:rFonts w:cs="Arial"/>
              </w:rPr>
            </w:pPr>
            <w:r w:rsidRPr="00844A20">
              <w:rPr>
                <w:rFonts w:cs="Arial"/>
              </w:rPr>
              <w:t>Hysteresis</w:t>
            </w:r>
          </w:p>
        </w:tc>
        <w:tc>
          <w:tcPr>
            <w:tcW w:w="312" w:type="pct"/>
          </w:tcPr>
          <w:p w14:paraId="54F658D8" w14:textId="77777777" w:rsidR="00A87D56" w:rsidRPr="00844A20" w:rsidRDefault="00A87D56" w:rsidP="00F2085B">
            <w:pPr>
              <w:pStyle w:val="TAC"/>
              <w:keepNext w:val="0"/>
              <w:keepLines w:val="0"/>
            </w:pPr>
            <w:r w:rsidRPr="00844A20">
              <w:t>dB</w:t>
            </w:r>
          </w:p>
        </w:tc>
        <w:tc>
          <w:tcPr>
            <w:tcW w:w="656" w:type="pct"/>
          </w:tcPr>
          <w:p w14:paraId="09BB29A5"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C3943E1" w14:textId="77777777" w:rsidR="00A87D56" w:rsidRPr="00844A20" w:rsidRDefault="00A87D56" w:rsidP="00F2085B">
            <w:pPr>
              <w:pStyle w:val="TAC"/>
              <w:keepNext w:val="0"/>
              <w:keepLines w:val="0"/>
            </w:pPr>
            <w:r w:rsidRPr="00844A20">
              <w:t>0</w:t>
            </w:r>
          </w:p>
        </w:tc>
        <w:tc>
          <w:tcPr>
            <w:tcW w:w="1610" w:type="pct"/>
          </w:tcPr>
          <w:p w14:paraId="6BEDFDA1" w14:textId="77777777" w:rsidR="00A87D56" w:rsidRPr="00844A20" w:rsidRDefault="00A87D56" w:rsidP="00F2085B">
            <w:pPr>
              <w:pStyle w:val="TAC"/>
              <w:keepNext w:val="0"/>
              <w:keepLines w:val="0"/>
              <w:rPr>
                <w:rFonts w:cs="Arial"/>
              </w:rPr>
            </w:pPr>
          </w:p>
        </w:tc>
      </w:tr>
      <w:tr w:rsidR="00A87D56" w:rsidRPr="00844A20" w14:paraId="49D4FFD8" w14:textId="77777777" w:rsidTr="00F2085B">
        <w:trPr>
          <w:cantSplit/>
          <w:jc w:val="center"/>
        </w:trPr>
        <w:tc>
          <w:tcPr>
            <w:tcW w:w="1109" w:type="pct"/>
          </w:tcPr>
          <w:p w14:paraId="2E0BA86E" w14:textId="77777777" w:rsidR="00A87D56" w:rsidRPr="00844A20" w:rsidRDefault="00A87D56"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Pr>
          <w:p w14:paraId="10494F58" w14:textId="77777777" w:rsidR="00A87D56" w:rsidRPr="00844A20" w:rsidRDefault="00A87D56" w:rsidP="00F2085B">
            <w:pPr>
              <w:pStyle w:val="TAC"/>
              <w:keepNext w:val="0"/>
              <w:keepLines w:val="0"/>
            </w:pPr>
          </w:p>
        </w:tc>
        <w:tc>
          <w:tcPr>
            <w:tcW w:w="656" w:type="pct"/>
          </w:tcPr>
          <w:p w14:paraId="67758C1A"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238CB6EF" w14:textId="77777777" w:rsidR="00A87D56" w:rsidRPr="00844A20" w:rsidRDefault="00A87D56" w:rsidP="00F2085B">
            <w:pPr>
              <w:pStyle w:val="TAC"/>
              <w:keepNext w:val="0"/>
              <w:keepLines w:val="0"/>
            </w:pPr>
            <w:r w:rsidRPr="00844A20">
              <w:t>Normal</w:t>
            </w:r>
          </w:p>
        </w:tc>
        <w:tc>
          <w:tcPr>
            <w:tcW w:w="1610" w:type="pct"/>
          </w:tcPr>
          <w:p w14:paraId="6852C178" w14:textId="77777777" w:rsidR="00A87D56" w:rsidRPr="00844A20" w:rsidRDefault="00A87D56" w:rsidP="00F2085B">
            <w:pPr>
              <w:pStyle w:val="TAC"/>
              <w:keepNext w:val="0"/>
              <w:keepLines w:val="0"/>
              <w:rPr>
                <w:rFonts w:cs="Arial"/>
              </w:rPr>
            </w:pPr>
          </w:p>
        </w:tc>
      </w:tr>
      <w:tr w:rsidR="00A87D56" w:rsidRPr="00844A20" w14:paraId="5DCC0079" w14:textId="77777777" w:rsidTr="00F2085B">
        <w:trPr>
          <w:cantSplit/>
          <w:jc w:val="center"/>
        </w:trPr>
        <w:tc>
          <w:tcPr>
            <w:tcW w:w="1109" w:type="pct"/>
          </w:tcPr>
          <w:p w14:paraId="0B67E6DA" w14:textId="77777777" w:rsidR="00A87D56" w:rsidRPr="00844A20" w:rsidRDefault="00A87D56" w:rsidP="00F2085B">
            <w:pPr>
              <w:pStyle w:val="TAL"/>
              <w:keepNext w:val="0"/>
              <w:keepLines w:val="0"/>
              <w:rPr>
                <w:rFonts w:cs="Arial"/>
              </w:rPr>
            </w:pPr>
            <w:r w:rsidRPr="00844A20">
              <w:rPr>
                <w:rFonts w:cs="Arial"/>
              </w:rPr>
              <w:t>TimeToTrigger</w:t>
            </w:r>
          </w:p>
        </w:tc>
        <w:tc>
          <w:tcPr>
            <w:tcW w:w="312" w:type="pct"/>
          </w:tcPr>
          <w:p w14:paraId="2C0FE375" w14:textId="77777777" w:rsidR="00A87D56" w:rsidRPr="00844A20" w:rsidRDefault="00A87D56" w:rsidP="00F2085B">
            <w:pPr>
              <w:pStyle w:val="TAC"/>
              <w:keepNext w:val="0"/>
              <w:keepLines w:val="0"/>
            </w:pPr>
            <w:r w:rsidRPr="00844A20">
              <w:t>s</w:t>
            </w:r>
          </w:p>
        </w:tc>
        <w:tc>
          <w:tcPr>
            <w:tcW w:w="656" w:type="pct"/>
          </w:tcPr>
          <w:p w14:paraId="7895C40F"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248F7B5F" w14:textId="77777777" w:rsidR="00A87D56" w:rsidRPr="00844A20" w:rsidRDefault="00A87D56" w:rsidP="00F2085B">
            <w:pPr>
              <w:pStyle w:val="TAC"/>
              <w:keepNext w:val="0"/>
              <w:keepLines w:val="0"/>
            </w:pPr>
            <w:r w:rsidRPr="00844A20">
              <w:t>0</w:t>
            </w:r>
          </w:p>
        </w:tc>
        <w:tc>
          <w:tcPr>
            <w:tcW w:w="1610" w:type="pct"/>
          </w:tcPr>
          <w:p w14:paraId="2F7CB22C" w14:textId="77777777" w:rsidR="00A87D56" w:rsidRPr="00844A20" w:rsidRDefault="00A87D56" w:rsidP="00F2085B">
            <w:pPr>
              <w:pStyle w:val="TAC"/>
              <w:keepNext w:val="0"/>
              <w:keepLines w:val="0"/>
              <w:rPr>
                <w:rFonts w:cs="Arial"/>
              </w:rPr>
            </w:pPr>
          </w:p>
        </w:tc>
      </w:tr>
      <w:tr w:rsidR="00A87D56" w:rsidRPr="00844A20" w14:paraId="47663779" w14:textId="77777777" w:rsidTr="00F2085B">
        <w:trPr>
          <w:cantSplit/>
          <w:jc w:val="center"/>
        </w:trPr>
        <w:tc>
          <w:tcPr>
            <w:tcW w:w="1109" w:type="pct"/>
          </w:tcPr>
          <w:p w14:paraId="763B0E86" w14:textId="77777777" w:rsidR="00A87D56" w:rsidRPr="00844A20" w:rsidRDefault="00A87D56"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Pr>
          <w:p w14:paraId="52A93273" w14:textId="77777777" w:rsidR="00A87D56" w:rsidRPr="00844A20" w:rsidRDefault="00A87D56" w:rsidP="00F2085B">
            <w:pPr>
              <w:pStyle w:val="TAC"/>
              <w:keepNext w:val="0"/>
              <w:keepLines w:val="0"/>
            </w:pPr>
          </w:p>
        </w:tc>
        <w:tc>
          <w:tcPr>
            <w:tcW w:w="656" w:type="pct"/>
          </w:tcPr>
          <w:p w14:paraId="400144B6"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BB5D948" w14:textId="77777777" w:rsidR="00A87D56" w:rsidRPr="00844A20" w:rsidRDefault="00A87D56" w:rsidP="00F2085B">
            <w:pPr>
              <w:pStyle w:val="TAC"/>
              <w:keepNext w:val="0"/>
              <w:keepLines w:val="0"/>
            </w:pPr>
            <w:r w:rsidRPr="00844A20">
              <w:t>0</w:t>
            </w:r>
          </w:p>
        </w:tc>
        <w:tc>
          <w:tcPr>
            <w:tcW w:w="1610" w:type="pct"/>
          </w:tcPr>
          <w:p w14:paraId="5A5D467E" w14:textId="77777777" w:rsidR="00A87D56" w:rsidRPr="00844A20" w:rsidRDefault="00A87D56" w:rsidP="00F2085B">
            <w:pPr>
              <w:pStyle w:val="TAC"/>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A87D56" w:rsidRPr="00844A20" w14:paraId="6DFD0135" w14:textId="77777777" w:rsidTr="00F2085B">
        <w:trPr>
          <w:cantSplit/>
          <w:jc w:val="center"/>
        </w:trPr>
        <w:tc>
          <w:tcPr>
            <w:tcW w:w="1109" w:type="pct"/>
            <w:tcBorders>
              <w:bottom w:val="single" w:sz="4" w:space="0" w:color="auto"/>
            </w:tcBorders>
          </w:tcPr>
          <w:p w14:paraId="376B05C8" w14:textId="77777777" w:rsidR="00A87D56" w:rsidRPr="00844A20" w:rsidRDefault="00A87D56" w:rsidP="00F2085B">
            <w:pPr>
              <w:pStyle w:val="TAL"/>
              <w:keepNext w:val="0"/>
              <w:keepLines w:val="0"/>
              <w:rPr>
                <w:rFonts w:cs="Arial"/>
              </w:rPr>
            </w:pPr>
            <w:r w:rsidRPr="00844A20">
              <w:rPr>
                <w:rFonts w:cs="Arial"/>
              </w:rPr>
              <w:t>DRX</w:t>
            </w:r>
          </w:p>
        </w:tc>
        <w:tc>
          <w:tcPr>
            <w:tcW w:w="312" w:type="pct"/>
          </w:tcPr>
          <w:p w14:paraId="1FC9A7EB" w14:textId="77777777" w:rsidR="00A87D56" w:rsidRPr="00844A20" w:rsidRDefault="00A87D56" w:rsidP="00F2085B">
            <w:pPr>
              <w:pStyle w:val="TAC"/>
              <w:keepNext w:val="0"/>
              <w:keepLines w:val="0"/>
            </w:pPr>
          </w:p>
        </w:tc>
        <w:tc>
          <w:tcPr>
            <w:tcW w:w="656" w:type="pct"/>
          </w:tcPr>
          <w:p w14:paraId="163BA92E"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09D61624" w14:textId="77777777" w:rsidR="00A87D56" w:rsidRPr="00844A20" w:rsidRDefault="00A87D56" w:rsidP="00F2085B">
            <w:pPr>
              <w:pStyle w:val="TAC"/>
              <w:keepNext w:val="0"/>
              <w:keepLines w:val="0"/>
            </w:pPr>
            <w:r w:rsidRPr="00844A20">
              <w:t>DRX.1</w:t>
            </w:r>
          </w:p>
        </w:tc>
        <w:tc>
          <w:tcPr>
            <w:tcW w:w="657" w:type="pct"/>
          </w:tcPr>
          <w:p w14:paraId="751C210A" w14:textId="77777777" w:rsidR="00A87D56" w:rsidRPr="00844A20" w:rsidRDefault="00A87D56" w:rsidP="00F2085B">
            <w:pPr>
              <w:pStyle w:val="TAC"/>
              <w:keepNext w:val="0"/>
              <w:keepLines w:val="0"/>
            </w:pPr>
            <w:r w:rsidRPr="00844A20">
              <w:t>DRX.7</w:t>
            </w:r>
          </w:p>
        </w:tc>
        <w:tc>
          <w:tcPr>
            <w:tcW w:w="1610" w:type="pct"/>
          </w:tcPr>
          <w:p w14:paraId="532C8527"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A87D56" w:rsidRPr="00844A20" w14:paraId="548BFAA2" w14:textId="77777777" w:rsidTr="00F2085B">
        <w:trPr>
          <w:cantSplit/>
          <w:jc w:val="center"/>
        </w:trPr>
        <w:tc>
          <w:tcPr>
            <w:tcW w:w="1109" w:type="pct"/>
            <w:tcBorders>
              <w:bottom w:val="nil"/>
            </w:tcBorders>
          </w:tcPr>
          <w:p w14:paraId="1E243881" w14:textId="77777777" w:rsidR="00A87D56" w:rsidRPr="00844A20" w:rsidRDefault="00A87D56"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Pr>
          <w:p w14:paraId="6E987637" w14:textId="77777777" w:rsidR="00A87D56" w:rsidRPr="00844A20" w:rsidRDefault="00A87D56" w:rsidP="00F2085B">
            <w:pPr>
              <w:pStyle w:val="TAC"/>
              <w:keepNext w:val="0"/>
              <w:keepLines w:val="0"/>
            </w:pPr>
          </w:p>
        </w:tc>
        <w:tc>
          <w:tcPr>
            <w:tcW w:w="656" w:type="pct"/>
          </w:tcPr>
          <w:p w14:paraId="69FC1583" w14:textId="77777777" w:rsidR="00A87D56" w:rsidRPr="00844A20" w:rsidRDefault="00A87D56" w:rsidP="00F2085B">
            <w:pPr>
              <w:pStyle w:val="TAC"/>
              <w:keepNext w:val="0"/>
              <w:keepLines w:val="0"/>
            </w:pPr>
            <w:r w:rsidRPr="00844A20">
              <w:t>Config</w:t>
            </w:r>
            <w:r>
              <w:t xml:space="preserve"> </w:t>
            </w:r>
            <w:r w:rsidRPr="00844A20">
              <w:t>1,4</w:t>
            </w:r>
          </w:p>
        </w:tc>
        <w:tc>
          <w:tcPr>
            <w:tcW w:w="1313" w:type="pct"/>
            <w:gridSpan w:val="2"/>
          </w:tcPr>
          <w:p w14:paraId="06D23469" w14:textId="77777777" w:rsidR="00A87D56" w:rsidRPr="00844A20" w:rsidRDefault="00A87D56" w:rsidP="00F2085B">
            <w:pPr>
              <w:pStyle w:val="TAC"/>
              <w:keepNext w:val="0"/>
              <w:keepLines w:val="0"/>
            </w:pPr>
            <w:r w:rsidRPr="00844A20">
              <w:t>3</w:t>
            </w:r>
            <w:r>
              <w:t xml:space="preserve"> ms</w:t>
            </w:r>
          </w:p>
        </w:tc>
        <w:tc>
          <w:tcPr>
            <w:tcW w:w="1610" w:type="pct"/>
          </w:tcPr>
          <w:p w14:paraId="49315040" w14:textId="77777777" w:rsidR="00A87D56" w:rsidRPr="00844A20" w:rsidRDefault="00A87D56" w:rsidP="00F2085B">
            <w:pPr>
              <w:pStyle w:val="TAC"/>
              <w:keepNext w:val="0"/>
              <w:keepLines w:val="0"/>
            </w:pPr>
            <w:r w:rsidRPr="00844A20">
              <w:t>Asynchronous</w:t>
            </w:r>
            <w:r>
              <w:t xml:space="preserve"> </w:t>
            </w:r>
            <w:r w:rsidRPr="00844A20">
              <w:t>cells.</w:t>
            </w:r>
          </w:p>
          <w:p w14:paraId="03E07242" w14:textId="77777777" w:rsidR="00A87D56" w:rsidRPr="00844A20" w:rsidRDefault="00A87D56" w:rsidP="00F2085B">
            <w:pPr>
              <w:pStyle w:val="TAC"/>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A87D56" w:rsidRPr="00844A20" w14:paraId="1D4C9FEC" w14:textId="77777777" w:rsidTr="00F2085B">
        <w:trPr>
          <w:cantSplit/>
          <w:jc w:val="center"/>
        </w:trPr>
        <w:tc>
          <w:tcPr>
            <w:tcW w:w="1109" w:type="pct"/>
            <w:tcBorders>
              <w:top w:val="nil"/>
            </w:tcBorders>
          </w:tcPr>
          <w:p w14:paraId="191AFC95" w14:textId="77777777" w:rsidR="00A87D56" w:rsidRPr="00844A20" w:rsidRDefault="00A87D56" w:rsidP="00F2085B">
            <w:pPr>
              <w:pStyle w:val="TAL"/>
              <w:keepNext w:val="0"/>
              <w:keepLines w:val="0"/>
              <w:rPr>
                <w:rFonts w:cs="Arial"/>
              </w:rPr>
            </w:pPr>
          </w:p>
        </w:tc>
        <w:tc>
          <w:tcPr>
            <w:tcW w:w="312" w:type="pct"/>
          </w:tcPr>
          <w:p w14:paraId="3B58B0E7" w14:textId="77777777" w:rsidR="00A87D56" w:rsidRPr="00844A20" w:rsidRDefault="00A87D56" w:rsidP="00F2085B">
            <w:pPr>
              <w:pStyle w:val="TAC"/>
              <w:keepNext w:val="0"/>
              <w:keepLines w:val="0"/>
            </w:pPr>
          </w:p>
        </w:tc>
        <w:tc>
          <w:tcPr>
            <w:tcW w:w="656" w:type="pct"/>
          </w:tcPr>
          <w:p w14:paraId="5487606A" w14:textId="77777777" w:rsidR="00A87D56" w:rsidRPr="00844A20" w:rsidRDefault="00A87D56" w:rsidP="00F2085B">
            <w:pPr>
              <w:pStyle w:val="TAC"/>
              <w:keepNext w:val="0"/>
              <w:keepLines w:val="0"/>
            </w:pPr>
            <w:r w:rsidRPr="00844A20">
              <w:t>Config</w:t>
            </w:r>
            <w:r>
              <w:t xml:space="preserve"> </w:t>
            </w:r>
            <w:r w:rsidRPr="00844A20">
              <w:t>2,3</w:t>
            </w:r>
          </w:p>
        </w:tc>
        <w:tc>
          <w:tcPr>
            <w:tcW w:w="1313" w:type="pct"/>
            <w:gridSpan w:val="2"/>
          </w:tcPr>
          <w:p w14:paraId="688A9BD2" w14:textId="77777777" w:rsidR="00A87D56" w:rsidRPr="00844A20" w:rsidRDefault="00A87D56" w:rsidP="00F2085B">
            <w:pPr>
              <w:pStyle w:val="TAC"/>
              <w:keepNext w:val="0"/>
              <w:keepLines w:val="0"/>
            </w:pPr>
            <w:r w:rsidRPr="00844A20">
              <w:t>3</w:t>
            </w:r>
            <w:r w:rsidRPr="00844A20">
              <w:sym w:font="Symbol" w:char="F06D"/>
            </w:r>
            <w:r w:rsidRPr="00844A20">
              <w:t>s</w:t>
            </w:r>
          </w:p>
        </w:tc>
        <w:tc>
          <w:tcPr>
            <w:tcW w:w="1610" w:type="pct"/>
          </w:tcPr>
          <w:p w14:paraId="2888B4E9" w14:textId="77777777" w:rsidR="00A87D56" w:rsidRPr="00844A20" w:rsidRDefault="00A87D56" w:rsidP="00F2085B">
            <w:pPr>
              <w:pStyle w:val="TAC"/>
              <w:keepNext w:val="0"/>
              <w:keepLines w:val="0"/>
            </w:pPr>
            <w:r w:rsidRPr="00844A20">
              <w:t>Synchronous</w:t>
            </w:r>
            <w:r>
              <w:t xml:space="preserve"> </w:t>
            </w:r>
            <w:r w:rsidRPr="00844A20">
              <w:t>cells.</w:t>
            </w:r>
          </w:p>
          <w:p w14:paraId="1F911E85" w14:textId="77777777" w:rsidR="00A87D56" w:rsidRPr="00844A20" w:rsidRDefault="00A87D56" w:rsidP="00F2085B">
            <w:pPr>
              <w:pStyle w:val="TAC"/>
              <w:keepNext w:val="0"/>
              <w:keepLines w:val="0"/>
              <w:rPr>
                <w:lang w:eastAsia="zh-CN"/>
              </w:rPr>
            </w:pPr>
          </w:p>
        </w:tc>
      </w:tr>
      <w:tr w:rsidR="00A87D56" w:rsidRPr="00844A20" w14:paraId="5731ECCE" w14:textId="77777777" w:rsidTr="00F2085B">
        <w:trPr>
          <w:cantSplit/>
          <w:jc w:val="center"/>
        </w:trPr>
        <w:tc>
          <w:tcPr>
            <w:tcW w:w="1109" w:type="pct"/>
          </w:tcPr>
          <w:p w14:paraId="1F9FDEC7" w14:textId="77777777" w:rsidR="00A87D56" w:rsidRPr="00844A20" w:rsidRDefault="00A87D56" w:rsidP="00F2085B">
            <w:pPr>
              <w:pStyle w:val="TAL"/>
              <w:keepNext w:val="0"/>
              <w:keepLines w:val="0"/>
              <w:rPr>
                <w:rFonts w:cs="Arial"/>
              </w:rPr>
            </w:pPr>
            <w:r w:rsidRPr="00844A20">
              <w:rPr>
                <w:rFonts w:cs="Arial"/>
              </w:rPr>
              <w:t>T1</w:t>
            </w:r>
          </w:p>
        </w:tc>
        <w:tc>
          <w:tcPr>
            <w:tcW w:w="312" w:type="pct"/>
          </w:tcPr>
          <w:p w14:paraId="53323B0E" w14:textId="77777777" w:rsidR="00A87D56" w:rsidRPr="00844A20" w:rsidRDefault="00A87D56" w:rsidP="00F2085B">
            <w:pPr>
              <w:pStyle w:val="TAC"/>
              <w:keepNext w:val="0"/>
              <w:keepLines w:val="0"/>
            </w:pPr>
            <w:r w:rsidRPr="00844A20">
              <w:t>s</w:t>
            </w:r>
          </w:p>
        </w:tc>
        <w:tc>
          <w:tcPr>
            <w:tcW w:w="656" w:type="pct"/>
          </w:tcPr>
          <w:p w14:paraId="49105BDB"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13A0BD3F" w14:textId="77777777" w:rsidR="00A87D56" w:rsidRPr="00844A20" w:rsidRDefault="00A87D56" w:rsidP="00F2085B">
            <w:pPr>
              <w:pStyle w:val="TAC"/>
              <w:keepNext w:val="0"/>
              <w:keepLines w:val="0"/>
            </w:pPr>
            <w:r w:rsidRPr="00844A20">
              <w:t>5</w:t>
            </w:r>
          </w:p>
        </w:tc>
        <w:tc>
          <w:tcPr>
            <w:tcW w:w="1610" w:type="pct"/>
          </w:tcPr>
          <w:p w14:paraId="1888E7D1" w14:textId="77777777" w:rsidR="00A87D56" w:rsidRPr="00844A20" w:rsidRDefault="00A87D56" w:rsidP="00F2085B">
            <w:pPr>
              <w:pStyle w:val="TAC"/>
              <w:keepNext w:val="0"/>
              <w:keepLines w:val="0"/>
              <w:rPr>
                <w:rFonts w:cs="Arial"/>
              </w:rPr>
            </w:pPr>
          </w:p>
        </w:tc>
      </w:tr>
      <w:tr w:rsidR="00A87D56" w:rsidRPr="00844A20" w14:paraId="09C8428D" w14:textId="77777777" w:rsidTr="00F2085B">
        <w:trPr>
          <w:cantSplit/>
          <w:jc w:val="center"/>
        </w:trPr>
        <w:tc>
          <w:tcPr>
            <w:tcW w:w="1109" w:type="pct"/>
          </w:tcPr>
          <w:p w14:paraId="3156774C" w14:textId="77777777" w:rsidR="00A87D56" w:rsidRPr="00844A20" w:rsidRDefault="00A87D56" w:rsidP="00F2085B">
            <w:pPr>
              <w:pStyle w:val="TAL"/>
              <w:keepNext w:val="0"/>
              <w:keepLines w:val="0"/>
              <w:rPr>
                <w:rFonts w:cs="Arial"/>
              </w:rPr>
            </w:pPr>
            <w:r w:rsidRPr="00844A20">
              <w:rPr>
                <w:rFonts w:cs="Arial"/>
              </w:rPr>
              <w:t>T2</w:t>
            </w:r>
          </w:p>
        </w:tc>
        <w:tc>
          <w:tcPr>
            <w:tcW w:w="312" w:type="pct"/>
          </w:tcPr>
          <w:p w14:paraId="5D2B7DFE" w14:textId="77777777" w:rsidR="00A87D56" w:rsidRPr="00844A20" w:rsidRDefault="00A87D56" w:rsidP="00F2085B">
            <w:pPr>
              <w:pStyle w:val="TAC"/>
              <w:keepNext w:val="0"/>
              <w:keepLines w:val="0"/>
            </w:pPr>
            <w:r w:rsidRPr="00844A20">
              <w:t>s</w:t>
            </w:r>
          </w:p>
        </w:tc>
        <w:tc>
          <w:tcPr>
            <w:tcW w:w="656" w:type="pct"/>
          </w:tcPr>
          <w:p w14:paraId="688D5BE0"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120AA214" w14:textId="77777777" w:rsidR="00A87D56" w:rsidRPr="00844A20" w:rsidRDefault="00A87D56" w:rsidP="00F2085B">
            <w:pPr>
              <w:pStyle w:val="TAC"/>
              <w:keepNext w:val="0"/>
              <w:keepLines w:val="0"/>
            </w:pPr>
            <w:r w:rsidRPr="00844A20">
              <w:t>1.1</w:t>
            </w:r>
          </w:p>
        </w:tc>
        <w:tc>
          <w:tcPr>
            <w:tcW w:w="657" w:type="pct"/>
          </w:tcPr>
          <w:p w14:paraId="3CF89CDA" w14:textId="77777777" w:rsidR="00A87D56" w:rsidRPr="00844A20" w:rsidRDefault="00A87D56" w:rsidP="00F2085B">
            <w:pPr>
              <w:pStyle w:val="TAC"/>
              <w:keepNext w:val="0"/>
              <w:keepLines w:val="0"/>
            </w:pPr>
            <w:r w:rsidRPr="00844A20">
              <w:t>12</w:t>
            </w:r>
          </w:p>
        </w:tc>
        <w:tc>
          <w:tcPr>
            <w:tcW w:w="1610" w:type="pct"/>
          </w:tcPr>
          <w:p w14:paraId="28A62AE4" w14:textId="77777777" w:rsidR="00A87D56" w:rsidRPr="00844A20" w:rsidRDefault="00A87D56" w:rsidP="00F2085B">
            <w:pPr>
              <w:pStyle w:val="TAC"/>
              <w:keepNext w:val="0"/>
              <w:keepLines w:val="0"/>
              <w:rPr>
                <w:rFonts w:cs="Arial"/>
              </w:rPr>
            </w:pPr>
          </w:p>
        </w:tc>
      </w:tr>
    </w:tbl>
    <w:p w14:paraId="62ADC6E7" w14:textId="77777777" w:rsidR="00A87D56" w:rsidRPr="00844A20" w:rsidRDefault="00A87D56" w:rsidP="00A87D56"/>
    <w:p w14:paraId="3FB48826" w14:textId="77777777" w:rsidR="00A87D56" w:rsidRPr="00844A20" w:rsidRDefault="00A87D56" w:rsidP="00A87D56">
      <w:pPr>
        <w:pStyle w:val="TH"/>
        <w:keepNext w:val="0"/>
        <w:keepLines w:val="0"/>
      </w:pPr>
      <w:r w:rsidRPr="00844A20">
        <w:rPr>
          <w:rFonts w:cs="v4.2.0"/>
        </w:rPr>
        <w:t>Table A.16.6.2.1.1-3: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81"/>
        <w:gridCol w:w="1525"/>
        <w:gridCol w:w="1007"/>
        <w:gridCol w:w="1365"/>
        <w:gridCol w:w="1048"/>
        <w:gridCol w:w="1040"/>
        <w:gridCol w:w="1057"/>
        <w:gridCol w:w="1306"/>
      </w:tblGrid>
      <w:tr w:rsidR="00A87D56" w:rsidRPr="00844A20" w14:paraId="096388FB" w14:textId="77777777" w:rsidTr="00F166E4">
        <w:trPr>
          <w:cantSplit/>
          <w:tblHeader/>
          <w:jc w:val="center"/>
        </w:trPr>
        <w:tc>
          <w:tcPr>
            <w:tcW w:w="1457" w:type="pct"/>
            <w:gridSpan w:val="2"/>
            <w:tcBorders>
              <w:top w:val="single" w:sz="4" w:space="0" w:color="auto"/>
              <w:left w:val="single" w:sz="4" w:space="0" w:color="auto"/>
              <w:bottom w:val="nil"/>
            </w:tcBorders>
          </w:tcPr>
          <w:p w14:paraId="0BD7F9CB" w14:textId="77777777" w:rsidR="00A87D56" w:rsidRPr="00844A20" w:rsidRDefault="00A87D56" w:rsidP="00F2085B">
            <w:pPr>
              <w:pStyle w:val="TAH"/>
              <w:keepNext w:val="0"/>
              <w:keepLines w:val="0"/>
              <w:rPr>
                <w:rFonts w:cs="Arial"/>
              </w:rPr>
            </w:pPr>
            <w:r w:rsidRPr="00844A20">
              <w:t>Parameter</w:t>
            </w:r>
          </w:p>
        </w:tc>
        <w:tc>
          <w:tcPr>
            <w:tcW w:w="523" w:type="pct"/>
            <w:tcBorders>
              <w:top w:val="single" w:sz="4" w:space="0" w:color="auto"/>
              <w:bottom w:val="nil"/>
            </w:tcBorders>
          </w:tcPr>
          <w:p w14:paraId="77968801" w14:textId="77777777" w:rsidR="00A87D56" w:rsidRPr="00844A20" w:rsidRDefault="00A87D56" w:rsidP="00F2085B">
            <w:pPr>
              <w:pStyle w:val="TAH"/>
              <w:keepNext w:val="0"/>
              <w:keepLines w:val="0"/>
              <w:rPr>
                <w:rFonts w:cs="Arial"/>
              </w:rPr>
            </w:pPr>
            <w:r w:rsidRPr="00844A20">
              <w:t>Unit</w:t>
            </w:r>
          </w:p>
        </w:tc>
        <w:tc>
          <w:tcPr>
            <w:tcW w:w="709" w:type="pct"/>
            <w:tcBorders>
              <w:top w:val="single" w:sz="4" w:space="0" w:color="auto"/>
              <w:bottom w:val="nil"/>
            </w:tcBorders>
          </w:tcPr>
          <w:p w14:paraId="64EC9575" w14:textId="77777777" w:rsidR="00A87D56" w:rsidRPr="00844A20" w:rsidRDefault="00A87D56" w:rsidP="00F2085B">
            <w:pPr>
              <w:pStyle w:val="TAH"/>
              <w:keepNext w:val="0"/>
              <w:keepLines w:val="0"/>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tcBorders>
          </w:tcPr>
          <w:p w14:paraId="632E9686" w14:textId="77777777" w:rsidR="00A87D56" w:rsidRPr="00844A20" w:rsidRDefault="00A87D56" w:rsidP="00F2085B">
            <w:pPr>
              <w:pStyle w:val="TAH"/>
              <w:keepNext w:val="0"/>
              <w:keepLines w:val="0"/>
              <w:rPr>
                <w:rFonts w:cs="Arial"/>
              </w:rPr>
            </w:pPr>
            <w:r w:rsidRPr="00844A20">
              <w:t>Cell</w:t>
            </w:r>
            <w:r>
              <w:t xml:space="preserve"> </w:t>
            </w:r>
            <w:r w:rsidRPr="00844A20">
              <w:t>1</w:t>
            </w:r>
          </w:p>
        </w:tc>
        <w:tc>
          <w:tcPr>
            <w:tcW w:w="1227" w:type="pct"/>
            <w:gridSpan w:val="2"/>
            <w:tcBorders>
              <w:top w:val="single" w:sz="4" w:space="0" w:color="auto"/>
              <w:right w:val="single" w:sz="4" w:space="0" w:color="auto"/>
            </w:tcBorders>
          </w:tcPr>
          <w:p w14:paraId="0D517789" w14:textId="77777777" w:rsidR="00A87D56" w:rsidRPr="00844A20" w:rsidRDefault="00A87D56" w:rsidP="00F2085B">
            <w:pPr>
              <w:pStyle w:val="TAH"/>
              <w:keepNext w:val="0"/>
              <w:keepLines w:val="0"/>
              <w:rPr>
                <w:rFonts w:cs="Arial"/>
              </w:rPr>
            </w:pPr>
            <w:r w:rsidRPr="00844A20">
              <w:t>Cell</w:t>
            </w:r>
            <w:r>
              <w:t xml:space="preserve"> </w:t>
            </w:r>
            <w:r w:rsidRPr="00844A20">
              <w:t>2</w:t>
            </w:r>
          </w:p>
        </w:tc>
      </w:tr>
      <w:tr w:rsidR="00A87D56" w:rsidRPr="00844A20" w14:paraId="48FCB381" w14:textId="77777777" w:rsidTr="00F2085B">
        <w:trPr>
          <w:cantSplit/>
          <w:tblHeader/>
          <w:jc w:val="center"/>
        </w:trPr>
        <w:tc>
          <w:tcPr>
            <w:tcW w:w="1457" w:type="pct"/>
            <w:gridSpan w:val="2"/>
            <w:tcBorders>
              <w:top w:val="nil"/>
              <w:left w:val="single" w:sz="4" w:space="0" w:color="auto"/>
              <w:bottom w:val="single" w:sz="4" w:space="0" w:color="auto"/>
            </w:tcBorders>
          </w:tcPr>
          <w:p w14:paraId="4A8AC03A" w14:textId="77777777" w:rsidR="00A87D56" w:rsidRPr="00844A20" w:rsidRDefault="00A87D56" w:rsidP="00F2085B">
            <w:pPr>
              <w:pStyle w:val="TAH"/>
              <w:keepNext w:val="0"/>
              <w:keepLines w:val="0"/>
              <w:rPr>
                <w:rFonts w:cs="Arial"/>
              </w:rPr>
            </w:pPr>
          </w:p>
        </w:tc>
        <w:tc>
          <w:tcPr>
            <w:tcW w:w="523" w:type="pct"/>
            <w:tcBorders>
              <w:top w:val="nil"/>
              <w:bottom w:val="single" w:sz="4" w:space="0" w:color="auto"/>
            </w:tcBorders>
          </w:tcPr>
          <w:p w14:paraId="47FD5001" w14:textId="77777777" w:rsidR="00A87D56" w:rsidRPr="00844A20" w:rsidRDefault="00A87D56" w:rsidP="00F2085B">
            <w:pPr>
              <w:pStyle w:val="TAH"/>
              <w:keepNext w:val="0"/>
              <w:keepLines w:val="0"/>
              <w:rPr>
                <w:rFonts w:cs="Arial"/>
              </w:rPr>
            </w:pPr>
          </w:p>
        </w:tc>
        <w:tc>
          <w:tcPr>
            <w:tcW w:w="709" w:type="pct"/>
            <w:tcBorders>
              <w:top w:val="nil"/>
              <w:bottom w:val="single" w:sz="4" w:space="0" w:color="auto"/>
            </w:tcBorders>
          </w:tcPr>
          <w:p w14:paraId="5BF31585" w14:textId="77777777" w:rsidR="00A87D56" w:rsidRPr="00844A20" w:rsidRDefault="00A87D56" w:rsidP="00F2085B">
            <w:pPr>
              <w:pStyle w:val="TAH"/>
              <w:keepNext w:val="0"/>
              <w:keepLines w:val="0"/>
            </w:pPr>
          </w:p>
        </w:tc>
        <w:tc>
          <w:tcPr>
            <w:tcW w:w="544" w:type="pct"/>
            <w:tcBorders>
              <w:bottom w:val="single" w:sz="4" w:space="0" w:color="auto"/>
            </w:tcBorders>
          </w:tcPr>
          <w:p w14:paraId="178D8362" w14:textId="77777777" w:rsidR="00A87D56" w:rsidRPr="00844A20" w:rsidRDefault="00A87D56" w:rsidP="00F2085B">
            <w:pPr>
              <w:pStyle w:val="TAH"/>
              <w:keepNext w:val="0"/>
              <w:keepLines w:val="0"/>
              <w:rPr>
                <w:rFonts w:cs="Arial"/>
              </w:rPr>
            </w:pPr>
            <w:r w:rsidRPr="00844A20">
              <w:t>T1</w:t>
            </w:r>
          </w:p>
        </w:tc>
        <w:tc>
          <w:tcPr>
            <w:tcW w:w="540" w:type="pct"/>
            <w:tcBorders>
              <w:bottom w:val="single" w:sz="4" w:space="0" w:color="auto"/>
            </w:tcBorders>
          </w:tcPr>
          <w:p w14:paraId="2AF607F1" w14:textId="77777777" w:rsidR="00A87D56" w:rsidRPr="00844A20" w:rsidRDefault="00A87D56" w:rsidP="00F2085B">
            <w:pPr>
              <w:pStyle w:val="TAH"/>
              <w:keepNext w:val="0"/>
              <w:keepLines w:val="0"/>
              <w:rPr>
                <w:rFonts w:cs="Arial"/>
              </w:rPr>
            </w:pPr>
            <w:r w:rsidRPr="00844A20">
              <w:t>T2</w:t>
            </w:r>
          </w:p>
        </w:tc>
        <w:tc>
          <w:tcPr>
            <w:tcW w:w="549" w:type="pct"/>
            <w:tcBorders>
              <w:bottom w:val="single" w:sz="4" w:space="0" w:color="auto"/>
            </w:tcBorders>
          </w:tcPr>
          <w:p w14:paraId="3B9B6B03" w14:textId="77777777" w:rsidR="00A87D56" w:rsidRPr="00844A20" w:rsidRDefault="00A87D56" w:rsidP="00F2085B">
            <w:pPr>
              <w:pStyle w:val="TAH"/>
              <w:keepNext w:val="0"/>
              <w:keepLines w:val="0"/>
              <w:rPr>
                <w:rFonts w:cs="Arial"/>
              </w:rPr>
            </w:pPr>
            <w:r w:rsidRPr="00844A20">
              <w:t>T1</w:t>
            </w:r>
          </w:p>
        </w:tc>
        <w:tc>
          <w:tcPr>
            <w:tcW w:w="678" w:type="pct"/>
            <w:tcBorders>
              <w:bottom w:val="single" w:sz="4" w:space="0" w:color="auto"/>
            </w:tcBorders>
          </w:tcPr>
          <w:p w14:paraId="54653059" w14:textId="77777777" w:rsidR="00A87D56" w:rsidRPr="00844A20" w:rsidRDefault="00A87D56" w:rsidP="00F2085B">
            <w:pPr>
              <w:pStyle w:val="TAH"/>
              <w:keepNext w:val="0"/>
              <w:keepLines w:val="0"/>
              <w:rPr>
                <w:rFonts w:cs="Arial"/>
              </w:rPr>
            </w:pPr>
            <w:r w:rsidRPr="00844A20">
              <w:t>T2</w:t>
            </w:r>
          </w:p>
        </w:tc>
      </w:tr>
      <w:tr w:rsidR="00A87D56" w:rsidRPr="00844A20" w14:paraId="60681464" w14:textId="77777777" w:rsidTr="00F166E4">
        <w:trPr>
          <w:cantSplit/>
          <w:jc w:val="center"/>
        </w:trPr>
        <w:tc>
          <w:tcPr>
            <w:tcW w:w="1457" w:type="pct"/>
            <w:gridSpan w:val="2"/>
            <w:tcBorders>
              <w:left w:val="single" w:sz="4" w:space="0" w:color="auto"/>
              <w:bottom w:val="single" w:sz="4" w:space="0" w:color="auto"/>
            </w:tcBorders>
          </w:tcPr>
          <w:p w14:paraId="217F284B"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523" w:type="pct"/>
            <w:tcBorders>
              <w:bottom w:val="single" w:sz="4" w:space="0" w:color="auto"/>
            </w:tcBorders>
          </w:tcPr>
          <w:p w14:paraId="26398337" w14:textId="77777777" w:rsidR="00A87D56" w:rsidRPr="00844A20" w:rsidRDefault="00A87D56" w:rsidP="00F2085B">
            <w:pPr>
              <w:pStyle w:val="TAC"/>
              <w:keepNext w:val="0"/>
              <w:keepLines w:val="0"/>
            </w:pPr>
          </w:p>
        </w:tc>
        <w:tc>
          <w:tcPr>
            <w:tcW w:w="709" w:type="pct"/>
            <w:tcBorders>
              <w:bottom w:val="single" w:sz="4" w:space="0" w:color="auto"/>
            </w:tcBorders>
          </w:tcPr>
          <w:p w14:paraId="076B90C7" w14:textId="77777777" w:rsidR="00A87D56" w:rsidRPr="00844A20" w:rsidRDefault="00A87D56" w:rsidP="00F2085B">
            <w:pPr>
              <w:pStyle w:val="TAC"/>
              <w:keepNext w:val="0"/>
              <w:keepLines w:val="0"/>
              <w:rPr>
                <w:rFonts w:cs="v4.2.0"/>
              </w:rPr>
            </w:pPr>
            <w:r w:rsidRPr="00844A20">
              <w:t>Config</w:t>
            </w:r>
            <w:r>
              <w:t xml:space="preserve"> </w:t>
            </w:r>
            <w:r w:rsidRPr="00844A20">
              <w:t>1,2,3,4</w:t>
            </w:r>
          </w:p>
        </w:tc>
        <w:tc>
          <w:tcPr>
            <w:tcW w:w="1084" w:type="pct"/>
            <w:gridSpan w:val="2"/>
            <w:tcBorders>
              <w:bottom w:val="single" w:sz="4" w:space="0" w:color="auto"/>
            </w:tcBorders>
          </w:tcPr>
          <w:p w14:paraId="449DD3D2" w14:textId="77777777" w:rsidR="00A87D56" w:rsidRPr="00844A20" w:rsidRDefault="00A87D56" w:rsidP="00F2085B">
            <w:pPr>
              <w:pStyle w:val="TAC"/>
              <w:keepNext w:val="0"/>
              <w:keepLines w:val="0"/>
            </w:pPr>
            <w:r w:rsidRPr="00844A20">
              <w:rPr>
                <w:rFonts w:cs="v4.2.0"/>
              </w:rPr>
              <w:t>1</w:t>
            </w:r>
          </w:p>
        </w:tc>
        <w:tc>
          <w:tcPr>
            <w:tcW w:w="1227" w:type="pct"/>
            <w:gridSpan w:val="2"/>
            <w:tcBorders>
              <w:bottom w:val="single" w:sz="4" w:space="0" w:color="auto"/>
            </w:tcBorders>
          </w:tcPr>
          <w:p w14:paraId="75D3FB99" w14:textId="77777777" w:rsidR="00A87D56" w:rsidRPr="00844A20" w:rsidRDefault="00A87D56" w:rsidP="00F2085B">
            <w:pPr>
              <w:pStyle w:val="TAC"/>
              <w:keepNext w:val="0"/>
              <w:keepLines w:val="0"/>
            </w:pPr>
            <w:r w:rsidRPr="00844A20">
              <w:rPr>
                <w:rFonts w:cs="v4.2.0"/>
              </w:rPr>
              <w:t>2</w:t>
            </w:r>
          </w:p>
        </w:tc>
      </w:tr>
      <w:tr w:rsidR="00A87D56" w:rsidRPr="00844A20" w14:paraId="0663C8F0" w14:textId="77777777" w:rsidTr="00F2085B">
        <w:trPr>
          <w:cantSplit/>
          <w:jc w:val="center"/>
        </w:trPr>
        <w:tc>
          <w:tcPr>
            <w:tcW w:w="1457" w:type="pct"/>
            <w:gridSpan w:val="2"/>
            <w:tcBorders>
              <w:left w:val="single" w:sz="4" w:space="0" w:color="auto"/>
              <w:bottom w:val="nil"/>
            </w:tcBorders>
          </w:tcPr>
          <w:p w14:paraId="13E32B41" w14:textId="77777777" w:rsidR="00A87D56" w:rsidRPr="00844A20" w:rsidRDefault="00A87D56" w:rsidP="00F2085B">
            <w:pPr>
              <w:pStyle w:val="TAL"/>
              <w:keepNext w:val="0"/>
              <w:keepLines w:val="0"/>
            </w:pPr>
            <w:r w:rsidRPr="00844A20">
              <w:t>Duplex</w:t>
            </w:r>
            <w:r>
              <w:t xml:space="preserve"> </w:t>
            </w:r>
            <w:r w:rsidRPr="00844A20">
              <w:t>mode</w:t>
            </w:r>
          </w:p>
        </w:tc>
        <w:tc>
          <w:tcPr>
            <w:tcW w:w="523" w:type="pct"/>
          </w:tcPr>
          <w:p w14:paraId="0CFF17CF"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314126B5"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2B76C4AC" w14:textId="77777777" w:rsidR="00A87D56" w:rsidRPr="00844A20" w:rsidRDefault="00A87D56" w:rsidP="00F2085B">
            <w:pPr>
              <w:pStyle w:val="TAC"/>
              <w:keepNext w:val="0"/>
              <w:keepLines w:val="0"/>
            </w:pPr>
            <w:r w:rsidRPr="00844A20">
              <w:t>FDD</w:t>
            </w:r>
          </w:p>
        </w:tc>
      </w:tr>
      <w:tr w:rsidR="00A87D56" w:rsidRPr="00844A20" w14:paraId="7E66C010" w14:textId="77777777" w:rsidTr="00F2085B">
        <w:trPr>
          <w:cantSplit/>
          <w:jc w:val="center"/>
        </w:trPr>
        <w:tc>
          <w:tcPr>
            <w:tcW w:w="1457" w:type="pct"/>
            <w:gridSpan w:val="2"/>
            <w:vMerge w:val="restart"/>
            <w:tcBorders>
              <w:top w:val="nil"/>
              <w:left w:val="single" w:sz="4" w:space="0" w:color="auto"/>
            </w:tcBorders>
          </w:tcPr>
          <w:p w14:paraId="3D20597B" w14:textId="77777777" w:rsidR="00A87D56" w:rsidRPr="00844A20" w:rsidRDefault="00A87D56" w:rsidP="00F2085B">
            <w:pPr>
              <w:pStyle w:val="TAL"/>
              <w:keepNext w:val="0"/>
              <w:keepLines w:val="0"/>
              <w:rPr>
                <w:bCs/>
              </w:rPr>
            </w:pPr>
          </w:p>
        </w:tc>
        <w:tc>
          <w:tcPr>
            <w:tcW w:w="523" w:type="pct"/>
            <w:vMerge w:val="restart"/>
          </w:tcPr>
          <w:p w14:paraId="1D15A9AA"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631A9A66" w14:textId="77777777" w:rsidR="00A87D56" w:rsidRPr="00844A20" w:rsidRDefault="00A87D56" w:rsidP="00F2085B">
            <w:pPr>
              <w:pStyle w:val="TAC"/>
              <w:keepNext w:val="0"/>
              <w:keepLines w:val="0"/>
            </w:pPr>
            <w:r w:rsidRPr="00844A20">
              <w:t>Config</w:t>
            </w:r>
            <w:r>
              <w:t xml:space="preserve"> </w:t>
            </w:r>
            <w:r w:rsidRPr="00844A20">
              <w:t>2,3</w:t>
            </w:r>
          </w:p>
        </w:tc>
        <w:tc>
          <w:tcPr>
            <w:tcW w:w="2311" w:type="pct"/>
            <w:gridSpan w:val="4"/>
          </w:tcPr>
          <w:p w14:paraId="0EA22B60" w14:textId="77777777" w:rsidR="00A87D56" w:rsidRPr="00844A20" w:rsidRDefault="00A87D56" w:rsidP="00F2085B">
            <w:pPr>
              <w:pStyle w:val="TAC"/>
              <w:keepNext w:val="0"/>
              <w:keepLines w:val="0"/>
            </w:pPr>
            <w:r w:rsidRPr="00844A20">
              <w:t>TDD</w:t>
            </w:r>
          </w:p>
        </w:tc>
      </w:tr>
      <w:tr w:rsidR="00A87D56" w:rsidRPr="00844A20" w14:paraId="6137A126" w14:textId="77777777" w:rsidTr="00F2085B">
        <w:trPr>
          <w:cantSplit/>
          <w:jc w:val="center"/>
        </w:trPr>
        <w:tc>
          <w:tcPr>
            <w:tcW w:w="1457" w:type="pct"/>
            <w:gridSpan w:val="2"/>
            <w:vMerge/>
            <w:tcBorders>
              <w:left w:val="single" w:sz="4" w:space="0" w:color="auto"/>
              <w:bottom w:val="single" w:sz="4" w:space="0" w:color="auto"/>
            </w:tcBorders>
          </w:tcPr>
          <w:p w14:paraId="46E31CE0" w14:textId="77777777" w:rsidR="00A87D56" w:rsidRPr="00844A20" w:rsidRDefault="00A87D56" w:rsidP="00F2085B">
            <w:pPr>
              <w:pStyle w:val="TAL"/>
              <w:keepNext w:val="0"/>
              <w:keepLines w:val="0"/>
              <w:rPr>
                <w:bCs/>
              </w:rPr>
            </w:pPr>
          </w:p>
        </w:tc>
        <w:tc>
          <w:tcPr>
            <w:tcW w:w="523" w:type="pct"/>
            <w:vMerge/>
          </w:tcPr>
          <w:p w14:paraId="11D788FB"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14AEC33A" w14:textId="77777777" w:rsidR="00A87D56" w:rsidRPr="00844A20" w:rsidRDefault="00A87D56" w:rsidP="00F2085B">
            <w:pPr>
              <w:pStyle w:val="TAC"/>
              <w:keepNext w:val="0"/>
              <w:keepLines w:val="0"/>
            </w:pPr>
            <w:r w:rsidRPr="00844A20">
              <w:t>Config</w:t>
            </w:r>
            <w:r>
              <w:t xml:space="preserve"> </w:t>
            </w:r>
            <w:r w:rsidRPr="00844A20">
              <w:t>4</w:t>
            </w:r>
          </w:p>
        </w:tc>
        <w:tc>
          <w:tcPr>
            <w:tcW w:w="2311" w:type="pct"/>
            <w:gridSpan w:val="4"/>
            <w:tcBorders>
              <w:bottom w:val="single" w:sz="4" w:space="0" w:color="auto"/>
            </w:tcBorders>
          </w:tcPr>
          <w:p w14:paraId="0F844AD6" w14:textId="77777777" w:rsidR="00A87D56" w:rsidRPr="00844A20" w:rsidRDefault="00A87D56" w:rsidP="00F2085B">
            <w:pPr>
              <w:pStyle w:val="TAC"/>
              <w:keepNext w:val="0"/>
              <w:keepLines w:val="0"/>
            </w:pPr>
            <w:r w:rsidRPr="00844A20">
              <w:t>HD-FDD</w:t>
            </w:r>
          </w:p>
        </w:tc>
      </w:tr>
      <w:tr w:rsidR="00A87D56" w:rsidRPr="00844A20" w14:paraId="3463B86D" w14:textId="77777777" w:rsidTr="00F2085B">
        <w:trPr>
          <w:cantSplit/>
          <w:jc w:val="center"/>
        </w:trPr>
        <w:tc>
          <w:tcPr>
            <w:tcW w:w="1457" w:type="pct"/>
            <w:gridSpan w:val="2"/>
            <w:tcBorders>
              <w:left w:val="single" w:sz="4" w:space="0" w:color="auto"/>
              <w:bottom w:val="nil"/>
            </w:tcBorders>
          </w:tcPr>
          <w:p w14:paraId="2E2E0B7E" w14:textId="77777777" w:rsidR="00A87D56" w:rsidRPr="00844A20" w:rsidRDefault="00A87D56" w:rsidP="00F2085B">
            <w:pPr>
              <w:pStyle w:val="TAL"/>
              <w:keepNext w:val="0"/>
              <w:keepLines w:val="0"/>
              <w:rPr>
                <w:bCs/>
              </w:rPr>
            </w:pPr>
            <w:r w:rsidRPr="00844A20">
              <w:rPr>
                <w:bCs/>
              </w:rPr>
              <w:t>TDD</w:t>
            </w:r>
            <w:r>
              <w:rPr>
                <w:bCs/>
              </w:rPr>
              <w:t xml:space="preserve"> </w:t>
            </w:r>
            <w:r w:rsidRPr="00844A20">
              <w:rPr>
                <w:bCs/>
              </w:rPr>
              <w:t>configuration</w:t>
            </w:r>
          </w:p>
        </w:tc>
        <w:tc>
          <w:tcPr>
            <w:tcW w:w="523" w:type="pct"/>
          </w:tcPr>
          <w:p w14:paraId="377BAEB3"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1EE9DF46"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0D273688" w14:textId="77777777" w:rsidR="00A87D56" w:rsidRPr="00844A20" w:rsidRDefault="00A87D56" w:rsidP="00F2085B">
            <w:pPr>
              <w:pStyle w:val="TAC"/>
              <w:keepNext w:val="0"/>
              <w:keepLines w:val="0"/>
            </w:pPr>
            <w:r w:rsidRPr="00844A20">
              <w:t>Not</w:t>
            </w:r>
            <w:r>
              <w:t xml:space="preserve"> </w:t>
            </w:r>
            <w:r w:rsidRPr="00844A20">
              <w:t>Applicable</w:t>
            </w:r>
          </w:p>
        </w:tc>
      </w:tr>
      <w:tr w:rsidR="00A87D56" w:rsidRPr="00844A20" w14:paraId="68784932" w14:textId="77777777" w:rsidTr="00F2085B">
        <w:trPr>
          <w:cantSplit/>
          <w:jc w:val="center"/>
        </w:trPr>
        <w:tc>
          <w:tcPr>
            <w:tcW w:w="1457" w:type="pct"/>
            <w:gridSpan w:val="2"/>
            <w:tcBorders>
              <w:top w:val="nil"/>
              <w:left w:val="single" w:sz="4" w:space="0" w:color="auto"/>
              <w:bottom w:val="nil"/>
            </w:tcBorders>
          </w:tcPr>
          <w:p w14:paraId="70A71033" w14:textId="77777777" w:rsidR="00A87D56" w:rsidRPr="00844A20" w:rsidRDefault="00A87D56" w:rsidP="00F2085B">
            <w:pPr>
              <w:pStyle w:val="TAL"/>
              <w:keepNext w:val="0"/>
              <w:keepLines w:val="0"/>
              <w:rPr>
                <w:bCs/>
              </w:rPr>
            </w:pPr>
          </w:p>
        </w:tc>
        <w:tc>
          <w:tcPr>
            <w:tcW w:w="523" w:type="pct"/>
          </w:tcPr>
          <w:p w14:paraId="5425763A"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3C357918" w14:textId="77777777" w:rsidR="00A87D56" w:rsidRPr="00844A20" w:rsidRDefault="00A87D56" w:rsidP="00F2085B">
            <w:pPr>
              <w:pStyle w:val="TAC"/>
              <w:keepNext w:val="0"/>
              <w:keepLines w:val="0"/>
            </w:pPr>
            <w:r w:rsidRPr="00844A20">
              <w:t>Config</w:t>
            </w:r>
            <w:r>
              <w:t xml:space="preserve"> </w:t>
            </w:r>
            <w:r w:rsidRPr="00844A20">
              <w:t>2</w:t>
            </w:r>
          </w:p>
        </w:tc>
        <w:tc>
          <w:tcPr>
            <w:tcW w:w="2311" w:type="pct"/>
            <w:gridSpan w:val="4"/>
            <w:tcBorders>
              <w:bottom w:val="single" w:sz="4" w:space="0" w:color="auto"/>
            </w:tcBorders>
          </w:tcPr>
          <w:p w14:paraId="6A736861" w14:textId="77777777" w:rsidR="00A87D56" w:rsidRPr="00844A20" w:rsidRDefault="00A87D56" w:rsidP="00F2085B">
            <w:pPr>
              <w:pStyle w:val="TAC"/>
              <w:keepNext w:val="0"/>
              <w:keepLines w:val="0"/>
            </w:pPr>
            <w:r w:rsidRPr="00844A20">
              <w:t>TDDConf.1.1</w:t>
            </w:r>
          </w:p>
        </w:tc>
      </w:tr>
      <w:tr w:rsidR="00A87D56" w:rsidRPr="00844A20" w14:paraId="606B96E8" w14:textId="77777777" w:rsidTr="00F2085B">
        <w:trPr>
          <w:cantSplit/>
          <w:jc w:val="center"/>
        </w:trPr>
        <w:tc>
          <w:tcPr>
            <w:tcW w:w="1457" w:type="pct"/>
            <w:gridSpan w:val="2"/>
            <w:tcBorders>
              <w:top w:val="nil"/>
              <w:left w:val="single" w:sz="4" w:space="0" w:color="auto"/>
              <w:bottom w:val="single" w:sz="4" w:space="0" w:color="auto"/>
            </w:tcBorders>
          </w:tcPr>
          <w:p w14:paraId="699CFBF2" w14:textId="77777777" w:rsidR="00A87D56" w:rsidRPr="00844A20" w:rsidRDefault="00A87D56" w:rsidP="00F2085B">
            <w:pPr>
              <w:pStyle w:val="TAL"/>
              <w:keepNext w:val="0"/>
              <w:keepLines w:val="0"/>
              <w:rPr>
                <w:bCs/>
              </w:rPr>
            </w:pPr>
          </w:p>
        </w:tc>
        <w:tc>
          <w:tcPr>
            <w:tcW w:w="523" w:type="pct"/>
            <w:tcBorders>
              <w:bottom w:val="single" w:sz="4" w:space="0" w:color="auto"/>
            </w:tcBorders>
          </w:tcPr>
          <w:p w14:paraId="467A6BA0"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617FA480" w14:textId="77777777" w:rsidR="00A87D56" w:rsidRPr="00844A20" w:rsidRDefault="00A87D56" w:rsidP="00F2085B">
            <w:pPr>
              <w:pStyle w:val="TAC"/>
              <w:keepNext w:val="0"/>
              <w:keepLines w:val="0"/>
            </w:pPr>
            <w:r w:rsidRPr="00844A20">
              <w:t>Config</w:t>
            </w:r>
            <w:r>
              <w:t xml:space="preserve"> </w:t>
            </w:r>
            <w:r w:rsidRPr="00844A20">
              <w:t>3</w:t>
            </w:r>
          </w:p>
        </w:tc>
        <w:tc>
          <w:tcPr>
            <w:tcW w:w="2311" w:type="pct"/>
            <w:gridSpan w:val="4"/>
            <w:tcBorders>
              <w:bottom w:val="single" w:sz="4" w:space="0" w:color="auto"/>
            </w:tcBorders>
          </w:tcPr>
          <w:p w14:paraId="78D6B85C" w14:textId="77777777" w:rsidR="00A87D56" w:rsidRPr="00844A20" w:rsidRDefault="00A87D56" w:rsidP="00F2085B">
            <w:pPr>
              <w:pStyle w:val="TAC"/>
              <w:keepNext w:val="0"/>
              <w:keepLines w:val="0"/>
            </w:pPr>
            <w:r w:rsidRPr="00844A20">
              <w:t>TDDConf.2.1</w:t>
            </w:r>
          </w:p>
        </w:tc>
      </w:tr>
      <w:tr w:rsidR="00A87D56" w:rsidRPr="00844A20" w14:paraId="3552B682" w14:textId="77777777" w:rsidTr="00F2085B">
        <w:trPr>
          <w:cantSplit/>
          <w:jc w:val="center"/>
        </w:trPr>
        <w:tc>
          <w:tcPr>
            <w:tcW w:w="1457" w:type="pct"/>
            <w:gridSpan w:val="2"/>
            <w:tcBorders>
              <w:left w:val="single" w:sz="4" w:space="0" w:color="auto"/>
              <w:bottom w:val="nil"/>
            </w:tcBorders>
          </w:tcPr>
          <w:p w14:paraId="1A893B4B" w14:textId="77777777" w:rsidR="00A87D56" w:rsidRPr="00844A20" w:rsidRDefault="00A87D56" w:rsidP="00F2085B">
            <w:pPr>
              <w:pStyle w:val="TAL"/>
              <w:keepNext w:val="0"/>
              <w:keepLines w:val="0"/>
            </w:pPr>
            <w:r w:rsidRPr="00844A20">
              <w:rPr>
                <w:bCs/>
              </w:rPr>
              <w:t>BW</w:t>
            </w:r>
            <w:r w:rsidRPr="00844A20">
              <w:rPr>
                <w:vertAlign w:val="subscript"/>
              </w:rPr>
              <w:t>channel</w:t>
            </w:r>
          </w:p>
        </w:tc>
        <w:tc>
          <w:tcPr>
            <w:tcW w:w="523" w:type="pct"/>
            <w:tcBorders>
              <w:bottom w:val="nil"/>
            </w:tcBorders>
          </w:tcPr>
          <w:p w14:paraId="1DB46D23" w14:textId="77777777" w:rsidR="00A87D56" w:rsidRPr="00844A20" w:rsidRDefault="00A87D56" w:rsidP="00F2085B">
            <w:pPr>
              <w:pStyle w:val="TAC"/>
              <w:keepNext w:val="0"/>
              <w:keepLines w:val="0"/>
            </w:pPr>
            <w:r w:rsidRPr="00844A20">
              <w:rPr>
                <w:rFonts w:cs="v4.2.0"/>
              </w:rPr>
              <w:t>MHz</w:t>
            </w:r>
          </w:p>
        </w:tc>
        <w:tc>
          <w:tcPr>
            <w:tcW w:w="709" w:type="pct"/>
            <w:tcBorders>
              <w:bottom w:val="single" w:sz="4" w:space="0" w:color="auto"/>
            </w:tcBorders>
          </w:tcPr>
          <w:p w14:paraId="2DCB96BB"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1,2,4</w:t>
            </w:r>
          </w:p>
        </w:tc>
        <w:tc>
          <w:tcPr>
            <w:tcW w:w="2311" w:type="pct"/>
            <w:gridSpan w:val="4"/>
            <w:tcBorders>
              <w:bottom w:val="single" w:sz="4" w:space="0" w:color="auto"/>
            </w:tcBorders>
          </w:tcPr>
          <w:p w14:paraId="7662548E" w14:textId="77777777" w:rsidR="00A87D56" w:rsidRPr="00844A20" w:rsidRDefault="00A87D56"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A87D56" w:rsidRPr="00844A20" w14:paraId="0B2874D4" w14:textId="77777777" w:rsidTr="00F2085B">
        <w:trPr>
          <w:cantSplit/>
          <w:jc w:val="center"/>
        </w:trPr>
        <w:tc>
          <w:tcPr>
            <w:tcW w:w="1457" w:type="pct"/>
            <w:gridSpan w:val="2"/>
            <w:tcBorders>
              <w:top w:val="nil"/>
              <w:left w:val="single" w:sz="4" w:space="0" w:color="auto"/>
              <w:bottom w:val="single" w:sz="4" w:space="0" w:color="auto"/>
            </w:tcBorders>
          </w:tcPr>
          <w:p w14:paraId="41307ADC"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7BE61765"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451C76DA"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70085818" w14:textId="77777777" w:rsidR="00A87D56" w:rsidRPr="00844A20" w:rsidRDefault="00A87D56"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A87D56" w:rsidRPr="00844A20" w14:paraId="5AF36D93" w14:textId="77777777" w:rsidTr="00F2085B">
        <w:trPr>
          <w:cantSplit/>
          <w:jc w:val="center"/>
        </w:trPr>
        <w:tc>
          <w:tcPr>
            <w:tcW w:w="1457" w:type="pct"/>
            <w:gridSpan w:val="2"/>
            <w:tcBorders>
              <w:left w:val="single" w:sz="4" w:space="0" w:color="auto"/>
              <w:bottom w:val="nil"/>
            </w:tcBorders>
          </w:tcPr>
          <w:p w14:paraId="2A168FE8" w14:textId="77777777" w:rsidR="00A87D56" w:rsidRPr="00844A20" w:rsidRDefault="00A87D56" w:rsidP="00F2085B">
            <w:pPr>
              <w:pStyle w:val="TAL"/>
              <w:keepNext w:val="0"/>
              <w:keepLines w:val="0"/>
              <w:rPr>
                <w:bCs/>
              </w:rPr>
            </w:pPr>
            <w:r w:rsidRPr="00844A20">
              <w:t>BWP</w:t>
            </w:r>
            <w:r>
              <w:t xml:space="preserve"> </w:t>
            </w:r>
            <w:r w:rsidRPr="00844A20">
              <w:t>BW</w:t>
            </w:r>
          </w:p>
        </w:tc>
        <w:tc>
          <w:tcPr>
            <w:tcW w:w="523" w:type="pct"/>
            <w:tcBorders>
              <w:bottom w:val="nil"/>
            </w:tcBorders>
          </w:tcPr>
          <w:p w14:paraId="3E9B752C" w14:textId="77777777" w:rsidR="00A87D56" w:rsidRPr="00844A20" w:rsidRDefault="00A87D56" w:rsidP="00F2085B">
            <w:pPr>
              <w:pStyle w:val="TAC"/>
              <w:keepNext w:val="0"/>
              <w:keepLines w:val="0"/>
            </w:pPr>
            <w:r w:rsidRPr="00844A20">
              <w:t>MHz</w:t>
            </w:r>
          </w:p>
        </w:tc>
        <w:tc>
          <w:tcPr>
            <w:tcW w:w="709" w:type="pct"/>
            <w:tcBorders>
              <w:bottom w:val="single" w:sz="4" w:space="0" w:color="auto"/>
            </w:tcBorders>
          </w:tcPr>
          <w:p w14:paraId="6CEAF42B"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1,2,4</w:t>
            </w:r>
          </w:p>
        </w:tc>
        <w:tc>
          <w:tcPr>
            <w:tcW w:w="2311" w:type="pct"/>
            <w:gridSpan w:val="4"/>
            <w:tcBorders>
              <w:bottom w:val="single" w:sz="4" w:space="0" w:color="auto"/>
            </w:tcBorders>
          </w:tcPr>
          <w:p w14:paraId="0CA61800" w14:textId="77777777" w:rsidR="00A87D56" w:rsidRPr="00844A20" w:rsidRDefault="00A87D56"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A87D56" w:rsidRPr="00844A20" w14:paraId="45BF5E68" w14:textId="77777777" w:rsidTr="00F2085B">
        <w:trPr>
          <w:cantSplit/>
          <w:jc w:val="center"/>
        </w:trPr>
        <w:tc>
          <w:tcPr>
            <w:tcW w:w="1457" w:type="pct"/>
            <w:gridSpan w:val="2"/>
            <w:tcBorders>
              <w:top w:val="nil"/>
              <w:left w:val="single" w:sz="4" w:space="0" w:color="auto"/>
              <w:bottom w:val="single" w:sz="4" w:space="0" w:color="auto"/>
            </w:tcBorders>
          </w:tcPr>
          <w:p w14:paraId="47BF755F"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1706969B" w14:textId="77777777" w:rsidR="00A87D56" w:rsidRPr="00844A20" w:rsidRDefault="00A87D56" w:rsidP="00F2085B">
            <w:pPr>
              <w:pStyle w:val="TAC"/>
              <w:keepNext w:val="0"/>
              <w:keepLines w:val="0"/>
            </w:pPr>
          </w:p>
        </w:tc>
        <w:tc>
          <w:tcPr>
            <w:tcW w:w="709" w:type="pct"/>
            <w:tcBorders>
              <w:bottom w:val="single" w:sz="4" w:space="0" w:color="auto"/>
            </w:tcBorders>
          </w:tcPr>
          <w:p w14:paraId="72CC6AA8"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2724B1A2" w14:textId="77777777" w:rsidR="00A87D56" w:rsidRPr="00844A20" w:rsidRDefault="00A87D56"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A87D56" w:rsidRPr="00844A20" w14:paraId="0685BF5C" w14:textId="77777777" w:rsidTr="00F166E4">
        <w:trPr>
          <w:cantSplit/>
          <w:jc w:val="center"/>
        </w:trPr>
        <w:tc>
          <w:tcPr>
            <w:tcW w:w="665" w:type="pct"/>
            <w:tcBorders>
              <w:left w:val="single" w:sz="4" w:space="0" w:color="auto"/>
              <w:bottom w:val="nil"/>
            </w:tcBorders>
          </w:tcPr>
          <w:p w14:paraId="59958B5B" w14:textId="77777777" w:rsidR="00A87D56" w:rsidRPr="00844A20" w:rsidRDefault="00A87D56" w:rsidP="00F2085B">
            <w:pPr>
              <w:pStyle w:val="TAL"/>
              <w:keepNext w:val="0"/>
              <w:keepLines w:val="0"/>
              <w:rPr>
                <w:bCs/>
              </w:rPr>
            </w:pPr>
            <w:r w:rsidRPr="00844A20">
              <w:t>BWP</w:t>
            </w:r>
            <w:r>
              <w:t xml:space="preserve"> </w:t>
            </w:r>
            <w:r w:rsidRPr="00844A20">
              <w:t>configuration</w:t>
            </w:r>
          </w:p>
        </w:tc>
        <w:tc>
          <w:tcPr>
            <w:tcW w:w="792" w:type="pct"/>
            <w:tcBorders>
              <w:left w:val="single" w:sz="4" w:space="0" w:color="auto"/>
              <w:bottom w:val="single" w:sz="4" w:space="0" w:color="auto"/>
            </w:tcBorders>
          </w:tcPr>
          <w:p w14:paraId="590FF826" w14:textId="77777777" w:rsidR="00A87D56" w:rsidRPr="00844A20" w:rsidRDefault="00A87D56"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bottom w:val="single" w:sz="4" w:space="0" w:color="auto"/>
            </w:tcBorders>
          </w:tcPr>
          <w:p w14:paraId="54AFBEB1" w14:textId="77777777" w:rsidR="00A87D56" w:rsidRPr="00844A20" w:rsidRDefault="00A87D56" w:rsidP="00F2085B">
            <w:pPr>
              <w:pStyle w:val="TAC"/>
              <w:keepNext w:val="0"/>
              <w:keepLines w:val="0"/>
            </w:pPr>
          </w:p>
        </w:tc>
        <w:tc>
          <w:tcPr>
            <w:tcW w:w="709" w:type="pct"/>
            <w:tcBorders>
              <w:bottom w:val="single" w:sz="4" w:space="0" w:color="auto"/>
            </w:tcBorders>
          </w:tcPr>
          <w:p w14:paraId="753373EC"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51F32CF4" w14:textId="77777777" w:rsidR="00A87D56" w:rsidRPr="00844A20" w:rsidRDefault="00A87D56" w:rsidP="00F2085B">
            <w:pPr>
              <w:pStyle w:val="TAC"/>
              <w:keepNext w:val="0"/>
              <w:keepLines w:val="0"/>
              <w:rPr>
                <w:szCs w:val="18"/>
              </w:rPr>
            </w:pPr>
            <w:r w:rsidRPr="00844A20">
              <w:t>DLBWP.0.1</w:t>
            </w:r>
          </w:p>
        </w:tc>
        <w:tc>
          <w:tcPr>
            <w:tcW w:w="1227" w:type="pct"/>
            <w:gridSpan w:val="2"/>
            <w:tcBorders>
              <w:bottom w:val="single" w:sz="4" w:space="0" w:color="auto"/>
            </w:tcBorders>
          </w:tcPr>
          <w:p w14:paraId="79106F2B" w14:textId="77777777" w:rsidR="00A87D56" w:rsidRPr="00844A20" w:rsidRDefault="00A87D56" w:rsidP="00F2085B">
            <w:pPr>
              <w:pStyle w:val="TAC"/>
              <w:keepNext w:val="0"/>
              <w:keepLines w:val="0"/>
              <w:rPr>
                <w:szCs w:val="18"/>
              </w:rPr>
            </w:pPr>
            <w:r w:rsidRPr="00844A20">
              <w:rPr>
                <w:szCs w:val="18"/>
              </w:rPr>
              <w:t>NA</w:t>
            </w:r>
          </w:p>
        </w:tc>
      </w:tr>
      <w:tr w:rsidR="00A87D56" w:rsidRPr="00844A20" w14:paraId="714A18EE" w14:textId="77777777" w:rsidTr="00F166E4">
        <w:trPr>
          <w:cantSplit/>
          <w:jc w:val="center"/>
        </w:trPr>
        <w:tc>
          <w:tcPr>
            <w:tcW w:w="665" w:type="pct"/>
            <w:tcBorders>
              <w:top w:val="nil"/>
              <w:left w:val="single" w:sz="4" w:space="0" w:color="auto"/>
              <w:bottom w:val="nil"/>
            </w:tcBorders>
          </w:tcPr>
          <w:p w14:paraId="540ACDEA" w14:textId="77777777" w:rsidR="00A87D56" w:rsidRPr="00844A20" w:rsidRDefault="00A87D56" w:rsidP="00F2085B">
            <w:pPr>
              <w:pStyle w:val="TAL"/>
              <w:keepNext w:val="0"/>
              <w:keepLines w:val="0"/>
            </w:pPr>
          </w:p>
        </w:tc>
        <w:tc>
          <w:tcPr>
            <w:tcW w:w="792" w:type="pct"/>
            <w:tcBorders>
              <w:left w:val="single" w:sz="4" w:space="0" w:color="auto"/>
              <w:bottom w:val="single" w:sz="4" w:space="0" w:color="auto"/>
            </w:tcBorders>
          </w:tcPr>
          <w:p w14:paraId="3D8A6B44" w14:textId="77777777" w:rsidR="00A87D56" w:rsidRPr="00844A20" w:rsidRDefault="00A87D56" w:rsidP="00F2085B">
            <w:pPr>
              <w:pStyle w:val="TAL"/>
              <w:keepNext w:val="0"/>
              <w:keepLines w:val="0"/>
            </w:pPr>
            <w:r w:rsidRPr="00844A20">
              <w:t>Initial</w:t>
            </w:r>
            <w:r>
              <w:t xml:space="preserve"> </w:t>
            </w:r>
            <w:r w:rsidRPr="00844A20">
              <w:t>UL</w:t>
            </w:r>
            <w:r>
              <w:t xml:space="preserve"> </w:t>
            </w:r>
            <w:r w:rsidRPr="00844A20">
              <w:t>BWP</w:t>
            </w:r>
          </w:p>
        </w:tc>
        <w:tc>
          <w:tcPr>
            <w:tcW w:w="523" w:type="pct"/>
            <w:tcBorders>
              <w:bottom w:val="single" w:sz="4" w:space="0" w:color="auto"/>
            </w:tcBorders>
          </w:tcPr>
          <w:p w14:paraId="0241E0B4" w14:textId="77777777" w:rsidR="00A87D56" w:rsidRPr="00844A20" w:rsidRDefault="00A87D56" w:rsidP="00F2085B">
            <w:pPr>
              <w:pStyle w:val="TAC"/>
              <w:keepNext w:val="0"/>
              <w:keepLines w:val="0"/>
            </w:pPr>
          </w:p>
        </w:tc>
        <w:tc>
          <w:tcPr>
            <w:tcW w:w="709" w:type="pct"/>
            <w:tcBorders>
              <w:bottom w:val="single" w:sz="4" w:space="0" w:color="auto"/>
            </w:tcBorders>
          </w:tcPr>
          <w:p w14:paraId="34561A6E"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6640BAEA" w14:textId="77777777" w:rsidR="00A87D56" w:rsidRPr="00844A20" w:rsidRDefault="00A87D56" w:rsidP="00F2085B">
            <w:pPr>
              <w:pStyle w:val="TAC"/>
              <w:keepNext w:val="0"/>
              <w:keepLines w:val="0"/>
            </w:pPr>
            <w:r w:rsidRPr="00844A20">
              <w:rPr>
                <w:bCs/>
              </w:rPr>
              <w:t>ULBWP.0.1</w:t>
            </w:r>
          </w:p>
        </w:tc>
        <w:tc>
          <w:tcPr>
            <w:tcW w:w="1227" w:type="pct"/>
            <w:gridSpan w:val="2"/>
            <w:tcBorders>
              <w:bottom w:val="single" w:sz="4" w:space="0" w:color="auto"/>
            </w:tcBorders>
          </w:tcPr>
          <w:p w14:paraId="5C4F8264" w14:textId="77777777" w:rsidR="00A87D56" w:rsidRPr="00844A20" w:rsidRDefault="00A87D56" w:rsidP="00F2085B">
            <w:pPr>
              <w:pStyle w:val="TAC"/>
              <w:keepNext w:val="0"/>
              <w:keepLines w:val="0"/>
            </w:pPr>
            <w:r w:rsidRPr="00844A20">
              <w:t>NA</w:t>
            </w:r>
          </w:p>
        </w:tc>
      </w:tr>
      <w:tr w:rsidR="00A87D56" w:rsidRPr="00844A20" w14:paraId="0F1127D9" w14:textId="77777777" w:rsidTr="00F166E4">
        <w:trPr>
          <w:cantSplit/>
          <w:jc w:val="center"/>
        </w:trPr>
        <w:tc>
          <w:tcPr>
            <w:tcW w:w="665" w:type="pct"/>
            <w:tcBorders>
              <w:top w:val="nil"/>
              <w:left w:val="single" w:sz="4" w:space="0" w:color="auto"/>
              <w:bottom w:val="nil"/>
            </w:tcBorders>
          </w:tcPr>
          <w:p w14:paraId="42AB6429"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442E62EB" w14:textId="77777777" w:rsidR="00A87D56" w:rsidRPr="00844A20" w:rsidRDefault="00A87D56"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bottom w:val="single" w:sz="4" w:space="0" w:color="auto"/>
            </w:tcBorders>
          </w:tcPr>
          <w:p w14:paraId="4295AC09" w14:textId="77777777" w:rsidR="00A87D56" w:rsidRPr="00844A20" w:rsidRDefault="00A87D56" w:rsidP="00F2085B">
            <w:pPr>
              <w:pStyle w:val="TAC"/>
              <w:keepNext w:val="0"/>
              <w:keepLines w:val="0"/>
            </w:pPr>
          </w:p>
        </w:tc>
        <w:tc>
          <w:tcPr>
            <w:tcW w:w="709" w:type="pct"/>
            <w:tcBorders>
              <w:bottom w:val="single" w:sz="4" w:space="0" w:color="auto"/>
            </w:tcBorders>
          </w:tcPr>
          <w:p w14:paraId="02F5A6DF"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250F6512" w14:textId="77777777" w:rsidR="00A87D56" w:rsidRPr="00844A20" w:rsidRDefault="00A87D56" w:rsidP="00F2085B">
            <w:pPr>
              <w:pStyle w:val="TAC"/>
              <w:keepNext w:val="0"/>
              <w:keepLines w:val="0"/>
              <w:rPr>
                <w:szCs w:val="18"/>
              </w:rPr>
            </w:pPr>
            <w:r w:rsidRPr="00844A20">
              <w:t>DLBWP.1.1</w:t>
            </w:r>
          </w:p>
        </w:tc>
        <w:tc>
          <w:tcPr>
            <w:tcW w:w="1227" w:type="pct"/>
            <w:gridSpan w:val="2"/>
            <w:tcBorders>
              <w:bottom w:val="single" w:sz="4" w:space="0" w:color="auto"/>
            </w:tcBorders>
          </w:tcPr>
          <w:p w14:paraId="5AA535E3" w14:textId="77777777" w:rsidR="00A87D56" w:rsidRPr="00844A20" w:rsidRDefault="00A87D56" w:rsidP="00F2085B">
            <w:pPr>
              <w:pStyle w:val="TAC"/>
              <w:keepNext w:val="0"/>
              <w:keepLines w:val="0"/>
              <w:rPr>
                <w:szCs w:val="18"/>
              </w:rPr>
            </w:pPr>
            <w:r w:rsidRPr="00844A20">
              <w:rPr>
                <w:szCs w:val="18"/>
              </w:rPr>
              <w:t>NA</w:t>
            </w:r>
          </w:p>
        </w:tc>
      </w:tr>
      <w:tr w:rsidR="00A87D56" w:rsidRPr="00844A20" w14:paraId="5F423BED" w14:textId="77777777" w:rsidTr="00F166E4">
        <w:trPr>
          <w:cantSplit/>
          <w:jc w:val="center"/>
        </w:trPr>
        <w:tc>
          <w:tcPr>
            <w:tcW w:w="665" w:type="pct"/>
            <w:tcBorders>
              <w:top w:val="nil"/>
              <w:left w:val="single" w:sz="4" w:space="0" w:color="auto"/>
              <w:bottom w:val="single" w:sz="4" w:space="0" w:color="auto"/>
            </w:tcBorders>
          </w:tcPr>
          <w:p w14:paraId="20327644"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4AEFDEA7" w14:textId="77777777" w:rsidR="00A87D56" w:rsidRPr="00844A20" w:rsidRDefault="00A87D56"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bottom w:val="single" w:sz="4" w:space="0" w:color="auto"/>
            </w:tcBorders>
          </w:tcPr>
          <w:p w14:paraId="6F3D7F3D" w14:textId="77777777" w:rsidR="00A87D56" w:rsidRPr="00844A20" w:rsidRDefault="00A87D56" w:rsidP="00F2085B">
            <w:pPr>
              <w:pStyle w:val="TAC"/>
              <w:keepNext w:val="0"/>
              <w:keepLines w:val="0"/>
            </w:pPr>
          </w:p>
        </w:tc>
        <w:tc>
          <w:tcPr>
            <w:tcW w:w="709" w:type="pct"/>
            <w:tcBorders>
              <w:bottom w:val="single" w:sz="4" w:space="0" w:color="auto"/>
            </w:tcBorders>
          </w:tcPr>
          <w:p w14:paraId="25472772"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35C103A0" w14:textId="77777777" w:rsidR="00A87D56" w:rsidRPr="00844A20" w:rsidRDefault="00A87D56" w:rsidP="00F2085B">
            <w:pPr>
              <w:pStyle w:val="TAC"/>
              <w:keepNext w:val="0"/>
              <w:keepLines w:val="0"/>
              <w:rPr>
                <w:szCs w:val="18"/>
              </w:rPr>
            </w:pPr>
            <w:r w:rsidRPr="00844A20">
              <w:t>ULBWP.1.1</w:t>
            </w:r>
          </w:p>
        </w:tc>
        <w:tc>
          <w:tcPr>
            <w:tcW w:w="1227" w:type="pct"/>
            <w:gridSpan w:val="2"/>
            <w:tcBorders>
              <w:bottom w:val="single" w:sz="4" w:space="0" w:color="auto"/>
            </w:tcBorders>
          </w:tcPr>
          <w:p w14:paraId="48B4E857" w14:textId="77777777" w:rsidR="00A87D56" w:rsidRPr="00844A20" w:rsidRDefault="00A87D56" w:rsidP="00F2085B">
            <w:pPr>
              <w:pStyle w:val="TAC"/>
              <w:keepNext w:val="0"/>
              <w:keepLines w:val="0"/>
              <w:rPr>
                <w:szCs w:val="18"/>
              </w:rPr>
            </w:pPr>
            <w:r w:rsidRPr="00844A20">
              <w:rPr>
                <w:szCs w:val="18"/>
              </w:rPr>
              <w:t>NA</w:t>
            </w:r>
          </w:p>
        </w:tc>
      </w:tr>
      <w:tr w:rsidR="00A87D56" w:rsidRPr="00844A20" w14:paraId="6CA5085B" w14:textId="77777777" w:rsidTr="00F166E4">
        <w:trPr>
          <w:cantSplit/>
          <w:jc w:val="center"/>
        </w:trPr>
        <w:tc>
          <w:tcPr>
            <w:tcW w:w="1457" w:type="pct"/>
            <w:gridSpan w:val="2"/>
            <w:tcBorders>
              <w:left w:val="single" w:sz="4" w:space="0" w:color="auto"/>
              <w:bottom w:val="nil"/>
            </w:tcBorders>
          </w:tcPr>
          <w:p w14:paraId="0B01E9A3" w14:textId="77777777" w:rsidR="00A87D56" w:rsidRPr="00844A20" w:rsidRDefault="00A87D56" w:rsidP="00F2085B">
            <w:pPr>
              <w:pStyle w:val="TAL"/>
              <w:keepNext w:val="0"/>
              <w:keepLines w:val="0"/>
              <w:rPr>
                <w:bCs/>
              </w:rPr>
            </w:pPr>
            <w:r w:rsidRPr="00844A20">
              <w:rPr>
                <w:bCs/>
              </w:rPr>
              <w:t>TRS</w:t>
            </w:r>
            <w:r>
              <w:rPr>
                <w:bCs/>
              </w:rPr>
              <w:t xml:space="preserve"> </w:t>
            </w:r>
            <w:r w:rsidRPr="00844A20">
              <w:rPr>
                <w:bCs/>
              </w:rPr>
              <w:t>configuration</w:t>
            </w:r>
          </w:p>
        </w:tc>
        <w:tc>
          <w:tcPr>
            <w:tcW w:w="523" w:type="pct"/>
            <w:tcBorders>
              <w:bottom w:val="nil"/>
            </w:tcBorders>
          </w:tcPr>
          <w:p w14:paraId="636CD353" w14:textId="77777777" w:rsidR="00A87D56" w:rsidRPr="00844A20" w:rsidRDefault="00A87D56" w:rsidP="00F2085B">
            <w:pPr>
              <w:pStyle w:val="TAC"/>
              <w:keepNext w:val="0"/>
              <w:keepLines w:val="0"/>
            </w:pPr>
          </w:p>
        </w:tc>
        <w:tc>
          <w:tcPr>
            <w:tcW w:w="709" w:type="pct"/>
            <w:tcBorders>
              <w:bottom w:val="single" w:sz="4" w:space="0" w:color="auto"/>
            </w:tcBorders>
          </w:tcPr>
          <w:p w14:paraId="60F4116F"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tcPr>
          <w:p w14:paraId="0E4DB9F3" w14:textId="77777777" w:rsidR="00A87D56" w:rsidRPr="00844A20" w:rsidRDefault="00A87D56" w:rsidP="00F2085B">
            <w:pPr>
              <w:pStyle w:val="TAC"/>
              <w:keepNext w:val="0"/>
              <w:keepLines w:val="0"/>
            </w:pPr>
            <w:r w:rsidRPr="00844A20">
              <w:rPr>
                <w:bCs/>
              </w:rPr>
              <w:t>TRS.1.1</w:t>
            </w:r>
            <w:r>
              <w:rPr>
                <w:bCs/>
              </w:rPr>
              <w:t xml:space="preserve"> </w:t>
            </w:r>
            <w:r w:rsidRPr="00844A20">
              <w:rPr>
                <w:bCs/>
              </w:rPr>
              <w:t>FDD</w:t>
            </w:r>
          </w:p>
        </w:tc>
        <w:tc>
          <w:tcPr>
            <w:tcW w:w="1227" w:type="pct"/>
            <w:gridSpan w:val="2"/>
            <w:tcBorders>
              <w:bottom w:val="single" w:sz="4" w:space="0" w:color="auto"/>
            </w:tcBorders>
          </w:tcPr>
          <w:p w14:paraId="56E364F6" w14:textId="77777777" w:rsidR="00A87D56" w:rsidRPr="00844A20" w:rsidRDefault="00A87D56" w:rsidP="00F2085B">
            <w:pPr>
              <w:pStyle w:val="TAC"/>
              <w:keepNext w:val="0"/>
              <w:keepLines w:val="0"/>
            </w:pPr>
            <w:r w:rsidRPr="00844A20">
              <w:rPr>
                <w:bCs/>
              </w:rPr>
              <w:t>NA</w:t>
            </w:r>
          </w:p>
        </w:tc>
      </w:tr>
      <w:tr w:rsidR="00A87D56" w:rsidRPr="00844A20" w14:paraId="2A80AA8E" w14:textId="77777777" w:rsidTr="00F166E4">
        <w:trPr>
          <w:cantSplit/>
          <w:jc w:val="center"/>
        </w:trPr>
        <w:tc>
          <w:tcPr>
            <w:tcW w:w="1457" w:type="pct"/>
            <w:gridSpan w:val="2"/>
            <w:tcBorders>
              <w:top w:val="nil"/>
              <w:left w:val="single" w:sz="4" w:space="0" w:color="auto"/>
              <w:bottom w:val="nil"/>
            </w:tcBorders>
          </w:tcPr>
          <w:p w14:paraId="123E86D8" w14:textId="77777777" w:rsidR="00A87D56" w:rsidRPr="00844A20" w:rsidRDefault="00A87D56" w:rsidP="00F2085B">
            <w:pPr>
              <w:pStyle w:val="TAL"/>
              <w:keepNext w:val="0"/>
              <w:keepLines w:val="0"/>
              <w:rPr>
                <w:bCs/>
              </w:rPr>
            </w:pPr>
          </w:p>
        </w:tc>
        <w:tc>
          <w:tcPr>
            <w:tcW w:w="523" w:type="pct"/>
            <w:tcBorders>
              <w:top w:val="nil"/>
              <w:bottom w:val="nil"/>
            </w:tcBorders>
          </w:tcPr>
          <w:p w14:paraId="03C7C2A5" w14:textId="77777777" w:rsidR="00A87D56" w:rsidRPr="00844A20" w:rsidRDefault="00A87D56" w:rsidP="00F2085B">
            <w:pPr>
              <w:pStyle w:val="TAC"/>
              <w:keepNext w:val="0"/>
              <w:keepLines w:val="0"/>
            </w:pPr>
          </w:p>
        </w:tc>
        <w:tc>
          <w:tcPr>
            <w:tcW w:w="709" w:type="pct"/>
            <w:tcBorders>
              <w:bottom w:val="single" w:sz="4" w:space="0" w:color="auto"/>
            </w:tcBorders>
          </w:tcPr>
          <w:p w14:paraId="2182F3EF"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37D4CFF2" w14:textId="77777777" w:rsidR="00A87D56" w:rsidRPr="00844A20" w:rsidRDefault="00A87D56" w:rsidP="00F2085B">
            <w:pPr>
              <w:pStyle w:val="TAC"/>
              <w:keepNext w:val="0"/>
              <w:keepLines w:val="0"/>
            </w:pPr>
            <w:r w:rsidRPr="00844A20">
              <w:rPr>
                <w:bCs/>
              </w:rPr>
              <w:t>TRS.1.1</w:t>
            </w:r>
            <w:r>
              <w:rPr>
                <w:bCs/>
              </w:rPr>
              <w:t xml:space="preserve"> </w:t>
            </w:r>
            <w:r w:rsidRPr="00844A20">
              <w:rPr>
                <w:bCs/>
              </w:rPr>
              <w:t>TDD</w:t>
            </w:r>
          </w:p>
        </w:tc>
        <w:tc>
          <w:tcPr>
            <w:tcW w:w="1227" w:type="pct"/>
            <w:gridSpan w:val="2"/>
            <w:tcBorders>
              <w:bottom w:val="single" w:sz="4" w:space="0" w:color="auto"/>
            </w:tcBorders>
          </w:tcPr>
          <w:p w14:paraId="7A3A52A0" w14:textId="77777777" w:rsidR="00A87D56" w:rsidRPr="00844A20" w:rsidRDefault="00A87D56" w:rsidP="00F2085B">
            <w:pPr>
              <w:pStyle w:val="TAC"/>
              <w:keepNext w:val="0"/>
              <w:keepLines w:val="0"/>
            </w:pPr>
            <w:r w:rsidRPr="00844A20">
              <w:rPr>
                <w:bCs/>
              </w:rPr>
              <w:t>NA</w:t>
            </w:r>
          </w:p>
        </w:tc>
      </w:tr>
      <w:tr w:rsidR="00A87D56" w:rsidRPr="00844A20" w14:paraId="46128239" w14:textId="77777777" w:rsidTr="00F166E4">
        <w:trPr>
          <w:cantSplit/>
          <w:jc w:val="center"/>
        </w:trPr>
        <w:tc>
          <w:tcPr>
            <w:tcW w:w="1457" w:type="pct"/>
            <w:gridSpan w:val="2"/>
            <w:tcBorders>
              <w:top w:val="nil"/>
              <w:left w:val="single" w:sz="4" w:space="0" w:color="auto"/>
              <w:bottom w:val="single" w:sz="4" w:space="0" w:color="auto"/>
            </w:tcBorders>
          </w:tcPr>
          <w:p w14:paraId="251BC8C1"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35F14C4F" w14:textId="77777777" w:rsidR="00A87D56" w:rsidRPr="00844A20" w:rsidRDefault="00A87D56" w:rsidP="00F2085B">
            <w:pPr>
              <w:pStyle w:val="TAC"/>
              <w:keepNext w:val="0"/>
              <w:keepLines w:val="0"/>
            </w:pPr>
          </w:p>
        </w:tc>
        <w:tc>
          <w:tcPr>
            <w:tcW w:w="709" w:type="pct"/>
            <w:tcBorders>
              <w:bottom w:val="single" w:sz="4" w:space="0" w:color="auto"/>
            </w:tcBorders>
          </w:tcPr>
          <w:p w14:paraId="05095562"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521D4C8B" w14:textId="77777777" w:rsidR="00A87D56" w:rsidRPr="00844A20" w:rsidRDefault="00A87D56" w:rsidP="00F2085B">
            <w:pPr>
              <w:pStyle w:val="TAC"/>
              <w:keepNext w:val="0"/>
              <w:keepLines w:val="0"/>
            </w:pPr>
            <w:r w:rsidRPr="00844A20">
              <w:rPr>
                <w:bCs/>
              </w:rPr>
              <w:t>TRS.1.2</w:t>
            </w:r>
            <w:r>
              <w:rPr>
                <w:bCs/>
              </w:rPr>
              <w:t xml:space="preserve"> </w:t>
            </w:r>
            <w:r w:rsidRPr="00844A20">
              <w:rPr>
                <w:bCs/>
              </w:rPr>
              <w:t>TDD</w:t>
            </w:r>
          </w:p>
        </w:tc>
        <w:tc>
          <w:tcPr>
            <w:tcW w:w="1227" w:type="pct"/>
            <w:gridSpan w:val="2"/>
            <w:tcBorders>
              <w:bottom w:val="single" w:sz="4" w:space="0" w:color="auto"/>
            </w:tcBorders>
          </w:tcPr>
          <w:p w14:paraId="490E5653" w14:textId="77777777" w:rsidR="00A87D56" w:rsidRPr="00844A20" w:rsidRDefault="00A87D56" w:rsidP="00F2085B">
            <w:pPr>
              <w:pStyle w:val="TAC"/>
              <w:keepNext w:val="0"/>
              <w:keepLines w:val="0"/>
            </w:pPr>
            <w:r w:rsidRPr="00844A20">
              <w:rPr>
                <w:bCs/>
              </w:rPr>
              <w:t>NA</w:t>
            </w:r>
          </w:p>
        </w:tc>
      </w:tr>
      <w:tr w:rsidR="00A87D56" w:rsidRPr="00844A20" w14:paraId="1BD8E429" w14:textId="77777777" w:rsidTr="00F166E4">
        <w:trPr>
          <w:cantSplit/>
          <w:jc w:val="center"/>
        </w:trPr>
        <w:tc>
          <w:tcPr>
            <w:tcW w:w="1457" w:type="pct"/>
            <w:gridSpan w:val="2"/>
            <w:tcBorders>
              <w:left w:val="single" w:sz="4" w:space="0" w:color="auto"/>
              <w:bottom w:val="single" w:sz="4" w:space="0" w:color="auto"/>
            </w:tcBorders>
          </w:tcPr>
          <w:p w14:paraId="4F1A96E7" w14:textId="77777777" w:rsidR="00A87D56" w:rsidRPr="00844A20" w:rsidRDefault="00A87D56" w:rsidP="00F2085B">
            <w:pPr>
              <w:pStyle w:val="TAL"/>
              <w:keepNext w:val="0"/>
              <w:keepLines w:val="0"/>
            </w:pPr>
            <w:r w:rsidRPr="00DB707E">
              <w:rPr>
                <w:bCs/>
              </w:rPr>
              <w:t xml:space="preserve">OCNG Patterns </w:t>
            </w:r>
          </w:p>
        </w:tc>
        <w:tc>
          <w:tcPr>
            <w:tcW w:w="523" w:type="pct"/>
            <w:tcBorders>
              <w:bottom w:val="single" w:sz="4" w:space="0" w:color="auto"/>
            </w:tcBorders>
          </w:tcPr>
          <w:p w14:paraId="4A1BFFB9" w14:textId="77777777" w:rsidR="00A87D56" w:rsidRPr="00844A20" w:rsidRDefault="00A87D56" w:rsidP="00F2085B">
            <w:pPr>
              <w:pStyle w:val="TAC"/>
              <w:keepNext w:val="0"/>
              <w:keepLines w:val="0"/>
            </w:pPr>
          </w:p>
        </w:tc>
        <w:tc>
          <w:tcPr>
            <w:tcW w:w="709" w:type="pct"/>
            <w:tcBorders>
              <w:bottom w:val="single" w:sz="4" w:space="0" w:color="auto"/>
            </w:tcBorders>
          </w:tcPr>
          <w:p w14:paraId="2F2E33F3" w14:textId="77777777" w:rsidR="00A87D56" w:rsidRPr="00844A20" w:rsidRDefault="00A87D56" w:rsidP="00F2085B">
            <w:pPr>
              <w:pStyle w:val="TAC"/>
              <w:keepNext w:val="0"/>
              <w:keepLines w:val="0"/>
            </w:pPr>
            <w:r w:rsidRPr="00844A20">
              <w:t>Config</w:t>
            </w:r>
            <w:r>
              <w:t xml:space="preserve"> </w:t>
            </w:r>
            <w:r w:rsidRPr="00844A20">
              <w:t>1,2,3,4</w:t>
            </w:r>
          </w:p>
        </w:tc>
        <w:tc>
          <w:tcPr>
            <w:tcW w:w="1084" w:type="pct"/>
            <w:gridSpan w:val="2"/>
            <w:tcBorders>
              <w:bottom w:val="single" w:sz="4" w:space="0" w:color="auto"/>
            </w:tcBorders>
          </w:tcPr>
          <w:p w14:paraId="1A8BBFA8" w14:textId="77777777" w:rsidR="00A87D56" w:rsidRPr="00844A20" w:rsidRDefault="00A87D56" w:rsidP="00F2085B">
            <w:pPr>
              <w:pStyle w:val="TAC"/>
              <w:keepNext w:val="0"/>
              <w:keepLines w:val="0"/>
              <w:rPr>
                <w:rFonts w:cs="v4.2.0"/>
              </w:rPr>
            </w:pPr>
            <w:r w:rsidRPr="00844A20">
              <w:t>OP.1</w:t>
            </w:r>
          </w:p>
        </w:tc>
        <w:tc>
          <w:tcPr>
            <w:tcW w:w="1227" w:type="pct"/>
            <w:gridSpan w:val="2"/>
            <w:tcBorders>
              <w:bottom w:val="single" w:sz="4" w:space="0" w:color="auto"/>
            </w:tcBorders>
          </w:tcPr>
          <w:p w14:paraId="7E44435B" w14:textId="77777777" w:rsidR="00A87D56" w:rsidRPr="00844A20" w:rsidRDefault="00A87D56" w:rsidP="00F2085B">
            <w:pPr>
              <w:pStyle w:val="TAC"/>
              <w:keepNext w:val="0"/>
              <w:keepLines w:val="0"/>
              <w:rPr>
                <w:rFonts w:cs="v4.2.0"/>
              </w:rPr>
            </w:pPr>
            <w:r w:rsidRPr="00844A20">
              <w:t>OP.1</w:t>
            </w:r>
          </w:p>
        </w:tc>
      </w:tr>
      <w:tr w:rsidR="00A87D56" w:rsidRPr="00844A20" w14:paraId="433F86B0" w14:textId="77777777" w:rsidTr="00F166E4">
        <w:trPr>
          <w:cantSplit/>
          <w:jc w:val="center"/>
        </w:trPr>
        <w:tc>
          <w:tcPr>
            <w:tcW w:w="1457" w:type="pct"/>
            <w:gridSpan w:val="2"/>
            <w:tcBorders>
              <w:left w:val="single" w:sz="4" w:space="0" w:color="auto"/>
              <w:bottom w:val="nil"/>
            </w:tcBorders>
          </w:tcPr>
          <w:p w14:paraId="6AB5B429" w14:textId="77777777" w:rsidR="00A87D56" w:rsidRPr="00844A20" w:rsidRDefault="00A87D56" w:rsidP="00F2085B">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bottom w:val="single" w:sz="4" w:space="0" w:color="auto"/>
            </w:tcBorders>
          </w:tcPr>
          <w:p w14:paraId="57CD7CBC" w14:textId="77777777" w:rsidR="00A87D56" w:rsidRPr="00844A20" w:rsidRDefault="00A87D56" w:rsidP="00F2085B">
            <w:pPr>
              <w:pStyle w:val="TAC"/>
              <w:keepNext w:val="0"/>
              <w:keepLines w:val="0"/>
            </w:pPr>
          </w:p>
        </w:tc>
        <w:tc>
          <w:tcPr>
            <w:tcW w:w="709" w:type="pct"/>
            <w:tcBorders>
              <w:bottom w:val="single" w:sz="4" w:space="0" w:color="auto"/>
            </w:tcBorders>
          </w:tcPr>
          <w:p w14:paraId="01370B19"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tcPr>
          <w:p w14:paraId="37B1668B" w14:textId="77777777" w:rsidR="00A87D56" w:rsidRPr="00844A20" w:rsidRDefault="00A87D56" w:rsidP="00F2085B">
            <w:pPr>
              <w:pStyle w:val="TAC"/>
              <w:keepNext w:val="0"/>
              <w:keepLines w:val="0"/>
            </w:pPr>
            <w:r w:rsidRPr="00844A20">
              <w:t>SR.1.1</w:t>
            </w:r>
            <w:r>
              <w:t xml:space="preserve"> </w:t>
            </w:r>
            <w:r w:rsidRPr="00844A20">
              <w:t>FDD</w:t>
            </w:r>
          </w:p>
        </w:tc>
        <w:tc>
          <w:tcPr>
            <w:tcW w:w="1227" w:type="pct"/>
            <w:gridSpan w:val="2"/>
          </w:tcPr>
          <w:p w14:paraId="2BB7BFA2" w14:textId="77777777" w:rsidR="00A87D56" w:rsidRPr="00844A20" w:rsidRDefault="00A87D56" w:rsidP="00F2085B">
            <w:pPr>
              <w:pStyle w:val="TAC"/>
              <w:keepNext w:val="0"/>
              <w:keepLines w:val="0"/>
            </w:pPr>
            <w:r w:rsidRPr="00844A20">
              <w:t>NA</w:t>
            </w:r>
          </w:p>
        </w:tc>
      </w:tr>
      <w:tr w:rsidR="00A87D56" w:rsidRPr="00844A20" w14:paraId="7BCC74CD" w14:textId="77777777" w:rsidTr="00F166E4">
        <w:trPr>
          <w:cantSplit/>
          <w:jc w:val="center"/>
        </w:trPr>
        <w:tc>
          <w:tcPr>
            <w:tcW w:w="1457" w:type="pct"/>
            <w:gridSpan w:val="2"/>
            <w:tcBorders>
              <w:top w:val="nil"/>
              <w:left w:val="single" w:sz="4" w:space="0" w:color="auto"/>
              <w:bottom w:val="nil"/>
            </w:tcBorders>
          </w:tcPr>
          <w:p w14:paraId="771EE9CC" w14:textId="77777777" w:rsidR="00A87D56" w:rsidRPr="00844A20" w:rsidRDefault="00A87D56" w:rsidP="00F2085B">
            <w:pPr>
              <w:pStyle w:val="TAL"/>
              <w:keepNext w:val="0"/>
              <w:keepLines w:val="0"/>
            </w:pPr>
          </w:p>
        </w:tc>
        <w:tc>
          <w:tcPr>
            <w:tcW w:w="523" w:type="pct"/>
            <w:tcBorders>
              <w:bottom w:val="single" w:sz="4" w:space="0" w:color="auto"/>
            </w:tcBorders>
          </w:tcPr>
          <w:p w14:paraId="77FC2B78" w14:textId="77777777" w:rsidR="00A87D56" w:rsidRPr="00844A20" w:rsidRDefault="00A87D56" w:rsidP="00F2085B">
            <w:pPr>
              <w:pStyle w:val="TAC"/>
              <w:keepNext w:val="0"/>
              <w:keepLines w:val="0"/>
            </w:pPr>
          </w:p>
        </w:tc>
        <w:tc>
          <w:tcPr>
            <w:tcW w:w="709" w:type="pct"/>
            <w:tcBorders>
              <w:bottom w:val="single" w:sz="4" w:space="0" w:color="auto"/>
            </w:tcBorders>
          </w:tcPr>
          <w:p w14:paraId="201C9E3F"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04EF8FE9" w14:textId="77777777" w:rsidR="00A87D56" w:rsidRPr="00844A20" w:rsidRDefault="00A87D56" w:rsidP="00F2085B">
            <w:pPr>
              <w:pStyle w:val="TAC"/>
              <w:keepNext w:val="0"/>
              <w:keepLines w:val="0"/>
            </w:pPr>
            <w:r w:rsidRPr="00844A20">
              <w:t>SR.1.1</w:t>
            </w:r>
            <w:r>
              <w:t xml:space="preserve"> </w:t>
            </w:r>
            <w:r w:rsidRPr="00844A20">
              <w:t>TDD</w:t>
            </w:r>
          </w:p>
        </w:tc>
        <w:tc>
          <w:tcPr>
            <w:tcW w:w="1227" w:type="pct"/>
            <w:gridSpan w:val="2"/>
          </w:tcPr>
          <w:p w14:paraId="757099E2" w14:textId="77777777" w:rsidR="00A87D56" w:rsidRPr="00844A20" w:rsidRDefault="00A87D56" w:rsidP="00F2085B">
            <w:pPr>
              <w:pStyle w:val="TAC"/>
              <w:keepNext w:val="0"/>
              <w:keepLines w:val="0"/>
            </w:pPr>
            <w:r w:rsidRPr="00844A20">
              <w:t>NA</w:t>
            </w:r>
          </w:p>
        </w:tc>
      </w:tr>
      <w:tr w:rsidR="00A87D56" w:rsidRPr="00844A20" w14:paraId="5FF2186E" w14:textId="77777777" w:rsidTr="00F166E4">
        <w:trPr>
          <w:cantSplit/>
          <w:jc w:val="center"/>
        </w:trPr>
        <w:tc>
          <w:tcPr>
            <w:tcW w:w="1457" w:type="pct"/>
            <w:gridSpan w:val="2"/>
            <w:tcBorders>
              <w:top w:val="nil"/>
              <w:left w:val="single" w:sz="4" w:space="0" w:color="auto"/>
              <w:bottom w:val="single" w:sz="4" w:space="0" w:color="auto"/>
            </w:tcBorders>
          </w:tcPr>
          <w:p w14:paraId="6DA9C67E" w14:textId="77777777" w:rsidR="00A87D56" w:rsidRPr="00844A20" w:rsidRDefault="00A87D56" w:rsidP="00F2085B">
            <w:pPr>
              <w:pStyle w:val="TAL"/>
              <w:keepNext w:val="0"/>
              <w:keepLines w:val="0"/>
            </w:pPr>
          </w:p>
        </w:tc>
        <w:tc>
          <w:tcPr>
            <w:tcW w:w="523" w:type="pct"/>
            <w:tcBorders>
              <w:bottom w:val="single" w:sz="4" w:space="0" w:color="auto"/>
            </w:tcBorders>
          </w:tcPr>
          <w:p w14:paraId="2530D0E0" w14:textId="77777777" w:rsidR="00A87D56" w:rsidRPr="00844A20" w:rsidRDefault="00A87D56" w:rsidP="00F2085B">
            <w:pPr>
              <w:pStyle w:val="TAC"/>
              <w:keepNext w:val="0"/>
              <w:keepLines w:val="0"/>
            </w:pPr>
          </w:p>
        </w:tc>
        <w:tc>
          <w:tcPr>
            <w:tcW w:w="709" w:type="pct"/>
            <w:tcBorders>
              <w:bottom w:val="single" w:sz="4" w:space="0" w:color="auto"/>
            </w:tcBorders>
          </w:tcPr>
          <w:p w14:paraId="5CC9FA04"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4B8940B9" w14:textId="77777777" w:rsidR="00A87D56" w:rsidRPr="00844A20" w:rsidRDefault="00A87D56" w:rsidP="00F2085B">
            <w:pPr>
              <w:pStyle w:val="TAC"/>
              <w:keepNext w:val="0"/>
              <w:keepLines w:val="0"/>
            </w:pPr>
            <w:r w:rsidRPr="00844A20">
              <w:t>SR2.1</w:t>
            </w:r>
            <w:r>
              <w:t xml:space="preserve"> </w:t>
            </w:r>
            <w:r w:rsidRPr="00844A20">
              <w:t>TDD</w:t>
            </w:r>
          </w:p>
        </w:tc>
        <w:tc>
          <w:tcPr>
            <w:tcW w:w="1227" w:type="pct"/>
            <w:gridSpan w:val="2"/>
          </w:tcPr>
          <w:p w14:paraId="6B84C7CE" w14:textId="77777777" w:rsidR="00A87D56" w:rsidRPr="00844A20" w:rsidRDefault="00A87D56" w:rsidP="00F2085B">
            <w:pPr>
              <w:pStyle w:val="TAC"/>
              <w:keepNext w:val="0"/>
              <w:keepLines w:val="0"/>
            </w:pPr>
            <w:r w:rsidRPr="00844A20">
              <w:t>NA</w:t>
            </w:r>
          </w:p>
        </w:tc>
      </w:tr>
      <w:tr w:rsidR="00A87D56" w:rsidRPr="00844A20" w14:paraId="1FC6DEED" w14:textId="77777777" w:rsidTr="00F166E4">
        <w:trPr>
          <w:cantSplit/>
          <w:jc w:val="center"/>
        </w:trPr>
        <w:tc>
          <w:tcPr>
            <w:tcW w:w="1457" w:type="pct"/>
            <w:gridSpan w:val="2"/>
            <w:tcBorders>
              <w:left w:val="single" w:sz="4" w:space="0" w:color="auto"/>
              <w:bottom w:val="nil"/>
            </w:tcBorders>
          </w:tcPr>
          <w:p w14:paraId="65A011B2" w14:textId="77777777" w:rsidR="00A87D56" w:rsidRPr="00844A20" w:rsidRDefault="00A87D56"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48D3BC6B" w14:textId="77777777" w:rsidR="00A87D56" w:rsidRPr="00844A20" w:rsidRDefault="00A87D56" w:rsidP="00F2085B">
            <w:pPr>
              <w:pStyle w:val="TAC"/>
              <w:keepNext w:val="0"/>
              <w:keepLines w:val="0"/>
            </w:pPr>
          </w:p>
        </w:tc>
        <w:tc>
          <w:tcPr>
            <w:tcW w:w="709" w:type="pct"/>
            <w:tcBorders>
              <w:bottom w:val="single" w:sz="4" w:space="0" w:color="auto"/>
            </w:tcBorders>
          </w:tcPr>
          <w:p w14:paraId="7DF03E24"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tcPr>
          <w:p w14:paraId="048CF327" w14:textId="77777777" w:rsidR="00A87D56" w:rsidRPr="00844A20" w:rsidRDefault="00A87D56" w:rsidP="00F2085B">
            <w:pPr>
              <w:pStyle w:val="TAC"/>
              <w:keepNext w:val="0"/>
              <w:keepLines w:val="0"/>
            </w:pPr>
            <w:r w:rsidRPr="00844A20">
              <w:t>CR.1.1</w:t>
            </w:r>
            <w:r>
              <w:t xml:space="preserve"> </w:t>
            </w:r>
            <w:r w:rsidRPr="00844A20">
              <w:t>FDD</w:t>
            </w:r>
          </w:p>
        </w:tc>
        <w:tc>
          <w:tcPr>
            <w:tcW w:w="1227" w:type="pct"/>
            <w:gridSpan w:val="2"/>
          </w:tcPr>
          <w:p w14:paraId="2E58CD40" w14:textId="77777777" w:rsidR="00A87D56" w:rsidRPr="00844A20" w:rsidRDefault="00A87D56" w:rsidP="00F2085B">
            <w:pPr>
              <w:pStyle w:val="TAC"/>
              <w:keepNext w:val="0"/>
              <w:keepLines w:val="0"/>
            </w:pPr>
            <w:r w:rsidRPr="00844A20">
              <w:t>NA</w:t>
            </w:r>
          </w:p>
        </w:tc>
      </w:tr>
      <w:tr w:rsidR="00A87D56" w:rsidRPr="00844A20" w14:paraId="33577D38" w14:textId="77777777" w:rsidTr="00F166E4">
        <w:trPr>
          <w:cantSplit/>
          <w:jc w:val="center"/>
        </w:trPr>
        <w:tc>
          <w:tcPr>
            <w:tcW w:w="1457" w:type="pct"/>
            <w:gridSpan w:val="2"/>
            <w:tcBorders>
              <w:top w:val="nil"/>
              <w:left w:val="single" w:sz="4" w:space="0" w:color="auto"/>
              <w:bottom w:val="nil"/>
            </w:tcBorders>
          </w:tcPr>
          <w:p w14:paraId="2B62F94C" w14:textId="77777777" w:rsidR="00A87D56" w:rsidRPr="00844A20" w:rsidRDefault="00A87D56" w:rsidP="00F2085B">
            <w:pPr>
              <w:pStyle w:val="TAL"/>
              <w:keepNext w:val="0"/>
              <w:keepLines w:val="0"/>
            </w:pPr>
          </w:p>
        </w:tc>
        <w:tc>
          <w:tcPr>
            <w:tcW w:w="523" w:type="pct"/>
            <w:tcBorders>
              <w:bottom w:val="single" w:sz="4" w:space="0" w:color="auto"/>
            </w:tcBorders>
          </w:tcPr>
          <w:p w14:paraId="0F02B23A" w14:textId="77777777" w:rsidR="00A87D56" w:rsidRPr="00844A20" w:rsidRDefault="00A87D56" w:rsidP="00F2085B">
            <w:pPr>
              <w:pStyle w:val="TAC"/>
              <w:keepNext w:val="0"/>
              <w:keepLines w:val="0"/>
            </w:pPr>
          </w:p>
        </w:tc>
        <w:tc>
          <w:tcPr>
            <w:tcW w:w="709" w:type="pct"/>
            <w:tcBorders>
              <w:bottom w:val="single" w:sz="4" w:space="0" w:color="auto"/>
            </w:tcBorders>
          </w:tcPr>
          <w:p w14:paraId="757C17D6"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34AB527F" w14:textId="77777777" w:rsidR="00A87D56" w:rsidRPr="00844A20" w:rsidRDefault="00A87D56" w:rsidP="00F2085B">
            <w:pPr>
              <w:pStyle w:val="TAC"/>
              <w:keepNext w:val="0"/>
              <w:keepLines w:val="0"/>
            </w:pPr>
            <w:r w:rsidRPr="00844A20">
              <w:t>CR.1.1</w:t>
            </w:r>
            <w:r>
              <w:t xml:space="preserve"> </w:t>
            </w:r>
            <w:r w:rsidRPr="00844A20">
              <w:t>TDD</w:t>
            </w:r>
          </w:p>
        </w:tc>
        <w:tc>
          <w:tcPr>
            <w:tcW w:w="1227" w:type="pct"/>
            <w:gridSpan w:val="2"/>
          </w:tcPr>
          <w:p w14:paraId="2B889F64" w14:textId="77777777" w:rsidR="00A87D56" w:rsidRPr="00844A20" w:rsidRDefault="00A87D56" w:rsidP="00F2085B">
            <w:pPr>
              <w:pStyle w:val="TAC"/>
              <w:keepNext w:val="0"/>
              <w:keepLines w:val="0"/>
            </w:pPr>
            <w:r w:rsidRPr="00844A20">
              <w:t>NA</w:t>
            </w:r>
          </w:p>
        </w:tc>
      </w:tr>
      <w:tr w:rsidR="00A87D56" w:rsidRPr="00844A20" w14:paraId="5DEEF3D5" w14:textId="77777777" w:rsidTr="00F166E4">
        <w:trPr>
          <w:cantSplit/>
          <w:jc w:val="center"/>
        </w:trPr>
        <w:tc>
          <w:tcPr>
            <w:tcW w:w="1457" w:type="pct"/>
            <w:gridSpan w:val="2"/>
            <w:tcBorders>
              <w:top w:val="nil"/>
              <w:left w:val="single" w:sz="4" w:space="0" w:color="auto"/>
              <w:bottom w:val="single" w:sz="4" w:space="0" w:color="auto"/>
            </w:tcBorders>
          </w:tcPr>
          <w:p w14:paraId="3E6BA888" w14:textId="77777777" w:rsidR="00A87D56" w:rsidRPr="00844A20" w:rsidRDefault="00A87D56" w:rsidP="00F2085B">
            <w:pPr>
              <w:pStyle w:val="TAL"/>
              <w:keepNext w:val="0"/>
              <w:keepLines w:val="0"/>
            </w:pPr>
          </w:p>
        </w:tc>
        <w:tc>
          <w:tcPr>
            <w:tcW w:w="523" w:type="pct"/>
            <w:tcBorders>
              <w:bottom w:val="single" w:sz="4" w:space="0" w:color="auto"/>
            </w:tcBorders>
          </w:tcPr>
          <w:p w14:paraId="432D456B" w14:textId="77777777" w:rsidR="00A87D56" w:rsidRPr="00844A20" w:rsidRDefault="00A87D56" w:rsidP="00F2085B">
            <w:pPr>
              <w:pStyle w:val="TAC"/>
              <w:keepNext w:val="0"/>
              <w:keepLines w:val="0"/>
            </w:pPr>
          </w:p>
        </w:tc>
        <w:tc>
          <w:tcPr>
            <w:tcW w:w="709" w:type="pct"/>
            <w:tcBorders>
              <w:bottom w:val="single" w:sz="4" w:space="0" w:color="auto"/>
            </w:tcBorders>
          </w:tcPr>
          <w:p w14:paraId="3ACCF5CF"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63FEDB2B" w14:textId="77777777" w:rsidR="00A87D56" w:rsidRPr="00844A20" w:rsidRDefault="00A87D56" w:rsidP="00F2085B">
            <w:pPr>
              <w:pStyle w:val="TAC"/>
              <w:keepNext w:val="0"/>
              <w:keepLines w:val="0"/>
            </w:pPr>
            <w:r w:rsidRPr="00844A20">
              <w:t>CR.2.1</w:t>
            </w:r>
            <w:r>
              <w:t xml:space="preserve"> </w:t>
            </w:r>
            <w:r w:rsidRPr="00844A20">
              <w:t>TDD</w:t>
            </w:r>
          </w:p>
        </w:tc>
        <w:tc>
          <w:tcPr>
            <w:tcW w:w="1227" w:type="pct"/>
            <w:gridSpan w:val="2"/>
          </w:tcPr>
          <w:p w14:paraId="432AD9B6" w14:textId="77777777" w:rsidR="00A87D56" w:rsidRPr="00844A20" w:rsidRDefault="00A87D56" w:rsidP="00F2085B">
            <w:pPr>
              <w:pStyle w:val="TAC"/>
              <w:keepNext w:val="0"/>
              <w:keepLines w:val="0"/>
            </w:pPr>
            <w:r w:rsidRPr="00844A20">
              <w:t>NA</w:t>
            </w:r>
          </w:p>
        </w:tc>
      </w:tr>
      <w:tr w:rsidR="00A87D56" w:rsidRPr="00844A20" w14:paraId="4841C1DB" w14:textId="77777777" w:rsidTr="00F166E4">
        <w:trPr>
          <w:cantSplit/>
          <w:jc w:val="center"/>
        </w:trPr>
        <w:tc>
          <w:tcPr>
            <w:tcW w:w="1457" w:type="pct"/>
            <w:gridSpan w:val="2"/>
            <w:vMerge w:val="restart"/>
            <w:tcBorders>
              <w:top w:val="nil"/>
              <w:left w:val="single" w:sz="4" w:space="0" w:color="auto"/>
            </w:tcBorders>
          </w:tcPr>
          <w:p w14:paraId="330D0E9E" w14:textId="77777777" w:rsidR="00A87D56" w:rsidRPr="00844A20" w:rsidRDefault="00A87D56"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16F68DE1" w14:textId="77777777" w:rsidR="00A87D56" w:rsidRPr="00844A20" w:rsidRDefault="00A87D56" w:rsidP="00F2085B">
            <w:pPr>
              <w:pStyle w:val="TAC"/>
              <w:keepNext w:val="0"/>
              <w:keepLines w:val="0"/>
            </w:pPr>
          </w:p>
        </w:tc>
        <w:tc>
          <w:tcPr>
            <w:tcW w:w="709" w:type="pct"/>
            <w:tcBorders>
              <w:bottom w:val="single" w:sz="4" w:space="0" w:color="auto"/>
            </w:tcBorders>
          </w:tcPr>
          <w:p w14:paraId="0BADB959"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vAlign w:val="center"/>
          </w:tcPr>
          <w:p w14:paraId="22AC3F2F" w14:textId="77777777" w:rsidR="00A87D56" w:rsidRPr="00844A20" w:rsidRDefault="00A87D56" w:rsidP="00F2085B">
            <w:pPr>
              <w:pStyle w:val="TAC"/>
              <w:keepNext w:val="0"/>
              <w:keepLines w:val="0"/>
            </w:pPr>
            <w:r w:rsidRPr="00844A20">
              <w:t>CCR.1.1</w:t>
            </w:r>
            <w:r>
              <w:t xml:space="preserve"> </w:t>
            </w:r>
            <w:r w:rsidRPr="00844A20">
              <w:t>FDD</w:t>
            </w:r>
          </w:p>
        </w:tc>
        <w:tc>
          <w:tcPr>
            <w:tcW w:w="1227" w:type="pct"/>
            <w:gridSpan w:val="2"/>
          </w:tcPr>
          <w:p w14:paraId="4500BC39" w14:textId="77777777" w:rsidR="00A87D56" w:rsidRPr="00844A20" w:rsidRDefault="00A87D56" w:rsidP="00F2085B">
            <w:pPr>
              <w:pStyle w:val="TAC"/>
              <w:keepNext w:val="0"/>
              <w:keepLines w:val="0"/>
            </w:pPr>
            <w:r w:rsidRPr="00844A20">
              <w:t>NA</w:t>
            </w:r>
          </w:p>
        </w:tc>
      </w:tr>
      <w:tr w:rsidR="00A87D56" w:rsidRPr="00844A20" w14:paraId="722469AB" w14:textId="77777777" w:rsidTr="00F166E4">
        <w:trPr>
          <w:cantSplit/>
          <w:jc w:val="center"/>
        </w:trPr>
        <w:tc>
          <w:tcPr>
            <w:tcW w:w="1457" w:type="pct"/>
            <w:gridSpan w:val="2"/>
            <w:vMerge/>
            <w:tcBorders>
              <w:left w:val="single" w:sz="4" w:space="0" w:color="auto"/>
            </w:tcBorders>
            <w:vAlign w:val="center"/>
          </w:tcPr>
          <w:p w14:paraId="1DB6BEA9" w14:textId="77777777" w:rsidR="00A87D56" w:rsidRPr="00844A20" w:rsidRDefault="00A87D56" w:rsidP="00F2085B">
            <w:pPr>
              <w:pStyle w:val="TAL"/>
              <w:keepNext w:val="0"/>
              <w:keepLines w:val="0"/>
            </w:pPr>
          </w:p>
        </w:tc>
        <w:tc>
          <w:tcPr>
            <w:tcW w:w="523" w:type="pct"/>
            <w:tcBorders>
              <w:bottom w:val="single" w:sz="4" w:space="0" w:color="auto"/>
            </w:tcBorders>
          </w:tcPr>
          <w:p w14:paraId="06BD138B" w14:textId="77777777" w:rsidR="00A87D56" w:rsidRPr="00844A20" w:rsidRDefault="00A87D56" w:rsidP="00F2085B">
            <w:pPr>
              <w:pStyle w:val="TAC"/>
              <w:keepNext w:val="0"/>
              <w:keepLines w:val="0"/>
            </w:pPr>
          </w:p>
        </w:tc>
        <w:tc>
          <w:tcPr>
            <w:tcW w:w="709" w:type="pct"/>
            <w:tcBorders>
              <w:bottom w:val="single" w:sz="4" w:space="0" w:color="auto"/>
            </w:tcBorders>
          </w:tcPr>
          <w:p w14:paraId="1EA36D2D"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vAlign w:val="center"/>
          </w:tcPr>
          <w:p w14:paraId="7EA01B3B" w14:textId="77777777" w:rsidR="00A87D56" w:rsidRPr="00844A20" w:rsidRDefault="00A87D56" w:rsidP="00F2085B">
            <w:pPr>
              <w:pStyle w:val="TAC"/>
              <w:keepNext w:val="0"/>
              <w:keepLines w:val="0"/>
            </w:pPr>
            <w:r w:rsidRPr="00844A20">
              <w:t>CCR.1.1</w:t>
            </w:r>
            <w:r>
              <w:t xml:space="preserve"> </w:t>
            </w:r>
            <w:r w:rsidRPr="00844A20">
              <w:t>TDD</w:t>
            </w:r>
          </w:p>
        </w:tc>
        <w:tc>
          <w:tcPr>
            <w:tcW w:w="1227" w:type="pct"/>
            <w:gridSpan w:val="2"/>
          </w:tcPr>
          <w:p w14:paraId="5F419600" w14:textId="77777777" w:rsidR="00A87D56" w:rsidRPr="00844A20" w:rsidRDefault="00A87D56" w:rsidP="00F2085B">
            <w:pPr>
              <w:pStyle w:val="TAC"/>
              <w:keepNext w:val="0"/>
              <w:keepLines w:val="0"/>
            </w:pPr>
            <w:r w:rsidRPr="00844A20">
              <w:t>NA</w:t>
            </w:r>
          </w:p>
        </w:tc>
      </w:tr>
      <w:tr w:rsidR="00A87D56" w:rsidRPr="00844A20" w14:paraId="40084CB5" w14:textId="77777777" w:rsidTr="00F166E4">
        <w:trPr>
          <w:cantSplit/>
          <w:jc w:val="center"/>
        </w:trPr>
        <w:tc>
          <w:tcPr>
            <w:tcW w:w="1457" w:type="pct"/>
            <w:gridSpan w:val="2"/>
            <w:vMerge/>
            <w:tcBorders>
              <w:left w:val="single" w:sz="4" w:space="0" w:color="auto"/>
              <w:bottom w:val="single" w:sz="4" w:space="0" w:color="auto"/>
            </w:tcBorders>
            <w:vAlign w:val="center"/>
          </w:tcPr>
          <w:p w14:paraId="79F6C5FF" w14:textId="77777777" w:rsidR="00A87D56" w:rsidRPr="00844A20" w:rsidRDefault="00A87D56" w:rsidP="00F2085B">
            <w:pPr>
              <w:pStyle w:val="TAL"/>
              <w:keepNext w:val="0"/>
              <w:keepLines w:val="0"/>
            </w:pPr>
          </w:p>
        </w:tc>
        <w:tc>
          <w:tcPr>
            <w:tcW w:w="523" w:type="pct"/>
            <w:tcBorders>
              <w:bottom w:val="single" w:sz="4" w:space="0" w:color="auto"/>
            </w:tcBorders>
          </w:tcPr>
          <w:p w14:paraId="0B16B1AA" w14:textId="77777777" w:rsidR="00A87D56" w:rsidRPr="00844A20" w:rsidRDefault="00A87D56" w:rsidP="00F2085B">
            <w:pPr>
              <w:pStyle w:val="TAC"/>
              <w:keepNext w:val="0"/>
              <w:keepLines w:val="0"/>
            </w:pPr>
          </w:p>
        </w:tc>
        <w:tc>
          <w:tcPr>
            <w:tcW w:w="709" w:type="pct"/>
            <w:tcBorders>
              <w:bottom w:val="single" w:sz="4" w:space="0" w:color="auto"/>
            </w:tcBorders>
          </w:tcPr>
          <w:p w14:paraId="00AA7B23"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vAlign w:val="center"/>
          </w:tcPr>
          <w:p w14:paraId="27429FEB" w14:textId="77777777" w:rsidR="00A87D56" w:rsidRPr="00844A20" w:rsidRDefault="00A87D56" w:rsidP="00F2085B">
            <w:pPr>
              <w:pStyle w:val="TAC"/>
              <w:keepNext w:val="0"/>
              <w:keepLines w:val="0"/>
            </w:pPr>
            <w:r w:rsidRPr="00844A20">
              <w:t>CCR.2.1</w:t>
            </w:r>
            <w:r>
              <w:t xml:space="preserve"> </w:t>
            </w:r>
            <w:r w:rsidRPr="00844A20">
              <w:t>TDD</w:t>
            </w:r>
          </w:p>
        </w:tc>
        <w:tc>
          <w:tcPr>
            <w:tcW w:w="1227" w:type="pct"/>
            <w:gridSpan w:val="2"/>
          </w:tcPr>
          <w:p w14:paraId="41FDC8AC" w14:textId="77777777" w:rsidR="00A87D56" w:rsidRPr="00844A20" w:rsidRDefault="00A87D56" w:rsidP="00F2085B">
            <w:pPr>
              <w:pStyle w:val="TAC"/>
              <w:keepNext w:val="0"/>
              <w:keepLines w:val="0"/>
            </w:pPr>
            <w:r w:rsidRPr="00844A20">
              <w:t>NA</w:t>
            </w:r>
          </w:p>
        </w:tc>
      </w:tr>
      <w:tr w:rsidR="00A87D56" w:rsidRPr="00844A20" w14:paraId="5E01C84E" w14:textId="77777777" w:rsidTr="00F166E4">
        <w:trPr>
          <w:cantSplit/>
          <w:jc w:val="center"/>
        </w:trPr>
        <w:tc>
          <w:tcPr>
            <w:tcW w:w="1457" w:type="pct"/>
            <w:gridSpan w:val="2"/>
            <w:tcBorders>
              <w:left w:val="single" w:sz="4" w:space="0" w:color="auto"/>
              <w:bottom w:val="nil"/>
            </w:tcBorders>
          </w:tcPr>
          <w:p w14:paraId="19739239" w14:textId="77777777" w:rsidR="00A87D56" w:rsidRPr="00844A20" w:rsidRDefault="00A87D56" w:rsidP="00F2085B">
            <w:pPr>
              <w:pStyle w:val="TAL"/>
              <w:keepNext w:val="0"/>
              <w:keepLines w:val="0"/>
              <w:rPr>
                <w:rFonts w:cs="v5.0.0"/>
              </w:rPr>
            </w:pPr>
            <w:r w:rsidRPr="00844A20">
              <w:t>SSB</w:t>
            </w:r>
            <w:r>
              <w:t xml:space="preserve"> </w:t>
            </w:r>
            <w:r w:rsidRPr="00844A20">
              <w:t>parameters</w:t>
            </w:r>
          </w:p>
        </w:tc>
        <w:tc>
          <w:tcPr>
            <w:tcW w:w="523" w:type="pct"/>
            <w:tcBorders>
              <w:bottom w:val="single" w:sz="4" w:space="0" w:color="auto"/>
            </w:tcBorders>
          </w:tcPr>
          <w:p w14:paraId="01BD5FB7" w14:textId="77777777" w:rsidR="00A87D56" w:rsidRPr="00844A20" w:rsidRDefault="00A87D56" w:rsidP="00F2085B">
            <w:pPr>
              <w:pStyle w:val="TAC"/>
              <w:keepNext w:val="0"/>
              <w:keepLines w:val="0"/>
            </w:pPr>
          </w:p>
        </w:tc>
        <w:tc>
          <w:tcPr>
            <w:tcW w:w="709" w:type="pct"/>
            <w:tcBorders>
              <w:bottom w:val="single" w:sz="4" w:space="0" w:color="auto"/>
            </w:tcBorders>
          </w:tcPr>
          <w:p w14:paraId="590D9C23"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1,4</w:t>
            </w:r>
          </w:p>
        </w:tc>
        <w:tc>
          <w:tcPr>
            <w:tcW w:w="1084" w:type="pct"/>
            <w:gridSpan w:val="2"/>
            <w:tcBorders>
              <w:bottom w:val="single" w:sz="4" w:space="0" w:color="auto"/>
            </w:tcBorders>
          </w:tcPr>
          <w:p w14:paraId="7A2BCE72" w14:textId="77777777" w:rsidR="00A87D56" w:rsidRPr="00844A20" w:rsidRDefault="00A87D56" w:rsidP="00F2085B">
            <w:pPr>
              <w:pStyle w:val="TAC"/>
              <w:keepNext w:val="0"/>
              <w:keepLines w:val="0"/>
            </w:pPr>
            <w:r w:rsidRPr="00844A20">
              <w:t>SSB.1</w:t>
            </w:r>
            <w:r>
              <w:t xml:space="preserve"> </w:t>
            </w:r>
            <w:r w:rsidRPr="00844A20">
              <w:t>FR1</w:t>
            </w:r>
          </w:p>
        </w:tc>
        <w:tc>
          <w:tcPr>
            <w:tcW w:w="1227" w:type="pct"/>
            <w:gridSpan w:val="2"/>
          </w:tcPr>
          <w:p w14:paraId="7D9BD330" w14:textId="77777777" w:rsidR="00A87D56" w:rsidRPr="00844A20" w:rsidRDefault="00A87D56" w:rsidP="00F2085B">
            <w:pPr>
              <w:pStyle w:val="TAC"/>
              <w:keepNext w:val="0"/>
              <w:keepLines w:val="0"/>
              <w:rPr>
                <w:rFonts w:cs="v4.2.0"/>
                <w:lang w:eastAsia="zh-CN"/>
              </w:rPr>
            </w:pPr>
            <w:r w:rsidRPr="00844A20">
              <w:t>SSB.5</w:t>
            </w:r>
            <w:r>
              <w:t xml:space="preserve"> </w:t>
            </w:r>
            <w:r w:rsidRPr="00844A20">
              <w:t>FR1</w:t>
            </w:r>
          </w:p>
        </w:tc>
      </w:tr>
      <w:tr w:rsidR="00A87D56" w:rsidRPr="00844A20" w14:paraId="7E3E5B41" w14:textId="77777777" w:rsidTr="00F166E4">
        <w:trPr>
          <w:cantSplit/>
          <w:jc w:val="center"/>
        </w:trPr>
        <w:tc>
          <w:tcPr>
            <w:tcW w:w="1457" w:type="pct"/>
            <w:gridSpan w:val="2"/>
            <w:tcBorders>
              <w:top w:val="nil"/>
              <w:left w:val="single" w:sz="4" w:space="0" w:color="auto"/>
              <w:bottom w:val="nil"/>
            </w:tcBorders>
          </w:tcPr>
          <w:p w14:paraId="056E3986" w14:textId="77777777" w:rsidR="00A87D56" w:rsidRPr="00844A20" w:rsidRDefault="00A87D56" w:rsidP="00F2085B">
            <w:pPr>
              <w:pStyle w:val="TAL"/>
              <w:keepNext w:val="0"/>
              <w:keepLines w:val="0"/>
              <w:rPr>
                <w:rFonts w:cs="v5.0.0"/>
              </w:rPr>
            </w:pPr>
          </w:p>
        </w:tc>
        <w:tc>
          <w:tcPr>
            <w:tcW w:w="523" w:type="pct"/>
            <w:tcBorders>
              <w:bottom w:val="single" w:sz="4" w:space="0" w:color="auto"/>
            </w:tcBorders>
          </w:tcPr>
          <w:p w14:paraId="70A16D58" w14:textId="77777777" w:rsidR="00A87D56" w:rsidRPr="00844A20" w:rsidRDefault="00A87D56" w:rsidP="00F2085B">
            <w:pPr>
              <w:pStyle w:val="TAC"/>
              <w:keepNext w:val="0"/>
              <w:keepLines w:val="0"/>
            </w:pPr>
          </w:p>
        </w:tc>
        <w:tc>
          <w:tcPr>
            <w:tcW w:w="709" w:type="pct"/>
            <w:tcBorders>
              <w:bottom w:val="single" w:sz="4" w:space="0" w:color="auto"/>
            </w:tcBorders>
          </w:tcPr>
          <w:p w14:paraId="7BECB47D"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2</w:t>
            </w:r>
          </w:p>
        </w:tc>
        <w:tc>
          <w:tcPr>
            <w:tcW w:w="1084" w:type="pct"/>
            <w:gridSpan w:val="2"/>
            <w:tcBorders>
              <w:bottom w:val="single" w:sz="4" w:space="0" w:color="auto"/>
            </w:tcBorders>
          </w:tcPr>
          <w:p w14:paraId="42D5126D" w14:textId="77777777" w:rsidR="00A87D56" w:rsidRPr="00844A20" w:rsidRDefault="00A87D56" w:rsidP="00F2085B">
            <w:pPr>
              <w:pStyle w:val="TAC"/>
              <w:keepNext w:val="0"/>
              <w:keepLines w:val="0"/>
            </w:pPr>
            <w:r w:rsidRPr="00844A20">
              <w:rPr>
                <w:rFonts w:cs="v4.2.0"/>
              </w:rPr>
              <w:t>SSB.1</w:t>
            </w:r>
            <w:r>
              <w:rPr>
                <w:rFonts w:cs="v4.2.0"/>
              </w:rPr>
              <w:t xml:space="preserve"> </w:t>
            </w:r>
            <w:r w:rsidRPr="00844A20">
              <w:rPr>
                <w:rFonts w:cs="v4.2.0"/>
              </w:rPr>
              <w:t>FR1</w:t>
            </w:r>
          </w:p>
        </w:tc>
        <w:tc>
          <w:tcPr>
            <w:tcW w:w="1227" w:type="pct"/>
            <w:gridSpan w:val="2"/>
          </w:tcPr>
          <w:p w14:paraId="0330B28C" w14:textId="77777777" w:rsidR="00A87D56" w:rsidRPr="00844A20" w:rsidRDefault="00A87D56" w:rsidP="00F2085B">
            <w:pPr>
              <w:pStyle w:val="TAC"/>
              <w:keepNext w:val="0"/>
              <w:keepLines w:val="0"/>
              <w:rPr>
                <w:rFonts w:cs="v4.2.0"/>
                <w:lang w:eastAsia="zh-CN"/>
              </w:rPr>
            </w:pPr>
            <w:r w:rsidRPr="00844A20">
              <w:rPr>
                <w:rFonts w:cs="v4.2.0"/>
              </w:rPr>
              <w:t>SSB.5</w:t>
            </w:r>
            <w:r>
              <w:rPr>
                <w:rFonts w:cs="v4.2.0"/>
              </w:rPr>
              <w:t xml:space="preserve"> </w:t>
            </w:r>
            <w:r w:rsidRPr="00844A20">
              <w:rPr>
                <w:rFonts w:cs="v4.2.0"/>
              </w:rPr>
              <w:t>FR1</w:t>
            </w:r>
          </w:p>
        </w:tc>
      </w:tr>
      <w:tr w:rsidR="00A87D56" w:rsidRPr="00844A20" w14:paraId="476914F3" w14:textId="77777777" w:rsidTr="00F166E4">
        <w:trPr>
          <w:cantSplit/>
          <w:jc w:val="center"/>
        </w:trPr>
        <w:tc>
          <w:tcPr>
            <w:tcW w:w="1457" w:type="pct"/>
            <w:gridSpan w:val="2"/>
            <w:tcBorders>
              <w:top w:val="nil"/>
              <w:left w:val="single" w:sz="4" w:space="0" w:color="auto"/>
              <w:bottom w:val="single" w:sz="4" w:space="0" w:color="auto"/>
            </w:tcBorders>
          </w:tcPr>
          <w:p w14:paraId="393FC7E0"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5EE39F22" w14:textId="77777777" w:rsidR="00A87D56" w:rsidRPr="00844A20" w:rsidRDefault="00A87D56" w:rsidP="00F2085B">
            <w:pPr>
              <w:pStyle w:val="TAC"/>
              <w:keepNext w:val="0"/>
              <w:keepLines w:val="0"/>
            </w:pPr>
          </w:p>
        </w:tc>
        <w:tc>
          <w:tcPr>
            <w:tcW w:w="709" w:type="pct"/>
            <w:tcBorders>
              <w:bottom w:val="single" w:sz="4" w:space="0" w:color="auto"/>
            </w:tcBorders>
          </w:tcPr>
          <w:p w14:paraId="5D5CD57C"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4" w:type="pct"/>
            <w:gridSpan w:val="2"/>
            <w:tcBorders>
              <w:bottom w:val="single" w:sz="4" w:space="0" w:color="auto"/>
            </w:tcBorders>
          </w:tcPr>
          <w:p w14:paraId="4D76D2BC" w14:textId="77777777" w:rsidR="00A87D56" w:rsidRPr="00844A20" w:rsidRDefault="00A87D56" w:rsidP="00F2085B">
            <w:pPr>
              <w:pStyle w:val="TAC"/>
              <w:keepNext w:val="0"/>
              <w:keepLines w:val="0"/>
            </w:pPr>
            <w:r w:rsidRPr="00844A20">
              <w:rPr>
                <w:rFonts w:cs="v4.2.0"/>
              </w:rPr>
              <w:t>SSB.1</w:t>
            </w:r>
            <w:r>
              <w:rPr>
                <w:rFonts w:cs="v4.2.0"/>
              </w:rPr>
              <w:t xml:space="preserve"> </w:t>
            </w:r>
            <w:r w:rsidRPr="00844A20">
              <w:rPr>
                <w:snapToGrid w:val="0"/>
                <w:szCs w:val="18"/>
                <w:lang w:eastAsia="zh-CN"/>
              </w:rPr>
              <w:t>RedCap</w:t>
            </w:r>
            <w:r>
              <w:rPr>
                <w:rFonts w:cs="v4.2.0"/>
              </w:rPr>
              <w:t xml:space="preserve"> </w:t>
            </w:r>
            <w:r w:rsidRPr="00844A20">
              <w:rPr>
                <w:rFonts w:cs="v4.2.0"/>
              </w:rPr>
              <w:t>FR1</w:t>
            </w:r>
          </w:p>
        </w:tc>
        <w:tc>
          <w:tcPr>
            <w:tcW w:w="1227" w:type="pct"/>
            <w:gridSpan w:val="2"/>
            <w:tcBorders>
              <w:bottom w:val="single" w:sz="4" w:space="0" w:color="auto"/>
            </w:tcBorders>
          </w:tcPr>
          <w:p w14:paraId="627F4438" w14:textId="77777777" w:rsidR="00A87D56" w:rsidRPr="00844A20" w:rsidRDefault="00A87D56" w:rsidP="00F2085B">
            <w:pPr>
              <w:pStyle w:val="TAC"/>
              <w:keepNext w:val="0"/>
              <w:keepLines w:val="0"/>
              <w:rPr>
                <w:rFonts w:cs="v4.2.0"/>
                <w:lang w:eastAsia="zh-CN"/>
              </w:rPr>
            </w:pPr>
            <w:r w:rsidRPr="00844A20">
              <w:rPr>
                <w:rFonts w:cs="v4.2.0"/>
              </w:rPr>
              <w:t>SSB.3</w:t>
            </w:r>
            <w:r>
              <w:rPr>
                <w:rFonts w:cs="v4.2.0"/>
              </w:rPr>
              <w:t xml:space="preserve"> </w:t>
            </w:r>
            <w:r w:rsidRPr="00844A20">
              <w:rPr>
                <w:snapToGrid w:val="0"/>
                <w:szCs w:val="18"/>
                <w:lang w:eastAsia="zh-CN"/>
              </w:rPr>
              <w:t>RedCap</w:t>
            </w:r>
            <w:r>
              <w:rPr>
                <w:rFonts w:cs="v4.2.0"/>
              </w:rPr>
              <w:t xml:space="preserve"> </w:t>
            </w:r>
            <w:r w:rsidRPr="00844A20">
              <w:rPr>
                <w:rFonts w:cs="v4.2.0"/>
              </w:rPr>
              <w:t>FR1</w:t>
            </w:r>
          </w:p>
        </w:tc>
      </w:tr>
      <w:tr w:rsidR="00A87D56" w:rsidRPr="00844A20" w14:paraId="45E026A7" w14:textId="77777777" w:rsidTr="00F166E4">
        <w:trPr>
          <w:cantSplit/>
          <w:jc w:val="center"/>
        </w:trPr>
        <w:tc>
          <w:tcPr>
            <w:tcW w:w="1457" w:type="pct"/>
            <w:gridSpan w:val="2"/>
            <w:tcBorders>
              <w:left w:val="single" w:sz="4" w:space="0" w:color="auto"/>
              <w:bottom w:val="nil"/>
            </w:tcBorders>
          </w:tcPr>
          <w:p w14:paraId="25558ABE" w14:textId="77777777" w:rsidR="00A87D56" w:rsidRPr="00844A20" w:rsidRDefault="00A87D56" w:rsidP="00F2085B">
            <w:pPr>
              <w:pStyle w:val="TAL"/>
              <w:keepNext w:val="0"/>
              <w:keepLines w:val="0"/>
              <w:rPr>
                <w:lang w:eastAsia="zh-CN"/>
              </w:rPr>
            </w:pPr>
            <w:r>
              <w:t>SMTC configuration</w:t>
            </w:r>
          </w:p>
        </w:tc>
        <w:tc>
          <w:tcPr>
            <w:tcW w:w="523" w:type="pct"/>
            <w:tcBorders>
              <w:bottom w:val="single" w:sz="4" w:space="0" w:color="auto"/>
            </w:tcBorders>
          </w:tcPr>
          <w:p w14:paraId="5DB8540B" w14:textId="77777777" w:rsidR="00A87D56" w:rsidRPr="00844A20" w:rsidRDefault="00A87D56" w:rsidP="00F2085B">
            <w:pPr>
              <w:pStyle w:val="TAC"/>
              <w:keepNext w:val="0"/>
              <w:keepLines w:val="0"/>
            </w:pPr>
          </w:p>
        </w:tc>
        <w:tc>
          <w:tcPr>
            <w:tcW w:w="709" w:type="pct"/>
            <w:tcBorders>
              <w:bottom w:val="single" w:sz="4" w:space="0" w:color="auto"/>
            </w:tcBorders>
          </w:tcPr>
          <w:p w14:paraId="037D0C9B"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t>1,4</w:t>
            </w:r>
          </w:p>
        </w:tc>
        <w:tc>
          <w:tcPr>
            <w:tcW w:w="1084" w:type="pct"/>
            <w:gridSpan w:val="2"/>
            <w:tcBorders>
              <w:bottom w:val="single" w:sz="4" w:space="0" w:color="auto"/>
            </w:tcBorders>
          </w:tcPr>
          <w:p w14:paraId="6F594B48"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SMTC.2</w:t>
            </w:r>
          </w:p>
        </w:tc>
        <w:tc>
          <w:tcPr>
            <w:tcW w:w="1227" w:type="pct"/>
            <w:gridSpan w:val="2"/>
            <w:tcBorders>
              <w:bottom w:val="single" w:sz="4" w:space="0" w:color="auto"/>
            </w:tcBorders>
          </w:tcPr>
          <w:p w14:paraId="4FA9F31B"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SMTC.5</w:t>
            </w:r>
            <w:r>
              <w:rPr>
                <w:snapToGrid w:val="0"/>
                <w:szCs w:val="18"/>
                <w:lang w:eastAsia="zh-CN"/>
              </w:rPr>
              <w:t xml:space="preserve"> </w:t>
            </w:r>
          </w:p>
        </w:tc>
      </w:tr>
      <w:tr w:rsidR="00A87D56" w:rsidRPr="00844A20" w14:paraId="26C0381A" w14:textId="77777777" w:rsidTr="00F166E4">
        <w:trPr>
          <w:cantSplit/>
          <w:jc w:val="center"/>
        </w:trPr>
        <w:tc>
          <w:tcPr>
            <w:tcW w:w="1457" w:type="pct"/>
            <w:gridSpan w:val="2"/>
            <w:tcBorders>
              <w:top w:val="nil"/>
              <w:left w:val="single" w:sz="4" w:space="0" w:color="auto"/>
              <w:bottom w:val="single" w:sz="4" w:space="0" w:color="auto"/>
            </w:tcBorders>
          </w:tcPr>
          <w:p w14:paraId="4337B853"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4BA711F5" w14:textId="77777777" w:rsidR="00A87D56" w:rsidRPr="00844A20" w:rsidRDefault="00A87D56" w:rsidP="00F2085B">
            <w:pPr>
              <w:pStyle w:val="TAC"/>
              <w:keepNext w:val="0"/>
              <w:keepLines w:val="0"/>
            </w:pPr>
          </w:p>
        </w:tc>
        <w:tc>
          <w:tcPr>
            <w:tcW w:w="709" w:type="pct"/>
            <w:tcBorders>
              <w:bottom w:val="single" w:sz="4" w:space="0" w:color="auto"/>
            </w:tcBorders>
          </w:tcPr>
          <w:p w14:paraId="6368BA9F"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bottom w:val="single" w:sz="4" w:space="0" w:color="auto"/>
            </w:tcBorders>
          </w:tcPr>
          <w:p w14:paraId="43CC3EB4"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SMTC.1</w:t>
            </w:r>
          </w:p>
        </w:tc>
        <w:tc>
          <w:tcPr>
            <w:tcW w:w="1227" w:type="pct"/>
            <w:gridSpan w:val="2"/>
            <w:tcBorders>
              <w:bottom w:val="single" w:sz="4" w:space="0" w:color="auto"/>
            </w:tcBorders>
          </w:tcPr>
          <w:p w14:paraId="0D8E4A2C" w14:textId="77777777" w:rsidR="00A87D56" w:rsidRPr="00844A20" w:rsidRDefault="00A87D56" w:rsidP="00F2085B">
            <w:pPr>
              <w:pStyle w:val="TAC"/>
              <w:keepNext w:val="0"/>
              <w:keepLines w:val="0"/>
              <w:rPr>
                <w:rFonts w:cs="Arial"/>
                <w:lang w:eastAsia="zh-CN"/>
              </w:rPr>
            </w:pPr>
            <w:r>
              <w:rPr>
                <w:snapToGrid w:val="0"/>
                <w:szCs w:val="18"/>
                <w:lang w:eastAsia="zh-CN"/>
              </w:rPr>
              <w:t xml:space="preserve"> </w:t>
            </w:r>
            <w:r w:rsidRPr="00844A20">
              <w:rPr>
                <w:snapToGrid w:val="0"/>
                <w:szCs w:val="18"/>
                <w:lang w:eastAsia="zh-CN"/>
              </w:rPr>
              <w:t>SMTC.4</w:t>
            </w:r>
          </w:p>
        </w:tc>
      </w:tr>
      <w:tr w:rsidR="00A87D56" w:rsidRPr="00844A20" w14:paraId="6395CFF6" w14:textId="77777777" w:rsidTr="00F2085B">
        <w:trPr>
          <w:cantSplit/>
          <w:jc w:val="center"/>
        </w:trPr>
        <w:tc>
          <w:tcPr>
            <w:tcW w:w="1457" w:type="pct"/>
            <w:gridSpan w:val="2"/>
            <w:tcBorders>
              <w:left w:val="single" w:sz="4" w:space="0" w:color="auto"/>
              <w:bottom w:val="nil"/>
            </w:tcBorders>
          </w:tcPr>
          <w:p w14:paraId="3735072D" w14:textId="77777777" w:rsidR="00A87D56" w:rsidRPr="00844A20" w:rsidRDefault="00A87D56"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bottom w:val="nil"/>
            </w:tcBorders>
          </w:tcPr>
          <w:p w14:paraId="08611900" w14:textId="77777777" w:rsidR="00A87D56" w:rsidRPr="00844A20" w:rsidRDefault="00A87D56" w:rsidP="00F2085B">
            <w:pPr>
              <w:pStyle w:val="TAC"/>
              <w:keepNext w:val="0"/>
              <w:keepLines w:val="0"/>
            </w:pPr>
            <w:r w:rsidRPr="00844A20">
              <w:t>kHz</w:t>
            </w:r>
          </w:p>
        </w:tc>
        <w:tc>
          <w:tcPr>
            <w:tcW w:w="709" w:type="pct"/>
            <w:tcBorders>
              <w:bottom w:val="single" w:sz="4" w:space="0" w:color="auto"/>
            </w:tcBorders>
          </w:tcPr>
          <w:p w14:paraId="1008CBB3" w14:textId="77777777" w:rsidR="00A87D56" w:rsidRPr="00844A20" w:rsidRDefault="00A87D56" w:rsidP="00F2085B">
            <w:pPr>
              <w:pStyle w:val="TAC"/>
              <w:keepNext w:val="0"/>
              <w:keepLines w:val="0"/>
            </w:pPr>
            <w:r w:rsidRPr="00844A20">
              <w:t>Config</w:t>
            </w:r>
            <w:r>
              <w:rPr>
                <w:szCs w:val="18"/>
              </w:rPr>
              <w:t xml:space="preserve"> </w:t>
            </w:r>
            <w:r w:rsidRPr="00844A20">
              <w:t>1,2,4</w:t>
            </w:r>
          </w:p>
        </w:tc>
        <w:tc>
          <w:tcPr>
            <w:tcW w:w="2311" w:type="pct"/>
            <w:gridSpan w:val="4"/>
            <w:tcBorders>
              <w:bottom w:val="single" w:sz="4" w:space="0" w:color="auto"/>
            </w:tcBorders>
          </w:tcPr>
          <w:p w14:paraId="3C7B5C6F" w14:textId="77777777" w:rsidR="00A87D56" w:rsidRPr="00844A20" w:rsidRDefault="00A87D56" w:rsidP="00F2085B">
            <w:pPr>
              <w:pStyle w:val="TAC"/>
              <w:keepNext w:val="0"/>
              <w:keepLines w:val="0"/>
            </w:pPr>
            <w:r w:rsidRPr="00844A20">
              <w:t>15</w:t>
            </w:r>
          </w:p>
        </w:tc>
      </w:tr>
      <w:tr w:rsidR="00A87D56" w:rsidRPr="00844A20" w14:paraId="4328511B" w14:textId="77777777" w:rsidTr="00F2085B">
        <w:trPr>
          <w:cantSplit/>
          <w:jc w:val="center"/>
        </w:trPr>
        <w:tc>
          <w:tcPr>
            <w:tcW w:w="1457" w:type="pct"/>
            <w:gridSpan w:val="2"/>
            <w:tcBorders>
              <w:top w:val="nil"/>
              <w:left w:val="single" w:sz="4" w:space="0" w:color="auto"/>
              <w:bottom w:val="single" w:sz="4" w:space="0" w:color="auto"/>
            </w:tcBorders>
          </w:tcPr>
          <w:p w14:paraId="0557EEB5"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196D3D2B" w14:textId="77777777" w:rsidR="00A87D56" w:rsidRPr="00844A20" w:rsidRDefault="00A87D56" w:rsidP="00F2085B">
            <w:pPr>
              <w:pStyle w:val="TAC"/>
              <w:keepNext w:val="0"/>
              <w:keepLines w:val="0"/>
            </w:pPr>
          </w:p>
        </w:tc>
        <w:tc>
          <w:tcPr>
            <w:tcW w:w="709" w:type="pct"/>
            <w:tcBorders>
              <w:bottom w:val="single" w:sz="4" w:space="0" w:color="auto"/>
            </w:tcBorders>
          </w:tcPr>
          <w:p w14:paraId="0ED062EE"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2311" w:type="pct"/>
            <w:gridSpan w:val="4"/>
            <w:tcBorders>
              <w:bottom w:val="single" w:sz="4" w:space="0" w:color="auto"/>
            </w:tcBorders>
          </w:tcPr>
          <w:p w14:paraId="6B7002CD" w14:textId="77777777" w:rsidR="00A87D56" w:rsidRPr="00844A20" w:rsidRDefault="00A87D56" w:rsidP="00F2085B">
            <w:pPr>
              <w:pStyle w:val="TAC"/>
              <w:keepNext w:val="0"/>
              <w:keepLines w:val="0"/>
            </w:pPr>
            <w:r w:rsidRPr="00844A20">
              <w:t>30</w:t>
            </w:r>
          </w:p>
        </w:tc>
      </w:tr>
      <w:tr w:rsidR="00A87D56" w:rsidRPr="00844A20" w14:paraId="72826941" w14:textId="77777777" w:rsidTr="00F166E4">
        <w:trPr>
          <w:cantSplit/>
          <w:jc w:val="center"/>
        </w:trPr>
        <w:tc>
          <w:tcPr>
            <w:tcW w:w="1457" w:type="pct"/>
            <w:gridSpan w:val="2"/>
            <w:tcBorders>
              <w:left w:val="single" w:sz="4" w:space="0" w:color="auto"/>
              <w:bottom w:val="single" w:sz="4" w:space="0" w:color="auto"/>
            </w:tcBorders>
          </w:tcPr>
          <w:p w14:paraId="7CBC6287"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621CE08F" w14:textId="77777777" w:rsidR="00A87D56" w:rsidRPr="00844A20" w:rsidRDefault="00A87D56" w:rsidP="00F2085B">
            <w:pPr>
              <w:pStyle w:val="TAC"/>
              <w:keepNext w:val="0"/>
              <w:keepLines w:val="0"/>
            </w:pPr>
          </w:p>
        </w:tc>
        <w:tc>
          <w:tcPr>
            <w:tcW w:w="709" w:type="pct"/>
            <w:tcBorders>
              <w:bottom w:val="nil"/>
            </w:tcBorders>
          </w:tcPr>
          <w:p w14:paraId="08DFB02F" w14:textId="77777777" w:rsidR="00A87D56" w:rsidRPr="00844A20" w:rsidRDefault="00A87D56" w:rsidP="00F2085B">
            <w:pPr>
              <w:pStyle w:val="TAC"/>
              <w:keepNext w:val="0"/>
              <w:keepLines w:val="0"/>
            </w:pPr>
            <w:r w:rsidRPr="00844A20">
              <w:t>Config</w:t>
            </w:r>
            <w:r>
              <w:t xml:space="preserve"> </w:t>
            </w:r>
            <w:r w:rsidRPr="00844A20">
              <w:t>1,2,3,4</w:t>
            </w:r>
          </w:p>
        </w:tc>
        <w:tc>
          <w:tcPr>
            <w:tcW w:w="1084" w:type="pct"/>
            <w:gridSpan w:val="2"/>
            <w:tcBorders>
              <w:bottom w:val="nil"/>
            </w:tcBorders>
          </w:tcPr>
          <w:p w14:paraId="0876B393" w14:textId="77777777" w:rsidR="00A87D56" w:rsidRPr="00844A20" w:rsidRDefault="00A87D56" w:rsidP="00F2085B">
            <w:pPr>
              <w:pStyle w:val="TAC"/>
              <w:keepNext w:val="0"/>
              <w:keepLines w:val="0"/>
              <w:rPr>
                <w:rFonts w:cs="v4.2.0"/>
              </w:rPr>
            </w:pPr>
            <w:r w:rsidRPr="00844A20">
              <w:rPr>
                <w:rFonts w:cs="v4.2.0"/>
              </w:rPr>
              <w:t>0</w:t>
            </w:r>
          </w:p>
        </w:tc>
        <w:tc>
          <w:tcPr>
            <w:tcW w:w="1227" w:type="pct"/>
            <w:gridSpan w:val="2"/>
            <w:tcBorders>
              <w:bottom w:val="nil"/>
            </w:tcBorders>
          </w:tcPr>
          <w:p w14:paraId="4CD3C03B" w14:textId="77777777" w:rsidR="00A87D56" w:rsidRPr="00844A20" w:rsidRDefault="00A87D56" w:rsidP="00F2085B">
            <w:pPr>
              <w:pStyle w:val="TAC"/>
              <w:keepNext w:val="0"/>
              <w:keepLines w:val="0"/>
            </w:pPr>
            <w:r w:rsidRPr="00844A20">
              <w:t>0</w:t>
            </w:r>
          </w:p>
        </w:tc>
      </w:tr>
      <w:tr w:rsidR="00A87D56" w:rsidRPr="00844A20" w14:paraId="0CEB7EED" w14:textId="77777777" w:rsidTr="00F166E4">
        <w:trPr>
          <w:cantSplit/>
          <w:jc w:val="center"/>
        </w:trPr>
        <w:tc>
          <w:tcPr>
            <w:tcW w:w="1457" w:type="pct"/>
            <w:gridSpan w:val="2"/>
            <w:tcBorders>
              <w:left w:val="single" w:sz="4" w:space="0" w:color="auto"/>
              <w:bottom w:val="single" w:sz="4" w:space="0" w:color="auto"/>
            </w:tcBorders>
          </w:tcPr>
          <w:p w14:paraId="100CC9F1"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55ABE89C" w14:textId="77777777" w:rsidR="00A87D56" w:rsidRPr="00844A20" w:rsidRDefault="00A87D56" w:rsidP="00F2085B">
            <w:pPr>
              <w:pStyle w:val="TAC"/>
              <w:keepNext w:val="0"/>
              <w:keepLines w:val="0"/>
            </w:pPr>
          </w:p>
        </w:tc>
        <w:tc>
          <w:tcPr>
            <w:tcW w:w="709" w:type="pct"/>
            <w:tcBorders>
              <w:top w:val="nil"/>
              <w:bottom w:val="nil"/>
            </w:tcBorders>
          </w:tcPr>
          <w:p w14:paraId="3F077C24" w14:textId="77777777" w:rsidR="00A87D56" w:rsidRPr="00844A20" w:rsidRDefault="00A87D56" w:rsidP="00F2085B">
            <w:pPr>
              <w:pStyle w:val="TAC"/>
              <w:keepNext w:val="0"/>
              <w:keepLines w:val="0"/>
            </w:pPr>
          </w:p>
        </w:tc>
        <w:tc>
          <w:tcPr>
            <w:tcW w:w="1084" w:type="pct"/>
            <w:gridSpan w:val="2"/>
            <w:tcBorders>
              <w:top w:val="nil"/>
              <w:bottom w:val="nil"/>
            </w:tcBorders>
          </w:tcPr>
          <w:p w14:paraId="1D325842"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F709406" w14:textId="77777777" w:rsidR="00A87D56" w:rsidRPr="00844A20" w:rsidRDefault="00A87D56" w:rsidP="00F2085B">
            <w:pPr>
              <w:pStyle w:val="TAC"/>
              <w:keepNext w:val="0"/>
              <w:keepLines w:val="0"/>
            </w:pPr>
          </w:p>
        </w:tc>
      </w:tr>
      <w:tr w:rsidR="00A87D56" w:rsidRPr="00844A20" w14:paraId="2B2CF23B" w14:textId="77777777" w:rsidTr="00F166E4">
        <w:trPr>
          <w:cantSplit/>
          <w:jc w:val="center"/>
        </w:trPr>
        <w:tc>
          <w:tcPr>
            <w:tcW w:w="1457" w:type="pct"/>
            <w:gridSpan w:val="2"/>
            <w:tcBorders>
              <w:left w:val="single" w:sz="4" w:space="0" w:color="auto"/>
              <w:bottom w:val="single" w:sz="4" w:space="0" w:color="auto"/>
            </w:tcBorders>
          </w:tcPr>
          <w:p w14:paraId="41710E48"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bottom w:val="single" w:sz="4" w:space="0" w:color="auto"/>
            </w:tcBorders>
          </w:tcPr>
          <w:p w14:paraId="293DC53C" w14:textId="77777777" w:rsidR="00A87D56" w:rsidRPr="00844A20" w:rsidRDefault="00A87D56" w:rsidP="00F2085B">
            <w:pPr>
              <w:pStyle w:val="TAC"/>
              <w:keepNext w:val="0"/>
              <w:keepLines w:val="0"/>
            </w:pPr>
          </w:p>
        </w:tc>
        <w:tc>
          <w:tcPr>
            <w:tcW w:w="709" w:type="pct"/>
            <w:tcBorders>
              <w:top w:val="nil"/>
              <w:bottom w:val="nil"/>
            </w:tcBorders>
          </w:tcPr>
          <w:p w14:paraId="41C469E9" w14:textId="77777777" w:rsidR="00A87D56" w:rsidRPr="00844A20" w:rsidRDefault="00A87D56" w:rsidP="00F2085B">
            <w:pPr>
              <w:pStyle w:val="TAC"/>
              <w:keepNext w:val="0"/>
              <w:keepLines w:val="0"/>
            </w:pPr>
          </w:p>
        </w:tc>
        <w:tc>
          <w:tcPr>
            <w:tcW w:w="1084" w:type="pct"/>
            <w:gridSpan w:val="2"/>
            <w:tcBorders>
              <w:top w:val="nil"/>
              <w:bottom w:val="nil"/>
            </w:tcBorders>
          </w:tcPr>
          <w:p w14:paraId="271FE4B1"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0D951400" w14:textId="77777777" w:rsidR="00A87D56" w:rsidRPr="00844A20" w:rsidRDefault="00A87D56" w:rsidP="00F2085B">
            <w:pPr>
              <w:pStyle w:val="TAC"/>
              <w:keepNext w:val="0"/>
              <w:keepLines w:val="0"/>
            </w:pPr>
          </w:p>
        </w:tc>
      </w:tr>
      <w:tr w:rsidR="00A87D56" w:rsidRPr="00844A20" w14:paraId="124C188E" w14:textId="77777777" w:rsidTr="00F166E4">
        <w:trPr>
          <w:cantSplit/>
          <w:jc w:val="center"/>
        </w:trPr>
        <w:tc>
          <w:tcPr>
            <w:tcW w:w="1457" w:type="pct"/>
            <w:gridSpan w:val="2"/>
            <w:tcBorders>
              <w:left w:val="single" w:sz="4" w:space="0" w:color="auto"/>
              <w:bottom w:val="single" w:sz="4" w:space="0" w:color="auto"/>
            </w:tcBorders>
          </w:tcPr>
          <w:p w14:paraId="76559E0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4D9CF951" w14:textId="77777777" w:rsidR="00A87D56" w:rsidRPr="00844A20" w:rsidRDefault="00A87D56" w:rsidP="00F2085B">
            <w:pPr>
              <w:pStyle w:val="TAC"/>
              <w:keepNext w:val="0"/>
              <w:keepLines w:val="0"/>
            </w:pPr>
          </w:p>
        </w:tc>
        <w:tc>
          <w:tcPr>
            <w:tcW w:w="709" w:type="pct"/>
            <w:tcBorders>
              <w:top w:val="nil"/>
              <w:bottom w:val="nil"/>
            </w:tcBorders>
          </w:tcPr>
          <w:p w14:paraId="1A1572DE" w14:textId="77777777" w:rsidR="00A87D56" w:rsidRPr="00844A20" w:rsidRDefault="00A87D56" w:rsidP="00F2085B">
            <w:pPr>
              <w:pStyle w:val="TAC"/>
              <w:keepNext w:val="0"/>
              <w:keepLines w:val="0"/>
            </w:pPr>
          </w:p>
        </w:tc>
        <w:tc>
          <w:tcPr>
            <w:tcW w:w="1084" w:type="pct"/>
            <w:gridSpan w:val="2"/>
            <w:tcBorders>
              <w:top w:val="nil"/>
              <w:bottom w:val="nil"/>
            </w:tcBorders>
          </w:tcPr>
          <w:p w14:paraId="43E46B57"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CF6C764" w14:textId="77777777" w:rsidR="00A87D56" w:rsidRPr="00844A20" w:rsidRDefault="00A87D56" w:rsidP="00F2085B">
            <w:pPr>
              <w:pStyle w:val="TAC"/>
              <w:keepNext w:val="0"/>
              <w:keepLines w:val="0"/>
            </w:pPr>
          </w:p>
        </w:tc>
      </w:tr>
      <w:tr w:rsidR="00A87D56" w:rsidRPr="00844A20" w14:paraId="73804D92" w14:textId="77777777" w:rsidTr="00F166E4">
        <w:trPr>
          <w:cantSplit/>
          <w:jc w:val="center"/>
        </w:trPr>
        <w:tc>
          <w:tcPr>
            <w:tcW w:w="1457" w:type="pct"/>
            <w:gridSpan w:val="2"/>
            <w:tcBorders>
              <w:left w:val="single" w:sz="4" w:space="0" w:color="auto"/>
              <w:bottom w:val="single" w:sz="4" w:space="0" w:color="auto"/>
            </w:tcBorders>
          </w:tcPr>
          <w:p w14:paraId="0C56AF2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bottom w:val="single" w:sz="4" w:space="0" w:color="auto"/>
            </w:tcBorders>
          </w:tcPr>
          <w:p w14:paraId="748AC535" w14:textId="77777777" w:rsidR="00A87D56" w:rsidRPr="00844A20" w:rsidRDefault="00A87D56" w:rsidP="00F2085B">
            <w:pPr>
              <w:pStyle w:val="TAC"/>
              <w:keepNext w:val="0"/>
              <w:keepLines w:val="0"/>
            </w:pPr>
          </w:p>
        </w:tc>
        <w:tc>
          <w:tcPr>
            <w:tcW w:w="709" w:type="pct"/>
            <w:tcBorders>
              <w:top w:val="nil"/>
              <w:bottom w:val="nil"/>
            </w:tcBorders>
          </w:tcPr>
          <w:p w14:paraId="0ABC7220" w14:textId="77777777" w:rsidR="00A87D56" w:rsidRPr="00844A20" w:rsidRDefault="00A87D56" w:rsidP="00F2085B">
            <w:pPr>
              <w:pStyle w:val="TAC"/>
              <w:keepNext w:val="0"/>
              <w:keepLines w:val="0"/>
            </w:pPr>
          </w:p>
        </w:tc>
        <w:tc>
          <w:tcPr>
            <w:tcW w:w="1084" w:type="pct"/>
            <w:gridSpan w:val="2"/>
            <w:tcBorders>
              <w:top w:val="nil"/>
              <w:bottom w:val="nil"/>
            </w:tcBorders>
          </w:tcPr>
          <w:p w14:paraId="7A72F071"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67F0F72" w14:textId="77777777" w:rsidR="00A87D56" w:rsidRPr="00844A20" w:rsidRDefault="00A87D56" w:rsidP="00F2085B">
            <w:pPr>
              <w:pStyle w:val="TAC"/>
              <w:keepNext w:val="0"/>
              <w:keepLines w:val="0"/>
            </w:pPr>
          </w:p>
        </w:tc>
      </w:tr>
      <w:tr w:rsidR="00A87D56" w:rsidRPr="00844A20" w14:paraId="5265C87B" w14:textId="77777777" w:rsidTr="00F166E4">
        <w:trPr>
          <w:cantSplit/>
          <w:jc w:val="center"/>
        </w:trPr>
        <w:tc>
          <w:tcPr>
            <w:tcW w:w="1457" w:type="pct"/>
            <w:gridSpan w:val="2"/>
            <w:tcBorders>
              <w:left w:val="single" w:sz="4" w:space="0" w:color="auto"/>
              <w:bottom w:val="single" w:sz="4" w:space="0" w:color="auto"/>
            </w:tcBorders>
          </w:tcPr>
          <w:p w14:paraId="1C2CCCF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bottom w:val="single" w:sz="4" w:space="0" w:color="auto"/>
            </w:tcBorders>
          </w:tcPr>
          <w:p w14:paraId="7DC0853B" w14:textId="77777777" w:rsidR="00A87D56" w:rsidRPr="00844A20" w:rsidRDefault="00A87D56" w:rsidP="00F2085B">
            <w:pPr>
              <w:pStyle w:val="TAC"/>
              <w:keepNext w:val="0"/>
              <w:keepLines w:val="0"/>
            </w:pPr>
          </w:p>
        </w:tc>
        <w:tc>
          <w:tcPr>
            <w:tcW w:w="709" w:type="pct"/>
            <w:tcBorders>
              <w:top w:val="nil"/>
              <w:bottom w:val="nil"/>
            </w:tcBorders>
          </w:tcPr>
          <w:p w14:paraId="5DC436A5" w14:textId="77777777" w:rsidR="00A87D56" w:rsidRPr="00844A20" w:rsidRDefault="00A87D56" w:rsidP="00F2085B">
            <w:pPr>
              <w:pStyle w:val="TAC"/>
              <w:keepNext w:val="0"/>
              <w:keepLines w:val="0"/>
            </w:pPr>
          </w:p>
        </w:tc>
        <w:tc>
          <w:tcPr>
            <w:tcW w:w="1084" w:type="pct"/>
            <w:gridSpan w:val="2"/>
            <w:tcBorders>
              <w:top w:val="nil"/>
              <w:bottom w:val="nil"/>
            </w:tcBorders>
          </w:tcPr>
          <w:p w14:paraId="4B714EDA"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4EAE526" w14:textId="77777777" w:rsidR="00A87D56" w:rsidRPr="00844A20" w:rsidRDefault="00A87D56" w:rsidP="00F2085B">
            <w:pPr>
              <w:pStyle w:val="TAC"/>
              <w:keepNext w:val="0"/>
              <w:keepLines w:val="0"/>
            </w:pPr>
          </w:p>
        </w:tc>
      </w:tr>
      <w:tr w:rsidR="00A87D56" w:rsidRPr="00844A20" w14:paraId="55901CC3" w14:textId="77777777" w:rsidTr="00F166E4">
        <w:trPr>
          <w:cantSplit/>
          <w:jc w:val="center"/>
        </w:trPr>
        <w:tc>
          <w:tcPr>
            <w:tcW w:w="1457" w:type="pct"/>
            <w:gridSpan w:val="2"/>
            <w:tcBorders>
              <w:left w:val="single" w:sz="4" w:space="0" w:color="auto"/>
              <w:bottom w:val="single" w:sz="4" w:space="0" w:color="auto"/>
            </w:tcBorders>
          </w:tcPr>
          <w:p w14:paraId="25C9032F" w14:textId="77777777" w:rsidR="00A87D56" w:rsidRPr="00844A20" w:rsidRDefault="00A87D56" w:rsidP="00F2085B">
            <w:pPr>
              <w:pStyle w:val="TAL"/>
              <w:keepNext w:val="0"/>
              <w:keepLines w:val="0"/>
            </w:pPr>
            <w:r>
              <w:rPr>
                <w:szCs w:val="16"/>
                <w:lang w:eastAsia="ja-JP"/>
              </w:rPr>
              <w:t>EPRE ratio of PDSCH to PDSCH DMRS</w:t>
            </w:r>
          </w:p>
        </w:tc>
        <w:tc>
          <w:tcPr>
            <w:tcW w:w="523" w:type="pct"/>
            <w:tcBorders>
              <w:bottom w:val="single" w:sz="4" w:space="0" w:color="auto"/>
            </w:tcBorders>
          </w:tcPr>
          <w:p w14:paraId="2B8BD627" w14:textId="77777777" w:rsidR="00A87D56" w:rsidRPr="00844A20" w:rsidRDefault="00A87D56" w:rsidP="00F2085B">
            <w:pPr>
              <w:pStyle w:val="TAC"/>
              <w:keepNext w:val="0"/>
              <w:keepLines w:val="0"/>
            </w:pPr>
          </w:p>
        </w:tc>
        <w:tc>
          <w:tcPr>
            <w:tcW w:w="709" w:type="pct"/>
            <w:tcBorders>
              <w:top w:val="nil"/>
              <w:bottom w:val="nil"/>
            </w:tcBorders>
          </w:tcPr>
          <w:p w14:paraId="2EA352DC" w14:textId="77777777" w:rsidR="00A87D56" w:rsidRPr="00844A20" w:rsidRDefault="00A87D56" w:rsidP="00F2085B">
            <w:pPr>
              <w:pStyle w:val="TAC"/>
              <w:keepNext w:val="0"/>
              <w:keepLines w:val="0"/>
            </w:pPr>
          </w:p>
        </w:tc>
        <w:tc>
          <w:tcPr>
            <w:tcW w:w="1084" w:type="pct"/>
            <w:gridSpan w:val="2"/>
            <w:tcBorders>
              <w:top w:val="nil"/>
              <w:bottom w:val="nil"/>
            </w:tcBorders>
          </w:tcPr>
          <w:p w14:paraId="4AAEA0B5"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85810FA" w14:textId="77777777" w:rsidR="00A87D56" w:rsidRPr="00844A20" w:rsidRDefault="00A87D56" w:rsidP="00F2085B">
            <w:pPr>
              <w:pStyle w:val="TAC"/>
              <w:keepNext w:val="0"/>
              <w:keepLines w:val="0"/>
            </w:pPr>
          </w:p>
        </w:tc>
      </w:tr>
      <w:tr w:rsidR="00A87D56" w:rsidRPr="00844A20" w14:paraId="450580B8" w14:textId="77777777" w:rsidTr="00F166E4">
        <w:trPr>
          <w:cantSplit/>
          <w:jc w:val="center"/>
        </w:trPr>
        <w:tc>
          <w:tcPr>
            <w:tcW w:w="1457" w:type="pct"/>
            <w:gridSpan w:val="2"/>
            <w:tcBorders>
              <w:left w:val="single" w:sz="4" w:space="0" w:color="auto"/>
              <w:bottom w:val="single" w:sz="4" w:space="0" w:color="auto"/>
            </w:tcBorders>
          </w:tcPr>
          <w:p w14:paraId="14AC4BC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bottom w:val="single" w:sz="4" w:space="0" w:color="auto"/>
            </w:tcBorders>
          </w:tcPr>
          <w:p w14:paraId="30E47441" w14:textId="77777777" w:rsidR="00A87D56" w:rsidRPr="00844A20" w:rsidRDefault="00A87D56" w:rsidP="00F2085B">
            <w:pPr>
              <w:pStyle w:val="TAC"/>
              <w:keepNext w:val="0"/>
              <w:keepLines w:val="0"/>
            </w:pPr>
          </w:p>
        </w:tc>
        <w:tc>
          <w:tcPr>
            <w:tcW w:w="709" w:type="pct"/>
            <w:tcBorders>
              <w:top w:val="nil"/>
              <w:bottom w:val="nil"/>
            </w:tcBorders>
          </w:tcPr>
          <w:p w14:paraId="474C9C5B" w14:textId="77777777" w:rsidR="00A87D56" w:rsidRPr="00844A20" w:rsidRDefault="00A87D56" w:rsidP="00F2085B">
            <w:pPr>
              <w:pStyle w:val="TAC"/>
              <w:keepNext w:val="0"/>
              <w:keepLines w:val="0"/>
            </w:pPr>
          </w:p>
        </w:tc>
        <w:tc>
          <w:tcPr>
            <w:tcW w:w="1084" w:type="pct"/>
            <w:gridSpan w:val="2"/>
            <w:tcBorders>
              <w:top w:val="nil"/>
              <w:bottom w:val="nil"/>
            </w:tcBorders>
          </w:tcPr>
          <w:p w14:paraId="6117387B"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2DEB653" w14:textId="77777777" w:rsidR="00A87D56" w:rsidRPr="00844A20" w:rsidRDefault="00A87D56" w:rsidP="00F2085B">
            <w:pPr>
              <w:pStyle w:val="TAC"/>
              <w:keepNext w:val="0"/>
              <w:keepLines w:val="0"/>
            </w:pPr>
          </w:p>
        </w:tc>
      </w:tr>
      <w:tr w:rsidR="00A87D56" w:rsidRPr="00844A20" w14:paraId="68DA9339" w14:textId="77777777" w:rsidTr="00F166E4">
        <w:trPr>
          <w:cantSplit/>
          <w:jc w:val="center"/>
        </w:trPr>
        <w:tc>
          <w:tcPr>
            <w:tcW w:w="1457" w:type="pct"/>
            <w:gridSpan w:val="2"/>
            <w:tcBorders>
              <w:left w:val="single" w:sz="4" w:space="0" w:color="auto"/>
              <w:bottom w:val="single" w:sz="4" w:space="0" w:color="auto"/>
            </w:tcBorders>
          </w:tcPr>
          <w:p w14:paraId="7F27E244" w14:textId="77777777" w:rsidR="00A87D56" w:rsidRPr="00844A20" w:rsidRDefault="00A87D56"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bottom w:val="single" w:sz="4" w:space="0" w:color="auto"/>
            </w:tcBorders>
          </w:tcPr>
          <w:p w14:paraId="38203939" w14:textId="77777777" w:rsidR="00A87D56" w:rsidRPr="00844A20" w:rsidRDefault="00A87D56" w:rsidP="00F2085B">
            <w:pPr>
              <w:pStyle w:val="TAC"/>
              <w:keepNext w:val="0"/>
              <w:keepLines w:val="0"/>
            </w:pPr>
          </w:p>
        </w:tc>
        <w:tc>
          <w:tcPr>
            <w:tcW w:w="709" w:type="pct"/>
            <w:tcBorders>
              <w:top w:val="nil"/>
              <w:bottom w:val="single" w:sz="4" w:space="0" w:color="auto"/>
            </w:tcBorders>
          </w:tcPr>
          <w:p w14:paraId="4740168C" w14:textId="77777777" w:rsidR="00A87D56" w:rsidRPr="00844A20" w:rsidRDefault="00A87D56" w:rsidP="00F2085B">
            <w:pPr>
              <w:pStyle w:val="TAC"/>
              <w:keepNext w:val="0"/>
              <w:keepLines w:val="0"/>
            </w:pPr>
          </w:p>
        </w:tc>
        <w:tc>
          <w:tcPr>
            <w:tcW w:w="1084" w:type="pct"/>
            <w:gridSpan w:val="2"/>
            <w:tcBorders>
              <w:top w:val="nil"/>
              <w:bottom w:val="single" w:sz="4" w:space="0" w:color="auto"/>
            </w:tcBorders>
          </w:tcPr>
          <w:p w14:paraId="00ADE6B5" w14:textId="77777777" w:rsidR="00A87D56" w:rsidRPr="00844A20" w:rsidRDefault="00A87D56" w:rsidP="00F2085B">
            <w:pPr>
              <w:pStyle w:val="TAC"/>
              <w:keepNext w:val="0"/>
              <w:keepLines w:val="0"/>
              <w:rPr>
                <w:rFonts w:cs="v4.2.0"/>
              </w:rPr>
            </w:pPr>
          </w:p>
        </w:tc>
        <w:tc>
          <w:tcPr>
            <w:tcW w:w="1227" w:type="pct"/>
            <w:gridSpan w:val="2"/>
            <w:tcBorders>
              <w:top w:val="nil"/>
              <w:bottom w:val="single" w:sz="4" w:space="0" w:color="auto"/>
            </w:tcBorders>
          </w:tcPr>
          <w:p w14:paraId="2A786C2C" w14:textId="77777777" w:rsidR="00A87D56" w:rsidRPr="00844A20" w:rsidRDefault="00A87D56" w:rsidP="00F2085B">
            <w:pPr>
              <w:pStyle w:val="TAC"/>
              <w:keepNext w:val="0"/>
              <w:keepLines w:val="0"/>
            </w:pPr>
          </w:p>
        </w:tc>
      </w:tr>
      <w:tr w:rsidR="00A87D56" w:rsidRPr="00844A20" w14:paraId="499E30ED" w14:textId="77777777" w:rsidTr="00F166E4">
        <w:trPr>
          <w:cantSplit/>
          <w:jc w:val="center"/>
        </w:trPr>
        <w:tc>
          <w:tcPr>
            <w:tcW w:w="1457" w:type="pct"/>
            <w:gridSpan w:val="2"/>
            <w:tcBorders>
              <w:bottom w:val="single" w:sz="4" w:space="0" w:color="auto"/>
            </w:tcBorders>
          </w:tcPr>
          <w:p w14:paraId="244EE2BD" w14:textId="77777777" w:rsidR="00A87D56" w:rsidRPr="00844A20" w:rsidRDefault="00A87D56" w:rsidP="00F2085B">
            <w:pPr>
              <w:pStyle w:val="TAL"/>
              <w:keepNext w:val="0"/>
              <w:keepLines w:val="0"/>
            </w:pPr>
            <w:r w:rsidRPr="00844A20">
              <w:rPr>
                <w:rFonts w:eastAsia="Calibri"/>
                <w:position w:val="-12"/>
                <w:szCs w:val="22"/>
              </w:rPr>
              <w:object w:dxaOrig="405" w:dyaOrig="345" w14:anchorId="3DF10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5pt" o:ole="" fillcolor="window">
                  <v:imagedata r:id="rId16" o:title=""/>
                </v:shape>
                <o:OLEObject Type="Embed" ProgID="Equation.3" ShapeID="_x0000_i1025" DrawAspect="Content" ObjectID="_1833469933" r:id="rId17"/>
              </w:object>
            </w:r>
            <w:r w:rsidRPr="00844A20">
              <w:rPr>
                <w:vertAlign w:val="superscript"/>
              </w:rPr>
              <w:t>Note2</w:t>
            </w:r>
          </w:p>
        </w:tc>
        <w:tc>
          <w:tcPr>
            <w:tcW w:w="523" w:type="pct"/>
            <w:tcBorders>
              <w:bottom w:val="single" w:sz="4" w:space="0" w:color="auto"/>
            </w:tcBorders>
          </w:tcPr>
          <w:p w14:paraId="015D338C" w14:textId="77777777" w:rsidR="00A87D56" w:rsidRPr="00844A20" w:rsidRDefault="00A87D56" w:rsidP="00F2085B">
            <w:pPr>
              <w:pStyle w:val="TAC"/>
              <w:keepNext w:val="0"/>
              <w:keepLines w:val="0"/>
            </w:pPr>
            <w:r w:rsidRPr="00844A20">
              <w:t>dBm/15</w:t>
            </w:r>
            <w:r>
              <w:t xml:space="preserve"> kHz</w:t>
            </w:r>
          </w:p>
        </w:tc>
        <w:tc>
          <w:tcPr>
            <w:tcW w:w="709" w:type="pct"/>
          </w:tcPr>
          <w:p w14:paraId="6F8F2EE4" w14:textId="77777777" w:rsidR="00A87D56" w:rsidRPr="00844A20" w:rsidRDefault="00A87D56" w:rsidP="00F2085B">
            <w:pPr>
              <w:pStyle w:val="TAC"/>
              <w:keepNext w:val="0"/>
              <w:keepLines w:val="0"/>
            </w:pPr>
            <w:r w:rsidRPr="00844A20">
              <w:t>Config</w:t>
            </w:r>
            <w:r>
              <w:rPr>
                <w:szCs w:val="18"/>
              </w:rPr>
              <w:t xml:space="preserve"> </w:t>
            </w:r>
            <w:r w:rsidRPr="00844A20">
              <w:t>1,2,3,4</w:t>
            </w:r>
          </w:p>
        </w:tc>
        <w:tc>
          <w:tcPr>
            <w:tcW w:w="1084" w:type="pct"/>
            <w:gridSpan w:val="2"/>
          </w:tcPr>
          <w:p w14:paraId="6306C109" w14:textId="77777777" w:rsidR="00A87D56" w:rsidRPr="00844A20" w:rsidRDefault="00A87D56" w:rsidP="00F2085B">
            <w:pPr>
              <w:pStyle w:val="TAC"/>
              <w:keepNext w:val="0"/>
              <w:keepLines w:val="0"/>
            </w:pPr>
            <w:r w:rsidRPr="00844A20">
              <w:t>-98</w:t>
            </w:r>
          </w:p>
        </w:tc>
        <w:tc>
          <w:tcPr>
            <w:tcW w:w="1227" w:type="pct"/>
            <w:gridSpan w:val="2"/>
          </w:tcPr>
          <w:p w14:paraId="15286458" w14:textId="77777777" w:rsidR="00A87D56" w:rsidRPr="00844A20" w:rsidRDefault="00A87D56" w:rsidP="00F2085B">
            <w:pPr>
              <w:pStyle w:val="TAC"/>
              <w:keepNext w:val="0"/>
              <w:keepLines w:val="0"/>
            </w:pPr>
            <w:r w:rsidRPr="00844A20">
              <w:t>-98</w:t>
            </w:r>
          </w:p>
        </w:tc>
      </w:tr>
      <w:tr w:rsidR="00A87D56" w:rsidRPr="00844A20" w14:paraId="3B7FC504" w14:textId="77777777" w:rsidTr="00F166E4">
        <w:trPr>
          <w:cantSplit/>
          <w:jc w:val="center"/>
        </w:trPr>
        <w:tc>
          <w:tcPr>
            <w:tcW w:w="1457" w:type="pct"/>
            <w:gridSpan w:val="2"/>
            <w:tcBorders>
              <w:bottom w:val="nil"/>
            </w:tcBorders>
          </w:tcPr>
          <w:p w14:paraId="54C7CD56" w14:textId="77777777" w:rsidR="00A87D56" w:rsidRPr="00844A20" w:rsidRDefault="00A87D56" w:rsidP="00F2085B">
            <w:pPr>
              <w:pStyle w:val="TAL"/>
              <w:keepNext w:val="0"/>
              <w:keepLines w:val="0"/>
            </w:pPr>
            <w:r w:rsidRPr="00844A20">
              <w:rPr>
                <w:rFonts w:eastAsia="Calibri"/>
                <w:position w:val="-12"/>
                <w:szCs w:val="22"/>
              </w:rPr>
              <w:object w:dxaOrig="405" w:dyaOrig="345" w14:anchorId="621C456E">
                <v:shape id="_x0000_i1026" type="#_x0000_t75" style="width:20.8pt;height:15pt" o:ole="" fillcolor="window">
                  <v:imagedata r:id="rId16" o:title=""/>
                </v:shape>
                <o:OLEObject Type="Embed" ProgID="Equation.3" ShapeID="_x0000_i1026" DrawAspect="Content" ObjectID="_1833469934" r:id="rId18"/>
              </w:object>
            </w:r>
            <w:r w:rsidRPr="00844A20">
              <w:rPr>
                <w:vertAlign w:val="superscript"/>
              </w:rPr>
              <w:t>Note2</w:t>
            </w:r>
          </w:p>
        </w:tc>
        <w:tc>
          <w:tcPr>
            <w:tcW w:w="523" w:type="pct"/>
            <w:tcBorders>
              <w:bottom w:val="nil"/>
            </w:tcBorders>
          </w:tcPr>
          <w:p w14:paraId="101D42E6" w14:textId="77777777" w:rsidR="00A87D56" w:rsidRPr="00844A20" w:rsidRDefault="00A87D56" w:rsidP="00F2085B">
            <w:pPr>
              <w:pStyle w:val="TAC"/>
              <w:keepNext w:val="0"/>
              <w:keepLines w:val="0"/>
            </w:pPr>
            <w:r w:rsidRPr="00844A20">
              <w:t>dBm/SCS</w:t>
            </w:r>
          </w:p>
        </w:tc>
        <w:tc>
          <w:tcPr>
            <w:tcW w:w="709" w:type="pct"/>
          </w:tcPr>
          <w:p w14:paraId="4D9C1F2F" w14:textId="77777777" w:rsidR="00A87D56" w:rsidRPr="00844A20" w:rsidRDefault="00A87D56" w:rsidP="00F2085B">
            <w:pPr>
              <w:pStyle w:val="TAC"/>
              <w:keepNext w:val="0"/>
              <w:keepLines w:val="0"/>
            </w:pPr>
            <w:r w:rsidRPr="00844A20">
              <w:t>Config</w:t>
            </w:r>
            <w:r>
              <w:rPr>
                <w:szCs w:val="18"/>
              </w:rPr>
              <w:t xml:space="preserve"> </w:t>
            </w:r>
            <w:r w:rsidRPr="00844A20">
              <w:t>1,2,4</w:t>
            </w:r>
          </w:p>
        </w:tc>
        <w:tc>
          <w:tcPr>
            <w:tcW w:w="1084" w:type="pct"/>
            <w:gridSpan w:val="2"/>
          </w:tcPr>
          <w:p w14:paraId="79653FAA" w14:textId="77777777" w:rsidR="00A87D56" w:rsidRPr="00844A20" w:rsidRDefault="00A87D56" w:rsidP="00F2085B">
            <w:pPr>
              <w:pStyle w:val="TAC"/>
              <w:keepNext w:val="0"/>
              <w:keepLines w:val="0"/>
            </w:pPr>
            <w:r w:rsidRPr="00844A20">
              <w:t>-98</w:t>
            </w:r>
          </w:p>
        </w:tc>
        <w:tc>
          <w:tcPr>
            <w:tcW w:w="1227" w:type="pct"/>
            <w:gridSpan w:val="2"/>
          </w:tcPr>
          <w:p w14:paraId="3C4844AF" w14:textId="77777777" w:rsidR="00A87D56" w:rsidRPr="00844A20" w:rsidRDefault="00A87D56" w:rsidP="00F2085B">
            <w:pPr>
              <w:pStyle w:val="TAC"/>
              <w:keepNext w:val="0"/>
              <w:keepLines w:val="0"/>
            </w:pPr>
            <w:r w:rsidRPr="00844A20">
              <w:t>-98</w:t>
            </w:r>
          </w:p>
        </w:tc>
      </w:tr>
      <w:tr w:rsidR="00A87D56" w:rsidRPr="00844A20" w14:paraId="7CCD9CA7" w14:textId="77777777" w:rsidTr="00F166E4">
        <w:trPr>
          <w:cantSplit/>
          <w:jc w:val="center"/>
        </w:trPr>
        <w:tc>
          <w:tcPr>
            <w:tcW w:w="1457" w:type="pct"/>
            <w:gridSpan w:val="2"/>
            <w:tcBorders>
              <w:top w:val="nil"/>
              <w:bottom w:val="single" w:sz="4" w:space="0" w:color="auto"/>
            </w:tcBorders>
          </w:tcPr>
          <w:p w14:paraId="2FB60352"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74AA2499" w14:textId="77777777" w:rsidR="00A87D56" w:rsidRPr="00844A20" w:rsidRDefault="00A87D56" w:rsidP="00F2085B">
            <w:pPr>
              <w:pStyle w:val="TAC"/>
              <w:keepNext w:val="0"/>
              <w:keepLines w:val="0"/>
            </w:pPr>
          </w:p>
        </w:tc>
        <w:tc>
          <w:tcPr>
            <w:tcW w:w="709" w:type="pct"/>
          </w:tcPr>
          <w:p w14:paraId="3E4AEA2F"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1084" w:type="pct"/>
            <w:gridSpan w:val="2"/>
          </w:tcPr>
          <w:p w14:paraId="5B06D66D" w14:textId="77777777" w:rsidR="00A87D56" w:rsidRPr="00844A20" w:rsidRDefault="00A87D56" w:rsidP="00F2085B">
            <w:pPr>
              <w:pStyle w:val="TAC"/>
              <w:keepNext w:val="0"/>
              <w:keepLines w:val="0"/>
            </w:pPr>
            <w:r w:rsidRPr="00844A20">
              <w:t>-95</w:t>
            </w:r>
          </w:p>
        </w:tc>
        <w:tc>
          <w:tcPr>
            <w:tcW w:w="1227" w:type="pct"/>
            <w:gridSpan w:val="2"/>
          </w:tcPr>
          <w:p w14:paraId="305D0D22" w14:textId="77777777" w:rsidR="00A87D56" w:rsidRPr="00844A20" w:rsidRDefault="00A87D56" w:rsidP="00F2085B">
            <w:pPr>
              <w:pStyle w:val="TAC"/>
              <w:keepNext w:val="0"/>
              <w:keepLines w:val="0"/>
            </w:pPr>
            <w:r w:rsidRPr="00844A20">
              <w:t>-95</w:t>
            </w:r>
          </w:p>
        </w:tc>
      </w:tr>
      <w:tr w:rsidR="00A87D56" w:rsidRPr="00844A20" w14:paraId="38DDE45E" w14:textId="77777777" w:rsidTr="00F2085B">
        <w:trPr>
          <w:cantSplit/>
          <w:jc w:val="center"/>
        </w:trPr>
        <w:tc>
          <w:tcPr>
            <w:tcW w:w="1457" w:type="pct"/>
            <w:gridSpan w:val="2"/>
            <w:tcBorders>
              <w:bottom w:val="nil"/>
            </w:tcBorders>
          </w:tcPr>
          <w:p w14:paraId="76FFA18F" w14:textId="77777777" w:rsidR="00A87D56" w:rsidRPr="00844A20" w:rsidRDefault="00A87D56" w:rsidP="00F2085B">
            <w:pPr>
              <w:pStyle w:val="TAL"/>
              <w:keepNext w:val="0"/>
              <w:keepLines w:val="0"/>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bottom w:val="nil"/>
            </w:tcBorders>
          </w:tcPr>
          <w:p w14:paraId="47E5E48F" w14:textId="77777777" w:rsidR="00A87D56" w:rsidRPr="00844A20" w:rsidRDefault="00A87D56" w:rsidP="00F2085B">
            <w:pPr>
              <w:pStyle w:val="TAC"/>
              <w:keepNext w:val="0"/>
              <w:keepLines w:val="0"/>
            </w:pPr>
            <w:r w:rsidRPr="00844A20">
              <w:t>dBm/SCS</w:t>
            </w:r>
          </w:p>
        </w:tc>
        <w:tc>
          <w:tcPr>
            <w:tcW w:w="709" w:type="pct"/>
          </w:tcPr>
          <w:p w14:paraId="597E144B" w14:textId="77777777" w:rsidR="00A87D56" w:rsidRPr="00844A20" w:rsidRDefault="00A87D56" w:rsidP="00F2085B">
            <w:pPr>
              <w:pStyle w:val="TAC"/>
              <w:keepNext w:val="0"/>
              <w:keepLines w:val="0"/>
            </w:pPr>
            <w:r w:rsidRPr="00844A20">
              <w:t>Config</w:t>
            </w:r>
            <w:r>
              <w:rPr>
                <w:szCs w:val="18"/>
              </w:rPr>
              <w:t xml:space="preserve"> </w:t>
            </w:r>
            <w:r w:rsidRPr="00844A20">
              <w:t>1,2,4</w:t>
            </w:r>
          </w:p>
        </w:tc>
        <w:tc>
          <w:tcPr>
            <w:tcW w:w="544" w:type="pct"/>
          </w:tcPr>
          <w:p w14:paraId="54DD72FC" w14:textId="77777777" w:rsidR="00A87D56" w:rsidRPr="00844A20" w:rsidRDefault="00A87D56" w:rsidP="00F2085B">
            <w:pPr>
              <w:pStyle w:val="TAC"/>
              <w:keepNext w:val="0"/>
              <w:keepLines w:val="0"/>
            </w:pPr>
            <w:r w:rsidRPr="00844A20">
              <w:t>-94</w:t>
            </w:r>
          </w:p>
        </w:tc>
        <w:tc>
          <w:tcPr>
            <w:tcW w:w="540" w:type="pct"/>
          </w:tcPr>
          <w:p w14:paraId="4E912369" w14:textId="77777777" w:rsidR="00A87D56" w:rsidRPr="00844A20" w:rsidRDefault="00A87D56" w:rsidP="00F2085B">
            <w:pPr>
              <w:pStyle w:val="TAC"/>
              <w:keepNext w:val="0"/>
              <w:keepLines w:val="0"/>
            </w:pPr>
            <w:r w:rsidRPr="00844A20">
              <w:t>-94</w:t>
            </w:r>
          </w:p>
        </w:tc>
        <w:tc>
          <w:tcPr>
            <w:tcW w:w="549" w:type="pct"/>
          </w:tcPr>
          <w:p w14:paraId="31084245" w14:textId="77777777" w:rsidR="00A87D56" w:rsidRPr="00844A20" w:rsidRDefault="00A87D56" w:rsidP="00F2085B">
            <w:pPr>
              <w:pStyle w:val="TAC"/>
              <w:keepNext w:val="0"/>
              <w:keepLines w:val="0"/>
            </w:pPr>
            <w:r w:rsidRPr="00844A20">
              <w:t>-Infinity</w:t>
            </w:r>
          </w:p>
        </w:tc>
        <w:tc>
          <w:tcPr>
            <w:tcW w:w="678" w:type="pct"/>
          </w:tcPr>
          <w:p w14:paraId="24E323B7" w14:textId="77777777" w:rsidR="00A87D56" w:rsidRPr="00844A20" w:rsidRDefault="00A87D56" w:rsidP="00F2085B">
            <w:pPr>
              <w:pStyle w:val="TAC"/>
              <w:keepNext w:val="0"/>
              <w:keepLines w:val="0"/>
            </w:pPr>
            <w:r w:rsidRPr="00844A20">
              <w:t>-91</w:t>
            </w:r>
          </w:p>
        </w:tc>
      </w:tr>
      <w:tr w:rsidR="00A87D56" w:rsidRPr="00844A20" w14:paraId="4E0F5A64" w14:textId="77777777" w:rsidTr="00F2085B">
        <w:trPr>
          <w:cantSplit/>
          <w:jc w:val="center"/>
        </w:trPr>
        <w:tc>
          <w:tcPr>
            <w:tcW w:w="1457" w:type="pct"/>
            <w:gridSpan w:val="2"/>
            <w:tcBorders>
              <w:top w:val="nil"/>
            </w:tcBorders>
          </w:tcPr>
          <w:p w14:paraId="338ECF87" w14:textId="77777777" w:rsidR="00A87D56" w:rsidRPr="00844A20" w:rsidRDefault="00A87D56" w:rsidP="00F2085B">
            <w:pPr>
              <w:pStyle w:val="TAL"/>
              <w:keepNext w:val="0"/>
              <w:keepLines w:val="0"/>
            </w:pPr>
          </w:p>
        </w:tc>
        <w:tc>
          <w:tcPr>
            <w:tcW w:w="523" w:type="pct"/>
            <w:tcBorders>
              <w:top w:val="nil"/>
            </w:tcBorders>
          </w:tcPr>
          <w:p w14:paraId="08BC3EAB" w14:textId="77777777" w:rsidR="00A87D56" w:rsidRPr="00844A20" w:rsidRDefault="00A87D56" w:rsidP="00F2085B">
            <w:pPr>
              <w:pStyle w:val="TAC"/>
              <w:keepNext w:val="0"/>
              <w:keepLines w:val="0"/>
            </w:pPr>
          </w:p>
        </w:tc>
        <w:tc>
          <w:tcPr>
            <w:tcW w:w="709" w:type="pct"/>
          </w:tcPr>
          <w:p w14:paraId="38BCEAAE"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544" w:type="pct"/>
          </w:tcPr>
          <w:p w14:paraId="4283F6C5" w14:textId="77777777" w:rsidR="00A87D56" w:rsidRPr="00844A20" w:rsidRDefault="00A87D56" w:rsidP="00F2085B">
            <w:pPr>
              <w:pStyle w:val="TAC"/>
              <w:keepNext w:val="0"/>
              <w:keepLines w:val="0"/>
            </w:pPr>
            <w:r w:rsidRPr="00844A20">
              <w:t>-91</w:t>
            </w:r>
          </w:p>
        </w:tc>
        <w:tc>
          <w:tcPr>
            <w:tcW w:w="540" w:type="pct"/>
          </w:tcPr>
          <w:p w14:paraId="5B9EAA13" w14:textId="77777777" w:rsidR="00A87D56" w:rsidRPr="00844A20" w:rsidRDefault="00A87D56" w:rsidP="00F2085B">
            <w:pPr>
              <w:pStyle w:val="TAC"/>
              <w:keepNext w:val="0"/>
              <w:keepLines w:val="0"/>
            </w:pPr>
            <w:r w:rsidRPr="00844A20">
              <w:t>-91</w:t>
            </w:r>
          </w:p>
        </w:tc>
        <w:tc>
          <w:tcPr>
            <w:tcW w:w="549" w:type="pct"/>
          </w:tcPr>
          <w:p w14:paraId="70EF71D1" w14:textId="77777777" w:rsidR="00A87D56" w:rsidRPr="00844A20" w:rsidRDefault="00A87D56" w:rsidP="00F2085B">
            <w:pPr>
              <w:pStyle w:val="TAC"/>
              <w:keepNext w:val="0"/>
              <w:keepLines w:val="0"/>
            </w:pPr>
            <w:r w:rsidRPr="00844A20">
              <w:t>-Infinity</w:t>
            </w:r>
          </w:p>
        </w:tc>
        <w:tc>
          <w:tcPr>
            <w:tcW w:w="678" w:type="pct"/>
          </w:tcPr>
          <w:p w14:paraId="2CEE53BE" w14:textId="77777777" w:rsidR="00A87D56" w:rsidRPr="00844A20" w:rsidRDefault="00A87D56" w:rsidP="00F2085B">
            <w:pPr>
              <w:pStyle w:val="TAC"/>
              <w:keepNext w:val="0"/>
              <w:keepLines w:val="0"/>
            </w:pPr>
            <w:r w:rsidRPr="00844A20">
              <w:t>-88</w:t>
            </w:r>
          </w:p>
        </w:tc>
      </w:tr>
      <w:tr w:rsidR="00A87D56" w:rsidRPr="00844A20" w14:paraId="3D04DD53" w14:textId="77777777" w:rsidTr="00F2085B">
        <w:trPr>
          <w:cantSplit/>
          <w:jc w:val="center"/>
        </w:trPr>
        <w:tc>
          <w:tcPr>
            <w:tcW w:w="1457" w:type="pct"/>
            <w:gridSpan w:val="2"/>
          </w:tcPr>
          <w:p w14:paraId="3E0B9B46" w14:textId="77777777" w:rsidR="00A87D56" w:rsidRPr="00844A20" w:rsidRDefault="00A87D56" w:rsidP="00F2085B">
            <w:pPr>
              <w:pStyle w:val="TAL"/>
              <w:keepNext w:val="0"/>
              <w:keepLines w:val="0"/>
            </w:pPr>
            <w:r w:rsidRPr="00844A20">
              <w:rPr>
                <w:position w:val="-12"/>
              </w:rPr>
              <w:object w:dxaOrig="620" w:dyaOrig="380" w14:anchorId="71A083F2">
                <v:shape id="_x0000_i1027" type="#_x0000_t75" style="width:31.2pt;height:20.8pt" o:ole="" fillcolor="window">
                  <v:imagedata r:id="rId19" o:title=""/>
                </v:shape>
                <o:OLEObject Type="Embed" ProgID="Equation.3" ShapeID="_x0000_i1027" DrawAspect="Content" ObjectID="_1833469935" r:id="rId20"/>
              </w:object>
            </w:r>
          </w:p>
        </w:tc>
        <w:tc>
          <w:tcPr>
            <w:tcW w:w="523" w:type="pct"/>
          </w:tcPr>
          <w:p w14:paraId="5E50AA50" w14:textId="77777777" w:rsidR="00A87D56" w:rsidRPr="00844A20" w:rsidRDefault="00A87D56" w:rsidP="00F2085B">
            <w:pPr>
              <w:pStyle w:val="TAC"/>
              <w:keepNext w:val="0"/>
              <w:keepLines w:val="0"/>
            </w:pPr>
            <w:r w:rsidRPr="00844A20">
              <w:t>dB</w:t>
            </w:r>
          </w:p>
        </w:tc>
        <w:tc>
          <w:tcPr>
            <w:tcW w:w="709" w:type="pct"/>
          </w:tcPr>
          <w:p w14:paraId="57A2AFC1" w14:textId="77777777" w:rsidR="00A87D56" w:rsidRPr="00844A20" w:rsidRDefault="00A87D56" w:rsidP="00F2085B">
            <w:pPr>
              <w:pStyle w:val="TAC"/>
              <w:keepNext w:val="0"/>
              <w:keepLines w:val="0"/>
            </w:pPr>
            <w:r w:rsidRPr="00844A20">
              <w:t>Config</w:t>
            </w:r>
            <w:r>
              <w:t xml:space="preserve"> </w:t>
            </w:r>
            <w:r w:rsidRPr="00844A20">
              <w:t>1,2,3,4</w:t>
            </w:r>
          </w:p>
        </w:tc>
        <w:tc>
          <w:tcPr>
            <w:tcW w:w="544" w:type="pct"/>
          </w:tcPr>
          <w:p w14:paraId="173D6026" w14:textId="77777777" w:rsidR="00A87D56" w:rsidRPr="00844A20" w:rsidDel="004B51DC" w:rsidRDefault="00A87D56" w:rsidP="00F2085B">
            <w:pPr>
              <w:pStyle w:val="TAC"/>
              <w:keepNext w:val="0"/>
              <w:keepLines w:val="0"/>
            </w:pPr>
            <w:r w:rsidRPr="00844A20">
              <w:t>4</w:t>
            </w:r>
          </w:p>
        </w:tc>
        <w:tc>
          <w:tcPr>
            <w:tcW w:w="540" w:type="pct"/>
          </w:tcPr>
          <w:p w14:paraId="289E4DE6" w14:textId="77777777" w:rsidR="00A87D56" w:rsidRPr="00844A20" w:rsidDel="004B51DC" w:rsidRDefault="00A87D56" w:rsidP="00F2085B">
            <w:pPr>
              <w:pStyle w:val="TAC"/>
              <w:keepNext w:val="0"/>
              <w:keepLines w:val="0"/>
            </w:pPr>
            <w:r w:rsidRPr="00844A20">
              <w:t>4</w:t>
            </w:r>
          </w:p>
        </w:tc>
        <w:tc>
          <w:tcPr>
            <w:tcW w:w="549" w:type="pct"/>
          </w:tcPr>
          <w:p w14:paraId="5C1F3DF4" w14:textId="77777777" w:rsidR="00A87D56" w:rsidRPr="00844A20" w:rsidDel="00B36E6D" w:rsidRDefault="00A87D56" w:rsidP="00F2085B">
            <w:pPr>
              <w:pStyle w:val="TAC"/>
              <w:keepNext w:val="0"/>
              <w:keepLines w:val="0"/>
            </w:pPr>
            <w:r w:rsidRPr="00844A20">
              <w:t>-Infinity</w:t>
            </w:r>
          </w:p>
        </w:tc>
        <w:tc>
          <w:tcPr>
            <w:tcW w:w="678" w:type="pct"/>
          </w:tcPr>
          <w:p w14:paraId="3598ABD5" w14:textId="77777777" w:rsidR="00A87D56" w:rsidRPr="00844A20" w:rsidDel="004B51DC" w:rsidRDefault="00A87D56" w:rsidP="00F2085B">
            <w:pPr>
              <w:pStyle w:val="TAC"/>
              <w:keepNext w:val="0"/>
              <w:keepLines w:val="0"/>
            </w:pPr>
            <w:r w:rsidRPr="00844A20">
              <w:t>7</w:t>
            </w:r>
          </w:p>
        </w:tc>
      </w:tr>
      <w:tr w:rsidR="00A87D56" w:rsidRPr="00844A20" w14:paraId="15293927" w14:textId="77777777" w:rsidTr="00F2085B">
        <w:trPr>
          <w:cantSplit/>
          <w:jc w:val="center"/>
        </w:trPr>
        <w:tc>
          <w:tcPr>
            <w:tcW w:w="1457" w:type="pct"/>
            <w:gridSpan w:val="2"/>
            <w:tcBorders>
              <w:bottom w:val="single" w:sz="4" w:space="0" w:color="auto"/>
            </w:tcBorders>
          </w:tcPr>
          <w:p w14:paraId="7EAB95E9" w14:textId="77777777" w:rsidR="00A87D56" w:rsidRPr="00844A20" w:rsidRDefault="00A87D56" w:rsidP="00F2085B">
            <w:pPr>
              <w:pStyle w:val="TAL"/>
              <w:keepNext w:val="0"/>
              <w:keepLines w:val="0"/>
            </w:pPr>
            <w:r w:rsidRPr="00844A20">
              <w:rPr>
                <w:position w:val="-12"/>
              </w:rPr>
              <w:object w:dxaOrig="800" w:dyaOrig="380" w14:anchorId="35F2C5D6">
                <v:shape id="_x0000_i1028" type="#_x0000_t75" style="width:37.45pt;height:20.8pt" o:ole="" fillcolor="window">
                  <v:imagedata r:id="rId21" o:title=""/>
                </v:shape>
                <o:OLEObject Type="Embed" ProgID="Equation.3" ShapeID="_x0000_i1028" DrawAspect="Content" ObjectID="_1833469936" r:id="rId22"/>
              </w:object>
            </w:r>
          </w:p>
        </w:tc>
        <w:tc>
          <w:tcPr>
            <w:tcW w:w="523" w:type="pct"/>
          </w:tcPr>
          <w:p w14:paraId="17A306E8" w14:textId="77777777" w:rsidR="00A87D56" w:rsidRPr="00844A20" w:rsidRDefault="00A87D56" w:rsidP="00F2085B">
            <w:pPr>
              <w:pStyle w:val="TAC"/>
              <w:keepNext w:val="0"/>
              <w:keepLines w:val="0"/>
            </w:pPr>
            <w:r w:rsidRPr="00844A20">
              <w:t>dB</w:t>
            </w:r>
          </w:p>
        </w:tc>
        <w:tc>
          <w:tcPr>
            <w:tcW w:w="709" w:type="pct"/>
          </w:tcPr>
          <w:p w14:paraId="644C9E1D" w14:textId="77777777" w:rsidR="00A87D56" w:rsidRPr="00844A20" w:rsidRDefault="00A87D56" w:rsidP="00F2085B">
            <w:pPr>
              <w:pStyle w:val="TAC"/>
              <w:keepNext w:val="0"/>
              <w:keepLines w:val="0"/>
            </w:pPr>
            <w:r w:rsidRPr="00844A20">
              <w:t>Config</w:t>
            </w:r>
            <w:r>
              <w:t xml:space="preserve"> </w:t>
            </w:r>
            <w:r w:rsidRPr="00844A20">
              <w:t>1,2,3,4</w:t>
            </w:r>
          </w:p>
        </w:tc>
        <w:tc>
          <w:tcPr>
            <w:tcW w:w="544" w:type="pct"/>
          </w:tcPr>
          <w:p w14:paraId="6A5AA256" w14:textId="77777777" w:rsidR="00A87D56" w:rsidRPr="00844A20" w:rsidDel="004B51DC" w:rsidRDefault="00A87D56" w:rsidP="00F2085B">
            <w:pPr>
              <w:pStyle w:val="TAC"/>
              <w:keepNext w:val="0"/>
              <w:keepLines w:val="0"/>
            </w:pPr>
            <w:r w:rsidRPr="00844A20">
              <w:t>4</w:t>
            </w:r>
          </w:p>
        </w:tc>
        <w:tc>
          <w:tcPr>
            <w:tcW w:w="540" w:type="pct"/>
          </w:tcPr>
          <w:p w14:paraId="3212BB59" w14:textId="77777777" w:rsidR="00A87D56" w:rsidRPr="00844A20" w:rsidDel="004B51DC" w:rsidRDefault="00A87D56" w:rsidP="00F2085B">
            <w:pPr>
              <w:pStyle w:val="TAC"/>
              <w:keepNext w:val="0"/>
              <w:keepLines w:val="0"/>
            </w:pPr>
            <w:r w:rsidRPr="00844A20">
              <w:t>4</w:t>
            </w:r>
          </w:p>
        </w:tc>
        <w:tc>
          <w:tcPr>
            <w:tcW w:w="549" w:type="pct"/>
          </w:tcPr>
          <w:p w14:paraId="13AA13B6" w14:textId="77777777" w:rsidR="00A87D56" w:rsidRPr="00844A20" w:rsidDel="00B36E6D" w:rsidRDefault="00A87D56" w:rsidP="00F2085B">
            <w:pPr>
              <w:pStyle w:val="TAC"/>
              <w:keepNext w:val="0"/>
              <w:keepLines w:val="0"/>
            </w:pPr>
            <w:r w:rsidRPr="00844A20">
              <w:t>-Infinity</w:t>
            </w:r>
          </w:p>
        </w:tc>
        <w:tc>
          <w:tcPr>
            <w:tcW w:w="678" w:type="pct"/>
          </w:tcPr>
          <w:p w14:paraId="7EC2E071" w14:textId="77777777" w:rsidR="00A87D56" w:rsidRPr="00844A20" w:rsidDel="004B51DC" w:rsidRDefault="00A87D56" w:rsidP="00F2085B">
            <w:pPr>
              <w:pStyle w:val="TAC"/>
              <w:keepNext w:val="0"/>
              <w:keepLines w:val="0"/>
            </w:pPr>
            <w:r w:rsidRPr="00844A20">
              <w:t>7</w:t>
            </w:r>
          </w:p>
        </w:tc>
      </w:tr>
      <w:tr w:rsidR="00A87D56" w:rsidRPr="00844A20" w14:paraId="74E31E3D" w14:textId="77777777" w:rsidTr="00F2085B">
        <w:trPr>
          <w:cantSplit/>
          <w:jc w:val="center"/>
        </w:trPr>
        <w:tc>
          <w:tcPr>
            <w:tcW w:w="1457" w:type="pct"/>
            <w:gridSpan w:val="2"/>
            <w:tcBorders>
              <w:bottom w:val="nil"/>
            </w:tcBorders>
          </w:tcPr>
          <w:p w14:paraId="6982486F" w14:textId="77777777" w:rsidR="00A87D56" w:rsidRPr="00844A20" w:rsidRDefault="00A87D56"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Pr>
          <w:p w14:paraId="4621BE2A" w14:textId="77777777" w:rsidR="00A87D56" w:rsidRPr="00844A20" w:rsidRDefault="00A87D56"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09" w:type="pct"/>
          </w:tcPr>
          <w:p w14:paraId="1789240E"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w:t>
            </w:r>
            <w:r w:rsidRPr="00844A20">
              <w:t>,4</w:t>
            </w:r>
          </w:p>
        </w:tc>
        <w:tc>
          <w:tcPr>
            <w:tcW w:w="544" w:type="pct"/>
          </w:tcPr>
          <w:p w14:paraId="0338FBEA"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0" w:type="pct"/>
          </w:tcPr>
          <w:p w14:paraId="3C24F6C8"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9" w:type="pct"/>
          </w:tcPr>
          <w:p w14:paraId="711C2807" w14:textId="77777777" w:rsidR="00A87D56" w:rsidRPr="00844A20" w:rsidRDefault="00A87D56" w:rsidP="00F2085B">
            <w:pPr>
              <w:pStyle w:val="TAC"/>
              <w:keepNext w:val="0"/>
              <w:keepLines w:val="0"/>
              <w:rPr>
                <w:rFonts w:cs="Arial"/>
                <w:szCs w:val="18"/>
              </w:rPr>
            </w:pPr>
            <w:r w:rsidRPr="00844A20">
              <w:rPr>
                <w:rFonts w:cs="Arial"/>
                <w:szCs w:val="18"/>
              </w:rPr>
              <w:t>-70.05</w:t>
            </w:r>
          </w:p>
        </w:tc>
        <w:tc>
          <w:tcPr>
            <w:tcW w:w="678" w:type="pct"/>
          </w:tcPr>
          <w:p w14:paraId="60388F6C" w14:textId="77777777" w:rsidR="00A87D56" w:rsidRPr="00844A20" w:rsidRDefault="00A87D56" w:rsidP="00F2085B">
            <w:pPr>
              <w:pStyle w:val="TAC"/>
              <w:keepNext w:val="0"/>
              <w:keepLines w:val="0"/>
              <w:rPr>
                <w:rFonts w:cs="Arial"/>
                <w:szCs w:val="18"/>
              </w:rPr>
            </w:pPr>
            <w:r w:rsidRPr="00844A20">
              <w:rPr>
                <w:rFonts w:cs="Arial"/>
                <w:szCs w:val="18"/>
              </w:rPr>
              <w:t>-62.2</w:t>
            </w:r>
          </w:p>
        </w:tc>
      </w:tr>
      <w:tr w:rsidR="00A87D56" w:rsidRPr="00844A20" w14:paraId="440578B2" w14:textId="77777777" w:rsidTr="00F2085B">
        <w:trPr>
          <w:cantSplit/>
          <w:jc w:val="center"/>
        </w:trPr>
        <w:tc>
          <w:tcPr>
            <w:tcW w:w="1457" w:type="pct"/>
            <w:gridSpan w:val="2"/>
            <w:tcBorders>
              <w:top w:val="nil"/>
            </w:tcBorders>
          </w:tcPr>
          <w:p w14:paraId="480BFB9A" w14:textId="77777777" w:rsidR="00A87D56" w:rsidRPr="00844A20" w:rsidRDefault="00A87D56" w:rsidP="00F2085B">
            <w:pPr>
              <w:pStyle w:val="TAL"/>
              <w:keepNext w:val="0"/>
              <w:keepLines w:val="0"/>
              <w:rPr>
                <w:rFonts w:cs="Arial"/>
                <w:szCs w:val="18"/>
              </w:rPr>
            </w:pPr>
          </w:p>
        </w:tc>
        <w:tc>
          <w:tcPr>
            <w:tcW w:w="523" w:type="pct"/>
          </w:tcPr>
          <w:p w14:paraId="0EC01D16" w14:textId="77777777" w:rsidR="00A87D56" w:rsidRPr="00844A20" w:rsidRDefault="00A87D56" w:rsidP="00F2085B">
            <w:pPr>
              <w:pStyle w:val="TAC"/>
              <w:keepNext w:val="0"/>
              <w:keepLines w:val="0"/>
              <w:rPr>
                <w:rFonts w:cs="Arial"/>
                <w:szCs w:val="18"/>
              </w:rPr>
            </w:pPr>
            <w:r w:rsidRPr="00844A20">
              <w:rPr>
                <w:rFonts w:cs="Arial"/>
                <w:szCs w:val="18"/>
              </w:rPr>
              <w:t>dBm/18.36</w:t>
            </w:r>
            <w:r>
              <w:rPr>
                <w:rFonts w:cs="Arial"/>
                <w:szCs w:val="18"/>
              </w:rPr>
              <w:t xml:space="preserve"> </w:t>
            </w:r>
            <w:r w:rsidRPr="00844A20">
              <w:rPr>
                <w:rFonts w:cs="Arial"/>
                <w:szCs w:val="18"/>
              </w:rPr>
              <w:t>MHz</w:t>
            </w:r>
          </w:p>
        </w:tc>
        <w:tc>
          <w:tcPr>
            <w:tcW w:w="709" w:type="pct"/>
          </w:tcPr>
          <w:p w14:paraId="7B289C2C"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Pr>
          <w:p w14:paraId="5FFC3340" w14:textId="77777777" w:rsidR="00A87D56" w:rsidRPr="00844A20" w:rsidRDefault="00A87D56" w:rsidP="00F2085B">
            <w:pPr>
              <w:pStyle w:val="TAC"/>
              <w:keepNext w:val="0"/>
              <w:keepLines w:val="0"/>
              <w:rPr>
                <w:rFonts w:cs="Arial"/>
                <w:szCs w:val="18"/>
              </w:rPr>
            </w:pPr>
            <w:r w:rsidRPr="00844A20">
              <w:rPr>
                <w:rFonts w:cs="Arial"/>
                <w:szCs w:val="18"/>
              </w:rPr>
              <w:t>-61.66</w:t>
            </w:r>
          </w:p>
        </w:tc>
        <w:tc>
          <w:tcPr>
            <w:tcW w:w="540" w:type="pct"/>
          </w:tcPr>
          <w:p w14:paraId="69471469" w14:textId="77777777" w:rsidR="00A87D56" w:rsidRPr="00844A20" w:rsidRDefault="00A87D56" w:rsidP="00F2085B">
            <w:pPr>
              <w:pStyle w:val="TAC"/>
              <w:keepNext w:val="0"/>
              <w:keepLines w:val="0"/>
              <w:rPr>
                <w:rFonts w:cs="Arial"/>
                <w:szCs w:val="18"/>
              </w:rPr>
            </w:pPr>
            <w:r w:rsidRPr="00844A20">
              <w:rPr>
                <w:rFonts w:cs="Arial"/>
                <w:szCs w:val="18"/>
              </w:rPr>
              <w:t>-61.66</w:t>
            </w:r>
          </w:p>
        </w:tc>
        <w:tc>
          <w:tcPr>
            <w:tcW w:w="549" w:type="pct"/>
          </w:tcPr>
          <w:p w14:paraId="66E6EB24" w14:textId="77777777" w:rsidR="00A87D56" w:rsidRPr="00844A20" w:rsidRDefault="00A87D56" w:rsidP="00F2085B">
            <w:pPr>
              <w:pStyle w:val="TAC"/>
              <w:keepNext w:val="0"/>
              <w:keepLines w:val="0"/>
              <w:rPr>
                <w:rFonts w:cs="Arial"/>
                <w:szCs w:val="18"/>
              </w:rPr>
            </w:pPr>
            <w:r w:rsidRPr="00844A20">
              <w:rPr>
                <w:rFonts w:cs="Arial"/>
                <w:szCs w:val="18"/>
              </w:rPr>
              <w:t>-67.11</w:t>
            </w:r>
          </w:p>
        </w:tc>
        <w:tc>
          <w:tcPr>
            <w:tcW w:w="678" w:type="pct"/>
          </w:tcPr>
          <w:p w14:paraId="43D7AC9A" w14:textId="77777777" w:rsidR="00A87D56" w:rsidRPr="00844A20" w:rsidRDefault="00A87D56" w:rsidP="00F2085B">
            <w:pPr>
              <w:pStyle w:val="TAC"/>
              <w:keepNext w:val="0"/>
              <w:keepLines w:val="0"/>
              <w:rPr>
                <w:rFonts w:cs="Arial"/>
                <w:szCs w:val="18"/>
              </w:rPr>
            </w:pPr>
            <w:r w:rsidRPr="00844A20">
              <w:rPr>
                <w:rFonts w:cs="Arial"/>
                <w:szCs w:val="18"/>
              </w:rPr>
              <w:t>-59.32</w:t>
            </w:r>
          </w:p>
        </w:tc>
      </w:tr>
      <w:tr w:rsidR="00A87D56" w:rsidRPr="00844A20" w14:paraId="04DC0BB1" w14:textId="77777777" w:rsidTr="00F166E4">
        <w:trPr>
          <w:cantSplit/>
          <w:jc w:val="center"/>
        </w:trPr>
        <w:tc>
          <w:tcPr>
            <w:tcW w:w="1457" w:type="pct"/>
            <w:gridSpan w:val="2"/>
          </w:tcPr>
          <w:p w14:paraId="20F41BF5" w14:textId="77777777" w:rsidR="00A87D56" w:rsidRPr="00844A20" w:rsidRDefault="00A87D56" w:rsidP="00F2085B">
            <w:pPr>
              <w:pStyle w:val="TAL"/>
              <w:keepNext w:val="0"/>
              <w:keepLines w:val="0"/>
            </w:pPr>
            <w:r w:rsidRPr="00844A20">
              <w:t>Propagation</w:t>
            </w:r>
            <w:r>
              <w:t xml:space="preserve"> </w:t>
            </w:r>
            <w:r w:rsidRPr="00844A20">
              <w:t>Condition</w:t>
            </w:r>
            <w:r>
              <w:t xml:space="preserve"> </w:t>
            </w:r>
          </w:p>
        </w:tc>
        <w:tc>
          <w:tcPr>
            <w:tcW w:w="523" w:type="pct"/>
          </w:tcPr>
          <w:p w14:paraId="4FE150EE" w14:textId="77777777" w:rsidR="00A87D56" w:rsidRPr="00844A20" w:rsidRDefault="00A87D56" w:rsidP="00F2085B">
            <w:pPr>
              <w:pStyle w:val="TAC"/>
              <w:keepNext w:val="0"/>
              <w:keepLines w:val="0"/>
            </w:pPr>
          </w:p>
        </w:tc>
        <w:tc>
          <w:tcPr>
            <w:tcW w:w="709" w:type="pct"/>
          </w:tcPr>
          <w:p w14:paraId="11EAACE1" w14:textId="77777777" w:rsidR="00A87D56" w:rsidRPr="00844A20" w:rsidRDefault="00A87D56" w:rsidP="00F2085B">
            <w:pPr>
              <w:pStyle w:val="TAC"/>
              <w:keepNext w:val="0"/>
              <w:keepLines w:val="0"/>
              <w:rPr>
                <w:rFonts w:cs="v4.2.0"/>
              </w:rPr>
            </w:pPr>
            <w:r w:rsidRPr="00844A20">
              <w:t>Config</w:t>
            </w:r>
            <w:r>
              <w:t xml:space="preserve"> </w:t>
            </w:r>
            <w:r w:rsidRPr="00844A20">
              <w:t>1,2,3,4</w:t>
            </w:r>
          </w:p>
        </w:tc>
        <w:tc>
          <w:tcPr>
            <w:tcW w:w="1084" w:type="pct"/>
            <w:gridSpan w:val="2"/>
          </w:tcPr>
          <w:p w14:paraId="72F6F539" w14:textId="77777777" w:rsidR="00A87D56" w:rsidRPr="00844A20" w:rsidRDefault="00A87D56" w:rsidP="00F2085B">
            <w:pPr>
              <w:pStyle w:val="TAC"/>
              <w:keepNext w:val="0"/>
              <w:keepLines w:val="0"/>
            </w:pPr>
            <w:r w:rsidRPr="00844A20">
              <w:rPr>
                <w:rFonts w:cs="v4.2.0"/>
              </w:rPr>
              <w:t>AWGN</w:t>
            </w:r>
          </w:p>
        </w:tc>
        <w:tc>
          <w:tcPr>
            <w:tcW w:w="1227" w:type="pct"/>
            <w:gridSpan w:val="2"/>
          </w:tcPr>
          <w:p w14:paraId="072A8279" w14:textId="77777777" w:rsidR="00A87D56" w:rsidRPr="00844A20" w:rsidRDefault="00A87D56" w:rsidP="00F2085B">
            <w:pPr>
              <w:pStyle w:val="TAC"/>
              <w:keepNext w:val="0"/>
              <w:keepLines w:val="0"/>
            </w:pPr>
            <w:r w:rsidRPr="00844A20">
              <w:t>AWGN</w:t>
            </w:r>
          </w:p>
        </w:tc>
      </w:tr>
      <w:tr w:rsidR="00F166E4" w:rsidRPr="00844A20" w14:paraId="5B027F67" w14:textId="77777777" w:rsidTr="00F166E4">
        <w:trPr>
          <w:cantSplit/>
          <w:jc w:val="center"/>
          <w:ins w:id="91" w:author="Prashant Sharma" w:date="2026-01-30T14:40:00Z"/>
        </w:trPr>
        <w:tc>
          <w:tcPr>
            <w:tcW w:w="1457" w:type="pct"/>
            <w:gridSpan w:val="2"/>
          </w:tcPr>
          <w:p w14:paraId="22A6447C" w14:textId="71497FAF" w:rsidR="00F166E4" w:rsidRPr="00844A20" w:rsidRDefault="00F166E4" w:rsidP="00F2085B">
            <w:pPr>
              <w:pStyle w:val="TAL"/>
              <w:keepNext w:val="0"/>
              <w:keepLines w:val="0"/>
              <w:rPr>
                <w:ins w:id="92" w:author="Prashant Sharma" w:date="2026-01-30T14:40:00Z" w16du:dateUtc="2026-01-30T22:40:00Z"/>
              </w:rPr>
            </w:pPr>
            <w:ins w:id="93" w:author="Prashant Sharma" w:date="2026-01-30T14:40:00Z" w16du:dateUtc="2026-01-30T22:40: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23" w:type="pct"/>
          </w:tcPr>
          <w:p w14:paraId="5F9E0A28" w14:textId="77777777" w:rsidR="00F166E4" w:rsidRPr="00844A20" w:rsidRDefault="00F166E4" w:rsidP="00F2085B">
            <w:pPr>
              <w:pStyle w:val="TAC"/>
              <w:keepNext w:val="0"/>
              <w:keepLines w:val="0"/>
              <w:rPr>
                <w:ins w:id="94" w:author="Prashant Sharma" w:date="2026-01-30T14:40:00Z" w16du:dateUtc="2026-01-30T22:40:00Z"/>
              </w:rPr>
            </w:pPr>
          </w:p>
        </w:tc>
        <w:tc>
          <w:tcPr>
            <w:tcW w:w="709" w:type="pct"/>
          </w:tcPr>
          <w:p w14:paraId="4CF89AD0" w14:textId="0E212A34" w:rsidR="00F166E4" w:rsidRPr="00844A20" w:rsidRDefault="008E76E6" w:rsidP="00F2085B">
            <w:pPr>
              <w:pStyle w:val="TAC"/>
              <w:keepNext w:val="0"/>
              <w:keepLines w:val="0"/>
              <w:rPr>
                <w:ins w:id="95" w:author="Prashant Sharma" w:date="2026-01-30T14:40:00Z" w16du:dateUtc="2026-01-30T22:40:00Z"/>
              </w:rPr>
            </w:pPr>
            <w:ins w:id="96" w:author="Prashant Sharma" w:date="2026-01-30T14:45:00Z" w16du:dateUtc="2026-01-30T22:45:00Z">
              <w:r w:rsidRPr="00844A20">
                <w:t>Config</w:t>
              </w:r>
              <w:r>
                <w:t xml:space="preserve"> </w:t>
              </w:r>
              <w:r w:rsidRPr="00844A20">
                <w:t>1,2,3,4</w:t>
              </w:r>
            </w:ins>
          </w:p>
        </w:tc>
        <w:tc>
          <w:tcPr>
            <w:tcW w:w="1084" w:type="pct"/>
            <w:gridSpan w:val="2"/>
          </w:tcPr>
          <w:p w14:paraId="7858082F" w14:textId="4470B9FD" w:rsidR="00F166E4" w:rsidRPr="00844A20" w:rsidRDefault="00F166E4" w:rsidP="00F2085B">
            <w:pPr>
              <w:pStyle w:val="TAC"/>
              <w:keepNext w:val="0"/>
              <w:keepLines w:val="0"/>
              <w:rPr>
                <w:ins w:id="97" w:author="Prashant Sharma" w:date="2026-01-30T14:40:00Z" w16du:dateUtc="2026-01-30T22:40:00Z"/>
                <w:rFonts w:cs="v4.2.0"/>
              </w:rPr>
            </w:pPr>
            <w:ins w:id="98" w:author="Prashant Sharma" w:date="2026-01-30T14:40:00Z" w16du:dateUtc="2026-01-30T22:40:00Z">
              <w:r>
                <w:rPr>
                  <w:rFonts w:cs="v4.2.0"/>
                </w:rPr>
                <w:t>1x1</w:t>
              </w:r>
            </w:ins>
          </w:p>
        </w:tc>
        <w:tc>
          <w:tcPr>
            <w:tcW w:w="1227" w:type="pct"/>
            <w:gridSpan w:val="2"/>
          </w:tcPr>
          <w:p w14:paraId="643EDF1E" w14:textId="567A60C7" w:rsidR="00F166E4" w:rsidRPr="00844A20" w:rsidRDefault="00F166E4" w:rsidP="00F2085B">
            <w:pPr>
              <w:pStyle w:val="TAC"/>
              <w:keepNext w:val="0"/>
              <w:keepLines w:val="0"/>
              <w:rPr>
                <w:ins w:id="99" w:author="Prashant Sharma" w:date="2026-01-30T14:40:00Z" w16du:dateUtc="2026-01-30T22:40:00Z"/>
              </w:rPr>
            </w:pPr>
            <w:ins w:id="100" w:author="Prashant Sharma" w:date="2026-01-30T14:40:00Z" w16du:dateUtc="2026-01-30T22:40:00Z">
              <w:r>
                <w:t>1x1</w:t>
              </w:r>
            </w:ins>
          </w:p>
        </w:tc>
      </w:tr>
      <w:tr w:rsidR="00A87D56" w:rsidRPr="00844A20" w14:paraId="00E4B173" w14:textId="77777777" w:rsidTr="00F2085B">
        <w:trPr>
          <w:cantSplit/>
          <w:jc w:val="center"/>
        </w:trPr>
        <w:tc>
          <w:tcPr>
            <w:tcW w:w="5000" w:type="pct"/>
            <w:gridSpan w:val="8"/>
          </w:tcPr>
          <w:p w14:paraId="08B92D77" w14:textId="77777777" w:rsidR="00A87D56" w:rsidRPr="00844A20" w:rsidRDefault="00A87D56"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311EF7E" w14:textId="77777777" w:rsidR="00A87D56" w:rsidRPr="00844A20" w:rsidRDefault="00A87D56"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45" w14:anchorId="3D9C8460">
                <v:shape id="_x0000_i1029" type="#_x0000_t75" style="width:20.8pt;height:15pt" o:ole="" fillcolor="window">
                  <v:imagedata r:id="rId16" o:title=""/>
                </v:shape>
                <o:OLEObject Type="Embed" ProgID="Equation.3" ShapeID="_x0000_i1029" DrawAspect="Content" ObjectID="_1833469937" r:id="rId23"/>
              </w:object>
            </w:r>
            <w:r>
              <w:t xml:space="preserve"> </w:t>
            </w:r>
            <w:r w:rsidRPr="00844A20">
              <w:t>to</w:t>
            </w:r>
            <w:r>
              <w:t xml:space="preserve"> </w:t>
            </w:r>
            <w:r w:rsidRPr="00844A20">
              <w:t>be</w:t>
            </w:r>
            <w:r>
              <w:t xml:space="preserve"> </w:t>
            </w:r>
            <w:r w:rsidRPr="00844A20">
              <w:t>fulfilled.</w:t>
            </w:r>
          </w:p>
          <w:p w14:paraId="221D96A2" w14:textId="77777777" w:rsidR="00A87D56" w:rsidRPr="00844A20" w:rsidRDefault="00A87D56"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642880DE" w14:textId="77777777" w:rsidR="00A87D56" w:rsidRPr="00844A20" w:rsidRDefault="00A87D56"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6078325C" w14:textId="77777777" w:rsidR="00A87D56" w:rsidRPr="00844A20" w:rsidRDefault="00A87D56" w:rsidP="00A87D56"/>
    <w:p w14:paraId="7E30EC5B" w14:textId="77777777" w:rsidR="00A87D56" w:rsidRPr="00844A20" w:rsidRDefault="00A87D56" w:rsidP="00A87D56">
      <w:pPr>
        <w:pStyle w:val="TH"/>
        <w:keepNext w:val="0"/>
        <w:keepLines w:val="0"/>
      </w:pPr>
      <w:r w:rsidRPr="00844A20">
        <w:t xml:space="preserve">Table A.16.6.2.1.1-4: </w:t>
      </w:r>
      <w:r w:rsidRPr="00844A20">
        <w:rPr>
          <w:lang w:eastAsia="zh-CN"/>
        </w:rPr>
        <w:t>DRX</w:t>
      </w:r>
      <w:r w:rsidRPr="00844A20">
        <w:t xml:space="preserve">-Configuration </w:t>
      </w:r>
      <w:r w:rsidRPr="00844A20">
        <w:rPr>
          <w:lang w:eastAsia="zh-CN"/>
        </w:rPr>
        <w:t>for</w:t>
      </w:r>
      <w:r w:rsidRPr="00844A20">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A87D56" w:rsidRPr="00844A20" w14:paraId="6850FE11" w14:textId="77777777" w:rsidTr="00F2085B">
        <w:trPr>
          <w:jc w:val="center"/>
        </w:trPr>
        <w:tc>
          <w:tcPr>
            <w:tcW w:w="3345" w:type="dxa"/>
            <w:tcBorders>
              <w:top w:val="single" w:sz="4" w:space="0" w:color="auto"/>
              <w:left w:val="single" w:sz="4" w:space="0" w:color="auto"/>
              <w:bottom w:val="nil"/>
              <w:right w:val="single" w:sz="4" w:space="0" w:color="auto"/>
            </w:tcBorders>
            <w:vAlign w:val="center"/>
            <w:hideMark/>
          </w:tcPr>
          <w:p w14:paraId="35E84ACE" w14:textId="77777777" w:rsidR="00A87D56" w:rsidRPr="00844A20" w:rsidRDefault="00A87D56" w:rsidP="00F2085B">
            <w:pPr>
              <w:pStyle w:val="TAH"/>
              <w:keepNext w:val="0"/>
              <w:keepLines w:val="0"/>
            </w:pPr>
            <w:r w:rsidRPr="00844A20">
              <w:t>Field</w:t>
            </w:r>
          </w:p>
        </w:tc>
        <w:tc>
          <w:tcPr>
            <w:tcW w:w="1021" w:type="dxa"/>
            <w:tcBorders>
              <w:top w:val="single" w:sz="4" w:space="0" w:color="auto"/>
              <w:left w:val="single" w:sz="4" w:space="0" w:color="auto"/>
              <w:bottom w:val="single" w:sz="4" w:space="0" w:color="auto"/>
              <w:right w:val="single" w:sz="4" w:space="0" w:color="auto"/>
            </w:tcBorders>
            <w:hideMark/>
          </w:tcPr>
          <w:p w14:paraId="2B8AA278" w14:textId="77777777" w:rsidR="00A87D56" w:rsidRPr="00844A20" w:rsidRDefault="00A87D56" w:rsidP="00F2085B">
            <w:pPr>
              <w:pStyle w:val="TAH"/>
              <w:keepNext w:val="0"/>
              <w:keepLines w:val="0"/>
            </w:pPr>
            <w:r w:rsidRPr="00844A20">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087A313" w14:textId="77777777" w:rsidR="00A87D56" w:rsidRPr="00844A20" w:rsidRDefault="00A87D56" w:rsidP="00F2085B">
            <w:pPr>
              <w:pStyle w:val="TAH"/>
              <w:keepNext w:val="0"/>
              <w:keepLines w:val="0"/>
            </w:pPr>
            <w:r w:rsidRPr="00844A20">
              <w:t>Test2&amp;4</w:t>
            </w:r>
          </w:p>
        </w:tc>
        <w:tc>
          <w:tcPr>
            <w:tcW w:w="3061" w:type="dxa"/>
            <w:tcBorders>
              <w:top w:val="single" w:sz="4" w:space="0" w:color="auto"/>
              <w:left w:val="single" w:sz="4" w:space="0" w:color="auto"/>
              <w:bottom w:val="nil"/>
              <w:right w:val="single" w:sz="4" w:space="0" w:color="auto"/>
            </w:tcBorders>
            <w:hideMark/>
          </w:tcPr>
          <w:p w14:paraId="6E87BC55" w14:textId="77777777" w:rsidR="00A87D56" w:rsidRPr="00844A20" w:rsidRDefault="00A87D56" w:rsidP="00F2085B">
            <w:pPr>
              <w:pStyle w:val="TAH"/>
              <w:keepNext w:val="0"/>
              <w:keepLines w:val="0"/>
            </w:pPr>
            <w:r w:rsidRPr="00844A20">
              <w:t>Comment</w:t>
            </w:r>
          </w:p>
        </w:tc>
      </w:tr>
      <w:tr w:rsidR="00A87D56" w:rsidRPr="00844A20" w14:paraId="5E5ECCE5" w14:textId="77777777" w:rsidTr="00F2085B">
        <w:trPr>
          <w:jc w:val="center"/>
        </w:trPr>
        <w:tc>
          <w:tcPr>
            <w:tcW w:w="3345" w:type="dxa"/>
            <w:tcBorders>
              <w:top w:val="nil"/>
              <w:left w:val="single" w:sz="4" w:space="0" w:color="auto"/>
              <w:bottom w:val="single" w:sz="4" w:space="0" w:color="auto"/>
              <w:right w:val="single" w:sz="4" w:space="0" w:color="auto"/>
            </w:tcBorders>
            <w:vAlign w:val="center"/>
            <w:hideMark/>
          </w:tcPr>
          <w:p w14:paraId="062FBADB" w14:textId="77777777" w:rsidR="00A87D56" w:rsidRPr="00844A20" w:rsidRDefault="00A87D56" w:rsidP="00F2085B">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70200D84" w14:textId="77777777" w:rsidR="00A87D56" w:rsidRPr="00844A20" w:rsidRDefault="00A87D56" w:rsidP="00F2085B">
            <w:pPr>
              <w:pStyle w:val="TAH"/>
              <w:keepNext w:val="0"/>
              <w:keepLines w:val="0"/>
            </w:pPr>
            <w:r w:rsidRPr="00844A20">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8B3765E" w14:textId="77777777" w:rsidR="00A87D56" w:rsidRPr="00844A20" w:rsidRDefault="00A87D56" w:rsidP="00F2085B">
            <w:pPr>
              <w:pStyle w:val="TAH"/>
              <w:keepNext w:val="0"/>
              <w:keepLines w:val="0"/>
            </w:pPr>
            <w:r w:rsidRPr="00844A20">
              <w:t>Value</w:t>
            </w:r>
          </w:p>
        </w:tc>
        <w:tc>
          <w:tcPr>
            <w:tcW w:w="3061" w:type="dxa"/>
            <w:tcBorders>
              <w:top w:val="nil"/>
              <w:left w:val="single" w:sz="4" w:space="0" w:color="auto"/>
              <w:bottom w:val="single" w:sz="4" w:space="0" w:color="auto"/>
              <w:right w:val="single" w:sz="4" w:space="0" w:color="auto"/>
            </w:tcBorders>
            <w:vAlign w:val="center"/>
            <w:hideMark/>
          </w:tcPr>
          <w:p w14:paraId="37D0BFE7" w14:textId="77777777" w:rsidR="00A87D56" w:rsidRPr="00844A20" w:rsidRDefault="00A87D56" w:rsidP="00F2085B">
            <w:pPr>
              <w:pStyle w:val="TAH"/>
              <w:keepNext w:val="0"/>
              <w:keepLines w:val="0"/>
            </w:pPr>
          </w:p>
        </w:tc>
      </w:tr>
      <w:tr w:rsidR="00A87D56" w:rsidRPr="00844A20" w14:paraId="03C898EB"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75E74E12" w14:textId="77777777" w:rsidR="00A87D56" w:rsidRPr="00844A20" w:rsidRDefault="00A87D56" w:rsidP="00F2085B">
            <w:pPr>
              <w:pStyle w:val="TAC"/>
              <w:keepNext w:val="0"/>
              <w:keepLines w:val="0"/>
              <w:rPr>
                <w:rFonts w:cs="Arial"/>
              </w:rPr>
            </w:pPr>
            <w:r w:rsidRPr="00844A20">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5AB036C"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CAF1BE1"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single" w:sz="4" w:space="0" w:color="auto"/>
              <w:left w:val="single" w:sz="4" w:space="0" w:color="auto"/>
              <w:bottom w:val="nil"/>
              <w:right w:val="single" w:sz="4" w:space="0" w:color="auto"/>
            </w:tcBorders>
            <w:hideMark/>
          </w:tcPr>
          <w:p w14:paraId="74CD51D0" w14:textId="77777777" w:rsidR="00A87D56" w:rsidRPr="00844A20" w:rsidRDefault="00A87D56" w:rsidP="00F2085B">
            <w:pPr>
              <w:pStyle w:val="TAC"/>
              <w:keepNext w:val="0"/>
              <w:keepLines w:val="0"/>
              <w:rPr>
                <w:rFonts w:cs="Arial"/>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rPr>
              <w:t>clause</w:t>
            </w:r>
            <w:r>
              <w:rPr>
                <w:rFonts w:cs="Arial"/>
              </w:rPr>
              <w:t xml:space="preserve"> </w:t>
            </w:r>
            <w:r w:rsidRPr="00844A20">
              <w:rPr>
                <w:rFonts w:cs="Arial"/>
              </w:rPr>
              <w:t>6.3.2</w:t>
            </w:r>
            <w:r>
              <w:rPr>
                <w:rFonts w:cs="Arial"/>
              </w:rPr>
              <w:t xml:space="preserve"> </w:t>
            </w:r>
            <w:r w:rsidRPr="00844A20">
              <w:rPr>
                <w:rFonts w:cs="Arial"/>
              </w:rPr>
              <w:t>in</w:t>
            </w:r>
            <w:r>
              <w:rPr>
                <w:rFonts w:cs="Arial"/>
              </w:rPr>
              <w:t xml:space="preserve"> </w:t>
            </w:r>
            <w:r w:rsidRPr="00844A20">
              <w:rPr>
                <w:rFonts w:cs="Arial"/>
              </w:rPr>
              <w:t>TS</w:t>
            </w:r>
            <w:r>
              <w:rPr>
                <w:rFonts w:cs="Arial"/>
              </w:rPr>
              <w:t xml:space="preserve"> </w:t>
            </w:r>
            <w:r w:rsidRPr="00844A20">
              <w:rPr>
                <w:rFonts w:cs="Arial"/>
              </w:rPr>
              <w:t>38.331</w:t>
            </w:r>
            <w:r>
              <w:rPr>
                <w:rFonts w:cs="Arial"/>
              </w:rPr>
              <w:t xml:space="preserve"> </w:t>
            </w:r>
            <w:r w:rsidRPr="00844A20">
              <w:rPr>
                <w:rFonts w:cs="Arial"/>
              </w:rPr>
              <w:t>[2]</w:t>
            </w:r>
          </w:p>
        </w:tc>
      </w:tr>
      <w:tr w:rsidR="00A87D56" w:rsidRPr="00844A20" w14:paraId="5EE6AFA3"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419F28B1" w14:textId="77777777" w:rsidR="00A87D56" w:rsidRPr="00844A20" w:rsidRDefault="00A87D56" w:rsidP="00F2085B">
            <w:pPr>
              <w:pStyle w:val="TAC"/>
              <w:keepNext w:val="0"/>
              <w:keepLines w:val="0"/>
              <w:rPr>
                <w:rFonts w:cs="Arial"/>
              </w:rPr>
            </w:pPr>
            <w:r w:rsidRPr="00844A20">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1E8E66B"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EDC61BA"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nil"/>
              <w:left w:val="single" w:sz="4" w:space="0" w:color="auto"/>
              <w:bottom w:val="nil"/>
              <w:right w:val="single" w:sz="4" w:space="0" w:color="auto"/>
            </w:tcBorders>
            <w:hideMark/>
          </w:tcPr>
          <w:p w14:paraId="579DE1A7" w14:textId="77777777" w:rsidR="00A87D56" w:rsidRPr="00844A20" w:rsidRDefault="00A87D56" w:rsidP="00F2085B">
            <w:pPr>
              <w:pStyle w:val="TAC"/>
              <w:keepNext w:val="0"/>
              <w:keepLines w:val="0"/>
              <w:rPr>
                <w:rFonts w:cs="Arial"/>
              </w:rPr>
            </w:pPr>
          </w:p>
        </w:tc>
      </w:tr>
      <w:tr w:rsidR="00A87D56" w:rsidRPr="00844A20" w14:paraId="158E7DB8"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52ECF69A" w14:textId="77777777" w:rsidR="00A87D56" w:rsidRPr="00844A20" w:rsidRDefault="00A87D56" w:rsidP="00F2085B">
            <w:pPr>
              <w:pStyle w:val="TAC"/>
              <w:keepNext w:val="0"/>
              <w:keepLines w:val="0"/>
              <w:rPr>
                <w:rFonts w:cs="Arial"/>
              </w:rPr>
            </w:pPr>
            <w:r w:rsidRPr="00844A20">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7BD4B7C"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405B035"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4945CB21" w14:textId="77777777" w:rsidR="00A87D56" w:rsidRPr="00844A20" w:rsidRDefault="00A87D56" w:rsidP="00F2085B">
            <w:pPr>
              <w:pStyle w:val="TAC"/>
              <w:keepNext w:val="0"/>
              <w:keepLines w:val="0"/>
              <w:rPr>
                <w:rFonts w:cs="Arial"/>
              </w:rPr>
            </w:pPr>
          </w:p>
        </w:tc>
      </w:tr>
      <w:tr w:rsidR="00A87D56" w:rsidRPr="00844A20" w14:paraId="32766EA5"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1679AF53" w14:textId="77777777" w:rsidR="00A87D56" w:rsidRPr="00844A20" w:rsidRDefault="00A87D56" w:rsidP="00F2085B">
            <w:pPr>
              <w:pStyle w:val="TAC"/>
              <w:keepNext w:val="0"/>
              <w:keepLines w:val="0"/>
              <w:rPr>
                <w:rFonts w:cs="Arial"/>
              </w:rPr>
            </w:pPr>
            <w:r w:rsidRPr="00844A20">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547AE76"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9FCBE42"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301BB834" w14:textId="77777777" w:rsidR="00A87D56" w:rsidRPr="00844A20" w:rsidRDefault="00A87D56" w:rsidP="00F2085B">
            <w:pPr>
              <w:pStyle w:val="TAC"/>
              <w:keepNext w:val="0"/>
              <w:keepLines w:val="0"/>
              <w:rPr>
                <w:rFonts w:cs="Arial"/>
              </w:rPr>
            </w:pPr>
          </w:p>
        </w:tc>
      </w:tr>
      <w:tr w:rsidR="00A87D56" w:rsidRPr="00844A20" w14:paraId="2FA79FB7"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047F7BEC" w14:textId="77777777" w:rsidR="00A87D56" w:rsidRPr="00844A20" w:rsidRDefault="00A87D56" w:rsidP="00F2085B">
            <w:pPr>
              <w:pStyle w:val="TAC"/>
              <w:keepNext w:val="0"/>
              <w:keepLines w:val="0"/>
              <w:rPr>
                <w:rFonts w:cs="Arial"/>
                <w:vertAlign w:val="superscript"/>
              </w:rPr>
            </w:pPr>
            <w:r w:rsidRPr="00844A20">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29C1C741" w14:textId="77777777" w:rsidR="00A87D56" w:rsidRPr="00844A20" w:rsidRDefault="00A87D56" w:rsidP="00F2085B">
            <w:pPr>
              <w:pStyle w:val="TAC"/>
              <w:keepNext w:val="0"/>
              <w:keepLines w:val="0"/>
              <w:rPr>
                <w:rFonts w:cs="Arial"/>
              </w:rPr>
            </w:pPr>
            <w:r w:rsidRPr="00844A20">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A05DD23" w14:textId="77777777" w:rsidR="00A87D56" w:rsidRPr="00844A20" w:rsidRDefault="00A87D56" w:rsidP="00F2085B">
            <w:pPr>
              <w:pStyle w:val="TAC"/>
              <w:keepNext w:val="0"/>
              <w:keepLines w:val="0"/>
              <w:rPr>
                <w:rFonts w:cs="Arial"/>
              </w:rPr>
            </w:pPr>
            <w:r w:rsidRPr="00844A20">
              <w:rPr>
                <w:rFonts w:cs="Arial"/>
              </w:rPr>
              <w:t>Ms640</w:t>
            </w:r>
          </w:p>
        </w:tc>
        <w:tc>
          <w:tcPr>
            <w:tcW w:w="3061" w:type="dxa"/>
            <w:tcBorders>
              <w:top w:val="nil"/>
              <w:left w:val="single" w:sz="4" w:space="0" w:color="auto"/>
              <w:bottom w:val="single" w:sz="4" w:space="0" w:color="auto"/>
              <w:right w:val="single" w:sz="4" w:space="0" w:color="auto"/>
            </w:tcBorders>
            <w:hideMark/>
          </w:tcPr>
          <w:p w14:paraId="1E0136FF" w14:textId="77777777" w:rsidR="00A87D56" w:rsidRPr="00844A20" w:rsidRDefault="00A87D56" w:rsidP="00F2085B">
            <w:pPr>
              <w:pStyle w:val="TAC"/>
              <w:keepNext w:val="0"/>
              <w:keepLines w:val="0"/>
              <w:rPr>
                <w:rFonts w:cs="Arial"/>
              </w:rPr>
            </w:pPr>
          </w:p>
        </w:tc>
      </w:tr>
      <w:tr w:rsidR="00A87D56" w:rsidRPr="00844A20" w14:paraId="79F49761"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tcPr>
          <w:p w14:paraId="4CA70978" w14:textId="77777777" w:rsidR="00A87D56" w:rsidRPr="00844A20" w:rsidRDefault="00A87D56" w:rsidP="00F2085B">
            <w:pPr>
              <w:pStyle w:val="TAC"/>
              <w:keepNext w:val="0"/>
              <w:keepLines w:val="0"/>
              <w:rPr>
                <w:rFonts w:cs="Arial"/>
              </w:rPr>
            </w:pPr>
            <w:r w:rsidRPr="00844A20">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3F232034" w14:textId="77777777" w:rsidR="00A87D56" w:rsidRPr="00844A20" w:rsidRDefault="00A87D56" w:rsidP="00F2085B">
            <w:pPr>
              <w:pStyle w:val="TAC"/>
              <w:keepNext w:val="0"/>
              <w:keepLines w:val="0"/>
              <w:rPr>
                <w:rFonts w:cs="Arial"/>
              </w:rPr>
            </w:pPr>
            <w:r w:rsidRPr="00844A20">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1973C0A" w14:textId="77777777" w:rsidR="00A87D56" w:rsidRPr="00844A20" w:rsidRDefault="00A87D56" w:rsidP="00F2085B">
            <w:pPr>
              <w:pStyle w:val="TAC"/>
              <w:keepNext w:val="0"/>
              <w:keepLines w:val="0"/>
              <w:rPr>
                <w:rFonts w:cs="Arial"/>
              </w:rPr>
            </w:pPr>
            <w:r w:rsidRPr="00844A20">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E71A9B" w14:textId="77777777" w:rsidR="00A87D56" w:rsidRPr="00844A20" w:rsidRDefault="00A87D56" w:rsidP="00F2085B">
            <w:pPr>
              <w:pStyle w:val="TAC"/>
              <w:keepNext w:val="0"/>
              <w:keepLines w:val="0"/>
              <w:rPr>
                <w:rFonts w:cs="Arial"/>
              </w:rPr>
            </w:pPr>
          </w:p>
        </w:tc>
      </w:tr>
    </w:tbl>
    <w:p w14:paraId="376053BC" w14:textId="77777777" w:rsidR="00A87D56" w:rsidRPr="00844A20" w:rsidRDefault="00A87D56" w:rsidP="00A87D56"/>
    <w:p w14:paraId="05791191" w14:textId="77777777" w:rsidR="00A87D56" w:rsidRPr="00844A20" w:rsidRDefault="00A87D56" w:rsidP="00A87D56">
      <w:pPr>
        <w:pStyle w:val="TH"/>
        <w:keepNext w:val="0"/>
        <w:keepLines w:val="0"/>
      </w:pPr>
      <w:r w:rsidRPr="00844A20">
        <w:t xml:space="preserve">Table A.16.6.2.1.1-5: </w:t>
      </w:r>
      <w:r w:rsidRPr="00844A20">
        <w:rPr>
          <w:i/>
        </w:rPr>
        <w:t>TimeAlignmentTimer</w:t>
      </w:r>
      <w:r w:rsidRPr="00844A20">
        <w:t xml:space="preserve"> -Configuration SA inter-frequency event triggered reporting without SSB time index detection</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A87D56" w:rsidRPr="00844A20" w14:paraId="5015A57B"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10A398FB" w14:textId="77777777" w:rsidR="00A87D56" w:rsidRPr="00844A20" w:rsidRDefault="00A87D56" w:rsidP="00F2085B">
            <w:pPr>
              <w:pStyle w:val="TAH"/>
              <w:keepNext w:val="0"/>
              <w:keepLines w:val="0"/>
            </w:pPr>
            <w:r w:rsidRPr="00844A20">
              <w:t>Field</w:t>
            </w:r>
          </w:p>
        </w:tc>
        <w:tc>
          <w:tcPr>
            <w:tcW w:w="777" w:type="dxa"/>
            <w:tcBorders>
              <w:top w:val="single" w:sz="4" w:space="0" w:color="auto"/>
              <w:left w:val="single" w:sz="4" w:space="0" w:color="auto"/>
              <w:right w:val="single" w:sz="4" w:space="0" w:color="auto"/>
            </w:tcBorders>
            <w:hideMark/>
          </w:tcPr>
          <w:p w14:paraId="6F309C96" w14:textId="77777777" w:rsidR="00A87D56" w:rsidRPr="00844A20" w:rsidRDefault="00A87D56" w:rsidP="00F2085B">
            <w:pPr>
              <w:pStyle w:val="TAH"/>
              <w:keepNext w:val="0"/>
              <w:keepLines w:val="0"/>
            </w:pPr>
            <w:r w:rsidRPr="00844A20">
              <w:t>Value</w:t>
            </w:r>
          </w:p>
        </w:tc>
        <w:tc>
          <w:tcPr>
            <w:tcW w:w="3739" w:type="dxa"/>
            <w:tcBorders>
              <w:top w:val="single" w:sz="4" w:space="0" w:color="auto"/>
              <w:left w:val="single" w:sz="4" w:space="0" w:color="auto"/>
              <w:bottom w:val="single" w:sz="4" w:space="0" w:color="auto"/>
              <w:right w:val="single" w:sz="4" w:space="0" w:color="auto"/>
            </w:tcBorders>
            <w:hideMark/>
          </w:tcPr>
          <w:p w14:paraId="36F42AAB" w14:textId="77777777" w:rsidR="00A87D56" w:rsidRPr="00844A20" w:rsidRDefault="00A87D56" w:rsidP="00F2085B">
            <w:pPr>
              <w:pStyle w:val="TAH"/>
              <w:keepNext w:val="0"/>
              <w:keepLines w:val="0"/>
            </w:pPr>
            <w:r w:rsidRPr="00844A20">
              <w:t>Comment</w:t>
            </w:r>
          </w:p>
        </w:tc>
      </w:tr>
      <w:tr w:rsidR="00A87D56" w:rsidRPr="00844A20" w14:paraId="05F659D7"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697A44D6" w14:textId="77777777" w:rsidR="00A87D56" w:rsidRPr="00844A20" w:rsidRDefault="00A87D56" w:rsidP="00F2085B">
            <w:pPr>
              <w:pStyle w:val="TAC"/>
              <w:keepNext w:val="0"/>
              <w:keepLines w:val="0"/>
            </w:pPr>
            <w:r w:rsidRPr="00844A20">
              <w:t>TimeAlignmentTimer</w:t>
            </w:r>
          </w:p>
        </w:tc>
        <w:tc>
          <w:tcPr>
            <w:tcW w:w="777" w:type="dxa"/>
            <w:tcBorders>
              <w:top w:val="single" w:sz="4" w:space="0" w:color="auto"/>
              <w:left w:val="single" w:sz="4" w:space="0" w:color="auto"/>
              <w:bottom w:val="single" w:sz="4" w:space="0" w:color="auto"/>
              <w:right w:val="single" w:sz="4" w:space="0" w:color="auto"/>
            </w:tcBorders>
            <w:hideMark/>
          </w:tcPr>
          <w:p w14:paraId="12AFA7D4" w14:textId="77777777" w:rsidR="00A87D56" w:rsidRPr="00844A20" w:rsidRDefault="00A87D56" w:rsidP="00F2085B">
            <w:pPr>
              <w:pStyle w:val="TAC"/>
              <w:keepNext w:val="0"/>
              <w:keepLines w:val="0"/>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77C61A92" w14:textId="77777777" w:rsidR="00A87D56" w:rsidRPr="00844A20" w:rsidRDefault="00A87D56" w:rsidP="00F2085B">
            <w:pPr>
              <w:pStyle w:val="TAC"/>
              <w:keepNext w:val="0"/>
              <w:keepLines w:val="0"/>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56E137E3" w14:textId="77777777" w:rsidR="00A87D56" w:rsidRPr="00844A20" w:rsidRDefault="00A87D56" w:rsidP="00A87D56"/>
    <w:p w14:paraId="1929F4CE" w14:textId="77777777" w:rsidR="00A87D56" w:rsidRPr="00844A20" w:rsidRDefault="00A87D56" w:rsidP="00A87D56">
      <w:pPr>
        <w:pStyle w:val="Heading5"/>
        <w:keepNext w:val="0"/>
        <w:keepLines w:val="0"/>
      </w:pPr>
      <w:r w:rsidRPr="00844A20">
        <w:t>A.16.6.2.1.2</w:t>
      </w:r>
      <w:r w:rsidRPr="00844A20">
        <w:tab/>
        <w:t>Test Requirements</w:t>
      </w:r>
    </w:p>
    <w:p w14:paraId="79A1478B" w14:textId="77777777" w:rsidR="00A87D56" w:rsidRPr="00844A20" w:rsidRDefault="00A87D56" w:rsidP="00A87D56">
      <w:pPr>
        <w:rPr>
          <w:rFonts w:cs="v4.2.0"/>
        </w:rPr>
      </w:pPr>
      <w:r w:rsidRPr="00844A20">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3B428EFD" w14:textId="77777777" w:rsidR="00A87D56" w:rsidRPr="00844A20" w:rsidRDefault="00A87D56" w:rsidP="00A87D56">
      <w:pPr>
        <w:rPr>
          <w:rFonts w:cs="v4.2.0"/>
        </w:rPr>
      </w:pPr>
      <w:r w:rsidRPr="00844A20">
        <w:rPr>
          <w:rFonts w:cs="v4.2.0"/>
        </w:rPr>
        <w:t>In test 2 with per-UE gap, the UE shall send one Event A3 triggered measurement report, with a measurement reporting delay less than 11520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374648B" w14:textId="77777777" w:rsidR="00A87D56" w:rsidRPr="00844A20" w:rsidRDefault="00A87D56" w:rsidP="00A87D56">
      <w:pPr>
        <w:rPr>
          <w:rFonts w:cs="v4.2.0"/>
        </w:rPr>
      </w:pPr>
      <w:r w:rsidRPr="00844A20">
        <w:rPr>
          <w:rFonts w:cs="v4.2.0"/>
        </w:rPr>
        <w:t>In test 1and 2 UE is not required to report SSB time index.</w:t>
      </w:r>
    </w:p>
    <w:p w14:paraId="2341D9CD" w14:textId="77777777" w:rsidR="00A87D56" w:rsidRPr="00844A20" w:rsidRDefault="00A87D56" w:rsidP="00A87D56">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304D54E1" w14:textId="77777777" w:rsidR="00A87D56" w:rsidRPr="00844A20" w:rsidRDefault="00A87D56" w:rsidP="00A87D56">
      <w:pPr>
        <w:pStyle w:val="Heading4"/>
        <w:keepNext w:val="0"/>
        <w:keepLines w:val="0"/>
      </w:pPr>
      <w:r w:rsidRPr="00844A20">
        <w:t>A.16.6.2.2</w:t>
      </w:r>
      <w:r w:rsidRPr="00844A20">
        <w:tab/>
        <w:t>SA event triggered reporting tests for FR1 without SSB time index detection when DRX is used for 2 Rx UE</w:t>
      </w:r>
    </w:p>
    <w:p w14:paraId="21BE198D" w14:textId="77777777" w:rsidR="00A87D56" w:rsidRPr="00844A20" w:rsidRDefault="00A87D56" w:rsidP="00A87D56">
      <w:pPr>
        <w:pStyle w:val="Heading5"/>
        <w:keepNext w:val="0"/>
        <w:keepLines w:val="0"/>
      </w:pPr>
      <w:r w:rsidRPr="00844A20">
        <w:t>A.16.6.2.2.1</w:t>
      </w:r>
      <w:r w:rsidRPr="00844A20">
        <w:tab/>
        <w:t>Test Purpose and Environment</w:t>
      </w:r>
    </w:p>
    <w:p w14:paraId="14E6F996" w14:textId="77777777" w:rsidR="00A87D56" w:rsidRPr="00844A20" w:rsidRDefault="00A87D56" w:rsidP="00A87D56">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7C01AE47" w14:textId="77777777" w:rsidR="00A87D56" w:rsidRPr="00844A20" w:rsidRDefault="00A87D56" w:rsidP="00A87D56">
      <w:pPr>
        <w:rPr>
          <w:rFonts w:cs="v4.2.0"/>
        </w:rPr>
      </w:pPr>
      <w:r w:rsidRPr="00844A20">
        <w:rPr>
          <w:rFonts w:cs="v4.2.0"/>
        </w:rPr>
        <w:t xml:space="preserve">In this test, there are two cells: NR </w:t>
      </w:r>
      <w:r>
        <w:rPr>
          <w:rFonts w:cs="v4.2.0"/>
        </w:rPr>
        <w:t>Cell 1</w:t>
      </w:r>
      <w:r w:rsidRPr="00844A20">
        <w:rPr>
          <w:rFonts w:cs="v4.2.0"/>
        </w:rPr>
        <w:t xml:space="preserve"> as PCell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A.16.6.2.22.2.1-1, A.16.6.2.2.1-2 and A.16.6.2.2.1-3.</w:t>
      </w:r>
    </w:p>
    <w:p w14:paraId="6787E23C" w14:textId="77777777" w:rsidR="00A87D56" w:rsidRPr="00844A20" w:rsidRDefault="00A87D56" w:rsidP="00A87D56">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62FF0F28" w14:textId="77777777" w:rsidR="00A87D56" w:rsidRPr="00844A20" w:rsidRDefault="00A87D56" w:rsidP="00A87D56">
      <w:pPr>
        <w:rPr>
          <w:rFonts w:cs="v4.2.0"/>
        </w:rPr>
      </w:pPr>
      <w:r w:rsidRPr="00844A20">
        <w:rPr>
          <w:rFonts w:cs="v4.2.0"/>
        </w:rPr>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6DF558EE" w14:textId="77777777" w:rsidR="00A87D56" w:rsidRPr="00844A20" w:rsidRDefault="00A87D56" w:rsidP="00A87D56">
      <w:pPr>
        <w:pStyle w:val="TH"/>
        <w:keepNext w:val="0"/>
        <w:keepLines w:val="0"/>
      </w:pPr>
      <w:r w:rsidRPr="00844A20">
        <w:t xml:space="preserve">Table A.16.6.2.2.1-1: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A87D56" w:rsidRPr="00844A20" w14:paraId="071E811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786195C6" w14:textId="77777777" w:rsidR="00A87D56" w:rsidRPr="00844A20" w:rsidRDefault="00A87D56"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52BBBBBF" w14:textId="77777777" w:rsidR="00A87D56" w:rsidRPr="00844A20" w:rsidRDefault="00A87D56" w:rsidP="00F2085B">
            <w:pPr>
              <w:pStyle w:val="TAH"/>
              <w:keepNext w:val="0"/>
              <w:keepLines w:val="0"/>
            </w:pPr>
            <w:r w:rsidRPr="00844A20">
              <w:t>Description</w:t>
            </w:r>
          </w:p>
        </w:tc>
      </w:tr>
      <w:tr w:rsidR="00A87D56" w:rsidRPr="00844A20" w14:paraId="21F8980E"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84B9FCF" w14:textId="77777777" w:rsidR="00A87D56" w:rsidRPr="00844A20" w:rsidRDefault="00A87D56"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483E881D"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A87D56" w:rsidRPr="00844A20" w14:paraId="0F85893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8EE0A8E" w14:textId="77777777" w:rsidR="00A87D56" w:rsidRPr="00844A20" w:rsidRDefault="00A87D56"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3F17CFA3"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46E4D6D5"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0ECE2A3" w14:textId="77777777" w:rsidR="00A87D56" w:rsidRPr="00844A20" w:rsidRDefault="00A87D56"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6ABF45C7" w14:textId="77777777" w:rsidR="00A87D56" w:rsidRPr="00844A20" w:rsidRDefault="00A87D56"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52ACF2D0"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541286AA" w14:textId="77777777" w:rsidR="00A87D56" w:rsidRPr="00844A20" w:rsidRDefault="00A87D56"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65C50711" w14:textId="77777777" w:rsidR="00A87D56" w:rsidRPr="00844A20" w:rsidRDefault="00A87D56"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A87D56" w:rsidRPr="00844A20" w14:paraId="354C958C"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FEBF505" w14:textId="77777777" w:rsidR="00A87D56" w:rsidRPr="00844A20" w:rsidRDefault="00A87D56"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2A23AA64" w14:textId="77777777" w:rsidR="00A87D56" w:rsidRPr="00844A20" w:rsidRDefault="00A87D56" w:rsidP="00F2085B">
            <w:pPr>
              <w:pStyle w:val="TAN"/>
              <w:keepNext w:val="0"/>
              <w:keepLines w:val="0"/>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5611DFD1" w14:textId="77777777" w:rsidR="00A87D56" w:rsidRPr="00844A20" w:rsidRDefault="00A87D56" w:rsidP="00A87D56">
      <w:pPr>
        <w:rPr>
          <w:rFonts w:cs="v4.2.0"/>
        </w:rPr>
      </w:pPr>
    </w:p>
    <w:p w14:paraId="06C44B77" w14:textId="77777777" w:rsidR="00A87D56" w:rsidRPr="00844A20" w:rsidRDefault="00A87D56" w:rsidP="00A87D56">
      <w:pPr>
        <w:pStyle w:val="TH"/>
        <w:keepNext w:val="0"/>
        <w:keepLines w:val="0"/>
      </w:pPr>
      <w:r w:rsidRPr="00844A20">
        <w:t>Table A.16.6.2.2.1-2: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1"/>
        <w:gridCol w:w="596"/>
        <w:gridCol w:w="1286"/>
        <w:gridCol w:w="1258"/>
        <w:gridCol w:w="1261"/>
        <w:gridCol w:w="3097"/>
      </w:tblGrid>
      <w:tr w:rsidR="00A87D56" w:rsidRPr="00844A20" w14:paraId="5ADA548B" w14:textId="77777777" w:rsidTr="00F2085B">
        <w:trPr>
          <w:cantSplit/>
          <w:tblHeader/>
          <w:jc w:val="center"/>
        </w:trPr>
        <w:tc>
          <w:tcPr>
            <w:tcW w:w="1109" w:type="pct"/>
            <w:tcBorders>
              <w:bottom w:val="nil"/>
            </w:tcBorders>
          </w:tcPr>
          <w:p w14:paraId="338FD558" w14:textId="77777777" w:rsidR="00A87D56" w:rsidRPr="00844A20" w:rsidRDefault="00A87D56" w:rsidP="00F2085B">
            <w:pPr>
              <w:pStyle w:val="TAH"/>
              <w:keepNext w:val="0"/>
              <w:keepLines w:val="0"/>
            </w:pPr>
            <w:r w:rsidRPr="00844A20">
              <w:t>Parameter</w:t>
            </w:r>
          </w:p>
        </w:tc>
        <w:tc>
          <w:tcPr>
            <w:tcW w:w="312" w:type="pct"/>
            <w:tcBorders>
              <w:bottom w:val="nil"/>
            </w:tcBorders>
          </w:tcPr>
          <w:p w14:paraId="2FF864E4" w14:textId="77777777" w:rsidR="00A87D56" w:rsidRPr="00844A20" w:rsidRDefault="00A87D56" w:rsidP="00F2085B">
            <w:pPr>
              <w:pStyle w:val="TAH"/>
              <w:keepNext w:val="0"/>
              <w:keepLines w:val="0"/>
            </w:pPr>
            <w:r w:rsidRPr="00844A20">
              <w:t>Unit</w:t>
            </w:r>
          </w:p>
        </w:tc>
        <w:tc>
          <w:tcPr>
            <w:tcW w:w="656" w:type="pct"/>
            <w:tcBorders>
              <w:bottom w:val="nil"/>
            </w:tcBorders>
          </w:tcPr>
          <w:p w14:paraId="67434316" w14:textId="77777777" w:rsidR="00A87D56" w:rsidRPr="00844A20" w:rsidRDefault="00A87D56" w:rsidP="00F2085B">
            <w:pPr>
              <w:pStyle w:val="TAH"/>
              <w:keepNext w:val="0"/>
              <w:keepLines w:val="0"/>
            </w:pPr>
            <w:r w:rsidRPr="00844A20">
              <w:t>Test</w:t>
            </w:r>
            <w:r>
              <w:t xml:space="preserve"> </w:t>
            </w:r>
            <w:r w:rsidRPr="00844A20">
              <w:t>configuration</w:t>
            </w:r>
          </w:p>
        </w:tc>
        <w:tc>
          <w:tcPr>
            <w:tcW w:w="1313" w:type="pct"/>
            <w:gridSpan w:val="2"/>
          </w:tcPr>
          <w:p w14:paraId="1A718F0B" w14:textId="77777777" w:rsidR="00A87D56" w:rsidRPr="00844A20" w:rsidRDefault="00A87D56" w:rsidP="00F2085B">
            <w:pPr>
              <w:pStyle w:val="TAH"/>
              <w:keepNext w:val="0"/>
              <w:keepLines w:val="0"/>
            </w:pPr>
            <w:r w:rsidRPr="00844A20">
              <w:t>Value</w:t>
            </w:r>
          </w:p>
        </w:tc>
        <w:tc>
          <w:tcPr>
            <w:tcW w:w="1610" w:type="pct"/>
            <w:tcBorders>
              <w:bottom w:val="nil"/>
            </w:tcBorders>
          </w:tcPr>
          <w:p w14:paraId="118949A1" w14:textId="77777777" w:rsidR="00A87D56" w:rsidRPr="00844A20" w:rsidRDefault="00A87D56" w:rsidP="00F2085B">
            <w:pPr>
              <w:pStyle w:val="TAH"/>
              <w:keepNext w:val="0"/>
              <w:keepLines w:val="0"/>
            </w:pPr>
            <w:r w:rsidRPr="00844A20">
              <w:t>Comment</w:t>
            </w:r>
          </w:p>
        </w:tc>
      </w:tr>
      <w:tr w:rsidR="00A87D56" w:rsidRPr="00844A20" w14:paraId="6D30D834" w14:textId="77777777" w:rsidTr="00F2085B">
        <w:trPr>
          <w:cantSplit/>
          <w:tblHeader/>
          <w:jc w:val="center"/>
        </w:trPr>
        <w:tc>
          <w:tcPr>
            <w:tcW w:w="1109" w:type="pct"/>
            <w:tcBorders>
              <w:top w:val="nil"/>
            </w:tcBorders>
          </w:tcPr>
          <w:p w14:paraId="04EA3509" w14:textId="77777777" w:rsidR="00A87D56" w:rsidRPr="00844A20" w:rsidRDefault="00A87D56" w:rsidP="00F2085B">
            <w:pPr>
              <w:pStyle w:val="TAH"/>
              <w:keepNext w:val="0"/>
              <w:keepLines w:val="0"/>
            </w:pPr>
          </w:p>
        </w:tc>
        <w:tc>
          <w:tcPr>
            <w:tcW w:w="312" w:type="pct"/>
            <w:tcBorders>
              <w:top w:val="nil"/>
            </w:tcBorders>
          </w:tcPr>
          <w:p w14:paraId="28015A43" w14:textId="77777777" w:rsidR="00A87D56" w:rsidRPr="00844A20" w:rsidRDefault="00A87D56" w:rsidP="00F2085B">
            <w:pPr>
              <w:pStyle w:val="TAH"/>
              <w:keepNext w:val="0"/>
              <w:keepLines w:val="0"/>
            </w:pPr>
          </w:p>
        </w:tc>
        <w:tc>
          <w:tcPr>
            <w:tcW w:w="656" w:type="pct"/>
            <w:tcBorders>
              <w:top w:val="nil"/>
            </w:tcBorders>
          </w:tcPr>
          <w:p w14:paraId="56F07476" w14:textId="77777777" w:rsidR="00A87D56" w:rsidRPr="00844A20" w:rsidRDefault="00A87D56" w:rsidP="00F2085B">
            <w:pPr>
              <w:pStyle w:val="TAH"/>
              <w:keepNext w:val="0"/>
              <w:keepLines w:val="0"/>
            </w:pPr>
          </w:p>
        </w:tc>
        <w:tc>
          <w:tcPr>
            <w:tcW w:w="656" w:type="pct"/>
          </w:tcPr>
          <w:p w14:paraId="61B0AE94" w14:textId="77777777" w:rsidR="00A87D56" w:rsidRPr="00844A20" w:rsidRDefault="00A87D56" w:rsidP="00F2085B">
            <w:pPr>
              <w:pStyle w:val="TAH"/>
              <w:keepNext w:val="0"/>
              <w:keepLines w:val="0"/>
            </w:pPr>
            <w:r w:rsidRPr="00844A20">
              <w:t>Test</w:t>
            </w:r>
            <w:r>
              <w:t xml:space="preserve"> </w:t>
            </w:r>
            <w:r w:rsidRPr="00844A20">
              <w:t>1</w:t>
            </w:r>
          </w:p>
        </w:tc>
        <w:tc>
          <w:tcPr>
            <w:tcW w:w="657" w:type="pct"/>
          </w:tcPr>
          <w:p w14:paraId="52264A31" w14:textId="77777777" w:rsidR="00A87D56" w:rsidRPr="00844A20" w:rsidRDefault="00A87D56" w:rsidP="00F2085B">
            <w:pPr>
              <w:pStyle w:val="TAH"/>
              <w:keepNext w:val="0"/>
              <w:keepLines w:val="0"/>
            </w:pPr>
            <w:r w:rsidRPr="00844A20">
              <w:t>Test</w:t>
            </w:r>
            <w:r>
              <w:t xml:space="preserve"> </w:t>
            </w:r>
            <w:r w:rsidRPr="00844A20">
              <w:t>2</w:t>
            </w:r>
          </w:p>
        </w:tc>
        <w:tc>
          <w:tcPr>
            <w:tcW w:w="1610" w:type="pct"/>
            <w:tcBorders>
              <w:top w:val="nil"/>
            </w:tcBorders>
          </w:tcPr>
          <w:p w14:paraId="21F91F41" w14:textId="77777777" w:rsidR="00A87D56" w:rsidRPr="00844A20" w:rsidRDefault="00A87D56" w:rsidP="00F2085B">
            <w:pPr>
              <w:pStyle w:val="TAH"/>
              <w:keepNext w:val="0"/>
              <w:keepLines w:val="0"/>
            </w:pPr>
          </w:p>
        </w:tc>
      </w:tr>
      <w:tr w:rsidR="00A87D56" w:rsidRPr="00844A20" w14:paraId="6B1E41A2" w14:textId="77777777" w:rsidTr="00F2085B">
        <w:trPr>
          <w:cantSplit/>
          <w:jc w:val="center"/>
        </w:trPr>
        <w:tc>
          <w:tcPr>
            <w:tcW w:w="1109" w:type="pct"/>
          </w:tcPr>
          <w:p w14:paraId="05E329B2"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Pr>
          <w:p w14:paraId="76C34D3B" w14:textId="77777777" w:rsidR="00A87D56" w:rsidRPr="00844A20" w:rsidRDefault="00A87D56" w:rsidP="00F2085B">
            <w:pPr>
              <w:pStyle w:val="TAC"/>
              <w:keepNext w:val="0"/>
              <w:keepLines w:val="0"/>
            </w:pPr>
          </w:p>
        </w:tc>
        <w:tc>
          <w:tcPr>
            <w:tcW w:w="656" w:type="pct"/>
          </w:tcPr>
          <w:p w14:paraId="3D76B9C9"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EC2167C" w14:textId="77777777" w:rsidR="00A87D56" w:rsidRPr="00844A20" w:rsidRDefault="00A87D56" w:rsidP="00F2085B">
            <w:pPr>
              <w:pStyle w:val="TAC"/>
              <w:keepNext w:val="0"/>
              <w:keepLines w:val="0"/>
              <w:rPr>
                <w:bCs/>
              </w:rPr>
            </w:pPr>
            <w:r w:rsidRPr="00844A20">
              <w:rPr>
                <w:bCs/>
              </w:rPr>
              <w:t>1,</w:t>
            </w:r>
            <w:r>
              <w:rPr>
                <w:bCs/>
              </w:rPr>
              <w:t xml:space="preserve"> </w:t>
            </w:r>
            <w:r w:rsidRPr="00844A20">
              <w:rPr>
                <w:bCs/>
              </w:rPr>
              <w:t>2</w:t>
            </w:r>
          </w:p>
        </w:tc>
        <w:tc>
          <w:tcPr>
            <w:tcW w:w="1610" w:type="pct"/>
          </w:tcPr>
          <w:p w14:paraId="46E54AF1" w14:textId="77777777" w:rsidR="00A87D56" w:rsidRPr="00844A20" w:rsidRDefault="00A87D56" w:rsidP="00F2085B">
            <w:pPr>
              <w:pStyle w:val="TAC"/>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6578ECB8" w14:textId="77777777" w:rsidR="00A87D56" w:rsidRPr="00844A20" w:rsidRDefault="00A87D56" w:rsidP="00F2085B">
            <w:pPr>
              <w:pStyle w:val="TAC"/>
              <w:keepNext w:val="0"/>
              <w:keepLines w:val="0"/>
              <w:rPr>
                <w:bCs/>
              </w:rPr>
            </w:pPr>
          </w:p>
        </w:tc>
      </w:tr>
      <w:tr w:rsidR="00A87D56" w:rsidRPr="00844A20" w14:paraId="07146277" w14:textId="77777777" w:rsidTr="00F2085B">
        <w:trPr>
          <w:cantSplit/>
          <w:jc w:val="center"/>
        </w:trPr>
        <w:tc>
          <w:tcPr>
            <w:tcW w:w="1109" w:type="pct"/>
          </w:tcPr>
          <w:p w14:paraId="02C8C82F" w14:textId="77777777" w:rsidR="00A87D56" w:rsidRPr="00844A20" w:rsidRDefault="00A87D56"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Pr>
          <w:p w14:paraId="6BB46EF1" w14:textId="77777777" w:rsidR="00A87D56" w:rsidRPr="00844A20" w:rsidRDefault="00A87D56" w:rsidP="00F2085B">
            <w:pPr>
              <w:pStyle w:val="TAC"/>
              <w:keepNext w:val="0"/>
              <w:keepLines w:val="0"/>
            </w:pPr>
          </w:p>
        </w:tc>
        <w:tc>
          <w:tcPr>
            <w:tcW w:w="656" w:type="pct"/>
          </w:tcPr>
          <w:p w14:paraId="0410F26B"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1930956A" w14:textId="77777777" w:rsidR="00A87D56" w:rsidRPr="00844A20" w:rsidRDefault="00A87D56" w:rsidP="00F2085B">
            <w:pPr>
              <w:pStyle w:val="TAC"/>
              <w:keepNext w:val="0"/>
              <w:keepLines w:val="0"/>
            </w:pPr>
            <w:r w:rsidRPr="00844A20">
              <w:t>NR</w:t>
            </w:r>
            <w:r>
              <w:t xml:space="preserve"> Cell 1 </w:t>
            </w:r>
            <w:r w:rsidRPr="00844A20">
              <w:t>(</w:t>
            </w:r>
            <w:r>
              <w:t>PCell</w:t>
            </w:r>
            <w:r w:rsidRPr="00844A20">
              <w:t>)</w:t>
            </w:r>
          </w:p>
        </w:tc>
        <w:tc>
          <w:tcPr>
            <w:tcW w:w="1610" w:type="pct"/>
          </w:tcPr>
          <w:p w14:paraId="77E0D33A"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A87D56" w:rsidRPr="00844A20" w14:paraId="3452DEFF" w14:textId="77777777" w:rsidTr="00F2085B">
        <w:trPr>
          <w:cantSplit/>
          <w:jc w:val="center"/>
        </w:trPr>
        <w:tc>
          <w:tcPr>
            <w:tcW w:w="1109" w:type="pct"/>
          </w:tcPr>
          <w:p w14:paraId="34123597" w14:textId="77777777" w:rsidR="00A87D56" w:rsidRPr="00844A20" w:rsidRDefault="00A87D56"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Pr>
          <w:p w14:paraId="399EAAD6" w14:textId="77777777" w:rsidR="00A87D56" w:rsidRPr="00844A20" w:rsidRDefault="00A87D56" w:rsidP="00F2085B">
            <w:pPr>
              <w:pStyle w:val="TAC"/>
              <w:keepNext w:val="0"/>
              <w:keepLines w:val="0"/>
            </w:pPr>
          </w:p>
        </w:tc>
        <w:tc>
          <w:tcPr>
            <w:tcW w:w="656" w:type="pct"/>
          </w:tcPr>
          <w:p w14:paraId="170CAA70"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5BF3443B" w14:textId="77777777" w:rsidR="00A87D56" w:rsidRPr="00844A20" w:rsidRDefault="00A87D56" w:rsidP="00F2085B">
            <w:pPr>
              <w:pStyle w:val="TAC"/>
              <w:keepNext w:val="0"/>
              <w:keepLines w:val="0"/>
            </w:pPr>
            <w:r w:rsidRPr="00844A20">
              <w:t>NR</w:t>
            </w:r>
            <w:r>
              <w:t xml:space="preserve"> </w:t>
            </w:r>
            <w:r w:rsidRPr="00844A20">
              <w:t>Cell</w:t>
            </w:r>
            <w:r>
              <w:t xml:space="preserve"> </w:t>
            </w:r>
            <w:r w:rsidRPr="00844A20">
              <w:t>2</w:t>
            </w:r>
          </w:p>
        </w:tc>
        <w:tc>
          <w:tcPr>
            <w:tcW w:w="1610" w:type="pct"/>
          </w:tcPr>
          <w:p w14:paraId="1E8D7875"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A87D56" w:rsidRPr="00844A20" w14:paraId="703BEBA7" w14:textId="77777777" w:rsidTr="00F2085B">
        <w:trPr>
          <w:cantSplit/>
          <w:jc w:val="center"/>
        </w:trPr>
        <w:tc>
          <w:tcPr>
            <w:tcW w:w="1109" w:type="pct"/>
          </w:tcPr>
          <w:p w14:paraId="6A41A2D8" w14:textId="77777777" w:rsidR="00A87D56" w:rsidRPr="00844A20" w:rsidRDefault="00A87D56"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Pr>
          <w:p w14:paraId="731119DF" w14:textId="77777777" w:rsidR="00A87D56" w:rsidRPr="00844A20" w:rsidRDefault="00A87D56" w:rsidP="00F2085B">
            <w:pPr>
              <w:pStyle w:val="TAC"/>
              <w:keepNext w:val="0"/>
              <w:keepLines w:val="0"/>
            </w:pPr>
          </w:p>
        </w:tc>
        <w:tc>
          <w:tcPr>
            <w:tcW w:w="656" w:type="pct"/>
          </w:tcPr>
          <w:p w14:paraId="721A854E"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7E7906EE" w14:textId="77777777" w:rsidR="00A87D56" w:rsidRPr="00844A20" w:rsidRDefault="00A87D56" w:rsidP="00F2085B">
            <w:pPr>
              <w:pStyle w:val="TAC"/>
              <w:keepNext w:val="0"/>
              <w:keepLines w:val="0"/>
              <w:rPr>
                <w:lang w:eastAsia="zh-CN"/>
              </w:rPr>
            </w:pPr>
            <w:r w:rsidRPr="00844A20">
              <w:rPr>
                <w:lang w:eastAsia="zh-CN"/>
              </w:rPr>
              <w:t>0</w:t>
            </w:r>
          </w:p>
        </w:tc>
        <w:tc>
          <w:tcPr>
            <w:tcW w:w="1610" w:type="pct"/>
          </w:tcPr>
          <w:p w14:paraId="040BD392"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54C04C4C" w14:textId="77777777" w:rsidR="00A87D56" w:rsidRPr="00844A20" w:rsidRDefault="00A87D56" w:rsidP="00F2085B">
            <w:pPr>
              <w:pStyle w:val="TAC"/>
              <w:keepNext w:val="0"/>
              <w:keepLines w:val="0"/>
              <w:rPr>
                <w:rFonts w:cs="Arial"/>
              </w:rPr>
            </w:pPr>
          </w:p>
        </w:tc>
      </w:tr>
      <w:tr w:rsidR="00A87D56" w:rsidRPr="00844A20" w14:paraId="3A6AF161" w14:textId="77777777" w:rsidTr="00F2085B">
        <w:trPr>
          <w:cantSplit/>
          <w:jc w:val="center"/>
        </w:trPr>
        <w:tc>
          <w:tcPr>
            <w:tcW w:w="1109" w:type="pct"/>
          </w:tcPr>
          <w:p w14:paraId="45CC6306" w14:textId="77777777" w:rsidR="00A87D56" w:rsidRPr="00844A20" w:rsidRDefault="00A87D56"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Pr>
          <w:p w14:paraId="4CFFB2AC" w14:textId="77777777" w:rsidR="00A87D56" w:rsidRPr="00844A20" w:rsidRDefault="00A87D56" w:rsidP="00F2085B">
            <w:pPr>
              <w:pStyle w:val="TAC"/>
              <w:keepNext w:val="0"/>
              <w:keepLines w:val="0"/>
            </w:pPr>
          </w:p>
        </w:tc>
        <w:tc>
          <w:tcPr>
            <w:tcW w:w="656" w:type="pct"/>
          </w:tcPr>
          <w:p w14:paraId="087653FE"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3E80F324" w14:textId="77777777" w:rsidR="00A87D56" w:rsidRPr="00844A20" w:rsidRDefault="00A87D56" w:rsidP="00F2085B">
            <w:pPr>
              <w:pStyle w:val="TAC"/>
              <w:keepNext w:val="0"/>
              <w:keepLines w:val="0"/>
              <w:rPr>
                <w:lang w:eastAsia="zh-CN"/>
              </w:rPr>
            </w:pPr>
            <w:r w:rsidRPr="00844A20">
              <w:rPr>
                <w:rFonts w:cs="Arial"/>
                <w:lang w:eastAsia="zh-CN"/>
              </w:rPr>
              <w:t>9</w:t>
            </w:r>
          </w:p>
        </w:tc>
        <w:tc>
          <w:tcPr>
            <w:tcW w:w="1610" w:type="pct"/>
          </w:tcPr>
          <w:p w14:paraId="73FC8AEF" w14:textId="77777777" w:rsidR="00A87D56" w:rsidRPr="00844A20" w:rsidRDefault="00A87D56" w:rsidP="00F2085B">
            <w:pPr>
              <w:pStyle w:val="TAC"/>
              <w:keepNext w:val="0"/>
              <w:keepLines w:val="0"/>
              <w:rPr>
                <w:rFonts w:cs="Arial"/>
              </w:rPr>
            </w:pPr>
          </w:p>
        </w:tc>
      </w:tr>
      <w:tr w:rsidR="00A87D56" w:rsidRPr="00844A20" w14:paraId="50FB3370" w14:textId="77777777" w:rsidTr="00F2085B">
        <w:trPr>
          <w:cantSplit/>
          <w:jc w:val="center"/>
        </w:trPr>
        <w:tc>
          <w:tcPr>
            <w:tcW w:w="1109" w:type="pct"/>
          </w:tcPr>
          <w:p w14:paraId="33BAE823" w14:textId="77777777" w:rsidR="00A87D56" w:rsidRPr="00844A20" w:rsidRDefault="00A87D56" w:rsidP="00F2085B">
            <w:pPr>
              <w:pStyle w:val="TAL"/>
              <w:keepNext w:val="0"/>
              <w:keepLines w:val="0"/>
              <w:rPr>
                <w:rFonts w:cs="Arial"/>
              </w:rPr>
            </w:pPr>
            <w:r w:rsidRPr="00844A20">
              <w:rPr>
                <w:rFonts w:cs="Arial"/>
              </w:rPr>
              <w:t>A3-Offset</w:t>
            </w:r>
          </w:p>
        </w:tc>
        <w:tc>
          <w:tcPr>
            <w:tcW w:w="312" w:type="pct"/>
          </w:tcPr>
          <w:p w14:paraId="24684EA6" w14:textId="77777777" w:rsidR="00A87D56" w:rsidRPr="00844A20" w:rsidRDefault="00A87D56" w:rsidP="00F2085B">
            <w:pPr>
              <w:pStyle w:val="TAC"/>
              <w:keepNext w:val="0"/>
              <w:keepLines w:val="0"/>
            </w:pPr>
            <w:r w:rsidRPr="00844A20">
              <w:t>dB</w:t>
            </w:r>
          </w:p>
        </w:tc>
        <w:tc>
          <w:tcPr>
            <w:tcW w:w="656" w:type="pct"/>
          </w:tcPr>
          <w:p w14:paraId="509DF82A"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5746567F" w14:textId="77777777" w:rsidR="00A87D56" w:rsidRPr="00844A20" w:rsidRDefault="00A87D56" w:rsidP="00F2085B">
            <w:pPr>
              <w:pStyle w:val="TAC"/>
              <w:keepNext w:val="0"/>
              <w:keepLines w:val="0"/>
            </w:pPr>
            <w:r w:rsidRPr="00844A20">
              <w:t>-6</w:t>
            </w:r>
          </w:p>
        </w:tc>
        <w:tc>
          <w:tcPr>
            <w:tcW w:w="1610" w:type="pct"/>
          </w:tcPr>
          <w:p w14:paraId="40712DEA" w14:textId="77777777" w:rsidR="00A87D56" w:rsidRPr="00844A20" w:rsidRDefault="00A87D56" w:rsidP="00F2085B">
            <w:pPr>
              <w:pStyle w:val="TAC"/>
              <w:keepNext w:val="0"/>
              <w:keepLines w:val="0"/>
              <w:rPr>
                <w:rFonts w:cs="Arial"/>
              </w:rPr>
            </w:pPr>
          </w:p>
        </w:tc>
      </w:tr>
      <w:tr w:rsidR="00A87D56" w:rsidRPr="00844A20" w14:paraId="0AC2E060" w14:textId="77777777" w:rsidTr="00F2085B">
        <w:trPr>
          <w:cantSplit/>
          <w:jc w:val="center"/>
        </w:trPr>
        <w:tc>
          <w:tcPr>
            <w:tcW w:w="1109" w:type="pct"/>
          </w:tcPr>
          <w:p w14:paraId="4FF129D3" w14:textId="77777777" w:rsidR="00A87D56" w:rsidRPr="00844A20" w:rsidRDefault="00A87D56" w:rsidP="00F2085B">
            <w:pPr>
              <w:pStyle w:val="TAL"/>
              <w:keepNext w:val="0"/>
              <w:keepLines w:val="0"/>
              <w:rPr>
                <w:rFonts w:cs="Arial"/>
              </w:rPr>
            </w:pPr>
            <w:r w:rsidRPr="00844A20">
              <w:rPr>
                <w:rFonts w:cs="Arial"/>
              </w:rPr>
              <w:t>Hysteresis</w:t>
            </w:r>
          </w:p>
        </w:tc>
        <w:tc>
          <w:tcPr>
            <w:tcW w:w="312" w:type="pct"/>
          </w:tcPr>
          <w:p w14:paraId="71DE7132" w14:textId="77777777" w:rsidR="00A87D56" w:rsidRPr="00844A20" w:rsidRDefault="00A87D56" w:rsidP="00F2085B">
            <w:pPr>
              <w:pStyle w:val="TAC"/>
              <w:keepNext w:val="0"/>
              <w:keepLines w:val="0"/>
            </w:pPr>
            <w:r w:rsidRPr="00844A20">
              <w:t>dB</w:t>
            </w:r>
          </w:p>
        </w:tc>
        <w:tc>
          <w:tcPr>
            <w:tcW w:w="656" w:type="pct"/>
          </w:tcPr>
          <w:p w14:paraId="7DA97A6E"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9CAC41F" w14:textId="77777777" w:rsidR="00A87D56" w:rsidRPr="00844A20" w:rsidRDefault="00A87D56" w:rsidP="00F2085B">
            <w:pPr>
              <w:pStyle w:val="TAC"/>
              <w:keepNext w:val="0"/>
              <w:keepLines w:val="0"/>
            </w:pPr>
            <w:r w:rsidRPr="00844A20">
              <w:t>0</w:t>
            </w:r>
          </w:p>
        </w:tc>
        <w:tc>
          <w:tcPr>
            <w:tcW w:w="1610" w:type="pct"/>
          </w:tcPr>
          <w:p w14:paraId="22D2C456" w14:textId="77777777" w:rsidR="00A87D56" w:rsidRPr="00844A20" w:rsidRDefault="00A87D56" w:rsidP="00F2085B">
            <w:pPr>
              <w:pStyle w:val="TAC"/>
              <w:keepNext w:val="0"/>
              <w:keepLines w:val="0"/>
              <w:rPr>
                <w:rFonts w:cs="Arial"/>
              </w:rPr>
            </w:pPr>
          </w:p>
        </w:tc>
      </w:tr>
      <w:tr w:rsidR="00A87D56" w:rsidRPr="00844A20" w14:paraId="56724B26" w14:textId="77777777" w:rsidTr="00F2085B">
        <w:trPr>
          <w:cantSplit/>
          <w:jc w:val="center"/>
        </w:trPr>
        <w:tc>
          <w:tcPr>
            <w:tcW w:w="1109" w:type="pct"/>
          </w:tcPr>
          <w:p w14:paraId="71268123" w14:textId="77777777" w:rsidR="00A87D56" w:rsidRPr="00844A20" w:rsidRDefault="00A87D56"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Pr>
          <w:p w14:paraId="6D3519BE" w14:textId="77777777" w:rsidR="00A87D56" w:rsidRPr="00844A20" w:rsidRDefault="00A87D56" w:rsidP="00F2085B">
            <w:pPr>
              <w:pStyle w:val="TAC"/>
              <w:keepNext w:val="0"/>
              <w:keepLines w:val="0"/>
            </w:pPr>
          </w:p>
        </w:tc>
        <w:tc>
          <w:tcPr>
            <w:tcW w:w="656" w:type="pct"/>
          </w:tcPr>
          <w:p w14:paraId="29297BF2"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3784B860" w14:textId="77777777" w:rsidR="00A87D56" w:rsidRPr="00844A20" w:rsidRDefault="00A87D56" w:rsidP="00F2085B">
            <w:pPr>
              <w:pStyle w:val="TAC"/>
              <w:keepNext w:val="0"/>
              <w:keepLines w:val="0"/>
            </w:pPr>
            <w:r w:rsidRPr="00844A20">
              <w:t>Normal</w:t>
            </w:r>
          </w:p>
        </w:tc>
        <w:tc>
          <w:tcPr>
            <w:tcW w:w="1610" w:type="pct"/>
          </w:tcPr>
          <w:p w14:paraId="79A1FCF5" w14:textId="77777777" w:rsidR="00A87D56" w:rsidRPr="00844A20" w:rsidRDefault="00A87D56" w:rsidP="00F2085B">
            <w:pPr>
              <w:pStyle w:val="TAC"/>
              <w:keepNext w:val="0"/>
              <w:keepLines w:val="0"/>
              <w:rPr>
                <w:rFonts w:cs="Arial"/>
              </w:rPr>
            </w:pPr>
          </w:p>
        </w:tc>
      </w:tr>
      <w:tr w:rsidR="00A87D56" w:rsidRPr="00844A20" w14:paraId="59233B71" w14:textId="77777777" w:rsidTr="00F2085B">
        <w:trPr>
          <w:cantSplit/>
          <w:jc w:val="center"/>
        </w:trPr>
        <w:tc>
          <w:tcPr>
            <w:tcW w:w="1109" w:type="pct"/>
          </w:tcPr>
          <w:p w14:paraId="79B9CC4A" w14:textId="77777777" w:rsidR="00A87D56" w:rsidRPr="00844A20" w:rsidRDefault="00A87D56" w:rsidP="00F2085B">
            <w:pPr>
              <w:pStyle w:val="TAL"/>
              <w:keepNext w:val="0"/>
              <w:keepLines w:val="0"/>
              <w:rPr>
                <w:rFonts w:cs="Arial"/>
              </w:rPr>
            </w:pPr>
            <w:r w:rsidRPr="00844A20">
              <w:rPr>
                <w:rFonts w:cs="Arial"/>
              </w:rPr>
              <w:t>TimeToTrigger</w:t>
            </w:r>
          </w:p>
        </w:tc>
        <w:tc>
          <w:tcPr>
            <w:tcW w:w="312" w:type="pct"/>
          </w:tcPr>
          <w:p w14:paraId="67DF2AC4" w14:textId="77777777" w:rsidR="00A87D56" w:rsidRPr="00844A20" w:rsidRDefault="00A87D56" w:rsidP="00F2085B">
            <w:pPr>
              <w:pStyle w:val="TAC"/>
              <w:keepNext w:val="0"/>
              <w:keepLines w:val="0"/>
            </w:pPr>
            <w:r w:rsidRPr="00844A20">
              <w:t>s</w:t>
            </w:r>
          </w:p>
        </w:tc>
        <w:tc>
          <w:tcPr>
            <w:tcW w:w="656" w:type="pct"/>
          </w:tcPr>
          <w:p w14:paraId="77789304"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7ACFD48" w14:textId="77777777" w:rsidR="00A87D56" w:rsidRPr="00844A20" w:rsidRDefault="00A87D56" w:rsidP="00F2085B">
            <w:pPr>
              <w:pStyle w:val="TAC"/>
              <w:keepNext w:val="0"/>
              <w:keepLines w:val="0"/>
            </w:pPr>
            <w:r w:rsidRPr="00844A20">
              <w:t>0</w:t>
            </w:r>
          </w:p>
        </w:tc>
        <w:tc>
          <w:tcPr>
            <w:tcW w:w="1610" w:type="pct"/>
          </w:tcPr>
          <w:p w14:paraId="727DA4AB" w14:textId="77777777" w:rsidR="00A87D56" w:rsidRPr="00844A20" w:rsidRDefault="00A87D56" w:rsidP="00F2085B">
            <w:pPr>
              <w:pStyle w:val="TAC"/>
              <w:keepNext w:val="0"/>
              <w:keepLines w:val="0"/>
              <w:rPr>
                <w:rFonts w:cs="Arial"/>
              </w:rPr>
            </w:pPr>
          </w:p>
        </w:tc>
      </w:tr>
      <w:tr w:rsidR="00A87D56" w:rsidRPr="00844A20" w14:paraId="0B6568D7" w14:textId="77777777" w:rsidTr="00F2085B">
        <w:trPr>
          <w:cantSplit/>
          <w:jc w:val="center"/>
        </w:trPr>
        <w:tc>
          <w:tcPr>
            <w:tcW w:w="1109" w:type="pct"/>
          </w:tcPr>
          <w:p w14:paraId="37AC39B0" w14:textId="77777777" w:rsidR="00A87D56" w:rsidRPr="00844A20" w:rsidRDefault="00A87D56"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Pr>
          <w:p w14:paraId="652DF465" w14:textId="77777777" w:rsidR="00A87D56" w:rsidRPr="00844A20" w:rsidRDefault="00A87D56" w:rsidP="00F2085B">
            <w:pPr>
              <w:pStyle w:val="TAC"/>
              <w:keepNext w:val="0"/>
              <w:keepLines w:val="0"/>
            </w:pPr>
          </w:p>
        </w:tc>
        <w:tc>
          <w:tcPr>
            <w:tcW w:w="656" w:type="pct"/>
          </w:tcPr>
          <w:p w14:paraId="2F05B044"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847F7EC" w14:textId="77777777" w:rsidR="00A87D56" w:rsidRPr="00844A20" w:rsidRDefault="00A87D56" w:rsidP="00F2085B">
            <w:pPr>
              <w:pStyle w:val="TAC"/>
              <w:keepNext w:val="0"/>
              <w:keepLines w:val="0"/>
            </w:pPr>
            <w:r w:rsidRPr="00844A20">
              <w:t>0</w:t>
            </w:r>
          </w:p>
        </w:tc>
        <w:tc>
          <w:tcPr>
            <w:tcW w:w="1610" w:type="pct"/>
          </w:tcPr>
          <w:p w14:paraId="4BFEDCB2" w14:textId="77777777" w:rsidR="00A87D56" w:rsidRPr="00844A20" w:rsidRDefault="00A87D56" w:rsidP="00F2085B">
            <w:pPr>
              <w:pStyle w:val="TAC"/>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A87D56" w:rsidRPr="00844A20" w14:paraId="2E323DE9" w14:textId="77777777" w:rsidTr="00F2085B">
        <w:trPr>
          <w:cantSplit/>
          <w:jc w:val="center"/>
        </w:trPr>
        <w:tc>
          <w:tcPr>
            <w:tcW w:w="1109" w:type="pct"/>
            <w:tcBorders>
              <w:bottom w:val="single" w:sz="4" w:space="0" w:color="auto"/>
            </w:tcBorders>
          </w:tcPr>
          <w:p w14:paraId="4C73C138" w14:textId="77777777" w:rsidR="00A87D56" w:rsidRPr="00844A20" w:rsidRDefault="00A87D56" w:rsidP="00F2085B">
            <w:pPr>
              <w:pStyle w:val="TAL"/>
              <w:keepNext w:val="0"/>
              <w:keepLines w:val="0"/>
              <w:rPr>
                <w:rFonts w:cs="Arial"/>
              </w:rPr>
            </w:pPr>
            <w:r w:rsidRPr="00844A20">
              <w:rPr>
                <w:rFonts w:cs="Arial"/>
              </w:rPr>
              <w:t>DRX</w:t>
            </w:r>
          </w:p>
        </w:tc>
        <w:tc>
          <w:tcPr>
            <w:tcW w:w="312" w:type="pct"/>
          </w:tcPr>
          <w:p w14:paraId="0FC85544" w14:textId="77777777" w:rsidR="00A87D56" w:rsidRPr="00844A20" w:rsidRDefault="00A87D56" w:rsidP="00F2085B">
            <w:pPr>
              <w:pStyle w:val="TAC"/>
              <w:keepNext w:val="0"/>
              <w:keepLines w:val="0"/>
            </w:pPr>
          </w:p>
        </w:tc>
        <w:tc>
          <w:tcPr>
            <w:tcW w:w="656" w:type="pct"/>
          </w:tcPr>
          <w:p w14:paraId="137BD5F7"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10CC2A6B" w14:textId="77777777" w:rsidR="00A87D56" w:rsidRPr="00844A20" w:rsidRDefault="00A87D56" w:rsidP="00F2085B">
            <w:pPr>
              <w:pStyle w:val="TAC"/>
              <w:keepNext w:val="0"/>
              <w:keepLines w:val="0"/>
            </w:pPr>
            <w:r w:rsidRPr="00844A20">
              <w:t>DRX.1</w:t>
            </w:r>
          </w:p>
        </w:tc>
        <w:tc>
          <w:tcPr>
            <w:tcW w:w="657" w:type="pct"/>
          </w:tcPr>
          <w:p w14:paraId="0383FB81" w14:textId="77777777" w:rsidR="00A87D56" w:rsidRPr="00844A20" w:rsidRDefault="00A87D56" w:rsidP="00F2085B">
            <w:pPr>
              <w:pStyle w:val="TAC"/>
              <w:keepNext w:val="0"/>
              <w:keepLines w:val="0"/>
            </w:pPr>
            <w:r w:rsidRPr="00844A20">
              <w:t>DRX.7</w:t>
            </w:r>
          </w:p>
        </w:tc>
        <w:tc>
          <w:tcPr>
            <w:tcW w:w="1610" w:type="pct"/>
          </w:tcPr>
          <w:p w14:paraId="795432EA"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A87D56" w:rsidRPr="00844A20" w14:paraId="71EA146C" w14:textId="77777777" w:rsidTr="00F2085B">
        <w:trPr>
          <w:cantSplit/>
          <w:jc w:val="center"/>
        </w:trPr>
        <w:tc>
          <w:tcPr>
            <w:tcW w:w="1109" w:type="pct"/>
            <w:tcBorders>
              <w:bottom w:val="nil"/>
            </w:tcBorders>
          </w:tcPr>
          <w:p w14:paraId="587DD3B5" w14:textId="77777777" w:rsidR="00A87D56" w:rsidRPr="00844A20" w:rsidRDefault="00A87D56"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Pr>
          <w:p w14:paraId="6E2FAC34" w14:textId="77777777" w:rsidR="00A87D56" w:rsidRPr="00844A20" w:rsidRDefault="00A87D56" w:rsidP="00F2085B">
            <w:pPr>
              <w:pStyle w:val="TAC"/>
              <w:keepNext w:val="0"/>
              <w:keepLines w:val="0"/>
            </w:pPr>
          </w:p>
        </w:tc>
        <w:tc>
          <w:tcPr>
            <w:tcW w:w="656" w:type="pct"/>
          </w:tcPr>
          <w:p w14:paraId="35EE44D9" w14:textId="77777777" w:rsidR="00A87D56" w:rsidRPr="00844A20" w:rsidRDefault="00A87D56" w:rsidP="00F2085B">
            <w:pPr>
              <w:pStyle w:val="TAC"/>
              <w:keepNext w:val="0"/>
              <w:keepLines w:val="0"/>
            </w:pPr>
            <w:r w:rsidRPr="00844A20">
              <w:t>Config</w:t>
            </w:r>
            <w:r>
              <w:t xml:space="preserve"> </w:t>
            </w:r>
            <w:r w:rsidRPr="00844A20">
              <w:t>1,4</w:t>
            </w:r>
          </w:p>
        </w:tc>
        <w:tc>
          <w:tcPr>
            <w:tcW w:w="1313" w:type="pct"/>
            <w:gridSpan w:val="2"/>
          </w:tcPr>
          <w:p w14:paraId="10D3F959" w14:textId="77777777" w:rsidR="00A87D56" w:rsidRPr="00844A20" w:rsidRDefault="00A87D56" w:rsidP="00F2085B">
            <w:pPr>
              <w:pStyle w:val="TAC"/>
              <w:keepNext w:val="0"/>
              <w:keepLines w:val="0"/>
            </w:pPr>
            <w:r w:rsidRPr="00844A20">
              <w:t>3</w:t>
            </w:r>
            <w:r>
              <w:t xml:space="preserve"> ms</w:t>
            </w:r>
          </w:p>
        </w:tc>
        <w:tc>
          <w:tcPr>
            <w:tcW w:w="1610" w:type="pct"/>
          </w:tcPr>
          <w:p w14:paraId="2F118DDF" w14:textId="77777777" w:rsidR="00A87D56" w:rsidRPr="00844A20" w:rsidRDefault="00A87D56" w:rsidP="00F2085B">
            <w:pPr>
              <w:pStyle w:val="TAC"/>
              <w:keepNext w:val="0"/>
              <w:keepLines w:val="0"/>
            </w:pPr>
            <w:r w:rsidRPr="00844A20">
              <w:t>Asynchronous</w:t>
            </w:r>
            <w:r>
              <w:t xml:space="preserve"> </w:t>
            </w:r>
            <w:r w:rsidRPr="00844A20">
              <w:t>cells.</w:t>
            </w:r>
          </w:p>
          <w:p w14:paraId="4F7C62E0" w14:textId="77777777" w:rsidR="00A87D56" w:rsidRPr="00844A20" w:rsidRDefault="00A87D56" w:rsidP="00F2085B">
            <w:pPr>
              <w:pStyle w:val="TAC"/>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A87D56" w:rsidRPr="00844A20" w14:paraId="2212F637" w14:textId="77777777" w:rsidTr="00F2085B">
        <w:trPr>
          <w:cantSplit/>
          <w:jc w:val="center"/>
        </w:trPr>
        <w:tc>
          <w:tcPr>
            <w:tcW w:w="1109" w:type="pct"/>
            <w:tcBorders>
              <w:top w:val="nil"/>
            </w:tcBorders>
          </w:tcPr>
          <w:p w14:paraId="3C1E6666" w14:textId="77777777" w:rsidR="00A87D56" w:rsidRPr="00844A20" w:rsidRDefault="00A87D56" w:rsidP="00F2085B">
            <w:pPr>
              <w:pStyle w:val="TAL"/>
              <w:keepNext w:val="0"/>
              <w:keepLines w:val="0"/>
              <w:rPr>
                <w:rFonts w:cs="Arial"/>
              </w:rPr>
            </w:pPr>
          </w:p>
        </w:tc>
        <w:tc>
          <w:tcPr>
            <w:tcW w:w="312" w:type="pct"/>
          </w:tcPr>
          <w:p w14:paraId="754B37EF" w14:textId="77777777" w:rsidR="00A87D56" w:rsidRPr="00844A20" w:rsidRDefault="00A87D56" w:rsidP="00F2085B">
            <w:pPr>
              <w:pStyle w:val="TAC"/>
              <w:keepNext w:val="0"/>
              <w:keepLines w:val="0"/>
            </w:pPr>
          </w:p>
        </w:tc>
        <w:tc>
          <w:tcPr>
            <w:tcW w:w="656" w:type="pct"/>
          </w:tcPr>
          <w:p w14:paraId="61ADC6B4" w14:textId="77777777" w:rsidR="00A87D56" w:rsidRPr="00844A20" w:rsidRDefault="00A87D56" w:rsidP="00F2085B">
            <w:pPr>
              <w:pStyle w:val="TAC"/>
              <w:keepNext w:val="0"/>
              <w:keepLines w:val="0"/>
            </w:pPr>
            <w:r w:rsidRPr="00844A20">
              <w:t>Config</w:t>
            </w:r>
            <w:r>
              <w:t xml:space="preserve"> </w:t>
            </w:r>
            <w:r w:rsidRPr="00844A20">
              <w:t>2,3</w:t>
            </w:r>
          </w:p>
        </w:tc>
        <w:tc>
          <w:tcPr>
            <w:tcW w:w="1313" w:type="pct"/>
            <w:gridSpan w:val="2"/>
          </w:tcPr>
          <w:p w14:paraId="62ACE365" w14:textId="77777777" w:rsidR="00A87D56" w:rsidRPr="00844A20" w:rsidRDefault="00A87D56" w:rsidP="00F2085B">
            <w:pPr>
              <w:pStyle w:val="TAC"/>
              <w:keepNext w:val="0"/>
              <w:keepLines w:val="0"/>
            </w:pPr>
            <w:r w:rsidRPr="00844A20">
              <w:t>3</w:t>
            </w:r>
            <w:r w:rsidRPr="00844A20">
              <w:sym w:font="Symbol" w:char="F06D"/>
            </w:r>
            <w:r w:rsidRPr="00844A20">
              <w:t>s</w:t>
            </w:r>
          </w:p>
        </w:tc>
        <w:tc>
          <w:tcPr>
            <w:tcW w:w="1610" w:type="pct"/>
          </w:tcPr>
          <w:p w14:paraId="1D9C8B23" w14:textId="77777777" w:rsidR="00A87D56" w:rsidRPr="00844A20" w:rsidRDefault="00A87D56" w:rsidP="00F2085B">
            <w:pPr>
              <w:pStyle w:val="TAC"/>
              <w:keepNext w:val="0"/>
              <w:keepLines w:val="0"/>
            </w:pPr>
            <w:r w:rsidRPr="00844A20">
              <w:t>Synchronous</w:t>
            </w:r>
            <w:r>
              <w:t xml:space="preserve"> </w:t>
            </w:r>
            <w:r w:rsidRPr="00844A20">
              <w:t>cells.</w:t>
            </w:r>
          </w:p>
          <w:p w14:paraId="19927158" w14:textId="77777777" w:rsidR="00A87D56" w:rsidRPr="00844A20" w:rsidRDefault="00A87D56" w:rsidP="00F2085B">
            <w:pPr>
              <w:pStyle w:val="TAC"/>
              <w:keepNext w:val="0"/>
              <w:keepLines w:val="0"/>
              <w:rPr>
                <w:lang w:eastAsia="zh-CN"/>
              </w:rPr>
            </w:pPr>
          </w:p>
        </w:tc>
      </w:tr>
      <w:tr w:rsidR="00A87D56" w:rsidRPr="00844A20" w14:paraId="2B80EF46" w14:textId="77777777" w:rsidTr="00F2085B">
        <w:trPr>
          <w:cantSplit/>
          <w:jc w:val="center"/>
        </w:trPr>
        <w:tc>
          <w:tcPr>
            <w:tcW w:w="1109" w:type="pct"/>
          </w:tcPr>
          <w:p w14:paraId="4C7C6D21" w14:textId="77777777" w:rsidR="00A87D56" w:rsidRPr="00844A20" w:rsidRDefault="00A87D56" w:rsidP="00F2085B">
            <w:pPr>
              <w:pStyle w:val="TAL"/>
              <w:keepNext w:val="0"/>
              <w:keepLines w:val="0"/>
              <w:rPr>
                <w:rFonts w:cs="Arial"/>
              </w:rPr>
            </w:pPr>
            <w:r w:rsidRPr="00844A20">
              <w:rPr>
                <w:rFonts w:cs="Arial"/>
              </w:rPr>
              <w:t>T1</w:t>
            </w:r>
          </w:p>
        </w:tc>
        <w:tc>
          <w:tcPr>
            <w:tcW w:w="312" w:type="pct"/>
          </w:tcPr>
          <w:p w14:paraId="5C7359F6" w14:textId="77777777" w:rsidR="00A87D56" w:rsidRPr="00844A20" w:rsidRDefault="00A87D56" w:rsidP="00F2085B">
            <w:pPr>
              <w:pStyle w:val="TAC"/>
              <w:keepNext w:val="0"/>
              <w:keepLines w:val="0"/>
            </w:pPr>
            <w:r w:rsidRPr="00844A20">
              <w:t>s</w:t>
            </w:r>
          </w:p>
        </w:tc>
        <w:tc>
          <w:tcPr>
            <w:tcW w:w="656" w:type="pct"/>
          </w:tcPr>
          <w:p w14:paraId="504F1D70"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629412F" w14:textId="77777777" w:rsidR="00A87D56" w:rsidRPr="00844A20" w:rsidRDefault="00A87D56" w:rsidP="00F2085B">
            <w:pPr>
              <w:pStyle w:val="TAC"/>
              <w:keepNext w:val="0"/>
              <w:keepLines w:val="0"/>
            </w:pPr>
            <w:r w:rsidRPr="00844A20">
              <w:t>5</w:t>
            </w:r>
          </w:p>
        </w:tc>
        <w:tc>
          <w:tcPr>
            <w:tcW w:w="1610" w:type="pct"/>
          </w:tcPr>
          <w:p w14:paraId="77B66656" w14:textId="77777777" w:rsidR="00A87D56" w:rsidRPr="00844A20" w:rsidRDefault="00A87D56" w:rsidP="00F2085B">
            <w:pPr>
              <w:pStyle w:val="TAC"/>
              <w:keepNext w:val="0"/>
              <w:keepLines w:val="0"/>
              <w:rPr>
                <w:rFonts w:cs="Arial"/>
              </w:rPr>
            </w:pPr>
          </w:p>
        </w:tc>
      </w:tr>
      <w:tr w:rsidR="00A87D56" w:rsidRPr="00844A20" w14:paraId="2669134C" w14:textId="77777777" w:rsidTr="00F2085B">
        <w:trPr>
          <w:cantSplit/>
          <w:jc w:val="center"/>
        </w:trPr>
        <w:tc>
          <w:tcPr>
            <w:tcW w:w="1109" w:type="pct"/>
          </w:tcPr>
          <w:p w14:paraId="0C6817FD" w14:textId="77777777" w:rsidR="00A87D56" w:rsidRPr="00844A20" w:rsidRDefault="00A87D56" w:rsidP="00F2085B">
            <w:pPr>
              <w:pStyle w:val="TAL"/>
              <w:keepNext w:val="0"/>
              <w:keepLines w:val="0"/>
              <w:rPr>
                <w:rFonts w:cs="Arial"/>
              </w:rPr>
            </w:pPr>
            <w:r w:rsidRPr="00844A20">
              <w:rPr>
                <w:rFonts w:cs="Arial"/>
              </w:rPr>
              <w:t>T2</w:t>
            </w:r>
          </w:p>
        </w:tc>
        <w:tc>
          <w:tcPr>
            <w:tcW w:w="312" w:type="pct"/>
          </w:tcPr>
          <w:p w14:paraId="106D0A4C" w14:textId="77777777" w:rsidR="00A87D56" w:rsidRPr="00844A20" w:rsidRDefault="00A87D56" w:rsidP="00F2085B">
            <w:pPr>
              <w:pStyle w:val="TAC"/>
              <w:keepNext w:val="0"/>
              <w:keepLines w:val="0"/>
            </w:pPr>
            <w:r w:rsidRPr="00844A20">
              <w:t>s</w:t>
            </w:r>
          </w:p>
        </w:tc>
        <w:tc>
          <w:tcPr>
            <w:tcW w:w="656" w:type="pct"/>
          </w:tcPr>
          <w:p w14:paraId="4230C0BA"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635E8579" w14:textId="77777777" w:rsidR="00A87D56" w:rsidRPr="00844A20" w:rsidRDefault="00A87D56" w:rsidP="00F2085B">
            <w:pPr>
              <w:pStyle w:val="TAC"/>
              <w:keepNext w:val="0"/>
              <w:keepLines w:val="0"/>
            </w:pPr>
            <w:r w:rsidRPr="00844A20">
              <w:t>1.1</w:t>
            </w:r>
          </w:p>
        </w:tc>
        <w:tc>
          <w:tcPr>
            <w:tcW w:w="657" w:type="pct"/>
          </w:tcPr>
          <w:p w14:paraId="3C334DFF" w14:textId="77777777" w:rsidR="00A87D56" w:rsidRPr="00844A20" w:rsidRDefault="00A87D56" w:rsidP="00F2085B">
            <w:pPr>
              <w:pStyle w:val="TAC"/>
              <w:keepNext w:val="0"/>
              <w:keepLines w:val="0"/>
            </w:pPr>
            <w:r w:rsidRPr="00844A20">
              <w:t>11</w:t>
            </w:r>
          </w:p>
        </w:tc>
        <w:tc>
          <w:tcPr>
            <w:tcW w:w="1610" w:type="pct"/>
          </w:tcPr>
          <w:p w14:paraId="1743FDB7" w14:textId="77777777" w:rsidR="00A87D56" w:rsidRPr="00844A20" w:rsidRDefault="00A87D56" w:rsidP="00F2085B">
            <w:pPr>
              <w:pStyle w:val="TAC"/>
              <w:keepNext w:val="0"/>
              <w:keepLines w:val="0"/>
              <w:rPr>
                <w:rFonts w:cs="Arial"/>
              </w:rPr>
            </w:pPr>
          </w:p>
        </w:tc>
      </w:tr>
    </w:tbl>
    <w:p w14:paraId="28161ED5" w14:textId="77777777" w:rsidR="00A87D56" w:rsidRPr="00844A20" w:rsidRDefault="00A87D56" w:rsidP="00A87D56"/>
    <w:p w14:paraId="73A98B25" w14:textId="77777777" w:rsidR="00A87D56" w:rsidRPr="00844A20" w:rsidRDefault="00A87D56" w:rsidP="00A87D56">
      <w:pPr>
        <w:pStyle w:val="TH"/>
        <w:keepNext w:val="0"/>
        <w:keepLines w:val="0"/>
      </w:pPr>
      <w:r w:rsidRPr="00844A20">
        <w:rPr>
          <w:rFonts w:cs="v4.2.0"/>
        </w:rPr>
        <w:t>Table A.16.6.2.2.1-3: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81"/>
        <w:gridCol w:w="1525"/>
        <w:gridCol w:w="1007"/>
        <w:gridCol w:w="1365"/>
        <w:gridCol w:w="1048"/>
        <w:gridCol w:w="1040"/>
        <w:gridCol w:w="1057"/>
        <w:gridCol w:w="1306"/>
      </w:tblGrid>
      <w:tr w:rsidR="00A87D56" w:rsidRPr="00844A20" w14:paraId="2D2AAD59" w14:textId="77777777" w:rsidTr="00F166E4">
        <w:trPr>
          <w:cantSplit/>
          <w:tblHeader/>
          <w:jc w:val="center"/>
        </w:trPr>
        <w:tc>
          <w:tcPr>
            <w:tcW w:w="1457" w:type="pct"/>
            <w:gridSpan w:val="2"/>
            <w:tcBorders>
              <w:top w:val="single" w:sz="4" w:space="0" w:color="auto"/>
              <w:left w:val="single" w:sz="4" w:space="0" w:color="auto"/>
              <w:bottom w:val="nil"/>
            </w:tcBorders>
          </w:tcPr>
          <w:p w14:paraId="4A4C0C5E" w14:textId="77777777" w:rsidR="00A87D56" w:rsidRPr="00844A20" w:rsidRDefault="00A87D56" w:rsidP="00F2085B">
            <w:pPr>
              <w:pStyle w:val="TAH"/>
              <w:keepNext w:val="0"/>
              <w:keepLines w:val="0"/>
              <w:rPr>
                <w:rFonts w:cs="Arial"/>
              </w:rPr>
            </w:pPr>
            <w:r w:rsidRPr="00844A20">
              <w:t>Parameter</w:t>
            </w:r>
          </w:p>
        </w:tc>
        <w:tc>
          <w:tcPr>
            <w:tcW w:w="523" w:type="pct"/>
            <w:tcBorders>
              <w:top w:val="single" w:sz="4" w:space="0" w:color="auto"/>
              <w:bottom w:val="nil"/>
            </w:tcBorders>
          </w:tcPr>
          <w:p w14:paraId="62834AC9" w14:textId="77777777" w:rsidR="00A87D56" w:rsidRPr="00844A20" w:rsidRDefault="00A87D56" w:rsidP="00F2085B">
            <w:pPr>
              <w:pStyle w:val="TAH"/>
              <w:keepNext w:val="0"/>
              <w:keepLines w:val="0"/>
              <w:rPr>
                <w:rFonts w:cs="Arial"/>
              </w:rPr>
            </w:pPr>
            <w:r w:rsidRPr="00844A20">
              <w:t>Unit</w:t>
            </w:r>
          </w:p>
        </w:tc>
        <w:tc>
          <w:tcPr>
            <w:tcW w:w="709" w:type="pct"/>
            <w:tcBorders>
              <w:top w:val="single" w:sz="4" w:space="0" w:color="auto"/>
              <w:bottom w:val="nil"/>
            </w:tcBorders>
          </w:tcPr>
          <w:p w14:paraId="61D8FCA6" w14:textId="77777777" w:rsidR="00A87D56" w:rsidRPr="00844A20" w:rsidRDefault="00A87D56" w:rsidP="00F2085B">
            <w:pPr>
              <w:pStyle w:val="TAH"/>
              <w:keepNext w:val="0"/>
              <w:keepLines w:val="0"/>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tcBorders>
          </w:tcPr>
          <w:p w14:paraId="5C616144" w14:textId="77777777" w:rsidR="00A87D56" w:rsidRPr="00844A20" w:rsidRDefault="00A87D56" w:rsidP="00F2085B">
            <w:pPr>
              <w:pStyle w:val="TAH"/>
              <w:keepNext w:val="0"/>
              <w:keepLines w:val="0"/>
              <w:rPr>
                <w:rFonts w:cs="Arial"/>
              </w:rPr>
            </w:pPr>
            <w:r w:rsidRPr="00844A20">
              <w:t>Cell</w:t>
            </w:r>
            <w:r>
              <w:t xml:space="preserve"> </w:t>
            </w:r>
            <w:r w:rsidRPr="00844A20">
              <w:t>1</w:t>
            </w:r>
          </w:p>
        </w:tc>
        <w:tc>
          <w:tcPr>
            <w:tcW w:w="1227" w:type="pct"/>
            <w:gridSpan w:val="2"/>
            <w:tcBorders>
              <w:top w:val="single" w:sz="4" w:space="0" w:color="auto"/>
              <w:right w:val="single" w:sz="4" w:space="0" w:color="auto"/>
            </w:tcBorders>
          </w:tcPr>
          <w:p w14:paraId="1EDD5C4D" w14:textId="77777777" w:rsidR="00A87D56" w:rsidRPr="00844A20" w:rsidRDefault="00A87D56" w:rsidP="00F2085B">
            <w:pPr>
              <w:pStyle w:val="TAH"/>
              <w:keepNext w:val="0"/>
              <w:keepLines w:val="0"/>
              <w:rPr>
                <w:rFonts w:cs="Arial"/>
              </w:rPr>
            </w:pPr>
            <w:r w:rsidRPr="00844A20">
              <w:t>Cell</w:t>
            </w:r>
            <w:r>
              <w:t xml:space="preserve"> </w:t>
            </w:r>
            <w:r w:rsidRPr="00844A20">
              <w:t>2</w:t>
            </w:r>
          </w:p>
        </w:tc>
      </w:tr>
      <w:tr w:rsidR="00A87D56" w:rsidRPr="00844A20" w14:paraId="1DB20B3D" w14:textId="77777777" w:rsidTr="00F2085B">
        <w:trPr>
          <w:cantSplit/>
          <w:tblHeader/>
          <w:jc w:val="center"/>
        </w:trPr>
        <w:tc>
          <w:tcPr>
            <w:tcW w:w="1457" w:type="pct"/>
            <w:gridSpan w:val="2"/>
            <w:tcBorders>
              <w:top w:val="nil"/>
              <w:left w:val="single" w:sz="4" w:space="0" w:color="auto"/>
              <w:bottom w:val="single" w:sz="4" w:space="0" w:color="auto"/>
            </w:tcBorders>
          </w:tcPr>
          <w:p w14:paraId="5948EBB9" w14:textId="77777777" w:rsidR="00A87D56" w:rsidRPr="00844A20" w:rsidRDefault="00A87D56" w:rsidP="00F2085B">
            <w:pPr>
              <w:pStyle w:val="TAH"/>
              <w:keepNext w:val="0"/>
              <w:keepLines w:val="0"/>
              <w:rPr>
                <w:rFonts w:cs="Arial"/>
              </w:rPr>
            </w:pPr>
          </w:p>
        </w:tc>
        <w:tc>
          <w:tcPr>
            <w:tcW w:w="523" w:type="pct"/>
            <w:tcBorders>
              <w:top w:val="nil"/>
              <w:bottom w:val="single" w:sz="4" w:space="0" w:color="auto"/>
            </w:tcBorders>
          </w:tcPr>
          <w:p w14:paraId="5D88017B" w14:textId="77777777" w:rsidR="00A87D56" w:rsidRPr="00844A20" w:rsidRDefault="00A87D56" w:rsidP="00F2085B">
            <w:pPr>
              <w:pStyle w:val="TAH"/>
              <w:keepNext w:val="0"/>
              <w:keepLines w:val="0"/>
              <w:rPr>
                <w:rFonts w:cs="Arial"/>
              </w:rPr>
            </w:pPr>
          </w:p>
        </w:tc>
        <w:tc>
          <w:tcPr>
            <w:tcW w:w="709" w:type="pct"/>
            <w:tcBorders>
              <w:top w:val="nil"/>
              <w:bottom w:val="single" w:sz="4" w:space="0" w:color="auto"/>
            </w:tcBorders>
          </w:tcPr>
          <w:p w14:paraId="45ADAD64" w14:textId="77777777" w:rsidR="00A87D56" w:rsidRPr="00844A20" w:rsidRDefault="00A87D56" w:rsidP="00F2085B">
            <w:pPr>
              <w:pStyle w:val="TAH"/>
              <w:keepNext w:val="0"/>
              <w:keepLines w:val="0"/>
            </w:pPr>
          </w:p>
        </w:tc>
        <w:tc>
          <w:tcPr>
            <w:tcW w:w="544" w:type="pct"/>
            <w:tcBorders>
              <w:bottom w:val="single" w:sz="4" w:space="0" w:color="auto"/>
            </w:tcBorders>
          </w:tcPr>
          <w:p w14:paraId="32E1A9C6" w14:textId="77777777" w:rsidR="00A87D56" w:rsidRPr="00844A20" w:rsidRDefault="00A87D56" w:rsidP="00F2085B">
            <w:pPr>
              <w:pStyle w:val="TAH"/>
              <w:keepNext w:val="0"/>
              <w:keepLines w:val="0"/>
              <w:rPr>
                <w:rFonts w:cs="Arial"/>
              </w:rPr>
            </w:pPr>
            <w:r w:rsidRPr="00844A20">
              <w:t>T1</w:t>
            </w:r>
          </w:p>
        </w:tc>
        <w:tc>
          <w:tcPr>
            <w:tcW w:w="540" w:type="pct"/>
            <w:tcBorders>
              <w:bottom w:val="single" w:sz="4" w:space="0" w:color="auto"/>
            </w:tcBorders>
          </w:tcPr>
          <w:p w14:paraId="163ADF9B" w14:textId="77777777" w:rsidR="00A87D56" w:rsidRPr="00844A20" w:rsidRDefault="00A87D56" w:rsidP="00F2085B">
            <w:pPr>
              <w:pStyle w:val="TAH"/>
              <w:keepNext w:val="0"/>
              <w:keepLines w:val="0"/>
              <w:rPr>
                <w:rFonts w:cs="Arial"/>
              </w:rPr>
            </w:pPr>
            <w:r w:rsidRPr="00844A20">
              <w:t>T2</w:t>
            </w:r>
          </w:p>
        </w:tc>
        <w:tc>
          <w:tcPr>
            <w:tcW w:w="549" w:type="pct"/>
            <w:tcBorders>
              <w:bottom w:val="single" w:sz="4" w:space="0" w:color="auto"/>
            </w:tcBorders>
          </w:tcPr>
          <w:p w14:paraId="6BA10C81" w14:textId="77777777" w:rsidR="00A87D56" w:rsidRPr="00844A20" w:rsidRDefault="00A87D56" w:rsidP="00F2085B">
            <w:pPr>
              <w:pStyle w:val="TAH"/>
              <w:keepNext w:val="0"/>
              <w:keepLines w:val="0"/>
              <w:rPr>
                <w:rFonts w:cs="Arial"/>
              </w:rPr>
            </w:pPr>
            <w:r w:rsidRPr="00844A20">
              <w:t>T1</w:t>
            </w:r>
          </w:p>
        </w:tc>
        <w:tc>
          <w:tcPr>
            <w:tcW w:w="678" w:type="pct"/>
            <w:tcBorders>
              <w:bottom w:val="single" w:sz="4" w:space="0" w:color="auto"/>
            </w:tcBorders>
          </w:tcPr>
          <w:p w14:paraId="1C69B0D8" w14:textId="77777777" w:rsidR="00A87D56" w:rsidRPr="00844A20" w:rsidRDefault="00A87D56" w:rsidP="00F2085B">
            <w:pPr>
              <w:pStyle w:val="TAH"/>
              <w:keepNext w:val="0"/>
              <w:keepLines w:val="0"/>
              <w:rPr>
                <w:rFonts w:cs="Arial"/>
              </w:rPr>
            </w:pPr>
            <w:r w:rsidRPr="00844A20">
              <w:t>T2</w:t>
            </w:r>
          </w:p>
        </w:tc>
      </w:tr>
      <w:tr w:rsidR="00A87D56" w:rsidRPr="00844A20" w14:paraId="2C90EC08" w14:textId="77777777" w:rsidTr="00F166E4">
        <w:trPr>
          <w:cantSplit/>
          <w:jc w:val="center"/>
        </w:trPr>
        <w:tc>
          <w:tcPr>
            <w:tcW w:w="1457" w:type="pct"/>
            <w:gridSpan w:val="2"/>
            <w:tcBorders>
              <w:left w:val="single" w:sz="4" w:space="0" w:color="auto"/>
              <w:bottom w:val="single" w:sz="4" w:space="0" w:color="auto"/>
            </w:tcBorders>
          </w:tcPr>
          <w:p w14:paraId="5265E28C"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523" w:type="pct"/>
            <w:tcBorders>
              <w:bottom w:val="single" w:sz="4" w:space="0" w:color="auto"/>
            </w:tcBorders>
          </w:tcPr>
          <w:p w14:paraId="29B10853" w14:textId="77777777" w:rsidR="00A87D56" w:rsidRPr="00844A20" w:rsidRDefault="00A87D56" w:rsidP="00F2085B">
            <w:pPr>
              <w:pStyle w:val="TAC"/>
              <w:keepNext w:val="0"/>
              <w:keepLines w:val="0"/>
            </w:pPr>
          </w:p>
        </w:tc>
        <w:tc>
          <w:tcPr>
            <w:tcW w:w="709" w:type="pct"/>
            <w:tcBorders>
              <w:bottom w:val="single" w:sz="4" w:space="0" w:color="auto"/>
            </w:tcBorders>
          </w:tcPr>
          <w:p w14:paraId="07992E79" w14:textId="77777777" w:rsidR="00A87D56" w:rsidRPr="00844A20" w:rsidRDefault="00A87D56" w:rsidP="00F2085B">
            <w:pPr>
              <w:pStyle w:val="TAC"/>
              <w:keepNext w:val="0"/>
              <w:keepLines w:val="0"/>
              <w:rPr>
                <w:rFonts w:cs="v4.2.0"/>
              </w:rPr>
            </w:pPr>
            <w:r w:rsidRPr="00844A20">
              <w:t>Config</w:t>
            </w:r>
            <w:r>
              <w:t xml:space="preserve"> </w:t>
            </w:r>
            <w:r w:rsidRPr="00844A20">
              <w:t>1,2,3,4</w:t>
            </w:r>
          </w:p>
        </w:tc>
        <w:tc>
          <w:tcPr>
            <w:tcW w:w="1084" w:type="pct"/>
            <w:gridSpan w:val="2"/>
            <w:tcBorders>
              <w:bottom w:val="single" w:sz="4" w:space="0" w:color="auto"/>
            </w:tcBorders>
          </w:tcPr>
          <w:p w14:paraId="1A989507" w14:textId="77777777" w:rsidR="00A87D56" w:rsidRPr="00844A20" w:rsidRDefault="00A87D56" w:rsidP="00F2085B">
            <w:pPr>
              <w:pStyle w:val="TAC"/>
              <w:keepNext w:val="0"/>
              <w:keepLines w:val="0"/>
            </w:pPr>
            <w:r w:rsidRPr="00844A20">
              <w:rPr>
                <w:rFonts w:cs="v4.2.0"/>
              </w:rPr>
              <w:t>1</w:t>
            </w:r>
          </w:p>
        </w:tc>
        <w:tc>
          <w:tcPr>
            <w:tcW w:w="1227" w:type="pct"/>
            <w:gridSpan w:val="2"/>
            <w:tcBorders>
              <w:bottom w:val="single" w:sz="4" w:space="0" w:color="auto"/>
            </w:tcBorders>
          </w:tcPr>
          <w:p w14:paraId="6A99E271" w14:textId="77777777" w:rsidR="00A87D56" w:rsidRPr="00844A20" w:rsidRDefault="00A87D56" w:rsidP="00F2085B">
            <w:pPr>
              <w:pStyle w:val="TAC"/>
              <w:keepNext w:val="0"/>
              <w:keepLines w:val="0"/>
            </w:pPr>
            <w:r w:rsidRPr="00844A20">
              <w:rPr>
                <w:rFonts w:cs="v4.2.0"/>
              </w:rPr>
              <w:t>2</w:t>
            </w:r>
          </w:p>
        </w:tc>
      </w:tr>
      <w:tr w:rsidR="00A87D56" w:rsidRPr="00844A20" w14:paraId="21D154AC" w14:textId="77777777" w:rsidTr="00F2085B">
        <w:trPr>
          <w:cantSplit/>
          <w:jc w:val="center"/>
        </w:trPr>
        <w:tc>
          <w:tcPr>
            <w:tcW w:w="1457" w:type="pct"/>
            <w:gridSpan w:val="2"/>
            <w:tcBorders>
              <w:left w:val="single" w:sz="4" w:space="0" w:color="auto"/>
              <w:bottom w:val="nil"/>
            </w:tcBorders>
          </w:tcPr>
          <w:p w14:paraId="4EBBC6B9" w14:textId="77777777" w:rsidR="00A87D56" w:rsidRPr="00844A20" w:rsidRDefault="00A87D56" w:rsidP="00F2085B">
            <w:pPr>
              <w:pStyle w:val="TAL"/>
              <w:keepNext w:val="0"/>
              <w:keepLines w:val="0"/>
            </w:pPr>
            <w:r w:rsidRPr="00844A20">
              <w:t>Duplex</w:t>
            </w:r>
            <w:r>
              <w:t xml:space="preserve"> </w:t>
            </w:r>
            <w:r w:rsidRPr="00844A20">
              <w:t>mode</w:t>
            </w:r>
          </w:p>
        </w:tc>
        <w:tc>
          <w:tcPr>
            <w:tcW w:w="523" w:type="pct"/>
          </w:tcPr>
          <w:p w14:paraId="14C37C8E"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2A8E02CB"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250DE9DC" w14:textId="77777777" w:rsidR="00A87D56" w:rsidRPr="00844A20" w:rsidRDefault="00A87D56" w:rsidP="00F2085B">
            <w:pPr>
              <w:pStyle w:val="TAC"/>
              <w:keepNext w:val="0"/>
              <w:keepLines w:val="0"/>
            </w:pPr>
            <w:r w:rsidRPr="00844A20">
              <w:t>FDD</w:t>
            </w:r>
          </w:p>
        </w:tc>
      </w:tr>
      <w:tr w:rsidR="00A87D56" w:rsidRPr="00844A20" w14:paraId="69D6E4C0" w14:textId="77777777" w:rsidTr="00F2085B">
        <w:trPr>
          <w:cantSplit/>
          <w:jc w:val="center"/>
        </w:trPr>
        <w:tc>
          <w:tcPr>
            <w:tcW w:w="1457" w:type="pct"/>
            <w:gridSpan w:val="2"/>
            <w:vMerge w:val="restart"/>
            <w:tcBorders>
              <w:top w:val="nil"/>
              <w:left w:val="single" w:sz="4" w:space="0" w:color="auto"/>
            </w:tcBorders>
          </w:tcPr>
          <w:p w14:paraId="76AA035A" w14:textId="77777777" w:rsidR="00A87D56" w:rsidRPr="00844A20" w:rsidRDefault="00A87D56" w:rsidP="00F2085B">
            <w:pPr>
              <w:pStyle w:val="TAL"/>
              <w:keepNext w:val="0"/>
              <w:keepLines w:val="0"/>
              <w:rPr>
                <w:bCs/>
              </w:rPr>
            </w:pPr>
          </w:p>
        </w:tc>
        <w:tc>
          <w:tcPr>
            <w:tcW w:w="523" w:type="pct"/>
            <w:vMerge w:val="restart"/>
          </w:tcPr>
          <w:p w14:paraId="734F8EBA"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4E23594D" w14:textId="77777777" w:rsidR="00A87D56" w:rsidRPr="00844A20" w:rsidRDefault="00A87D56" w:rsidP="00F2085B">
            <w:pPr>
              <w:pStyle w:val="TAC"/>
              <w:keepNext w:val="0"/>
              <w:keepLines w:val="0"/>
            </w:pPr>
            <w:r w:rsidRPr="00844A20">
              <w:t>Config</w:t>
            </w:r>
            <w:r>
              <w:t xml:space="preserve"> </w:t>
            </w:r>
            <w:r w:rsidRPr="00844A20">
              <w:t>2,3</w:t>
            </w:r>
          </w:p>
        </w:tc>
        <w:tc>
          <w:tcPr>
            <w:tcW w:w="2311" w:type="pct"/>
            <w:gridSpan w:val="4"/>
          </w:tcPr>
          <w:p w14:paraId="3D25AFD2" w14:textId="77777777" w:rsidR="00A87D56" w:rsidRPr="00844A20" w:rsidRDefault="00A87D56" w:rsidP="00F2085B">
            <w:pPr>
              <w:pStyle w:val="TAC"/>
              <w:keepNext w:val="0"/>
              <w:keepLines w:val="0"/>
            </w:pPr>
            <w:r w:rsidRPr="00844A20">
              <w:t>TDD</w:t>
            </w:r>
          </w:p>
        </w:tc>
      </w:tr>
      <w:tr w:rsidR="00A87D56" w:rsidRPr="00844A20" w14:paraId="5D010206" w14:textId="77777777" w:rsidTr="00F2085B">
        <w:trPr>
          <w:cantSplit/>
          <w:jc w:val="center"/>
        </w:trPr>
        <w:tc>
          <w:tcPr>
            <w:tcW w:w="1457" w:type="pct"/>
            <w:gridSpan w:val="2"/>
            <w:vMerge/>
            <w:tcBorders>
              <w:left w:val="single" w:sz="4" w:space="0" w:color="auto"/>
              <w:bottom w:val="single" w:sz="4" w:space="0" w:color="auto"/>
            </w:tcBorders>
          </w:tcPr>
          <w:p w14:paraId="7412954E" w14:textId="77777777" w:rsidR="00A87D56" w:rsidRPr="00844A20" w:rsidRDefault="00A87D56" w:rsidP="00F2085B">
            <w:pPr>
              <w:pStyle w:val="TAL"/>
              <w:keepNext w:val="0"/>
              <w:keepLines w:val="0"/>
              <w:rPr>
                <w:bCs/>
              </w:rPr>
            </w:pPr>
          </w:p>
        </w:tc>
        <w:tc>
          <w:tcPr>
            <w:tcW w:w="523" w:type="pct"/>
            <w:vMerge/>
          </w:tcPr>
          <w:p w14:paraId="07F6BF56"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2016EC3C" w14:textId="77777777" w:rsidR="00A87D56" w:rsidRPr="00844A20" w:rsidRDefault="00A87D56" w:rsidP="00F2085B">
            <w:pPr>
              <w:pStyle w:val="TAC"/>
              <w:keepNext w:val="0"/>
              <w:keepLines w:val="0"/>
            </w:pPr>
            <w:r w:rsidRPr="00844A20">
              <w:t>Config</w:t>
            </w:r>
            <w:r>
              <w:t xml:space="preserve"> </w:t>
            </w:r>
            <w:r w:rsidRPr="00844A20">
              <w:t>4</w:t>
            </w:r>
          </w:p>
        </w:tc>
        <w:tc>
          <w:tcPr>
            <w:tcW w:w="2311" w:type="pct"/>
            <w:gridSpan w:val="4"/>
            <w:tcBorders>
              <w:bottom w:val="single" w:sz="4" w:space="0" w:color="auto"/>
            </w:tcBorders>
          </w:tcPr>
          <w:p w14:paraId="2A7170CC" w14:textId="77777777" w:rsidR="00A87D56" w:rsidRPr="00844A20" w:rsidRDefault="00A87D56" w:rsidP="00F2085B">
            <w:pPr>
              <w:pStyle w:val="TAC"/>
              <w:keepNext w:val="0"/>
              <w:keepLines w:val="0"/>
            </w:pPr>
            <w:r w:rsidRPr="00844A20">
              <w:t>HD-FDD</w:t>
            </w:r>
          </w:p>
        </w:tc>
      </w:tr>
      <w:tr w:rsidR="00A87D56" w:rsidRPr="00844A20" w14:paraId="1FDCDB6B" w14:textId="77777777" w:rsidTr="00F2085B">
        <w:trPr>
          <w:cantSplit/>
          <w:jc w:val="center"/>
        </w:trPr>
        <w:tc>
          <w:tcPr>
            <w:tcW w:w="1457" w:type="pct"/>
            <w:gridSpan w:val="2"/>
            <w:tcBorders>
              <w:left w:val="single" w:sz="4" w:space="0" w:color="auto"/>
              <w:bottom w:val="nil"/>
            </w:tcBorders>
          </w:tcPr>
          <w:p w14:paraId="0AB777B3" w14:textId="77777777" w:rsidR="00A87D56" w:rsidRPr="00844A20" w:rsidRDefault="00A87D56" w:rsidP="00F2085B">
            <w:pPr>
              <w:pStyle w:val="TAL"/>
              <w:keepNext w:val="0"/>
              <w:keepLines w:val="0"/>
              <w:rPr>
                <w:bCs/>
              </w:rPr>
            </w:pPr>
            <w:r w:rsidRPr="00844A20">
              <w:rPr>
                <w:bCs/>
              </w:rPr>
              <w:t>TDD</w:t>
            </w:r>
            <w:r>
              <w:rPr>
                <w:bCs/>
              </w:rPr>
              <w:t xml:space="preserve"> </w:t>
            </w:r>
            <w:r w:rsidRPr="00844A20">
              <w:rPr>
                <w:bCs/>
              </w:rPr>
              <w:t>configuration</w:t>
            </w:r>
          </w:p>
        </w:tc>
        <w:tc>
          <w:tcPr>
            <w:tcW w:w="523" w:type="pct"/>
          </w:tcPr>
          <w:p w14:paraId="3B77C77F"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7D2D3930"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4AF7CF69" w14:textId="77777777" w:rsidR="00A87D56" w:rsidRPr="00844A20" w:rsidRDefault="00A87D56" w:rsidP="00F2085B">
            <w:pPr>
              <w:pStyle w:val="TAC"/>
              <w:keepNext w:val="0"/>
              <w:keepLines w:val="0"/>
            </w:pPr>
            <w:r w:rsidRPr="00844A20">
              <w:t>Not</w:t>
            </w:r>
            <w:r>
              <w:t xml:space="preserve"> </w:t>
            </w:r>
            <w:r w:rsidRPr="00844A20">
              <w:t>Applicable</w:t>
            </w:r>
          </w:p>
        </w:tc>
      </w:tr>
      <w:tr w:rsidR="00A87D56" w:rsidRPr="00844A20" w14:paraId="182DCB2E" w14:textId="77777777" w:rsidTr="00F2085B">
        <w:trPr>
          <w:cantSplit/>
          <w:jc w:val="center"/>
        </w:trPr>
        <w:tc>
          <w:tcPr>
            <w:tcW w:w="1457" w:type="pct"/>
            <w:gridSpan w:val="2"/>
            <w:tcBorders>
              <w:top w:val="nil"/>
              <w:left w:val="single" w:sz="4" w:space="0" w:color="auto"/>
              <w:bottom w:val="nil"/>
            </w:tcBorders>
          </w:tcPr>
          <w:p w14:paraId="76DA5D67" w14:textId="77777777" w:rsidR="00A87D56" w:rsidRPr="00844A20" w:rsidRDefault="00A87D56" w:rsidP="00F2085B">
            <w:pPr>
              <w:pStyle w:val="TAL"/>
              <w:keepNext w:val="0"/>
              <w:keepLines w:val="0"/>
              <w:rPr>
                <w:bCs/>
              </w:rPr>
            </w:pPr>
          </w:p>
        </w:tc>
        <w:tc>
          <w:tcPr>
            <w:tcW w:w="523" w:type="pct"/>
          </w:tcPr>
          <w:p w14:paraId="323E27D6"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158B1A7B" w14:textId="77777777" w:rsidR="00A87D56" w:rsidRPr="00844A20" w:rsidRDefault="00A87D56" w:rsidP="00F2085B">
            <w:pPr>
              <w:pStyle w:val="TAC"/>
              <w:keepNext w:val="0"/>
              <w:keepLines w:val="0"/>
            </w:pPr>
            <w:r w:rsidRPr="00844A20">
              <w:t>Config</w:t>
            </w:r>
            <w:r>
              <w:t xml:space="preserve"> </w:t>
            </w:r>
            <w:r w:rsidRPr="00844A20">
              <w:t>2</w:t>
            </w:r>
          </w:p>
        </w:tc>
        <w:tc>
          <w:tcPr>
            <w:tcW w:w="2311" w:type="pct"/>
            <w:gridSpan w:val="4"/>
            <w:tcBorders>
              <w:bottom w:val="single" w:sz="4" w:space="0" w:color="auto"/>
            </w:tcBorders>
          </w:tcPr>
          <w:p w14:paraId="14839D14" w14:textId="77777777" w:rsidR="00A87D56" w:rsidRPr="00844A20" w:rsidRDefault="00A87D56" w:rsidP="00F2085B">
            <w:pPr>
              <w:pStyle w:val="TAC"/>
              <w:keepNext w:val="0"/>
              <w:keepLines w:val="0"/>
            </w:pPr>
            <w:r w:rsidRPr="00844A20">
              <w:t>TDDConf.1.1</w:t>
            </w:r>
          </w:p>
        </w:tc>
      </w:tr>
      <w:tr w:rsidR="00A87D56" w:rsidRPr="00844A20" w14:paraId="710022A1" w14:textId="77777777" w:rsidTr="00F2085B">
        <w:trPr>
          <w:cantSplit/>
          <w:jc w:val="center"/>
        </w:trPr>
        <w:tc>
          <w:tcPr>
            <w:tcW w:w="1457" w:type="pct"/>
            <w:gridSpan w:val="2"/>
            <w:tcBorders>
              <w:top w:val="nil"/>
              <w:left w:val="single" w:sz="4" w:space="0" w:color="auto"/>
              <w:bottom w:val="single" w:sz="4" w:space="0" w:color="auto"/>
            </w:tcBorders>
          </w:tcPr>
          <w:p w14:paraId="2FD85F0E" w14:textId="77777777" w:rsidR="00A87D56" w:rsidRPr="00844A20" w:rsidRDefault="00A87D56" w:rsidP="00F2085B">
            <w:pPr>
              <w:pStyle w:val="TAL"/>
              <w:keepNext w:val="0"/>
              <w:keepLines w:val="0"/>
              <w:rPr>
                <w:bCs/>
              </w:rPr>
            </w:pPr>
          </w:p>
        </w:tc>
        <w:tc>
          <w:tcPr>
            <w:tcW w:w="523" w:type="pct"/>
            <w:tcBorders>
              <w:bottom w:val="single" w:sz="4" w:space="0" w:color="auto"/>
            </w:tcBorders>
          </w:tcPr>
          <w:p w14:paraId="1AC37088"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56C0E014" w14:textId="77777777" w:rsidR="00A87D56" w:rsidRPr="00844A20" w:rsidRDefault="00A87D56" w:rsidP="00F2085B">
            <w:pPr>
              <w:pStyle w:val="TAC"/>
              <w:keepNext w:val="0"/>
              <w:keepLines w:val="0"/>
            </w:pPr>
            <w:r w:rsidRPr="00844A20">
              <w:t>Config</w:t>
            </w:r>
            <w:r>
              <w:t xml:space="preserve"> </w:t>
            </w:r>
            <w:r w:rsidRPr="00844A20">
              <w:t>3</w:t>
            </w:r>
          </w:p>
        </w:tc>
        <w:tc>
          <w:tcPr>
            <w:tcW w:w="2311" w:type="pct"/>
            <w:gridSpan w:val="4"/>
            <w:tcBorders>
              <w:bottom w:val="single" w:sz="4" w:space="0" w:color="auto"/>
            </w:tcBorders>
          </w:tcPr>
          <w:p w14:paraId="406154D4" w14:textId="77777777" w:rsidR="00A87D56" w:rsidRPr="00844A20" w:rsidRDefault="00A87D56" w:rsidP="00F2085B">
            <w:pPr>
              <w:pStyle w:val="TAC"/>
              <w:keepNext w:val="0"/>
              <w:keepLines w:val="0"/>
            </w:pPr>
            <w:r w:rsidRPr="00844A20">
              <w:t>TDDConf.2.1</w:t>
            </w:r>
          </w:p>
        </w:tc>
      </w:tr>
      <w:tr w:rsidR="00A87D56" w:rsidRPr="00844A20" w14:paraId="0A08953D" w14:textId="77777777" w:rsidTr="00F2085B">
        <w:trPr>
          <w:cantSplit/>
          <w:jc w:val="center"/>
        </w:trPr>
        <w:tc>
          <w:tcPr>
            <w:tcW w:w="1457" w:type="pct"/>
            <w:gridSpan w:val="2"/>
            <w:tcBorders>
              <w:left w:val="single" w:sz="4" w:space="0" w:color="auto"/>
              <w:bottom w:val="nil"/>
            </w:tcBorders>
          </w:tcPr>
          <w:p w14:paraId="2D3D5D9F" w14:textId="77777777" w:rsidR="00A87D56" w:rsidRPr="00844A20" w:rsidRDefault="00A87D56" w:rsidP="00F2085B">
            <w:pPr>
              <w:pStyle w:val="TAL"/>
              <w:keepNext w:val="0"/>
              <w:keepLines w:val="0"/>
            </w:pPr>
            <w:r w:rsidRPr="00844A20">
              <w:rPr>
                <w:bCs/>
              </w:rPr>
              <w:t>BW</w:t>
            </w:r>
            <w:r w:rsidRPr="00844A20">
              <w:rPr>
                <w:vertAlign w:val="subscript"/>
              </w:rPr>
              <w:t>channel</w:t>
            </w:r>
          </w:p>
        </w:tc>
        <w:tc>
          <w:tcPr>
            <w:tcW w:w="523" w:type="pct"/>
            <w:tcBorders>
              <w:bottom w:val="nil"/>
            </w:tcBorders>
          </w:tcPr>
          <w:p w14:paraId="263D5C3A" w14:textId="77777777" w:rsidR="00A87D56" w:rsidRPr="00844A20" w:rsidRDefault="00A87D56" w:rsidP="00F2085B">
            <w:pPr>
              <w:pStyle w:val="TAC"/>
              <w:keepNext w:val="0"/>
              <w:keepLines w:val="0"/>
            </w:pPr>
            <w:r w:rsidRPr="00844A20">
              <w:rPr>
                <w:rFonts w:cs="v4.2.0"/>
              </w:rPr>
              <w:t>MHz</w:t>
            </w:r>
          </w:p>
        </w:tc>
        <w:tc>
          <w:tcPr>
            <w:tcW w:w="709" w:type="pct"/>
            <w:tcBorders>
              <w:bottom w:val="single" w:sz="4" w:space="0" w:color="auto"/>
            </w:tcBorders>
          </w:tcPr>
          <w:p w14:paraId="1B07F124"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1,2,4</w:t>
            </w:r>
          </w:p>
        </w:tc>
        <w:tc>
          <w:tcPr>
            <w:tcW w:w="2311" w:type="pct"/>
            <w:gridSpan w:val="4"/>
            <w:tcBorders>
              <w:bottom w:val="single" w:sz="4" w:space="0" w:color="auto"/>
            </w:tcBorders>
          </w:tcPr>
          <w:p w14:paraId="1ABAC447" w14:textId="77777777" w:rsidR="00A87D56" w:rsidRPr="00844A20" w:rsidRDefault="00A87D56"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A87D56" w:rsidRPr="00844A20" w14:paraId="38925271" w14:textId="77777777" w:rsidTr="00F2085B">
        <w:trPr>
          <w:cantSplit/>
          <w:jc w:val="center"/>
        </w:trPr>
        <w:tc>
          <w:tcPr>
            <w:tcW w:w="1457" w:type="pct"/>
            <w:gridSpan w:val="2"/>
            <w:tcBorders>
              <w:top w:val="nil"/>
              <w:left w:val="single" w:sz="4" w:space="0" w:color="auto"/>
              <w:bottom w:val="single" w:sz="4" w:space="0" w:color="auto"/>
            </w:tcBorders>
          </w:tcPr>
          <w:p w14:paraId="0651F68B"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116BDA83"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71AA86EA"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3606A91B" w14:textId="77777777" w:rsidR="00A87D56" w:rsidRPr="00844A20" w:rsidRDefault="00A87D56"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A87D56" w:rsidRPr="00844A20" w14:paraId="77FC26F3" w14:textId="77777777" w:rsidTr="00F2085B">
        <w:trPr>
          <w:cantSplit/>
          <w:jc w:val="center"/>
        </w:trPr>
        <w:tc>
          <w:tcPr>
            <w:tcW w:w="1457" w:type="pct"/>
            <w:gridSpan w:val="2"/>
            <w:tcBorders>
              <w:left w:val="single" w:sz="4" w:space="0" w:color="auto"/>
              <w:bottom w:val="nil"/>
            </w:tcBorders>
          </w:tcPr>
          <w:p w14:paraId="60718686" w14:textId="77777777" w:rsidR="00A87D56" w:rsidRPr="00844A20" w:rsidRDefault="00A87D56" w:rsidP="00F2085B">
            <w:pPr>
              <w:pStyle w:val="TAL"/>
              <w:keepNext w:val="0"/>
              <w:keepLines w:val="0"/>
              <w:rPr>
                <w:bCs/>
              </w:rPr>
            </w:pPr>
            <w:r w:rsidRPr="00844A20">
              <w:t>BWP</w:t>
            </w:r>
            <w:r>
              <w:t xml:space="preserve"> </w:t>
            </w:r>
            <w:r w:rsidRPr="00844A20">
              <w:t>BW</w:t>
            </w:r>
          </w:p>
        </w:tc>
        <w:tc>
          <w:tcPr>
            <w:tcW w:w="523" w:type="pct"/>
            <w:tcBorders>
              <w:bottom w:val="nil"/>
            </w:tcBorders>
          </w:tcPr>
          <w:p w14:paraId="7E42BBD6" w14:textId="77777777" w:rsidR="00A87D56" w:rsidRPr="00844A20" w:rsidRDefault="00A87D56" w:rsidP="00F2085B">
            <w:pPr>
              <w:pStyle w:val="TAC"/>
              <w:keepNext w:val="0"/>
              <w:keepLines w:val="0"/>
            </w:pPr>
            <w:r w:rsidRPr="00844A20">
              <w:t>MHz</w:t>
            </w:r>
          </w:p>
        </w:tc>
        <w:tc>
          <w:tcPr>
            <w:tcW w:w="709" w:type="pct"/>
            <w:tcBorders>
              <w:bottom w:val="single" w:sz="4" w:space="0" w:color="auto"/>
            </w:tcBorders>
          </w:tcPr>
          <w:p w14:paraId="612CF5EE"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w:t>
            </w:r>
            <w:r w:rsidRPr="00844A20">
              <w:t>,4</w:t>
            </w:r>
          </w:p>
        </w:tc>
        <w:tc>
          <w:tcPr>
            <w:tcW w:w="2311" w:type="pct"/>
            <w:gridSpan w:val="4"/>
            <w:tcBorders>
              <w:bottom w:val="single" w:sz="4" w:space="0" w:color="auto"/>
            </w:tcBorders>
          </w:tcPr>
          <w:p w14:paraId="14E3889A" w14:textId="77777777" w:rsidR="00A87D56" w:rsidRPr="00844A20" w:rsidRDefault="00A87D56"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A87D56" w:rsidRPr="00844A20" w14:paraId="5A37F3C3" w14:textId="77777777" w:rsidTr="00F2085B">
        <w:trPr>
          <w:cantSplit/>
          <w:jc w:val="center"/>
        </w:trPr>
        <w:tc>
          <w:tcPr>
            <w:tcW w:w="1457" w:type="pct"/>
            <w:gridSpan w:val="2"/>
            <w:tcBorders>
              <w:top w:val="nil"/>
              <w:left w:val="single" w:sz="4" w:space="0" w:color="auto"/>
              <w:bottom w:val="single" w:sz="4" w:space="0" w:color="auto"/>
            </w:tcBorders>
          </w:tcPr>
          <w:p w14:paraId="1F6F4286"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0A57C71B" w14:textId="77777777" w:rsidR="00A87D56" w:rsidRPr="00844A20" w:rsidRDefault="00A87D56" w:rsidP="00F2085B">
            <w:pPr>
              <w:pStyle w:val="TAC"/>
              <w:keepNext w:val="0"/>
              <w:keepLines w:val="0"/>
            </w:pPr>
          </w:p>
        </w:tc>
        <w:tc>
          <w:tcPr>
            <w:tcW w:w="709" w:type="pct"/>
            <w:tcBorders>
              <w:bottom w:val="single" w:sz="4" w:space="0" w:color="auto"/>
            </w:tcBorders>
          </w:tcPr>
          <w:p w14:paraId="647E01AA"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5112D310" w14:textId="77777777" w:rsidR="00A87D56" w:rsidRPr="00844A20" w:rsidRDefault="00A87D56"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A87D56" w:rsidRPr="00844A20" w14:paraId="3F77AB6E" w14:textId="77777777" w:rsidTr="00F166E4">
        <w:trPr>
          <w:cantSplit/>
          <w:jc w:val="center"/>
        </w:trPr>
        <w:tc>
          <w:tcPr>
            <w:tcW w:w="665" w:type="pct"/>
            <w:tcBorders>
              <w:left w:val="single" w:sz="4" w:space="0" w:color="auto"/>
              <w:bottom w:val="nil"/>
            </w:tcBorders>
          </w:tcPr>
          <w:p w14:paraId="2F8F6FB6" w14:textId="77777777" w:rsidR="00A87D56" w:rsidRPr="00844A20" w:rsidRDefault="00A87D56" w:rsidP="00F2085B">
            <w:pPr>
              <w:pStyle w:val="TAL"/>
              <w:keepNext w:val="0"/>
              <w:keepLines w:val="0"/>
              <w:rPr>
                <w:bCs/>
              </w:rPr>
            </w:pPr>
            <w:r w:rsidRPr="00844A20">
              <w:t>BWP</w:t>
            </w:r>
            <w:r>
              <w:t xml:space="preserve"> </w:t>
            </w:r>
            <w:r w:rsidRPr="00844A20">
              <w:t>configuration</w:t>
            </w:r>
          </w:p>
        </w:tc>
        <w:tc>
          <w:tcPr>
            <w:tcW w:w="792" w:type="pct"/>
            <w:tcBorders>
              <w:left w:val="single" w:sz="4" w:space="0" w:color="auto"/>
              <w:bottom w:val="single" w:sz="4" w:space="0" w:color="auto"/>
            </w:tcBorders>
          </w:tcPr>
          <w:p w14:paraId="2CBD53DD" w14:textId="77777777" w:rsidR="00A87D56" w:rsidRPr="00844A20" w:rsidRDefault="00A87D56"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bottom w:val="single" w:sz="4" w:space="0" w:color="auto"/>
            </w:tcBorders>
          </w:tcPr>
          <w:p w14:paraId="76470858" w14:textId="77777777" w:rsidR="00A87D56" w:rsidRPr="00844A20" w:rsidRDefault="00A87D56" w:rsidP="00F2085B">
            <w:pPr>
              <w:pStyle w:val="TAC"/>
              <w:keepNext w:val="0"/>
              <w:keepLines w:val="0"/>
            </w:pPr>
          </w:p>
        </w:tc>
        <w:tc>
          <w:tcPr>
            <w:tcW w:w="709" w:type="pct"/>
            <w:tcBorders>
              <w:bottom w:val="single" w:sz="4" w:space="0" w:color="auto"/>
            </w:tcBorders>
          </w:tcPr>
          <w:p w14:paraId="1E18079D"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sidRPr="00844A20">
              <w:t>,4</w:t>
            </w:r>
          </w:p>
        </w:tc>
        <w:tc>
          <w:tcPr>
            <w:tcW w:w="1084" w:type="pct"/>
            <w:gridSpan w:val="2"/>
            <w:tcBorders>
              <w:bottom w:val="single" w:sz="4" w:space="0" w:color="auto"/>
            </w:tcBorders>
          </w:tcPr>
          <w:p w14:paraId="1AE8DE64" w14:textId="77777777" w:rsidR="00A87D56" w:rsidRPr="00844A20" w:rsidRDefault="00A87D56" w:rsidP="00F2085B">
            <w:pPr>
              <w:pStyle w:val="TAC"/>
              <w:keepNext w:val="0"/>
              <w:keepLines w:val="0"/>
              <w:rPr>
                <w:szCs w:val="18"/>
              </w:rPr>
            </w:pPr>
            <w:r w:rsidRPr="00844A20">
              <w:t>DLBWP.0.1</w:t>
            </w:r>
          </w:p>
        </w:tc>
        <w:tc>
          <w:tcPr>
            <w:tcW w:w="1227" w:type="pct"/>
            <w:gridSpan w:val="2"/>
            <w:tcBorders>
              <w:bottom w:val="single" w:sz="4" w:space="0" w:color="auto"/>
            </w:tcBorders>
          </w:tcPr>
          <w:p w14:paraId="72A85953" w14:textId="77777777" w:rsidR="00A87D56" w:rsidRPr="00844A20" w:rsidRDefault="00A87D56" w:rsidP="00F2085B">
            <w:pPr>
              <w:pStyle w:val="TAC"/>
              <w:keepNext w:val="0"/>
              <w:keepLines w:val="0"/>
              <w:rPr>
                <w:szCs w:val="18"/>
              </w:rPr>
            </w:pPr>
            <w:r w:rsidRPr="00844A20">
              <w:rPr>
                <w:szCs w:val="18"/>
              </w:rPr>
              <w:t>NA</w:t>
            </w:r>
          </w:p>
        </w:tc>
      </w:tr>
      <w:tr w:rsidR="00A87D56" w:rsidRPr="00844A20" w14:paraId="4D0F7BA2" w14:textId="77777777" w:rsidTr="00F166E4">
        <w:trPr>
          <w:cantSplit/>
          <w:jc w:val="center"/>
        </w:trPr>
        <w:tc>
          <w:tcPr>
            <w:tcW w:w="665" w:type="pct"/>
            <w:tcBorders>
              <w:top w:val="nil"/>
              <w:left w:val="single" w:sz="4" w:space="0" w:color="auto"/>
              <w:bottom w:val="nil"/>
            </w:tcBorders>
          </w:tcPr>
          <w:p w14:paraId="6CF8728D" w14:textId="77777777" w:rsidR="00A87D56" w:rsidRPr="00844A20" w:rsidRDefault="00A87D56" w:rsidP="00F2085B">
            <w:pPr>
              <w:pStyle w:val="TAL"/>
              <w:keepNext w:val="0"/>
              <w:keepLines w:val="0"/>
            </w:pPr>
          </w:p>
        </w:tc>
        <w:tc>
          <w:tcPr>
            <w:tcW w:w="792" w:type="pct"/>
            <w:tcBorders>
              <w:left w:val="single" w:sz="4" w:space="0" w:color="auto"/>
              <w:bottom w:val="single" w:sz="4" w:space="0" w:color="auto"/>
            </w:tcBorders>
          </w:tcPr>
          <w:p w14:paraId="124F7207" w14:textId="77777777" w:rsidR="00A87D56" w:rsidRPr="00844A20" w:rsidRDefault="00A87D56" w:rsidP="00F2085B">
            <w:pPr>
              <w:pStyle w:val="TAL"/>
              <w:keepNext w:val="0"/>
              <w:keepLines w:val="0"/>
            </w:pPr>
            <w:r w:rsidRPr="00844A20">
              <w:t>Initial</w:t>
            </w:r>
            <w:r>
              <w:t xml:space="preserve"> </w:t>
            </w:r>
            <w:r w:rsidRPr="00844A20">
              <w:t>UL</w:t>
            </w:r>
            <w:r>
              <w:t xml:space="preserve"> </w:t>
            </w:r>
            <w:r w:rsidRPr="00844A20">
              <w:t>BWP</w:t>
            </w:r>
          </w:p>
        </w:tc>
        <w:tc>
          <w:tcPr>
            <w:tcW w:w="523" w:type="pct"/>
            <w:tcBorders>
              <w:bottom w:val="single" w:sz="4" w:space="0" w:color="auto"/>
            </w:tcBorders>
          </w:tcPr>
          <w:p w14:paraId="0CD6321D" w14:textId="77777777" w:rsidR="00A87D56" w:rsidRPr="00844A20" w:rsidRDefault="00A87D56" w:rsidP="00F2085B">
            <w:pPr>
              <w:pStyle w:val="TAC"/>
              <w:keepNext w:val="0"/>
              <w:keepLines w:val="0"/>
            </w:pPr>
          </w:p>
        </w:tc>
        <w:tc>
          <w:tcPr>
            <w:tcW w:w="709" w:type="pct"/>
            <w:tcBorders>
              <w:bottom w:val="single" w:sz="4" w:space="0" w:color="auto"/>
            </w:tcBorders>
          </w:tcPr>
          <w:p w14:paraId="104D4586"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sidRPr="00844A20">
              <w:t>,4</w:t>
            </w:r>
          </w:p>
        </w:tc>
        <w:tc>
          <w:tcPr>
            <w:tcW w:w="1084" w:type="pct"/>
            <w:gridSpan w:val="2"/>
            <w:tcBorders>
              <w:bottom w:val="single" w:sz="4" w:space="0" w:color="auto"/>
            </w:tcBorders>
          </w:tcPr>
          <w:p w14:paraId="7F70E7FD" w14:textId="77777777" w:rsidR="00A87D56" w:rsidRPr="00844A20" w:rsidRDefault="00A87D56" w:rsidP="00F2085B">
            <w:pPr>
              <w:pStyle w:val="TAC"/>
              <w:keepNext w:val="0"/>
              <w:keepLines w:val="0"/>
            </w:pPr>
            <w:r w:rsidRPr="00844A20">
              <w:rPr>
                <w:bCs/>
              </w:rPr>
              <w:t>ULBWP.0.1</w:t>
            </w:r>
          </w:p>
        </w:tc>
        <w:tc>
          <w:tcPr>
            <w:tcW w:w="1227" w:type="pct"/>
            <w:gridSpan w:val="2"/>
            <w:tcBorders>
              <w:bottom w:val="single" w:sz="4" w:space="0" w:color="auto"/>
            </w:tcBorders>
          </w:tcPr>
          <w:p w14:paraId="2980CB99" w14:textId="77777777" w:rsidR="00A87D56" w:rsidRPr="00844A20" w:rsidRDefault="00A87D56" w:rsidP="00F2085B">
            <w:pPr>
              <w:pStyle w:val="TAC"/>
              <w:keepNext w:val="0"/>
              <w:keepLines w:val="0"/>
            </w:pPr>
            <w:r w:rsidRPr="00844A20">
              <w:t>NA</w:t>
            </w:r>
          </w:p>
        </w:tc>
      </w:tr>
      <w:tr w:rsidR="00A87D56" w:rsidRPr="00844A20" w14:paraId="2E26AD3B" w14:textId="77777777" w:rsidTr="00F166E4">
        <w:trPr>
          <w:cantSplit/>
          <w:jc w:val="center"/>
        </w:trPr>
        <w:tc>
          <w:tcPr>
            <w:tcW w:w="665" w:type="pct"/>
            <w:tcBorders>
              <w:top w:val="nil"/>
              <w:left w:val="single" w:sz="4" w:space="0" w:color="auto"/>
              <w:bottom w:val="nil"/>
            </w:tcBorders>
          </w:tcPr>
          <w:p w14:paraId="6606C187"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2C3B436B" w14:textId="77777777" w:rsidR="00A87D56" w:rsidRPr="00844A20" w:rsidRDefault="00A87D56"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bottom w:val="single" w:sz="4" w:space="0" w:color="auto"/>
            </w:tcBorders>
          </w:tcPr>
          <w:p w14:paraId="78961E82" w14:textId="77777777" w:rsidR="00A87D56" w:rsidRPr="00844A20" w:rsidRDefault="00A87D56" w:rsidP="00F2085B">
            <w:pPr>
              <w:pStyle w:val="TAC"/>
              <w:keepNext w:val="0"/>
              <w:keepLines w:val="0"/>
            </w:pPr>
          </w:p>
        </w:tc>
        <w:tc>
          <w:tcPr>
            <w:tcW w:w="709" w:type="pct"/>
            <w:tcBorders>
              <w:bottom w:val="single" w:sz="4" w:space="0" w:color="auto"/>
            </w:tcBorders>
          </w:tcPr>
          <w:p w14:paraId="321D5BBC" w14:textId="77777777" w:rsidR="00A87D56" w:rsidRPr="00844A20" w:rsidRDefault="00A87D56" w:rsidP="00F2085B">
            <w:pPr>
              <w:pStyle w:val="TAC"/>
              <w:keepNext w:val="0"/>
              <w:keepLines w:val="0"/>
            </w:pPr>
          </w:p>
        </w:tc>
        <w:tc>
          <w:tcPr>
            <w:tcW w:w="1084" w:type="pct"/>
            <w:gridSpan w:val="2"/>
            <w:tcBorders>
              <w:bottom w:val="single" w:sz="4" w:space="0" w:color="auto"/>
            </w:tcBorders>
          </w:tcPr>
          <w:p w14:paraId="2B55148A" w14:textId="77777777" w:rsidR="00A87D56" w:rsidRPr="00844A20" w:rsidRDefault="00A87D56" w:rsidP="00F2085B">
            <w:pPr>
              <w:pStyle w:val="TAC"/>
              <w:keepNext w:val="0"/>
              <w:keepLines w:val="0"/>
              <w:rPr>
                <w:szCs w:val="18"/>
              </w:rPr>
            </w:pPr>
            <w:r w:rsidRPr="00844A20">
              <w:t>DLBWP.1.1</w:t>
            </w:r>
          </w:p>
        </w:tc>
        <w:tc>
          <w:tcPr>
            <w:tcW w:w="1227" w:type="pct"/>
            <w:gridSpan w:val="2"/>
            <w:tcBorders>
              <w:bottom w:val="single" w:sz="4" w:space="0" w:color="auto"/>
            </w:tcBorders>
          </w:tcPr>
          <w:p w14:paraId="7A01B26B" w14:textId="77777777" w:rsidR="00A87D56" w:rsidRPr="00844A20" w:rsidRDefault="00A87D56" w:rsidP="00F2085B">
            <w:pPr>
              <w:pStyle w:val="TAC"/>
              <w:keepNext w:val="0"/>
              <w:keepLines w:val="0"/>
              <w:rPr>
                <w:szCs w:val="18"/>
              </w:rPr>
            </w:pPr>
            <w:r w:rsidRPr="00844A20">
              <w:rPr>
                <w:szCs w:val="18"/>
              </w:rPr>
              <w:t>NA</w:t>
            </w:r>
          </w:p>
        </w:tc>
      </w:tr>
      <w:tr w:rsidR="00A87D56" w:rsidRPr="00844A20" w14:paraId="452DCB1E" w14:textId="77777777" w:rsidTr="00F166E4">
        <w:trPr>
          <w:cantSplit/>
          <w:jc w:val="center"/>
        </w:trPr>
        <w:tc>
          <w:tcPr>
            <w:tcW w:w="665" w:type="pct"/>
            <w:tcBorders>
              <w:top w:val="nil"/>
              <w:left w:val="single" w:sz="4" w:space="0" w:color="auto"/>
              <w:bottom w:val="single" w:sz="4" w:space="0" w:color="auto"/>
            </w:tcBorders>
          </w:tcPr>
          <w:p w14:paraId="1CD07BBD"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0527CA32" w14:textId="77777777" w:rsidR="00A87D56" w:rsidRPr="00844A20" w:rsidRDefault="00A87D56"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bottom w:val="single" w:sz="4" w:space="0" w:color="auto"/>
            </w:tcBorders>
          </w:tcPr>
          <w:p w14:paraId="62848D0B" w14:textId="77777777" w:rsidR="00A87D56" w:rsidRPr="00844A20" w:rsidRDefault="00A87D56" w:rsidP="00F2085B">
            <w:pPr>
              <w:pStyle w:val="TAC"/>
              <w:keepNext w:val="0"/>
              <w:keepLines w:val="0"/>
            </w:pPr>
          </w:p>
        </w:tc>
        <w:tc>
          <w:tcPr>
            <w:tcW w:w="709" w:type="pct"/>
            <w:tcBorders>
              <w:bottom w:val="single" w:sz="4" w:space="0" w:color="auto"/>
            </w:tcBorders>
          </w:tcPr>
          <w:p w14:paraId="1223D7A2" w14:textId="77777777" w:rsidR="00A87D56" w:rsidRPr="00844A20" w:rsidRDefault="00A87D56" w:rsidP="00F2085B">
            <w:pPr>
              <w:pStyle w:val="TAC"/>
              <w:keepNext w:val="0"/>
              <w:keepLines w:val="0"/>
            </w:pPr>
          </w:p>
        </w:tc>
        <w:tc>
          <w:tcPr>
            <w:tcW w:w="1084" w:type="pct"/>
            <w:gridSpan w:val="2"/>
            <w:tcBorders>
              <w:bottom w:val="single" w:sz="4" w:space="0" w:color="auto"/>
            </w:tcBorders>
          </w:tcPr>
          <w:p w14:paraId="04142644" w14:textId="77777777" w:rsidR="00A87D56" w:rsidRPr="00844A20" w:rsidRDefault="00A87D56" w:rsidP="00F2085B">
            <w:pPr>
              <w:pStyle w:val="TAC"/>
              <w:keepNext w:val="0"/>
              <w:keepLines w:val="0"/>
              <w:rPr>
                <w:szCs w:val="18"/>
              </w:rPr>
            </w:pPr>
            <w:r w:rsidRPr="00844A20">
              <w:t>ULBWP.1.1</w:t>
            </w:r>
          </w:p>
        </w:tc>
        <w:tc>
          <w:tcPr>
            <w:tcW w:w="1227" w:type="pct"/>
            <w:gridSpan w:val="2"/>
            <w:tcBorders>
              <w:bottom w:val="single" w:sz="4" w:space="0" w:color="auto"/>
            </w:tcBorders>
          </w:tcPr>
          <w:p w14:paraId="140CABF6" w14:textId="77777777" w:rsidR="00A87D56" w:rsidRPr="00844A20" w:rsidRDefault="00A87D56" w:rsidP="00F2085B">
            <w:pPr>
              <w:pStyle w:val="TAC"/>
              <w:keepNext w:val="0"/>
              <w:keepLines w:val="0"/>
              <w:rPr>
                <w:szCs w:val="18"/>
              </w:rPr>
            </w:pPr>
            <w:r w:rsidRPr="00844A20">
              <w:rPr>
                <w:szCs w:val="18"/>
              </w:rPr>
              <w:t>NA</w:t>
            </w:r>
          </w:p>
        </w:tc>
      </w:tr>
      <w:tr w:rsidR="00A87D56" w:rsidRPr="00844A20" w14:paraId="08E1EC91" w14:textId="77777777" w:rsidTr="00F166E4">
        <w:trPr>
          <w:cantSplit/>
          <w:jc w:val="center"/>
        </w:trPr>
        <w:tc>
          <w:tcPr>
            <w:tcW w:w="1457" w:type="pct"/>
            <w:gridSpan w:val="2"/>
            <w:tcBorders>
              <w:left w:val="single" w:sz="4" w:space="0" w:color="auto"/>
              <w:bottom w:val="nil"/>
            </w:tcBorders>
          </w:tcPr>
          <w:p w14:paraId="08D61412" w14:textId="77777777" w:rsidR="00A87D56" w:rsidRPr="00844A20" w:rsidRDefault="00A87D56" w:rsidP="00F2085B">
            <w:pPr>
              <w:pStyle w:val="TAL"/>
              <w:keepNext w:val="0"/>
              <w:keepLines w:val="0"/>
              <w:rPr>
                <w:bCs/>
              </w:rPr>
            </w:pPr>
            <w:r w:rsidRPr="00844A20">
              <w:rPr>
                <w:bCs/>
              </w:rPr>
              <w:t>TRS</w:t>
            </w:r>
            <w:r>
              <w:rPr>
                <w:bCs/>
              </w:rPr>
              <w:t xml:space="preserve"> </w:t>
            </w:r>
            <w:r w:rsidRPr="00844A20">
              <w:rPr>
                <w:bCs/>
              </w:rPr>
              <w:t>configuration</w:t>
            </w:r>
          </w:p>
        </w:tc>
        <w:tc>
          <w:tcPr>
            <w:tcW w:w="523" w:type="pct"/>
            <w:tcBorders>
              <w:bottom w:val="nil"/>
            </w:tcBorders>
          </w:tcPr>
          <w:p w14:paraId="17CCA5AC" w14:textId="77777777" w:rsidR="00A87D56" w:rsidRPr="00844A20" w:rsidRDefault="00A87D56" w:rsidP="00F2085B">
            <w:pPr>
              <w:pStyle w:val="TAC"/>
              <w:keepNext w:val="0"/>
              <w:keepLines w:val="0"/>
            </w:pPr>
          </w:p>
        </w:tc>
        <w:tc>
          <w:tcPr>
            <w:tcW w:w="709" w:type="pct"/>
            <w:tcBorders>
              <w:bottom w:val="single" w:sz="4" w:space="0" w:color="auto"/>
            </w:tcBorders>
          </w:tcPr>
          <w:p w14:paraId="20FC74A1"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tcPr>
          <w:p w14:paraId="1013005C" w14:textId="77777777" w:rsidR="00A87D56" w:rsidRPr="00844A20" w:rsidRDefault="00A87D56" w:rsidP="00F2085B">
            <w:pPr>
              <w:pStyle w:val="TAC"/>
              <w:keepNext w:val="0"/>
              <w:keepLines w:val="0"/>
            </w:pPr>
            <w:r w:rsidRPr="00844A20">
              <w:rPr>
                <w:bCs/>
              </w:rPr>
              <w:t>TRS.1.1</w:t>
            </w:r>
            <w:r>
              <w:rPr>
                <w:bCs/>
              </w:rPr>
              <w:t xml:space="preserve"> </w:t>
            </w:r>
            <w:r w:rsidRPr="00844A20">
              <w:rPr>
                <w:bCs/>
              </w:rPr>
              <w:t>FDD</w:t>
            </w:r>
          </w:p>
        </w:tc>
        <w:tc>
          <w:tcPr>
            <w:tcW w:w="1227" w:type="pct"/>
            <w:gridSpan w:val="2"/>
            <w:tcBorders>
              <w:bottom w:val="single" w:sz="4" w:space="0" w:color="auto"/>
            </w:tcBorders>
          </w:tcPr>
          <w:p w14:paraId="440181EB" w14:textId="77777777" w:rsidR="00A87D56" w:rsidRPr="00844A20" w:rsidRDefault="00A87D56" w:rsidP="00F2085B">
            <w:pPr>
              <w:pStyle w:val="TAC"/>
              <w:keepNext w:val="0"/>
              <w:keepLines w:val="0"/>
            </w:pPr>
            <w:r w:rsidRPr="00844A20">
              <w:rPr>
                <w:bCs/>
              </w:rPr>
              <w:t>NA</w:t>
            </w:r>
          </w:p>
        </w:tc>
      </w:tr>
      <w:tr w:rsidR="00A87D56" w:rsidRPr="00844A20" w14:paraId="51B4A81F" w14:textId="77777777" w:rsidTr="00F166E4">
        <w:trPr>
          <w:cantSplit/>
          <w:jc w:val="center"/>
        </w:trPr>
        <w:tc>
          <w:tcPr>
            <w:tcW w:w="1457" w:type="pct"/>
            <w:gridSpan w:val="2"/>
            <w:tcBorders>
              <w:top w:val="nil"/>
              <w:left w:val="single" w:sz="4" w:space="0" w:color="auto"/>
              <w:bottom w:val="nil"/>
            </w:tcBorders>
          </w:tcPr>
          <w:p w14:paraId="5E3D2222" w14:textId="77777777" w:rsidR="00A87D56" w:rsidRPr="00844A20" w:rsidRDefault="00A87D56" w:rsidP="00F2085B">
            <w:pPr>
              <w:pStyle w:val="TAL"/>
              <w:keepNext w:val="0"/>
              <w:keepLines w:val="0"/>
              <w:rPr>
                <w:bCs/>
              </w:rPr>
            </w:pPr>
          </w:p>
        </w:tc>
        <w:tc>
          <w:tcPr>
            <w:tcW w:w="523" w:type="pct"/>
            <w:tcBorders>
              <w:top w:val="nil"/>
              <w:bottom w:val="nil"/>
            </w:tcBorders>
          </w:tcPr>
          <w:p w14:paraId="6A5359AD" w14:textId="77777777" w:rsidR="00A87D56" w:rsidRPr="00844A20" w:rsidRDefault="00A87D56" w:rsidP="00F2085B">
            <w:pPr>
              <w:pStyle w:val="TAC"/>
              <w:keepNext w:val="0"/>
              <w:keepLines w:val="0"/>
            </w:pPr>
          </w:p>
        </w:tc>
        <w:tc>
          <w:tcPr>
            <w:tcW w:w="709" w:type="pct"/>
            <w:tcBorders>
              <w:bottom w:val="single" w:sz="4" w:space="0" w:color="auto"/>
            </w:tcBorders>
          </w:tcPr>
          <w:p w14:paraId="1AA42E32"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278D00AB" w14:textId="77777777" w:rsidR="00A87D56" w:rsidRPr="00844A20" w:rsidRDefault="00A87D56" w:rsidP="00F2085B">
            <w:pPr>
              <w:pStyle w:val="TAC"/>
              <w:keepNext w:val="0"/>
              <w:keepLines w:val="0"/>
            </w:pPr>
            <w:r w:rsidRPr="00844A20">
              <w:rPr>
                <w:bCs/>
              </w:rPr>
              <w:t>TRS.1.1</w:t>
            </w:r>
            <w:r>
              <w:rPr>
                <w:bCs/>
              </w:rPr>
              <w:t xml:space="preserve"> </w:t>
            </w:r>
            <w:r w:rsidRPr="00844A20">
              <w:rPr>
                <w:bCs/>
              </w:rPr>
              <w:t>TDD</w:t>
            </w:r>
          </w:p>
        </w:tc>
        <w:tc>
          <w:tcPr>
            <w:tcW w:w="1227" w:type="pct"/>
            <w:gridSpan w:val="2"/>
            <w:tcBorders>
              <w:bottom w:val="single" w:sz="4" w:space="0" w:color="auto"/>
            </w:tcBorders>
          </w:tcPr>
          <w:p w14:paraId="675F650E" w14:textId="77777777" w:rsidR="00A87D56" w:rsidRPr="00844A20" w:rsidRDefault="00A87D56" w:rsidP="00F2085B">
            <w:pPr>
              <w:pStyle w:val="TAC"/>
              <w:keepNext w:val="0"/>
              <w:keepLines w:val="0"/>
            </w:pPr>
            <w:r w:rsidRPr="00844A20">
              <w:rPr>
                <w:bCs/>
              </w:rPr>
              <w:t>NA</w:t>
            </w:r>
          </w:p>
        </w:tc>
      </w:tr>
      <w:tr w:rsidR="00A87D56" w:rsidRPr="00844A20" w14:paraId="5E5582E9" w14:textId="77777777" w:rsidTr="00F166E4">
        <w:trPr>
          <w:cantSplit/>
          <w:jc w:val="center"/>
        </w:trPr>
        <w:tc>
          <w:tcPr>
            <w:tcW w:w="1457" w:type="pct"/>
            <w:gridSpan w:val="2"/>
            <w:tcBorders>
              <w:top w:val="nil"/>
              <w:left w:val="single" w:sz="4" w:space="0" w:color="auto"/>
              <w:bottom w:val="single" w:sz="4" w:space="0" w:color="auto"/>
            </w:tcBorders>
          </w:tcPr>
          <w:p w14:paraId="1AA28588"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67E964D5" w14:textId="77777777" w:rsidR="00A87D56" w:rsidRPr="00844A20" w:rsidRDefault="00A87D56" w:rsidP="00F2085B">
            <w:pPr>
              <w:pStyle w:val="TAC"/>
              <w:keepNext w:val="0"/>
              <w:keepLines w:val="0"/>
            </w:pPr>
          </w:p>
        </w:tc>
        <w:tc>
          <w:tcPr>
            <w:tcW w:w="709" w:type="pct"/>
            <w:tcBorders>
              <w:bottom w:val="single" w:sz="4" w:space="0" w:color="auto"/>
            </w:tcBorders>
          </w:tcPr>
          <w:p w14:paraId="7FCE2295"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22119ADA" w14:textId="77777777" w:rsidR="00A87D56" w:rsidRPr="00844A20" w:rsidRDefault="00A87D56" w:rsidP="00F2085B">
            <w:pPr>
              <w:pStyle w:val="TAC"/>
              <w:keepNext w:val="0"/>
              <w:keepLines w:val="0"/>
            </w:pPr>
            <w:r w:rsidRPr="00844A20">
              <w:rPr>
                <w:bCs/>
              </w:rPr>
              <w:t>TRS.1.2</w:t>
            </w:r>
            <w:r>
              <w:rPr>
                <w:bCs/>
              </w:rPr>
              <w:t xml:space="preserve"> </w:t>
            </w:r>
            <w:r w:rsidRPr="00844A20">
              <w:rPr>
                <w:bCs/>
              </w:rPr>
              <w:t>TDD</w:t>
            </w:r>
          </w:p>
        </w:tc>
        <w:tc>
          <w:tcPr>
            <w:tcW w:w="1227" w:type="pct"/>
            <w:gridSpan w:val="2"/>
            <w:tcBorders>
              <w:bottom w:val="single" w:sz="4" w:space="0" w:color="auto"/>
            </w:tcBorders>
          </w:tcPr>
          <w:p w14:paraId="186E6641" w14:textId="77777777" w:rsidR="00A87D56" w:rsidRPr="00844A20" w:rsidRDefault="00A87D56" w:rsidP="00F2085B">
            <w:pPr>
              <w:pStyle w:val="TAC"/>
              <w:keepNext w:val="0"/>
              <w:keepLines w:val="0"/>
            </w:pPr>
            <w:r w:rsidRPr="00844A20">
              <w:rPr>
                <w:bCs/>
              </w:rPr>
              <w:t>NA</w:t>
            </w:r>
          </w:p>
        </w:tc>
      </w:tr>
      <w:tr w:rsidR="00A87D56" w:rsidRPr="00844A20" w14:paraId="398A2930" w14:textId="77777777" w:rsidTr="00F166E4">
        <w:trPr>
          <w:cantSplit/>
          <w:jc w:val="center"/>
        </w:trPr>
        <w:tc>
          <w:tcPr>
            <w:tcW w:w="1457" w:type="pct"/>
            <w:gridSpan w:val="2"/>
            <w:tcBorders>
              <w:left w:val="single" w:sz="4" w:space="0" w:color="auto"/>
              <w:bottom w:val="single" w:sz="4" w:space="0" w:color="auto"/>
            </w:tcBorders>
          </w:tcPr>
          <w:p w14:paraId="118C006F" w14:textId="77777777" w:rsidR="00A87D56" w:rsidRPr="00844A20" w:rsidRDefault="00A87D56" w:rsidP="00F2085B">
            <w:pPr>
              <w:pStyle w:val="TAL"/>
              <w:keepNext w:val="0"/>
              <w:keepLines w:val="0"/>
            </w:pPr>
            <w:r w:rsidRPr="00DB707E">
              <w:rPr>
                <w:bCs/>
              </w:rPr>
              <w:t xml:space="preserve">OCNG Patterns </w:t>
            </w:r>
          </w:p>
        </w:tc>
        <w:tc>
          <w:tcPr>
            <w:tcW w:w="523" w:type="pct"/>
            <w:tcBorders>
              <w:bottom w:val="single" w:sz="4" w:space="0" w:color="auto"/>
            </w:tcBorders>
          </w:tcPr>
          <w:p w14:paraId="42F9695B" w14:textId="77777777" w:rsidR="00A87D56" w:rsidRPr="00844A20" w:rsidRDefault="00A87D56" w:rsidP="00F2085B">
            <w:pPr>
              <w:pStyle w:val="TAC"/>
              <w:keepNext w:val="0"/>
              <w:keepLines w:val="0"/>
            </w:pPr>
          </w:p>
        </w:tc>
        <w:tc>
          <w:tcPr>
            <w:tcW w:w="709" w:type="pct"/>
            <w:tcBorders>
              <w:bottom w:val="single" w:sz="4" w:space="0" w:color="auto"/>
            </w:tcBorders>
          </w:tcPr>
          <w:p w14:paraId="754BA963" w14:textId="77777777" w:rsidR="00A87D56" w:rsidRPr="00844A20" w:rsidRDefault="00A87D56" w:rsidP="00F2085B">
            <w:pPr>
              <w:pStyle w:val="TAC"/>
              <w:keepNext w:val="0"/>
              <w:keepLines w:val="0"/>
            </w:pPr>
            <w:r w:rsidRPr="00844A20">
              <w:t>Config</w:t>
            </w:r>
            <w:r>
              <w:t xml:space="preserve"> </w:t>
            </w:r>
            <w:r w:rsidRPr="00844A20">
              <w:t>1,2,3,4</w:t>
            </w:r>
          </w:p>
        </w:tc>
        <w:tc>
          <w:tcPr>
            <w:tcW w:w="1084" w:type="pct"/>
            <w:gridSpan w:val="2"/>
            <w:tcBorders>
              <w:bottom w:val="single" w:sz="4" w:space="0" w:color="auto"/>
            </w:tcBorders>
          </w:tcPr>
          <w:p w14:paraId="72AE394B" w14:textId="77777777" w:rsidR="00A87D56" w:rsidRPr="00844A20" w:rsidRDefault="00A87D56" w:rsidP="00F2085B">
            <w:pPr>
              <w:pStyle w:val="TAC"/>
              <w:keepNext w:val="0"/>
              <w:keepLines w:val="0"/>
              <w:rPr>
                <w:rFonts w:cs="v4.2.0"/>
              </w:rPr>
            </w:pPr>
            <w:r w:rsidRPr="00844A20">
              <w:t>OP.1</w:t>
            </w:r>
          </w:p>
        </w:tc>
        <w:tc>
          <w:tcPr>
            <w:tcW w:w="1227" w:type="pct"/>
            <w:gridSpan w:val="2"/>
            <w:tcBorders>
              <w:bottom w:val="single" w:sz="4" w:space="0" w:color="auto"/>
            </w:tcBorders>
          </w:tcPr>
          <w:p w14:paraId="20D8D5AE" w14:textId="77777777" w:rsidR="00A87D56" w:rsidRPr="00844A20" w:rsidRDefault="00A87D56" w:rsidP="00F2085B">
            <w:pPr>
              <w:pStyle w:val="TAC"/>
              <w:keepNext w:val="0"/>
              <w:keepLines w:val="0"/>
              <w:rPr>
                <w:rFonts w:cs="v4.2.0"/>
              </w:rPr>
            </w:pPr>
            <w:r w:rsidRPr="00844A20">
              <w:t>OP.1</w:t>
            </w:r>
          </w:p>
        </w:tc>
      </w:tr>
      <w:tr w:rsidR="00A87D56" w:rsidRPr="00844A20" w14:paraId="069EEB87" w14:textId="77777777" w:rsidTr="00F166E4">
        <w:trPr>
          <w:cantSplit/>
          <w:jc w:val="center"/>
        </w:trPr>
        <w:tc>
          <w:tcPr>
            <w:tcW w:w="1457" w:type="pct"/>
            <w:gridSpan w:val="2"/>
            <w:tcBorders>
              <w:left w:val="single" w:sz="4" w:space="0" w:color="auto"/>
              <w:bottom w:val="nil"/>
            </w:tcBorders>
          </w:tcPr>
          <w:p w14:paraId="045ADA07" w14:textId="77777777" w:rsidR="00A87D56" w:rsidRPr="00844A20" w:rsidRDefault="00A87D56" w:rsidP="00F2085B">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bottom w:val="single" w:sz="4" w:space="0" w:color="auto"/>
            </w:tcBorders>
          </w:tcPr>
          <w:p w14:paraId="2C6AEBE0" w14:textId="77777777" w:rsidR="00A87D56" w:rsidRPr="00844A20" w:rsidRDefault="00A87D56" w:rsidP="00F2085B">
            <w:pPr>
              <w:pStyle w:val="TAC"/>
              <w:keepNext w:val="0"/>
              <w:keepLines w:val="0"/>
            </w:pPr>
          </w:p>
        </w:tc>
        <w:tc>
          <w:tcPr>
            <w:tcW w:w="709" w:type="pct"/>
            <w:tcBorders>
              <w:bottom w:val="single" w:sz="4" w:space="0" w:color="auto"/>
            </w:tcBorders>
          </w:tcPr>
          <w:p w14:paraId="1CE7C618"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tcPr>
          <w:p w14:paraId="02A758C5" w14:textId="77777777" w:rsidR="00A87D56" w:rsidRPr="00844A20" w:rsidRDefault="00A87D56" w:rsidP="00F2085B">
            <w:pPr>
              <w:pStyle w:val="TAC"/>
              <w:keepNext w:val="0"/>
              <w:keepLines w:val="0"/>
            </w:pPr>
            <w:r w:rsidRPr="00844A20">
              <w:t>SR.1.1</w:t>
            </w:r>
            <w:r>
              <w:t xml:space="preserve"> </w:t>
            </w:r>
            <w:r w:rsidRPr="00844A20">
              <w:t>FDD</w:t>
            </w:r>
          </w:p>
        </w:tc>
        <w:tc>
          <w:tcPr>
            <w:tcW w:w="1227" w:type="pct"/>
            <w:gridSpan w:val="2"/>
          </w:tcPr>
          <w:p w14:paraId="69052D12" w14:textId="77777777" w:rsidR="00A87D56" w:rsidRPr="00844A20" w:rsidRDefault="00A87D56" w:rsidP="00F2085B">
            <w:pPr>
              <w:pStyle w:val="TAC"/>
              <w:keepNext w:val="0"/>
              <w:keepLines w:val="0"/>
            </w:pPr>
            <w:r w:rsidRPr="00844A20">
              <w:t>NA</w:t>
            </w:r>
          </w:p>
        </w:tc>
      </w:tr>
      <w:tr w:rsidR="00A87D56" w:rsidRPr="00844A20" w14:paraId="22631EAB" w14:textId="77777777" w:rsidTr="00F166E4">
        <w:trPr>
          <w:cantSplit/>
          <w:jc w:val="center"/>
        </w:trPr>
        <w:tc>
          <w:tcPr>
            <w:tcW w:w="1457" w:type="pct"/>
            <w:gridSpan w:val="2"/>
            <w:tcBorders>
              <w:top w:val="nil"/>
              <w:left w:val="single" w:sz="4" w:space="0" w:color="auto"/>
              <w:bottom w:val="nil"/>
            </w:tcBorders>
          </w:tcPr>
          <w:p w14:paraId="19BE5850" w14:textId="77777777" w:rsidR="00A87D56" w:rsidRPr="00844A20" w:rsidRDefault="00A87D56" w:rsidP="00F2085B">
            <w:pPr>
              <w:pStyle w:val="TAL"/>
              <w:keepNext w:val="0"/>
              <w:keepLines w:val="0"/>
            </w:pPr>
          </w:p>
        </w:tc>
        <w:tc>
          <w:tcPr>
            <w:tcW w:w="523" w:type="pct"/>
            <w:tcBorders>
              <w:bottom w:val="single" w:sz="4" w:space="0" w:color="auto"/>
            </w:tcBorders>
          </w:tcPr>
          <w:p w14:paraId="364EA65E" w14:textId="77777777" w:rsidR="00A87D56" w:rsidRPr="00844A20" w:rsidRDefault="00A87D56" w:rsidP="00F2085B">
            <w:pPr>
              <w:pStyle w:val="TAC"/>
              <w:keepNext w:val="0"/>
              <w:keepLines w:val="0"/>
            </w:pPr>
          </w:p>
        </w:tc>
        <w:tc>
          <w:tcPr>
            <w:tcW w:w="709" w:type="pct"/>
            <w:tcBorders>
              <w:bottom w:val="single" w:sz="4" w:space="0" w:color="auto"/>
            </w:tcBorders>
          </w:tcPr>
          <w:p w14:paraId="02512B8F"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7F00C465" w14:textId="77777777" w:rsidR="00A87D56" w:rsidRPr="00844A20" w:rsidRDefault="00A87D56" w:rsidP="00F2085B">
            <w:pPr>
              <w:pStyle w:val="TAC"/>
              <w:keepNext w:val="0"/>
              <w:keepLines w:val="0"/>
            </w:pPr>
            <w:r w:rsidRPr="00844A20">
              <w:t>SR.1.1</w:t>
            </w:r>
            <w:r>
              <w:t xml:space="preserve"> </w:t>
            </w:r>
            <w:r w:rsidRPr="00844A20">
              <w:t>TDD</w:t>
            </w:r>
          </w:p>
        </w:tc>
        <w:tc>
          <w:tcPr>
            <w:tcW w:w="1227" w:type="pct"/>
            <w:gridSpan w:val="2"/>
          </w:tcPr>
          <w:p w14:paraId="5B7B406B" w14:textId="77777777" w:rsidR="00A87D56" w:rsidRPr="00844A20" w:rsidRDefault="00A87D56" w:rsidP="00F2085B">
            <w:pPr>
              <w:pStyle w:val="TAC"/>
              <w:keepNext w:val="0"/>
              <w:keepLines w:val="0"/>
            </w:pPr>
            <w:r w:rsidRPr="00844A20">
              <w:t>NA</w:t>
            </w:r>
          </w:p>
        </w:tc>
      </w:tr>
      <w:tr w:rsidR="00A87D56" w:rsidRPr="00844A20" w14:paraId="2DE2C3AE" w14:textId="77777777" w:rsidTr="00F166E4">
        <w:trPr>
          <w:cantSplit/>
          <w:jc w:val="center"/>
        </w:trPr>
        <w:tc>
          <w:tcPr>
            <w:tcW w:w="1457" w:type="pct"/>
            <w:gridSpan w:val="2"/>
            <w:tcBorders>
              <w:top w:val="nil"/>
              <w:left w:val="single" w:sz="4" w:space="0" w:color="auto"/>
              <w:bottom w:val="single" w:sz="4" w:space="0" w:color="auto"/>
            </w:tcBorders>
          </w:tcPr>
          <w:p w14:paraId="4F9C38C6" w14:textId="77777777" w:rsidR="00A87D56" w:rsidRPr="00844A20" w:rsidRDefault="00A87D56" w:rsidP="00F2085B">
            <w:pPr>
              <w:pStyle w:val="TAL"/>
              <w:keepNext w:val="0"/>
              <w:keepLines w:val="0"/>
            </w:pPr>
          </w:p>
        </w:tc>
        <w:tc>
          <w:tcPr>
            <w:tcW w:w="523" w:type="pct"/>
            <w:tcBorders>
              <w:bottom w:val="single" w:sz="4" w:space="0" w:color="auto"/>
            </w:tcBorders>
          </w:tcPr>
          <w:p w14:paraId="373AD5AD" w14:textId="77777777" w:rsidR="00A87D56" w:rsidRPr="00844A20" w:rsidRDefault="00A87D56" w:rsidP="00F2085B">
            <w:pPr>
              <w:pStyle w:val="TAC"/>
              <w:keepNext w:val="0"/>
              <w:keepLines w:val="0"/>
            </w:pPr>
          </w:p>
        </w:tc>
        <w:tc>
          <w:tcPr>
            <w:tcW w:w="709" w:type="pct"/>
            <w:tcBorders>
              <w:bottom w:val="single" w:sz="4" w:space="0" w:color="auto"/>
            </w:tcBorders>
          </w:tcPr>
          <w:p w14:paraId="67242E34"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720D715B" w14:textId="77777777" w:rsidR="00A87D56" w:rsidRPr="00844A20" w:rsidRDefault="00A87D56" w:rsidP="00F2085B">
            <w:pPr>
              <w:pStyle w:val="TAC"/>
              <w:keepNext w:val="0"/>
              <w:keepLines w:val="0"/>
            </w:pPr>
            <w:r w:rsidRPr="00844A20">
              <w:t>SR2.1</w:t>
            </w:r>
            <w:r>
              <w:t xml:space="preserve"> </w:t>
            </w:r>
            <w:r w:rsidRPr="00844A20">
              <w:t>TDD</w:t>
            </w:r>
          </w:p>
        </w:tc>
        <w:tc>
          <w:tcPr>
            <w:tcW w:w="1227" w:type="pct"/>
            <w:gridSpan w:val="2"/>
          </w:tcPr>
          <w:p w14:paraId="08C2A28D" w14:textId="77777777" w:rsidR="00A87D56" w:rsidRPr="00844A20" w:rsidRDefault="00A87D56" w:rsidP="00F2085B">
            <w:pPr>
              <w:pStyle w:val="TAC"/>
              <w:keepNext w:val="0"/>
              <w:keepLines w:val="0"/>
            </w:pPr>
            <w:r w:rsidRPr="00844A20">
              <w:t>NA</w:t>
            </w:r>
          </w:p>
        </w:tc>
      </w:tr>
      <w:tr w:rsidR="00A87D56" w:rsidRPr="00844A20" w14:paraId="5DE5032D" w14:textId="77777777" w:rsidTr="00F166E4">
        <w:trPr>
          <w:cantSplit/>
          <w:jc w:val="center"/>
        </w:trPr>
        <w:tc>
          <w:tcPr>
            <w:tcW w:w="1457" w:type="pct"/>
            <w:gridSpan w:val="2"/>
            <w:tcBorders>
              <w:left w:val="single" w:sz="4" w:space="0" w:color="auto"/>
              <w:bottom w:val="nil"/>
            </w:tcBorders>
          </w:tcPr>
          <w:p w14:paraId="6F79B67C" w14:textId="77777777" w:rsidR="00A87D56" w:rsidRPr="00844A20" w:rsidRDefault="00A87D56"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2B5AAFCE" w14:textId="77777777" w:rsidR="00A87D56" w:rsidRPr="00844A20" w:rsidRDefault="00A87D56" w:rsidP="00F2085B">
            <w:pPr>
              <w:pStyle w:val="TAC"/>
              <w:keepNext w:val="0"/>
              <w:keepLines w:val="0"/>
            </w:pPr>
          </w:p>
        </w:tc>
        <w:tc>
          <w:tcPr>
            <w:tcW w:w="709" w:type="pct"/>
            <w:tcBorders>
              <w:bottom w:val="single" w:sz="4" w:space="0" w:color="auto"/>
            </w:tcBorders>
          </w:tcPr>
          <w:p w14:paraId="511735F2"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tcPr>
          <w:p w14:paraId="027D6307" w14:textId="77777777" w:rsidR="00A87D56" w:rsidRPr="00844A20" w:rsidRDefault="00A87D56" w:rsidP="00F2085B">
            <w:pPr>
              <w:pStyle w:val="TAC"/>
              <w:keepNext w:val="0"/>
              <w:keepLines w:val="0"/>
            </w:pPr>
            <w:r w:rsidRPr="00844A20">
              <w:t>CR.1.1</w:t>
            </w:r>
            <w:r>
              <w:t xml:space="preserve"> </w:t>
            </w:r>
            <w:r w:rsidRPr="00844A20">
              <w:t>FDD</w:t>
            </w:r>
          </w:p>
        </w:tc>
        <w:tc>
          <w:tcPr>
            <w:tcW w:w="1227" w:type="pct"/>
            <w:gridSpan w:val="2"/>
          </w:tcPr>
          <w:p w14:paraId="1F4CBC6A" w14:textId="77777777" w:rsidR="00A87D56" w:rsidRPr="00844A20" w:rsidRDefault="00A87D56" w:rsidP="00F2085B">
            <w:pPr>
              <w:pStyle w:val="TAC"/>
              <w:keepNext w:val="0"/>
              <w:keepLines w:val="0"/>
            </w:pPr>
            <w:r w:rsidRPr="00844A20">
              <w:t>NA</w:t>
            </w:r>
          </w:p>
        </w:tc>
      </w:tr>
      <w:tr w:rsidR="00A87D56" w:rsidRPr="00844A20" w14:paraId="5640B18F" w14:textId="77777777" w:rsidTr="00F166E4">
        <w:trPr>
          <w:cantSplit/>
          <w:jc w:val="center"/>
        </w:trPr>
        <w:tc>
          <w:tcPr>
            <w:tcW w:w="1457" w:type="pct"/>
            <w:gridSpan w:val="2"/>
            <w:tcBorders>
              <w:top w:val="nil"/>
              <w:left w:val="single" w:sz="4" w:space="0" w:color="auto"/>
              <w:bottom w:val="nil"/>
            </w:tcBorders>
          </w:tcPr>
          <w:p w14:paraId="35B7CFEE" w14:textId="77777777" w:rsidR="00A87D56" w:rsidRPr="00844A20" w:rsidRDefault="00A87D56" w:rsidP="00F2085B">
            <w:pPr>
              <w:pStyle w:val="TAL"/>
              <w:keepNext w:val="0"/>
              <w:keepLines w:val="0"/>
            </w:pPr>
          </w:p>
        </w:tc>
        <w:tc>
          <w:tcPr>
            <w:tcW w:w="523" w:type="pct"/>
            <w:tcBorders>
              <w:bottom w:val="single" w:sz="4" w:space="0" w:color="auto"/>
            </w:tcBorders>
          </w:tcPr>
          <w:p w14:paraId="67B0BD98" w14:textId="77777777" w:rsidR="00A87D56" w:rsidRPr="00844A20" w:rsidRDefault="00A87D56" w:rsidP="00F2085B">
            <w:pPr>
              <w:pStyle w:val="TAC"/>
              <w:keepNext w:val="0"/>
              <w:keepLines w:val="0"/>
            </w:pPr>
          </w:p>
        </w:tc>
        <w:tc>
          <w:tcPr>
            <w:tcW w:w="709" w:type="pct"/>
            <w:tcBorders>
              <w:bottom w:val="single" w:sz="4" w:space="0" w:color="auto"/>
            </w:tcBorders>
          </w:tcPr>
          <w:p w14:paraId="02664BC9"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29761026" w14:textId="77777777" w:rsidR="00A87D56" w:rsidRPr="00844A20" w:rsidRDefault="00A87D56" w:rsidP="00F2085B">
            <w:pPr>
              <w:pStyle w:val="TAC"/>
              <w:keepNext w:val="0"/>
              <w:keepLines w:val="0"/>
            </w:pPr>
            <w:r w:rsidRPr="00844A20">
              <w:t>CR.1.1</w:t>
            </w:r>
            <w:r>
              <w:t xml:space="preserve"> </w:t>
            </w:r>
            <w:r w:rsidRPr="00844A20">
              <w:t>TDD</w:t>
            </w:r>
          </w:p>
        </w:tc>
        <w:tc>
          <w:tcPr>
            <w:tcW w:w="1227" w:type="pct"/>
            <w:gridSpan w:val="2"/>
          </w:tcPr>
          <w:p w14:paraId="31564924" w14:textId="77777777" w:rsidR="00A87D56" w:rsidRPr="00844A20" w:rsidRDefault="00A87D56" w:rsidP="00F2085B">
            <w:pPr>
              <w:pStyle w:val="TAC"/>
              <w:keepNext w:val="0"/>
              <w:keepLines w:val="0"/>
            </w:pPr>
            <w:r w:rsidRPr="00844A20">
              <w:t>NA</w:t>
            </w:r>
          </w:p>
        </w:tc>
      </w:tr>
      <w:tr w:rsidR="00A87D56" w:rsidRPr="00844A20" w14:paraId="7995F417" w14:textId="77777777" w:rsidTr="00F166E4">
        <w:trPr>
          <w:cantSplit/>
          <w:jc w:val="center"/>
        </w:trPr>
        <w:tc>
          <w:tcPr>
            <w:tcW w:w="1457" w:type="pct"/>
            <w:gridSpan w:val="2"/>
            <w:tcBorders>
              <w:top w:val="nil"/>
              <w:left w:val="single" w:sz="4" w:space="0" w:color="auto"/>
              <w:bottom w:val="single" w:sz="4" w:space="0" w:color="auto"/>
            </w:tcBorders>
          </w:tcPr>
          <w:p w14:paraId="0AE89FBB" w14:textId="77777777" w:rsidR="00A87D56" w:rsidRPr="00844A20" w:rsidRDefault="00A87D56" w:rsidP="00F2085B">
            <w:pPr>
              <w:pStyle w:val="TAL"/>
              <w:keepNext w:val="0"/>
              <w:keepLines w:val="0"/>
            </w:pPr>
          </w:p>
        </w:tc>
        <w:tc>
          <w:tcPr>
            <w:tcW w:w="523" w:type="pct"/>
            <w:tcBorders>
              <w:bottom w:val="single" w:sz="4" w:space="0" w:color="auto"/>
            </w:tcBorders>
          </w:tcPr>
          <w:p w14:paraId="1944882D" w14:textId="77777777" w:rsidR="00A87D56" w:rsidRPr="00844A20" w:rsidRDefault="00A87D56" w:rsidP="00F2085B">
            <w:pPr>
              <w:pStyle w:val="TAC"/>
              <w:keepNext w:val="0"/>
              <w:keepLines w:val="0"/>
            </w:pPr>
          </w:p>
        </w:tc>
        <w:tc>
          <w:tcPr>
            <w:tcW w:w="709" w:type="pct"/>
            <w:tcBorders>
              <w:bottom w:val="single" w:sz="4" w:space="0" w:color="auto"/>
            </w:tcBorders>
          </w:tcPr>
          <w:p w14:paraId="7528E582"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3CF9B126" w14:textId="77777777" w:rsidR="00A87D56" w:rsidRPr="00844A20" w:rsidRDefault="00A87D56" w:rsidP="00F2085B">
            <w:pPr>
              <w:pStyle w:val="TAC"/>
              <w:keepNext w:val="0"/>
              <w:keepLines w:val="0"/>
            </w:pPr>
            <w:r w:rsidRPr="00844A20">
              <w:t>CR.2.1</w:t>
            </w:r>
            <w:r>
              <w:t xml:space="preserve"> </w:t>
            </w:r>
            <w:r w:rsidRPr="00844A20">
              <w:t>TDD</w:t>
            </w:r>
          </w:p>
        </w:tc>
        <w:tc>
          <w:tcPr>
            <w:tcW w:w="1227" w:type="pct"/>
            <w:gridSpan w:val="2"/>
          </w:tcPr>
          <w:p w14:paraId="520DE1A2" w14:textId="77777777" w:rsidR="00A87D56" w:rsidRPr="00844A20" w:rsidRDefault="00A87D56" w:rsidP="00F2085B">
            <w:pPr>
              <w:pStyle w:val="TAC"/>
              <w:keepNext w:val="0"/>
              <w:keepLines w:val="0"/>
            </w:pPr>
            <w:r w:rsidRPr="00844A20">
              <w:t>NA</w:t>
            </w:r>
          </w:p>
        </w:tc>
      </w:tr>
      <w:tr w:rsidR="00A87D56" w:rsidRPr="00844A20" w14:paraId="5067C416" w14:textId="77777777" w:rsidTr="00F166E4">
        <w:trPr>
          <w:cantSplit/>
          <w:jc w:val="center"/>
        </w:trPr>
        <w:tc>
          <w:tcPr>
            <w:tcW w:w="1457" w:type="pct"/>
            <w:gridSpan w:val="2"/>
            <w:vMerge w:val="restart"/>
            <w:tcBorders>
              <w:top w:val="nil"/>
              <w:left w:val="single" w:sz="4" w:space="0" w:color="auto"/>
            </w:tcBorders>
          </w:tcPr>
          <w:p w14:paraId="08C21A4F" w14:textId="77777777" w:rsidR="00A87D56" w:rsidRPr="00844A20" w:rsidRDefault="00A87D56"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1977F73B" w14:textId="77777777" w:rsidR="00A87D56" w:rsidRPr="00844A20" w:rsidRDefault="00A87D56" w:rsidP="00F2085B">
            <w:pPr>
              <w:pStyle w:val="TAC"/>
              <w:keepNext w:val="0"/>
              <w:keepLines w:val="0"/>
            </w:pPr>
          </w:p>
        </w:tc>
        <w:tc>
          <w:tcPr>
            <w:tcW w:w="709" w:type="pct"/>
            <w:tcBorders>
              <w:bottom w:val="single" w:sz="4" w:space="0" w:color="auto"/>
            </w:tcBorders>
          </w:tcPr>
          <w:p w14:paraId="2A54648F"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vAlign w:val="center"/>
          </w:tcPr>
          <w:p w14:paraId="02A2786D" w14:textId="77777777" w:rsidR="00A87D56" w:rsidRPr="00844A20" w:rsidRDefault="00A87D56" w:rsidP="00F2085B">
            <w:pPr>
              <w:pStyle w:val="TAC"/>
              <w:keepNext w:val="0"/>
              <w:keepLines w:val="0"/>
            </w:pPr>
            <w:r w:rsidRPr="00844A20">
              <w:t>CCR.1.1</w:t>
            </w:r>
            <w:r>
              <w:t xml:space="preserve"> </w:t>
            </w:r>
            <w:r w:rsidRPr="00844A20">
              <w:t>FDD</w:t>
            </w:r>
          </w:p>
        </w:tc>
        <w:tc>
          <w:tcPr>
            <w:tcW w:w="1227" w:type="pct"/>
            <w:gridSpan w:val="2"/>
          </w:tcPr>
          <w:p w14:paraId="2DF2A319" w14:textId="77777777" w:rsidR="00A87D56" w:rsidRPr="00844A20" w:rsidRDefault="00A87D56" w:rsidP="00F2085B">
            <w:pPr>
              <w:pStyle w:val="TAC"/>
              <w:keepNext w:val="0"/>
              <w:keepLines w:val="0"/>
            </w:pPr>
            <w:r w:rsidRPr="00844A20">
              <w:t>NA</w:t>
            </w:r>
          </w:p>
        </w:tc>
      </w:tr>
      <w:tr w:rsidR="00A87D56" w:rsidRPr="00844A20" w14:paraId="5055BA3D" w14:textId="77777777" w:rsidTr="00F166E4">
        <w:trPr>
          <w:cantSplit/>
          <w:jc w:val="center"/>
        </w:trPr>
        <w:tc>
          <w:tcPr>
            <w:tcW w:w="1457" w:type="pct"/>
            <w:gridSpan w:val="2"/>
            <w:vMerge/>
            <w:tcBorders>
              <w:left w:val="single" w:sz="4" w:space="0" w:color="auto"/>
            </w:tcBorders>
            <w:vAlign w:val="center"/>
          </w:tcPr>
          <w:p w14:paraId="37DA4DD8" w14:textId="77777777" w:rsidR="00A87D56" w:rsidRPr="00844A20" w:rsidRDefault="00A87D56" w:rsidP="00F2085B">
            <w:pPr>
              <w:pStyle w:val="TAL"/>
              <w:keepNext w:val="0"/>
              <w:keepLines w:val="0"/>
            </w:pPr>
          </w:p>
        </w:tc>
        <w:tc>
          <w:tcPr>
            <w:tcW w:w="523" w:type="pct"/>
            <w:tcBorders>
              <w:bottom w:val="single" w:sz="4" w:space="0" w:color="auto"/>
            </w:tcBorders>
          </w:tcPr>
          <w:p w14:paraId="4CE926BE" w14:textId="77777777" w:rsidR="00A87D56" w:rsidRPr="00844A20" w:rsidRDefault="00A87D56" w:rsidP="00F2085B">
            <w:pPr>
              <w:pStyle w:val="TAC"/>
              <w:keepNext w:val="0"/>
              <w:keepLines w:val="0"/>
            </w:pPr>
          </w:p>
        </w:tc>
        <w:tc>
          <w:tcPr>
            <w:tcW w:w="709" w:type="pct"/>
            <w:tcBorders>
              <w:bottom w:val="single" w:sz="4" w:space="0" w:color="auto"/>
            </w:tcBorders>
          </w:tcPr>
          <w:p w14:paraId="2780279C"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vAlign w:val="center"/>
          </w:tcPr>
          <w:p w14:paraId="7A7C4450" w14:textId="77777777" w:rsidR="00A87D56" w:rsidRPr="00844A20" w:rsidRDefault="00A87D56" w:rsidP="00F2085B">
            <w:pPr>
              <w:pStyle w:val="TAC"/>
              <w:keepNext w:val="0"/>
              <w:keepLines w:val="0"/>
            </w:pPr>
            <w:r w:rsidRPr="00844A20">
              <w:t>CCR.1.1</w:t>
            </w:r>
            <w:r>
              <w:t xml:space="preserve"> </w:t>
            </w:r>
            <w:r w:rsidRPr="00844A20">
              <w:t>TDD</w:t>
            </w:r>
          </w:p>
        </w:tc>
        <w:tc>
          <w:tcPr>
            <w:tcW w:w="1227" w:type="pct"/>
            <w:gridSpan w:val="2"/>
          </w:tcPr>
          <w:p w14:paraId="0C55BD8E" w14:textId="77777777" w:rsidR="00A87D56" w:rsidRPr="00844A20" w:rsidRDefault="00A87D56" w:rsidP="00F2085B">
            <w:pPr>
              <w:pStyle w:val="TAC"/>
              <w:keepNext w:val="0"/>
              <w:keepLines w:val="0"/>
            </w:pPr>
            <w:r w:rsidRPr="00844A20">
              <w:t>NA</w:t>
            </w:r>
          </w:p>
        </w:tc>
      </w:tr>
      <w:tr w:rsidR="00A87D56" w:rsidRPr="00844A20" w14:paraId="65CB3B86" w14:textId="77777777" w:rsidTr="00F166E4">
        <w:trPr>
          <w:cantSplit/>
          <w:jc w:val="center"/>
        </w:trPr>
        <w:tc>
          <w:tcPr>
            <w:tcW w:w="1457" w:type="pct"/>
            <w:gridSpan w:val="2"/>
            <w:vMerge/>
            <w:tcBorders>
              <w:left w:val="single" w:sz="4" w:space="0" w:color="auto"/>
              <w:bottom w:val="single" w:sz="4" w:space="0" w:color="auto"/>
            </w:tcBorders>
            <w:vAlign w:val="center"/>
          </w:tcPr>
          <w:p w14:paraId="03D6A535" w14:textId="77777777" w:rsidR="00A87D56" w:rsidRPr="00844A20" w:rsidRDefault="00A87D56" w:rsidP="00F2085B">
            <w:pPr>
              <w:pStyle w:val="TAL"/>
              <w:keepNext w:val="0"/>
              <w:keepLines w:val="0"/>
            </w:pPr>
          </w:p>
        </w:tc>
        <w:tc>
          <w:tcPr>
            <w:tcW w:w="523" w:type="pct"/>
            <w:tcBorders>
              <w:bottom w:val="single" w:sz="4" w:space="0" w:color="auto"/>
            </w:tcBorders>
          </w:tcPr>
          <w:p w14:paraId="5C8C9D12" w14:textId="77777777" w:rsidR="00A87D56" w:rsidRPr="00844A20" w:rsidRDefault="00A87D56" w:rsidP="00F2085B">
            <w:pPr>
              <w:pStyle w:val="TAC"/>
              <w:keepNext w:val="0"/>
              <w:keepLines w:val="0"/>
            </w:pPr>
          </w:p>
        </w:tc>
        <w:tc>
          <w:tcPr>
            <w:tcW w:w="709" w:type="pct"/>
            <w:tcBorders>
              <w:bottom w:val="single" w:sz="4" w:space="0" w:color="auto"/>
            </w:tcBorders>
          </w:tcPr>
          <w:p w14:paraId="1972ABEF"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vAlign w:val="center"/>
          </w:tcPr>
          <w:p w14:paraId="5F3AB4FB" w14:textId="77777777" w:rsidR="00A87D56" w:rsidRPr="00844A20" w:rsidRDefault="00A87D56" w:rsidP="00F2085B">
            <w:pPr>
              <w:pStyle w:val="TAC"/>
              <w:keepNext w:val="0"/>
              <w:keepLines w:val="0"/>
            </w:pPr>
            <w:r w:rsidRPr="00844A20">
              <w:t>CCR.2.1</w:t>
            </w:r>
            <w:r>
              <w:t xml:space="preserve"> </w:t>
            </w:r>
            <w:r w:rsidRPr="00844A20">
              <w:t>TDD</w:t>
            </w:r>
          </w:p>
        </w:tc>
        <w:tc>
          <w:tcPr>
            <w:tcW w:w="1227" w:type="pct"/>
            <w:gridSpan w:val="2"/>
          </w:tcPr>
          <w:p w14:paraId="6A3DF41F" w14:textId="77777777" w:rsidR="00A87D56" w:rsidRPr="00844A20" w:rsidRDefault="00A87D56" w:rsidP="00F2085B">
            <w:pPr>
              <w:pStyle w:val="TAC"/>
              <w:keepNext w:val="0"/>
              <w:keepLines w:val="0"/>
            </w:pPr>
            <w:r w:rsidRPr="00844A20">
              <w:t>NA</w:t>
            </w:r>
          </w:p>
        </w:tc>
      </w:tr>
      <w:tr w:rsidR="00A87D56" w:rsidRPr="00844A20" w14:paraId="5A1D4823" w14:textId="77777777" w:rsidTr="00F166E4">
        <w:trPr>
          <w:cantSplit/>
          <w:jc w:val="center"/>
        </w:trPr>
        <w:tc>
          <w:tcPr>
            <w:tcW w:w="1457" w:type="pct"/>
            <w:gridSpan w:val="2"/>
            <w:tcBorders>
              <w:left w:val="single" w:sz="4" w:space="0" w:color="auto"/>
              <w:bottom w:val="nil"/>
            </w:tcBorders>
          </w:tcPr>
          <w:p w14:paraId="40B783F5" w14:textId="77777777" w:rsidR="00A87D56" w:rsidRPr="00844A20" w:rsidRDefault="00A87D56" w:rsidP="00F2085B">
            <w:pPr>
              <w:pStyle w:val="TAL"/>
              <w:keepNext w:val="0"/>
              <w:keepLines w:val="0"/>
              <w:rPr>
                <w:rFonts w:cs="v5.0.0"/>
              </w:rPr>
            </w:pPr>
            <w:r w:rsidRPr="00844A20">
              <w:t>SSB</w:t>
            </w:r>
            <w:r>
              <w:t xml:space="preserve"> </w:t>
            </w:r>
            <w:r w:rsidRPr="00844A20">
              <w:t>parameters</w:t>
            </w:r>
          </w:p>
        </w:tc>
        <w:tc>
          <w:tcPr>
            <w:tcW w:w="523" w:type="pct"/>
            <w:tcBorders>
              <w:bottom w:val="single" w:sz="4" w:space="0" w:color="auto"/>
            </w:tcBorders>
          </w:tcPr>
          <w:p w14:paraId="5B4E26A5" w14:textId="77777777" w:rsidR="00A87D56" w:rsidRPr="00844A20" w:rsidRDefault="00A87D56" w:rsidP="00F2085B">
            <w:pPr>
              <w:pStyle w:val="TAC"/>
              <w:keepNext w:val="0"/>
              <w:keepLines w:val="0"/>
            </w:pPr>
          </w:p>
        </w:tc>
        <w:tc>
          <w:tcPr>
            <w:tcW w:w="709" w:type="pct"/>
            <w:tcBorders>
              <w:bottom w:val="single" w:sz="4" w:space="0" w:color="auto"/>
            </w:tcBorders>
          </w:tcPr>
          <w:p w14:paraId="602D5D35"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1</w:t>
            </w:r>
            <w:r w:rsidRPr="00844A20">
              <w:t>,4</w:t>
            </w:r>
          </w:p>
        </w:tc>
        <w:tc>
          <w:tcPr>
            <w:tcW w:w="1084" w:type="pct"/>
            <w:gridSpan w:val="2"/>
            <w:tcBorders>
              <w:bottom w:val="single" w:sz="4" w:space="0" w:color="auto"/>
            </w:tcBorders>
          </w:tcPr>
          <w:p w14:paraId="475DAF38" w14:textId="77777777" w:rsidR="00A87D56" w:rsidRPr="00844A20" w:rsidRDefault="00A87D56" w:rsidP="00F2085B">
            <w:pPr>
              <w:pStyle w:val="TAC"/>
              <w:keepNext w:val="0"/>
              <w:keepLines w:val="0"/>
            </w:pPr>
            <w:r w:rsidRPr="00844A20">
              <w:t>SSB.1</w:t>
            </w:r>
            <w:r>
              <w:t xml:space="preserve"> </w:t>
            </w:r>
            <w:r w:rsidRPr="00844A20">
              <w:t>FR1</w:t>
            </w:r>
          </w:p>
        </w:tc>
        <w:tc>
          <w:tcPr>
            <w:tcW w:w="1227" w:type="pct"/>
            <w:gridSpan w:val="2"/>
          </w:tcPr>
          <w:p w14:paraId="7017BF92" w14:textId="77777777" w:rsidR="00A87D56" w:rsidRPr="00844A20" w:rsidRDefault="00A87D56" w:rsidP="00F2085B">
            <w:pPr>
              <w:pStyle w:val="TAC"/>
              <w:keepNext w:val="0"/>
              <w:keepLines w:val="0"/>
              <w:rPr>
                <w:rFonts w:cs="v4.2.0"/>
                <w:lang w:eastAsia="zh-CN"/>
              </w:rPr>
            </w:pPr>
            <w:r w:rsidRPr="00844A20">
              <w:t>SSB.5</w:t>
            </w:r>
            <w:r>
              <w:t xml:space="preserve"> </w:t>
            </w:r>
            <w:r w:rsidRPr="00844A20">
              <w:t>FR1</w:t>
            </w:r>
          </w:p>
        </w:tc>
      </w:tr>
      <w:tr w:rsidR="00A87D56" w:rsidRPr="00844A20" w14:paraId="64F45D3D" w14:textId="77777777" w:rsidTr="00F166E4">
        <w:trPr>
          <w:cantSplit/>
          <w:jc w:val="center"/>
        </w:trPr>
        <w:tc>
          <w:tcPr>
            <w:tcW w:w="1457" w:type="pct"/>
            <w:gridSpan w:val="2"/>
            <w:tcBorders>
              <w:top w:val="nil"/>
              <w:left w:val="single" w:sz="4" w:space="0" w:color="auto"/>
              <w:bottom w:val="nil"/>
            </w:tcBorders>
          </w:tcPr>
          <w:p w14:paraId="3065498C" w14:textId="77777777" w:rsidR="00A87D56" w:rsidRPr="00844A20" w:rsidRDefault="00A87D56" w:rsidP="00F2085B">
            <w:pPr>
              <w:pStyle w:val="TAL"/>
              <w:keepNext w:val="0"/>
              <w:keepLines w:val="0"/>
              <w:rPr>
                <w:rFonts w:cs="v5.0.0"/>
              </w:rPr>
            </w:pPr>
          </w:p>
        </w:tc>
        <w:tc>
          <w:tcPr>
            <w:tcW w:w="523" w:type="pct"/>
            <w:tcBorders>
              <w:bottom w:val="single" w:sz="4" w:space="0" w:color="auto"/>
            </w:tcBorders>
          </w:tcPr>
          <w:p w14:paraId="38C349BD" w14:textId="77777777" w:rsidR="00A87D56" w:rsidRPr="00844A20" w:rsidRDefault="00A87D56" w:rsidP="00F2085B">
            <w:pPr>
              <w:pStyle w:val="TAC"/>
              <w:keepNext w:val="0"/>
              <w:keepLines w:val="0"/>
            </w:pPr>
          </w:p>
        </w:tc>
        <w:tc>
          <w:tcPr>
            <w:tcW w:w="709" w:type="pct"/>
            <w:tcBorders>
              <w:bottom w:val="single" w:sz="4" w:space="0" w:color="auto"/>
            </w:tcBorders>
          </w:tcPr>
          <w:p w14:paraId="36F0B53F"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2</w:t>
            </w:r>
          </w:p>
        </w:tc>
        <w:tc>
          <w:tcPr>
            <w:tcW w:w="1084" w:type="pct"/>
            <w:gridSpan w:val="2"/>
            <w:tcBorders>
              <w:bottom w:val="single" w:sz="4" w:space="0" w:color="auto"/>
            </w:tcBorders>
          </w:tcPr>
          <w:p w14:paraId="4B6606B5" w14:textId="77777777" w:rsidR="00A87D56" w:rsidRPr="00844A20" w:rsidRDefault="00A87D56" w:rsidP="00F2085B">
            <w:pPr>
              <w:pStyle w:val="TAC"/>
              <w:keepNext w:val="0"/>
              <w:keepLines w:val="0"/>
            </w:pPr>
            <w:r w:rsidRPr="00844A20">
              <w:rPr>
                <w:rFonts w:cs="v4.2.0"/>
              </w:rPr>
              <w:t>SSB.1</w:t>
            </w:r>
            <w:r>
              <w:rPr>
                <w:rFonts w:cs="v4.2.0"/>
              </w:rPr>
              <w:t xml:space="preserve"> </w:t>
            </w:r>
            <w:r w:rsidRPr="00844A20">
              <w:rPr>
                <w:rFonts w:cs="v4.2.0"/>
              </w:rPr>
              <w:t>FR1</w:t>
            </w:r>
          </w:p>
        </w:tc>
        <w:tc>
          <w:tcPr>
            <w:tcW w:w="1227" w:type="pct"/>
            <w:gridSpan w:val="2"/>
          </w:tcPr>
          <w:p w14:paraId="241C18E9" w14:textId="77777777" w:rsidR="00A87D56" w:rsidRPr="00844A20" w:rsidRDefault="00A87D56" w:rsidP="00F2085B">
            <w:pPr>
              <w:pStyle w:val="TAC"/>
              <w:keepNext w:val="0"/>
              <w:keepLines w:val="0"/>
              <w:rPr>
                <w:rFonts w:cs="v4.2.0"/>
                <w:lang w:eastAsia="zh-CN"/>
              </w:rPr>
            </w:pPr>
            <w:r w:rsidRPr="00844A20">
              <w:rPr>
                <w:rFonts w:cs="v4.2.0"/>
              </w:rPr>
              <w:t>SSB.5</w:t>
            </w:r>
            <w:r>
              <w:rPr>
                <w:rFonts w:cs="v4.2.0"/>
              </w:rPr>
              <w:t xml:space="preserve"> </w:t>
            </w:r>
            <w:r w:rsidRPr="00844A20">
              <w:rPr>
                <w:rFonts w:cs="v4.2.0"/>
              </w:rPr>
              <w:t>FR1</w:t>
            </w:r>
          </w:p>
        </w:tc>
      </w:tr>
      <w:tr w:rsidR="00A87D56" w:rsidRPr="00844A20" w14:paraId="2C76EFF3" w14:textId="77777777" w:rsidTr="00F166E4">
        <w:trPr>
          <w:cantSplit/>
          <w:jc w:val="center"/>
        </w:trPr>
        <w:tc>
          <w:tcPr>
            <w:tcW w:w="1457" w:type="pct"/>
            <w:gridSpan w:val="2"/>
            <w:tcBorders>
              <w:top w:val="nil"/>
              <w:left w:val="single" w:sz="4" w:space="0" w:color="auto"/>
              <w:bottom w:val="single" w:sz="4" w:space="0" w:color="auto"/>
            </w:tcBorders>
          </w:tcPr>
          <w:p w14:paraId="0DA9C8A7"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458359D4" w14:textId="77777777" w:rsidR="00A87D56" w:rsidRPr="00844A20" w:rsidRDefault="00A87D56" w:rsidP="00F2085B">
            <w:pPr>
              <w:pStyle w:val="TAC"/>
              <w:keepNext w:val="0"/>
              <w:keepLines w:val="0"/>
            </w:pPr>
          </w:p>
        </w:tc>
        <w:tc>
          <w:tcPr>
            <w:tcW w:w="709" w:type="pct"/>
            <w:tcBorders>
              <w:bottom w:val="single" w:sz="4" w:space="0" w:color="auto"/>
            </w:tcBorders>
          </w:tcPr>
          <w:p w14:paraId="5B19E578"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4" w:type="pct"/>
            <w:gridSpan w:val="2"/>
            <w:tcBorders>
              <w:bottom w:val="single" w:sz="4" w:space="0" w:color="auto"/>
            </w:tcBorders>
          </w:tcPr>
          <w:p w14:paraId="0B850311" w14:textId="77777777" w:rsidR="00A87D56" w:rsidRPr="00844A20" w:rsidRDefault="00A87D56" w:rsidP="00F2085B">
            <w:pPr>
              <w:pStyle w:val="TAC"/>
              <w:keepNext w:val="0"/>
              <w:keepLines w:val="0"/>
            </w:pPr>
            <w:r w:rsidRPr="00844A20">
              <w:rPr>
                <w:rFonts w:cs="v4.2.0"/>
              </w:rPr>
              <w:t>SSB.1</w:t>
            </w:r>
            <w:r>
              <w:rPr>
                <w:rFonts w:cs="v4.2.0"/>
              </w:rPr>
              <w:t xml:space="preserve"> </w:t>
            </w:r>
            <w:r w:rsidRPr="00844A20">
              <w:rPr>
                <w:snapToGrid w:val="0"/>
                <w:szCs w:val="18"/>
                <w:lang w:eastAsia="zh-CN"/>
              </w:rPr>
              <w:t>RedCap</w:t>
            </w:r>
            <w:r>
              <w:rPr>
                <w:rFonts w:cs="v4.2.0"/>
              </w:rPr>
              <w:t xml:space="preserve"> </w:t>
            </w:r>
            <w:r w:rsidRPr="00844A20">
              <w:rPr>
                <w:rFonts w:cs="v4.2.0"/>
              </w:rPr>
              <w:t>FR1</w:t>
            </w:r>
          </w:p>
        </w:tc>
        <w:tc>
          <w:tcPr>
            <w:tcW w:w="1227" w:type="pct"/>
            <w:gridSpan w:val="2"/>
            <w:tcBorders>
              <w:bottom w:val="single" w:sz="4" w:space="0" w:color="auto"/>
            </w:tcBorders>
          </w:tcPr>
          <w:p w14:paraId="08D347D2" w14:textId="77777777" w:rsidR="00A87D56" w:rsidRPr="00844A20" w:rsidRDefault="00A87D56" w:rsidP="00F2085B">
            <w:pPr>
              <w:pStyle w:val="TAC"/>
              <w:keepNext w:val="0"/>
              <w:keepLines w:val="0"/>
              <w:rPr>
                <w:rFonts w:cs="v4.2.0"/>
                <w:lang w:eastAsia="zh-CN"/>
              </w:rPr>
            </w:pPr>
            <w:r w:rsidRPr="00844A20">
              <w:rPr>
                <w:rFonts w:cs="v4.2.0"/>
              </w:rPr>
              <w:t>SSB.3</w:t>
            </w:r>
            <w:r>
              <w:rPr>
                <w:rFonts w:cs="v4.2.0"/>
              </w:rPr>
              <w:t xml:space="preserve"> </w:t>
            </w:r>
            <w:r w:rsidRPr="00844A20">
              <w:rPr>
                <w:snapToGrid w:val="0"/>
                <w:szCs w:val="18"/>
                <w:lang w:eastAsia="zh-CN"/>
              </w:rPr>
              <w:t>RedCap</w:t>
            </w:r>
            <w:r>
              <w:rPr>
                <w:rFonts w:cs="v4.2.0"/>
              </w:rPr>
              <w:t xml:space="preserve"> </w:t>
            </w:r>
            <w:r w:rsidRPr="00844A20">
              <w:rPr>
                <w:rFonts w:cs="v4.2.0"/>
              </w:rPr>
              <w:t>FR1</w:t>
            </w:r>
          </w:p>
        </w:tc>
      </w:tr>
      <w:tr w:rsidR="00A87D56" w:rsidRPr="00844A20" w14:paraId="4F641354" w14:textId="77777777" w:rsidTr="00F166E4">
        <w:trPr>
          <w:cantSplit/>
          <w:jc w:val="center"/>
        </w:trPr>
        <w:tc>
          <w:tcPr>
            <w:tcW w:w="1457" w:type="pct"/>
            <w:gridSpan w:val="2"/>
            <w:tcBorders>
              <w:left w:val="single" w:sz="4" w:space="0" w:color="auto"/>
              <w:bottom w:val="nil"/>
            </w:tcBorders>
          </w:tcPr>
          <w:p w14:paraId="69DFFAA4" w14:textId="77777777" w:rsidR="00A87D56" w:rsidRPr="00844A20" w:rsidRDefault="00A87D56" w:rsidP="00F2085B">
            <w:pPr>
              <w:pStyle w:val="TAL"/>
              <w:keepNext w:val="0"/>
              <w:keepLines w:val="0"/>
              <w:rPr>
                <w:lang w:eastAsia="zh-CN"/>
              </w:rPr>
            </w:pPr>
            <w:r>
              <w:t>SMTC configuration</w:t>
            </w:r>
          </w:p>
        </w:tc>
        <w:tc>
          <w:tcPr>
            <w:tcW w:w="523" w:type="pct"/>
            <w:tcBorders>
              <w:bottom w:val="single" w:sz="4" w:space="0" w:color="auto"/>
            </w:tcBorders>
          </w:tcPr>
          <w:p w14:paraId="509F5CB7" w14:textId="77777777" w:rsidR="00A87D56" w:rsidRPr="00844A20" w:rsidRDefault="00A87D56" w:rsidP="00F2085B">
            <w:pPr>
              <w:pStyle w:val="TAC"/>
              <w:keepNext w:val="0"/>
              <w:keepLines w:val="0"/>
            </w:pPr>
          </w:p>
        </w:tc>
        <w:tc>
          <w:tcPr>
            <w:tcW w:w="709" w:type="pct"/>
            <w:tcBorders>
              <w:bottom w:val="single" w:sz="4" w:space="0" w:color="auto"/>
            </w:tcBorders>
          </w:tcPr>
          <w:p w14:paraId="0CB4AAFB"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t>1,4</w:t>
            </w:r>
          </w:p>
        </w:tc>
        <w:tc>
          <w:tcPr>
            <w:tcW w:w="1084" w:type="pct"/>
            <w:gridSpan w:val="2"/>
            <w:tcBorders>
              <w:bottom w:val="single" w:sz="4" w:space="0" w:color="auto"/>
            </w:tcBorders>
          </w:tcPr>
          <w:p w14:paraId="0A101223"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SMTC.2</w:t>
            </w:r>
          </w:p>
        </w:tc>
        <w:tc>
          <w:tcPr>
            <w:tcW w:w="1227" w:type="pct"/>
            <w:gridSpan w:val="2"/>
            <w:tcBorders>
              <w:bottom w:val="single" w:sz="4" w:space="0" w:color="auto"/>
            </w:tcBorders>
          </w:tcPr>
          <w:p w14:paraId="25948FF9"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SMTC.5</w:t>
            </w:r>
          </w:p>
        </w:tc>
      </w:tr>
      <w:tr w:rsidR="00A87D56" w:rsidRPr="00844A20" w14:paraId="1B1BD021" w14:textId="77777777" w:rsidTr="00F166E4">
        <w:trPr>
          <w:cantSplit/>
          <w:jc w:val="center"/>
        </w:trPr>
        <w:tc>
          <w:tcPr>
            <w:tcW w:w="1457" w:type="pct"/>
            <w:gridSpan w:val="2"/>
            <w:tcBorders>
              <w:top w:val="nil"/>
              <w:left w:val="single" w:sz="4" w:space="0" w:color="auto"/>
              <w:bottom w:val="single" w:sz="4" w:space="0" w:color="auto"/>
            </w:tcBorders>
          </w:tcPr>
          <w:p w14:paraId="4D466F7B"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222FA617" w14:textId="77777777" w:rsidR="00A87D56" w:rsidRPr="00844A20" w:rsidRDefault="00A87D56" w:rsidP="00F2085B">
            <w:pPr>
              <w:pStyle w:val="TAC"/>
              <w:keepNext w:val="0"/>
              <w:keepLines w:val="0"/>
            </w:pPr>
          </w:p>
        </w:tc>
        <w:tc>
          <w:tcPr>
            <w:tcW w:w="709" w:type="pct"/>
            <w:tcBorders>
              <w:bottom w:val="single" w:sz="4" w:space="0" w:color="auto"/>
            </w:tcBorders>
          </w:tcPr>
          <w:p w14:paraId="1903831F"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bottom w:val="single" w:sz="4" w:space="0" w:color="auto"/>
            </w:tcBorders>
          </w:tcPr>
          <w:p w14:paraId="36C9E9AB"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SMTC.1</w:t>
            </w:r>
            <w:r>
              <w:rPr>
                <w:snapToGrid w:val="0"/>
                <w:szCs w:val="18"/>
                <w:lang w:eastAsia="zh-CN"/>
              </w:rPr>
              <w:t xml:space="preserve"> </w:t>
            </w:r>
          </w:p>
        </w:tc>
        <w:tc>
          <w:tcPr>
            <w:tcW w:w="1227" w:type="pct"/>
            <w:gridSpan w:val="2"/>
            <w:tcBorders>
              <w:bottom w:val="single" w:sz="4" w:space="0" w:color="auto"/>
            </w:tcBorders>
          </w:tcPr>
          <w:p w14:paraId="7B1621CE"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SMTC.4</w:t>
            </w:r>
          </w:p>
        </w:tc>
      </w:tr>
      <w:tr w:rsidR="00A87D56" w:rsidRPr="00844A20" w14:paraId="0D067424" w14:textId="77777777" w:rsidTr="00F2085B">
        <w:trPr>
          <w:cantSplit/>
          <w:jc w:val="center"/>
        </w:trPr>
        <w:tc>
          <w:tcPr>
            <w:tcW w:w="1457" w:type="pct"/>
            <w:gridSpan w:val="2"/>
            <w:tcBorders>
              <w:left w:val="single" w:sz="4" w:space="0" w:color="auto"/>
              <w:bottom w:val="nil"/>
            </w:tcBorders>
          </w:tcPr>
          <w:p w14:paraId="150C31DF" w14:textId="77777777" w:rsidR="00A87D56" w:rsidRPr="00844A20" w:rsidRDefault="00A87D56"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bottom w:val="nil"/>
            </w:tcBorders>
          </w:tcPr>
          <w:p w14:paraId="0FE1EE1D" w14:textId="77777777" w:rsidR="00A87D56" w:rsidRPr="00844A20" w:rsidRDefault="00A87D56" w:rsidP="00F2085B">
            <w:pPr>
              <w:pStyle w:val="TAC"/>
              <w:keepNext w:val="0"/>
              <w:keepLines w:val="0"/>
            </w:pPr>
            <w:r w:rsidRPr="00844A20">
              <w:t>kHz</w:t>
            </w:r>
          </w:p>
        </w:tc>
        <w:tc>
          <w:tcPr>
            <w:tcW w:w="709" w:type="pct"/>
            <w:tcBorders>
              <w:bottom w:val="single" w:sz="4" w:space="0" w:color="auto"/>
            </w:tcBorders>
          </w:tcPr>
          <w:p w14:paraId="6978878E" w14:textId="77777777" w:rsidR="00A87D56" w:rsidRPr="00844A20" w:rsidRDefault="00A87D56" w:rsidP="00F2085B">
            <w:pPr>
              <w:pStyle w:val="TAC"/>
              <w:keepNext w:val="0"/>
              <w:keepLines w:val="0"/>
            </w:pPr>
            <w:r w:rsidRPr="00844A20">
              <w:t>Config</w:t>
            </w:r>
            <w:r>
              <w:rPr>
                <w:szCs w:val="18"/>
              </w:rPr>
              <w:t xml:space="preserve"> </w:t>
            </w:r>
            <w:r w:rsidRPr="00844A20">
              <w:t>1,2,</w:t>
            </w:r>
            <w:r>
              <w:t xml:space="preserve"> </w:t>
            </w:r>
            <w:r w:rsidRPr="00844A20">
              <w:t>4</w:t>
            </w:r>
          </w:p>
        </w:tc>
        <w:tc>
          <w:tcPr>
            <w:tcW w:w="2311" w:type="pct"/>
            <w:gridSpan w:val="4"/>
            <w:tcBorders>
              <w:bottom w:val="single" w:sz="4" w:space="0" w:color="auto"/>
            </w:tcBorders>
          </w:tcPr>
          <w:p w14:paraId="4FF53531" w14:textId="77777777" w:rsidR="00A87D56" w:rsidRPr="00844A20" w:rsidRDefault="00A87D56" w:rsidP="00F2085B">
            <w:pPr>
              <w:pStyle w:val="TAC"/>
              <w:keepNext w:val="0"/>
              <w:keepLines w:val="0"/>
            </w:pPr>
            <w:r w:rsidRPr="00844A20">
              <w:t>15</w:t>
            </w:r>
          </w:p>
        </w:tc>
      </w:tr>
      <w:tr w:rsidR="00A87D56" w:rsidRPr="00844A20" w14:paraId="5FF9C0F6" w14:textId="77777777" w:rsidTr="00F2085B">
        <w:trPr>
          <w:cantSplit/>
          <w:jc w:val="center"/>
        </w:trPr>
        <w:tc>
          <w:tcPr>
            <w:tcW w:w="1457" w:type="pct"/>
            <w:gridSpan w:val="2"/>
            <w:tcBorders>
              <w:top w:val="nil"/>
              <w:left w:val="single" w:sz="4" w:space="0" w:color="auto"/>
              <w:bottom w:val="single" w:sz="4" w:space="0" w:color="auto"/>
            </w:tcBorders>
          </w:tcPr>
          <w:p w14:paraId="4BA24CAA"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2C63E974" w14:textId="77777777" w:rsidR="00A87D56" w:rsidRPr="00844A20" w:rsidRDefault="00A87D56" w:rsidP="00F2085B">
            <w:pPr>
              <w:pStyle w:val="TAC"/>
              <w:keepNext w:val="0"/>
              <w:keepLines w:val="0"/>
            </w:pPr>
          </w:p>
        </w:tc>
        <w:tc>
          <w:tcPr>
            <w:tcW w:w="709" w:type="pct"/>
            <w:tcBorders>
              <w:bottom w:val="single" w:sz="4" w:space="0" w:color="auto"/>
            </w:tcBorders>
          </w:tcPr>
          <w:p w14:paraId="0FFFDCDD"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2311" w:type="pct"/>
            <w:gridSpan w:val="4"/>
            <w:tcBorders>
              <w:bottom w:val="single" w:sz="4" w:space="0" w:color="auto"/>
            </w:tcBorders>
          </w:tcPr>
          <w:p w14:paraId="65C8B5F7" w14:textId="77777777" w:rsidR="00A87D56" w:rsidRPr="00844A20" w:rsidRDefault="00A87D56" w:rsidP="00F2085B">
            <w:pPr>
              <w:pStyle w:val="TAC"/>
              <w:keepNext w:val="0"/>
              <w:keepLines w:val="0"/>
            </w:pPr>
            <w:r w:rsidRPr="00844A20">
              <w:t>30</w:t>
            </w:r>
          </w:p>
        </w:tc>
      </w:tr>
      <w:tr w:rsidR="00A87D56" w:rsidRPr="00844A20" w14:paraId="4418AB66" w14:textId="77777777" w:rsidTr="00F166E4">
        <w:trPr>
          <w:cantSplit/>
          <w:jc w:val="center"/>
        </w:trPr>
        <w:tc>
          <w:tcPr>
            <w:tcW w:w="1457" w:type="pct"/>
            <w:gridSpan w:val="2"/>
            <w:tcBorders>
              <w:left w:val="single" w:sz="4" w:space="0" w:color="auto"/>
              <w:bottom w:val="single" w:sz="4" w:space="0" w:color="auto"/>
            </w:tcBorders>
          </w:tcPr>
          <w:p w14:paraId="0B6C7D5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5C11B352" w14:textId="77777777" w:rsidR="00A87D56" w:rsidRPr="00844A20" w:rsidRDefault="00A87D56" w:rsidP="00F2085B">
            <w:pPr>
              <w:pStyle w:val="TAC"/>
              <w:keepNext w:val="0"/>
              <w:keepLines w:val="0"/>
            </w:pPr>
          </w:p>
        </w:tc>
        <w:tc>
          <w:tcPr>
            <w:tcW w:w="709" w:type="pct"/>
            <w:tcBorders>
              <w:bottom w:val="nil"/>
            </w:tcBorders>
          </w:tcPr>
          <w:p w14:paraId="2E193186" w14:textId="77777777" w:rsidR="00A87D56" w:rsidRPr="00844A20" w:rsidRDefault="00A87D56" w:rsidP="00F2085B">
            <w:pPr>
              <w:pStyle w:val="TAC"/>
              <w:keepNext w:val="0"/>
              <w:keepLines w:val="0"/>
            </w:pPr>
            <w:r w:rsidRPr="00844A20">
              <w:t>Config</w:t>
            </w:r>
            <w:r>
              <w:t xml:space="preserve"> </w:t>
            </w:r>
            <w:r w:rsidRPr="00844A20">
              <w:t>1,2,3,</w:t>
            </w:r>
            <w:r>
              <w:t xml:space="preserve"> </w:t>
            </w:r>
            <w:r w:rsidRPr="00844A20">
              <w:t>4</w:t>
            </w:r>
          </w:p>
        </w:tc>
        <w:tc>
          <w:tcPr>
            <w:tcW w:w="1084" w:type="pct"/>
            <w:gridSpan w:val="2"/>
            <w:tcBorders>
              <w:bottom w:val="nil"/>
            </w:tcBorders>
          </w:tcPr>
          <w:p w14:paraId="178DA844" w14:textId="77777777" w:rsidR="00A87D56" w:rsidRPr="00844A20" w:rsidRDefault="00A87D56" w:rsidP="00F2085B">
            <w:pPr>
              <w:pStyle w:val="TAC"/>
              <w:keepNext w:val="0"/>
              <w:keepLines w:val="0"/>
              <w:rPr>
                <w:rFonts w:cs="v4.2.0"/>
              </w:rPr>
            </w:pPr>
            <w:r w:rsidRPr="00844A20">
              <w:rPr>
                <w:rFonts w:cs="v4.2.0"/>
              </w:rPr>
              <w:t>0</w:t>
            </w:r>
          </w:p>
        </w:tc>
        <w:tc>
          <w:tcPr>
            <w:tcW w:w="1227" w:type="pct"/>
            <w:gridSpan w:val="2"/>
            <w:tcBorders>
              <w:bottom w:val="nil"/>
            </w:tcBorders>
          </w:tcPr>
          <w:p w14:paraId="307CF03A" w14:textId="77777777" w:rsidR="00A87D56" w:rsidRPr="00844A20" w:rsidRDefault="00A87D56" w:rsidP="00F2085B">
            <w:pPr>
              <w:pStyle w:val="TAC"/>
              <w:keepNext w:val="0"/>
              <w:keepLines w:val="0"/>
            </w:pPr>
            <w:r w:rsidRPr="00844A20">
              <w:t>0</w:t>
            </w:r>
          </w:p>
        </w:tc>
      </w:tr>
      <w:tr w:rsidR="00A87D56" w:rsidRPr="00844A20" w14:paraId="1375824D" w14:textId="77777777" w:rsidTr="00F166E4">
        <w:trPr>
          <w:cantSplit/>
          <w:jc w:val="center"/>
        </w:trPr>
        <w:tc>
          <w:tcPr>
            <w:tcW w:w="1457" w:type="pct"/>
            <w:gridSpan w:val="2"/>
            <w:tcBorders>
              <w:left w:val="single" w:sz="4" w:space="0" w:color="auto"/>
              <w:bottom w:val="single" w:sz="4" w:space="0" w:color="auto"/>
            </w:tcBorders>
          </w:tcPr>
          <w:p w14:paraId="01744917"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6524B372" w14:textId="77777777" w:rsidR="00A87D56" w:rsidRPr="00844A20" w:rsidRDefault="00A87D56" w:rsidP="00F2085B">
            <w:pPr>
              <w:pStyle w:val="TAC"/>
              <w:keepNext w:val="0"/>
              <w:keepLines w:val="0"/>
            </w:pPr>
          </w:p>
        </w:tc>
        <w:tc>
          <w:tcPr>
            <w:tcW w:w="709" w:type="pct"/>
            <w:tcBorders>
              <w:top w:val="nil"/>
              <w:bottom w:val="nil"/>
            </w:tcBorders>
          </w:tcPr>
          <w:p w14:paraId="4C05102E" w14:textId="77777777" w:rsidR="00A87D56" w:rsidRPr="00844A20" w:rsidRDefault="00A87D56" w:rsidP="00F2085B">
            <w:pPr>
              <w:pStyle w:val="TAC"/>
              <w:keepNext w:val="0"/>
              <w:keepLines w:val="0"/>
            </w:pPr>
          </w:p>
        </w:tc>
        <w:tc>
          <w:tcPr>
            <w:tcW w:w="1084" w:type="pct"/>
            <w:gridSpan w:val="2"/>
            <w:tcBorders>
              <w:top w:val="nil"/>
              <w:bottom w:val="nil"/>
            </w:tcBorders>
          </w:tcPr>
          <w:p w14:paraId="794A8C00"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3BE9CD4B" w14:textId="77777777" w:rsidR="00A87D56" w:rsidRPr="00844A20" w:rsidRDefault="00A87D56" w:rsidP="00F2085B">
            <w:pPr>
              <w:pStyle w:val="TAC"/>
              <w:keepNext w:val="0"/>
              <w:keepLines w:val="0"/>
            </w:pPr>
          </w:p>
        </w:tc>
      </w:tr>
      <w:tr w:rsidR="00A87D56" w:rsidRPr="00844A20" w14:paraId="03E6BDD9" w14:textId="77777777" w:rsidTr="00F166E4">
        <w:trPr>
          <w:cantSplit/>
          <w:jc w:val="center"/>
        </w:trPr>
        <w:tc>
          <w:tcPr>
            <w:tcW w:w="1457" w:type="pct"/>
            <w:gridSpan w:val="2"/>
            <w:tcBorders>
              <w:left w:val="single" w:sz="4" w:space="0" w:color="auto"/>
              <w:bottom w:val="single" w:sz="4" w:space="0" w:color="auto"/>
            </w:tcBorders>
          </w:tcPr>
          <w:p w14:paraId="1E148576"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bottom w:val="single" w:sz="4" w:space="0" w:color="auto"/>
            </w:tcBorders>
          </w:tcPr>
          <w:p w14:paraId="1450D045" w14:textId="77777777" w:rsidR="00A87D56" w:rsidRPr="00844A20" w:rsidRDefault="00A87D56" w:rsidP="00F2085B">
            <w:pPr>
              <w:pStyle w:val="TAC"/>
              <w:keepNext w:val="0"/>
              <w:keepLines w:val="0"/>
            </w:pPr>
          </w:p>
        </w:tc>
        <w:tc>
          <w:tcPr>
            <w:tcW w:w="709" w:type="pct"/>
            <w:tcBorders>
              <w:top w:val="nil"/>
              <w:bottom w:val="nil"/>
            </w:tcBorders>
          </w:tcPr>
          <w:p w14:paraId="7B5296B8" w14:textId="77777777" w:rsidR="00A87D56" w:rsidRPr="00844A20" w:rsidRDefault="00A87D56" w:rsidP="00F2085B">
            <w:pPr>
              <w:pStyle w:val="TAC"/>
              <w:keepNext w:val="0"/>
              <w:keepLines w:val="0"/>
            </w:pPr>
          </w:p>
        </w:tc>
        <w:tc>
          <w:tcPr>
            <w:tcW w:w="1084" w:type="pct"/>
            <w:gridSpan w:val="2"/>
            <w:tcBorders>
              <w:top w:val="nil"/>
              <w:bottom w:val="nil"/>
            </w:tcBorders>
          </w:tcPr>
          <w:p w14:paraId="2A6CFEC4"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32766AAA" w14:textId="77777777" w:rsidR="00A87D56" w:rsidRPr="00844A20" w:rsidRDefault="00A87D56" w:rsidP="00F2085B">
            <w:pPr>
              <w:pStyle w:val="TAC"/>
              <w:keepNext w:val="0"/>
              <w:keepLines w:val="0"/>
            </w:pPr>
          </w:p>
        </w:tc>
      </w:tr>
      <w:tr w:rsidR="00A87D56" w:rsidRPr="00844A20" w14:paraId="16B5433A" w14:textId="77777777" w:rsidTr="00F166E4">
        <w:trPr>
          <w:cantSplit/>
          <w:jc w:val="center"/>
        </w:trPr>
        <w:tc>
          <w:tcPr>
            <w:tcW w:w="1457" w:type="pct"/>
            <w:gridSpan w:val="2"/>
            <w:tcBorders>
              <w:left w:val="single" w:sz="4" w:space="0" w:color="auto"/>
              <w:bottom w:val="single" w:sz="4" w:space="0" w:color="auto"/>
            </w:tcBorders>
          </w:tcPr>
          <w:p w14:paraId="460DE940"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1EBA17AA" w14:textId="77777777" w:rsidR="00A87D56" w:rsidRPr="00844A20" w:rsidRDefault="00A87D56" w:rsidP="00F2085B">
            <w:pPr>
              <w:pStyle w:val="TAC"/>
              <w:keepNext w:val="0"/>
              <w:keepLines w:val="0"/>
            </w:pPr>
          </w:p>
        </w:tc>
        <w:tc>
          <w:tcPr>
            <w:tcW w:w="709" w:type="pct"/>
            <w:tcBorders>
              <w:top w:val="nil"/>
              <w:bottom w:val="nil"/>
            </w:tcBorders>
          </w:tcPr>
          <w:p w14:paraId="642A9F4F" w14:textId="77777777" w:rsidR="00A87D56" w:rsidRPr="00844A20" w:rsidRDefault="00A87D56" w:rsidP="00F2085B">
            <w:pPr>
              <w:pStyle w:val="TAC"/>
              <w:keepNext w:val="0"/>
              <w:keepLines w:val="0"/>
            </w:pPr>
          </w:p>
        </w:tc>
        <w:tc>
          <w:tcPr>
            <w:tcW w:w="1084" w:type="pct"/>
            <w:gridSpan w:val="2"/>
            <w:tcBorders>
              <w:top w:val="nil"/>
              <w:bottom w:val="nil"/>
            </w:tcBorders>
          </w:tcPr>
          <w:p w14:paraId="522E8FA3"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F49364E" w14:textId="77777777" w:rsidR="00A87D56" w:rsidRPr="00844A20" w:rsidRDefault="00A87D56" w:rsidP="00F2085B">
            <w:pPr>
              <w:pStyle w:val="TAC"/>
              <w:keepNext w:val="0"/>
              <w:keepLines w:val="0"/>
            </w:pPr>
          </w:p>
        </w:tc>
      </w:tr>
      <w:tr w:rsidR="00A87D56" w:rsidRPr="00844A20" w14:paraId="5FCC7C66" w14:textId="77777777" w:rsidTr="00F166E4">
        <w:trPr>
          <w:cantSplit/>
          <w:jc w:val="center"/>
        </w:trPr>
        <w:tc>
          <w:tcPr>
            <w:tcW w:w="1457" w:type="pct"/>
            <w:gridSpan w:val="2"/>
            <w:tcBorders>
              <w:left w:val="single" w:sz="4" w:space="0" w:color="auto"/>
              <w:bottom w:val="single" w:sz="4" w:space="0" w:color="auto"/>
            </w:tcBorders>
          </w:tcPr>
          <w:p w14:paraId="42E0C955"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bottom w:val="single" w:sz="4" w:space="0" w:color="auto"/>
            </w:tcBorders>
          </w:tcPr>
          <w:p w14:paraId="4498A3BC" w14:textId="77777777" w:rsidR="00A87D56" w:rsidRPr="00844A20" w:rsidRDefault="00A87D56" w:rsidP="00F2085B">
            <w:pPr>
              <w:pStyle w:val="TAC"/>
              <w:keepNext w:val="0"/>
              <w:keepLines w:val="0"/>
            </w:pPr>
          </w:p>
        </w:tc>
        <w:tc>
          <w:tcPr>
            <w:tcW w:w="709" w:type="pct"/>
            <w:tcBorders>
              <w:top w:val="nil"/>
              <w:bottom w:val="nil"/>
            </w:tcBorders>
          </w:tcPr>
          <w:p w14:paraId="2ECE45AE" w14:textId="77777777" w:rsidR="00A87D56" w:rsidRPr="00844A20" w:rsidRDefault="00A87D56" w:rsidP="00F2085B">
            <w:pPr>
              <w:pStyle w:val="TAC"/>
              <w:keepNext w:val="0"/>
              <w:keepLines w:val="0"/>
            </w:pPr>
          </w:p>
        </w:tc>
        <w:tc>
          <w:tcPr>
            <w:tcW w:w="1084" w:type="pct"/>
            <w:gridSpan w:val="2"/>
            <w:tcBorders>
              <w:top w:val="nil"/>
              <w:bottom w:val="nil"/>
            </w:tcBorders>
          </w:tcPr>
          <w:p w14:paraId="3A53EAA5"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405D8BE4" w14:textId="77777777" w:rsidR="00A87D56" w:rsidRPr="00844A20" w:rsidRDefault="00A87D56" w:rsidP="00F2085B">
            <w:pPr>
              <w:pStyle w:val="TAC"/>
              <w:keepNext w:val="0"/>
              <w:keepLines w:val="0"/>
            </w:pPr>
          </w:p>
        </w:tc>
      </w:tr>
      <w:tr w:rsidR="00A87D56" w:rsidRPr="00844A20" w14:paraId="3AC1050A" w14:textId="77777777" w:rsidTr="00F166E4">
        <w:trPr>
          <w:cantSplit/>
          <w:jc w:val="center"/>
        </w:trPr>
        <w:tc>
          <w:tcPr>
            <w:tcW w:w="1457" w:type="pct"/>
            <w:gridSpan w:val="2"/>
            <w:tcBorders>
              <w:left w:val="single" w:sz="4" w:space="0" w:color="auto"/>
              <w:bottom w:val="single" w:sz="4" w:space="0" w:color="auto"/>
            </w:tcBorders>
          </w:tcPr>
          <w:p w14:paraId="42CD3556"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bottom w:val="single" w:sz="4" w:space="0" w:color="auto"/>
            </w:tcBorders>
          </w:tcPr>
          <w:p w14:paraId="55840DBD" w14:textId="77777777" w:rsidR="00A87D56" w:rsidRPr="00844A20" w:rsidRDefault="00A87D56" w:rsidP="00F2085B">
            <w:pPr>
              <w:pStyle w:val="TAC"/>
              <w:keepNext w:val="0"/>
              <w:keepLines w:val="0"/>
            </w:pPr>
          </w:p>
        </w:tc>
        <w:tc>
          <w:tcPr>
            <w:tcW w:w="709" w:type="pct"/>
            <w:tcBorders>
              <w:top w:val="nil"/>
              <w:bottom w:val="nil"/>
            </w:tcBorders>
          </w:tcPr>
          <w:p w14:paraId="46100246" w14:textId="77777777" w:rsidR="00A87D56" w:rsidRPr="00844A20" w:rsidRDefault="00A87D56" w:rsidP="00F2085B">
            <w:pPr>
              <w:pStyle w:val="TAC"/>
              <w:keepNext w:val="0"/>
              <w:keepLines w:val="0"/>
            </w:pPr>
          </w:p>
        </w:tc>
        <w:tc>
          <w:tcPr>
            <w:tcW w:w="1084" w:type="pct"/>
            <w:gridSpan w:val="2"/>
            <w:tcBorders>
              <w:top w:val="nil"/>
              <w:bottom w:val="nil"/>
            </w:tcBorders>
          </w:tcPr>
          <w:p w14:paraId="6F33FF82"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38DE1464" w14:textId="77777777" w:rsidR="00A87D56" w:rsidRPr="00844A20" w:rsidRDefault="00A87D56" w:rsidP="00F2085B">
            <w:pPr>
              <w:pStyle w:val="TAC"/>
              <w:keepNext w:val="0"/>
              <w:keepLines w:val="0"/>
            </w:pPr>
          </w:p>
        </w:tc>
      </w:tr>
      <w:tr w:rsidR="00A87D56" w:rsidRPr="00844A20" w14:paraId="71F9AEAB" w14:textId="77777777" w:rsidTr="00F166E4">
        <w:trPr>
          <w:cantSplit/>
          <w:jc w:val="center"/>
        </w:trPr>
        <w:tc>
          <w:tcPr>
            <w:tcW w:w="1457" w:type="pct"/>
            <w:gridSpan w:val="2"/>
            <w:tcBorders>
              <w:left w:val="single" w:sz="4" w:space="0" w:color="auto"/>
              <w:bottom w:val="single" w:sz="4" w:space="0" w:color="auto"/>
            </w:tcBorders>
          </w:tcPr>
          <w:p w14:paraId="19EB19C4" w14:textId="77777777" w:rsidR="00A87D56" w:rsidRPr="00844A20" w:rsidRDefault="00A87D56" w:rsidP="00F2085B">
            <w:pPr>
              <w:pStyle w:val="TAL"/>
              <w:keepNext w:val="0"/>
              <w:keepLines w:val="0"/>
            </w:pPr>
            <w:r>
              <w:rPr>
                <w:szCs w:val="16"/>
                <w:lang w:eastAsia="ja-JP"/>
              </w:rPr>
              <w:t>EPRE ratio of PDSCH to PDSCH DMRS</w:t>
            </w:r>
          </w:p>
        </w:tc>
        <w:tc>
          <w:tcPr>
            <w:tcW w:w="523" w:type="pct"/>
            <w:tcBorders>
              <w:bottom w:val="single" w:sz="4" w:space="0" w:color="auto"/>
            </w:tcBorders>
          </w:tcPr>
          <w:p w14:paraId="6B483277" w14:textId="77777777" w:rsidR="00A87D56" w:rsidRPr="00844A20" w:rsidRDefault="00A87D56" w:rsidP="00F2085B">
            <w:pPr>
              <w:pStyle w:val="TAC"/>
              <w:keepNext w:val="0"/>
              <w:keepLines w:val="0"/>
            </w:pPr>
          </w:p>
        </w:tc>
        <w:tc>
          <w:tcPr>
            <w:tcW w:w="709" w:type="pct"/>
            <w:tcBorders>
              <w:top w:val="nil"/>
              <w:bottom w:val="nil"/>
            </w:tcBorders>
          </w:tcPr>
          <w:p w14:paraId="4BC4FD42" w14:textId="77777777" w:rsidR="00A87D56" w:rsidRPr="00844A20" w:rsidRDefault="00A87D56" w:rsidP="00F2085B">
            <w:pPr>
              <w:pStyle w:val="TAC"/>
              <w:keepNext w:val="0"/>
              <w:keepLines w:val="0"/>
            </w:pPr>
          </w:p>
        </w:tc>
        <w:tc>
          <w:tcPr>
            <w:tcW w:w="1084" w:type="pct"/>
            <w:gridSpan w:val="2"/>
            <w:tcBorders>
              <w:top w:val="nil"/>
              <w:bottom w:val="nil"/>
            </w:tcBorders>
          </w:tcPr>
          <w:p w14:paraId="5F34BAE5"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04F2CEF1" w14:textId="77777777" w:rsidR="00A87D56" w:rsidRPr="00844A20" w:rsidRDefault="00A87D56" w:rsidP="00F2085B">
            <w:pPr>
              <w:pStyle w:val="TAC"/>
              <w:keepNext w:val="0"/>
              <w:keepLines w:val="0"/>
            </w:pPr>
          </w:p>
        </w:tc>
      </w:tr>
      <w:tr w:rsidR="00A87D56" w:rsidRPr="00844A20" w14:paraId="09D197B0" w14:textId="77777777" w:rsidTr="00F166E4">
        <w:trPr>
          <w:cantSplit/>
          <w:jc w:val="center"/>
        </w:trPr>
        <w:tc>
          <w:tcPr>
            <w:tcW w:w="1457" w:type="pct"/>
            <w:gridSpan w:val="2"/>
            <w:tcBorders>
              <w:left w:val="single" w:sz="4" w:space="0" w:color="auto"/>
              <w:bottom w:val="single" w:sz="4" w:space="0" w:color="auto"/>
            </w:tcBorders>
          </w:tcPr>
          <w:p w14:paraId="12AEBC07"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bottom w:val="single" w:sz="4" w:space="0" w:color="auto"/>
            </w:tcBorders>
          </w:tcPr>
          <w:p w14:paraId="54700D37" w14:textId="77777777" w:rsidR="00A87D56" w:rsidRPr="00844A20" w:rsidRDefault="00A87D56" w:rsidP="00F2085B">
            <w:pPr>
              <w:pStyle w:val="TAC"/>
              <w:keepNext w:val="0"/>
              <w:keepLines w:val="0"/>
            </w:pPr>
          </w:p>
        </w:tc>
        <w:tc>
          <w:tcPr>
            <w:tcW w:w="709" w:type="pct"/>
            <w:tcBorders>
              <w:top w:val="nil"/>
              <w:bottom w:val="nil"/>
            </w:tcBorders>
          </w:tcPr>
          <w:p w14:paraId="69B7EB6B" w14:textId="77777777" w:rsidR="00A87D56" w:rsidRPr="00844A20" w:rsidRDefault="00A87D56" w:rsidP="00F2085B">
            <w:pPr>
              <w:pStyle w:val="TAC"/>
              <w:keepNext w:val="0"/>
              <w:keepLines w:val="0"/>
            </w:pPr>
          </w:p>
        </w:tc>
        <w:tc>
          <w:tcPr>
            <w:tcW w:w="1084" w:type="pct"/>
            <w:gridSpan w:val="2"/>
            <w:tcBorders>
              <w:top w:val="nil"/>
              <w:bottom w:val="nil"/>
            </w:tcBorders>
          </w:tcPr>
          <w:p w14:paraId="4FCF4C0D"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EA562F1" w14:textId="77777777" w:rsidR="00A87D56" w:rsidRPr="00844A20" w:rsidRDefault="00A87D56" w:rsidP="00F2085B">
            <w:pPr>
              <w:pStyle w:val="TAC"/>
              <w:keepNext w:val="0"/>
              <w:keepLines w:val="0"/>
            </w:pPr>
          </w:p>
        </w:tc>
      </w:tr>
      <w:tr w:rsidR="00A87D56" w:rsidRPr="00844A20" w14:paraId="032E87FD" w14:textId="77777777" w:rsidTr="00F166E4">
        <w:trPr>
          <w:cantSplit/>
          <w:jc w:val="center"/>
        </w:trPr>
        <w:tc>
          <w:tcPr>
            <w:tcW w:w="1457" w:type="pct"/>
            <w:gridSpan w:val="2"/>
            <w:tcBorders>
              <w:left w:val="single" w:sz="4" w:space="0" w:color="auto"/>
              <w:bottom w:val="single" w:sz="4" w:space="0" w:color="auto"/>
            </w:tcBorders>
          </w:tcPr>
          <w:p w14:paraId="48B4F023" w14:textId="77777777" w:rsidR="00A87D56" w:rsidRPr="00844A20" w:rsidRDefault="00A87D56"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bottom w:val="single" w:sz="4" w:space="0" w:color="auto"/>
            </w:tcBorders>
          </w:tcPr>
          <w:p w14:paraId="606D4734" w14:textId="77777777" w:rsidR="00A87D56" w:rsidRPr="00844A20" w:rsidRDefault="00A87D56" w:rsidP="00F2085B">
            <w:pPr>
              <w:pStyle w:val="TAC"/>
              <w:keepNext w:val="0"/>
              <w:keepLines w:val="0"/>
            </w:pPr>
          </w:p>
        </w:tc>
        <w:tc>
          <w:tcPr>
            <w:tcW w:w="709" w:type="pct"/>
            <w:tcBorders>
              <w:top w:val="nil"/>
              <w:bottom w:val="single" w:sz="4" w:space="0" w:color="auto"/>
            </w:tcBorders>
          </w:tcPr>
          <w:p w14:paraId="5B518396" w14:textId="77777777" w:rsidR="00A87D56" w:rsidRPr="00844A20" w:rsidRDefault="00A87D56" w:rsidP="00F2085B">
            <w:pPr>
              <w:pStyle w:val="TAC"/>
              <w:keepNext w:val="0"/>
              <w:keepLines w:val="0"/>
            </w:pPr>
          </w:p>
        </w:tc>
        <w:tc>
          <w:tcPr>
            <w:tcW w:w="1084" w:type="pct"/>
            <w:gridSpan w:val="2"/>
            <w:tcBorders>
              <w:top w:val="nil"/>
              <w:bottom w:val="single" w:sz="4" w:space="0" w:color="auto"/>
            </w:tcBorders>
          </w:tcPr>
          <w:p w14:paraId="6131E855" w14:textId="77777777" w:rsidR="00A87D56" w:rsidRPr="00844A20" w:rsidRDefault="00A87D56" w:rsidP="00F2085B">
            <w:pPr>
              <w:pStyle w:val="TAC"/>
              <w:keepNext w:val="0"/>
              <w:keepLines w:val="0"/>
              <w:rPr>
                <w:rFonts w:cs="v4.2.0"/>
              </w:rPr>
            </w:pPr>
          </w:p>
        </w:tc>
        <w:tc>
          <w:tcPr>
            <w:tcW w:w="1227" w:type="pct"/>
            <w:gridSpan w:val="2"/>
            <w:tcBorders>
              <w:top w:val="nil"/>
              <w:bottom w:val="single" w:sz="4" w:space="0" w:color="auto"/>
            </w:tcBorders>
          </w:tcPr>
          <w:p w14:paraId="52AAF2B9" w14:textId="77777777" w:rsidR="00A87D56" w:rsidRPr="00844A20" w:rsidRDefault="00A87D56" w:rsidP="00F2085B">
            <w:pPr>
              <w:pStyle w:val="TAC"/>
              <w:keepNext w:val="0"/>
              <w:keepLines w:val="0"/>
            </w:pPr>
          </w:p>
        </w:tc>
      </w:tr>
      <w:tr w:rsidR="00A87D56" w:rsidRPr="00844A20" w14:paraId="6E8CC337" w14:textId="77777777" w:rsidTr="00F166E4">
        <w:trPr>
          <w:cantSplit/>
          <w:jc w:val="center"/>
        </w:trPr>
        <w:tc>
          <w:tcPr>
            <w:tcW w:w="1457" w:type="pct"/>
            <w:gridSpan w:val="2"/>
            <w:tcBorders>
              <w:bottom w:val="single" w:sz="4" w:space="0" w:color="auto"/>
            </w:tcBorders>
          </w:tcPr>
          <w:p w14:paraId="2B23B427" w14:textId="77777777" w:rsidR="00A87D56" w:rsidRPr="00844A20" w:rsidRDefault="00A87D56" w:rsidP="00F2085B">
            <w:pPr>
              <w:pStyle w:val="TAL"/>
              <w:keepNext w:val="0"/>
              <w:keepLines w:val="0"/>
            </w:pPr>
            <w:r w:rsidRPr="00844A20">
              <w:rPr>
                <w:rFonts w:eastAsia="Calibri"/>
                <w:position w:val="-12"/>
                <w:szCs w:val="22"/>
              </w:rPr>
              <w:object w:dxaOrig="405" w:dyaOrig="345" w14:anchorId="388F245A">
                <v:shape id="_x0000_i1030" type="#_x0000_t75" style="width:20.8pt;height:15pt" o:ole="" fillcolor="window">
                  <v:imagedata r:id="rId16" o:title=""/>
                </v:shape>
                <o:OLEObject Type="Embed" ProgID="Equation.3" ShapeID="_x0000_i1030" DrawAspect="Content" ObjectID="_1833469938" r:id="rId24"/>
              </w:object>
            </w:r>
            <w:r w:rsidRPr="00844A20">
              <w:rPr>
                <w:vertAlign w:val="superscript"/>
              </w:rPr>
              <w:t>Note2</w:t>
            </w:r>
          </w:p>
        </w:tc>
        <w:tc>
          <w:tcPr>
            <w:tcW w:w="523" w:type="pct"/>
            <w:tcBorders>
              <w:bottom w:val="single" w:sz="4" w:space="0" w:color="auto"/>
            </w:tcBorders>
          </w:tcPr>
          <w:p w14:paraId="13C2FB56" w14:textId="77777777" w:rsidR="00A87D56" w:rsidRPr="00844A20" w:rsidRDefault="00A87D56" w:rsidP="00F2085B">
            <w:pPr>
              <w:pStyle w:val="TAC"/>
              <w:keepNext w:val="0"/>
              <w:keepLines w:val="0"/>
            </w:pPr>
            <w:r w:rsidRPr="00844A20">
              <w:t>dBm/15</w:t>
            </w:r>
            <w:r>
              <w:t xml:space="preserve"> kHz</w:t>
            </w:r>
          </w:p>
        </w:tc>
        <w:tc>
          <w:tcPr>
            <w:tcW w:w="709" w:type="pct"/>
          </w:tcPr>
          <w:p w14:paraId="3A30E171" w14:textId="77777777" w:rsidR="00A87D56" w:rsidRPr="00844A20" w:rsidRDefault="00A87D56" w:rsidP="00F2085B">
            <w:pPr>
              <w:pStyle w:val="TAC"/>
              <w:keepNext w:val="0"/>
              <w:keepLines w:val="0"/>
            </w:pPr>
            <w:r w:rsidRPr="00844A20">
              <w:t>Config</w:t>
            </w:r>
            <w:r>
              <w:rPr>
                <w:szCs w:val="18"/>
              </w:rPr>
              <w:t xml:space="preserve"> </w:t>
            </w:r>
            <w:r w:rsidRPr="00844A20">
              <w:t>1,2,3</w:t>
            </w:r>
          </w:p>
        </w:tc>
        <w:tc>
          <w:tcPr>
            <w:tcW w:w="1084" w:type="pct"/>
            <w:gridSpan w:val="2"/>
          </w:tcPr>
          <w:p w14:paraId="004585AB" w14:textId="77777777" w:rsidR="00A87D56" w:rsidRPr="00844A20" w:rsidRDefault="00A87D56" w:rsidP="00F2085B">
            <w:pPr>
              <w:pStyle w:val="TAC"/>
              <w:keepNext w:val="0"/>
              <w:keepLines w:val="0"/>
            </w:pPr>
            <w:r w:rsidRPr="00844A20">
              <w:t>-98</w:t>
            </w:r>
          </w:p>
        </w:tc>
        <w:tc>
          <w:tcPr>
            <w:tcW w:w="1227" w:type="pct"/>
            <w:gridSpan w:val="2"/>
          </w:tcPr>
          <w:p w14:paraId="0625ADE4" w14:textId="77777777" w:rsidR="00A87D56" w:rsidRPr="00844A20" w:rsidRDefault="00A87D56" w:rsidP="00F2085B">
            <w:pPr>
              <w:pStyle w:val="TAC"/>
              <w:keepNext w:val="0"/>
              <w:keepLines w:val="0"/>
            </w:pPr>
            <w:r w:rsidRPr="00844A20">
              <w:t>-98</w:t>
            </w:r>
          </w:p>
        </w:tc>
      </w:tr>
      <w:tr w:rsidR="00A87D56" w:rsidRPr="00844A20" w14:paraId="43EF0723" w14:textId="77777777" w:rsidTr="00F166E4">
        <w:trPr>
          <w:cantSplit/>
          <w:jc w:val="center"/>
        </w:trPr>
        <w:tc>
          <w:tcPr>
            <w:tcW w:w="1457" w:type="pct"/>
            <w:gridSpan w:val="2"/>
            <w:tcBorders>
              <w:bottom w:val="nil"/>
            </w:tcBorders>
          </w:tcPr>
          <w:p w14:paraId="292A16D2" w14:textId="77777777" w:rsidR="00A87D56" w:rsidRPr="00844A20" w:rsidRDefault="00A87D56" w:rsidP="00F2085B">
            <w:pPr>
              <w:pStyle w:val="TAL"/>
              <w:keepNext w:val="0"/>
              <w:keepLines w:val="0"/>
            </w:pPr>
            <w:r w:rsidRPr="00844A20">
              <w:rPr>
                <w:rFonts w:eastAsia="Calibri"/>
                <w:position w:val="-12"/>
                <w:szCs w:val="22"/>
              </w:rPr>
              <w:object w:dxaOrig="405" w:dyaOrig="345" w14:anchorId="6672637D">
                <v:shape id="_x0000_i1031" type="#_x0000_t75" style="width:20.8pt;height:15pt" o:ole="" fillcolor="window">
                  <v:imagedata r:id="rId16" o:title=""/>
                </v:shape>
                <o:OLEObject Type="Embed" ProgID="Equation.3" ShapeID="_x0000_i1031" DrawAspect="Content" ObjectID="_1833469939" r:id="rId25"/>
              </w:object>
            </w:r>
            <w:r w:rsidRPr="00844A20">
              <w:rPr>
                <w:vertAlign w:val="superscript"/>
              </w:rPr>
              <w:t>Note2</w:t>
            </w:r>
          </w:p>
        </w:tc>
        <w:tc>
          <w:tcPr>
            <w:tcW w:w="523" w:type="pct"/>
            <w:tcBorders>
              <w:bottom w:val="nil"/>
            </w:tcBorders>
          </w:tcPr>
          <w:p w14:paraId="4EBA30F5" w14:textId="77777777" w:rsidR="00A87D56" w:rsidRPr="00844A20" w:rsidRDefault="00A87D56" w:rsidP="00F2085B">
            <w:pPr>
              <w:pStyle w:val="TAC"/>
              <w:keepNext w:val="0"/>
              <w:keepLines w:val="0"/>
            </w:pPr>
            <w:r w:rsidRPr="00844A20">
              <w:t>dBm/SCS</w:t>
            </w:r>
          </w:p>
        </w:tc>
        <w:tc>
          <w:tcPr>
            <w:tcW w:w="709" w:type="pct"/>
          </w:tcPr>
          <w:p w14:paraId="57F50975" w14:textId="77777777" w:rsidR="00A87D56" w:rsidRPr="00844A20" w:rsidRDefault="00A87D56" w:rsidP="00F2085B">
            <w:pPr>
              <w:pStyle w:val="TAC"/>
              <w:keepNext w:val="0"/>
              <w:keepLines w:val="0"/>
            </w:pPr>
            <w:r w:rsidRPr="00844A20">
              <w:t>Config</w:t>
            </w:r>
            <w:r>
              <w:rPr>
                <w:szCs w:val="18"/>
              </w:rPr>
              <w:t xml:space="preserve"> </w:t>
            </w:r>
            <w:r w:rsidRPr="00844A20">
              <w:t>1,2</w:t>
            </w:r>
          </w:p>
        </w:tc>
        <w:tc>
          <w:tcPr>
            <w:tcW w:w="1084" w:type="pct"/>
            <w:gridSpan w:val="2"/>
          </w:tcPr>
          <w:p w14:paraId="6E78C144" w14:textId="77777777" w:rsidR="00A87D56" w:rsidRPr="00844A20" w:rsidRDefault="00A87D56" w:rsidP="00F2085B">
            <w:pPr>
              <w:pStyle w:val="TAC"/>
              <w:keepNext w:val="0"/>
              <w:keepLines w:val="0"/>
            </w:pPr>
            <w:r w:rsidRPr="00844A20">
              <w:t>-98</w:t>
            </w:r>
          </w:p>
        </w:tc>
        <w:tc>
          <w:tcPr>
            <w:tcW w:w="1227" w:type="pct"/>
            <w:gridSpan w:val="2"/>
          </w:tcPr>
          <w:p w14:paraId="299B3FE5" w14:textId="77777777" w:rsidR="00A87D56" w:rsidRPr="00844A20" w:rsidRDefault="00A87D56" w:rsidP="00F2085B">
            <w:pPr>
              <w:pStyle w:val="TAC"/>
              <w:keepNext w:val="0"/>
              <w:keepLines w:val="0"/>
            </w:pPr>
            <w:r w:rsidRPr="00844A20">
              <w:t>-98</w:t>
            </w:r>
          </w:p>
        </w:tc>
      </w:tr>
      <w:tr w:rsidR="00A87D56" w:rsidRPr="00844A20" w14:paraId="7844D8D0" w14:textId="77777777" w:rsidTr="00F166E4">
        <w:trPr>
          <w:cantSplit/>
          <w:jc w:val="center"/>
        </w:trPr>
        <w:tc>
          <w:tcPr>
            <w:tcW w:w="1457" w:type="pct"/>
            <w:gridSpan w:val="2"/>
            <w:tcBorders>
              <w:top w:val="nil"/>
              <w:bottom w:val="single" w:sz="4" w:space="0" w:color="auto"/>
            </w:tcBorders>
          </w:tcPr>
          <w:p w14:paraId="43F1A67A"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288C6B37" w14:textId="77777777" w:rsidR="00A87D56" w:rsidRPr="00844A20" w:rsidRDefault="00A87D56" w:rsidP="00F2085B">
            <w:pPr>
              <w:pStyle w:val="TAC"/>
              <w:keepNext w:val="0"/>
              <w:keepLines w:val="0"/>
            </w:pPr>
          </w:p>
        </w:tc>
        <w:tc>
          <w:tcPr>
            <w:tcW w:w="709" w:type="pct"/>
          </w:tcPr>
          <w:p w14:paraId="2DF9EF1A"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1084" w:type="pct"/>
            <w:gridSpan w:val="2"/>
          </w:tcPr>
          <w:p w14:paraId="68569548" w14:textId="77777777" w:rsidR="00A87D56" w:rsidRPr="00844A20" w:rsidRDefault="00A87D56" w:rsidP="00F2085B">
            <w:pPr>
              <w:pStyle w:val="TAC"/>
              <w:keepNext w:val="0"/>
              <w:keepLines w:val="0"/>
            </w:pPr>
            <w:r w:rsidRPr="00844A20">
              <w:t>-95</w:t>
            </w:r>
          </w:p>
        </w:tc>
        <w:tc>
          <w:tcPr>
            <w:tcW w:w="1227" w:type="pct"/>
            <w:gridSpan w:val="2"/>
          </w:tcPr>
          <w:p w14:paraId="5CA9C704" w14:textId="77777777" w:rsidR="00A87D56" w:rsidRPr="00844A20" w:rsidRDefault="00A87D56" w:rsidP="00F2085B">
            <w:pPr>
              <w:pStyle w:val="TAC"/>
              <w:keepNext w:val="0"/>
              <w:keepLines w:val="0"/>
            </w:pPr>
            <w:r w:rsidRPr="00844A20">
              <w:t>-95</w:t>
            </w:r>
          </w:p>
        </w:tc>
      </w:tr>
      <w:tr w:rsidR="00A87D56" w:rsidRPr="00844A20" w14:paraId="0CA02CC4" w14:textId="77777777" w:rsidTr="00F2085B">
        <w:trPr>
          <w:cantSplit/>
          <w:jc w:val="center"/>
        </w:trPr>
        <w:tc>
          <w:tcPr>
            <w:tcW w:w="1457" w:type="pct"/>
            <w:gridSpan w:val="2"/>
            <w:tcBorders>
              <w:bottom w:val="nil"/>
            </w:tcBorders>
          </w:tcPr>
          <w:p w14:paraId="043EA724" w14:textId="77777777" w:rsidR="00A87D56" w:rsidRPr="00844A20" w:rsidRDefault="00A87D56" w:rsidP="00F2085B">
            <w:pPr>
              <w:pStyle w:val="TAL"/>
              <w:keepNext w:val="0"/>
              <w:keepLines w:val="0"/>
              <w:rPr>
                <w:rFonts w:cs="v4.2.0"/>
              </w:rPr>
            </w:pPr>
            <w:r w:rsidRPr="00844A20">
              <w:rPr>
                <w:rFonts w:cs="v4.2.0"/>
              </w:rPr>
              <w:t>SSB_RRP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bottom w:val="nil"/>
            </w:tcBorders>
          </w:tcPr>
          <w:p w14:paraId="729EC20D" w14:textId="77777777" w:rsidR="00A87D56" w:rsidRPr="00844A20" w:rsidRDefault="00A87D56" w:rsidP="00F2085B">
            <w:pPr>
              <w:pStyle w:val="TAC"/>
              <w:keepNext w:val="0"/>
              <w:keepLines w:val="0"/>
            </w:pPr>
            <w:r w:rsidRPr="00844A20">
              <w:t>dBm/SCS</w:t>
            </w:r>
          </w:p>
        </w:tc>
        <w:tc>
          <w:tcPr>
            <w:tcW w:w="709" w:type="pct"/>
          </w:tcPr>
          <w:p w14:paraId="4F8772D8" w14:textId="77777777" w:rsidR="00A87D56" w:rsidRPr="00844A20" w:rsidRDefault="00A87D56" w:rsidP="00F2085B">
            <w:pPr>
              <w:pStyle w:val="TAC"/>
              <w:keepNext w:val="0"/>
              <w:keepLines w:val="0"/>
            </w:pPr>
            <w:r w:rsidRPr="00844A20">
              <w:t>Config</w:t>
            </w:r>
            <w:r>
              <w:rPr>
                <w:szCs w:val="18"/>
              </w:rPr>
              <w:t xml:space="preserve"> </w:t>
            </w:r>
            <w:r w:rsidRPr="00844A20">
              <w:t>1,2</w:t>
            </w:r>
          </w:p>
        </w:tc>
        <w:tc>
          <w:tcPr>
            <w:tcW w:w="544" w:type="pct"/>
          </w:tcPr>
          <w:p w14:paraId="1A4DA7B5" w14:textId="77777777" w:rsidR="00A87D56" w:rsidRPr="00844A20" w:rsidRDefault="00A87D56" w:rsidP="00F2085B">
            <w:pPr>
              <w:pStyle w:val="TAC"/>
              <w:keepNext w:val="0"/>
              <w:keepLines w:val="0"/>
            </w:pPr>
            <w:r w:rsidRPr="00844A20">
              <w:t>-94</w:t>
            </w:r>
          </w:p>
        </w:tc>
        <w:tc>
          <w:tcPr>
            <w:tcW w:w="540" w:type="pct"/>
          </w:tcPr>
          <w:p w14:paraId="30277910" w14:textId="77777777" w:rsidR="00A87D56" w:rsidRPr="00844A20" w:rsidRDefault="00A87D56" w:rsidP="00F2085B">
            <w:pPr>
              <w:pStyle w:val="TAC"/>
              <w:keepNext w:val="0"/>
              <w:keepLines w:val="0"/>
            </w:pPr>
            <w:r w:rsidRPr="00844A20">
              <w:t>-94</w:t>
            </w:r>
          </w:p>
        </w:tc>
        <w:tc>
          <w:tcPr>
            <w:tcW w:w="549" w:type="pct"/>
          </w:tcPr>
          <w:p w14:paraId="755C1807" w14:textId="77777777" w:rsidR="00A87D56" w:rsidRPr="00844A20" w:rsidRDefault="00A87D56" w:rsidP="00F2085B">
            <w:pPr>
              <w:pStyle w:val="TAC"/>
              <w:keepNext w:val="0"/>
              <w:keepLines w:val="0"/>
            </w:pPr>
            <w:r w:rsidRPr="00844A20">
              <w:t>-Infinity</w:t>
            </w:r>
          </w:p>
        </w:tc>
        <w:tc>
          <w:tcPr>
            <w:tcW w:w="678" w:type="pct"/>
          </w:tcPr>
          <w:p w14:paraId="6912ADBD" w14:textId="77777777" w:rsidR="00A87D56" w:rsidRPr="00844A20" w:rsidRDefault="00A87D56" w:rsidP="00F2085B">
            <w:pPr>
              <w:pStyle w:val="TAC"/>
              <w:keepNext w:val="0"/>
              <w:keepLines w:val="0"/>
            </w:pPr>
            <w:r w:rsidRPr="00844A20">
              <w:t>-91</w:t>
            </w:r>
          </w:p>
        </w:tc>
      </w:tr>
      <w:tr w:rsidR="00A87D56" w:rsidRPr="00844A20" w14:paraId="73649AA2" w14:textId="77777777" w:rsidTr="00F2085B">
        <w:trPr>
          <w:cantSplit/>
          <w:jc w:val="center"/>
        </w:trPr>
        <w:tc>
          <w:tcPr>
            <w:tcW w:w="1457" w:type="pct"/>
            <w:gridSpan w:val="2"/>
            <w:tcBorders>
              <w:top w:val="nil"/>
            </w:tcBorders>
          </w:tcPr>
          <w:p w14:paraId="77E20D67" w14:textId="77777777" w:rsidR="00A87D56" w:rsidRPr="00844A20" w:rsidRDefault="00A87D56" w:rsidP="00F2085B">
            <w:pPr>
              <w:pStyle w:val="TAL"/>
              <w:keepNext w:val="0"/>
              <w:keepLines w:val="0"/>
            </w:pPr>
          </w:p>
        </w:tc>
        <w:tc>
          <w:tcPr>
            <w:tcW w:w="523" w:type="pct"/>
            <w:tcBorders>
              <w:top w:val="nil"/>
            </w:tcBorders>
          </w:tcPr>
          <w:p w14:paraId="36291D15" w14:textId="77777777" w:rsidR="00A87D56" w:rsidRPr="00844A20" w:rsidRDefault="00A87D56" w:rsidP="00F2085B">
            <w:pPr>
              <w:pStyle w:val="TAC"/>
              <w:keepNext w:val="0"/>
              <w:keepLines w:val="0"/>
            </w:pPr>
          </w:p>
        </w:tc>
        <w:tc>
          <w:tcPr>
            <w:tcW w:w="709" w:type="pct"/>
          </w:tcPr>
          <w:p w14:paraId="624D816C"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544" w:type="pct"/>
          </w:tcPr>
          <w:p w14:paraId="526B016C" w14:textId="77777777" w:rsidR="00A87D56" w:rsidRPr="00844A20" w:rsidRDefault="00A87D56" w:rsidP="00F2085B">
            <w:pPr>
              <w:pStyle w:val="TAC"/>
              <w:keepNext w:val="0"/>
              <w:keepLines w:val="0"/>
            </w:pPr>
            <w:r w:rsidRPr="00844A20">
              <w:t>-91</w:t>
            </w:r>
          </w:p>
        </w:tc>
        <w:tc>
          <w:tcPr>
            <w:tcW w:w="540" w:type="pct"/>
          </w:tcPr>
          <w:p w14:paraId="6E22695E" w14:textId="77777777" w:rsidR="00A87D56" w:rsidRPr="00844A20" w:rsidRDefault="00A87D56" w:rsidP="00F2085B">
            <w:pPr>
              <w:pStyle w:val="TAC"/>
              <w:keepNext w:val="0"/>
              <w:keepLines w:val="0"/>
            </w:pPr>
            <w:r w:rsidRPr="00844A20">
              <w:t>-91</w:t>
            </w:r>
          </w:p>
        </w:tc>
        <w:tc>
          <w:tcPr>
            <w:tcW w:w="549" w:type="pct"/>
          </w:tcPr>
          <w:p w14:paraId="393132E2" w14:textId="77777777" w:rsidR="00A87D56" w:rsidRPr="00844A20" w:rsidRDefault="00A87D56" w:rsidP="00F2085B">
            <w:pPr>
              <w:pStyle w:val="TAC"/>
              <w:keepNext w:val="0"/>
              <w:keepLines w:val="0"/>
            </w:pPr>
            <w:r w:rsidRPr="00844A20">
              <w:t>-Infinity</w:t>
            </w:r>
          </w:p>
        </w:tc>
        <w:tc>
          <w:tcPr>
            <w:tcW w:w="678" w:type="pct"/>
          </w:tcPr>
          <w:p w14:paraId="2F79EC22" w14:textId="77777777" w:rsidR="00A87D56" w:rsidRPr="00844A20" w:rsidRDefault="00A87D56" w:rsidP="00F2085B">
            <w:pPr>
              <w:pStyle w:val="TAC"/>
              <w:keepNext w:val="0"/>
              <w:keepLines w:val="0"/>
            </w:pPr>
            <w:r w:rsidRPr="00844A20">
              <w:t>-88</w:t>
            </w:r>
          </w:p>
        </w:tc>
      </w:tr>
      <w:tr w:rsidR="00A87D56" w:rsidRPr="00844A20" w14:paraId="4C69CCF5" w14:textId="77777777" w:rsidTr="00F2085B">
        <w:trPr>
          <w:cantSplit/>
          <w:jc w:val="center"/>
        </w:trPr>
        <w:tc>
          <w:tcPr>
            <w:tcW w:w="1457" w:type="pct"/>
            <w:gridSpan w:val="2"/>
          </w:tcPr>
          <w:p w14:paraId="758D2139" w14:textId="77777777" w:rsidR="00A87D56" w:rsidRPr="00844A20" w:rsidRDefault="00A87D56" w:rsidP="00F2085B">
            <w:pPr>
              <w:pStyle w:val="TAL"/>
              <w:keepNext w:val="0"/>
              <w:keepLines w:val="0"/>
            </w:pPr>
            <w:r w:rsidRPr="00844A20">
              <w:rPr>
                <w:position w:val="-12"/>
              </w:rPr>
              <w:object w:dxaOrig="620" w:dyaOrig="380" w14:anchorId="4D5FA799">
                <v:shape id="_x0000_i1032" type="#_x0000_t75" style="width:31.2pt;height:20.8pt" o:ole="" fillcolor="window">
                  <v:imagedata r:id="rId19" o:title=""/>
                </v:shape>
                <o:OLEObject Type="Embed" ProgID="Equation.3" ShapeID="_x0000_i1032" DrawAspect="Content" ObjectID="_1833469940" r:id="rId26"/>
              </w:object>
            </w:r>
          </w:p>
        </w:tc>
        <w:tc>
          <w:tcPr>
            <w:tcW w:w="523" w:type="pct"/>
          </w:tcPr>
          <w:p w14:paraId="424088F5" w14:textId="77777777" w:rsidR="00A87D56" w:rsidRPr="00844A20" w:rsidRDefault="00A87D56" w:rsidP="00F2085B">
            <w:pPr>
              <w:pStyle w:val="TAC"/>
              <w:keepNext w:val="0"/>
              <w:keepLines w:val="0"/>
            </w:pPr>
            <w:r w:rsidRPr="00844A20">
              <w:t>dB</w:t>
            </w:r>
          </w:p>
        </w:tc>
        <w:tc>
          <w:tcPr>
            <w:tcW w:w="709" w:type="pct"/>
          </w:tcPr>
          <w:p w14:paraId="40D30595" w14:textId="77777777" w:rsidR="00A87D56" w:rsidRPr="00844A20" w:rsidRDefault="00A87D56" w:rsidP="00F2085B">
            <w:pPr>
              <w:pStyle w:val="TAC"/>
              <w:keepNext w:val="0"/>
              <w:keepLines w:val="0"/>
            </w:pPr>
            <w:r w:rsidRPr="00844A20">
              <w:t>Config</w:t>
            </w:r>
            <w:r>
              <w:t xml:space="preserve"> </w:t>
            </w:r>
            <w:r w:rsidRPr="00844A20">
              <w:t>1,2,3,4,5,6</w:t>
            </w:r>
          </w:p>
        </w:tc>
        <w:tc>
          <w:tcPr>
            <w:tcW w:w="544" w:type="pct"/>
          </w:tcPr>
          <w:p w14:paraId="7A89F227" w14:textId="77777777" w:rsidR="00A87D56" w:rsidRPr="00844A20" w:rsidDel="004B51DC" w:rsidRDefault="00A87D56" w:rsidP="00F2085B">
            <w:pPr>
              <w:pStyle w:val="TAC"/>
              <w:keepNext w:val="0"/>
              <w:keepLines w:val="0"/>
            </w:pPr>
            <w:r w:rsidRPr="00844A20">
              <w:t>4</w:t>
            </w:r>
          </w:p>
        </w:tc>
        <w:tc>
          <w:tcPr>
            <w:tcW w:w="540" w:type="pct"/>
          </w:tcPr>
          <w:p w14:paraId="191BB7E2" w14:textId="77777777" w:rsidR="00A87D56" w:rsidRPr="00844A20" w:rsidDel="004B51DC" w:rsidRDefault="00A87D56" w:rsidP="00F2085B">
            <w:pPr>
              <w:pStyle w:val="TAC"/>
              <w:keepNext w:val="0"/>
              <w:keepLines w:val="0"/>
            </w:pPr>
            <w:r w:rsidRPr="00844A20">
              <w:t>4</w:t>
            </w:r>
          </w:p>
        </w:tc>
        <w:tc>
          <w:tcPr>
            <w:tcW w:w="549" w:type="pct"/>
          </w:tcPr>
          <w:p w14:paraId="576A1A5D" w14:textId="77777777" w:rsidR="00A87D56" w:rsidRPr="00844A20" w:rsidDel="00B36E6D" w:rsidRDefault="00A87D56" w:rsidP="00F2085B">
            <w:pPr>
              <w:pStyle w:val="TAC"/>
              <w:keepNext w:val="0"/>
              <w:keepLines w:val="0"/>
            </w:pPr>
            <w:r w:rsidRPr="00844A20">
              <w:t>-Infinity</w:t>
            </w:r>
          </w:p>
        </w:tc>
        <w:tc>
          <w:tcPr>
            <w:tcW w:w="678" w:type="pct"/>
          </w:tcPr>
          <w:p w14:paraId="1C8243A5" w14:textId="77777777" w:rsidR="00A87D56" w:rsidRPr="00844A20" w:rsidDel="004B51DC" w:rsidRDefault="00A87D56" w:rsidP="00F2085B">
            <w:pPr>
              <w:pStyle w:val="TAC"/>
              <w:keepNext w:val="0"/>
              <w:keepLines w:val="0"/>
            </w:pPr>
            <w:r w:rsidRPr="00844A20">
              <w:t>7</w:t>
            </w:r>
          </w:p>
        </w:tc>
      </w:tr>
      <w:tr w:rsidR="00A87D56" w:rsidRPr="00844A20" w14:paraId="51DAE8AB" w14:textId="77777777" w:rsidTr="00F2085B">
        <w:trPr>
          <w:cantSplit/>
          <w:jc w:val="center"/>
        </w:trPr>
        <w:tc>
          <w:tcPr>
            <w:tcW w:w="1457" w:type="pct"/>
            <w:gridSpan w:val="2"/>
            <w:tcBorders>
              <w:bottom w:val="single" w:sz="4" w:space="0" w:color="auto"/>
            </w:tcBorders>
          </w:tcPr>
          <w:p w14:paraId="11E8BFCE" w14:textId="77777777" w:rsidR="00A87D56" w:rsidRPr="00844A20" w:rsidRDefault="00A87D56" w:rsidP="00F2085B">
            <w:pPr>
              <w:pStyle w:val="TAL"/>
              <w:keepNext w:val="0"/>
              <w:keepLines w:val="0"/>
            </w:pPr>
            <w:r w:rsidRPr="00844A20">
              <w:rPr>
                <w:position w:val="-12"/>
              </w:rPr>
              <w:object w:dxaOrig="800" w:dyaOrig="380" w14:anchorId="69AD75B7">
                <v:shape id="_x0000_i1033" type="#_x0000_t75" style="width:37.45pt;height:20.8pt" o:ole="" fillcolor="window">
                  <v:imagedata r:id="rId21" o:title=""/>
                </v:shape>
                <o:OLEObject Type="Embed" ProgID="Equation.3" ShapeID="_x0000_i1033" DrawAspect="Content" ObjectID="_1833469941" r:id="rId27"/>
              </w:object>
            </w:r>
          </w:p>
        </w:tc>
        <w:tc>
          <w:tcPr>
            <w:tcW w:w="523" w:type="pct"/>
          </w:tcPr>
          <w:p w14:paraId="2912EB6C" w14:textId="77777777" w:rsidR="00A87D56" w:rsidRPr="00844A20" w:rsidRDefault="00A87D56" w:rsidP="00F2085B">
            <w:pPr>
              <w:pStyle w:val="TAC"/>
              <w:keepNext w:val="0"/>
              <w:keepLines w:val="0"/>
            </w:pPr>
            <w:r w:rsidRPr="00844A20">
              <w:t>dB</w:t>
            </w:r>
          </w:p>
        </w:tc>
        <w:tc>
          <w:tcPr>
            <w:tcW w:w="709" w:type="pct"/>
          </w:tcPr>
          <w:p w14:paraId="55DE60CE" w14:textId="77777777" w:rsidR="00A87D56" w:rsidRPr="00844A20" w:rsidRDefault="00A87D56" w:rsidP="00F2085B">
            <w:pPr>
              <w:pStyle w:val="TAC"/>
              <w:keepNext w:val="0"/>
              <w:keepLines w:val="0"/>
            </w:pPr>
            <w:r w:rsidRPr="00844A20">
              <w:t>Config</w:t>
            </w:r>
            <w:r>
              <w:t xml:space="preserve"> </w:t>
            </w:r>
            <w:r w:rsidRPr="00844A20">
              <w:t>1,2,3</w:t>
            </w:r>
          </w:p>
        </w:tc>
        <w:tc>
          <w:tcPr>
            <w:tcW w:w="544" w:type="pct"/>
          </w:tcPr>
          <w:p w14:paraId="4F349F1E" w14:textId="77777777" w:rsidR="00A87D56" w:rsidRPr="00844A20" w:rsidDel="004B51DC" w:rsidRDefault="00A87D56" w:rsidP="00F2085B">
            <w:pPr>
              <w:pStyle w:val="TAC"/>
              <w:keepNext w:val="0"/>
              <w:keepLines w:val="0"/>
            </w:pPr>
            <w:r w:rsidRPr="00844A20">
              <w:t>4</w:t>
            </w:r>
          </w:p>
        </w:tc>
        <w:tc>
          <w:tcPr>
            <w:tcW w:w="540" w:type="pct"/>
          </w:tcPr>
          <w:p w14:paraId="30C92B66" w14:textId="77777777" w:rsidR="00A87D56" w:rsidRPr="00844A20" w:rsidDel="004B51DC" w:rsidRDefault="00A87D56" w:rsidP="00F2085B">
            <w:pPr>
              <w:pStyle w:val="TAC"/>
              <w:keepNext w:val="0"/>
              <w:keepLines w:val="0"/>
            </w:pPr>
            <w:r w:rsidRPr="00844A20">
              <w:t>4</w:t>
            </w:r>
          </w:p>
        </w:tc>
        <w:tc>
          <w:tcPr>
            <w:tcW w:w="549" w:type="pct"/>
          </w:tcPr>
          <w:p w14:paraId="3092B84E" w14:textId="77777777" w:rsidR="00A87D56" w:rsidRPr="00844A20" w:rsidDel="00B36E6D" w:rsidRDefault="00A87D56" w:rsidP="00F2085B">
            <w:pPr>
              <w:pStyle w:val="TAC"/>
              <w:keepNext w:val="0"/>
              <w:keepLines w:val="0"/>
            </w:pPr>
            <w:r w:rsidRPr="00844A20">
              <w:t>-Infinity</w:t>
            </w:r>
          </w:p>
        </w:tc>
        <w:tc>
          <w:tcPr>
            <w:tcW w:w="678" w:type="pct"/>
          </w:tcPr>
          <w:p w14:paraId="07B5506C" w14:textId="77777777" w:rsidR="00A87D56" w:rsidRPr="00844A20" w:rsidDel="004B51DC" w:rsidRDefault="00A87D56" w:rsidP="00F2085B">
            <w:pPr>
              <w:pStyle w:val="TAC"/>
              <w:keepNext w:val="0"/>
              <w:keepLines w:val="0"/>
            </w:pPr>
            <w:r w:rsidRPr="00844A20">
              <w:t>7</w:t>
            </w:r>
          </w:p>
        </w:tc>
      </w:tr>
      <w:tr w:rsidR="00A87D56" w:rsidRPr="00844A20" w14:paraId="502CAFFA" w14:textId="77777777" w:rsidTr="00F2085B">
        <w:trPr>
          <w:cantSplit/>
          <w:jc w:val="center"/>
        </w:trPr>
        <w:tc>
          <w:tcPr>
            <w:tcW w:w="1457" w:type="pct"/>
            <w:gridSpan w:val="2"/>
            <w:tcBorders>
              <w:bottom w:val="nil"/>
            </w:tcBorders>
          </w:tcPr>
          <w:p w14:paraId="561CD31E" w14:textId="77777777" w:rsidR="00A87D56" w:rsidRPr="00844A20" w:rsidRDefault="00A87D56"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Pr>
          <w:p w14:paraId="2ADC0E6D" w14:textId="77777777" w:rsidR="00A87D56" w:rsidRPr="00844A20" w:rsidRDefault="00A87D56"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09" w:type="pct"/>
          </w:tcPr>
          <w:p w14:paraId="57222DFC"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w:t>
            </w:r>
          </w:p>
        </w:tc>
        <w:tc>
          <w:tcPr>
            <w:tcW w:w="544" w:type="pct"/>
          </w:tcPr>
          <w:p w14:paraId="554AF3D6"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0" w:type="pct"/>
          </w:tcPr>
          <w:p w14:paraId="37794A09"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9" w:type="pct"/>
          </w:tcPr>
          <w:p w14:paraId="431A0752" w14:textId="77777777" w:rsidR="00A87D56" w:rsidRPr="00844A20" w:rsidRDefault="00A87D56" w:rsidP="00F2085B">
            <w:pPr>
              <w:pStyle w:val="TAC"/>
              <w:keepNext w:val="0"/>
              <w:keepLines w:val="0"/>
              <w:rPr>
                <w:rFonts w:cs="Arial"/>
                <w:szCs w:val="18"/>
              </w:rPr>
            </w:pPr>
            <w:r w:rsidRPr="00844A20">
              <w:rPr>
                <w:rFonts w:cs="Arial"/>
                <w:szCs w:val="18"/>
              </w:rPr>
              <w:t>-70.05</w:t>
            </w:r>
          </w:p>
        </w:tc>
        <w:tc>
          <w:tcPr>
            <w:tcW w:w="678" w:type="pct"/>
          </w:tcPr>
          <w:p w14:paraId="5897BCA3" w14:textId="77777777" w:rsidR="00A87D56" w:rsidRPr="00844A20" w:rsidRDefault="00A87D56" w:rsidP="00F2085B">
            <w:pPr>
              <w:pStyle w:val="TAC"/>
              <w:keepNext w:val="0"/>
              <w:keepLines w:val="0"/>
              <w:rPr>
                <w:rFonts w:cs="Arial"/>
                <w:szCs w:val="18"/>
              </w:rPr>
            </w:pPr>
            <w:r w:rsidRPr="00844A20">
              <w:rPr>
                <w:rFonts w:cs="Arial"/>
                <w:szCs w:val="18"/>
              </w:rPr>
              <w:t>-62.2</w:t>
            </w:r>
          </w:p>
        </w:tc>
      </w:tr>
      <w:tr w:rsidR="00A87D56" w:rsidRPr="00844A20" w14:paraId="115C1CCD" w14:textId="77777777" w:rsidTr="00F2085B">
        <w:trPr>
          <w:cantSplit/>
          <w:jc w:val="center"/>
        </w:trPr>
        <w:tc>
          <w:tcPr>
            <w:tcW w:w="1457" w:type="pct"/>
            <w:gridSpan w:val="2"/>
            <w:tcBorders>
              <w:top w:val="nil"/>
            </w:tcBorders>
          </w:tcPr>
          <w:p w14:paraId="5D67DFD6" w14:textId="77777777" w:rsidR="00A87D56" w:rsidRPr="00844A20" w:rsidRDefault="00A87D56" w:rsidP="00F2085B">
            <w:pPr>
              <w:pStyle w:val="TAL"/>
              <w:keepNext w:val="0"/>
              <w:keepLines w:val="0"/>
              <w:rPr>
                <w:rFonts w:cs="Arial"/>
                <w:szCs w:val="18"/>
              </w:rPr>
            </w:pPr>
          </w:p>
        </w:tc>
        <w:tc>
          <w:tcPr>
            <w:tcW w:w="523" w:type="pct"/>
          </w:tcPr>
          <w:p w14:paraId="750302A9" w14:textId="77777777" w:rsidR="00A87D56" w:rsidRPr="00844A20" w:rsidRDefault="00A87D56" w:rsidP="00F2085B">
            <w:pPr>
              <w:pStyle w:val="TAC"/>
              <w:keepNext w:val="0"/>
              <w:keepLines w:val="0"/>
              <w:rPr>
                <w:rFonts w:cs="Arial"/>
                <w:szCs w:val="18"/>
              </w:rPr>
            </w:pPr>
            <w:r w:rsidRPr="00844A20">
              <w:rPr>
                <w:rFonts w:cs="Arial"/>
                <w:szCs w:val="18"/>
              </w:rPr>
              <w:t>dBm/38.16</w:t>
            </w:r>
            <w:r>
              <w:rPr>
                <w:rFonts w:cs="Arial"/>
                <w:szCs w:val="18"/>
              </w:rPr>
              <w:t xml:space="preserve"> MHz</w:t>
            </w:r>
          </w:p>
        </w:tc>
        <w:tc>
          <w:tcPr>
            <w:tcW w:w="709" w:type="pct"/>
          </w:tcPr>
          <w:p w14:paraId="0F89F925"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Pr>
          <w:p w14:paraId="3B27BBB6" w14:textId="77777777" w:rsidR="00A87D56" w:rsidRPr="00844A20" w:rsidRDefault="00A87D56" w:rsidP="00F2085B">
            <w:pPr>
              <w:pStyle w:val="TAC"/>
              <w:keepNext w:val="0"/>
              <w:keepLines w:val="0"/>
              <w:rPr>
                <w:rFonts w:cs="Arial"/>
                <w:szCs w:val="18"/>
              </w:rPr>
            </w:pPr>
            <w:r w:rsidRPr="00844A20">
              <w:rPr>
                <w:rFonts w:cs="Arial"/>
                <w:szCs w:val="18"/>
              </w:rPr>
              <w:t>-58.49</w:t>
            </w:r>
          </w:p>
        </w:tc>
        <w:tc>
          <w:tcPr>
            <w:tcW w:w="540" w:type="pct"/>
          </w:tcPr>
          <w:p w14:paraId="7E590297" w14:textId="77777777" w:rsidR="00A87D56" w:rsidRPr="00844A20" w:rsidRDefault="00A87D56" w:rsidP="00F2085B">
            <w:pPr>
              <w:pStyle w:val="TAC"/>
              <w:keepNext w:val="0"/>
              <w:keepLines w:val="0"/>
              <w:rPr>
                <w:rFonts w:cs="Arial"/>
                <w:szCs w:val="18"/>
              </w:rPr>
            </w:pPr>
            <w:r w:rsidRPr="00844A20">
              <w:rPr>
                <w:rFonts w:cs="Arial"/>
                <w:szCs w:val="18"/>
              </w:rPr>
              <w:t>-58.49</w:t>
            </w:r>
          </w:p>
        </w:tc>
        <w:tc>
          <w:tcPr>
            <w:tcW w:w="549" w:type="pct"/>
          </w:tcPr>
          <w:p w14:paraId="37C55404" w14:textId="77777777" w:rsidR="00A87D56" w:rsidRPr="00844A20" w:rsidRDefault="00A87D56" w:rsidP="00F2085B">
            <w:pPr>
              <w:pStyle w:val="TAC"/>
              <w:keepNext w:val="0"/>
              <w:keepLines w:val="0"/>
              <w:rPr>
                <w:rFonts w:cs="Arial"/>
                <w:szCs w:val="18"/>
              </w:rPr>
            </w:pPr>
            <w:r w:rsidRPr="00844A20">
              <w:rPr>
                <w:rFonts w:cs="Arial"/>
                <w:szCs w:val="18"/>
              </w:rPr>
              <w:t>-63.94</w:t>
            </w:r>
          </w:p>
        </w:tc>
        <w:tc>
          <w:tcPr>
            <w:tcW w:w="678" w:type="pct"/>
          </w:tcPr>
          <w:p w14:paraId="2834EC5B" w14:textId="77777777" w:rsidR="00A87D56" w:rsidRPr="00844A20" w:rsidRDefault="00A87D56" w:rsidP="00F2085B">
            <w:pPr>
              <w:pStyle w:val="TAC"/>
              <w:keepNext w:val="0"/>
              <w:keepLines w:val="0"/>
              <w:rPr>
                <w:rFonts w:cs="Arial"/>
                <w:szCs w:val="18"/>
              </w:rPr>
            </w:pPr>
            <w:r w:rsidRPr="00844A20">
              <w:rPr>
                <w:rFonts w:cs="Arial"/>
                <w:szCs w:val="18"/>
              </w:rPr>
              <w:t>-56.15</w:t>
            </w:r>
          </w:p>
        </w:tc>
      </w:tr>
      <w:tr w:rsidR="00A87D56" w:rsidRPr="00844A20" w14:paraId="466E66AD" w14:textId="77777777" w:rsidTr="00F166E4">
        <w:trPr>
          <w:cantSplit/>
          <w:jc w:val="center"/>
        </w:trPr>
        <w:tc>
          <w:tcPr>
            <w:tcW w:w="1457" w:type="pct"/>
            <w:gridSpan w:val="2"/>
          </w:tcPr>
          <w:p w14:paraId="15C9B1BA" w14:textId="77777777" w:rsidR="00A87D56" w:rsidRPr="00844A20" w:rsidRDefault="00A87D56" w:rsidP="00F2085B">
            <w:pPr>
              <w:pStyle w:val="TAL"/>
              <w:keepNext w:val="0"/>
              <w:keepLines w:val="0"/>
            </w:pPr>
            <w:r w:rsidRPr="00844A20">
              <w:t>Propagation</w:t>
            </w:r>
            <w:r>
              <w:t xml:space="preserve"> </w:t>
            </w:r>
            <w:r w:rsidRPr="00844A20">
              <w:t>Condition</w:t>
            </w:r>
            <w:r>
              <w:t xml:space="preserve"> </w:t>
            </w:r>
          </w:p>
        </w:tc>
        <w:tc>
          <w:tcPr>
            <w:tcW w:w="523" w:type="pct"/>
          </w:tcPr>
          <w:p w14:paraId="75B3EA75" w14:textId="77777777" w:rsidR="00A87D56" w:rsidRPr="00844A20" w:rsidRDefault="00A87D56" w:rsidP="00F2085B">
            <w:pPr>
              <w:pStyle w:val="TAC"/>
              <w:keepNext w:val="0"/>
              <w:keepLines w:val="0"/>
            </w:pPr>
          </w:p>
        </w:tc>
        <w:tc>
          <w:tcPr>
            <w:tcW w:w="709" w:type="pct"/>
          </w:tcPr>
          <w:p w14:paraId="12368C0F" w14:textId="77777777" w:rsidR="00A87D56" w:rsidRPr="00844A20" w:rsidRDefault="00A87D56" w:rsidP="00F2085B">
            <w:pPr>
              <w:pStyle w:val="TAC"/>
              <w:keepNext w:val="0"/>
              <w:keepLines w:val="0"/>
              <w:rPr>
                <w:rFonts w:cs="v4.2.0"/>
              </w:rPr>
            </w:pPr>
            <w:r w:rsidRPr="00844A20">
              <w:t>Config</w:t>
            </w:r>
            <w:r>
              <w:t xml:space="preserve"> </w:t>
            </w:r>
            <w:r w:rsidRPr="00844A20">
              <w:t>1,2,3</w:t>
            </w:r>
          </w:p>
        </w:tc>
        <w:tc>
          <w:tcPr>
            <w:tcW w:w="1084" w:type="pct"/>
            <w:gridSpan w:val="2"/>
          </w:tcPr>
          <w:p w14:paraId="51A7D12C" w14:textId="77777777" w:rsidR="00A87D56" w:rsidRPr="00844A20" w:rsidRDefault="00A87D56" w:rsidP="00F2085B">
            <w:pPr>
              <w:pStyle w:val="TAC"/>
              <w:keepNext w:val="0"/>
              <w:keepLines w:val="0"/>
            </w:pPr>
            <w:r w:rsidRPr="00844A20">
              <w:rPr>
                <w:rFonts w:cs="v4.2.0"/>
              </w:rPr>
              <w:t>AWGN</w:t>
            </w:r>
          </w:p>
        </w:tc>
        <w:tc>
          <w:tcPr>
            <w:tcW w:w="1227" w:type="pct"/>
            <w:gridSpan w:val="2"/>
          </w:tcPr>
          <w:p w14:paraId="2E1067E4" w14:textId="77777777" w:rsidR="00A87D56" w:rsidRPr="00844A20" w:rsidRDefault="00A87D56" w:rsidP="00F2085B">
            <w:pPr>
              <w:pStyle w:val="TAC"/>
              <w:keepNext w:val="0"/>
              <w:keepLines w:val="0"/>
            </w:pPr>
            <w:r w:rsidRPr="00844A20">
              <w:t>AWGN</w:t>
            </w:r>
          </w:p>
        </w:tc>
      </w:tr>
      <w:tr w:rsidR="00F166E4" w:rsidRPr="00844A20" w14:paraId="55C06910" w14:textId="77777777" w:rsidTr="00F166E4">
        <w:trPr>
          <w:cantSplit/>
          <w:jc w:val="center"/>
          <w:ins w:id="101" w:author="Prashant Sharma" w:date="2026-01-30T14:41:00Z"/>
        </w:trPr>
        <w:tc>
          <w:tcPr>
            <w:tcW w:w="1457" w:type="pct"/>
            <w:gridSpan w:val="2"/>
          </w:tcPr>
          <w:p w14:paraId="457FF40D" w14:textId="003DC3A0" w:rsidR="00F166E4" w:rsidRPr="00844A20" w:rsidRDefault="00F166E4" w:rsidP="00F2085B">
            <w:pPr>
              <w:pStyle w:val="TAL"/>
              <w:keepNext w:val="0"/>
              <w:keepLines w:val="0"/>
              <w:rPr>
                <w:ins w:id="102" w:author="Prashant Sharma" w:date="2026-01-30T14:41:00Z" w16du:dateUtc="2026-01-30T22:41:00Z"/>
              </w:rPr>
            </w:pPr>
            <w:ins w:id="103" w:author="Prashant Sharma" w:date="2026-01-30T14:41:00Z" w16du:dateUtc="2026-01-30T22:41: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23" w:type="pct"/>
          </w:tcPr>
          <w:p w14:paraId="58C26B3E" w14:textId="77777777" w:rsidR="00F166E4" w:rsidRPr="00844A20" w:rsidRDefault="00F166E4" w:rsidP="00F2085B">
            <w:pPr>
              <w:pStyle w:val="TAC"/>
              <w:keepNext w:val="0"/>
              <w:keepLines w:val="0"/>
              <w:rPr>
                <w:ins w:id="104" w:author="Prashant Sharma" w:date="2026-01-30T14:41:00Z" w16du:dateUtc="2026-01-30T22:41:00Z"/>
              </w:rPr>
            </w:pPr>
          </w:p>
        </w:tc>
        <w:tc>
          <w:tcPr>
            <w:tcW w:w="709" w:type="pct"/>
          </w:tcPr>
          <w:p w14:paraId="3598FF2B" w14:textId="1741F01A" w:rsidR="00F166E4" w:rsidRPr="00844A20" w:rsidRDefault="008E76E6" w:rsidP="00F2085B">
            <w:pPr>
              <w:pStyle w:val="TAC"/>
              <w:keepNext w:val="0"/>
              <w:keepLines w:val="0"/>
              <w:rPr>
                <w:ins w:id="105" w:author="Prashant Sharma" w:date="2026-01-30T14:41:00Z" w16du:dateUtc="2026-01-30T22:41:00Z"/>
              </w:rPr>
            </w:pPr>
            <w:ins w:id="106" w:author="Prashant Sharma" w:date="2026-01-30T14:45:00Z" w16du:dateUtc="2026-01-30T22:45:00Z">
              <w:r w:rsidRPr="00844A20">
                <w:t>Config</w:t>
              </w:r>
              <w:r>
                <w:t xml:space="preserve"> </w:t>
              </w:r>
              <w:r w:rsidRPr="00844A20">
                <w:t>1,2,3</w:t>
              </w:r>
            </w:ins>
          </w:p>
        </w:tc>
        <w:tc>
          <w:tcPr>
            <w:tcW w:w="1084" w:type="pct"/>
            <w:gridSpan w:val="2"/>
          </w:tcPr>
          <w:p w14:paraId="4981DFB3" w14:textId="4573DC59" w:rsidR="00F166E4" w:rsidRPr="00844A20" w:rsidRDefault="00F166E4" w:rsidP="00F2085B">
            <w:pPr>
              <w:pStyle w:val="TAC"/>
              <w:keepNext w:val="0"/>
              <w:keepLines w:val="0"/>
              <w:rPr>
                <w:ins w:id="107" w:author="Prashant Sharma" w:date="2026-01-30T14:41:00Z" w16du:dateUtc="2026-01-30T22:41:00Z"/>
                <w:rFonts w:cs="v4.2.0"/>
              </w:rPr>
            </w:pPr>
            <w:ins w:id="108" w:author="Prashant Sharma" w:date="2026-01-30T14:41:00Z" w16du:dateUtc="2026-01-30T22:41:00Z">
              <w:r>
                <w:rPr>
                  <w:rFonts w:cs="v4.2.0"/>
                </w:rPr>
                <w:t>1x2</w:t>
              </w:r>
            </w:ins>
          </w:p>
        </w:tc>
        <w:tc>
          <w:tcPr>
            <w:tcW w:w="1227" w:type="pct"/>
            <w:gridSpan w:val="2"/>
          </w:tcPr>
          <w:p w14:paraId="166FB005" w14:textId="1C9EEA93" w:rsidR="00F166E4" w:rsidRPr="00844A20" w:rsidRDefault="00F166E4" w:rsidP="00F2085B">
            <w:pPr>
              <w:pStyle w:val="TAC"/>
              <w:keepNext w:val="0"/>
              <w:keepLines w:val="0"/>
              <w:rPr>
                <w:ins w:id="109" w:author="Prashant Sharma" w:date="2026-01-30T14:41:00Z" w16du:dateUtc="2026-01-30T22:41:00Z"/>
              </w:rPr>
            </w:pPr>
            <w:ins w:id="110" w:author="Prashant Sharma" w:date="2026-01-30T14:41:00Z" w16du:dateUtc="2026-01-30T22:41:00Z">
              <w:r>
                <w:t>1x2</w:t>
              </w:r>
            </w:ins>
          </w:p>
        </w:tc>
      </w:tr>
      <w:tr w:rsidR="00A87D56" w:rsidRPr="00844A20" w14:paraId="0CE58D9E" w14:textId="77777777" w:rsidTr="00F2085B">
        <w:trPr>
          <w:cantSplit/>
          <w:jc w:val="center"/>
        </w:trPr>
        <w:tc>
          <w:tcPr>
            <w:tcW w:w="5000" w:type="pct"/>
            <w:gridSpan w:val="8"/>
          </w:tcPr>
          <w:p w14:paraId="1465D451" w14:textId="77777777" w:rsidR="00A87D56" w:rsidRPr="00844A20" w:rsidRDefault="00A87D56"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218ED642" w14:textId="77777777" w:rsidR="00A87D56" w:rsidRPr="00844A20" w:rsidRDefault="00A87D56"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45" w14:anchorId="3E89E537">
                <v:shape id="_x0000_i1034" type="#_x0000_t75" style="width:20.8pt;height:15pt" o:ole="" fillcolor="window">
                  <v:imagedata r:id="rId16" o:title=""/>
                </v:shape>
                <o:OLEObject Type="Embed" ProgID="Equation.3" ShapeID="_x0000_i1034" DrawAspect="Content" ObjectID="_1833469942" r:id="rId28"/>
              </w:object>
            </w:r>
            <w:r>
              <w:t xml:space="preserve"> </w:t>
            </w:r>
            <w:r w:rsidRPr="00844A20">
              <w:t>to</w:t>
            </w:r>
            <w:r>
              <w:t xml:space="preserve"> </w:t>
            </w:r>
            <w:r w:rsidRPr="00844A20">
              <w:t>be</w:t>
            </w:r>
            <w:r>
              <w:t xml:space="preserve"> </w:t>
            </w:r>
            <w:r w:rsidRPr="00844A20">
              <w:t>fulfilled.</w:t>
            </w:r>
          </w:p>
          <w:p w14:paraId="7FBE699B" w14:textId="77777777" w:rsidR="00A87D56" w:rsidRPr="00844A20" w:rsidRDefault="00A87D56"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46E65206" w14:textId="77777777" w:rsidR="00A87D56" w:rsidRPr="00844A20" w:rsidRDefault="00A87D56"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5D76AD47" w14:textId="77777777" w:rsidR="00A87D56" w:rsidRPr="00844A20" w:rsidRDefault="00A87D56" w:rsidP="00A87D56"/>
    <w:p w14:paraId="2CE2768E" w14:textId="77777777" w:rsidR="00A87D56" w:rsidRPr="00844A20" w:rsidRDefault="00A87D56" w:rsidP="00A87D56">
      <w:pPr>
        <w:pStyle w:val="TH"/>
        <w:keepNext w:val="0"/>
        <w:keepLines w:val="0"/>
      </w:pPr>
      <w:r w:rsidRPr="00844A20">
        <w:t xml:space="preserve">Table A.16.6.2.2.1-4: </w:t>
      </w:r>
      <w:r w:rsidRPr="00844A20">
        <w:rPr>
          <w:lang w:eastAsia="zh-CN"/>
        </w:rPr>
        <w:t>DRX</w:t>
      </w:r>
      <w:r w:rsidRPr="00844A20">
        <w:t xml:space="preserve">-Configuration </w:t>
      </w:r>
      <w:r w:rsidRPr="00844A20">
        <w:rPr>
          <w:lang w:eastAsia="zh-CN"/>
        </w:rPr>
        <w:t>for</w:t>
      </w:r>
      <w:r w:rsidRPr="00844A20">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A87D56" w:rsidRPr="00844A20" w14:paraId="20D236DE" w14:textId="77777777" w:rsidTr="00F2085B">
        <w:trPr>
          <w:jc w:val="center"/>
        </w:trPr>
        <w:tc>
          <w:tcPr>
            <w:tcW w:w="3345" w:type="dxa"/>
            <w:tcBorders>
              <w:top w:val="single" w:sz="4" w:space="0" w:color="auto"/>
              <w:left w:val="single" w:sz="4" w:space="0" w:color="auto"/>
              <w:bottom w:val="nil"/>
              <w:right w:val="single" w:sz="4" w:space="0" w:color="auto"/>
            </w:tcBorders>
            <w:vAlign w:val="center"/>
            <w:hideMark/>
          </w:tcPr>
          <w:p w14:paraId="06EADF6F" w14:textId="77777777" w:rsidR="00A87D56" w:rsidRPr="00844A20" w:rsidRDefault="00A87D56" w:rsidP="00F2085B">
            <w:pPr>
              <w:pStyle w:val="TAH"/>
              <w:keepNext w:val="0"/>
              <w:keepLines w:val="0"/>
            </w:pPr>
            <w:r w:rsidRPr="00844A20">
              <w:t>Field</w:t>
            </w:r>
          </w:p>
        </w:tc>
        <w:tc>
          <w:tcPr>
            <w:tcW w:w="1021" w:type="dxa"/>
            <w:tcBorders>
              <w:top w:val="single" w:sz="4" w:space="0" w:color="auto"/>
              <w:left w:val="single" w:sz="4" w:space="0" w:color="auto"/>
              <w:bottom w:val="single" w:sz="4" w:space="0" w:color="auto"/>
              <w:right w:val="single" w:sz="4" w:space="0" w:color="auto"/>
            </w:tcBorders>
            <w:hideMark/>
          </w:tcPr>
          <w:p w14:paraId="7B8A617D" w14:textId="77777777" w:rsidR="00A87D56" w:rsidRPr="00844A20" w:rsidRDefault="00A87D56" w:rsidP="00F2085B">
            <w:pPr>
              <w:pStyle w:val="TAH"/>
              <w:keepNext w:val="0"/>
              <w:keepLines w:val="0"/>
            </w:pPr>
            <w:r w:rsidRPr="00844A20">
              <w:t>Test</w:t>
            </w:r>
            <w:r>
              <w:t xml:space="preserve"> </w:t>
            </w:r>
            <w:r w:rsidRPr="00844A20">
              <w: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6CAF326" w14:textId="77777777" w:rsidR="00A87D56" w:rsidRPr="00844A20" w:rsidRDefault="00A87D56" w:rsidP="00F2085B">
            <w:pPr>
              <w:pStyle w:val="TAH"/>
              <w:keepNext w:val="0"/>
              <w:keepLines w:val="0"/>
            </w:pPr>
            <w:r w:rsidRPr="00844A20">
              <w:t>Test</w:t>
            </w:r>
            <w:r>
              <w:t xml:space="preserve"> </w:t>
            </w:r>
            <w:r w:rsidRPr="00844A20">
              <w:t>2</w:t>
            </w:r>
          </w:p>
        </w:tc>
        <w:tc>
          <w:tcPr>
            <w:tcW w:w="3061" w:type="dxa"/>
            <w:tcBorders>
              <w:top w:val="single" w:sz="4" w:space="0" w:color="auto"/>
              <w:left w:val="single" w:sz="4" w:space="0" w:color="auto"/>
              <w:bottom w:val="nil"/>
              <w:right w:val="single" w:sz="4" w:space="0" w:color="auto"/>
            </w:tcBorders>
            <w:hideMark/>
          </w:tcPr>
          <w:p w14:paraId="32DE9A4C" w14:textId="77777777" w:rsidR="00A87D56" w:rsidRPr="00844A20" w:rsidRDefault="00A87D56" w:rsidP="00F2085B">
            <w:pPr>
              <w:pStyle w:val="TAH"/>
              <w:keepNext w:val="0"/>
              <w:keepLines w:val="0"/>
            </w:pPr>
            <w:r w:rsidRPr="00844A20">
              <w:t>Comment</w:t>
            </w:r>
          </w:p>
        </w:tc>
      </w:tr>
      <w:tr w:rsidR="00A87D56" w:rsidRPr="00844A20" w14:paraId="0D80365C" w14:textId="77777777" w:rsidTr="00F2085B">
        <w:trPr>
          <w:jc w:val="center"/>
        </w:trPr>
        <w:tc>
          <w:tcPr>
            <w:tcW w:w="3345" w:type="dxa"/>
            <w:tcBorders>
              <w:top w:val="nil"/>
              <w:left w:val="single" w:sz="4" w:space="0" w:color="auto"/>
              <w:bottom w:val="single" w:sz="4" w:space="0" w:color="auto"/>
              <w:right w:val="single" w:sz="4" w:space="0" w:color="auto"/>
            </w:tcBorders>
            <w:vAlign w:val="center"/>
            <w:hideMark/>
          </w:tcPr>
          <w:p w14:paraId="3B8FB3A6" w14:textId="77777777" w:rsidR="00A87D56" w:rsidRPr="00844A20" w:rsidRDefault="00A87D56" w:rsidP="00F2085B">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12EBA858" w14:textId="77777777" w:rsidR="00A87D56" w:rsidRPr="00844A20" w:rsidRDefault="00A87D56" w:rsidP="00F2085B">
            <w:pPr>
              <w:pStyle w:val="TAH"/>
              <w:keepNext w:val="0"/>
              <w:keepLines w:val="0"/>
            </w:pPr>
            <w:r w:rsidRPr="00844A20">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5A604EB" w14:textId="77777777" w:rsidR="00A87D56" w:rsidRPr="00844A20" w:rsidRDefault="00A87D56" w:rsidP="00F2085B">
            <w:pPr>
              <w:pStyle w:val="TAH"/>
              <w:keepNext w:val="0"/>
              <w:keepLines w:val="0"/>
            </w:pPr>
            <w:r w:rsidRPr="00844A20">
              <w:t>Value</w:t>
            </w:r>
          </w:p>
        </w:tc>
        <w:tc>
          <w:tcPr>
            <w:tcW w:w="3061" w:type="dxa"/>
            <w:tcBorders>
              <w:top w:val="nil"/>
              <w:left w:val="single" w:sz="4" w:space="0" w:color="auto"/>
              <w:bottom w:val="single" w:sz="4" w:space="0" w:color="auto"/>
              <w:right w:val="single" w:sz="4" w:space="0" w:color="auto"/>
            </w:tcBorders>
            <w:vAlign w:val="center"/>
            <w:hideMark/>
          </w:tcPr>
          <w:p w14:paraId="7D179A1D" w14:textId="77777777" w:rsidR="00A87D56" w:rsidRPr="00844A20" w:rsidRDefault="00A87D56" w:rsidP="00F2085B">
            <w:pPr>
              <w:pStyle w:val="TAH"/>
              <w:keepNext w:val="0"/>
              <w:keepLines w:val="0"/>
            </w:pPr>
          </w:p>
        </w:tc>
      </w:tr>
      <w:tr w:rsidR="00A87D56" w:rsidRPr="00844A20" w14:paraId="777692A9"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0AB22996" w14:textId="77777777" w:rsidR="00A87D56" w:rsidRPr="00844A20" w:rsidRDefault="00A87D56" w:rsidP="00F2085B">
            <w:pPr>
              <w:pStyle w:val="TAC"/>
              <w:keepNext w:val="0"/>
              <w:keepLines w:val="0"/>
              <w:rPr>
                <w:rFonts w:cs="Arial"/>
              </w:rPr>
            </w:pPr>
            <w:r w:rsidRPr="00844A20">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FF221E0"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70A8C08"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single" w:sz="4" w:space="0" w:color="auto"/>
              <w:left w:val="single" w:sz="4" w:space="0" w:color="auto"/>
              <w:bottom w:val="nil"/>
              <w:right w:val="single" w:sz="4" w:space="0" w:color="auto"/>
            </w:tcBorders>
            <w:hideMark/>
          </w:tcPr>
          <w:p w14:paraId="2AAAD9E9" w14:textId="77777777" w:rsidR="00A87D56" w:rsidRPr="00844A20" w:rsidRDefault="00A87D56" w:rsidP="00F2085B">
            <w:pPr>
              <w:pStyle w:val="TAC"/>
              <w:keepNext w:val="0"/>
              <w:keepLines w:val="0"/>
              <w:rPr>
                <w:rFonts w:cs="Arial"/>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rPr>
              <w:t>clause</w:t>
            </w:r>
            <w:r>
              <w:rPr>
                <w:rFonts w:cs="Arial"/>
              </w:rPr>
              <w:t xml:space="preserve"> </w:t>
            </w:r>
            <w:r w:rsidRPr="00844A20">
              <w:rPr>
                <w:rFonts w:cs="Arial"/>
              </w:rPr>
              <w:t>6.3.2</w:t>
            </w:r>
            <w:r>
              <w:rPr>
                <w:rFonts w:cs="Arial"/>
              </w:rPr>
              <w:t xml:space="preserve"> </w:t>
            </w:r>
            <w:r w:rsidRPr="00844A20">
              <w:rPr>
                <w:rFonts w:cs="Arial"/>
              </w:rPr>
              <w:t>in</w:t>
            </w:r>
            <w:r>
              <w:rPr>
                <w:rFonts w:cs="Arial"/>
              </w:rPr>
              <w:t xml:space="preserve"> </w:t>
            </w:r>
            <w:r w:rsidRPr="00844A20">
              <w:rPr>
                <w:rFonts w:cs="Arial"/>
              </w:rPr>
              <w:t>TS</w:t>
            </w:r>
            <w:r>
              <w:rPr>
                <w:rFonts w:cs="Arial"/>
              </w:rPr>
              <w:t xml:space="preserve"> </w:t>
            </w:r>
            <w:r w:rsidRPr="00844A20">
              <w:rPr>
                <w:rFonts w:cs="Arial"/>
              </w:rPr>
              <w:t>38.331</w:t>
            </w:r>
            <w:r>
              <w:rPr>
                <w:rFonts w:cs="Arial"/>
              </w:rPr>
              <w:t xml:space="preserve"> </w:t>
            </w:r>
            <w:r w:rsidRPr="00844A20">
              <w:rPr>
                <w:rFonts w:cs="Arial"/>
              </w:rPr>
              <w:t>[2]</w:t>
            </w:r>
          </w:p>
        </w:tc>
      </w:tr>
      <w:tr w:rsidR="00A87D56" w:rsidRPr="00844A20" w14:paraId="241F6456"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1AE5677D" w14:textId="77777777" w:rsidR="00A87D56" w:rsidRPr="00844A20" w:rsidRDefault="00A87D56" w:rsidP="00F2085B">
            <w:pPr>
              <w:pStyle w:val="TAC"/>
              <w:keepNext w:val="0"/>
              <w:keepLines w:val="0"/>
              <w:rPr>
                <w:rFonts w:cs="Arial"/>
              </w:rPr>
            </w:pPr>
            <w:r w:rsidRPr="00844A20">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DBFF741"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87D7870"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nil"/>
              <w:left w:val="single" w:sz="4" w:space="0" w:color="auto"/>
              <w:bottom w:val="nil"/>
              <w:right w:val="single" w:sz="4" w:space="0" w:color="auto"/>
            </w:tcBorders>
            <w:hideMark/>
          </w:tcPr>
          <w:p w14:paraId="00825C66" w14:textId="77777777" w:rsidR="00A87D56" w:rsidRPr="00844A20" w:rsidRDefault="00A87D56" w:rsidP="00F2085B">
            <w:pPr>
              <w:pStyle w:val="TAC"/>
              <w:keepNext w:val="0"/>
              <w:keepLines w:val="0"/>
              <w:rPr>
                <w:rFonts w:cs="Arial"/>
              </w:rPr>
            </w:pPr>
          </w:p>
        </w:tc>
      </w:tr>
      <w:tr w:rsidR="00A87D56" w:rsidRPr="00844A20" w14:paraId="0EAA4439"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63590252" w14:textId="77777777" w:rsidR="00A87D56" w:rsidRPr="00844A20" w:rsidRDefault="00A87D56" w:rsidP="00F2085B">
            <w:pPr>
              <w:pStyle w:val="TAC"/>
              <w:keepNext w:val="0"/>
              <w:keepLines w:val="0"/>
              <w:rPr>
                <w:rFonts w:cs="Arial"/>
              </w:rPr>
            </w:pPr>
            <w:r w:rsidRPr="00844A20">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8BAE947"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5943716"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02122F39" w14:textId="77777777" w:rsidR="00A87D56" w:rsidRPr="00844A20" w:rsidRDefault="00A87D56" w:rsidP="00F2085B">
            <w:pPr>
              <w:pStyle w:val="TAC"/>
              <w:keepNext w:val="0"/>
              <w:keepLines w:val="0"/>
              <w:rPr>
                <w:rFonts w:cs="Arial"/>
              </w:rPr>
            </w:pPr>
          </w:p>
        </w:tc>
      </w:tr>
      <w:tr w:rsidR="00A87D56" w:rsidRPr="00844A20" w14:paraId="290298F4"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3508001F" w14:textId="77777777" w:rsidR="00A87D56" w:rsidRPr="00844A20" w:rsidRDefault="00A87D56" w:rsidP="00F2085B">
            <w:pPr>
              <w:pStyle w:val="TAC"/>
              <w:keepNext w:val="0"/>
              <w:keepLines w:val="0"/>
              <w:rPr>
                <w:rFonts w:cs="Arial"/>
              </w:rPr>
            </w:pPr>
            <w:r w:rsidRPr="00844A20">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EF985B3"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58ACEBD"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0929F0AB" w14:textId="77777777" w:rsidR="00A87D56" w:rsidRPr="00844A20" w:rsidRDefault="00A87D56" w:rsidP="00F2085B">
            <w:pPr>
              <w:pStyle w:val="TAC"/>
              <w:keepNext w:val="0"/>
              <w:keepLines w:val="0"/>
              <w:rPr>
                <w:rFonts w:cs="Arial"/>
              </w:rPr>
            </w:pPr>
          </w:p>
        </w:tc>
      </w:tr>
      <w:tr w:rsidR="00A87D56" w:rsidRPr="00844A20" w14:paraId="122AA1FD"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63B29165" w14:textId="77777777" w:rsidR="00A87D56" w:rsidRPr="00844A20" w:rsidRDefault="00A87D56" w:rsidP="00F2085B">
            <w:pPr>
              <w:pStyle w:val="TAC"/>
              <w:keepNext w:val="0"/>
              <w:keepLines w:val="0"/>
              <w:rPr>
                <w:rFonts w:cs="Arial"/>
                <w:vertAlign w:val="superscript"/>
              </w:rPr>
            </w:pPr>
            <w:r w:rsidRPr="00844A20">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480B7D7" w14:textId="77777777" w:rsidR="00A87D56" w:rsidRPr="00844A20" w:rsidRDefault="00A87D56" w:rsidP="00F2085B">
            <w:pPr>
              <w:pStyle w:val="TAC"/>
              <w:keepNext w:val="0"/>
              <w:keepLines w:val="0"/>
              <w:rPr>
                <w:rFonts w:cs="Arial"/>
              </w:rPr>
            </w:pPr>
            <w:r w:rsidRPr="00844A20">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9199F60" w14:textId="77777777" w:rsidR="00A87D56" w:rsidRPr="00844A20" w:rsidRDefault="00A87D56" w:rsidP="00F2085B">
            <w:pPr>
              <w:pStyle w:val="TAC"/>
              <w:keepNext w:val="0"/>
              <w:keepLines w:val="0"/>
              <w:rPr>
                <w:rFonts w:cs="Arial"/>
              </w:rPr>
            </w:pPr>
            <w:r w:rsidRPr="00844A20">
              <w:rPr>
                <w:rFonts w:cs="Arial"/>
              </w:rPr>
              <w:t>Ms640</w:t>
            </w:r>
          </w:p>
        </w:tc>
        <w:tc>
          <w:tcPr>
            <w:tcW w:w="3061" w:type="dxa"/>
            <w:tcBorders>
              <w:top w:val="nil"/>
              <w:left w:val="single" w:sz="4" w:space="0" w:color="auto"/>
              <w:bottom w:val="single" w:sz="4" w:space="0" w:color="auto"/>
              <w:right w:val="single" w:sz="4" w:space="0" w:color="auto"/>
            </w:tcBorders>
            <w:hideMark/>
          </w:tcPr>
          <w:p w14:paraId="170411C6" w14:textId="77777777" w:rsidR="00A87D56" w:rsidRPr="00844A20" w:rsidRDefault="00A87D56" w:rsidP="00F2085B">
            <w:pPr>
              <w:pStyle w:val="TAC"/>
              <w:keepNext w:val="0"/>
              <w:keepLines w:val="0"/>
              <w:rPr>
                <w:rFonts w:cs="Arial"/>
              </w:rPr>
            </w:pPr>
          </w:p>
        </w:tc>
      </w:tr>
      <w:tr w:rsidR="00A87D56" w:rsidRPr="00844A20" w14:paraId="37979657"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tcPr>
          <w:p w14:paraId="08951E36" w14:textId="77777777" w:rsidR="00A87D56" w:rsidRPr="00844A20" w:rsidRDefault="00A87D56" w:rsidP="00F2085B">
            <w:pPr>
              <w:pStyle w:val="TAC"/>
              <w:keepNext w:val="0"/>
              <w:keepLines w:val="0"/>
              <w:rPr>
                <w:rFonts w:cs="Arial"/>
              </w:rPr>
            </w:pPr>
            <w:r w:rsidRPr="00844A20">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5BB4B30A" w14:textId="77777777" w:rsidR="00A87D56" w:rsidRPr="00844A20" w:rsidRDefault="00A87D56" w:rsidP="00F2085B">
            <w:pPr>
              <w:pStyle w:val="TAC"/>
              <w:keepNext w:val="0"/>
              <w:keepLines w:val="0"/>
              <w:rPr>
                <w:rFonts w:cs="Arial"/>
              </w:rPr>
            </w:pPr>
            <w:r w:rsidRPr="00844A20">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3E457407" w14:textId="77777777" w:rsidR="00A87D56" w:rsidRPr="00844A20" w:rsidRDefault="00A87D56" w:rsidP="00F2085B">
            <w:pPr>
              <w:pStyle w:val="TAC"/>
              <w:keepNext w:val="0"/>
              <w:keepLines w:val="0"/>
              <w:rPr>
                <w:rFonts w:cs="Arial"/>
              </w:rPr>
            </w:pPr>
            <w:r w:rsidRPr="00844A20">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8111E1" w14:textId="77777777" w:rsidR="00A87D56" w:rsidRPr="00844A20" w:rsidRDefault="00A87D56" w:rsidP="00F2085B">
            <w:pPr>
              <w:pStyle w:val="TAC"/>
              <w:keepNext w:val="0"/>
              <w:keepLines w:val="0"/>
              <w:rPr>
                <w:rFonts w:cs="Arial"/>
              </w:rPr>
            </w:pPr>
          </w:p>
        </w:tc>
      </w:tr>
    </w:tbl>
    <w:p w14:paraId="4D6F6AE3" w14:textId="77777777" w:rsidR="00A87D56" w:rsidRPr="00844A20" w:rsidRDefault="00A87D56" w:rsidP="00A87D56"/>
    <w:p w14:paraId="466453CA" w14:textId="77777777" w:rsidR="00A87D56" w:rsidRPr="00844A20" w:rsidRDefault="00A87D56" w:rsidP="00A87D56">
      <w:pPr>
        <w:pStyle w:val="TH"/>
        <w:keepNext w:val="0"/>
        <w:keepLines w:val="0"/>
      </w:pPr>
      <w:r w:rsidRPr="00844A20">
        <w:t xml:space="preserve">Table A.16.6.2.2.1-5: </w:t>
      </w:r>
      <w:r w:rsidRPr="00844A20">
        <w:rPr>
          <w:i/>
        </w:rPr>
        <w:t>TimeAlignmentTimer</w:t>
      </w:r>
      <w:r w:rsidRPr="00844A20">
        <w:t xml:space="preserve"> -Configuration SA inter-frequency event triggered reporting without SSB time index detection</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A87D56" w:rsidRPr="00844A20" w14:paraId="28D9D1C2"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11EF579C" w14:textId="77777777" w:rsidR="00A87D56" w:rsidRPr="00844A20" w:rsidRDefault="00A87D56" w:rsidP="00F2085B">
            <w:pPr>
              <w:pStyle w:val="TAH"/>
              <w:keepNext w:val="0"/>
              <w:keepLines w:val="0"/>
            </w:pPr>
            <w:r w:rsidRPr="00844A20">
              <w:t>Field</w:t>
            </w:r>
          </w:p>
        </w:tc>
        <w:tc>
          <w:tcPr>
            <w:tcW w:w="777" w:type="dxa"/>
            <w:tcBorders>
              <w:top w:val="single" w:sz="4" w:space="0" w:color="auto"/>
              <w:left w:val="single" w:sz="4" w:space="0" w:color="auto"/>
              <w:right w:val="single" w:sz="4" w:space="0" w:color="auto"/>
            </w:tcBorders>
            <w:hideMark/>
          </w:tcPr>
          <w:p w14:paraId="2600AC61" w14:textId="77777777" w:rsidR="00A87D56" w:rsidRPr="00844A20" w:rsidRDefault="00A87D56" w:rsidP="00F2085B">
            <w:pPr>
              <w:pStyle w:val="TAH"/>
              <w:keepNext w:val="0"/>
              <w:keepLines w:val="0"/>
            </w:pPr>
            <w:r w:rsidRPr="00844A20">
              <w:t>Value</w:t>
            </w:r>
          </w:p>
        </w:tc>
        <w:tc>
          <w:tcPr>
            <w:tcW w:w="3739" w:type="dxa"/>
            <w:tcBorders>
              <w:top w:val="single" w:sz="4" w:space="0" w:color="auto"/>
              <w:left w:val="single" w:sz="4" w:space="0" w:color="auto"/>
              <w:bottom w:val="single" w:sz="4" w:space="0" w:color="auto"/>
              <w:right w:val="single" w:sz="4" w:space="0" w:color="auto"/>
            </w:tcBorders>
            <w:hideMark/>
          </w:tcPr>
          <w:p w14:paraId="02E1BB44" w14:textId="77777777" w:rsidR="00A87D56" w:rsidRPr="00844A20" w:rsidRDefault="00A87D56" w:rsidP="00F2085B">
            <w:pPr>
              <w:pStyle w:val="TAH"/>
              <w:keepNext w:val="0"/>
              <w:keepLines w:val="0"/>
            </w:pPr>
            <w:r w:rsidRPr="00844A20">
              <w:t>Comment</w:t>
            </w:r>
          </w:p>
        </w:tc>
      </w:tr>
      <w:tr w:rsidR="00A87D56" w:rsidRPr="00844A20" w14:paraId="2B6239AD"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4750BFD8" w14:textId="77777777" w:rsidR="00A87D56" w:rsidRPr="00844A20" w:rsidRDefault="00A87D56" w:rsidP="00F2085B">
            <w:pPr>
              <w:pStyle w:val="TAC"/>
              <w:keepNext w:val="0"/>
              <w:keepLines w:val="0"/>
            </w:pPr>
            <w:r w:rsidRPr="00844A20">
              <w:t>TimeAlignmentTimer</w:t>
            </w:r>
          </w:p>
        </w:tc>
        <w:tc>
          <w:tcPr>
            <w:tcW w:w="777" w:type="dxa"/>
            <w:tcBorders>
              <w:top w:val="single" w:sz="4" w:space="0" w:color="auto"/>
              <w:left w:val="single" w:sz="4" w:space="0" w:color="auto"/>
              <w:bottom w:val="single" w:sz="4" w:space="0" w:color="auto"/>
              <w:right w:val="single" w:sz="4" w:space="0" w:color="auto"/>
            </w:tcBorders>
            <w:hideMark/>
          </w:tcPr>
          <w:p w14:paraId="7FDC8D11" w14:textId="77777777" w:rsidR="00A87D56" w:rsidRPr="00844A20" w:rsidRDefault="00A87D56" w:rsidP="00F2085B">
            <w:pPr>
              <w:pStyle w:val="TAC"/>
              <w:keepNext w:val="0"/>
              <w:keepLines w:val="0"/>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4B1CCFF1" w14:textId="77777777" w:rsidR="00A87D56" w:rsidRPr="00844A20" w:rsidRDefault="00A87D56" w:rsidP="00F2085B">
            <w:pPr>
              <w:pStyle w:val="TAC"/>
              <w:keepNext w:val="0"/>
              <w:keepLines w:val="0"/>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724B759D" w14:textId="77777777" w:rsidR="00A87D56" w:rsidRPr="00844A20" w:rsidRDefault="00A87D56" w:rsidP="00A87D56"/>
    <w:p w14:paraId="53EC0B15" w14:textId="77777777" w:rsidR="00A87D56" w:rsidRPr="00844A20" w:rsidRDefault="00A87D56" w:rsidP="00A87D56">
      <w:pPr>
        <w:pStyle w:val="Heading5"/>
        <w:keepNext w:val="0"/>
        <w:keepLines w:val="0"/>
      </w:pPr>
      <w:r w:rsidRPr="00844A20">
        <w:t>A.16.6.2.2.2</w:t>
      </w:r>
      <w:r w:rsidRPr="00844A20">
        <w:tab/>
        <w:t>Test Requirements</w:t>
      </w:r>
    </w:p>
    <w:p w14:paraId="217218FF" w14:textId="77777777" w:rsidR="00A87D56" w:rsidRPr="00844A20" w:rsidRDefault="00A87D56" w:rsidP="00A87D56">
      <w:pPr>
        <w:rPr>
          <w:rFonts w:cs="v4.2.0"/>
        </w:rPr>
      </w:pPr>
      <w:r w:rsidRPr="00844A20">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3135A57C" w14:textId="77777777" w:rsidR="00A87D56" w:rsidRPr="00844A20" w:rsidRDefault="00A87D56" w:rsidP="00A87D56">
      <w:pPr>
        <w:rPr>
          <w:rFonts w:cs="v4.2.0"/>
        </w:rPr>
      </w:pPr>
      <w:r w:rsidRPr="00844A20">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721A5E62" w14:textId="77777777" w:rsidR="00A87D56" w:rsidRPr="00844A20" w:rsidRDefault="00A87D56" w:rsidP="00A87D56">
      <w:pPr>
        <w:rPr>
          <w:rFonts w:cs="v4.2.0"/>
        </w:rPr>
      </w:pPr>
      <w:r w:rsidRPr="00844A20">
        <w:rPr>
          <w:rFonts w:cs="v4.2.0"/>
        </w:rPr>
        <w:t>In test 1 and 2 UE is not required to report SSB time index.</w:t>
      </w:r>
    </w:p>
    <w:p w14:paraId="78A3DBB8" w14:textId="77777777" w:rsidR="00A87D56" w:rsidRPr="00844A20" w:rsidRDefault="00A87D56" w:rsidP="00A87D56">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36354EEA" w14:textId="77777777" w:rsidR="0053678E" w:rsidRPr="00844A20" w:rsidRDefault="0053678E" w:rsidP="0053678E">
      <w:pPr>
        <w:pStyle w:val="Heading4"/>
        <w:keepNext w:val="0"/>
        <w:keepLines w:val="0"/>
        <w:rPr>
          <w:snapToGrid w:val="0"/>
        </w:rPr>
      </w:pPr>
      <w:r w:rsidRPr="00844A20">
        <w:rPr>
          <w:snapToGrid w:val="0"/>
        </w:rPr>
        <w:t>A.16.6.2.3</w:t>
      </w:r>
      <w:r w:rsidRPr="00844A20">
        <w:rPr>
          <w:snapToGrid w:val="0"/>
        </w:rPr>
        <w:tab/>
        <w:t>SA event triggered reporting tests for FR1 without SSB time index detection when DRX is not used for 1 Rx UE</w:t>
      </w:r>
    </w:p>
    <w:p w14:paraId="36214ABD" w14:textId="77777777" w:rsidR="0053678E" w:rsidRPr="00844A20" w:rsidRDefault="0053678E" w:rsidP="0053678E">
      <w:pPr>
        <w:pStyle w:val="Heading5"/>
        <w:keepNext w:val="0"/>
        <w:keepLines w:val="0"/>
      </w:pPr>
      <w:r w:rsidRPr="00844A20">
        <w:t>A.16.6.2.3.1</w:t>
      </w:r>
      <w:r w:rsidRPr="00844A20">
        <w:tab/>
        <w:t>Test Purpose and Environment</w:t>
      </w:r>
    </w:p>
    <w:p w14:paraId="363D056F" w14:textId="77777777" w:rsidR="0053678E" w:rsidRPr="00844A20" w:rsidRDefault="0053678E" w:rsidP="0053678E">
      <w:r w:rsidRPr="00844A20">
        <w:t>The purpose of this test is to verify that the UE makes correct reporting of an event. This test will partly verify the SA inter-frequency NR cell search requirements in clause 9.3B.4.</w:t>
      </w:r>
    </w:p>
    <w:p w14:paraId="5E0645D2" w14:textId="77777777" w:rsidR="0053678E" w:rsidRPr="00844A20" w:rsidRDefault="0053678E" w:rsidP="0053678E">
      <w:r w:rsidRPr="00844A20">
        <w:t xml:space="preserve">In this test, there are two cells: NR </w:t>
      </w:r>
      <w:r>
        <w:t>Cell 1</w:t>
      </w:r>
      <w:r w:rsidRPr="00844A20">
        <w:t xml:space="preserve"> as PCell in FR1 on NR RF channel 1 and NR </w:t>
      </w:r>
      <w:r>
        <w:t>Cell 2</w:t>
      </w:r>
      <w:r w:rsidRPr="00844A20">
        <w:t xml:space="preserve"> as neighbour cell in FR1 on NR RF channel 2.  The test parameters are given </w:t>
      </w:r>
      <w:r>
        <w:t>in table</w:t>
      </w:r>
      <w:r w:rsidRPr="00844A20">
        <w:t>s A.16.6.2.3.1-1, A.16.6.2.3.1-2 and A.16.6.2.3.1-3.</w:t>
      </w:r>
    </w:p>
    <w:p w14:paraId="31B1629B" w14:textId="77777777" w:rsidR="0053678E" w:rsidRPr="00844A20" w:rsidRDefault="0053678E" w:rsidP="0053678E">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7D209B90" w14:textId="77777777" w:rsidR="0053678E" w:rsidRPr="00844A20" w:rsidRDefault="0053678E" w:rsidP="0053678E">
      <w:pPr>
        <w:pStyle w:val="TH"/>
        <w:keepNext w:val="0"/>
        <w:keepLines w:val="0"/>
      </w:pPr>
      <w:r w:rsidRPr="00844A20">
        <w:t xml:space="preserve">Table A.16.6.2.3.1-1: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53678E" w:rsidRPr="00844A20" w14:paraId="6F485FC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6FCD98C" w14:textId="77777777" w:rsidR="0053678E" w:rsidRPr="00844A20" w:rsidRDefault="0053678E"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0D32C1FB" w14:textId="77777777" w:rsidR="0053678E" w:rsidRPr="00844A20" w:rsidRDefault="0053678E" w:rsidP="00F2085B">
            <w:pPr>
              <w:pStyle w:val="TAH"/>
              <w:keepNext w:val="0"/>
              <w:keepLines w:val="0"/>
            </w:pPr>
            <w:r w:rsidRPr="00844A20">
              <w:t>Description</w:t>
            </w:r>
          </w:p>
        </w:tc>
      </w:tr>
      <w:tr w:rsidR="0053678E" w:rsidRPr="00844A20" w14:paraId="046B5244"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68FF5FE" w14:textId="77777777" w:rsidR="0053678E" w:rsidRPr="00844A20" w:rsidRDefault="0053678E"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1BDCE5DF"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53678E" w:rsidRPr="00844A20" w14:paraId="1C6E088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43F9B4D" w14:textId="77777777" w:rsidR="0053678E" w:rsidRPr="00844A20" w:rsidRDefault="0053678E"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37358CF9"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7CD4212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44A9F67" w14:textId="77777777" w:rsidR="0053678E" w:rsidRPr="00844A20" w:rsidRDefault="0053678E"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7DD20343" w14:textId="77777777" w:rsidR="0053678E" w:rsidRPr="00844A20" w:rsidRDefault="0053678E"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76299E06"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710943F6" w14:textId="77777777" w:rsidR="0053678E" w:rsidRPr="00844A20" w:rsidRDefault="0053678E"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0B813061" w14:textId="77777777" w:rsidR="0053678E" w:rsidRPr="00844A20" w:rsidRDefault="0053678E"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53678E" w:rsidRPr="00844A20" w14:paraId="1C59EB2D"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5A05380" w14:textId="77777777" w:rsidR="0053678E" w:rsidRPr="00844A20" w:rsidRDefault="0053678E"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62B03123" w14:textId="77777777" w:rsidR="0053678E" w:rsidRPr="00844A20" w:rsidRDefault="0053678E" w:rsidP="00F2085B">
            <w:pPr>
              <w:pStyle w:val="TAN"/>
              <w:keepNext w:val="0"/>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409FE08F" w14:textId="77777777" w:rsidR="0053678E" w:rsidRPr="00844A20" w:rsidRDefault="0053678E" w:rsidP="0053678E">
      <w:pPr>
        <w:rPr>
          <w:rFonts w:asciiTheme="minorHAnsi" w:eastAsiaTheme="minorHAnsi" w:hAnsiTheme="minorHAnsi" w:cs="v4.2.0"/>
          <w:sz w:val="22"/>
          <w:szCs w:val="22"/>
        </w:rPr>
      </w:pPr>
    </w:p>
    <w:p w14:paraId="5076A52A" w14:textId="77777777" w:rsidR="0053678E" w:rsidRPr="00844A20" w:rsidRDefault="0053678E" w:rsidP="0053678E">
      <w:pPr>
        <w:pStyle w:val="TH"/>
        <w:keepNext w:val="0"/>
        <w:keepLines w:val="0"/>
        <w:rPr>
          <w:rFonts w:cstheme="minorBidi"/>
        </w:rPr>
      </w:pPr>
      <w:r w:rsidRPr="00844A20">
        <w:t>Table A.16.6.2.3.1-2: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53678E" w:rsidRPr="00844A20" w14:paraId="4677A5CA" w14:textId="77777777" w:rsidTr="00F2085B">
        <w:trPr>
          <w:cantSplit/>
          <w:tblHeader/>
          <w:jc w:val="center"/>
        </w:trPr>
        <w:tc>
          <w:tcPr>
            <w:tcW w:w="1110" w:type="pct"/>
            <w:tcBorders>
              <w:top w:val="single" w:sz="4" w:space="0" w:color="auto"/>
              <w:left w:val="single" w:sz="4" w:space="0" w:color="auto"/>
              <w:bottom w:val="nil"/>
              <w:right w:val="single" w:sz="4" w:space="0" w:color="auto"/>
            </w:tcBorders>
            <w:hideMark/>
          </w:tcPr>
          <w:p w14:paraId="72AB2694" w14:textId="77777777" w:rsidR="0053678E" w:rsidRPr="00844A20" w:rsidRDefault="0053678E" w:rsidP="00F2085B">
            <w:pPr>
              <w:pStyle w:val="TAH"/>
              <w:keepNext w:val="0"/>
              <w:keepLines w:val="0"/>
            </w:pPr>
            <w:r w:rsidRPr="00844A20">
              <w:t>Parameter</w:t>
            </w:r>
          </w:p>
        </w:tc>
        <w:tc>
          <w:tcPr>
            <w:tcW w:w="312" w:type="pct"/>
            <w:tcBorders>
              <w:top w:val="single" w:sz="4" w:space="0" w:color="auto"/>
              <w:left w:val="single" w:sz="4" w:space="0" w:color="auto"/>
              <w:bottom w:val="nil"/>
              <w:right w:val="single" w:sz="4" w:space="0" w:color="auto"/>
            </w:tcBorders>
            <w:hideMark/>
          </w:tcPr>
          <w:p w14:paraId="2AF3F24E" w14:textId="77777777" w:rsidR="0053678E" w:rsidRPr="00844A20" w:rsidRDefault="0053678E" w:rsidP="00F2085B">
            <w:pPr>
              <w:pStyle w:val="TAH"/>
              <w:keepNext w:val="0"/>
              <w:keepLines w:val="0"/>
            </w:pPr>
            <w:r w:rsidRPr="00844A20">
              <w:t>Unit</w:t>
            </w:r>
          </w:p>
        </w:tc>
        <w:tc>
          <w:tcPr>
            <w:tcW w:w="656" w:type="pct"/>
            <w:tcBorders>
              <w:top w:val="single" w:sz="4" w:space="0" w:color="auto"/>
              <w:left w:val="single" w:sz="4" w:space="0" w:color="auto"/>
              <w:bottom w:val="nil"/>
              <w:right w:val="single" w:sz="4" w:space="0" w:color="auto"/>
            </w:tcBorders>
            <w:hideMark/>
          </w:tcPr>
          <w:p w14:paraId="6BA35B99" w14:textId="77777777" w:rsidR="0053678E" w:rsidRPr="00844A20" w:rsidRDefault="0053678E"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hideMark/>
          </w:tcPr>
          <w:p w14:paraId="74FDDE6F" w14:textId="77777777" w:rsidR="0053678E" w:rsidRPr="00844A20" w:rsidRDefault="0053678E" w:rsidP="00F2085B">
            <w:pPr>
              <w:pStyle w:val="TAH"/>
              <w:keepNext w:val="0"/>
              <w:keepLines w:val="0"/>
            </w:pPr>
            <w:r w:rsidRPr="00844A20">
              <w:t>Value</w:t>
            </w:r>
          </w:p>
        </w:tc>
        <w:tc>
          <w:tcPr>
            <w:tcW w:w="1610" w:type="pct"/>
            <w:tcBorders>
              <w:top w:val="single" w:sz="4" w:space="0" w:color="auto"/>
              <w:left w:val="single" w:sz="4" w:space="0" w:color="auto"/>
              <w:bottom w:val="nil"/>
              <w:right w:val="single" w:sz="4" w:space="0" w:color="auto"/>
            </w:tcBorders>
            <w:hideMark/>
          </w:tcPr>
          <w:p w14:paraId="4A4B5138" w14:textId="77777777" w:rsidR="0053678E" w:rsidRPr="00844A20" w:rsidRDefault="0053678E" w:rsidP="00F2085B">
            <w:pPr>
              <w:pStyle w:val="TAH"/>
              <w:keepNext w:val="0"/>
              <w:keepLines w:val="0"/>
            </w:pPr>
            <w:r w:rsidRPr="00844A20">
              <w:t>Comment</w:t>
            </w:r>
          </w:p>
        </w:tc>
      </w:tr>
      <w:tr w:rsidR="0053678E" w:rsidRPr="00844A20" w14:paraId="184CEE2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720050E" w14:textId="77777777" w:rsidR="0053678E" w:rsidRPr="00844A20" w:rsidRDefault="0053678E"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226EDFA7" w14:textId="77777777" w:rsidR="0053678E" w:rsidRPr="00844A20" w:rsidRDefault="0053678E"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286BCFF"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60D465F" w14:textId="77777777" w:rsidR="0053678E" w:rsidRPr="00844A20" w:rsidRDefault="0053678E"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6518C24" w14:textId="77777777" w:rsidR="0053678E" w:rsidRPr="00844A20" w:rsidRDefault="0053678E"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117A34EC" w14:textId="77777777" w:rsidR="0053678E" w:rsidRPr="00844A20" w:rsidRDefault="0053678E" w:rsidP="00F2085B">
            <w:pPr>
              <w:pStyle w:val="TAL"/>
              <w:keepNext w:val="0"/>
              <w:keepLines w:val="0"/>
              <w:rPr>
                <w:bCs/>
              </w:rPr>
            </w:pPr>
          </w:p>
        </w:tc>
      </w:tr>
      <w:tr w:rsidR="0053678E" w:rsidRPr="00844A20" w14:paraId="4E024C0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A59B672" w14:textId="77777777" w:rsidR="0053678E" w:rsidRPr="00844A20" w:rsidRDefault="0053678E"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3EB9108D"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CBCC298"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0822519" w14:textId="77777777" w:rsidR="0053678E" w:rsidRPr="00844A20" w:rsidRDefault="0053678E" w:rsidP="00F2085B">
            <w:pPr>
              <w:pStyle w:val="TAC"/>
              <w:keepNext w:val="0"/>
              <w:keepLines w:val="0"/>
            </w:pPr>
            <w:r w:rsidRPr="00844A20">
              <w:t>NR</w:t>
            </w:r>
            <w:r>
              <w:t xml:space="preserve"> Cell 1 </w:t>
            </w:r>
            <w:r w:rsidRPr="00844A20">
              <w:t>(</w:t>
            </w:r>
            <w:r>
              <w:t>PCell</w:t>
            </w:r>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2BD60ECB"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53678E" w:rsidRPr="00844A20" w14:paraId="5089B9C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92A7610" w14:textId="77777777" w:rsidR="0053678E" w:rsidRPr="00844A20" w:rsidRDefault="0053678E"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7D002A63"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A670B5C"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E2B7169" w14:textId="77777777" w:rsidR="0053678E" w:rsidRPr="00844A20" w:rsidRDefault="0053678E"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53AA8A55"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53678E" w:rsidRPr="00844A20" w14:paraId="6418916C"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EA87AB4" w14:textId="77777777" w:rsidR="0053678E" w:rsidRPr="00844A20" w:rsidRDefault="0053678E"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307837D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F01FA09"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9E1EC15" w14:textId="77777777" w:rsidR="0053678E" w:rsidRPr="00844A20" w:rsidRDefault="0053678E"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4B2AC00A" w14:textId="77777777" w:rsidR="0053678E" w:rsidRPr="00844A20" w:rsidRDefault="0053678E"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42161460" w14:textId="77777777" w:rsidR="0053678E" w:rsidRPr="00844A20" w:rsidRDefault="0053678E" w:rsidP="00F2085B">
            <w:pPr>
              <w:pStyle w:val="TAL"/>
              <w:keepNext w:val="0"/>
              <w:keepLines w:val="0"/>
              <w:rPr>
                <w:rFonts w:cs="Arial"/>
              </w:rPr>
            </w:pPr>
          </w:p>
        </w:tc>
      </w:tr>
      <w:tr w:rsidR="0053678E" w:rsidRPr="00844A20" w14:paraId="44F86C4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D8FC151" w14:textId="77777777" w:rsidR="0053678E" w:rsidRPr="00844A20" w:rsidRDefault="0053678E"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2EF7F52D"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79859463"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49AA064" w14:textId="77777777" w:rsidR="0053678E" w:rsidRPr="00844A20" w:rsidRDefault="0053678E"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0B07CAB6" w14:textId="77777777" w:rsidR="0053678E" w:rsidRPr="00844A20" w:rsidRDefault="0053678E" w:rsidP="00F2085B">
            <w:pPr>
              <w:pStyle w:val="TAL"/>
              <w:keepNext w:val="0"/>
              <w:keepLines w:val="0"/>
              <w:rPr>
                <w:rFonts w:cs="Arial"/>
              </w:rPr>
            </w:pPr>
          </w:p>
        </w:tc>
      </w:tr>
      <w:tr w:rsidR="0053678E" w:rsidRPr="00844A20" w14:paraId="1F8ADC8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95FAB0E" w14:textId="77777777" w:rsidR="0053678E" w:rsidRPr="00844A20" w:rsidRDefault="0053678E"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3631ECD6"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457A2C9"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10CD914" w14:textId="77777777" w:rsidR="0053678E" w:rsidRPr="00844A20" w:rsidRDefault="0053678E"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4F0A8DD" w14:textId="77777777" w:rsidR="0053678E" w:rsidRPr="00844A20" w:rsidRDefault="0053678E" w:rsidP="00F2085B">
            <w:pPr>
              <w:pStyle w:val="TAL"/>
              <w:keepNext w:val="0"/>
              <w:keepLines w:val="0"/>
              <w:rPr>
                <w:rFonts w:cs="Arial"/>
              </w:rPr>
            </w:pPr>
          </w:p>
        </w:tc>
      </w:tr>
      <w:tr w:rsidR="0053678E" w:rsidRPr="00844A20" w14:paraId="619F820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D3B3ABA" w14:textId="77777777" w:rsidR="0053678E" w:rsidRPr="00844A20" w:rsidRDefault="0053678E"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5448CBEF"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07C46BEA"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56CAC8E"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05246E13" w14:textId="77777777" w:rsidR="0053678E" w:rsidRPr="00844A20" w:rsidRDefault="0053678E" w:rsidP="00F2085B">
            <w:pPr>
              <w:pStyle w:val="TAL"/>
              <w:keepNext w:val="0"/>
              <w:keepLines w:val="0"/>
              <w:rPr>
                <w:rFonts w:cs="Arial"/>
              </w:rPr>
            </w:pPr>
          </w:p>
        </w:tc>
      </w:tr>
      <w:tr w:rsidR="0053678E" w:rsidRPr="00844A20" w14:paraId="6F52D305"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F4B358F" w14:textId="77777777" w:rsidR="0053678E" w:rsidRPr="00844A20" w:rsidRDefault="0053678E"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43527695"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D9BFE7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47E920B" w14:textId="77777777" w:rsidR="0053678E" w:rsidRPr="00844A20" w:rsidRDefault="0053678E"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36B59646" w14:textId="77777777" w:rsidR="0053678E" w:rsidRPr="00844A20" w:rsidRDefault="0053678E" w:rsidP="00F2085B">
            <w:pPr>
              <w:pStyle w:val="TAL"/>
              <w:keepNext w:val="0"/>
              <w:keepLines w:val="0"/>
              <w:rPr>
                <w:rFonts w:cs="Arial"/>
              </w:rPr>
            </w:pPr>
          </w:p>
        </w:tc>
      </w:tr>
      <w:tr w:rsidR="0053678E" w:rsidRPr="00844A20" w14:paraId="11293B2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7764D9E" w14:textId="77777777" w:rsidR="0053678E" w:rsidRPr="00844A20" w:rsidRDefault="0053678E" w:rsidP="00F2085B">
            <w:pPr>
              <w:pStyle w:val="TAL"/>
              <w:keepNext w:val="0"/>
              <w:keepLines w:val="0"/>
              <w:rPr>
                <w:rFonts w:cs="Arial"/>
              </w:rPr>
            </w:pPr>
            <w:r w:rsidRPr="00844A20">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708C8854"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5A56E7DD"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309F21C"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3F99FA6F" w14:textId="77777777" w:rsidR="0053678E" w:rsidRPr="00844A20" w:rsidRDefault="0053678E" w:rsidP="00F2085B">
            <w:pPr>
              <w:pStyle w:val="TAL"/>
              <w:keepNext w:val="0"/>
              <w:keepLines w:val="0"/>
              <w:rPr>
                <w:rFonts w:cs="Arial"/>
              </w:rPr>
            </w:pPr>
          </w:p>
        </w:tc>
      </w:tr>
      <w:tr w:rsidR="0053678E" w:rsidRPr="00844A20" w14:paraId="60E5736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5CE53C7" w14:textId="77777777" w:rsidR="0053678E" w:rsidRPr="00844A20" w:rsidRDefault="0053678E"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0770DDA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FF2FEFF"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82D3521"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795C318A" w14:textId="77777777" w:rsidR="0053678E" w:rsidRPr="00844A20" w:rsidRDefault="0053678E"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03EEA64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D88B1B2" w14:textId="77777777" w:rsidR="0053678E" w:rsidRPr="00844A20" w:rsidRDefault="0053678E"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6015E8DB"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39308AD"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AC0BCFF" w14:textId="77777777" w:rsidR="0053678E" w:rsidRPr="00844A20" w:rsidRDefault="0053678E"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4F1F6EE8" w14:textId="77777777" w:rsidR="0053678E" w:rsidRPr="00844A20" w:rsidRDefault="0053678E"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3FBCEDCD"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756CDBA2" w14:textId="77777777" w:rsidR="0053678E" w:rsidRPr="00844A20" w:rsidRDefault="0053678E"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6C32D5C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753F2959" w14:textId="77777777" w:rsidR="0053678E" w:rsidRPr="00844A20" w:rsidRDefault="0053678E"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13222C41" w14:textId="77777777" w:rsidR="0053678E" w:rsidRPr="00844A20" w:rsidRDefault="0053678E" w:rsidP="00F2085B">
            <w:pPr>
              <w:pStyle w:val="TAC"/>
              <w:keepNext w:val="0"/>
              <w:keepLines w:val="0"/>
            </w:pPr>
            <w:r w:rsidRPr="00844A20">
              <w:t>3</w:t>
            </w:r>
            <w:r>
              <w:t xml:space="preserve"> ms</w:t>
            </w:r>
          </w:p>
        </w:tc>
        <w:tc>
          <w:tcPr>
            <w:tcW w:w="1610" w:type="pct"/>
            <w:tcBorders>
              <w:top w:val="single" w:sz="4" w:space="0" w:color="auto"/>
              <w:left w:val="single" w:sz="4" w:space="0" w:color="auto"/>
              <w:bottom w:val="single" w:sz="4" w:space="0" w:color="auto"/>
              <w:right w:val="single" w:sz="4" w:space="0" w:color="auto"/>
            </w:tcBorders>
            <w:hideMark/>
          </w:tcPr>
          <w:p w14:paraId="210862E7" w14:textId="77777777" w:rsidR="0053678E" w:rsidRPr="00844A20" w:rsidRDefault="0053678E" w:rsidP="00F2085B">
            <w:pPr>
              <w:pStyle w:val="TAL"/>
              <w:keepNext w:val="0"/>
              <w:keepLines w:val="0"/>
            </w:pPr>
            <w:r w:rsidRPr="00844A20">
              <w:t>Asynchronous</w:t>
            </w:r>
            <w:r>
              <w:t xml:space="preserve"> </w:t>
            </w:r>
            <w:r w:rsidRPr="00844A20">
              <w:t>cells.</w:t>
            </w:r>
          </w:p>
          <w:p w14:paraId="59C6EE9D" w14:textId="77777777" w:rsidR="0053678E" w:rsidRPr="00844A20" w:rsidRDefault="0053678E"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53678E" w:rsidRPr="00844A20" w14:paraId="6379A040"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4DFBB979" w14:textId="77777777" w:rsidR="0053678E" w:rsidRPr="00844A20" w:rsidRDefault="0053678E"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4D07354B"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8944C06" w14:textId="77777777" w:rsidR="0053678E" w:rsidRPr="00844A20" w:rsidRDefault="0053678E"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5C354A7C" w14:textId="77777777" w:rsidR="0053678E" w:rsidRPr="00844A20" w:rsidRDefault="0053678E"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03775BC1" w14:textId="77777777" w:rsidR="0053678E" w:rsidRPr="00844A20" w:rsidRDefault="0053678E" w:rsidP="00F2085B">
            <w:pPr>
              <w:pStyle w:val="TAL"/>
              <w:keepNext w:val="0"/>
              <w:keepLines w:val="0"/>
            </w:pPr>
            <w:r w:rsidRPr="00844A20">
              <w:t>Synchronous</w:t>
            </w:r>
            <w:r>
              <w:t xml:space="preserve"> </w:t>
            </w:r>
            <w:r w:rsidRPr="00844A20">
              <w:t>cells.</w:t>
            </w:r>
          </w:p>
          <w:p w14:paraId="1507B363" w14:textId="77777777" w:rsidR="0053678E" w:rsidRPr="00844A20" w:rsidRDefault="0053678E" w:rsidP="00F2085B">
            <w:pPr>
              <w:pStyle w:val="TAL"/>
              <w:keepNext w:val="0"/>
              <w:keepLines w:val="0"/>
              <w:rPr>
                <w:lang w:eastAsia="zh-CN"/>
              </w:rPr>
            </w:pPr>
          </w:p>
        </w:tc>
      </w:tr>
      <w:tr w:rsidR="0053678E" w:rsidRPr="00844A20" w14:paraId="30DD53D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C05956F" w14:textId="77777777" w:rsidR="0053678E" w:rsidRPr="00844A20" w:rsidRDefault="0053678E"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0D42A988"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516E7097"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4E234D0" w14:textId="77777777" w:rsidR="0053678E" w:rsidRPr="00844A20" w:rsidRDefault="0053678E"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4510CEE0" w14:textId="77777777" w:rsidR="0053678E" w:rsidRPr="00844A20" w:rsidRDefault="0053678E" w:rsidP="00F2085B">
            <w:pPr>
              <w:pStyle w:val="TAL"/>
              <w:keepNext w:val="0"/>
              <w:keepLines w:val="0"/>
              <w:rPr>
                <w:rFonts w:cs="Arial"/>
              </w:rPr>
            </w:pPr>
          </w:p>
        </w:tc>
      </w:tr>
      <w:tr w:rsidR="0053678E" w:rsidRPr="00844A20" w14:paraId="232CFD1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E76C73" w14:textId="77777777" w:rsidR="0053678E" w:rsidRPr="00844A20" w:rsidRDefault="0053678E"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0A385AD6"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2F017C2A"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705287A" w14:textId="77777777" w:rsidR="0053678E" w:rsidRPr="00844A20" w:rsidRDefault="0053678E" w:rsidP="00F2085B">
            <w:pPr>
              <w:pStyle w:val="TAC"/>
              <w:keepNext w:val="0"/>
              <w:keepLines w:val="0"/>
            </w:pPr>
            <w:r w:rsidRPr="00844A20">
              <w:t>1.1</w:t>
            </w:r>
          </w:p>
        </w:tc>
        <w:tc>
          <w:tcPr>
            <w:tcW w:w="1610" w:type="pct"/>
            <w:tcBorders>
              <w:top w:val="single" w:sz="4" w:space="0" w:color="auto"/>
              <w:left w:val="single" w:sz="4" w:space="0" w:color="auto"/>
              <w:bottom w:val="single" w:sz="4" w:space="0" w:color="auto"/>
              <w:right w:val="single" w:sz="4" w:space="0" w:color="auto"/>
            </w:tcBorders>
          </w:tcPr>
          <w:p w14:paraId="4BEECCA0" w14:textId="77777777" w:rsidR="0053678E" w:rsidRPr="00844A20" w:rsidRDefault="0053678E" w:rsidP="00F2085B">
            <w:pPr>
              <w:pStyle w:val="TAL"/>
              <w:keepNext w:val="0"/>
              <w:keepLines w:val="0"/>
              <w:rPr>
                <w:rFonts w:cs="Arial"/>
              </w:rPr>
            </w:pPr>
          </w:p>
        </w:tc>
      </w:tr>
    </w:tbl>
    <w:p w14:paraId="0FF5B1C6" w14:textId="77777777" w:rsidR="0053678E" w:rsidRPr="00844A20" w:rsidRDefault="0053678E" w:rsidP="0053678E">
      <w:pPr>
        <w:rPr>
          <w:rFonts w:eastAsiaTheme="minorHAnsi"/>
        </w:rPr>
      </w:pPr>
    </w:p>
    <w:p w14:paraId="5FB1B3AC" w14:textId="77777777" w:rsidR="0053678E" w:rsidRPr="00844A20" w:rsidRDefault="0053678E" w:rsidP="0053678E">
      <w:pPr>
        <w:pStyle w:val="TH"/>
        <w:keepLines w:val="0"/>
      </w:pPr>
      <w:r w:rsidRPr="00844A20">
        <w:t>Table A.16.6.2.3.1-3: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2"/>
        <w:gridCol w:w="1550"/>
        <w:gridCol w:w="1007"/>
        <w:gridCol w:w="1477"/>
        <w:gridCol w:w="1044"/>
        <w:gridCol w:w="1034"/>
        <w:gridCol w:w="1053"/>
        <w:gridCol w:w="1292"/>
      </w:tblGrid>
      <w:tr w:rsidR="0053678E" w:rsidRPr="00844A20" w14:paraId="75262D62" w14:textId="77777777" w:rsidTr="00F2085B">
        <w:trPr>
          <w:cantSplit/>
          <w:tblHeader/>
          <w:jc w:val="center"/>
        </w:trPr>
        <w:tc>
          <w:tcPr>
            <w:tcW w:w="1412" w:type="pct"/>
            <w:gridSpan w:val="2"/>
            <w:tcBorders>
              <w:top w:val="single" w:sz="4" w:space="0" w:color="auto"/>
              <w:left w:val="single" w:sz="4" w:space="0" w:color="auto"/>
              <w:bottom w:val="nil"/>
              <w:right w:val="single" w:sz="4" w:space="0" w:color="auto"/>
            </w:tcBorders>
            <w:hideMark/>
          </w:tcPr>
          <w:p w14:paraId="3F46B6E9" w14:textId="77777777" w:rsidR="0053678E" w:rsidRPr="00844A20" w:rsidRDefault="0053678E" w:rsidP="00F2085B">
            <w:pPr>
              <w:pStyle w:val="TAH"/>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16E3D1ED" w14:textId="77777777" w:rsidR="0053678E" w:rsidRPr="00844A20" w:rsidRDefault="0053678E" w:rsidP="00F2085B">
            <w:pPr>
              <w:pStyle w:val="TAH"/>
              <w:keepLines w:val="0"/>
              <w:rPr>
                <w:rFonts w:cs="Arial"/>
              </w:rPr>
            </w:pPr>
            <w:r w:rsidRPr="00844A20">
              <w:t>Unit</w:t>
            </w:r>
          </w:p>
        </w:tc>
        <w:tc>
          <w:tcPr>
            <w:tcW w:w="767" w:type="pct"/>
            <w:tcBorders>
              <w:top w:val="single" w:sz="4" w:space="0" w:color="auto"/>
              <w:left w:val="single" w:sz="4" w:space="0" w:color="auto"/>
              <w:bottom w:val="nil"/>
              <w:right w:val="single" w:sz="4" w:space="0" w:color="auto"/>
            </w:tcBorders>
            <w:hideMark/>
          </w:tcPr>
          <w:p w14:paraId="3CF93D4D" w14:textId="77777777" w:rsidR="0053678E" w:rsidRPr="00844A20" w:rsidRDefault="0053678E" w:rsidP="00F2085B">
            <w:pPr>
              <w:pStyle w:val="TAH"/>
              <w:keepLines w:val="0"/>
              <w:rPr>
                <w:rFonts w:cstheme="minorBidi"/>
              </w:rPr>
            </w:pPr>
            <w:r w:rsidRPr="00844A20">
              <w:rPr>
                <w:rFonts w:cs="Arial"/>
              </w:rPr>
              <w:t>Test</w:t>
            </w:r>
            <w:r>
              <w:rPr>
                <w:rFonts w:cs="Arial"/>
              </w:rPr>
              <w:t xml:space="preserve"> </w:t>
            </w:r>
            <w:r w:rsidRPr="00844A20">
              <w:rPr>
                <w:rFonts w:cs="Arial"/>
              </w:rPr>
              <w:t>configuration</w:t>
            </w:r>
          </w:p>
        </w:tc>
        <w:tc>
          <w:tcPr>
            <w:tcW w:w="1079" w:type="pct"/>
            <w:gridSpan w:val="2"/>
            <w:tcBorders>
              <w:top w:val="single" w:sz="4" w:space="0" w:color="auto"/>
              <w:left w:val="single" w:sz="4" w:space="0" w:color="auto"/>
              <w:bottom w:val="single" w:sz="4" w:space="0" w:color="auto"/>
              <w:right w:val="single" w:sz="4" w:space="0" w:color="auto"/>
            </w:tcBorders>
            <w:hideMark/>
          </w:tcPr>
          <w:p w14:paraId="40B18266" w14:textId="77777777" w:rsidR="0053678E" w:rsidRPr="00844A20" w:rsidRDefault="0053678E" w:rsidP="00F2085B">
            <w:pPr>
              <w:pStyle w:val="TAH"/>
              <w:keepLines w:val="0"/>
              <w:rPr>
                <w:rFonts w:cs="Arial"/>
              </w:rPr>
            </w:pPr>
            <w:r w:rsidRPr="00844A20">
              <w:t>Cell</w:t>
            </w:r>
            <w:r>
              <w:t xml:space="preserve"> </w:t>
            </w:r>
            <w:r w:rsidRPr="00844A20">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74E44B35" w14:textId="77777777" w:rsidR="0053678E" w:rsidRPr="00844A20" w:rsidRDefault="0053678E" w:rsidP="00F2085B">
            <w:pPr>
              <w:pStyle w:val="TAH"/>
              <w:keepLines w:val="0"/>
              <w:rPr>
                <w:rFonts w:cs="Arial"/>
              </w:rPr>
            </w:pPr>
            <w:r w:rsidRPr="00844A20">
              <w:t>Cell</w:t>
            </w:r>
            <w:r>
              <w:t xml:space="preserve"> </w:t>
            </w:r>
            <w:r w:rsidRPr="00844A20">
              <w:t>2</w:t>
            </w:r>
          </w:p>
        </w:tc>
      </w:tr>
      <w:tr w:rsidR="0053678E" w:rsidRPr="00844A20" w14:paraId="01F5223F" w14:textId="77777777" w:rsidTr="00F2085B">
        <w:trPr>
          <w:cantSplit/>
          <w:tblHeader/>
          <w:jc w:val="center"/>
        </w:trPr>
        <w:tc>
          <w:tcPr>
            <w:tcW w:w="1412" w:type="pct"/>
            <w:gridSpan w:val="2"/>
            <w:tcBorders>
              <w:top w:val="nil"/>
              <w:left w:val="single" w:sz="4" w:space="0" w:color="auto"/>
              <w:bottom w:val="single" w:sz="4" w:space="0" w:color="auto"/>
              <w:right w:val="single" w:sz="4" w:space="0" w:color="auto"/>
            </w:tcBorders>
          </w:tcPr>
          <w:p w14:paraId="54A7EFA1" w14:textId="77777777" w:rsidR="0053678E" w:rsidRPr="00844A20" w:rsidRDefault="0053678E"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49A0C409" w14:textId="77777777" w:rsidR="0053678E" w:rsidRPr="00844A20" w:rsidRDefault="0053678E" w:rsidP="00F2085B">
            <w:pPr>
              <w:pStyle w:val="TAH"/>
              <w:keepNext w:val="0"/>
              <w:keepLines w:val="0"/>
              <w:rPr>
                <w:rFonts w:cs="Arial"/>
              </w:rPr>
            </w:pPr>
          </w:p>
        </w:tc>
        <w:tc>
          <w:tcPr>
            <w:tcW w:w="767" w:type="pct"/>
            <w:tcBorders>
              <w:top w:val="nil"/>
              <w:left w:val="single" w:sz="4" w:space="0" w:color="auto"/>
              <w:bottom w:val="single" w:sz="4" w:space="0" w:color="auto"/>
              <w:right w:val="single" w:sz="4" w:space="0" w:color="auto"/>
            </w:tcBorders>
          </w:tcPr>
          <w:p w14:paraId="378D713A" w14:textId="77777777" w:rsidR="0053678E" w:rsidRPr="00844A20" w:rsidRDefault="0053678E" w:rsidP="00F2085B">
            <w:pPr>
              <w:pStyle w:val="TAH"/>
              <w:keepNext w:val="0"/>
              <w:keepLines w:val="0"/>
              <w:rPr>
                <w:rFonts w:cstheme="minorBidi"/>
              </w:rPr>
            </w:pPr>
          </w:p>
        </w:tc>
        <w:tc>
          <w:tcPr>
            <w:tcW w:w="542" w:type="pct"/>
            <w:tcBorders>
              <w:top w:val="single" w:sz="4" w:space="0" w:color="auto"/>
              <w:left w:val="single" w:sz="4" w:space="0" w:color="auto"/>
              <w:bottom w:val="single" w:sz="4" w:space="0" w:color="auto"/>
              <w:right w:val="single" w:sz="4" w:space="0" w:color="auto"/>
            </w:tcBorders>
            <w:hideMark/>
          </w:tcPr>
          <w:p w14:paraId="483D7D62" w14:textId="77777777" w:rsidR="0053678E" w:rsidRPr="00844A20" w:rsidRDefault="0053678E" w:rsidP="00F2085B">
            <w:pPr>
              <w:pStyle w:val="TAH"/>
              <w:keepNext w:val="0"/>
              <w:keepLines w:val="0"/>
              <w:rPr>
                <w:rFonts w:cs="Arial"/>
              </w:rPr>
            </w:pPr>
            <w:r w:rsidRPr="00844A20">
              <w:t>T1</w:t>
            </w:r>
          </w:p>
        </w:tc>
        <w:tc>
          <w:tcPr>
            <w:tcW w:w="537" w:type="pct"/>
            <w:tcBorders>
              <w:top w:val="single" w:sz="4" w:space="0" w:color="auto"/>
              <w:left w:val="single" w:sz="4" w:space="0" w:color="auto"/>
              <w:bottom w:val="single" w:sz="4" w:space="0" w:color="auto"/>
              <w:right w:val="single" w:sz="4" w:space="0" w:color="auto"/>
            </w:tcBorders>
            <w:hideMark/>
          </w:tcPr>
          <w:p w14:paraId="7A000518" w14:textId="77777777" w:rsidR="0053678E" w:rsidRPr="00844A20" w:rsidRDefault="0053678E" w:rsidP="00F2085B">
            <w:pPr>
              <w:pStyle w:val="TAH"/>
              <w:keepNext w:val="0"/>
              <w:keepLines w:val="0"/>
              <w:rPr>
                <w:rFonts w:cs="Arial"/>
              </w:rPr>
            </w:pPr>
            <w:r w:rsidRPr="00844A20">
              <w:t>T2</w:t>
            </w:r>
          </w:p>
        </w:tc>
        <w:tc>
          <w:tcPr>
            <w:tcW w:w="547" w:type="pct"/>
            <w:tcBorders>
              <w:top w:val="single" w:sz="4" w:space="0" w:color="auto"/>
              <w:left w:val="single" w:sz="4" w:space="0" w:color="auto"/>
              <w:bottom w:val="single" w:sz="4" w:space="0" w:color="auto"/>
              <w:right w:val="single" w:sz="4" w:space="0" w:color="auto"/>
            </w:tcBorders>
            <w:hideMark/>
          </w:tcPr>
          <w:p w14:paraId="6DD06A85" w14:textId="77777777" w:rsidR="0053678E" w:rsidRPr="00844A20" w:rsidRDefault="0053678E" w:rsidP="00F2085B">
            <w:pPr>
              <w:pStyle w:val="TAH"/>
              <w:keepNext w:val="0"/>
              <w:keepLines w:val="0"/>
              <w:rPr>
                <w:rFonts w:cs="Arial"/>
              </w:rPr>
            </w:pPr>
            <w:r w:rsidRPr="00844A20">
              <w:t>T1</w:t>
            </w:r>
          </w:p>
        </w:tc>
        <w:tc>
          <w:tcPr>
            <w:tcW w:w="672" w:type="pct"/>
            <w:tcBorders>
              <w:top w:val="single" w:sz="4" w:space="0" w:color="auto"/>
              <w:left w:val="single" w:sz="4" w:space="0" w:color="auto"/>
              <w:bottom w:val="single" w:sz="4" w:space="0" w:color="auto"/>
              <w:right w:val="single" w:sz="4" w:space="0" w:color="auto"/>
            </w:tcBorders>
            <w:hideMark/>
          </w:tcPr>
          <w:p w14:paraId="6F935372" w14:textId="77777777" w:rsidR="0053678E" w:rsidRPr="00844A20" w:rsidRDefault="0053678E" w:rsidP="00F2085B">
            <w:pPr>
              <w:pStyle w:val="TAH"/>
              <w:keepNext w:val="0"/>
              <w:keepLines w:val="0"/>
              <w:rPr>
                <w:rFonts w:cs="Arial"/>
              </w:rPr>
            </w:pPr>
            <w:r w:rsidRPr="00844A20">
              <w:t>T2</w:t>
            </w:r>
          </w:p>
        </w:tc>
      </w:tr>
      <w:tr w:rsidR="0053678E" w:rsidRPr="00844A20" w14:paraId="047E8E7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42F78AB" w14:textId="77777777" w:rsidR="0053678E" w:rsidRPr="00844A20" w:rsidRDefault="0053678E"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1C35114A"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AE51435"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0145044F" w14:textId="77777777" w:rsidR="0053678E" w:rsidRPr="00844A20" w:rsidRDefault="0053678E" w:rsidP="00F2085B">
            <w:pPr>
              <w:pStyle w:val="TAC"/>
              <w:keepNext w:val="0"/>
              <w:keepLines w:val="0"/>
              <w:rPr>
                <w:rFonts w:cstheme="minorBidi"/>
              </w:rPr>
            </w:pPr>
            <w:r w:rsidRPr="00844A20">
              <w:rPr>
                <w:rFonts w:cs="v4.2.0"/>
              </w:rPr>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4FC2F003" w14:textId="77777777" w:rsidR="0053678E" w:rsidRPr="00844A20" w:rsidRDefault="0053678E" w:rsidP="00F2085B">
            <w:pPr>
              <w:pStyle w:val="TAC"/>
              <w:keepNext w:val="0"/>
              <w:keepLines w:val="0"/>
            </w:pPr>
            <w:r w:rsidRPr="00844A20">
              <w:rPr>
                <w:rFonts w:cs="v4.2.0"/>
              </w:rPr>
              <w:t>2</w:t>
            </w:r>
          </w:p>
        </w:tc>
      </w:tr>
      <w:tr w:rsidR="0053678E" w:rsidRPr="00844A20" w14:paraId="659244E7"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62C3557" w14:textId="77777777" w:rsidR="0053678E" w:rsidRPr="00844A20" w:rsidRDefault="0053678E"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6906F05E"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4A4034F8" w14:textId="77777777" w:rsidR="0053678E" w:rsidRPr="00844A20" w:rsidRDefault="0053678E" w:rsidP="00F2085B">
            <w:pPr>
              <w:pStyle w:val="TAC"/>
              <w:keepNext w:val="0"/>
              <w:keepLines w:val="0"/>
              <w:rPr>
                <w:rFonts w:cstheme="minorBidi"/>
              </w:rPr>
            </w:pPr>
            <w:r w:rsidRPr="00844A20">
              <w:t>Config</w:t>
            </w:r>
            <w:r>
              <w:t xml:space="preserve"> </w:t>
            </w:r>
            <w:r w:rsidRPr="00844A20">
              <w:t>1</w:t>
            </w:r>
          </w:p>
        </w:tc>
        <w:tc>
          <w:tcPr>
            <w:tcW w:w="2298" w:type="pct"/>
            <w:gridSpan w:val="4"/>
            <w:tcBorders>
              <w:top w:val="single" w:sz="4" w:space="0" w:color="auto"/>
              <w:left w:val="single" w:sz="4" w:space="0" w:color="auto"/>
              <w:bottom w:val="single" w:sz="4" w:space="0" w:color="auto"/>
              <w:right w:val="single" w:sz="4" w:space="0" w:color="auto"/>
            </w:tcBorders>
            <w:hideMark/>
          </w:tcPr>
          <w:p w14:paraId="1C3CDA60" w14:textId="77777777" w:rsidR="0053678E" w:rsidRPr="00844A20" w:rsidRDefault="0053678E" w:rsidP="00F2085B">
            <w:pPr>
              <w:pStyle w:val="TAC"/>
              <w:keepNext w:val="0"/>
              <w:keepLines w:val="0"/>
            </w:pPr>
            <w:r w:rsidRPr="00844A20">
              <w:t>FDD</w:t>
            </w:r>
          </w:p>
        </w:tc>
      </w:tr>
      <w:tr w:rsidR="0053678E" w:rsidRPr="00844A20" w14:paraId="57B70E17" w14:textId="77777777" w:rsidTr="00F2085B">
        <w:trPr>
          <w:cantSplit/>
          <w:jc w:val="center"/>
        </w:trPr>
        <w:tc>
          <w:tcPr>
            <w:tcW w:w="1412" w:type="pct"/>
            <w:gridSpan w:val="2"/>
            <w:vMerge w:val="restart"/>
            <w:tcBorders>
              <w:top w:val="nil"/>
              <w:left w:val="single" w:sz="4" w:space="0" w:color="auto"/>
              <w:right w:val="single" w:sz="4" w:space="0" w:color="auto"/>
            </w:tcBorders>
          </w:tcPr>
          <w:p w14:paraId="376A3C51"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198C692"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5D068C07" w14:textId="77777777" w:rsidR="0053678E" w:rsidRPr="00844A20" w:rsidRDefault="0053678E" w:rsidP="00F2085B">
            <w:pPr>
              <w:pStyle w:val="TAC"/>
              <w:keepNext w:val="0"/>
              <w:keepLines w:val="0"/>
              <w:rPr>
                <w:rFonts w:cstheme="minorBidi"/>
              </w:rPr>
            </w:pPr>
            <w:r w:rsidRPr="00844A20">
              <w:t>Config</w:t>
            </w:r>
            <w:r>
              <w:t xml:space="preserve"> </w:t>
            </w:r>
            <w:r w:rsidRPr="00844A20">
              <w:t>2,3</w:t>
            </w:r>
          </w:p>
        </w:tc>
        <w:tc>
          <w:tcPr>
            <w:tcW w:w="2298" w:type="pct"/>
            <w:gridSpan w:val="4"/>
            <w:tcBorders>
              <w:top w:val="single" w:sz="4" w:space="0" w:color="auto"/>
              <w:left w:val="single" w:sz="4" w:space="0" w:color="auto"/>
              <w:bottom w:val="single" w:sz="4" w:space="0" w:color="auto"/>
              <w:right w:val="single" w:sz="4" w:space="0" w:color="auto"/>
            </w:tcBorders>
            <w:hideMark/>
          </w:tcPr>
          <w:p w14:paraId="5F36E333" w14:textId="77777777" w:rsidR="0053678E" w:rsidRPr="00844A20" w:rsidRDefault="0053678E" w:rsidP="00F2085B">
            <w:pPr>
              <w:pStyle w:val="TAC"/>
              <w:keepNext w:val="0"/>
              <w:keepLines w:val="0"/>
            </w:pPr>
            <w:r w:rsidRPr="00844A20">
              <w:t>TDD</w:t>
            </w:r>
          </w:p>
        </w:tc>
      </w:tr>
      <w:tr w:rsidR="0053678E" w:rsidRPr="00844A20" w14:paraId="65A46427" w14:textId="77777777" w:rsidTr="00F2085B">
        <w:trPr>
          <w:cantSplit/>
          <w:jc w:val="center"/>
        </w:trPr>
        <w:tc>
          <w:tcPr>
            <w:tcW w:w="1412" w:type="pct"/>
            <w:gridSpan w:val="2"/>
            <w:vMerge/>
            <w:tcBorders>
              <w:left w:val="single" w:sz="4" w:space="0" w:color="auto"/>
              <w:bottom w:val="single" w:sz="4" w:space="0" w:color="auto"/>
              <w:right w:val="single" w:sz="4" w:space="0" w:color="auto"/>
            </w:tcBorders>
          </w:tcPr>
          <w:p w14:paraId="24A47E25"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55881999"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tcPr>
          <w:p w14:paraId="614AD959" w14:textId="77777777" w:rsidR="0053678E" w:rsidRPr="00844A20" w:rsidRDefault="0053678E" w:rsidP="00F2085B">
            <w:pPr>
              <w:pStyle w:val="TAC"/>
              <w:keepNext w:val="0"/>
              <w:keepLines w:val="0"/>
            </w:pPr>
            <w:r w:rsidRPr="00844A20">
              <w:t>Config</w:t>
            </w:r>
            <w:r>
              <w:t xml:space="preserve"> </w:t>
            </w:r>
            <w:r w:rsidRPr="00844A20">
              <w:t>4</w:t>
            </w:r>
          </w:p>
        </w:tc>
        <w:tc>
          <w:tcPr>
            <w:tcW w:w="2298" w:type="pct"/>
            <w:gridSpan w:val="4"/>
            <w:tcBorders>
              <w:top w:val="single" w:sz="4" w:space="0" w:color="auto"/>
              <w:left w:val="single" w:sz="4" w:space="0" w:color="auto"/>
              <w:bottom w:val="single" w:sz="4" w:space="0" w:color="auto"/>
              <w:right w:val="single" w:sz="4" w:space="0" w:color="auto"/>
            </w:tcBorders>
          </w:tcPr>
          <w:p w14:paraId="0F811236" w14:textId="77777777" w:rsidR="0053678E" w:rsidRPr="00844A20" w:rsidRDefault="0053678E" w:rsidP="00F2085B">
            <w:pPr>
              <w:pStyle w:val="TAC"/>
              <w:keepNext w:val="0"/>
              <w:keepLines w:val="0"/>
            </w:pPr>
            <w:r w:rsidRPr="00844A20">
              <w:t>HD-FDD</w:t>
            </w:r>
          </w:p>
        </w:tc>
      </w:tr>
      <w:tr w:rsidR="0053678E" w:rsidRPr="00844A20" w14:paraId="4823C3B3"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EA31165" w14:textId="77777777" w:rsidR="0053678E" w:rsidRPr="00844A20" w:rsidRDefault="0053678E"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00DF38BF"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0E909DFA" w14:textId="77777777" w:rsidR="0053678E" w:rsidRPr="00844A20" w:rsidRDefault="0053678E" w:rsidP="00F2085B">
            <w:pPr>
              <w:pStyle w:val="TAC"/>
              <w:keepNext w:val="0"/>
              <w:keepLines w:val="0"/>
              <w:rPr>
                <w:rFonts w:cstheme="minorBidi"/>
              </w:rPr>
            </w:pPr>
            <w:r w:rsidRPr="00844A20">
              <w:t>Config</w:t>
            </w:r>
            <w:r>
              <w:t xml:space="preserve"> </w:t>
            </w:r>
            <w:r w:rsidRPr="00844A20">
              <w:t>1,4</w:t>
            </w:r>
          </w:p>
        </w:tc>
        <w:tc>
          <w:tcPr>
            <w:tcW w:w="2298" w:type="pct"/>
            <w:gridSpan w:val="4"/>
            <w:tcBorders>
              <w:top w:val="single" w:sz="4" w:space="0" w:color="auto"/>
              <w:left w:val="single" w:sz="4" w:space="0" w:color="auto"/>
              <w:bottom w:val="single" w:sz="4" w:space="0" w:color="auto"/>
              <w:right w:val="single" w:sz="4" w:space="0" w:color="auto"/>
            </w:tcBorders>
            <w:hideMark/>
          </w:tcPr>
          <w:p w14:paraId="5D094833" w14:textId="77777777" w:rsidR="0053678E" w:rsidRPr="00844A20" w:rsidRDefault="0053678E" w:rsidP="00F2085B">
            <w:pPr>
              <w:pStyle w:val="TAC"/>
              <w:keepNext w:val="0"/>
              <w:keepLines w:val="0"/>
            </w:pPr>
            <w:r w:rsidRPr="00844A20">
              <w:t>Not</w:t>
            </w:r>
            <w:r>
              <w:t xml:space="preserve"> </w:t>
            </w:r>
            <w:r w:rsidRPr="00844A20">
              <w:t>Applicable</w:t>
            </w:r>
          </w:p>
        </w:tc>
      </w:tr>
      <w:tr w:rsidR="0053678E" w:rsidRPr="00844A20" w14:paraId="0221BF97" w14:textId="77777777" w:rsidTr="00F2085B">
        <w:trPr>
          <w:cantSplit/>
          <w:jc w:val="center"/>
        </w:trPr>
        <w:tc>
          <w:tcPr>
            <w:tcW w:w="1412" w:type="pct"/>
            <w:gridSpan w:val="2"/>
            <w:tcBorders>
              <w:top w:val="nil"/>
              <w:left w:val="single" w:sz="4" w:space="0" w:color="auto"/>
              <w:bottom w:val="nil"/>
              <w:right w:val="single" w:sz="4" w:space="0" w:color="auto"/>
            </w:tcBorders>
          </w:tcPr>
          <w:p w14:paraId="1F17933B"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6677F2CE"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22AAC7C4" w14:textId="77777777" w:rsidR="0053678E" w:rsidRPr="00844A20" w:rsidRDefault="0053678E" w:rsidP="00F2085B">
            <w:pPr>
              <w:pStyle w:val="TAC"/>
              <w:keepNext w:val="0"/>
              <w:keepLines w:val="0"/>
              <w:rPr>
                <w:rFonts w:cstheme="minorBidi"/>
              </w:rPr>
            </w:pPr>
            <w:r w:rsidRPr="00844A20">
              <w:t>Config</w:t>
            </w:r>
            <w:r>
              <w:t xml:space="preserve"> </w:t>
            </w:r>
            <w:r w:rsidRPr="00844A20">
              <w:t>2</w:t>
            </w:r>
          </w:p>
        </w:tc>
        <w:tc>
          <w:tcPr>
            <w:tcW w:w="2298" w:type="pct"/>
            <w:gridSpan w:val="4"/>
            <w:tcBorders>
              <w:top w:val="single" w:sz="4" w:space="0" w:color="auto"/>
              <w:left w:val="single" w:sz="4" w:space="0" w:color="auto"/>
              <w:bottom w:val="single" w:sz="4" w:space="0" w:color="auto"/>
              <w:right w:val="single" w:sz="4" w:space="0" w:color="auto"/>
            </w:tcBorders>
            <w:hideMark/>
          </w:tcPr>
          <w:p w14:paraId="0CBE7882" w14:textId="77777777" w:rsidR="0053678E" w:rsidRPr="00844A20" w:rsidRDefault="0053678E" w:rsidP="00F2085B">
            <w:pPr>
              <w:pStyle w:val="TAC"/>
              <w:keepNext w:val="0"/>
              <w:keepLines w:val="0"/>
            </w:pPr>
            <w:r w:rsidRPr="00844A20">
              <w:t>TDDConf.1.1</w:t>
            </w:r>
          </w:p>
        </w:tc>
      </w:tr>
      <w:tr w:rsidR="0053678E" w:rsidRPr="00844A20" w14:paraId="476341F8"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3BFA559"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4A372897"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411D10DB" w14:textId="77777777" w:rsidR="0053678E" w:rsidRPr="00844A20" w:rsidRDefault="0053678E" w:rsidP="00F2085B">
            <w:pPr>
              <w:pStyle w:val="TAC"/>
              <w:keepNext w:val="0"/>
              <w:keepLines w:val="0"/>
              <w:rPr>
                <w:rFonts w:cstheme="minorBidi"/>
              </w:rPr>
            </w:pPr>
            <w:r w:rsidRPr="00844A20">
              <w:t>Config</w:t>
            </w:r>
            <w: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131C7FE5" w14:textId="77777777" w:rsidR="0053678E" w:rsidRPr="00844A20" w:rsidRDefault="0053678E" w:rsidP="00F2085B">
            <w:pPr>
              <w:pStyle w:val="TAC"/>
              <w:keepNext w:val="0"/>
              <w:keepLines w:val="0"/>
            </w:pPr>
            <w:r w:rsidRPr="00844A20">
              <w:t>TDDConf.2.1</w:t>
            </w:r>
          </w:p>
        </w:tc>
      </w:tr>
      <w:tr w:rsidR="0053678E" w:rsidRPr="00844A20" w14:paraId="6AB8FE9F"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5E68F66" w14:textId="77777777" w:rsidR="0053678E" w:rsidRPr="00844A20" w:rsidRDefault="0053678E" w:rsidP="00F2085B">
            <w:pPr>
              <w:pStyle w:val="TAL"/>
              <w:keepNext w:val="0"/>
              <w:keepLines w:val="0"/>
            </w:pPr>
            <w:r w:rsidRPr="00844A20">
              <w:rPr>
                <w:bCs/>
              </w:rPr>
              <w:t>BW</w:t>
            </w:r>
            <w:r w:rsidRPr="00844A20">
              <w:rPr>
                <w:vertAlign w:val="subscript"/>
              </w:rPr>
              <w:t>channel</w:t>
            </w:r>
          </w:p>
        </w:tc>
        <w:tc>
          <w:tcPr>
            <w:tcW w:w="523" w:type="pct"/>
            <w:tcBorders>
              <w:top w:val="single" w:sz="4" w:space="0" w:color="auto"/>
              <w:left w:val="single" w:sz="4" w:space="0" w:color="auto"/>
              <w:bottom w:val="nil"/>
              <w:right w:val="single" w:sz="4" w:space="0" w:color="auto"/>
            </w:tcBorders>
            <w:hideMark/>
          </w:tcPr>
          <w:p w14:paraId="391820C2" w14:textId="77777777" w:rsidR="0053678E" w:rsidRPr="00844A20" w:rsidRDefault="0053678E" w:rsidP="00F2085B">
            <w:pPr>
              <w:pStyle w:val="TAC"/>
              <w:keepNext w:val="0"/>
              <w:keepLines w:val="0"/>
            </w:pPr>
            <w:r w:rsidRPr="00844A20">
              <w:rPr>
                <w:rFonts w:cs="v4.2.0"/>
              </w:rPr>
              <w:t>MHz</w:t>
            </w:r>
          </w:p>
        </w:tc>
        <w:tc>
          <w:tcPr>
            <w:tcW w:w="767" w:type="pct"/>
            <w:tcBorders>
              <w:top w:val="single" w:sz="4" w:space="0" w:color="auto"/>
              <w:left w:val="single" w:sz="4" w:space="0" w:color="auto"/>
              <w:bottom w:val="single" w:sz="4" w:space="0" w:color="auto"/>
              <w:right w:val="single" w:sz="4" w:space="0" w:color="auto"/>
            </w:tcBorders>
            <w:hideMark/>
          </w:tcPr>
          <w:p w14:paraId="6DAD911C"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36A4C8D2" w14:textId="77777777" w:rsidR="0053678E" w:rsidRPr="00844A20" w:rsidRDefault="0053678E"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53678E" w:rsidRPr="00844A20" w14:paraId="5DB16FF1"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560D0DE6"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4DDB1F39"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A49B269" w14:textId="77777777" w:rsidR="0053678E" w:rsidRPr="00844A20" w:rsidRDefault="0053678E" w:rsidP="00F2085B">
            <w:pPr>
              <w:pStyle w:val="TAC"/>
              <w:keepNext w:val="0"/>
              <w:keepLines w:val="0"/>
              <w:rPr>
                <w:rFonts w:cstheme="minorBidi"/>
              </w:rPr>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284E44C8" w14:textId="77777777" w:rsidR="0053678E" w:rsidRPr="00844A20" w:rsidRDefault="0053678E"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53678E" w:rsidRPr="00844A20" w14:paraId="029011BF"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B204EBB" w14:textId="77777777" w:rsidR="0053678E" w:rsidRPr="00844A20" w:rsidRDefault="0053678E"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21796880" w14:textId="77777777" w:rsidR="0053678E" w:rsidRPr="00844A20" w:rsidRDefault="0053678E" w:rsidP="00F2085B">
            <w:pPr>
              <w:pStyle w:val="TAC"/>
              <w:keepNext w:val="0"/>
              <w:keepLines w:val="0"/>
            </w:pPr>
            <w:r w:rsidRPr="00844A20">
              <w:t>MHz</w:t>
            </w:r>
          </w:p>
        </w:tc>
        <w:tc>
          <w:tcPr>
            <w:tcW w:w="767" w:type="pct"/>
            <w:tcBorders>
              <w:top w:val="single" w:sz="4" w:space="0" w:color="auto"/>
              <w:left w:val="single" w:sz="4" w:space="0" w:color="auto"/>
              <w:bottom w:val="single" w:sz="4" w:space="0" w:color="auto"/>
              <w:right w:val="single" w:sz="4" w:space="0" w:color="auto"/>
            </w:tcBorders>
            <w:hideMark/>
          </w:tcPr>
          <w:p w14:paraId="49AAC70C"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37A2FB51" w14:textId="77777777" w:rsidR="0053678E" w:rsidRPr="00844A20" w:rsidRDefault="0053678E"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53678E" w:rsidRPr="00844A20" w14:paraId="18975784"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C056C27"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271314F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2186827"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1D6075E3" w14:textId="77777777" w:rsidR="0053678E" w:rsidRPr="00844A20" w:rsidRDefault="0053678E"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53678E" w:rsidRPr="00844A20" w14:paraId="3401BFFA" w14:textId="77777777" w:rsidTr="00F2085B">
        <w:trPr>
          <w:cantSplit/>
          <w:jc w:val="center"/>
        </w:trPr>
        <w:tc>
          <w:tcPr>
            <w:tcW w:w="608" w:type="pct"/>
            <w:tcBorders>
              <w:top w:val="single" w:sz="4" w:space="0" w:color="auto"/>
              <w:left w:val="single" w:sz="4" w:space="0" w:color="auto"/>
              <w:bottom w:val="nil"/>
              <w:right w:val="single" w:sz="4" w:space="0" w:color="auto"/>
            </w:tcBorders>
            <w:hideMark/>
          </w:tcPr>
          <w:p w14:paraId="01051276" w14:textId="77777777" w:rsidR="0053678E" w:rsidRPr="00844A20" w:rsidRDefault="0053678E" w:rsidP="00F2085B">
            <w:pPr>
              <w:pStyle w:val="TAL"/>
              <w:keepNext w:val="0"/>
              <w:keepLines w:val="0"/>
              <w:rPr>
                <w:bCs/>
                <w:szCs w:val="22"/>
              </w:rPr>
            </w:pPr>
            <w:r w:rsidRPr="00844A20">
              <w:t>BWP</w:t>
            </w:r>
            <w:r>
              <w:t xml:space="preserve"> </w:t>
            </w:r>
            <w:r w:rsidRPr="00844A20">
              <w:t>configuration</w:t>
            </w:r>
          </w:p>
        </w:tc>
        <w:tc>
          <w:tcPr>
            <w:tcW w:w="805" w:type="pct"/>
            <w:tcBorders>
              <w:top w:val="single" w:sz="4" w:space="0" w:color="auto"/>
              <w:left w:val="single" w:sz="4" w:space="0" w:color="auto"/>
              <w:bottom w:val="single" w:sz="4" w:space="0" w:color="auto"/>
              <w:right w:val="single" w:sz="4" w:space="0" w:color="auto"/>
            </w:tcBorders>
            <w:hideMark/>
          </w:tcPr>
          <w:p w14:paraId="3AA1F27D" w14:textId="77777777" w:rsidR="0053678E" w:rsidRPr="00844A20" w:rsidRDefault="0053678E"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71E0730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4AAA0C77" w14:textId="77777777" w:rsidR="0053678E" w:rsidRPr="00844A20" w:rsidRDefault="0053678E"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79" w:type="pct"/>
            <w:gridSpan w:val="2"/>
            <w:tcBorders>
              <w:top w:val="single" w:sz="4" w:space="0" w:color="auto"/>
              <w:left w:val="single" w:sz="4" w:space="0" w:color="auto"/>
              <w:bottom w:val="single" w:sz="4" w:space="0" w:color="auto"/>
              <w:right w:val="single" w:sz="4" w:space="0" w:color="auto"/>
            </w:tcBorders>
            <w:hideMark/>
          </w:tcPr>
          <w:p w14:paraId="78AD1628" w14:textId="77777777" w:rsidR="0053678E" w:rsidRPr="00844A20" w:rsidRDefault="0053678E" w:rsidP="00F2085B">
            <w:pPr>
              <w:pStyle w:val="TAC"/>
              <w:keepNext w:val="0"/>
              <w:keepLines w:val="0"/>
              <w:rPr>
                <w:szCs w:val="18"/>
              </w:rPr>
            </w:pPr>
            <w:r w:rsidRPr="00844A20">
              <w:t>DLBWP.0.1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2337F013" w14:textId="77777777" w:rsidR="0053678E" w:rsidRPr="00844A20" w:rsidRDefault="0053678E" w:rsidP="00F2085B">
            <w:pPr>
              <w:pStyle w:val="TAC"/>
              <w:keepNext w:val="0"/>
              <w:keepLines w:val="0"/>
              <w:rPr>
                <w:szCs w:val="18"/>
              </w:rPr>
            </w:pPr>
            <w:r w:rsidRPr="00844A20">
              <w:rPr>
                <w:szCs w:val="18"/>
              </w:rPr>
              <w:t>NA</w:t>
            </w:r>
          </w:p>
        </w:tc>
      </w:tr>
      <w:tr w:rsidR="0053678E" w:rsidRPr="00844A20" w14:paraId="73A6FCAB" w14:textId="77777777" w:rsidTr="00F2085B">
        <w:trPr>
          <w:cantSplit/>
          <w:jc w:val="center"/>
        </w:trPr>
        <w:tc>
          <w:tcPr>
            <w:tcW w:w="608" w:type="pct"/>
            <w:tcBorders>
              <w:top w:val="nil"/>
              <w:left w:val="single" w:sz="4" w:space="0" w:color="auto"/>
              <w:bottom w:val="nil"/>
              <w:right w:val="single" w:sz="4" w:space="0" w:color="auto"/>
            </w:tcBorders>
          </w:tcPr>
          <w:p w14:paraId="422EA0B4" w14:textId="77777777" w:rsidR="0053678E" w:rsidRPr="00844A20" w:rsidRDefault="0053678E" w:rsidP="00F2085B">
            <w:pPr>
              <w:pStyle w:val="TAL"/>
              <w:keepNext w:val="0"/>
              <w:keepLines w:val="0"/>
              <w:rPr>
                <w:szCs w:val="22"/>
              </w:rPr>
            </w:pPr>
          </w:p>
        </w:tc>
        <w:tc>
          <w:tcPr>
            <w:tcW w:w="805" w:type="pct"/>
            <w:tcBorders>
              <w:top w:val="single" w:sz="4" w:space="0" w:color="auto"/>
              <w:left w:val="single" w:sz="4" w:space="0" w:color="auto"/>
              <w:bottom w:val="single" w:sz="4" w:space="0" w:color="auto"/>
              <w:right w:val="single" w:sz="4" w:space="0" w:color="auto"/>
            </w:tcBorders>
            <w:hideMark/>
          </w:tcPr>
          <w:p w14:paraId="11D7ECCA" w14:textId="77777777" w:rsidR="0053678E" w:rsidRPr="00844A20" w:rsidRDefault="0053678E"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23A3BB3B"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5B52829A"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07692251" w14:textId="77777777" w:rsidR="0053678E" w:rsidRPr="00844A20" w:rsidRDefault="0053678E" w:rsidP="00F2085B">
            <w:pPr>
              <w:pStyle w:val="TAC"/>
              <w:keepNext w:val="0"/>
              <w:keepLines w:val="0"/>
            </w:pPr>
            <w:r w:rsidRPr="00844A20">
              <w:rPr>
                <w:bCs/>
              </w:rPr>
              <w:t>ULBWP.0.1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67564521" w14:textId="77777777" w:rsidR="0053678E" w:rsidRPr="00844A20" w:rsidRDefault="0053678E" w:rsidP="00F2085B">
            <w:pPr>
              <w:pStyle w:val="TAC"/>
              <w:keepNext w:val="0"/>
              <w:keepLines w:val="0"/>
            </w:pPr>
            <w:r w:rsidRPr="00844A20">
              <w:t>NA</w:t>
            </w:r>
          </w:p>
        </w:tc>
      </w:tr>
      <w:tr w:rsidR="0053678E" w:rsidRPr="00844A20" w14:paraId="18322507" w14:textId="77777777" w:rsidTr="00F2085B">
        <w:trPr>
          <w:cantSplit/>
          <w:jc w:val="center"/>
        </w:trPr>
        <w:tc>
          <w:tcPr>
            <w:tcW w:w="608" w:type="pct"/>
            <w:tcBorders>
              <w:top w:val="nil"/>
              <w:left w:val="single" w:sz="4" w:space="0" w:color="auto"/>
              <w:bottom w:val="nil"/>
              <w:right w:val="single" w:sz="4" w:space="0" w:color="auto"/>
            </w:tcBorders>
          </w:tcPr>
          <w:p w14:paraId="68382BB9" w14:textId="77777777" w:rsidR="0053678E" w:rsidRPr="00844A20" w:rsidRDefault="0053678E" w:rsidP="00F2085B">
            <w:pPr>
              <w:pStyle w:val="TAL"/>
              <w:keepNext w:val="0"/>
              <w:keepLines w:val="0"/>
              <w:rPr>
                <w:bCs/>
              </w:rPr>
            </w:pPr>
          </w:p>
        </w:tc>
        <w:tc>
          <w:tcPr>
            <w:tcW w:w="805" w:type="pct"/>
            <w:tcBorders>
              <w:top w:val="single" w:sz="4" w:space="0" w:color="auto"/>
              <w:left w:val="single" w:sz="4" w:space="0" w:color="auto"/>
              <w:bottom w:val="single" w:sz="4" w:space="0" w:color="auto"/>
              <w:right w:val="single" w:sz="4" w:space="0" w:color="auto"/>
            </w:tcBorders>
            <w:hideMark/>
          </w:tcPr>
          <w:p w14:paraId="4DF23EEF" w14:textId="77777777" w:rsidR="0053678E" w:rsidRPr="00844A20" w:rsidRDefault="0053678E"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616531C9"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0233D97E"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1A2B78B7" w14:textId="77777777" w:rsidR="0053678E" w:rsidRPr="00844A20" w:rsidRDefault="0053678E" w:rsidP="00F2085B">
            <w:pPr>
              <w:pStyle w:val="TAC"/>
              <w:keepNext w:val="0"/>
              <w:keepLines w:val="0"/>
              <w:rPr>
                <w:szCs w:val="18"/>
              </w:rPr>
            </w:pPr>
            <w:r w:rsidRPr="00844A20">
              <w:t>DLBWP.1.1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10C2B1F8" w14:textId="77777777" w:rsidR="0053678E" w:rsidRPr="00844A20" w:rsidRDefault="0053678E" w:rsidP="00F2085B">
            <w:pPr>
              <w:pStyle w:val="TAC"/>
              <w:keepNext w:val="0"/>
              <w:keepLines w:val="0"/>
              <w:rPr>
                <w:szCs w:val="18"/>
              </w:rPr>
            </w:pPr>
            <w:r w:rsidRPr="00844A20">
              <w:rPr>
                <w:szCs w:val="18"/>
              </w:rPr>
              <w:t>NA</w:t>
            </w:r>
          </w:p>
        </w:tc>
      </w:tr>
      <w:tr w:rsidR="0053678E" w:rsidRPr="00844A20" w14:paraId="37F206D6" w14:textId="77777777" w:rsidTr="00F2085B">
        <w:trPr>
          <w:cantSplit/>
          <w:jc w:val="center"/>
        </w:trPr>
        <w:tc>
          <w:tcPr>
            <w:tcW w:w="608" w:type="pct"/>
            <w:tcBorders>
              <w:top w:val="nil"/>
              <w:left w:val="single" w:sz="4" w:space="0" w:color="auto"/>
              <w:bottom w:val="single" w:sz="4" w:space="0" w:color="auto"/>
              <w:right w:val="single" w:sz="4" w:space="0" w:color="auto"/>
            </w:tcBorders>
          </w:tcPr>
          <w:p w14:paraId="56C33E48" w14:textId="77777777" w:rsidR="0053678E" w:rsidRPr="00844A20" w:rsidRDefault="0053678E" w:rsidP="00F2085B">
            <w:pPr>
              <w:pStyle w:val="TAL"/>
              <w:keepNext w:val="0"/>
              <w:keepLines w:val="0"/>
              <w:rPr>
                <w:bCs/>
                <w:szCs w:val="22"/>
              </w:rPr>
            </w:pPr>
          </w:p>
        </w:tc>
        <w:tc>
          <w:tcPr>
            <w:tcW w:w="805" w:type="pct"/>
            <w:tcBorders>
              <w:top w:val="single" w:sz="4" w:space="0" w:color="auto"/>
              <w:left w:val="single" w:sz="4" w:space="0" w:color="auto"/>
              <w:bottom w:val="single" w:sz="4" w:space="0" w:color="auto"/>
              <w:right w:val="single" w:sz="4" w:space="0" w:color="auto"/>
            </w:tcBorders>
            <w:hideMark/>
          </w:tcPr>
          <w:p w14:paraId="1B39279A" w14:textId="77777777" w:rsidR="0053678E" w:rsidRPr="00844A20" w:rsidRDefault="0053678E"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7AB0F172"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712B8C96"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EBD3F2B" w14:textId="77777777" w:rsidR="0053678E" w:rsidRPr="00844A20" w:rsidRDefault="0053678E" w:rsidP="00F2085B">
            <w:pPr>
              <w:pStyle w:val="TAC"/>
              <w:keepNext w:val="0"/>
              <w:keepLines w:val="0"/>
              <w:rPr>
                <w:szCs w:val="18"/>
              </w:rPr>
            </w:pPr>
            <w:r w:rsidRPr="00844A20">
              <w:t>ULBWP.1.1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2D2D2505" w14:textId="77777777" w:rsidR="0053678E" w:rsidRPr="00844A20" w:rsidRDefault="0053678E" w:rsidP="00F2085B">
            <w:pPr>
              <w:pStyle w:val="TAC"/>
              <w:keepNext w:val="0"/>
              <w:keepLines w:val="0"/>
              <w:rPr>
                <w:szCs w:val="18"/>
              </w:rPr>
            </w:pPr>
            <w:r w:rsidRPr="00844A20">
              <w:rPr>
                <w:szCs w:val="18"/>
              </w:rPr>
              <w:t>NA</w:t>
            </w:r>
          </w:p>
        </w:tc>
      </w:tr>
      <w:tr w:rsidR="0053678E" w:rsidRPr="00844A20" w14:paraId="2F444AC7"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5AFD074C" w14:textId="77777777" w:rsidR="0053678E" w:rsidRPr="00844A20" w:rsidRDefault="0053678E" w:rsidP="00F2085B">
            <w:pPr>
              <w:pStyle w:val="TAL"/>
              <w:keepNext w:val="0"/>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380DDA5B"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67EB68B"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462DB209" w14:textId="77777777" w:rsidR="0053678E" w:rsidRPr="00844A20" w:rsidRDefault="0053678E" w:rsidP="00F2085B">
            <w:pPr>
              <w:pStyle w:val="TAC"/>
              <w:keepNext w:val="0"/>
              <w:keepLines w:val="0"/>
            </w:pPr>
            <w:r w:rsidRPr="00844A20">
              <w:rPr>
                <w:bCs/>
              </w:rPr>
              <w:t>TRS.1.1</w:t>
            </w:r>
            <w:r>
              <w:rPr>
                <w:bCs/>
              </w:rPr>
              <w:t xml:space="preserve"> </w:t>
            </w:r>
            <w:r w:rsidRPr="00844A20">
              <w:rPr>
                <w:bCs/>
              </w:rPr>
              <w:t>FDD</w:t>
            </w:r>
          </w:p>
        </w:tc>
        <w:tc>
          <w:tcPr>
            <w:tcW w:w="1219" w:type="pct"/>
            <w:gridSpan w:val="2"/>
            <w:tcBorders>
              <w:top w:val="single" w:sz="4" w:space="0" w:color="auto"/>
              <w:left w:val="single" w:sz="4" w:space="0" w:color="auto"/>
              <w:bottom w:val="single" w:sz="4" w:space="0" w:color="auto"/>
              <w:right w:val="single" w:sz="4" w:space="0" w:color="auto"/>
            </w:tcBorders>
            <w:hideMark/>
          </w:tcPr>
          <w:p w14:paraId="6213DE4E" w14:textId="77777777" w:rsidR="0053678E" w:rsidRPr="00844A20" w:rsidRDefault="0053678E" w:rsidP="00F2085B">
            <w:pPr>
              <w:pStyle w:val="TAC"/>
              <w:keepNext w:val="0"/>
              <w:keepLines w:val="0"/>
            </w:pPr>
            <w:r w:rsidRPr="00844A20">
              <w:rPr>
                <w:bCs/>
              </w:rPr>
              <w:t>NA</w:t>
            </w:r>
          </w:p>
        </w:tc>
      </w:tr>
      <w:tr w:rsidR="0053678E" w:rsidRPr="00844A20" w14:paraId="41CD8337" w14:textId="77777777" w:rsidTr="00F2085B">
        <w:trPr>
          <w:cantSplit/>
          <w:jc w:val="center"/>
        </w:trPr>
        <w:tc>
          <w:tcPr>
            <w:tcW w:w="1412" w:type="pct"/>
            <w:gridSpan w:val="2"/>
            <w:tcBorders>
              <w:top w:val="nil"/>
              <w:left w:val="single" w:sz="4" w:space="0" w:color="auto"/>
              <w:bottom w:val="nil"/>
              <w:right w:val="single" w:sz="4" w:space="0" w:color="auto"/>
            </w:tcBorders>
          </w:tcPr>
          <w:p w14:paraId="69F5721B" w14:textId="77777777" w:rsidR="0053678E" w:rsidRPr="00844A20" w:rsidRDefault="0053678E" w:rsidP="00F2085B">
            <w:pPr>
              <w:pStyle w:val="TAL"/>
              <w:keepNext w:val="0"/>
              <w:keepLines w:val="0"/>
              <w:rPr>
                <w:bCs/>
              </w:rPr>
            </w:pPr>
          </w:p>
        </w:tc>
        <w:tc>
          <w:tcPr>
            <w:tcW w:w="523" w:type="pct"/>
            <w:tcBorders>
              <w:top w:val="nil"/>
              <w:left w:val="single" w:sz="4" w:space="0" w:color="auto"/>
              <w:bottom w:val="nil"/>
              <w:right w:val="single" w:sz="4" w:space="0" w:color="auto"/>
            </w:tcBorders>
          </w:tcPr>
          <w:p w14:paraId="08277065"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C0F8C75"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2B8C666E" w14:textId="77777777" w:rsidR="0053678E" w:rsidRPr="00844A20" w:rsidRDefault="0053678E" w:rsidP="00F2085B">
            <w:pPr>
              <w:pStyle w:val="TAC"/>
              <w:keepNext w:val="0"/>
              <w:keepLines w:val="0"/>
            </w:pPr>
            <w:r w:rsidRPr="00844A20">
              <w:rPr>
                <w:bCs/>
              </w:rPr>
              <w:t>TRS.1.1</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4442629A" w14:textId="77777777" w:rsidR="0053678E" w:rsidRPr="00844A20" w:rsidRDefault="0053678E" w:rsidP="00F2085B">
            <w:pPr>
              <w:pStyle w:val="TAC"/>
              <w:keepNext w:val="0"/>
              <w:keepLines w:val="0"/>
            </w:pPr>
            <w:r w:rsidRPr="00844A20">
              <w:rPr>
                <w:bCs/>
              </w:rPr>
              <w:t>NA</w:t>
            </w:r>
          </w:p>
        </w:tc>
      </w:tr>
      <w:tr w:rsidR="0053678E" w:rsidRPr="00844A20" w14:paraId="7AB3D173"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042FA396" w14:textId="77777777" w:rsidR="0053678E" w:rsidRPr="00844A20" w:rsidRDefault="0053678E"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32A3535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EC1CE28"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2C0EB74A" w14:textId="77777777" w:rsidR="0053678E" w:rsidRPr="00844A20" w:rsidRDefault="0053678E" w:rsidP="00F2085B">
            <w:pPr>
              <w:pStyle w:val="TAC"/>
              <w:keepNext w:val="0"/>
              <w:keepLines w:val="0"/>
            </w:pPr>
            <w:r w:rsidRPr="00844A20">
              <w:rPr>
                <w:bCs/>
              </w:rPr>
              <w:t>TRS.1.2</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4B9A54CB" w14:textId="77777777" w:rsidR="0053678E" w:rsidRPr="00844A20" w:rsidRDefault="0053678E" w:rsidP="00F2085B">
            <w:pPr>
              <w:pStyle w:val="TAC"/>
              <w:keepNext w:val="0"/>
              <w:keepLines w:val="0"/>
            </w:pPr>
            <w:r w:rsidRPr="00844A20">
              <w:rPr>
                <w:bCs/>
              </w:rPr>
              <w:t>NA</w:t>
            </w:r>
          </w:p>
        </w:tc>
      </w:tr>
      <w:tr w:rsidR="0053678E" w:rsidRPr="00844A20" w14:paraId="5CCA134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F772395" w14:textId="77777777" w:rsidR="0053678E" w:rsidRPr="00844A20" w:rsidRDefault="0053678E" w:rsidP="00F2085B">
            <w:pPr>
              <w:pStyle w:val="TAL"/>
              <w:keepNext w:val="0"/>
              <w:keepLines w:val="0"/>
            </w:pPr>
            <w:r w:rsidRPr="00020619">
              <w:rPr>
                <w:bCs/>
                <w:lang w:val="en-U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789D003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A1F20B1"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5735FBF1" w14:textId="77777777" w:rsidR="0053678E" w:rsidRPr="00844A20" w:rsidRDefault="0053678E" w:rsidP="00F2085B">
            <w:pPr>
              <w:pStyle w:val="TAC"/>
              <w:keepNext w:val="0"/>
              <w:keepLines w:val="0"/>
              <w:rPr>
                <w:rFonts w:cs="v4.2.0"/>
              </w:rPr>
            </w:pPr>
            <w:r w:rsidRPr="00844A20">
              <w:t>OP.1</w:t>
            </w:r>
          </w:p>
        </w:tc>
        <w:tc>
          <w:tcPr>
            <w:tcW w:w="1219" w:type="pct"/>
            <w:gridSpan w:val="2"/>
            <w:tcBorders>
              <w:top w:val="single" w:sz="4" w:space="0" w:color="auto"/>
              <w:left w:val="single" w:sz="4" w:space="0" w:color="auto"/>
              <w:bottom w:val="single" w:sz="4" w:space="0" w:color="auto"/>
              <w:right w:val="single" w:sz="4" w:space="0" w:color="auto"/>
            </w:tcBorders>
            <w:hideMark/>
          </w:tcPr>
          <w:p w14:paraId="4D0F3DFE" w14:textId="77777777" w:rsidR="0053678E" w:rsidRPr="00844A20" w:rsidRDefault="0053678E" w:rsidP="00F2085B">
            <w:pPr>
              <w:pStyle w:val="TAC"/>
              <w:keepNext w:val="0"/>
              <w:keepLines w:val="0"/>
              <w:rPr>
                <w:rFonts w:cs="v4.2.0"/>
              </w:rPr>
            </w:pPr>
            <w:r w:rsidRPr="00844A20">
              <w:t>OP.1</w:t>
            </w:r>
          </w:p>
        </w:tc>
      </w:tr>
      <w:tr w:rsidR="0053678E" w:rsidRPr="00844A20" w14:paraId="6B50F662"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F51D0F3" w14:textId="77777777" w:rsidR="0053678E" w:rsidRPr="00844A20" w:rsidRDefault="0053678E"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10C9CB6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88DE393"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6660431C" w14:textId="77777777" w:rsidR="0053678E" w:rsidRPr="00844A20" w:rsidRDefault="0053678E" w:rsidP="00F2085B">
            <w:pPr>
              <w:pStyle w:val="TAC"/>
              <w:keepNext w:val="0"/>
              <w:keepLines w:val="0"/>
            </w:pPr>
            <w:r w:rsidRPr="00844A20">
              <w:t>SR.1.1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15FB78AB" w14:textId="77777777" w:rsidR="0053678E" w:rsidRPr="00844A20" w:rsidRDefault="0053678E" w:rsidP="00F2085B">
            <w:pPr>
              <w:pStyle w:val="TAC"/>
              <w:keepNext w:val="0"/>
              <w:keepLines w:val="0"/>
            </w:pPr>
          </w:p>
        </w:tc>
      </w:tr>
      <w:tr w:rsidR="0053678E" w:rsidRPr="00844A20" w14:paraId="01911F2C" w14:textId="77777777" w:rsidTr="00F2085B">
        <w:trPr>
          <w:cantSplit/>
          <w:jc w:val="center"/>
        </w:trPr>
        <w:tc>
          <w:tcPr>
            <w:tcW w:w="1412" w:type="pct"/>
            <w:gridSpan w:val="2"/>
            <w:tcBorders>
              <w:top w:val="nil"/>
              <w:left w:val="single" w:sz="4" w:space="0" w:color="auto"/>
              <w:bottom w:val="nil"/>
              <w:right w:val="single" w:sz="4" w:space="0" w:color="auto"/>
            </w:tcBorders>
          </w:tcPr>
          <w:p w14:paraId="1C090BA2"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22100D6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CDF3A87"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7AD52E85" w14:textId="77777777" w:rsidR="0053678E" w:rsidRPr="00844A20" w:rsidRDefault="0053678E" w:rsidP="00F2085B">
            <w:pPr>
              <w:pStyle w:val="TAC"/>
              <w:keepNext w:val="0"/>
              <w:keepLines w:val="0"/>
            </w:pPr>
            <w:r w:rsidRPr="00844A20">
              <w:t>SR.1.1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5F66B095" w14:textId="77777777" w:rsidR="0053678E" w:rsidRPr="00844A20" w:rsidRDefault="0053678E" w:rsidP="00F2085B">
            <w:pPr>
              <w:pStyle w:val="TAC"/>
              <w:keepNext w:val="0"/>
              <w:keepLines w:val="0"/>
            </w:pPr>
          </w:p>
        </w:tc>
      </w:tr>
      <w:tr w:rsidR="0053678E" w:rsidRPr="00844A20" w14:paraId="171866F6"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76582B2"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C53CAD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599A027"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31A1D049" w14:textId="77777777" w:rsidR="0053678E" w:rsidRPr="00844A20" w:rsidRDefault="0053678E" w:rsidP="00F2085B">
            <w:pPr>
              <w:pStyle w:val="TAC"/>
              <w:keepNext w:val="0"/>
              <w:keepLines w:val="0"/>
            </w:pPr>
            <w:r w:rsidRPr="00844A20">
              <w:t>SR2.1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27C04B60" w14:textId="77777777" w:rsidR="0053678E" w:rsidRPr="00844A20" w:rsidRDefault="0053678E" w:rsidP="00F2085B">
            <w:pPr>
              <w:pStyle w:val="TAC"/>
              <w:keepNext w:val="0"/>
              <w:keepLines w:val="0"/>
            </w:pPr>
          </w:p>
        </w:tc>
      </w:tr>
      <w:tr w:rsidR="0053678E" w:rsidRPr="00844A20" w14:paraId="3E5AE255"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1E32B0FA" w14:textId="77777777" w:rsidR="0053678E" w:rsidRPr="00844A20" w:rsidRDefault="0053678E"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9BC36D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490D602"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236EE6E4" w14:textId="77777777" w:rsidR="0053678E" w:rsidRPr="00844A20" w:rsidRDefault="0053678E" w:rsidP="00F2085B">
            <w:pPr>
              <w:pStyle w:val="TAC"/>
              <w:keepNext w:val="0"/>
              <w:keepLines w:val="0"/>
            </w:pPr>
            <w:r w:rsidRPr="00844A20">
              <w:t>CR.1.1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709C7C56" w14:textId="77777777" w:rsidR="0053678E" w:rsidRPr="00844A20" w:rsidRDefault="0053678E" w:rsidP="00F2085B">
            <w:pPr>
              <w:pStyle w:val="TAC"/>
              <w:keepNext w:val="0"/>
              <w:keepLines w:val="0"/>
            </w:pPr>
          </w:p>
        </w:tc>
      </w:tr>
      <w:tr w:rsidR="0053678E" w:rsidRPr="00844A20" w14:paraId="2E92193E" w14:textId="77777777" w:rsidTr="00F2085B">
        <w:trPr>
          <w:cantSplit/>
          <w:jc w:val="center"/>
        </w:trPr>
        <w:tc>
          <w:tcPr>
            <w:tcW w:w="1412" w:type="pct"/>
            <w:gridSpan w:val="2"/>
            <w:tcBorders>
              <w:top w:val="nil"/>
              <w:left w:val="single" w:sz="4" w:space="0" w:color="auto"/>
              <w:bottom w:val="nil"/>
              <w:right w:val="single" w:sz="4" w:space="0" w:color="auto"/>
            </w:tcBorders>
          </w:tcPr>
          <w:p w14:paraId="3FA9B0B8"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6BED548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AD02559"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6E356F44" w14:textId="77777777" w:rsidR="0053678E" w:rsidRPr="00844A20" w:rsidRDefault="0053678E" w:rsidP="00F2085B">
            <w:pPr>
              <w:pStyle w:val="TAC"/>
              <w:keepNext w:val="0"/>
              <w:keepLines w:val="0"/>
            </w:pPr>
            <w:r w:rsidRPr="00844A20">
              <w:t>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12FA7CCA" w14:textId="77777777" w:rsidR="0053678E" w:rsidRPr="00844A20" w:rsidRDefault="0053678E" w:rsidP="00F2085B">
            <w:pPr>
              <w:pStyle w:val="TAC"/>
              <w:keepNext w:val="0"/>
              <w:keepLines w:val="0"/>
            </w:pPr>
          </w:p>
        </w:tc>
      </w:tr>
      <w:tr w:rsidR="0053678E" w:rsidRPr="00844A20" w14:paraId="78606BB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5DF1A6B"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B054BD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53C6B0D"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19E39EAD" w14:textId="77777777" w:rsidR="0053678E" w:rsidRPr="00844A20" w:rsidRDefault="0053678E" w:rsidP="00F2085B">
            <w:pPr>
              <w:pStyle w:val="TAC"/>
              <w:keepNext w:val="0"/>
              <w:keepLines w:val="0"/>
            </w:pPr>
            <w:r w:rsidRPr="00844A20">
              <w:t>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4C4B1B3A" w14:textId="77777777" w:rsidR="0053678E" w:rsidRPr="00844A20" w:rsidRDefault="0053678E" w:rsidP="00F2085B">
            <w:pPr>
              <w:pStyle w:val="TAC"/>
              <w:keepNext w:val="0"/>
              <w:keepLines w:val="0"/>
            </w:pPr>
          </w:p>
        </w:tc>
      </w:tr>
      <w:tr w:rsidR="0053678E" w:rsidRPr="00844A20" w14:paraId="05A0C4C4" w14:textId="77777777" w:rsidTr="00F2085B">
        <w:trPr>
          <w:cantSplit/>
          <w:jc w:val="center"/>
        </w:trPr>
        <w:tc>
          <w:tcPr>
            <w:tcW w:w="1412" w:type="pct"/>
            <w:gridSpan w:val="2"/>
            <w:vMerge w:val="restart"/>
            <w:tcBorders>
              <w:top w:val="nil"/>
              <w:left w:val="single" w:sz="4" w:space="0" w:color="auto"/>
              <w:bottom w:val="single" w:sz="4" w:space="0" w:color="auto"/>
              <w:right w:val="single" w:sz="4" w:space="0" w:color="auto"/>
            </w:tcBorders>
            <w:hideMark/>
          </w:tcPr>
          <w:p w14:paraId="2612328A" w14:textId="77777777" w:rsidR="0053678E" w:rsidRPr="00844A20" w:rsidRDefault="0053678E"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23299BC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E4A956A"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5E52AEBD" w14:textId="77777777" w:rsidR="0053678E" w:rsidRPr="00844A20" w:rsidRDefault="0053678E" w:rsidP="00F2085B">
            <w:pPr>
              <w:pStyle w:val="TAC"/>
              <w:keepNext w:val="0"/>
              <w:keepLines w:val="0"/>
            </w:pPr>
            <w:r w:rsidRPr="00844A20">
              <w:t>CCR.1.1</w:t>
            </w:r>
            <w:r>
              <w:t xml:space="preserve"> </w:t>
            </w:r>
            <w:r w:rsidRPr="00844A20">
              <w:t>FDD</w:t>
            </w:r>
            <w:r>
              <w:t xml:space="preserve">  </w:t>
            </w:r>
          </w:p>
        </w:tc>
        <w:tc>
          <w:tcPr>
            <w:tcW w:w="1219" w:type="pct"/>
            <w:gridSpan w:val="2"/>
            <w:tcBorders>
              <w:top w:val="single" w:sz="4" w:space="0" w:color="auto"/>
              <w:left w:val="single" w:sz="4" w:space="0" w:color="auto"/>
              <w:bottom w:val="single" w:sz="4" w:space="0" w:color="auto"/>
              <w:right w:val="single" w:sz="4" w:space="0" w:color="auto"/>
            </w:tcBorders>
          </w:tcPr>
          <w:p w14:paraId="25068172" w14:textId="77777777" w:rsidR="0053678E" w:rsidRPr="00844A20" w:rsidRDefault="0053678E" w:rsidP="00F2085B">
            <w:pPr>
              <w:pStyle w:val="TAC"/>
              <w:keepNext w:val="0"/>
              <w:keepLines w:val="0"/>
            </w:pPr>
          </w:p>
        </w:tc>
      </w:tr>
      <w:tr w:rsidR="0053678E" w:rsidRPr="00844A20" w14:paraId="3425BB26"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03A93839"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0DDE8BD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DA7AC98"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149515DE" w14:textId="77777777" w:rsidR="0053678E" w:rsidRPr="00844A20" w:rsidRDefault="0053678E" w:rsidP="00F2085B">
            <w:pPr>
              <w:pStyle w:val="TAC"/>
              <w:keepNext w:val="0"/>
              <w:keepLines w:val="0"/>
            </w:pPr>
            <w:r w:rsidRPr="00844A20">
              <w:t>CCR.1.1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3674A68A" w14:textId="77777777" w:rsidR="0053678E" w:rsidRPr="00844A20" w:rsidRDefault="0053678E" w:rsidP="00F2085B">
            <w:pPr>
              <w:pStyle w:val="TAC"/>
              <w:keepNext w:val="0"/>
              <w:keepLines w:val="0"/>
            </w:pPr>
          </w:p>
        </w:tc>
      </w:tr>
      <w:tr w:rsidR="0053678E" w:rsidRPr="00844A20" w14:paraId="7C29FE8F"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2689716E"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01D14D8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597C8DF"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3B01FFE3" w14:textId="77777777" w:rsidR="0053678E" w:rsidRPr="00844A20" w:rsidRDefault="0053678E" w:rsidP="00F2085B">
            <w:pPr>
              <w:pStyle w:val="TAC"/>
              <w:keepNext w:val="0"/>
              <w:keepLines w:val="0"/>
            </w:pPr>
            <w:r w:rsidRPr="00844A20">
              <w:t>CCR.2.1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56C26F05" w14:textId="77777777" w:rsidR="0053678E" w:rsidRPr="00844A20" w:rsidRDefault="0053678E" w:rsidP="00F2085B">
            <w:pPr>
              <w:pStyle w:val="TAC"/>
              <w:keepNext w:val="0"/>
              <w:keepLines w:val="0"/>
            </w:pPr>
          </w:p>
        </w:tc>
      </w:tr>
      <w:tr w:rsidR="0053678E" w:rsidRPr="00844A20" w14:paraId="21C8312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217BBCB" w14:textId="77777777" w:rsidR="0053678E" w:rsidRPr="00844A20" w:rsidRDefault="0053678E" w:rsidP="00F2085B">
            <w:pPr>
              <w:pStyle w:val="TAL"/>
              <w:keepNext w:val="0"/>
              <w:keepLines w:val="0"/>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138C40BA"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69BDB4B"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243876CF" w14:textId="77777777" w:rsidR="0053678E" w:rsidRPr="00844A20" w:rsidRDefault="0053678E"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25329D45" w14:textId="77777777" w:rsidR="0053678E" w:rsidRPr="00844A20" w:rsidRDefault="0053678E"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53678E" w:rsidRPr="00844A20" w14:paraId="5C795DD4"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1811FA16"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4B3E6D4"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4AAF569"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2D957EEF" w14:textId="77777777" w:rsidR="0053678E" w:rsidRPr="00844A20" w:rsidRDefault="0053678E" w:rsidP="00F2085B">
            <w:pPr>
              <w:pStyle w:val="TAC"/>
              <w:keepNext w:val="0"/>
              <w:keepLines w:val="0"/>
            </w:pPr>
            <w:r w:rsidRPr="00844A20">
              <w:rPr>
                <w:lang w:eastAsia="zh-CN"/>
              </w:rPr>
              <w:t>SSB.1</w:t>
            </w:r>
            <w:r>
              <w:rPr>
                <w:lang w:eastAsia="zh-CN"/>
              </w:rPr>
              <w:t xml:space="preserve"> </w:t>
            </w:r>
            <w:r w:rsidRPr="00844A20">
              <w:rPr>
                <w:lang w:eastAsia="zh-CN"/>
              </w:rPr>
              <w:t>RedCap</w:t>
            </w:r>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5B335CBB" w14:textId="77777777" w:rsidR="0053678E" w:rsidRPr="00844A20" w:rsidRDefault="0053678E" w:rsidP="00F2085B">
            <w:pPr>
              <w:pStyle w:val="TAC"/>
              <w:keepNext w:val="0"/>
              <w:keepLines w:val="0"/>
            </w:pPr>
            <w:r w:rsidRPr="00844A20">
              <w:rPr>
                <w:lang w:eastAsia="zh-CN"/>
              </w:rPr>
              <w:t>SSB.1</w:t>
            </w:r>
            <w:r>
              <w:rPr>
                <w:lang w:eastAsia="zh-CN"/>
              </w:rPr>
              <w:t xml:space="preserve"> </w:t>
            </w:r>
            <w:r w:rsidRPr="00844A20">
              <w:rPr>
                <w:lang w:eastAsia="zh-CN"/>
              </w:rPr>
              <w:t>RedCap</w:t>
            </w:r>
            <w:r>
              <w:rPr>
                <w:lang w:eastAsia="zh-CN"/>
              </w:rPr>
              <w:t xml:space="preserve"> </w:t>
            </w:r>
            <w:r w:rsidRPr="00844A20">
              <w:rPr>
                <w:lang w:eastAsia="zh-CN"/>
              </w:rPr>
              <w:t>FR1</w:t>
            </w:r>
          </w:p>
        </w:tc>
      </w:tr>
      <w:tr w:rsidR="0053678E" w:rsidRPr="00844A20" w14:paraId="45A333CE"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37117D6F" w14:textId="77777777" w:rsidR="0053678E" w:rsidRPr="00844A20" w:rsidRDefault="0053678E"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3505E8F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EC7E756" w14:textId="77777777" w:rsidR="0053678E" w:rsidRPr="00844A20" w:rsidRDefault="0053678E" w:rsidP="00F2085B">
            <w:pPr>
              <w:pStyle w:val="TAC"/>
              <w:keepNext w:val="0"/>
              <w:keepLines w:val="0"/>
            </w:pPr>
            <w:r w:rsidRPr="00844A20">
              <w:t>Config</w:t>
            </w:r>
            <w:r>
              <w:rPr>
                <w:szCs w:val="18"/>
              </w:rPr>
              <w:t xml:space="preserve"> </w:t>
            </w:r>
            <w:r w:rsidRPr="00844A20">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16029547" w14:textId="77777777" w:rsidR="0053678E" w:rsidRPr="00844A20" w:rsidRDefault="0053678E" w:rsidP="00F2085B">
            <w:pPr>
              <w:pStyle w:val="TAC"/>
              <w:keepNext w:val="0"/>
              <w:keepLines w:val="0"/>
            </w:pPr>
            <w:r w:rsidRPr="00844A20">
              <w:t>SMTC.2</w:t>
            </w:r>
          </w:p>
        </w:tc>
        <w:tc>
          <w:tcPr>
            <w:tcW w:w="1219" w:type="pct"/>
            <w:gridSpan w:val="2"/>
            <w:tcBorders>
              <w:top w:val="single" w:sz="4" w:space="0" w:color="auto"/>
              <w:left w:val="single" w:sz="4" w:space="0" w:color="auto"/>
              <w:bottom w:val="single" w:sz="4" w:space="0" w:color="auto"/>
              <w:right w:val="single" w:sz="4" w:space="0" w:color="auto"/>
            </w:tcBorders>
            <w:hideMark/>
          </w:tcPr>
          <w:p w14:paraId="7C257FC2" w14:textId="77777777" w:rsidR="0053678E" w:rsidRPr="00844A20" w:rsidRDefault="0053678E" w:rsidP="00F2085B">
            <w:pPr>
              <w:pStyle w:val="TAC"/>
              <w:keepNext w:val="0"/>
              <w:keepLines w:val="0"/>
            </w:pPr>
            <w:r w:rsidRPr="00844A20">
              <w:t>SMTC.2</w:t>
            </w:r>
          </w:p>
        </w:tc>
      </w:tr>
      <w:tr w:rsidR="0053678E" w:rsidRPr="00844A20" w14:paraId="2B8C6831"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21074945"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2F9290F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4D036B6"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62CFBBEE" w14:textId="77777777" w:rsidR="0053678E" w:rsidRPr="00844A20" w:rsidRDefault="0053678E" w:rsidP="00F2085B">
            <w:pPr>
              <w:pStyle w:val="TAC"/>
              <w:keepNext w:val="0"/>
              <w:keepLines w:val="0"/>
            </w:pPr>
            <w:r w:rsidRPr="00844A20">
              <w:t>SMTC.1</w:t>
            </w:r>
          </w:p>
        </w:tc>
        <w:tc>
          <w:tcPr>
            <w:tcW w:w="1219" w:type="pct"/>
            <w:gridSpan w:val="2"/>
            <w:tcBorders>
              <w:top w:val="single" w:sz="4" w:space="0" w:color="auto"/>
              <w:left w:val="single" w:sz="4" w:space="0" w:color="auto"/>
              <w:bottom w:val="single" w:sz="4" w:space="0" w:color="auto"/>
              <w:right w:val="single" w:sz="4" w:space="0" w:color="auto"/>
            </w:tcBorders>
            <w:hideMark/>
          </w:tcPr>
          <w:p w14:paraId="5669952B" w14:textId="77777777" w:rsidR="0053678E" w:rsidRPr="00844A20" w:rsidRDefault="0053678E" w:rsidP="00F2085B">
            <w:pPr>
              <w:pStyle w:val="TAC"/>
              <w:keepNext w:val="0"/>
              <w:keepLines w:val="0"/>
            </w:pPr>
            <w:r w:rsidRPr="00844A20">
              <w:t>SMTC.1</w:t>
            </w:r>
          </w:p>
        </w:tc>
      </w:tr>
      <w:tr w:rsidR="0053678E" w:rsidRPr="00844A20" w14:paraId="5D72209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485E3E9" w14:textId="77777777" w:rsidR="0053678E" w:rsidRPr="00844A20" w:rsidRDefault="0053678E"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5F853FC1" w14:textId="77777777" w:rsidR="0053678E" w:rsidRPr="00844A20" w:rsidRDefault="0053678E" w:rsidP="00F2085B">
            <w:pPr>
              <w:pStyle w:val="TAC"/>
              <w:keepNext w:val="0"/>
              <w:keepLines w:val="0"/>
            </w:pPr>
            <w:r w:rsidRPr="00844A20">
              <w:t>kHz</w:t>
            </w:r>
          </w:p>
        </w:tc>
        <w:tc>
          <w:tcPr>
            <w:tcW w:w="767" w:type="pct"/>
            <w:tcBorders>
              <w:top w:val="single" w:sz="4" w:space="0" w:color="auto"/>
              <w:left w:val="single" w:sz="4" w:space="0" w:color="auto"/>
              <w:bottom w:val="single" w:sz="4" w:space="0" w:color="auto"/>
              <w:right w:val="single" w:sz="4" w:space="0" w:color="auto"/>
            </w:tcBorders>
            <w:hideMark/>
          </w:tcPr>
          <w:p w14:paraId="15EBAE5A"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0D8C6101" w14:textId="77777777" w:rsidR="0053678E" w:rsidRPr="00844A20" w:rsidRDefault="0053678E" w:rsidP="00F2085B">
            <w:pPr>
              <w:pStyle w:val="TAC"/>
              <w:keepNext w:val="0"/>
              <w:keepLines w:val="0"/>
            </w:pPr>
            <w:r w:rsidRPr="00844A20">
              <w:t>15</w:t>
            </w:r>
          </w:p>
        </w:tc>
      </w:tr>
      <w:tr w:rsidR="0053678E" w:rsidRPr="00844A20" w14:paraId="781761C6"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7E58B6F6"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2C6FFC7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F35603B"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1DB9B311" w14:textId="77777777" w:rsidR="0053678E" w:rsidRPr="00844A20" w:rsidRDefault="0053678E" w:rsidP="00F2085B">
            <w:pPr>
              <w:pStyle w:val="TAC"/>
              <w:keepNext w:val="0"/>
              <w:keepLines w:val="0"/>
            </w:pPr>
            <w:r w:rsidRPr="00844A20">
              <w:t>30</w:t>
            </w:r>
          </w:p>
        </w:tc>
      </w:tr>
      <w:tr w:rsidR="0053678E" w:rsidRPr="00844A20" w14:paraId="239B567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40ED786"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86F0D6A"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17627E44"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nil"/>
              <w:right w:val="single" w:sz="4" w:space="0" w:color="auto"/>
            </w:tcBorders>
            <w:hideMark/>
          </w:tcPr>
          <w:p w14:paraId="3892B99D" w14:textId="77777777" w:rsidR="0053678E" w:rsidRPr="00844A20" w:rsidRDefault="0053678E" w:rsidP="00F2085B">
            <w:pPr>
              <w:pStyle w:val="TAC"/>
              <w:keepNext w:val="0"/>
              <w:keepLines w:val="0"/>
              <w:rPr>
                <w:rFonts w:cs="v4.2.0"/>
              </w:rPr>
            </w:pPr>
            <w:r w:rsidRPr="00844A20">
              <w:rPr>
                <w:rFonts w:cs="v4.2.0"/>
              </w:rPr>
              <w:t>0</w:t>
            </w:r>
          </w:p>
        </w:tc>
        <w:tc>
          <w:tcPr>
            <w:tcW w:w="1219" w:type="pct"/>
            <w:gridSpan w:val="2"/>
            <w:tcBorders>
              <w:top w:val="single" w:sz="4" w:space="0" w:color="auto"/>
              <w:left w:val="single" w:sz="4" w:space="0" w:color="auto"/>
              <w:bottom w:val="nil"/>
              <w:right w:val="single" w:sz="4" w:space="0" w:color="auto"/>
            </w:tcBorders>
            <w:hideMark/>
          </w:tcPr>
          <w:p w14:paraId="6FE79DBD" w14:textId="77777777" w:rsidR="0053678E" w:rsidRPr="00844A20" w:rsidRDefault="0053678E" w:rsidP="00F2085B">
            <w:pPr>
              <w:pStyle w:val="TAC"/>
              <w:keepNext w:val="0"/>
              <w:keepLines w:val="0"/>
              <w:rPr>
                <w:rFonts w:cstheme="minorBidi"/>
              </w:rPr>
            </w:pPr>
            <w:r w:rsidRPr="00844A20">
              <w:t>0</w:t>
            </w:r>
          </w:p>
        </w:tc>
      </w:tr>
      <w:tr w:rsidR="0053678E" w:rsidRPr="00844A20" w14:paraId="6103C8B0"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9510859"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4B9EE23"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7BF18A34"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7C4FF6C1"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22BA52B6" w14:textId="77777777" w:rsidR="0053678E" w:rsidRPr="00844A20" w:rsidRDefault="0053678E" w:rsidP="00F2085B">
            <w:pPr>
              <w:pStyle w:val="TAC"/>
              <w:keepNext w:val="0"/>
              <w:keepLines w:val="0"/>
              <w:rPr>
                <w:rFonts w:cstheme="minorBidi"/>
              </w:rPr>
            </w:pPr>
          </w:p>
        </w:tc>
      </w:tr>
      <w:tr w:rsidR="0053678E" w:rsidRPr="00844A20" w14:paraId="2397AC9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6936E718"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7A4C77C8"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29C1B5B"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19D25AE3"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35F56E5D" w14:textId="77777777" w:rsidR="0053678E" w:rsidRPr="00844A20" w:rsidRDefault="0053678E" w:rsidP="00F2085B">
            <w:pPr>
              <w:pStyle w:val="TAC"/>
              <w:keepNext w:val="0"/>
              <w:keepLines w:val="0"/>
              <w:rPr>
                <w:rFonts w:cstheme="minorBidi"/>
              </w:rPr>
            </w:pPr>
          </w:p>
        </w:tc>
      </w:tr>
      <w:tr w:rsidR="0053678E" w:rsidRPr="00844A20" w14:paraId="3D6CEB92"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0CC50FA6"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EF61144"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41016639"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6DBB70BF"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AE139A2" w14:textId="77777777" w:rsidR="0053678E" w:rsidRPr="00844A20" w:rsidRDefault="0053678E" w:rsidP="00F2085B">
            <w:pPr>
              <w:pStyle w:val="TAC"/>
              <w:keepNext w:val="0"/>
              <w:keepLines w:val="0"/>
              <w:rPr>
                <w:rFonts w:cstheme="minorBidi"/>
              </w:rPr>
            </w:pPr>
          </w:p>
        </w:tc>
      </w:tr>
      <w:tr w:rsidR="0053678E" w:rsidRPr="00844A20" w14:paraId="0DB3E3A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6961336"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166BC9EC"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402E2B44"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463EA2F3"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6BFE168C" w14:textId="77777777" w:rsidR="0053678E" w:rsidRPr="00844A20" w:rsidRDefault="0053678E" w:rsidP="00F2085B">
            <w:pPr>
              <w:pStyle w:val="TAC"/>
              <w:keepNext w:val="0"/>
              <w:keepLines w:val="0"/>
              <w:rPr>
                <w:rFonts w:cstheme="minorBidi"/>
              </w:rPr>
            </w:pPr>
          </w:p>
        </w:tc>
      </w:tr>
      <w:tr w:rsidR="0053678E" w:rsidRPr="00844A20" w14:paraId="2950B15C"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930918C"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74C7D93"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7C7A68CF"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7F13C96D"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35236118" w14:textId="77777777" w:rsidR="0053678E" w:rsidRPr="00844A20" w:rsidRDefault="0053678E" w:rsidP="00F2085B">
            <w:pPr>
              <w:pStyle w:val="TAC"/>
              <w:keepNext w:val="0"/>
              <w:keepLines w:val="0"/>
              <w:rPr>
                <w:rFonts w:cstheme="minorBidi"/>
              </w:rPr>
            </w:pPr>
          </w:p>
        </w:tc>
      </w:tr>
      <w:tr w:rsidR="0053678E" w:rsidRPr="00844A20" w14:paraId="769560E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7B0CF85" w14:textId="77777777" w:rsidR="0053678E" w:rsidRPr="00844A20" w:rsidRDefault="0053678E"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7515E486"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3ECE642"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124A5C4E"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9C3C625" w14:textId="77777777" w:rsidR="0053678E" w:rsidRPr="00844A20" w:rsidRDefault="0053678E" w:rsidP="00F2085B">
            <w:pPr>
              <w:pStyle w:val="TAC"/>
              <w:keepNext w:val="0"/>
              <w:keepLines w:val="0"/>
              <w:rPr>
                <w:rFonts w:cstheme="minorBidi"/>
              </w:rPr>
            </w:pPr>
          </w:p>
        </w:tc>
      </w:tr>
      <w:tr w:rsidR="0053678E" w:rsidRPr="00844A20" w14:paraId="393B4664"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BB3EB4A"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20566082"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2CC120E9"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081861A4"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2A667FA2" w14:textId="77777777" w:rsidR="0053678E" w:rsidRPr="00844A20" w:rsidRDefault="0053678E" w:rsidP="00F2085B">
            <w:pPr>
              <w:pStyle w:val="TAC"/>
              <w:keepNext w:val="0"/>
              <w:keepLines w:val="0"/>
              <w:rPr>
                <w:rFonts w:cstheme="minorBidi"/>
              </w:rPr>
            </w:pPr>
          </w:p>
        </w:tc>
      </w:tr>
      <w:tr w:rsidR="0053678E" w:rsidRPr="00844A20" w14:paraId="6F7C7A17"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2082A51" w14:textId="77777777" w:rsidR="0053678E" w:rsidRPr="00844A20" w:rsidRDefault="0053678E"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7E4C43E8"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4ED61D5B" w14:textId="77777777" w:rsidR="0053678E" w:rsidRPr="00844A20" w:rsidRDefault="0053678E" w:rsidP="00F2085B">
            <w:pPr>
              <w:pStyle w:val="TAC"/>
              <w:keepNext w:val="0"/>
              <w:keepLines w:val="0"/>
            </w:pPr>
          </w:p>
        </w:tc>
        <w:tc>
          <w:tcPr>
            <w:tcW w:w="1079" w:type="pct"/>
            <w:gridSpan w:val="2"/>
            <w:tcBorders>
              <w:top w:val="nil"/>
              <w:left w:val="single" w:sz="4" w:space="0" w:color="auto"/>
              <w:bottom w:val="single" w:sz="4" w:space="0" w:color="auto"/>
              <w:right w:val="single" w:sz="4" w:space="0" w:color="auto"/>
            </w:tcBorders>
          </w:tcPr>
          <w:p w14:paraId="0731127D"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single" w:sz="4" w:space="0" w:color="auto"/>
              <w:right w:val="single" w:sz="4" w:space="0" w:color="auto"/>
            </w:tcBorders>
          </w:tcPr>
          <w:p w14:paraId="009F0481" w14:textId="77777777" w:rsidR="0053678E" w:rsidRPr="00844A20" w:rsidRDefault="0053678E" w:rsidP="00F2085B">
            <w:pPr>
              <w:pStyle w:val="TAC"/>
              <w:keepNext w:val="0"/>
              <w:keepLines w:val="0"/>
              <w:rPr>
                <w:rFonts w:cstheme="minorBidi"/>
              </w:rPr>
            </w:pPr>
          </w:p>
        </w:tc>
      </w:tr>
      <w:tr w:rsidR="0053678E" w:rsidRPr="00844A20" w14:paraId="318AC6CE"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564AB29"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4005360E">
                <v:shape id="_x0000_i1035" type="#_x0000_t75" style="width:21pt;height:16pt" o:ole="" fillcolor="window">
                  <v:imagedata r:id="rId16" o:title=""/>
                </v:shape>
                <o:OLEObject Type="Embed" ProgID="Equation.3" ShapeID="_x0000_i1035" DrawAspect="Content" ObjectID="_1833469943" r:id="rId29"/>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52070B00" w14:textId="77777777" w:rsidR="0053678E" w:rsidRPr="00844A20" w:rsidRDefault="0053678E" w:rsidP="00F2085B">
            <w:pPr>
              <w:pStyle w:val="TAC"/>
              <w:keepNext w:val="0"/>
              <w:keepLines w:val="0"/>
            </w:pPr>
            <w:r w:rsidRPr="00844A20">
              <w:t>dBm/15</w:t>
            </w:r>
            <w:r>
              <w:t xml:space="preserve"> kHz</w:t>
            </w:r>
          </w:p>
        </w:tc>
        <w:tc>
          <w:tcPr>
            <w:tcW w:w="767" w:type="pct"/>
            <w:tcBorders>
              <w:top w:val="single" w:sz="4" w:space="0" w:color="auto"/>
              <w:left w:val="single" w:sz="4" w:space="0" w:color="auto"/>
              <w:bottom w:val="single" w:sz="4" w:space="0" w:color="auto"/>
              <w:right w:val="single" w:sz="4" w:space="0" w:color="auto"/>
            </w:tcBorders>
          </w:tcPr>
          <w:p w14:paraId="733DE74C"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8DF48D2"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18F95DA8" w14:textId="77777777" w:rsidR="0053678E" w:rsidRPr="00844A20" w:rsidRDefault="0053678E" w:rsidP="00F2085B">
            <w:pPr>
              <w:pStyle w:val="TAC"/>
              <w:keepNext w:val="0"/>
              <w:keepLines w:val="0"/>
            </w:pPr>
            <w:r w:rsidRPr="00844A20">
              <w:t>-98</w:t>
            </w:r>
          </w:p>
        </w:tc>
      </w:tr>
      <w:tr w:rsidR="0053678E" w:rsidRPr="00844A20" w14:paraId="51587213"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33F99F55"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22F7999E">
                <v:shape id="_x0000_i1036" type="#_x0000_t75" style="width:21pt;height:16pt" o:ole="" fillcolor="window">
                  <v:imagedata r:id="rId16" o:title=""/>
                </v:shape>
                <o:OLEObject Type="Embed" ProgID="Equation.3" ShapeID="_x0000_i1036" DrawAspect="Content" ObjectID="_1833469944" r:id="rId30"/>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0A625932" w14:textId="77777777" w:rsidR="0053678E" w:rsidRPr="00844A20" w:rsidRDefault="0053678E" w:rsidP="00F2085B">
            <w:pPr>
              <w:pStyle w:val="TAC"/>
              <w:keepNext w:val="0"/>
              <w:keepLines w:val="0"/>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7A049A6B"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1DA4F11C"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5BC28AEC" w14:textId="77777777" w:rsidR="0053678E" w:rsidRPr="00844A20" w:rsidRDefault="0053678E" w:rsidP="00F2085B">
            <w:pPr>
              <w:pStyle w:val="TAC"/>
              <w:keepNext w:val="0"/>
              <w:keepLines w:val="0"/>
            </w:pPr>
            <w:r w:rsidRPr="00844A20">
              <w:t>-98</w:t>
            </w:r>
          </w:p>
        </w:tc>
      </w:tr>
      <w:tr w:rsidR="0053678E" w:rsidRPr="00844A20" w14:paraId="3962140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491D23C9"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7DF2AA8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18545C6"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50D2AE72" w14:textId="77777777" w:rsidR="0053678E" w:rsidRPr="00844A20" w:rsidRDefault="0053678E" w:rsidP="00F2085B">
            <w:pPr>
              <w:pStyle w:val="TAC"/>
              <w:keepNext w:val="0"/>
              <w:keepLines w:val="0"/>
            </w:pPr>
            <w:r w:rsidRPr="00844A20">
              <w:t>-95</w:t>
            </w:r>
          </w:p>
        </w:tc>
        <w:tc>
          <w:tcPr>
            <w:tcW w:w="1219" w:type="pct"/>
            <w:gridSpan w:val="2"/>
            <w:tcBorders>
              <w:top w:val="single" w:sz="4" w:space="0" w:color="auto"/>
              <w:left w:val="single" w:sz="4" w:space="0" w:color="auto"/>
              <w:bottom w:val="single" w:sz="4" w:space="0" w:color="auto"/>
              <w:right w:val="single" w:sz="4" w:space="0" w:color="auto"/>
            </w:tcBorders>
            <w:hideMark/>
          </w:tcPr>
          <w:p w14:paraId="3D7B2C5F" w14:textId="77777777" w:rsidR="0053678E" w:rsidRPr="00844A20" w:rsidRDefault="0053678E" w:rsidP="00F2085B">
            <w:pPr>
              <w:pStyle w:val="TAC"/>
              <w:keepNext w:val="0"/>
              <w:keepLines w:val="0"/>
            </w:pPr>
            <w:r w:rsidRPr="00844A20">
              <w:t>-95</w:t>
            </w:r>
          </w:p>
        </w:tc>
      </w:tr>
      <w:tr w:rsidR="0053678E" w:rsidRPr="00844A20" w14:paraId="165C44DD"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2A61587" w14:textId="77777777" w:rsidR="0053678E" w:rsidRPr="00844A20" w:rsidRDefault="0053678E" w:rsidP="00F2085B">
            <w:pPr>
              <w:pStyle w:val="TAL"/>
              <w:keepNext w:val="0"/>
              <w:keepLines w:val="0"/>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38948122" w14:textId="77777777" w:rsidR="0053678E" w:rsidRPr="00844A20" w:rsidRDefault="0053678E" w:rsidP="00F2085B">
            <w:pPr>
              <w:pStyle w:val="TAC"/>
              <w:keepNext w:val="0"/>
              <w:keepLines w:val="0"/>
              <w:rPr>
                <w:rFonts w:cstheme="minorBidi"/>
              </w:rPr>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342ACBD2"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542" w:type="pct"/>
            <w:tcBorders>
              <w:top w:val="single" w:sz="4" w:space="0" w:color="auto"/>
              <w:left w:val="single" w:sz="4" w:space="0" w:color="auto"/>
              <w:bottom w:val="single" w:sz="4" w:space="0" w:color="auto"/>
              <w:right w:val="single" w:sz="4" w:space="0" w:color="auto"/>
            </w:tcBorders>
            <w:hideMark/>
          </w:tcPr>
          <w:p w14:paraId="68DA194B" w14:textId="77777777" w:rsidR="0053678E" w:rsidRPr="00844A20" w:rsidRDefault="0053678E" w:rsidP="00F2085B">
            <w:pPr>
              <w:pStyle w:val="TAC"/>
              <w:keepNext w:val="0"/>
              <w:keepLines w:val="0"/>
            </w:pPr>
            <w:r w:rsidRPr="00844A20">
              <w:t>-94</w:t>
            </w:r>
          </w:p>
        </w:tc>
        <w:tc>
          <w:tcPr>
            <w:tcW w:w="537" w:type="pct"/>
            <w:tcBorders>
              <w:top w:val="single" w:sz="4" w:space="0" w:color="auto"/>
              <w:left w:val="single" w:sz="4" w:space="0" w:color="auto"/>
              <w:bottom w:val="single" w:sz="4" w:space="0" w:color="auto"/>
              <w:right w:val="single" w:sz="4" w:space="0" w:color="auto"/>
            </w:tcBorders>
            <w:hideMark/>
          </w:tcPr>
          <w:p w14:paraId="12094291" w14:textId="77777777" w:rsidR="0053678E" w:rsidRPr="00844A20" w:rsidRDefault="0053678E" w:rsidP="00F2085B">
            <w:pPr>
              <w:pStyle w:val="TAC"/>
              <w:keepNext w:val="0"/>
              <w:keepLines w:val="0"/>
            </w:pPr>
            <w:r w:rsidRPr="00844A20">
              <w:t>-94</w:t>
            </w:r>
          </w:p>
        </w:tc>
        <w:tc>
          <w:tcPr>
            <w:tcW w:w="547" w:type="pct"/>
            <w:tcBorders>
              <w:top w:val="single" w:sz="4" w:space="0" w:color="auto"/>
              <w:left w:val="single" w:sz="4" w:space="0" w:color="auto"/>
              <w:bottom w:val="single" w:sz="4" w:space="0" w:color="auto"/>
              <w:right w:val="single" w:sz="4" w:space="0" w:color="auto"/>
            </w:tcBorders>
            <w:hideMark/>
          </w:tcPr>
          <w:p w14:paraId="084B72DF"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51827F58" w14:textId="77777777" w:rsidR="0053678E" w:rsidRPr="00844A20" w:rsidRDefault="0053678E" w:rsidP="00F2085B">
            <w:pPr>
              <w:pStyle w:val="TAC"/>
              <w:keepNext w:val="0"/>
              <w:keepLines w:val="0"/>
            </w:pPr>
            <w:r w:rsidRPr="00844A20">
              <w:t>-91</w:t>
            </w:r>
          </w:p>
        </w:tc>
      </w:tr>
      <w:tr w:rsidR="0053678E" w:rsidRPr="00844A20" w14:paraId="06114587"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CCA895B"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3104554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E4964E2"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542" w:type="pct"/>
            <w:tcBorders>
              <w:top w:val="single" w:sz="4" w:space="0" w:color="auto"/>
              <w:left w:val="single" w:sz="4" w:space="0" w:color="auto"/>
              <w:bottom w:val="single" w:sz="4" w:space="0" w:color="auto"/>
              <w:right w:val="single" w:sz="4" w:space="0" w:color="auto"/>
            </w:tcBorders>
            <w:hideMark/>
          </w:tcPr>
          <w:p w14:paraId="30AFF9E2" w14:textId="77777777" w:rsidR="0053678E" w:rsidRPr="00844A20" w:rsidRDefault="0053678E" w:rsidP="00F2085B">
            <w:pPr>
              <w:pStyle w:val="TAC"/>
              <w:keepNext w:val="0"/>
              <w:keepLines w:val="0"/>
            </w:pPr>
            <w:r w:rsidRPr="00844A20">
              <w:t>-91</w:t>
            </w:r>
          </w:p>
        </w:tc>
        <w:tc>
          <w:tcPr>
            <w:tcW w:w="537" w:type="pct"/>
            <w:tcBorders>
              <w:top w:val="single" w:sz="4" w:space="0" w:color="auto"/>
              <w:left w:val="single" w:sz="4" w:space="0" w:color="auto"/>
              <w:bottom w:val="single" w:sz="4" w:space="0" w:color="auto"/>
              <w:right w:val="single" w:sz="4" w:space="0" w:color="auto"/>
            </w:tcBorders>
            <w:hideMark/>
          </w:tcPr>
          <w:p w14:paraId="6A122D63" w14:textId="77777777" w:rsidR="0053678E" w:rsidRPr="00844A20" w:rsidRDefault="0053678E" w:rsidP="00F2085B">
            <w:pPr>
              <w:pStyle w:val="TAC"/>
              <w:keepNext w:val="0"/>
              <w:keepLines w:val="0"/>
            </w:pPr>
            <w:r w:rsidRPr="00844A20">
              <w:t>-91</w:t>
            </w:r>
          </w:p>
        </w:tc>
        <w:tc>
          <w:tcPr>
            <w:tcW w:w="547" w:type="pct"/>
            <w:tcBorders>
              <w:top w:val="single" w:sz="4" w:space="0" w:color="auto"/>
              <w:left w:val="single" w:sz="4" w:space="0" w:color="auto"/>
              <w:bottom w:val="single" w:sz="4" w:space="0" w:color="auto"/>
              <w:right w:val="single" w:sz="4" w:space="0" w:color="auto"/>
            </w:tcBorders>
            <w:hideMark/>
          </w:tcPr>
          <w:p w14:paraId="56642A72"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5BBD3E70" w14:textId="77777777" w:rsidR="0053678E" w:rsidRPr="00844A20" w:rsidRDefault="0053678E" w:rsidP="00F2085B">
            <w:pPr>
              <w:pStyle w:val="TAC"/>
              <w:keepNext w:val="0"/>
              <w:keepLines w:val="0"/>
            </w:pPr>
            <w:r w:rsidRPr="00844A20">
              <w:t>-88</w:t>
            </w:r>
          </w:p>
        </w:tc>
      </w:tr>
      <w:tr w:rsidR="0053678E" w:rsidRPr="00844A20" w14:paraId="6BABF6F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FA502AA" w14:textId="77777777" w:rsidR="0053678E" w:rsidRPr="00844A20" w:rsidRDefault="0053678E" w:rsidP="00F2085B">
            <w:pPr>
              <w:pStyle w:val="TAL"/>
              <w:keepNext w:val="0"/>
              <w:keepLines w:val="0"/>
            </w:pPr>
            <w:r w:rsidRPr="00844A20">
              <w:rPr>
                <w:rFonts w:eastAsiaTheme="minorHAnsi" w:cstheme="minorBidi"/>
                <w:position w:val="-12"/>
                <w:szCs w:val="22"/>
              </w:rPr>
              <w:object w:dxaOrig="405" w:dyaOrig="315" w14:anchorId="0FCD16C5">
                <v:shape id="_x0000_i1037" type="#_x0000_t75" style="width:21pt;height:16pt" o:ole="" fillcolor="window">
                  <v:imagedata r:id="rId19" o:title=""/>
                </v:shape>
                <o:OLEObject Type="Embed" ProgID="Equation.3" ShapeID="_x0000_i1037" DrawAspect="Content" ObjectID="_1833469945" r:id="rId31"/>
              </w:object>
            </w:r>
          </w:p>
        </w:tc>
        <w:tc>
          <w:tcPr>
            <w:tcW w:w="523" w:type="pct"/>
            <w:tcBorders>
              <w:top w:val="single" w:sz="4" w:space="0" w:color="auto"/>
              <w:left w:val="single" w:sz="4" w:space="0" w:color="auto"/>
              <w:bottom w:val="single" w:sz="4" w:space="0" w:color="auto"/>
              <w:right w:val="single" w:sz="4" w:space="0" w:color="auto"/>
            </w:tcBorders>
            <w:hideMark/>
          </w:tcPr>
          <w:p w14:paraId="58641D8E"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13CEBCB6"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7D2A49B6"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5A5AC2C7"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66EF2947"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000F7299" w14:textId="77777777" w:rsidR="0053678E" w:rsidRPr="00844A20" w:rsidRDefault="0053678E" w:rsidP="00F2085B">
            <w:pPr>
              <w:pStyle w:val="TAC"/>
              <w:keepNext w:val="0"/>
              <w:keepLines w:val="0"/>
            </w:pPr>
            <w:r w:rsidRPr="00844A20">
              <w:t>7</w:t>
            </w:r>
          </w:p>
        </w:tc>
      </w:tr>
      <w:tr w:rsidR="0053678E" w:rsidRPr="00844A20" w14:paraId="6D72EB75"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F2EB2C8" w14:textId="77777777" w:rsidR="0053678E" w:rsidRPr="00844A20" w:rsidRDefault="0053678E" w:rsidP="00F2085B">
            <w:pPr>
              <w:pStyle w:val="TAL"/>
              <w:keepNext w:val="0"/>
              <w:keepLines w:val="0"/>
            </w:pPr>
            <w:r w:rsidRPr="00844A20">
              <w:rPr>
                <w:rFonts w:eastAsiaTheme="minorHAnsi" w:cstheme="minorBidi"/>
                <w:position w:val="-12"/>
                <w:szCs w:val="22"/>
              </w:rPr>
              <w:object w:dxaOrig="585" w:dyaOrig="315" w14:anchorId="49EF4B46">
                <v:shape id="_x0000_i1038" type="#_x0000_t75" style="width:25.5pt;height:16pt" o:ole="" fillcolor="window">
                  <v:imagedata r:id="rId21" o:title=""/>
                </v:shape>
                <o:OLEObject Type="Embed" ProgID="Equation.3" ShapeID="_x0000_i1038" DrawAspect="Content" ObjectID="_1833469946" r:id="rId32"/>
              </w:object>
            </w:r>
          </w:p>
        </w:tc>
        <w:tc>
          <w:tcPr>
            <w:tcW w:w="523" w:type="pct"/>
            <w:tcBorders>
              <w:top w:val="single" w:sz="4" w:space="0" w:color="auto"/>
              <w:left w:val="single" w:sz="4" w:space="0" w:color="auto"/>
              <w:bottom w:val="single" w:sz="4" w:space="0" w:color="auto"/>
              <w:right w:val="single" w:sz="4" w:space="0" w:color="auto"/>
            </w:tcBorders>
            <w:hideMark/>
          </w:tcPr>
          <w:p w14:paraId="7D8D81BD"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38B71CC2"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63D703EF"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4ABED046"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1548EF37"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2A0DC608" w14:textId="77777777" w:rsidR="0053678E" w:rsidRPr="00844A20" w:rsidRDefault="0053678E" w:rsidP="00F2085B">
            <w:pPr>
              <w:pStyle w:val="TAC"/>
              <w:keepNext w:val="0"/>
              <w:keepLines w:val="0"/>
            </w:pPr>
            <w:r w:rsidRPr="00844A20">
              <w:t>7</w:t>
            </w:r>
          </w:p>
        </w:tc>
      </w:tr>
      <w:tr w:rsidR="0053678E" w:rsidRPr="00844A20" w14:paraId="5721ACE5"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CBFDD70" w14:textId="77777777" w:rsidR="0053678E" w:rsidRPr="00844A20" w:rsidRDefault="0053678E"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179F0E4C" w14:textId="77777777" w:rsidR="0053678E" w:rsidRPr="00844A20" w:rsidRDefault="0053678E"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7" w:type="pct"/>
            <w:tcBorders>
              <w:top w:val="single" w:sz="4" w:space="0" w:color="auto"/>
              <w:left w:val="single" w:sz="4" w:space="0" w:color="auto"/>
              <w:bottom w:val="single" w:sz="4" w:space="0" w:color="auto"/>
              <w:right w:val="single" w:sz="4" w:space="0" w:color="auto"/>
            </w:tcBorders>
            <w:hideMark/>
          </w:tcPr>
          <w:p w14:paraId="4BF42FC8"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2" w:type="pct"/>
            <w:tcBorders>
              <w:top w:val="single" w:sz="4" w:space="0" w:color="auto"/>
              <w:left w:val="single" w:sz="4" w:space="0" w:color="auto"/>
              <w:bottom w:val="single" w:sz="4" w:space="0" w:color="auto"/>
              <w:right w:val="single" w:sz="4" w:space="0" w:color="auto"/>
            </w:tcBorders>
            <w:hideMark/>
          </w:tcPr>
          <w:p w14:paraId="71D9F201"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37" w:type="pct"/>
            <w:tcBorders>
              <w:top w:val="single" w:sz="4" w:space="0" w:color="auto"/>
              <w:left w:val="single" w:sz="4" w:space="0" w:color="auto"/>
              <w:bottom w:val="single" w:sz="4" w:space="0" w:color="auto"/>
              <w:right w:val="single" w:sz="4" w:space="0" w:color="auto"/>
            </w:tcBorders>
            <w:hideMark/>
          </w:tcPr>
          <w:p w14:paraId="51261536"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47" w:type="pct"/>
            <w:tcBorders>
              <w:top w:val="single" w:sz="4" w:space="0" w:color="auto"/>
              <w:left w:val="single" w:sz="4" w:space="0" w:color="auto"/>
              <w:bottom w:val="single" w:sz="4" w:space="0" w:color="auto"/>
              <w:right w:val="single" w:sz="4" w:space="0" w:color="auto"/>
            </w:tcBorders>
            <w:hideMark/>
          </w:tcPr>
          <w:p w14:paraId="3D089468" w14:textId="77777777" w:rsidR="0053678E" w:rsidRPr="00844A20" w:rsidRDefault="0053678E" w:rsidP="00F2085B">
            <w:pPr>
              <w:pStyle w:val="TAC"/>
              <w:keepNext w:val="0"/>
              <w:keepLines w:val="0"/>
              <w:rPr>
                <w:rFonts w:cs="Arial"/>
                <w:szCs w:val="18"/>
              </w:rPr>
            </w:pPr>
            <w:r w:rsidRPr="00844A20">
              <w:rPr>
                <w:rFonts w:cs="Arial"/>
                <w:szCs w:val="18"/>
              </w:rPr>
              <w:t>-70.05</w:t>
            </w:r>
          </w:p>
        </w:tc>
        <w:tc>
          <w:tcPr>
            <w:tcW w:w="672" w:type="pct"/>
            <w:tcBorders>
              <w:top w:val="single" w:sz="4" w:space="0" w:color="auto"/>
              <w:left w:val="single" w:sz="4" w:space="0" w:color="auto"/>
              <w:bottom w:val="single" w:sz="4" w:space="0" w:color="auto"/>
              <w:right w:val="single" w:sz="4" w:space="0" w:color="auto"/>
            </w:tcBorders>
            <w:hideMark/>
          </w:tcPr>
          <w:p w14:paraId="0D3220D1" w14:textId="77777777" w:rsidR="0053678E" w:rsidRPr="00844A20" w:rsidRDefault="0053678E" w:rsidP="00F2085B">
            <w:pPr>
              <w:pStyle w:val="TAC"/>
              <w:keepNext w:val="0"/>
              <w:keepLines w:val="0"/>
              <w:rPr>
                <w:rFonts w:cs="Arial"/>
                <w:szCs w:val="18"/>
              </w:rPr>
            </w:pPr>
            <w:r w:rsidRPr="00844A20">
              <w:rPr>
                <w:rFonts w:cs="Arial"/>
                <w:szCs w:val="18"/>
              </w:rPr>
              <w:t>-62.26</w:t>
            </w:r>
          </w:p>
        </w:tc>
      </w:tr>
      <w:tr w:rsidR="0053678E" w:rsidRPr="00844A20" w14:paraId="786849C3"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41F2A528" w14:textId="77777777" w:rsidR="0053678E" w:rsidRPr="00844A20" w:rsidRDefault="0053678E"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14B6D2D0" w14:textId="77777777" w:rsidR="0053678E" w:rsidRPr="00844A20" w:rsidRDefault="0053678E" w:rsidP="00F2085B">
            <w:pPr>
              <w:pStyle w:val="TAC"/>
              <w:keepNext w:val="0"/>
              <w:keepLines w:val="0"/>
              <w:rPr>
                <w:rFonts w:cs="Arial"/>
                <w:szCs w:val="18"/>
              </w:rPr>
            </w:pPr>
            <w:r w:rsidRPr="00844A20">
              <w:rPr>
                <w:rFonts w:cs="Arial"/>
                <w:szCs w:val="18"/>
              </w:rPr>
              <w:t>dBm/18.72</w:t>
            </w:r>
            <w:r>
              <w:rPr>
                <w:rFonts w:cs="Arial"/>
                <w:szCs w:val="18"/>
              </w:rPr>
              <w:t xml:space="preserve"> </w:t>
            </w:r>
            <w:r w:rsidRPr="00844A20">
              <w:rPr>
                <w:rFonts w:cs="Arial"/>
                <w:szCs w:val="18"/>
              </w:rPr>
              <w:t>MHz</w:t>
            </w:r>
          </w:p>
        </w:tc>
        <w:tc>
          <w:tcPr>
            <w:tcW w:w="767" w:type="pct"/>
            <w:tcBorders>
              <w:top w:val="single" w:sz="4" w:space="0" w:color="auto"/>
              <w:left w:val="single" w:sz="4" w:space="0" w:color="auto"/>
              <w:bottom w:val="single" w:sz="4" w:space="0" w:color="auto"/>
              <w:right w:val="single" w:sz="4" w:space="0" w:color="auto"/>
            </w:tcBorders>
            <w:hideMark/>
          </w:tcPr>
          <w:p w14:paraId="44C242E3"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2" w:type="pct"/>
            <w:tcBorders>
              <w:top w:val="single" w:sz="4" w:space="0" w:color="auto"/>
              <w:left w:val="single" w:sz="4" w:space="0" w:color="auto"/>
              <w:bottom w:val="single" w:sz="4" w:space="0" w:color="auto"/>
              <w:right w:val="single" w:sz="4" w:space="0" w:color="auto"/>
            </w:tcBorders>
            <w:hideMark/>
          </w:tcPr>
          <w:p w14:paraId="6B8CE9AF"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37" w:type="pct"/>
            <w:tcBorders>
              <w:top w:val="single" w:sz="4" w:space="0" w:color="auto"/>
              <w:left w:val="single" w:sz="4" w:space="0" w:color="auto"/>
              <w:bottom w:val="single" w:sz="4" w:space="0" w:color="auto"/>
              <w:right w:val="single" w:sz="4" w:space="0" w:color="auto"/>
            </w:tcBorders>
            <w:hideMark/>
          </w:tcPr>
          <w:p w14:paraId="17EDDC02"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47" w:type="pct"/>
            <w:tcBorders>
              <w:top w:val="single" w:sz="4" w:space="0" w:color="auto"/>
              <w:left w:val="single" w:sz="4" w:space="0" w:color="auto"/>
              <w:bottom w:val="single" w:sz="4" w:space="0" w:color="auto"/>
              <w:right w:val="single" w:sz="4" w:space="0" w:color="auto"/>
            </w:tcBorders>
            <w:hideMark/>
          </w:tcPr>
          <w:p w14:paraId="1B1DEEE7" w14:textId="77777777" w:rsidR="0053678E" w:rsidRPr="00844A20" w:rsidRDefault="0053678E" w:rsidP="00F2085B">
            <w:pPr>
              <w:pStyle w:val="TAC"/>
              <w:keepNext w:val="0"/>
              <w:keepLines w:val="0"/>
              <w:rPr>
                <w:rFonts w:cs="Arial"/>
                <w:szCs w:val="18"/>
              </w:rPr>
            </w:pPr>
            <w:r w:rsidRPr="00844A20">
              <w:rPr>
                <w:rFonts w:cs="Arial"/>
                <w:szCs w:val="18"/>
              </w:rPr>
              <w:t>-67.13</w:t>
            </w:r>
          </w:p>
        </w:tc>
        <w:tc>
          <w:tcPr>
            <w:tcW w:w="672" w:type="pct"/>
            <w:tcBorders>
              <w:top w:val="single" w:sz="4" w:space="0" w:color="auto"/>
              <w:left w:val="single" w:sz="4" w:space="0" w:color="auto"/>
              <w:bottom w:val="single" w:sz="4" w:space="0" w:color="auto"/>
              <w:right w:val="single" w:sz="4" w:space="0" w:color="auto"/>
            </w:tcBorders>
            <w:hideMark/>
          </w:tcPr>
          <w:p w14:paraId="6662D3E8" w14:textId="77777777" w:rsidR="0053678E" w:rsidRPr="00844A20" w:rsidRDefault="0053678E" w:rsidP="00F2085B">
            <w:pPr>
              <w:pStyle w:val="TAC"/>
              <w:keepNext w:val="0"/>
              <w:keepLines w:val="0"/>
              <w:rPr>
                <w:rFonts w:cs="Arial"/>
                <w:szCs w:val="18"/>
              </w:rPr>
            </w:pPr>
            <w:r w:rsidRPr="00844A20">
              <w:rPr>
                <w:rFonts w:cs="Arial"/>
                <w:szCs w:val="18"/>
              </w:rPr>
              <w:t>-59.34</w:t>
            </w:r>
          </w:p>
        </w:tc>
      </w:tr>
      <w:tr w:rsidR="0053678E" w:rsidRPr="00844A20" w14:paraId="124C81D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3E2BFEA" w14:textId="77777777" w:rsidR="0053678E" w:rsidRPr="00844A20" w:rsidRDefault="0053678E" w:rsidP="00F2085B">
            <w:pPr>
              <w:pStyle w:val="TAL"/>
              <w:keepNext w:val="0"/>
              <w:keepLines w:val="0"/>
              <w:rPr>
                <w:rFonts w:cstheme="minorBidi"/>
                <w:szCs w:val="22"/>
              </w:rPr>
            </w:pPr>
            <w:r w:rsidRPr="00844A20">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3CE95A6F"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F3F39C7"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17985EE3" w14:textId="77777777" w:rsidR="0053678E" w:rsidRPr="00844A20" w:rsidRDefault="0053678E" w:rsidP="00F2085B">
            <w:pPr>
              <w:pStyle w:val="TAC"/>
              <w:keepNext w:val="0"/>
              <w:keepLines w:val="0"/>
              <w:rPr>
                <w:rFonts w:cstheme="minorBidi"/>
              </w:rPr>
            </w:pPr>
            <w:r w:rsidRPr="00844A20">
              <w:rPr>
                <w:rFonts w:cs="v4.2.0"/>
              </w:rPr>
              <w:t>AWGN</w:t>
            </w:r>
          </w:p>
        </w:tc>
        <w:tc>
          <w:tcPr>
            <w:tcW w:w="1219" w:type="pct"/>
            <w:gridSpan w:val="2"/>
            <w:tcBorders>
              <w:top w:val="single" w:sz="4" w:space="0" w:color="auto"/>
              <w:left w:val="single" w:sz="4" w:space="0" w:color="auto"/>
              <w:bottom w:val="single" w:sz="4" w:space="0" w:color="auto"/>
              <w:right w:val="single" w:sz="4" w:space="0" w:color="auto"/>
            </w:tcBorders>
            <w:hideMark/>
          </w:tcPr>
          <w:p w14:paraId="4B7CEAE7" w14:textId="77777777" w:rsidR="0053678E" w:rsidRPr="00844A20" w:rsidRDefault="0053678E" w:rsidP="00F2085B">
            <w:pPr>
              <w:pStyle w:val="TAC"/>
              <w:keepNext w:val="0"/>
              <w:keepLines w:val="0"/>
            </w:pPr>
            <w:r w:rsidRPr="00844A20">
              <w:t>AWGN</w:t>
            </w:r>
          </w:p>
        </w:tc>
      </w:tr>
      <w:tr w:rsidR="0053678E" w:rsidRPr="00844A20" w14:paraId="5EC39D05"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tcPr>
          <w:p w14:paraId="1C1E4B2F" w14:textId="77777777" w:rsidR="0053678E" w:rsidRPr="00844A20" w:rsidRDefault="0053678E" w:rsidP="00F2085B">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51370C6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tcPr>
          <w:p w14:paraId="47E3024A" w14:textId="417C1F38" w:rsidR="0053678E" w:rsidRPr="00844A20" w:rsidRDefault="008E76E6" w:rsidP="00F2085B">
            <w:pPr>
              <w:pStyle w:val="TAC"/>
              <w:keepNext w:val="0"/>
              <w:keepLines w:val="0"/>
            </w:pPr>
            <w:ins w:id="111" w:author="Prashant Sharma" w:date="2026-01-30T14:45:00Z" w16du:dateUtc="2026-01-30T22:45:00Z">
              <w:r w:rsidRPr="00844A20">
                <w:t>Config</w:t>
              </w:r>
              <w:r>
                <w:t xml:space="preserve"> </w:t>
              </w:r>
              <w:r w:rsidRPr="00844A20">
                <w:t>1,2,3,4</w:t>
              </w:r>
            </w:ins>
          </w:p>
        </w:tc>
        <w:tc>
          <w:tcPr>
            <w:tcW w:w="1079" w:type="pct"/>
            <w:gridSpan w:val="2"/>
            <w:tcBorders>
              <w:top w:val="single" w:sz="4" w:space="0" w:color="auto"/>
              <w:left w:val="single" w:sz="4" w:space="0" w:color="auto"/>
              <w:bottom w:val="single" w:sz="4" w:space="0" w:color="auto"/>
              <w:right w:val="single" w:sz="4" w:space="0" w:color="auto"/>
            </w:tcBorders>
          </w:tcPr>
          <w:p w14:paraId="6ADB9FEE" w14:textId="77777777" w:rsidR="0053678E" w:rsidRPr="00844A20" w:rsidRDefault="0053678E" w:rsidP="00F2085B">
            <w:pPr>
              <w:pStyle w:val="TAC"/>
              <w:keepNext w:val="0"/>
              <w:keepLines w:val="0"/>
              <w:rPr>
                <w:rFonts w:cs="v4.2.0"/>
              </w:rPr>
            </w:pPr>
            <w:r w:rsidRPr="00844A20">
              <w:rPr>
                <w:rFonts w:cs="Arial"/>
              </w:rPr>
              <w:t>1x1</w:t>
            </w:r>
          </w:p>
        </w:tc>
        <w:tc>
          <w:tcPr>
            <w:tcW w:w="1219" w:type="pct"/>
            <w:gridSpan w:val="2"/>
            <w:tcBorders>
              <w:top w:val="single" w:sz="4" w:space="0" w:color="auto"/>
              <w:left w:val="single" w:sz="4" w:space="0" w:color="auto"/>
              <w:bottom w:val="single" w:sz="4" w:space="0" w:color="auto"/>
              <w:right w:val="single" w:sz="4" w:space="0" w:color="auto"/>
            </w:tcBorders>
          </w:tcPr>
          <w:p w14:paraId="06935F81" w14:textId="04D1F5CC" w:rsidR="0053678E" w:rsidRPr="00844A20" w:rsidRDefault="00F166E4" w:rsidP="00F2085B">
            <w:pPr>
              <w:pStyle w:val="TAC"/>
              <w:keepNext w:val="0"/>
              <w:keepLines w:val="0"/>
            </w:pPr>
            <w:ins w:id="112" w:author="Prashant Sharma" w:date="2026-01-30T14:41:00Z" w16du:dateUtc="2026-01-30T22:41:00Z">
              <w:r>
                <w:t>1x1</w:t>
              </w:r>
            </w:ins>
          </w:p>
        </w:tc>
      </w:tr>
      <w:tr w:rsidR="0053678E" w:rsidRPr="00844A20" w14:paraId="3D1F868B"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16BBBC2" w14:textId="77777777" w:rsidR="0053678E" w:rsidRPr="00844A20" w:rsidRDefault="0053678E"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D0ECD60" w14:textId="77777777" w:rsidR="0053678E" w:rsidRPr="00844A20" w:rsidRDefault="0053678E"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7C278FBF">
                <v:shape id="_x0000_i1039" type="#_x0000_t75" style="width:21pt;height:16pt" o:ole="" fillcolor="window">
                  <v:imagedata r:id="rId16" o:title=""/>
                </v:shape>
                <o:OLEObject Type="Embed" ProgID="Equation.3" ShapeID="_x0000_i1039" DrawAspect="Content" ObjectID="_1833469947" r:id="rId33"/>
              </w:object>
            </w:r>
            <w:r>
              <w:t xml:space="preserve"> </w:t>
            </w:r>
            <w:r w:rsidRPr="00844A20">
              <w:t>to</w:t>
            </w:r>
            <w:r>
              <w:t xml:space="preserve"> </w:t>
            </w:r>
            <w:r w:rsidRPr="00844A20">
              <w:t>be</w:t>
            </w:r>
            <w:r>
              <w:t xml:space="preserve"> </w:t>
            </w:r>
            <w:r w:rsidRPr="00844A20">
              <w:t>fulfilled.</w:t>
            </w:r>
          </w:p>
          <w:p w14:paraId="6BE9DC26" w14:textId="77777777" w:rsidR="0053678E" w:rsidRPr="00844A20" w:rsidRDefault="0053678E" w:rsidP="00F2085B">
            <w:pPr>
              <w:pStyle w:val="TAN"/>
              <w:keepNext w:val="0"/>
              <w:keepLines w:val="0"/>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05AF9CD0" w14:textId="77777777" w:rsidR="0053678E" w:rsidRPr="00844A20" w:rsidRDefault="0053678E"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7D795810" w14:textId="77777777" w:rsidR="0053678E" w:rsidRPr="00844A20" w:rsidRDefault="0053678E" w:rsidP="0053678E">
      <w:pPr>
        <w:rPr>
          <w:rFonts w:eastAsiaTheme="minorHAnsi"/>
        </w:rPr>
      </w:pPr>
    </w:p>
    <w:p w14:paraId="33344849" w14:textId="77777777" w:rsidR="0053678E" w:rsidRPr="00844A20" w:rsidRDefault="0053678E" w:rsidP="0053678E">
      <w:pPr>
        <w:pStyle w:val="Heading5"/>
        <w:keepNext w:val="0"/>
        <w:keepLines w:val="0"/>
      </w:pPr>
      <w:r w:rsidRPr="00844A20">
        <w:t>A.16.6.2.3.2</w:t>
      </w:r>
      <w:r w:rsidRPr="00844A20">
        <w:tab/>
        <w:t>Test Requirements</w:t>
      </w:r>
    </w:p>
    <w:p w14:paraId="77C5F6B4" w14:textId="77777777" w:rsidR="0053678E" w:rsidRPr="00844A20" w:rsidRDefault="0053678E" w:rsidP="0053678E">
      <w:pPr>
        <w:rPr>
          <w:rFonts w:cs="v4.2.0"/>
        </w:rPr>
      </w:pPr>
      <w:r w:rsidRPr="00844A20">
        <w:rPr>
          <w:rFonts w:cs="v4.2.0"/>
        </w:rPr>
        <w:t>The UE shall send one Event A3 triggered measurement report, with a measurement reporting delay less than 1000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0963D99" w14:textId="77777777" w:rsidR="0053678E" w:rsidRPr="00844A20" w:rsidRDefault="0053678E" w:rsidP="0053678E">
      <w:pPr>
        <w:rPr>
          <w:rFonts w:cs="v4.2.0"/>
        </w:rPr>
      </w:pPr>
      <w:r w:rsidRPr="00844A20">
        <w:rPr>
          <w:rFonts w:cs="v4.2.0"/>
        </w:rPr>
        <w:t>UE is not required to report SSB time index.</w:t>
      </w:r>
    </w:p>
    <w:p w14:paraId="1EC5C0C5" w14:textId="77777777" w:rsidR="0053678E" w:rsidRPr="00844A20" w:rsidRDefault="0053678E" w:rsidP="0053678E">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3810329" w14:textId="77777777" w:rsidR="0053678E" w:rsidRPr="00844A20" w:rsidRDefault="0053678E" w:rsidP="0053678E">
      <w:pPr>
        <w:pStyle w:val="Heading4"/>
        <w:keepNext w:val="0"/>
        <w:keepLines w:val="0"/>
        <w:rPr>
          <w:snapToGrid w:val="0"/>
        </w:rPr>
      </w:pPr>
      <w:r w:rsidRPr="00844A20">
        <w:rPr>
          <w:snapToGrid w:val="0"/>
        </w:rPr>
        <w:t>A.16.6.2.4</w:t>
      </w:r>
      <w:r w:rsidRPr="00844A20">
        <w:rPr>
          <w:snapToGrid w:val="0"/>
        </w:rPr>
        <w:tab/>
        <w:t>SA event triggered reporting tests for FR1 without SSB time index detection when DRX is not used for 2 Rx UE</w:t>
      </w:r>
    </w:p>
    <w:p w14:paraId="276306B6" w14:textId="77777777" w:rsidR="0053678E" w:rsidRPr="00844A20" w:rsidRDefault="0053678E" w:rsidP="0053678E">
      <w:pPr>
        <w:pStyle w:val="Heading5"/>
        <w:keepNext w:val="0"/>
        <w:keepLines w:val="0"/>
      </w:pPr>
      <w:r w:rsidRPr="00844A20">
        <w:t>A.16.6.2.4.1</w:t>
      </w:r>
      <w:r w:rsidRPr="00844A20">
        <w:tab/>
        <w:t>Test Purpose and Environment</w:t>
      </w:r>
    </w:p>
    <w:p w14:paraId="1D0548E7" w14:textId="77777777" w:rsidR="0053678E" w:rsidRPr="00844A20" w:rsidRDefault="0053678E" w:rsidP="0053678E">
      <w:r w:rsidRPr="00844A20">
        <w:t>The purpose of this test is to verify that the UE makes correct reporting of an event. This test will partly verify the SA inter-frequency NR cell search requirements in clause 9.3B.4.</w:t>
      </w:r>
    </w:p>
    <w:p w14:paraId="6ECA7A67" w14:textId="77777777" w:rsidR="0053678E" w:rsidRPr="00844A20" w:rsidRDefault="0053678E" w:rsidP="0053678E">
      <w:r w:rsidRPr="00844A20">
        <w:t xml:space="preserve">In this test, there are two cells: NR </w:t>
      </w:r>
      <w:r>
        <w:t>Cell 1</w:t>
      </w:r>
      <w:r w:rsidRPr="00844A20">
        <w:t xml:space="preserve"> as PCell in FR1 on NR RF channel 1 and NR </w:t>
      </w:r>
      <w:r>
        <w:t>Cell 2</w:t>
      </w:r>
      <w:r w:rsidRPr="00844A20">
        <w:t xml:space="preserve"> as neighbour cell in FR1 on NR RF channel 2.  The test parameters are given </w:t>
      </w:r>
      <w:r>
        <w:t>in table</w:t>
      </w:r>
      <w:r w:rsidRPr="00844A20">
        <w:t>s A.16.6.2.4.1-1, A.16.6.2.4.1-2 and A.16.6.2.4.1-3.</w:t>
      </w:r>
    </w:p>
    <w:p w14:paraId="68C6B79D" w14:textId="77777777" w:rsidR="0053678E" w:rsidRPr="00844A20" w:rsidRDefault="0053678E" w:rsidP="0053678E">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2A7F03BD" w14:textId="77777777" w:rsidR="0053678E" w:rsidRPr="00844A20" w:rsidRDefault="0053678E" w:rsidP="0053678E">
      <w:pPr>
        <w:pStyle w:val="TH"/>
        <w:keepNext w:val="0"/>
        <w:keepLines w:val="0"/>
      </w:pPr>
      <w:r w:rsidRPr="00844A20">
        <w:t xml:space="preserve">Table A.16.6.2.4.1-1: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53678E" w:rsidRPr="00844A20" w14:paraId="5AA532D8"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5BF2D3E" w14:textId="77777777" w:rsidR="0053678E" w:rsidRPr="00844A20" w:rsidRDefault="0053678E"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72379D94" w14:textId="77777777" w:rsidR="0053678E" w:rsidRPr="00844A20" w:rsidRDefault="0053678E" w:rsidP="00F2085B">
            <w:pPr>
              <w:pStyle w:val="TAH"/>
              <w:keepNext w:val="0"/>
              <w:keepLines w:val="0"/>
            </w:pPr>
            <w:r w:rsidRPr="00844A20">
              <w:t>Description</w:t>
            </w:r>
          </w:p>
        </w:tc>
      </w:tr>
      <w:tr w:rsidR="0053678E" w:rsidRPr="00844A20" w14:paraId="675BD34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E9C80E2" w14:textId="77777777" w:rsidR="0053678E" w:rsidRPr="00844A20" w:rsidRDefault="0053678E"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25090D9C"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53678E" w:rsidRPr="00844A20" w14:paraId="00019DF9"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8C5B1DF" w14:textId="77777777" w:rsidR="0053678E" w:rsidRPr="00844A20" w:rsidRDefault="0053678E"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634598BE"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23DC8B7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91610FA" w14:textId="77777777" w:rsidR="0053678E" w:rsidRPr="00844A20" w:rsidRDefault="0053678E"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3E963784" w14:textId="77777777" w:rsidR="0053678E" w:rsidRPr="00844A20" w:rsidRDefault="0053678E"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296F84B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5EDFE74A" w14:textId="77777777" w:rsidR="0053678E" w:rsidRPr="00844A20" w:rsidRDefault="0053678E"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4EB8FA84" w14:textId="77777777" w:rsidR="0053678E" w:rsidRPr="00844A20" w:rsidRDefault="0053678E"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53678E" w:rsidRPr="00844A20" w14:paraId="1580E465"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43A731" w14:textId="77777777" w:rsidR="0053678E" w:rsidRPr="00844A20" w:rsidRDefault="0053678E"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5C71D18D" w14:textId="77777777" w:rsidR="0053678E" w:rsidRPr="00844A20" w:rsidRDefault="0053678E" w:rsidP="00F2085B">
            <w:pPr>
              <w:pStyle w:val="TAN"/>
              <w:keepNext w:val="0"/>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0CC6A5D3" w14:textId="77777777" w:rsidR="0053678E" w:rsidRPr="00844A20" w:rsidRDefault="0053678E" w:rsidP="0053678E">
      <w:pPr>
        <w:rPr>
          <w:rFonts w:eastAsiaTheme="minorHAnsi"/>
        </w:rPr>
      </w:pPr>
    </w:p>
    <w:p w14:paraId="3BD44CCB" w14:textId="77777777" w:rsidR="0053678E" w:rsidRPr="00844A20" w:rsidRDefault="0053678E" w:rsidP="0053678E">
      <w:pPr>
        <w:pStyle w:val="TH"/>
        <w:keepNext w:val="0"/>
        <w:keepLines w:val="0"/>
        <w:rPr>
          <w:rFonts w:cstheme="minorBidi"/>
        </w:rPr>
      </w:pPr>
      <w:r w:rsidRPr="00844A20">
        <w:t>Table A.16.6.2.4.1-2: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53678E" w:rsidRPr="00844A20" w14:paraId="2BB23A65" w14:textId="77777777" w:rsidTr="00F2085B">
        <w:trPr>
          <w:cantSplit/>
          <w:tblHeader/>
          <w:jc w:val="center"/>
        </w:trPr>
        <w:tc>
          <w:tcPr>
            <w:tcW w:w="1110" w:type="pct"/>
            <w:tcBorders>
              <w:top w:val="single" w:sz="4" w:space="0" w:color="auto"/>
              <w:left w:val="single" w:sz="4" w:space="0" w:color="auto"/>
              <w:bottom w:val="nil"/>
              <w:right w:val="single" w:sz="4" w:space="0" w:color="auto"/>
            </w:tcBorders>
            <w:hideMark/>
          </w:tcPr>
          <w:p w14:paraId="5A92E9FA" w14:textId="77777777" w:rsidR="0053678E" w:rsidRPr="00844A20" w:rsidRDefault="0053678E" w:rsidP="00F2085B">
            <w:pPr>
              <w:pStyle w:val="TAH"/>
              <w:keepNext w:val="0"/>
              <w:keepLines w:val="0"/>
            </w:pPr>
            <w:r w:rsidRPr="00844A20">
              <w:t>Parameter</w:t>
            </w:r>
          </w:p>
        </w:tc>
        <w:tc>
          <w:tcPr>
            <w:tcW w:w="312" w:type="pct"/>
            <w:tcBorders>
              <w:top w:val="single" w:sz="4" w:space="0" w:color="auto"/>
              <w:left w:val="single" w:sz="4" w:space="0" w:color="auto"/>
              <w:bottom w:val="nil"/>
              <w:right w:val="single" w:sz="4" w:space="0" w:color="auto"/>
            </w:tcBorders>
            <w:hideMark/>
          </w:tcPr>
          <w:p w14:paraId="5126FAAE" w14:textId="77777777" w:rsidR="0053678E" w:rsidRPr="00844A20" w:rsidRDefault="0053678E" w:rsidP="00F2085B">
            <w:pPr>
              <w:pStyle w:val="TAH"/>
              <w:keepNext w:val="0"/>
              <w:keepLines w:val="0"/>
            </w:pPr>
            <w:r w:rsidRPr="00844A20">
              <w:t>Unit</w:t>
            </w:r>
          </w:p>
        </w:tc>
        <w:tc>
          <w:tcPr>
            <w:tcW w:w="656" w:type="pct"/>
            <w:tcBorders>
              <w:top w:val="single" w:sz="4" w:space="0" w:color="auto"/>
              <w:left w:val="single" w:sz="4" w:space="0" w:color="auto"/>
              <w:bottom w:val="nil"/>
              <w:right w:val="single" w:sz="4" w:space="0" w:color="auto"/>
            </w:tcBorders>
            <w:hideMark/>
          </w:tcPr>
          <w:p w14:paraId="5F6BBD66" w14:textId="77777777" w:rsidR="0053678E" w:rsidRPr="00844A20" w:rsidRDefault="0053678E"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hideMark/>
          </w:tcPr>
          <w:p w14:paraId="434DEA3D" w14:textId="77777777" w:rsidR="0053678E" w:rsidRPr="00844A20" w:rsidRDefault="0053678E" w:rsidP="00F2085B">
            <w:pPr>
              <w:pStyle w:val="TAH"/>
              <w:keepNext w:val="0"/>
              <w:keepLines w:val="0"/>
            </w:pPr>
            <w:r w:rsidRPr="00844A20">
              <w:t>Value</w:t>
            </w:r>
          </w:p>
        </w:tc>
        <w:tc>
          <w:tcPr>
            <w:tcW w:w="1610" w:type="pct"/>
            <w:tcBorders>
              <w:top w:val="single" w:sz="4" w:space="0" w:color="auto"/>
              <w:left w:val="single" w:sz="4" w:space="0" w:color="auto"/>
              <w:bottom w:val="nil"/>
              <w:right w:val="single" w:sz="4" w:space="0" w:color="auto"/>
            </w:tcBorders>
            <w:hideMark/>
          </w:tcPr>
          <w:p w14:paraId="1F200D7D" w14:textId="77777777" w:rsidR="0053678E" w:rsidRPr="00844A20" w:rsidRDefault="0053678E" w:rsidP="00F2085B">
            <w:pPr>
              <w:pStyle w:val="TAH"/>
              <w:keepNext w:val="0"/>
              <w:keepLines w:val="0"/>
            </w:pPr>
            <w:r w:rsidRPr="00844A20">
              <w:t>Comment</w:t>
            </w:r>
          </w:p>
        </w:tc>
      </w:tr>
      <w:tr w:rsidR="0053678E" w:rsidRPr="00844A20" w14:paraId="227C580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F770131" w14:textId="77777777" w:rsidR="0053678E" w:rsidRPr="00844A20" w:rsidRDefault="0053678E"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4375A019" w14:textId="77777777" w:rsidR="0053678E" w:rsidRPr="00844A20" w:rsidRDefault="0053678E"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28BBD1F"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5E3002B" w14:textId="77777777" w:rsidR="0053678E" w:rsidRPr="00844A20" w:rsidRDefault="0053678E"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408A240C" w14:textId="77777777" w:rsidR="0053678E" w:rsidRPr="00844A20" w:rsidRDefault="0053678E"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0E95C391" w14:textId="77777777" w:rsidR="0053678E" w:rsidRPr="00844A20" w:rsidRDefault="0053678E" w:rsidP="00F2085B">
            <w:pPr>
              <w:pStyle w:val="TAL"/>
              <w:keepNext w:val="0"/>
              <w:keepLines w:val="0"/>
              <w:rPr>
                <w:bCs/>
              </w:rPr>
            </w:pPr>
          </w:p>
        </w:tc>
      </w:tr>
      <w:tr w:rsidR="0053678E" w:rsidRPr="00844A20" w14:paraId="2BD59FF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74A1A41" w14:textId="77777777" w:rsidR="0053678E" w:rsidRPr="00844A20" w:rsidRDefault="0053678E"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10DDDFF2"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AE50076"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E4F7587" w14:textId="77777777" w:rsidR="0053678E" w:rsidRPr="00844A20" w:rsidRDefault="0053678E" w:rsidP="00F2085B">
            <w:pPr>
              <w:pStyle w:val="TAC"/>
              <w:keepNext w:val="0"/>
              <w:keepLines w:val="0"/>
            </w:pPr>
            <w:r w:rsidRPr="00844A20">
              <w:t>NR</w:t>
            </w:r>
            <w:r>
              <w:t xml:space="preserve"> Cell 1 </w:t>
            </w:r>
            <w:r w:rsidRPr="00844A20">
              <w:t>(</w:t>
            </w:r>
            <w:r>
              <w:t>PCell</w:t>
            </w:r>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395C7A89"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53678E" w:rsidRPr="00844A20" w14:paraId="3E6FAA03"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D671B3A" w14:textId="77777777" w:rsidR="0053678E" w:rsidRPr="00844A20" w:rsidRDefault="0053678E"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378C5F01"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1F258886"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DF34A60" w14:textId="77777777" w:rsidR="0053678E" w:rsidRPr="00844A20" w:rsidRDefault="0053678E"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797952F0"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53678E" w:rsidRPr="00844A20" w14:paraId="2BC2E6C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CDA136C" w14:textId="77777777" w:rsidR="0053678E" w:rsidRPr="00844A20" w:rsidRDefault="0053678E"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35280A6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C22CD2E"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E26426A" w14:textId="77777777" w:rsidR="0053678E" w:rsidRPr="00844A20" w:rsidRDefault="0053678E"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5CCEBB24" w14:textId="77777777" w:rsidR="0053678E" w:rsidRPr="00844A20" w:rsidRDefault="0053678E"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01EE3DBB" w14:textId="77777777" w:rsidR="0053678E" w:rsidRPr="00844A20" w:rsidRDefault="0053678E" w:rsidP="00F2085B">
            <w:pPr>
              <w:pStyle w:val="TAL"/>
              <w:keepNext w:val="0"/>
              <w:keepLines w:val="0"/>
              <w:rPr>
                <w:rFonts w:cs="Arial"/>
              </w:rPr>
            </w:pPr>
          </w:p>
        </w:tc>
      </w:tr>
      <w:tr w:rsidR="0053678E" w:rsidRPr="00844A20" w14:paraId="728BE42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F1B6051" w14:textId="77777777" w:rsidR="0053678E" w:rsidRPr="00844A20" w:rsidRDefault="0053678E"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084AEAFB"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3D2553DC"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C0EECFF" w14:textId="77777777" w:rsidR="0053678E" w:rsidRPr="00844A20" w:rsidRDefault="0053678E"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43A6D6D1" w14:textId="77777777" w:rsidR="0053678E" w:rsidRPr="00844A20" w:rsidRDefault="0053678E" w:rsidP="00F2085B">
            <w:pPr>
              <w:pStyle w:val="TAL"/>
              <w:keepNext w:val="0"/>
              <w:keepLines w:val="0"/>
              <w:rPr>
                <w:rFonts w:cs="Arial"/>
              </w:rPr>
            </w:pPr>
          </w:p>
        </w:tc>
      </w:tr>
      <w:tr w:rsidR="0053678E" w:rsidRPr="00844A20" w14:paraId="155F624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BBC3F92" w14:textId="77777777" w:rsidR="0053678E" w:rsidRPr="00844A20" w:rsidRDefault="0053678E"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7FDFC609"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46BD4D2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74634DF" w14:textId="77777777" w:rsidR="0053678E" w:rsidRPr="00844A20" w:rsidRDefault="0053678E"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B674F71" w14:textId="77777777" w:rsidR="0053678E" w:rsidRPr="00844A20" w:rsidRDefault="0053678E" w:rsidP="00F2085B">
            <w:pPr>
              <w:pStyle w:val="TAL"/>
              <w:keepNext w:val="0"/>
              <w:keepLines w:val="0"/>
              <w:rPr>
                <w:rFonts w:cs="Arial"/>
              </w:rPr>
            </w:pPr>
          </w:p>
        </w:tc>
      </w:tr>
      <w:tr w:rsidR="0053678E" w:rsidRPr="00844A20" w14:paraId="768AACA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74997BC" w14:textId="77777777" w:rsidR="0053678E" w:rsidRPr="00844A20" w:rsidRDefault="0053678E"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2D4EB049"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ECDA1B5"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1C177A4"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2617B515" w14:textId="77777777" w:rsidR="0053678E" w:rsidRPr="00844A20" w:rsidRDefault="0053678E" w:rsidP="00F2085B">
            <w:pPr>
              <w:pStyle w:val="TAL"/>
              <w:keepNext w:val="0"/>
              <w:keepLines w:val="0"/>
              <w:rPr>
                <w:rFonts w:cs="Arial"/>
              </w:rPr>
            </w:pPr>
          </w:p>
        </w:tc>
      </w:tr>
      <w:tr w:rsidR="0053678E" w:rsidRPr="00844A20" w14:paraId="39F4D9E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10FAF68" w14:textId="77777777" w:rsidR="0053678E" w:rsidRPr="00844A20" w:rsidRDefault="0053678E"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11C9101C"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697BC827"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4CBA7308" w14:textId="77777777" w:rsidR="0053678E" w:rsidRPr="00844A20" w:rsidRDefault="0053678E"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27DBE535" w14:textId="77777777" w:rsidR="0053678E" w:rsidRPr="00844A20" w:rsidRDefault="0053678E" w:rsidP="00F2085B">
            <w:pPr>
              <w:pStyle w:val="TAL"/>
              <w:keepNext w:val="0"/>
              <w:keepLines w:val="0"/>
              <w:rPr>
                <w:rFonts w:cs="Arial"/>
              </w:rPr>
            </w:pPr>
          </w:p>
        </w:tc>
      </w:tr>
      <w:tr w:rsidR="0053678E" w:rsidRPr="00844A20" w14:paraId="252A296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159315E" w14:textId="77777777" w:rsidR="0053678E" w:rsidRPr="00844A20" w:rsidRDefault="0053678E" w:rsidP="00F2085B">
            <w:pPr>
              <w:pStyle w:val="TAL"/>
              <w:keepNext w:val="0"/>
              <w:keepLines w:val="0"/>
              <w:rPr>
                <w:rFonts w:cs="Arial"/>
              </w:rPr>
            </w:pPr>
            <w:r w:rsidRPr="00844A20">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55C79593"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4C20B9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0344317F"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6A2B9619" w14:textId="77777777" w:rsidR="0053678E" w:rsidRPr="00844A20" w:rsidRDefault="0053678E" w:rsidP="00F2085B">
            <w:pPr>
              <w:pStyle w:val="TAL"/>
              <w:keepNext w:val="0"/>
              <w:keepLines w:val="0"/>
              <w:rPr>
                <w:rFonts w:cs="Arial"/>
              </w:rPr>
            </w:pPr>
          </w:p>
        </w:tc>
      </w:tr>
      <w:tr w:rsidR="0053678E" w:rsidRPr="00844A20" w14:paraId="0BD2A7B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D844477" w14:textId="77777777" w:rsidR="0053678E" w:rsidRPr="00844A20" w:rsidRDefault="0053678E"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36436B76"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37E6CBA"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41DF3C3"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7C1D51A8" w14:textId="77777777" w:rsidR="0053678E" w:rsidRPr="00844A20" w:rsidRDefault="0053678E"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34DE36D1"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792A44" w14:textId="77777777" w:rsidR="0053678E" w:rsidRPr="00844A20" w:rsidRDefault="0053678E"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6257462C"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92BED29"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5361C4E" w14:textId="77777777" w:rsidR="0053678E" w:rsidRPr="00844A20" w:rsidRDefault="0053678E"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77E8B114" w14:textId="77777777" w:rsidR="0053678E" w:rsidRPr="00844A20" w:rsidRDefault="0053678E"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773CC4C7"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4BE9AECA" w14:textId="77777777" w:rsidR="0053678E" w:rsidRPr="00844A20" w:rsidRDefault="0053678E"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5EE3646E"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490C320" w14:textId="77777777" w:rsidR="0053678E" w:rsidRPr="00844A20" w:rsidRDefault="0053678E"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509A836F" w14:textId="77777777" w:rsidR="0053678E" w:rsidRPr="00844A20" w:rsidRDefault="0053678E" w:rsidP="00F2085B">
            <w:pPr>
              <w:pStyle w:val="TAC"/>
              <w:keepNext w:val="0"/>
              <w:keepLines w:val="0"/>
            </w:pPr>
            <w:r w:rsidRPr="00844A20">
              <w:t>3</w:t>
            </w:r>
            <w:r>
              <w:t xml:space="preserve"> ms</w:t>
            </w:r>
          </w:p>
        </w:tc>
        <w:tc>
          <w:tcPr>
            <w:tcW w:w="1610" w:type="pct"/>
            <w:tcBorders>
              <w:top w:val="single" w:sz="4" w:space="0" w:color="auto"/>
              <w:left w:val="single" w:sz="4" w:space="0" w:color="auto"/>
              <w:bottom w:val="single" w:sz="4" w:space="0" w:color="auto"/>
              <w:right w:val="single" w:sz="4" w:space="0" w:color="auto"/>
            </w:tcBorders>
            <w:hideMark/>
          </w:tcPr>
          <w:p w14:paraId="52B106E0" w14:textId="77777777" w:rsidR="0053678E" w:rsidRPr="00844A20" w:rsidRDefault="0053678E" w:rsidP="00F2085B">
            <w:pPr>
              <w:pStyle w:val="TAL"/>
              <w:keepNext w:val="0"/>
              <w:keepLines w:val="0"/>
            </w:pPr>
            <w:r w:rsidRPr="00844A20">
              <w:t>Asynchronous</w:t>
            </w:r>
            <w:r>
              <w:t xml:space="preserve"> </w:t>
            </w:r>
            <w:r w:rsidRPr="00844A20">
              <w:t>cells.</w:t>
            </w:r>
          </w:p>
          <w:p w14:paraId="6C619923" w14:textId="77777777" w:rsidR="0053678E" w:rsidRPr="00844A20" w:rsidRDefault="0053678E"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53678E" w:rsidRPr="00844A20" w14:paraId="0F907CCD"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71560A3D" w14:textId="77777777" w:rsidR="0053678E" w:rsidRPr="00844A20" w:rsidRDefault="0053678E"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0CD3C16C"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32AFF812" w14:textId="77777777" w:rsidR="0053678E" w:rsidRPr="00844A20" w:rsidRDefault="0053678E"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23CC87FB" w14:textId="77777777" w:rsidR="0053678E" w:rsidRPr="00844A20" w:rsidRDefault="0053678E"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78897FEC" w14:textId="77777777" w:rsidR="0053678E" w:rsidRPr="00844A20" w:rsidRDefault="0053678E" w:rsidP="00F2085B">
            <w:pPr>
              <w:pStyle w:val="TAL"/>
              <w:keepNext w:val="0"/>
              <w:keepLines w:val="0"/>
            </w:pPr>
            <w:r w:rsidRPr="00844A20">
              <w:t>Synchronous</w:t>
            </w:r>
            <w:r>
              <w:t xml:space="preserve"> </w:t>
            </w:r>
            <w:r w:rsidRPr="00844A20">
              <w:t>cells.</w:t>
            </w:r>
          </w:p>
          <w:p w14:paraId="4DFD7579" w14:textId="77777777" w:rsidR="0053678E" w:rsidRPr="00844A20" w:rsidRDefault="0053678E" w:rsidP="00F2085B">
            <w:pPr>
              <w:pStyle w:val="TAL"/>
              <w:keepNext w:val="0"/>
              <w:keepLines w:val="0"/>
              <w:rPr>
                <w:lang w:eastAsia="zh-CN"/>
              </w:rPr>
            </w:pPr>
          </w:p>
        </w:tc>
      </w:tr>
      <w:tr w:rsidR="0053678E" w:rsidRPr="00844A20" w14:paraId="7C53D80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106FC8" w14:textId="77777777" w:rsidR="0053678E" w:rsidRPr="00844A20" w:rsidRDefault="0053678E"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29D250B"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1A30B95"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700453F" w14:textId="77777777" w:rsidR="0053678E" w:rsidRPr="00844A20" w:rsidRDefault="0053678E"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006D4DF1" w14:textId="77777777" w:rsidR="0053678E" w:rsidRPr="00844A20" w:rsidRDefault="0053678E" w:rsidP="00F2085B">
            <w:pPr>
              <w:pStyle w:val="TAL"/>
              <w:keepNext w:val="0"/>
              <w:keepLines w:val="0"/>
              <w:rPr>
                <w:rFonts w:cs="Arial"/>
              </w:rPr>
            </w:pPr>
          </w:p>
        </w:tc>
      </w:tr>
      <w:tr w:rsidR="0053678E" w:rsidRPr="00844A20" w14:paraId="595815E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793C808" w14:textId="77777777" w:rsidR="0053678E" w:rsidRPr="00844A20" w:rsidRDefault="0053678E"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3B6DBC8A"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BE6C79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F847E77" w14:textId="77777777" w:rsidR="0053678E" w:rsidRPr="00844A20" w:rsidRDefault="0053678E" w:rsidP="00F2085B">
            <w:pPr>
              <w:pStyle w:val="TAC"/>
              <w:keepNext w:val="0"/>
              <w:keepLines w:val="0"/>
            </w:pPr>
            <w:r w:rsidRPr="00844A20">
              <w:t>1</w:t>
            </w:r>
          </w:p>
        </w:tc>
        <w:tc>
          <w:tcPr>
            <w:tcW w:w="1610" w:type="pct"/>
            <w:tcBorders>
              <w:top w:val="single" w:sz="4" w:space="0" w:color="auto"/>
              <w:left w:val="single" w:sz="4" w:space="0" w:color="auto"/>
              <w:bottom w:val="single" w:sz="4" w:space="0" w:color="auto"/>
              <w:right w:val="single" w:sz="4" w:space="0" w:color="auto"/>
            </w:tcBorders>
          </w:tcPr>
          <w:p w14:paraId="78F4907D" w14:textId="77777777" w:rsidR="0053678E" w:rsidRPr="00844A20" w:rsidRDefault="0053678E" w:rsidP="00F2085B">
            <w:pPr>
              <w:pStyle w:val="TAL"/>
              <w:keepNext w:val="0"/>
              <w:keepLines w:val="0"/>
              <w:rPr>
                <w:rFonts w:cs="Arial"/>
              </w:rPr>
            </w:pPr>
          </w:p>
        </w:tc>
      </w:tr>
    </w:tbl>
    <w:p w14:paraId="234C25FE" w14:textId="77777777" w:rsidR="0053678E" w:rsidRPr="00844A20" w:rsidRDefault="0053678E" w:rsidP="0053678E">
      <w:pPr>
        <w:rPr>
          <w:rFonts w:eastAsiaTheme="minorHAnsi"/>
        </w:rPr>
      </w:pPr>
    </w:p>
    <w:p w14:paraId="3B5A3F2A" w14:textId="77777777" w:rsidR="0053678E" w:rsidRPr="00844A20" w:rsidRDefault="0053678E" w:rsidP="0053678E">
      <w:pPr>
        <w:pStyle w:val="TH"/>
        <w:keepNext w:val="0"/>
        <w:keepLines w:val="0"/>
      </w:pPr>
      <w:r w:rsidRPr="00844A20">
        <w:t>Table A.16.6.2.4.1-3: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2"/>
        <w:gridCol w:w="1550"/>
        <w:gridCol w:w="1007"/>
        <w:gridCol w:w="1477"/>
        <w:gridCol w:w="1044"/>
        <w:gridCol w:w="1034"/>
        <w:gridCol w:w="1053"/>
        <w:gridCol w:w="1292"/>
      </w:tblGrid>
      <w:tr w:rsidR="0053678E" w:rsidRPr="00844A20" w14:paraId="7E828489" w14:textId="77777777" w:rsidTr="00F2085B">
        <w:trPr>
          <w:cantSplit/>
          <w:tblHeader/>
          <w:jc w:val="center"/>
        </w:trPr>
        <w:tc>
          <w:tcPr>
            <w:tcW w:w="1412" w:type="pct"/>
            <w:gridSpan w:val="2"/>
            <w:tcBorders>
              <w:top w:val="single" w:sz="4" w:space="0" w:color="auto"/>
              <w:left w:val="single" w:sz="4" w:space="0" w:color="auto"/>
              <w:bottom w:val="nil"/>
              <w:right w:val="single" w:sz="4" w:space="0" w:color="auto"/>
            </w:tcBorders>
            <w:hideMark/>
          </w:tcPr>
          <w:p w14:paraId="10360973" w14:textId="77777777" w:rsidR="0053678E" w:rsidRPr="00844A20" w:rsidRDefault="0053678E" w:rsidP="00F2085B">
            <w:pPr>
              <w:pStyle w:val="TAH"/>
              <w:keepNext w:val="0"/>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0415366E" w14:textId="77777777" w:rsidR="0053678E" w:rsidRPr="00844A20" w:rsidRDefault="0053678E" w:rsidP="00F2085B">
            <w:pPr>
              <w:pStyle w:val="TAH"/>
              <w:keepNext w:val="0"/>
              <w:keepLines w:val="0"/>
              <w:rPr>
                <w:rFonts w:cs="Arial"/>
              </w:rPr>
            </w:pPr>
            <w:r w:rsidRPr="00844A20">
              <w:t>Unit</w:t>
            </w:r>
          </w:p>
        </w:tc>
        <w:tc>
          <w:tcPr>
            <w:tcW w:w="767" w:type="pct"/>
            <w:tcBorders>
              <w:top w:val="single" w:sz="4" w:space="0" w:color="auto"/>
              <w:left w:val="single" w:sz="4" w:space="0" w:color="auto"/>
              <w:bottom w:val="nil"/>
              <w:right w:val="single" w:sz="4" w:space="0" w:color="auto"/>
            </w:tcBorders>
            <w:hideMark/>
          </w:tcPr>
          <w:p w14:paraId="3CD5CF89" w14:textId="77777777" w:rsidR="0053678E" w:rsidRPr="00844A20" w:rsidRDefault="0053678E" w:rsidP="00F2085B">
            <w:pPr>
              <w:pStyle w:val="TAH"/>
              <w:keepNext w:val="0"/>
              <w:keepLines w:val="0"/>
              <w:rPr>
                <w:rFonts w:cstheme="minorBidi"/>
              </w:rPr>
            </w:pPr>
            <w:r w:rsidRPr="00844A20">
              <w:rPr>
                <w:rFonts w:cs="Arial"/>
              </w:rPr>
              <w:t>Test</w:t>
            </w:r>
            <w:r>
              <w:rPr>
                <w:rFonts w:cs="Arial"/>
              </w:rPr>
              <w:t xml:space="preserve"> </w:t>
            </w:r>
            <w:r w:rsidRPr="00844A20">
              <w:rPr>
                <w:rFonts w:cs="Arial"/>
              </w:rPr>
              <w:t>configuration</w:t>
            </w:r>
          </w:p>
        </w:tc>
        <w:tc>
          <w:tcPr>
            <w:tcW w:w="1079" w:type="pct"/>
            <w:gridSpan w:val="2"/>
            <w:tcBorders>
              <w:top w:val="single" w:sz="4" w:space="0" w:color="auto"/>
              <w:left w:val="single" w:sz="4" w:space="0" w:color="auto"/>
              <w:bottom w:val="single" w:sz="4" w:space="0" w:color="auto"/>
              <w:right w:val="single" w:sz="4" w:space="0" w:color="auto"/>
            </w:tcBorders>
            <w:hideMark/>
          </w:tcPr>
          <w:p w14:paraId="71878FBC" w14:textId="77777777" w:rsidR="0053678E" w:rsidRPr="00844A20" w:rsidRDefault="0053678E" w:rsidP="00F2085B">
            <w:pPr>
              <w:pStyle w:val="TAH"/>
              <w:keepNext w:val="0"/>
              <w:keepLines w:val="0"/>
              <w:rPr>
                <w:rFonts w:cs="Arial"/>
              </w:rPr>
            </w:pPr>
            <w:r w:rsidRPr="00844A20">
              <w:t>Cell</w:t>
            </w:r>
            <w:r>
              <w:t xml:space="preserve"> </w:t>
            </w:r>
            <w:r w:rsidRPr="00844A20">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78A21EBF" w14:textId="77777777" w:rsidR="0053678E" w:rsidRPr="00844A20" w:rsidRDefault="0053678E" w:rsidP="00F2085B">
            <w:pPr>
              <w:pStyle w:val="TAH"/>
              <w:keepNext w:val="0"/>
              <w:keepLines w:val="0"/>
              <w:rPr>
                <w:rFonts w:cs="Arial"/>
              </w:rPr>
            </w:pPr>
            <w:r w:rsidRPr="00844A20">
              <w:t>Cell</w:t>
            </w:r>
            <w:r>
              <w:t xml:space="preserve"> </w:t>
            </w:r>
            <w:r w:rsidRPr="00844A20">
              <w:t>2</w:t>
            </w:r>
          </w:p>
        </w:tc>
      </w:tr>
      <w:tr w:rsidR="0053678E" w:rsidRPr="00844A20" w14:paraId="12D30EF3" w14:textId="77777777" w:rsidTr="00F2085B">
        <w:trPr>
          <w:cantSplit/>
          <w:tblHeader/>
          <w:jc w:val="center"/>
        </w:trPr>
        <w:tc>
          <w:tcPr>
            <w:tcW w:w="1412" w:type="pct"/>
            <w:gridSpan w:val="2"/>
            <w:tcBorders>
              <w:top w:val="nil"/>
              <w:left w:val="single" w:sz="4" w:space="0" w:color="auto"/>
              <w:bottom w:val="single" w:sz="4" w:space="0" w:color="auto"/>
              <w:right w:val="single" w:sz="4" w:space="0" w:color="auto"/>
            </w:tcBorders>
          </w:tcPr>
          <w:p w14:paraId="70238569" w14:textId="77777777" w:rsidR="0053678E" w:rsidRPr="00844A20" w:rsidRDefault="0053678E"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1DC200E9" w14:textId="77777777" w:rsidR="0053678E" w:rsidRPr="00844A20" w:rsidRDefault="0053678E" w:rsidP="00F2085B">
            <w:pPr>
              <w:pStyle w:val="TAH"/>
              <w:keepNext w:val="0"/>
              <w:keepLines w:val="0"/>
              <w:rPr>
                <w:rFonts w:cs="Arial"/>
              </w:rPr>
            </w:pPr>
          </w:p>
        </w:tc>
        <w:tc>
          <w:tcPr>
            <w:tcW w:w="767" w:type="pct"/>
            <w:tcBorders>
              <w:top w:val="nil"/>
              <w:left w:val="single" w:sz="4" w:space="0" w:color="auto"/>
              <w:bottom w:val="single" w:sz="4" w:space="0" w:color="auto"/>
              <w:right w:val="single" w:sz="4" w:space="0" w:color="auto"/>
            </w:tcBorders>
          </w:tcPr>
          <w:p w14:paraId="36A9B68C" w14:textId="77777777" w:rsidR="0053678E" w:rsidRPr="00844A20" w:rsidRDefault="0053678E" w:rsidP="00F2085B">
            <w:pPr>
              <w:pStyle w:val="TAH"/>
              <w:keepNext w:val="0"/>
              <w:keepLines w:val="0"/>
              <w:rPr>
                <w:rFonts w:cstheme="minorBidi"/>
              </w:rPr>
            </w:pPr>
          </w:p>
        </w:tc>
        <w:tc>
          <w:tcPr>
            <w:tcW w:w="542" w:type="pct"/>
            <w:tcBorders>
              <w:top w:val="single" w:sz="4" w:space="0" w:color="auto"/>
              <w:left w:val="single" w:sz="4" w:space="0" w:color="auto"/>
              <w:bottom w:val="single" w:sz="4" w:space="0" w:color="auto"/>
              <w:right w:val="single" w:sz="4" w:space="0" w:color="auto"/>
            </w:tcBorders>
            <w:hideMark/>
          </w:tcPr>
          <w:p w14:paraId="27CCF2C6" w14:textId="77777777" w:rsidR="0053678E" w:rsidRPr="00844A20" w:rsidRDefault="0053678E" w:rsidP="00F2085B">
            <w:pPr>
              <w:pStyle w:val="TAH"/>
              <w:keepNext w:val="0"/>
              <w:keepLines w:val="0"/>
              <w:rPr>
                <w:rFonts w:cs="Arial"/>
              </w:rPr>
            </w:pPr>
            <w:r w:rsidRPr="00844A20">
              <w:t>T1</w:t>
            </w:r>
          </w:p>
        </w:tc>
        <w:tc>
          <w:tcPr>
            <w:tcW w:w="537" w:type="pct"/>
            <w:tcBorders>
              <w:top w:val="single" w:sz="4" w:space="0" w:color="auto"/>
              <w:left w:val="single" w:sz="4" w:space="0" w:color="auto"/>
              <w:bottom w:val="single" w:sz="4" w:space="0" w:color="auto"/>
              <w:right w:val="single" w:sz="4" w:space="0" w:color="auto"/>
            </w:tcBorders>
            <w:hideMark/>
          </w:tcPr>
          <w:p w14:paraId="7C8A6E91" w14:textId="77777777" w:rsidR="0053678E" w:rsidRPr="00844A20" w:rsidRDefault="0053678E" w:rsidP="00F2085B">
            <w:pPr>
              <w:pStyle w:val="TAH"/>
              <w:keepNext w:val="0"/>
              <w:keepLines w:val="0"/>
              <w:rPr>
                <w:rFonts w:cs="Arial"/>
              </w:rPr>
            </w:pPr>
            <w:r w:rsidRPr="00844A20">
              <w:t>T2</w:t>
            </w:r>
          </w:p>
        </w:tc>
        <w:tc>
          <w:tcPr>
            <w:tcW w:w="547" w:type="pct"/>
            <w:tcBorders>
              <w:top w:val="single" w:sz="4" w:space="0" w:color="auto"/>
              <w:left w:val="single" w:sz="4" w:space="0" w:color="auto"/>
              <w:bottom w:val="single" w:sz="4" w:space="0" w:color="auto"/>
              <w:right w:val="single" w:sz="4" w:space="0" w:color="auto"/>
            </w:tcBorders>
            <w:hideMark/>
          </w:tcPr>
          <w:p w14:paraId="65C0AC4E" w14:textId="77777777" w:rsidR="0053678E" w:rsidRPr="00844A20" w:rsidRDefault="0053678E" w:rsidP="00F2085B">
            <w:pPr>
              <w:pStyle w:val="TAH"/>
              <w:keepNext w:val="0"/>
              <w:keepLines w:val="0"/>
              <w:rPr>
                <w:rFonts w:cs="Arial"/>
              </w:rPr>
            </w:pPr>
            <w:r w:rsidRPr="00844A20">
              <w:t>T1</w:t>
            </w:r>
          </w:p>
        </w:tc>
        <w:tc>
          <w:tcPr>
            <w:tcW w:w="672" w:type="pct"/>
            <w:tcBorders>
              <w:top w:val="single" w:sz="4" w:space="0" w:color="auto"/>
              <w:left w:val="single" w:sz="4" w:space="0" w:color="auto"/>
              <w:bottom w:val="single" w:sz="4" w:space="0" w:color="auto"/>
              <w:right w:val="single" w:sz="4" w:space="0" w:color="auto"/>
            </w:tcBorders>
            <w:hideMark/>
          </w:tcPr>
          <w:p w14:paraId="2B9F2173" w14:textId="77777777" w:rsidR="0053678E" w:rsidRPr="00844A20" w:rsidRDefault="0053678E" w:rsidP="00F2085B">
            <w:pPr>
              <w:pStyle w:val="TAH"/>
              <w:keepNext w:val="0"/>
              <w:keepLines w:val="0"/>
              <w:rPr>
                <w:rFonts w:cs="Arial"/>
              </w:rPr>
            </w:pPr>
            <w:r w:rsidRPr="00844A20">
              <w:t>T2</w:t>
            </w:r>
          </w:p>
        </w:tc>
      </w:tr>
      <w:tr w:rsidR="0053678E" w:rsidRPr="00844A20" w14:paraId="06AD721C"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5F12F68" w14:textId="77777777" w:rsidR="0053678E" w:rsidRPr="00844A20" w:rsidRDefault="0053678E"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50B48C4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976AEC0"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191ADA9D" w14:textId="77777777" w:rsidR="0053678E" w:rsidRPr="00844A20" w:rsidRDefault="0053678E" w:rsidP="00F2085B">
            <w:pPr>
              <w:pStyle w:val="TAC"/>
              <w:keepNext w:val="0"/>
              <w:keepLines w:val="0"/>
              <w:rPr>
                <w:rFonts w:cstheme="minorBidi"/>
              </w:rPr>
            </w:pPr>
            <w:r w:rsidRPr="00844A20">
              <w:rPr>
                <w:rFonts w:cs="v4.2.0"/>
              </w:rPr>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36416ADD" w14:textId="77777777" w:rsidR="0053678E" w:rsidRPr="00844A20" w:rsidRDefault="0053678E" w:rsidP="00F2085B">
            <w:pPr>
              <w:pStyle w:val="TAC"/>
              <w:keepNext w:val="0"/>
              <w:keepLines w:val="0"/>
            </w:pPr>
            <w:r w:rsidRPr="00844A20">
              <w:rPr>
                <w:rFonts w:cs="v4.2.0"/>
              </w:rPr>
              <w:t>2</w:t>
            </w:r>
          </w:p>
        </w:tc>
      </w:tr>
      <w:tr w:rsidR="0053678E" w:rsidRPr="00844A20" w14:paraId="50A78DA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6FF5D22" w14:textId="77777777" w:rsidR="0053678E" w:rsidRPr="00844A20" w:rsidRDefault="0053678E"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4DA4CDB3"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46741887" w14:textId="77777777" w:rsidR="0053678E" w:rsidRPr="00844A20" w:rsidRDefault="0053678E" w:rsidP="00F2085B">
            <w:pPr>
              <w:pStyle w:val="TAC"/>
              <w:keepNext w:val="0"/>
              <w:keepLines w:val="0"/>
              <w:rPr>
                <w:rFonts w:cstheme="minorBidi"/>
              </w:rPr>
            </w:pPr>
            <w:r w:rsidRPr="00844A20">
              <w:t>Config</w:t>
            </w:r>
            <w:r>
              <w:t xml:space="preserve"> </w:t>
            </w:r>
            <w:r w:rsidRPr="00844A20">
              <w:t>1</w:t>
            </w:r>
          </w:p>
        </w:tc>
        <w:tc>
          <w:tcPr>
            <w:tcW w:w="2298" w:type="pct"/>
            <w:gridSpan w:val="4"/>
            <w:tcBorders>
              <w:top w:val="single" w:sz="4" w:space="0" w:color="auto"/>
              <w:left w:val="single" w:sz="4" w:space="0" w:color="auto"/>
              <w:bottom w:val="single" w:sz="4" w:space="0" w:color="auto"/>
              <w:right w:val="single" w:sz="4" w:space="0" w:color="auto"/>
            </w:tcBorders>
            <w:hideMark/>
          </w:tcPr>
          <w:p w14:paraId="6EDDDE56" w14:textId="77777777" w:rsidR="0053678E" w:rsidRPr="00844A20" w:rsidRDefault="0053678E" w:rsidP="00F2085B">
            <w:pPr>
              <w:pStyle w:val="TAC"/>
              <w:keepNext w:val="0"/>
              <w:keepLines w:val="0"/>
            </w:pPr>
            <w:r w:rsidRPr="00844A20">
              <w:t>FDD</w:t>
            </w:r>
          </w:p>
        </w:tc>
      </w:tr>
      <w:tr w:rsidR="0053678E" w:rsidRPr="00844A20" w14:paraId="4BE165AC" w14:textId="77777777" w:rsidTr="00F2085B">
        <w:trPr>
          <w:cantSplit/>
          <w:jc w:val="center"/>
        </w:trPr>
        <w:tc>
          <w:tcPr>
            <w:tcW w:w="1412" w:type="pct"/>
            <w:gridSpan w:val="2"/>
            <w:vMerge w:val="restart"/>
            <w:tcBorders>
              <w:top w:val="nil"/>
              <w:left w:val="single" w:sz="4" w:space="0" w:color="auto"/>
              <w:right w:val="single" w:sz="4" w:space="0" w:color="auto"/>
            </w:tcBorders>
          </w:tcPr>
          <w:p w14:paraId="46F1A4EB"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F50AB21"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14C1F013" w14:textId="77777777" w:rsidR="0053678E" w:rsidRPr="00844A20" w:rsidRDefault="0053678E" w:rsidP="00F2085B">
            <w:pPr>
              <w:pStyle w:val="TAC"/>
              <w:keepNext w:val="0"/>
              <w:keepLines w:val="0"/>
              <w:rPr>
                <w:rFonts w:cstheme="minorBidi"/>
              </w:rPr>
            </w:pPr>
            <w:r w:rsidRPr="00844A20">
              <w:t>Config</w:t>
            </w:r>
            <w:r>
              <w:t xml:space="preserve"> </w:t>
            </w:r>
            <w:r w:rsidRPr="00844A20">
              <w:t>2,3</w:t>
            </w:r>
          </w:p>
        </w:tc>
        <w:tc>
          <w:tcPr>
            <w:tcW w:w="2298" w:type="pct"/>
            <w:gridSpan w:val="4"/>
            <w:tcBorders>
              <w:top w:val="single" w:sz="4" w:space="0" w:color="auto"/>
              <w:left w:val="single" w:sz="4" w:space="0" w:color="auto"/>
              <w:bottom w:val="single" w:sz="4" w:space="0" w:color="auto"/>
              <w:right w:val="single" w:sz="4" w:space="0" w:color="auto"/>
            </w:tcBorders>
            <w:hideMark/>
          </w:tcPr>
          <w:p w14:paraId="6F23CFA2" w14:textId="77777777" w:rsidR="0053678E" w:rsidRPr="00844A20" w:rsidRDefault="0053678E" w:rsidP="00F2085B">
            <w:pPr>
              <w:pStyle w:val="TAC"/>
              <w:keepNext w:val="0"/>
              <w:keepLines w:val="0"/>
            </w:pPr>
            <w:r w:rsidRPr="00844A20">
              <w:t>TDD</w:t>
            </w:r>
          </w:p>
        </w:tc>
      </w:tr>
      <w:tr w:rsidR="0053678E" w:rsidRPr="00844A20" w14:paraId="5039FCC8" w14:textId="77777777" w:rsidTr="00F2085B">
        <w:trPr>
          <w:cantSplit/>
          <w:jc w:val="center"/>
        </w:trPr>
        <w:tc>
          <w:tcPr>
            <w:tcW w:w="1412" w:type="pct"/>
            <w:gridSpan w:val="2"/>
            <w:vMerge/>
            <w:tcBorders>
              <w:left w:val="single" w:sz="4" w:space="0" w:color="auto"/>
              <w:bottom w:val="single" w:sz="4" w:space="0" w:color="auto"/>
              <w:right w:val="single" w:sz="4" w:space="0" w:color="auto"/>
            </w:tcBorders>
          </w:tcPr>
          <w:p w14:paraId="21066003"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C9E157B"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tcPr>
          <w:p w14:paraId="27AAC09D" w14:textId="77777777" w:rsidR="0053678E" w:rsidRPr="00844A20" w:rsidRDefault="0053678E" w:rsidP="00F2085B">
            <w:pPr>
              <w:pStyle w:val="TAC"/>
              <w:keepNext w:val="0"/>
              <w:keepLines w:val="0"/>
            </w:pPr>
            <w:r w:rsidRPr="00844A20">
              <w:t>Config</w:t>
            </w:r>
            <w:r>
              <w:t xml:space="preserve"> </w:t>
            </w:r>
            <w:r w:rsidRPr="00844A20">
              <w:t>4</w:t>
            </w:r>
          </w:p>
        </w:tc>
        <w:tc>
          <w:tcPr>
            <w:tcW w:w="2298" w:type="pct"/>
            <w:gridSpan w:val="4"/>
            <w:tcBorders>
              <w:top w:val="single" w:sz="4" w:space="0" w:color="auto"/>
              <w:left w:val="single" w:sz="4" w:space="0" w:color="auto"/>
              <w:bottom w:val="single" w:sz="4" w:space="0" w:color="auto"/>
              <w:right w:val="single" w:sz="4" w:space="0" w:color="auto"/>
            </w:tcBorders>
          </w:tcPr>
          <w:p w14:paraId="5CAC11F6" w14:textId="77777777" w:rsidR="0053678E" w:rsidRPr="00844A20" w:rsidRDefault="0053678E" w:rsidP="00F2085B">
            <w:pPr>
              <w:pStyle w:val="TAC"/>
              <w:keepNext w:val="0"/>
              <w:keepLines w:val="0"/>
            </w:pPr>
            <w:r w:rsidRPr="00844A20">
              <w:t>HD-FDD</w:t>
            </w:r>
          </w:p>
        </w:tc>
      </w:tr>
      <w:tr w:rsidR="0053678E" w:rsidRPr="00844A20" w14:paraId="7A96DF75"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5BA36C81" w14:textId="77777777" w:rsidR="0053678E" w:rsidRPr="00844A20" w:rsidRDefault="0053678E"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278687A0"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F0DDB24" w14:textId="77777777" w:rsidR="0053678E" w:rsidRPr="00844A20" w:rsidRDefault="0053678E" w:rsidP="00F2085B">
            <w:pPr>
              <w:pStyle w:val="TAC"/>
              <w:keepNext w:val="0"/>
              <w:keepLines w:val="0"/>
              <w:rPr>
                <w:rFonts w:cstheme="minorBidi"/>
              </w:rPr>
            </w:pPr>
            <w:r w:rsidRPr="00844A20">
              <w:t>Config</w:t>
            </w:r>
            <w:r>
              <w:t xml:space="preserve"> </w:t>
            </w:r>
            <w:r w:rsidRPr="00844A20">
              <w:t>1,4</w:t>
            </w:r>
          </w:p>
        </w:tc>
        <w:tc>
          <w:tcPr>
            <w:tcW w:w="2298" w:type="pct"/>
            <w:gridSpan w:val="4"/>
            <w:tcBorders>
              <w:top w:val="single" w:sz="4" w:space="0" w:color="auto"/>
              <w:left w:val="single" w:sz="4" w:space="0" w:color="auto"/>
              <w:bottom w:val="single" w:sz="4" w:space="0" w:color="auto"/>
              <w:right w:val="single" w:sz="4" w:space="0" w:color="auto"/>
            </w:tcBorders>
            <w:hideMark/>
          </w:tcPr>
          <w:p w14:paraId="019CE201" w14:textId="77777777" w:rsidR="0053678E" w:rsidRPr="00844A20" w:rsidRDefault="0053678E" w:rsidP="00F2085B">
            <w:pPr>
              <w:pStyle w:val="TAC"/>
              <w:keepNext w:val="0"/>
              <w:keepLines w:val="0"/>
            </w:pPr>
            <w:r w:rsidRPr="00844A20">
              <w:t>Not</w:t>
            </w:r>
            <w:r>
              <w:t xml:space="preserve"> </w:t>
            </w:r>
            <w:r w:rsidRPr="00844A20">
              <w:t>Applicable</w:t>
            </w:r>
          </w:p>
        </w:tc>
      </w:tr>
      <w:tr w:rsidR="0053678E" w:rsidRPr="00844A20" w14:paraId="18967F77" w14:textId="77777777" w:rsidTr="00F2085B">
        <w:trPr>
          <w:cantSplit/>
          <w:jc w:val="center"/>
        </w:trPr>
        <w:tc>
          <w:tcPr>
            <w:tcW w:w="1412" w:type="pct"/>
            <w:gridSpan w:val="2"/>
            <w:tcBorders>
              <w:top w:val="nil"/>
              <w:left w:val="single" w:sz="4" w:space="0" w:color="auto"/>
              <w:bottom w:val="nil"/>
              <w:right w:val="single" w:sz="4" w:space="0" w:color="auto"/>
            </w:tcBorders>
          </w:tcPr>
          <w:p w14:paraId="090773F5"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DF844F5"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387A6BBB" w14:textId="77777777" w:rsidR="0053678E" w:rsidRPr="00844A20" w:rsidRDefault="0053678E" w:rsidP="00F2085B">
            <w:pPr>
              <w:pStyle w:val="TAC"/>
              <w:keepNext w:val="0"/>
              <w:keepLines w:val="0"/>
              <w:rPr>
                <w:rFonts w:cstheme="minorBidi"/>
              </w:rPr>
            </w:pPr>
            <w:r w:rsidRPr="00844A20">
              <w:t>Config</w:t>
            </w:r>
            <w:r>
              <w:t xml:space="preserve"> </w:t>
            </w:r>
            <w:r w:rsidRPr="00844A20">
              <w:t>2</w:t>
            </w:r>
          </w:p>
        </w:tc>
        <w:tc>
          <w:tcPr>
            <w:tcW w:w="2298" w:type="pct"/>
            <w:gridSpan w:val="4"/>
            <w:tcBorders>
              <w:top w:val="single" w:sz="4" w:space="0" w:color="auto"/>
              <w:left w:val="single" w:sz="4" w:space="0" w:color="auto"/>
              <w:bottom w:val="single" w:sz="4" w:space="0" w:color="auto"/>
              <w:right w:val="single" w:sz="4" w:space="0" w:color="auto"/>
            </w:tcBorders>
            <w:hideMark/>
          </w:tcPr>
          <w:p w14:paraId="4B83C12C" w14:textId="77777777" w:rsidR="0053678E" w:rsidRPr="00844A20" w:rsidRDefault="0053678E" w:rsidP="00F2085B">
            <w:pPr>
              <w:pStyle w:val="TAC"/>
              <w:keepNext w:val="0"/>
              <w:keepLines w:val="0"/>
            </w:pPr>
            <w:r w:rsidRPr="00844A20">
              <w:t>TDDConf.1.1</w:t>
            </w:r>
          </w:p>
        </w:tc>
      </w:tr>
      <w:tr w:rsidR="0053678E" w:rsidRPr="00844A20" w14:paraId="5E278E86"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0A4C0D6"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2B86ABF5"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87FA427" w14:textId="77777777" w:rsidR="0053678E" w:rsidRPr="00844A20" w:rsidRDefault="0053678E" w:rsidP="00F2085B">
            <w:pPr>
              <w:pStyle w:val="TAC"/>
              <w:keepNext w:val="0"/>
              <w:keepLines w:val="0"/>
              <w:rPr>
                <w:rFonts w:cstheme="minorBidi"/>
              </w:rPr>
            </w:pPr>
            <w:r w:rsidRPr="00844A20">
              <w:t>Config</w:t>
            </w:r>
            <w: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03C95752" w14:textId="77777777" w:rsidR="0053678E" w:rsidRPr="00844A20" w:rsidRDefault="0053678E" w:rsidP="00F2085B">
            <w:pPr>
              <w:pStyle w:val="TAC"/>
              <w:keepNext w:val="0"/>
              <w:keepLines w:val="0"/>
            </w:pPr>
            <w:r w:rsidRPr="00844A20">
              <w:t>TDDConf.2.1</w:t>
            </w:r>
          </w:p>
        </w:tc>
      </w:tr>
      <w:tr w:rsidR="0053678E" w:rsidRPr="00844A20" w14:paraId="1A25A1DD"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2E938B30" w14:textId="77777777" w:rsidR="0053678E" w:rsidRPr="00844A20" w:rsidRDefault="0053678E" w:rsidP="00F2085B">
            <w:pPr>
              <w:pStyle w:val="TAL"/>
              <w:keepNext w:val="0"/>
              <w:keepLines w:val="0"/>
            </w:pPr>
            <w:r w:rsidRPr="00844A20">
              <w:rPr>
                <w:bCs/>
              </w:rPr>
              <w:t>BW</w:t>
            </w:r>
            <w:r w:rsidRPr="00844A20">
              <w:rPr>
                <w:vertAlign w:val="subscript"/>
              </w:rPr>
              <w:t>channel</w:t>
            </w:r>
          </w:p>
        </w:tc>
        <w:tc>
          <w:tcPr>
            <w:tcW w:w="523" w:type="pct"/>
            <w:tcBorders>
              <w:top w:val="single" w:sz="4" w:space="0" w:color="auto"/>
              <w:left w:val="single" w:sz="4" w:space="0" w:color="auto"/>
              <w:bottom w:val="nil"/>
              <w:right w:val="single" w:sz="4" w:space="0" w:color="auto"/>
            </w:tcBorders>
            <w:hideMark/>
          </w:tcPr>
          <w:p w14:paraId="6D4F887A" w14:textId="77777777" w:rsidR="0053678E" w:rsidRPr="00844A20" w:rsidRDefault="0053678E" w:rsidP="00F2085B">
            <w:pPr>
              <w:pStyle w:val="TAC"/>
              <w:keepNext w:val="0"/>
              <w:keepLines w:val="0"/>
            </w:pPr>
            <w:r w:rsidRPr="00844A20">
              <w:rPr>
                <w:rFonts w:cs="v4.2.0"/>
              </w:rPr>
              <w:t>MHz</w:t>
            </w:r>
          </w:p>
        </w:tc>
        <w:tc>
          <w:tcPr>
            <w:tcW w:w="767" w:type="pct"/>
            <w:tcBorders>
              <w:top w:val="single" w:sz="4" w:space="0" w:color="auto"/>
              <w:left w:val="single" w:sz="4" w:space="0" w:color="auto"/>
              <w:bottom w:val="single" w:sz="4" w:space="0" w:color="auto"/>
              <w:right w:val="single" w:sz="4" w:space="0" w:color="auto"/>
            </w:tcBorders>
            <w:hideMark/>
          </w:tcPr>
          <w:p w14:paraId="1F339A92"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19BD9C66" w14:textId="77777777" w:rsidR="0053678E" w:rsidRPr="00844A20" w:rsidRDefault="0053678E"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53678E" w:rsidRPr="00844A20" w14:paraId="22DF983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0BF6697"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39CF7763"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723E435" w14:textId="77777777" w:rsidR="0053678E" w:rsidRPr="00844A20" w:rsidRDefault="0053678E" w:rsidP="00F2085B">
            <w:pPr>
              <w:pStyle w:val="TAC"/>
              <w:keepNext w:val="0"/>
              <w:keepLines w:val="0"/>
              <w:rPr>
                <w:rFonts w:cstheme="minorBidi"/>
              </w:rPr>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66F6BDE3" w14:textId="77777777" w:rsidR="0053678E" w:rsidRPr="00844A20" w:rsidRDefault="0053678E"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53678E" w:rsidRPr="00844A20" w14:paraId="6B3AFAF6"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6E02FC7" w14:textId="77777777" w:rsidR="0053678E" w:rsidRPr="00844A20" w:rsidRDefault="0053678E"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1195DA69" w14:textId="77777777" w:rsidR="0053678E" w:rsidRPr="00844A20" w:rsidRDefault="0053678E" w:rsidP="00F2085B">
            <w:pPr>
              <w:pStyle w:val="TAC"/>
              <w:keepNext w:val="0"/>
              <w:keepLines w:val="0"/>
            </w:pPr>
            <w:r w:rsidRPr="00844A20">
              <w:t>MHz</w:t>
            </w:r>
          </w:p>
        </w:tc>
        <w:tc>
          <w:tcPr>
            <w:tcW w:w="767" w:type="pct"/>
            <w:tcBorders>
              <w:top w:val="single" w:sz="4" w:space="0" w:color="auto"/>
              <w:left w:val="single" w:sz="4" w:space="0" w:color="auto"/>
              <w:bottom w:val="single" w:sz="4" w:space="0" w:color="auto"/>
              <w:right w:val="single" w:sz="4" w:space="0" w:color="auto"/>
            </w:tcBorders>
            <w:hideMark/>
          </w:tcPr>
          <w:p w14:paraId="3CE89E06"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430328A4" w14:textId="77777777" w:rsidR="0053678E" w:rsidRPr="00844A20" w:rsidRDefault="0053678E"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53678E" w:rsidRPr="00844A20" w14:paraId="56751424"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50BA91F9"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207ED8C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D4FCDB2"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3992F95C" w14:textId="77777777" w:rsidR="0053678E" w:rsidRPr="00844A20" w:rsidRDefault="0053678E"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53678E" w:rsidRPr="00844A20" w14:paraId="5029B121" w14:textId="77777777" w:rsidTr="00F2085B">
        <w:trPr>
          <w:cantSplit/>
          <w:jc w:val="center"/>
        </w:trPr>
        <w:tc>
          <w:tcPr>
            <w:tcW w:w="608" w:type="pct"/>
            <w:tcBorders>
              <w:top w:val="single" w:sz="4" w:space="0" w:color="auto"/>
              <w:left w:val="single" w:sz="4" w:space="0" w:color="auto"/>
              <w:bottom w:val="nil"/>
              <w:right w:val="single" w:sz="4" w:space="0" w:color="auto"/>
            </w:tcBorders>
            <w:hideMark/>
          </w:tcPr>
          <w:p w14:paraId="64927B1F" w14:textId="77777777" w:rsidR="0053678E" w:rsidRPr="00844A20" w:rsidRDefault="0053678E" w:rsidP="00F2085B">
            <w:pPr>
              <w:pStyle w:val="TAL"/>
              <w:keepNext w:val="0"/>
              <w:keepLines w:val="0"/>
              <w:rPr>
                <w:bCs/>
                <w:szCs w:val="22"/>
              </w:rPr>
            </w:pPr>
            <w:r w:rsidRPr="00844A20">
              <w:t>BWP</w:t>
            </w:r>
            <w:r>
              <w:t xml:space="preserve"> </w:t>
            </w:r>
            <w:r w:rsidRPr="00844A20">
              <w:t>configuration</w:t>
            </w:r>
          </w:p>
        </w:tc>
        <w:tc>
          <w:tcPr>
            <w:tcW w:w="805" w:type="pct"/>
            <w:tcBorders>
              <w:top w:val="single" w:sz="4" w:space="0" w:color="auto"/>
              <w:left w:val="single" w:sz="4" w:space="0" w:color="auto"/>
              <w:bottom w:val="single" w:sz="4" w:space="0" w:color="auto"/>
              <w:right w:val="single" w:sz="4" w:space="0" w:color="auto"/>
            </w:tcBorders>
            <w:hideMark/>
          </w:tcPr>
          <w:p w14:paraId="628A507E" w14:textId="77777777" w:rsidR="0053678E" w:rsidRPr="00844A20" w:rsidRDefault="0053678E"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6F3ED1C1"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5801CD1A" w14:textId="77777777" w:rsidR="0053678E" w:rsidRPr="00844A20" w:rsidRDefault="0053678E"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79" w:type="pct"/>
            <w:gridSpan w:val="2"/>
            <w:tcBorders>
              <w:top w:val="single" w:sz="4" w:space="0" w:color="auto"/>
              <w:left w:val="single" w:sz="4" w:space="0" w:color="auto"/>
              <w:bottom w:val="single" w:sz="4" w:space="0" w:color="auto"/>
              <w:right w:val="single" w:sz="4" w:space="0" w:color="auto"/>
            </w:tcBorders>
            <w:hideMark/>
          </w:tcPr>
          <w:p w14:paraId="58263F2D" w14:textId="77777777" w:rsidR="0053678E" w:rsidRPr="00844A20" w:rsidRDefault="0053678E" w:rsidP="00F2085B">
            <w:pPr>
              <w:pStyle w:val="TAC"/>
              <w:keepNext w:val="0"/>
              <w:keepLines w:val="0"/>
              <w:rPr>
                <w:szCs w:val="18"/>
              </w:rPr>
            </w:pPr>
            <w:r w:rsidRPr="00844A20">
              <w:t>DLBWP.0.1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4E528E4B" w14:textId="77777777" w:rsidR="0053678E" w:rsidRPr="00844A20" w:rsidRDefault="0053678E" w:rsidP="00F2085B">
            <w:pPr>
              <w:pStyle w:val="TAC"/>
              <w:keepNext w:val="0"/>
              <w:keepLines w:val="0"/>
              <w:rPr>
                <w:szCs w:val="18"/>
              </w:rPr>
            </w:pPr>
            <w:r w:rsidRPr="00844A20">
              <w:rPr>
                <w:szCs w:val="18"/>
              </w:rPr>
              <w:t>NA</w:t>
            </w:r>
          </w:p>
        </w:tc>
      </w:tr>
      <w:tr w:rsidR="0053678E" w:rsidRPr="00844A20" w14:paraId="3013A40F" w14:textId="77777777" w:rsidTr="00F2085B">
        <w:trPr>
          <w:cantSplit/>
          <w:jc w:val="center"/>
        </w:trPr>
        <w:tc>
          <w:tcPr>
            <w:tcW w:w="608" w:type="pct"/>
            <w:tcBorders>
              <w:top w:val="nil"/>
              <w:left w:val="single" w:sz="4" w:space="0" w:color="auto"/>
              <w:bottom w:val="nil"/>
              <w:right w:val="single" w:sz="4" w:space="0" w:color="auto"/>
            </w:tcBorders>
          </w:tcPr>
          <w:p w14:paraId="6A7D2FAE" w14:textId="77777777" w:rsidR="0053678E" w:rsidRPr="00844A20" w:rsidRDefault="0053678E" w:rsidP="00F2085B">
            <w:pPr>
              <w:pStyle w:val="TAL"/>
              <w:keepNext w:val="0"/>
              <w:keepLines w:val="0"/>
              <w:rPr>
                <w:szCs w:val="22"/>
              </w:rPr>
            </w:pPr>
          </w:p>
        </w:tc>
        <w:tc>
          <w:tcPr>
            <w:tcW w:w="805" w:type="pct"/>
            <w:tcBorders>
              <w:top w:val="single" w:sz="4" w:space="0" w:color="auto"/>
              <w:left w:val="single" w:sz="4" w:space="0" w:color="auto"/>
              <w:bottom w:val="single" w:sz="4" w:space="0" w:color="auto"/>
              <w:right w:val="single" w:sz="4" w:space="0" w:color="auto"/>
            </w:tcBorders>
            <w:hideMark/>
          </w:tcPr>
          <w:p w14:paraId="5F9B073E" w14:textId="77777777" w:rsidR="0053678E" w:rsidRPr="00844A20" w:rsidRDefault="0053678E"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971B7FA"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7AABE595"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F937752" w14:textId="77777777" w:rsidR="0053678E" w:rsidRPr="00844A20" w:rsidRDefault="0053678E" w:rsidP="00F2085B">
            <w:pPr>
              <w:pStyle w:val="TAC"/>
              <w:keepNext w:val="0"/>
              <w:keepLines w:val="0"/>
            </w:pPr>
            <w:r w:rsidRPr="00844A20">
              <w:rPr>
                <w:bCs/>
              </w:rPr>
              <w:t>ULBWP.0.1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475557BC" w14:textId="77777777" w:rsidR="0053678E" w:rsidRPr="00844A20" w:rsidRDefault="0053678E" w:rsidP="00F2085B">
            <w:pPr>
              <w:pStyle w:val="TAC"/>
              <w:keepNext w:val="0"/>
              <w:keepLines w:val="0"/>
            </w:pPr>
            <w:r w:rsidRPr="00844A20">
              <w:t>NA</w:t>
            </w:r>
          </w:p>
        </w:tc>
      </w:tr>
      <w:tr w:rsidR="0053678E" w:rsidRPr="00844A20" w14:paraId="76298A46" w14:textId="77777777" w:rsidTr="00F2085B">
        <w:trPr>
          <w:cantSplit/>
          <w:jc w:val="center"/>
        </w:trPr>
        <w:tc>
          <w:tcPr>
            <w:tcW w:w="608" w:type="pct"/>
            <w:tcBorders>
              <w:top w:val="nil"/>
              <w:left w:val="single" w:sz="4" w:space="0" w:color="auto"/>
              <w:bottom w:val="nil"/>
              <w:right w:val="single" w:sz="4" w:space="0" w:color="auto"/>
            </w:tcBorders>
          </w:tcPr>
          <w:p w14:paraId="7C89A857" w14:textId="77777777" w:rsidR="0053678E" w:rsidRPr="00844A20" w:rsidRDefault="0053678E" w:rsidP="00F2085B">
            <w:pPr>
              <w:pStyle w:val="TAL"/>
              <w:keepNext w:val="0"/>
              <w:keepLines w:val="0"/>
              <w:rPr>
                <w:bCs/>
              </w:rPr>
            </w:pPr>
          </w:p>
        </w:tc>
        <w:tc>
          <w:tcPr>
            <w:tcW w:w="805" w:type="pct"/>
            <w:tcBorders>
              <w:top w:val="single" w:sz="4" w:space="0" w:color="auto"/>
              <w:left w:val="single" w:sz="4" w:space="0" w:color="auto"/>
              <w:bottom w:val="single" w:sz="4" w:space="0" w:color="auto"/>
              <w:right w:val="single" w:sz="4" w:space="0" w:color="auto"/>
            </w:tcBorders>
            <w:hideMark/>
          </w:tcPr>
          <w:p w14:paraId="480C0A17" w14:textId="77777777" w:rsidR="0053678E" w:rsidRPr="00844A20" w:rsidRDefault="0053678E"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10EBF132"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4690C0AA"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3A3C07C2" w14:textId="77777777" w:rsidR="0053678E" w:rsidRPr="00844A20" w:rsidRDefault="0053678E" w:rsidP="00F2085B">
            <w:pPr>
              <w:pStyle w:val="TAC"/>
              <w:keepNext w:val="0"/>
              <w:keepLines w:val="0"/>
              <w:rPr>
                <w:szCs w:val="18"/>
              </w:rPr>
            </w:pPr>
            <w:r w:rsidRPr="00844A20">
              <w:t>DLBWP.1.1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2C027AB0" w14:textId="77777777" w:rsidR="0053678E" w:rsidRPr="00844A20" w:rsidRDefault="0053678E" w:rsidP="00F2085B">
            <w:pPr>
              <w:pStyle w:val="TAC"/>
              <w:keepNext w:val="0"/>
              <w:keepLines w:val="0"/>
              <w:rPr>
                <w:szCs w:val="18"/>
              </w:rPr>
            </w:pPr>
            <w:r w:rsidRPr="00844A20">
              <w:rPr>
                <w:szCs w:val="18"/>
              </w:rPr>
              <w:t>NA</w:t>
            </w:r>
          </w:p>
        </w:tc>
      </w:tr>
      <w:tr w:rsidR="0053678E" w:rsidRPr="00844A20" w14:paraId="538E1114" w14:textId="77777777" w:rsidTr="00F2085B">
        <w:trPr>
          <w:cantSplit/>
          <w:jc w:val="center"/>
        </w:trPr>
        <w:tc>
          <w:tcPr>
            <w:tcW w:w="608" w:type="pct"/>
            <w:tcBorders>
              <w:top w:val="nil"/>
              <w:left w:val="single" w:sz="4" w:space="0" w:color="auto"/>
              <w:bottom w:val="single" w:sz="4" w:space="0" w:color="auto"/>
              <w:right w:val="single" w:sz="4" w:space="0" w:color="auto"/>
            </w:tcBorders>
          </w:tcPr>
          <w:p w14:paraId="32AAA58D" w14:textId="77777777" w:rsidR="0053678E" w:rsidRPr="00844A20" w:rsidRDefault="0053678E" w:rsidP="00F2085B">
            <w:pPr>
              <w:pStyle w:val="TAL"/>
              <w:keepNext w:val="0"/>
              <w:keepLines w:val="0"/>
              <w:rPr>
                <w:bCs/>
                <w:szCs w:val="22"/>
              </w:rPr>
            </w:pPr>
          </w:p>
        </w:tc>
        <w:tc>
          <w:tcPr>
            <w:tcW w:w="805" w:type="pct"/>
            <w:tcBorders>
              <w:top w:val="single" w:sz="4" w:space="0" w:color="auto"/>
              <w:left w:val="single" w:sz="4" w:space="0" w:color="auto"/>
              <w:bottom w:val="single" w:sz="4" w:space="0" w:color="auto"/>
              <w:right w:val="single" w:sz="4" w:space="0" w:color="auto"/>
            </w:tcBorders>
            <w:hideMark/>
          </w:tcPr>
          <w:p w14:paraId="579DF175" w14:textId="77777777" w:rsidR="0053678E" w:rsidRPr="00844A20" w:rsidRDefault="0053678E"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6144EA2C"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2BD87D91"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B55E683" w14:textId="77777777" w:rsidR="0053678E" w:rsidRPr="00844A20" w:rsidRDefault="0053678E" w:rsidP="00F2085B">
            <w:pPr>
              <w:pStyle w:val="TAC"/>
              <w:keepNext w:val="0"/>
              <w:keepLines w:val="0"/>
              <w:rPr>
                <w:szCs w:val="18"/>
              </w:rPr>
            </w:pPr>
            <w:r w:rsidRPr="00844A20">
              <w:t>ULBWP.1.1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19790A55" w14:textId="77777777" w:rsidR="0053678E" w:rsidRPr="00844A20" w:rsidRDefault="0053678E" w:rsidP="00F2085B">
            <w:pPr>
              <w:pStyle w:val="TAC"/>
              <w:keepNext w:val="0"/>
              <w:keepLines w:val="0"/>
              <w:rPr>
                <w:szCs w:val="18"/>
              </w:rPr>
            </w:pPr>
            <w:r w:rsidRPr="00844A20">
              <w:rPr>
                <w:szCs w:val="18"/>
              </w:rPr>
              <w:t>NA</w:t>
            </w:r>
          </w:p>
        </w:tc>
      </w:tr>
      <w:tr w:rsidR="0053678E" w:rsidRPr="00844A20" w14:paraId="12C96A66"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C3220EF" w14:textId="77777777" w:rsidR="0053678E" w:rsidRPr="00844A20" w:rsidRDefault="0053678E" w:rsidP="00F2085B">
            <w:pPr>
              <w:pStyle w:val="TAL"/>
              <w:keepNext w:val="0"/>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7A261D2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33A5BEF"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10E59ACC" w14:textId="77777777" w:rsidR="0053678E" w:rsidRPr="00844A20" w:rsidRDefault="0053678E" w:rsidP="00F2085B">
            <w:pPr>
              <w:pStyle w:val="TAC"/>
              <w:keepNext w:val="0"/>
              <w:keepLines w:val="0"/>
            </w:pPr>
            <w:r w:rsidRPr="00844A20">
              <w:rPr>
                <w:bCs/>
              </w:rPr>
              <w:t>TRS.1.1</w:t>
            </w:r>
            <w:r>
              <w:rPr>
                <w:bCs/>
              </w:rPr>
              <w:t xml:space="preserve"> </w:t>
            </w:r>
            <w:r w:rsidRPr="00844A20">
              <w:rPr>
                <w:bCs/>
              </w:rPr>
              <w:t>FDD</w:t>
            </w:r>
          </w:p>
        </w:tc>
        <w:tc>
          <w:tcPr>
            <w:tcW w:w="1219" w:type="pct"/>
            <w:gridSpan w:val="2"/>
            <w:tcBorders>
              <w:top w:val="single" w:sz="4" w:space="0" w:color="auto"/>
              <w:left w:val="single" w:sz="4" w:space="0" w:color="auto"/>
              <w:bottom w:val="single" w:sz="4" w:space="0" w:color="auto"/>
              <w:right w:val="single" w:sz="4" w:space="0" w:color="auto"/>
            </w:tcBorders>
            <w:hideMark/>
          </w:tcPr>
          <w:p w14:paraId="537035B6" w14:textId="77777777" w:rsidR="0053678E" w:rsidRPr="00844A20" w:rsidRDefault="0053678E" w:rsidP="00F2085B">
            <w:pPr>
              <w:pStyle w:val="TAC"/>
              <w:keepNext w:val="0"/>
              <w:keepLines w:val="0"/>
            </w:pPr>
            <w:r w:rsidRPr="00844A20">
              <w:rPr>
                <w:bCs/>
              </w:rPr>
              <w:t>NA</w:t>
            </w:r>
          </w:p>
        </w:tc>
      </w:tr>
      <w:tr w:rsidR="0053678E" w:rsidRPr="00844A20" w14:paraId="4FC423A2" w14:textId="77777777" w:rsidTr="00F2085B">
        <w:trPr>
          <w:cantSplit/>
          <w:jc w:val="center"/>
        </w:trPr>
        <w:tc>
          <w:tcPr>
            <w:tcW w:w="1412" w:type="pct"/>
            <w:gridSpan w:val="2"/>
            <w:tcBorders>
              <w:top w:val="nil"/>
              <w:left w:val="single" w:sz="4" w:space="0" w:color="auto"/>
              <w:bottom w:val="nil"/>
              <w:right w:val="single" w:sz="4" w:space="0" w:color="auto"/>
            </w:tcBorders>
          </w:tcPr>
          <w:p w14:paraId="54039861" w14:textId="77777777" w:rsidR="0053678E" w:rsidRPr="00844A20" w:rsidRDefault="0053678E" w:rsidP="00F2085B">
            <w:pPr>
              <w:pStyle w:val="TAL"/>
              <w:keepNext w:val="0"/>
              <w:keepLines w:val="0"/>
              <w:rPr>
                <w:bCs/>
              </w:rPr>
            </w:pPr>
          </w:p>
        </w:tc>
        <w:tc>
          <w:tcPr>
            <w:tcW w:w="523" w:type="pct"/>
            <w:tcBorders>
              <w:top w:val="nil"/>
              <w:left w:val="single" w:sz="4" w:space="0" w:color="auto"/>
              <w:bottom w:val="nil"/>
              <w:right w:val="single" w:sz="4" w:space="0" w:color="auto"/>
            </w:tcBorders>
          </w:tcPr>
          <w:p w14:paraId="28F9AC7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D5A01F0"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51090A36" w14:textId="77777777" w:rsidR="0053678E" w:rsidRPr="00844A20" w:rsidRDefault="0053678E" w:rsidP="00F2085B">
            <w:pPr>
              <w:pStyle w:val="TAC"/>
              <w:keepNext w:val="0"/>
              <w:keepLines w:val="0"/>
            </w:pPr>
            <w:r w:rsidRPr="00844A20">
              <w:rPr>
                <w:bCs/>
              </w:rPr>
              <w:t>TRS.1.1</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62D99208" w14:textId="77777777" w:rsidR="0053678E" w:rsidRPr="00844A20" w:rsidRDefault="0053678E" w:rsidP="00F2085B">
            <w:pPr>
              <w:pStyle w:val="TAC"/>
              <w:keepNext w:val="0"/>
              <w:keepLines w:val="0"/>
            </w:pPr>
            <w:r w:rsidRPr="00844A20">
              <w:rPr>
                <w:bCs/>
              </w:rPr>
              <w:t>NA</w:t>
            </w:r>
          </w:p>
        </w:tc>
      </w:tr>
      <w:tr w:rsidR="0053678E" w:rsidRPr="00844A20" w14:paraId="7FA096E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297D8D1" w14:textId="77777777" w:rsidR="0053678E" w:rsidRPr="00844A20" w:rsidRDefault="0053678E"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0665910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179C836"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38026D19" w14:textId="77777777" w:rsidR="0053678E" w:rsidRPr="00844A20" w:rsidRDefault="0053678E" w:rsidP="00F2085B">
            <w:pPr>
              <w:pStyle w:val="TAC"/>
              <w:keepNext w:val="0"/>
              <w:keepLines w:val="0"/>
            </w:pPr>
            <w:r w:rsidRPr="00844A20">
              <w:rPr>
                <w:bCs/>
              </w:rPr>
              <w:t>TRS.1.2</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50203BBD" w14:textId="77777777" w:rsidR="0053678E" w:rsidRPr="00844A20" w:rsidRDefault="0053678E" w:rsidP="00F2085B">
            <w:pPr>
              <w:pStyle w:val="TAC"/>
              <w:keepNext w:val="0"/>
              <w:keepLines w:val="0"/>
            </w:pPr>
            <w:r w:rsidRPr="00844A20">
              <w:rPr>
                <w:bCs/>
              </w:rPr>
              <w:t>NA</w:t>
            </w:r>
          </w:p>
        </w:tc>
      </w:tr>
      <w:tr w:rsidR="0053678E" w:rsidRPr="00844A20" w14:paraId="1D0945D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ECAF70F" w14:textId="77777777" w:rsidR="0053678E" w:rsidRPr="00844A20" w:rsidRDefault="0053678E" w:rsidP="00F2085B">
            <w:pPr>
              <w:pStyle w:val="TAL"/>
              <w:keepNext w:val="0"/>
              <w:keepLines w:val="0"/>
            </w:pPr>
            <w:r w:rsidRPr="00844A20">
              <w:rPr>
                <w:bCs/>
              </w:rPr>
              <w:t>OCNG</w:t>
            </w:r>
            <w:r>
              <w:rPr>
                <w:bCs/>
              </w:rPr>
              <w:t xml:space="preserve"> </w:t>
            </w:r>
            <w:r w:rsidRPr="00844A20">
              <w:rPr>
                <w:bCs/>
              </w:rPr>
              <w:t>Patterns</w:t>
            </w:r>
            <w:r>
              <w:rPr>
                <w:bCs/>
              </w:rPr>
              <w:t xml:space="preserve"> </w:t>
            </w:r>
            <w:r w:rsidRPr="00844A20">
              <w:rPr>
                <w:bCs/>
              </w:rPr>
              <w:t>defined</w:t>
            </w:r>
            <w:r>
              <w:rPr>
                <w:bCs/>
              </w:rPr>
              <w:t xml:space="preserve"> </w:t>
            </w:r>
            <w:r w:rsidRPr="00844A20">
              <w:rPr>
                <w:bCs/>
              </w:rPr>
              <w:t>in</w:t>
            </w:r>
            <w:r>
              <w:rPr>
                <w:bCs/>
              </w:rPr>
              <w:t xml:space="preserve"> </w:t>
            </w:r>
            <w:r w:rsidRPr="00844A20">
              <w:rPr>
                <w:bCs/>
              </w:rPr>
              <w:t>A.2</w:t>
            </w:r>
          </w:p>
        </w:tc>
        <w:tc>
          <w:tcPr>
            <w:tcW w:w="523" w:type="pct"/>
            <w:tcBorders>
              <w:top w:val="single" w:sz="4" w:space="0" w:color="auto"/>
              <w:left w:val="single" w:sz="4" w:space="0" w:color="auto"/>
              <w:bottom w:val="single" w:sz="4" w:space="0" w:color="auto"/>
              <w:right w:val="single" w:sz="4" w:space="0" w:color="auto"/>
            </w:tcBorders>
          </w:tcPr>
          <w:p w14:paraId="5B74E91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F20089A"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7AF6DA94" w14:textId="77777777" w:rsidR="0053678E" w:rsidRPr="00844A20" w:rsidRDefault="0053678E" w:rsidP="00F2085B">
            <w:pPr>
              <w:pStyle w:val="TAC"/>
              <w:keepNext w:val="0"/>
              <w:keepLines w:val="0"/>
              <w:rPr>
                <w:rFonts w:cs="v4.2.0"/>
              </w:rPr>
            </w:pPr>
            <w:r w:rsidRPr="00844A20">
              <w:t>OP.1</w:t>
            </w:r>
          </w:p>
        </w:tc>
        <w:tc>
          <w:tcPr>
            <w:tcW w:w="1219" w:type="pct"/>
            <w:gridSpan w:val="2"/>
            <w:tcBorders>
              <w:top w:val="single" w:sz="4" w:space="0" w:color="auto"/>
              <w:left w:val="single" w:sz="4" w:space="0" w:color="auto"/>
              <w:bottom w:val="single" w:sz="4" w:space="0" w:color="auto"/>
              <w:right w:val="single" w:sz="4" w:space="0" w:color="auto"/>
            </w:tcBorders>
            <w:hideMark/>
          </w:tcPr>
          <w:p w14:paraId="6B2C496A" w14:textId="77777777" w:rsidR="0053678E" w:rsidRPr="00844A20" w:rsidRDefault="0053678E" w:rsidP="00F2085B">
            <w:pPr>
              <w:pStyle w:val="TAC"/>
              <w:keepNext w:val="0"/>
              <w:keepLines w:val="0"/>
              <w:rPr>
                <w:rFonts w:cs="v4.2.0"/>
              </w:rPr>
            </w:pPr>
            <w:r w:rsidRPr="00844A20">
              <w:t>OP.1</w:t>
            </w:r>
          </w:p>
        </w:tc>
      </w:tr>
      <w:tr w:rsidR="0053678E" w:rsidRPr="00844A20" w14:paraId="0753061D"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7C93D53" w14:textId="77777777" w:rsidR="0053678E" w:rsidRPr="00844A20" w:rsidRDefault="0053678E"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4E424210"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EED4065"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4ECC41B3" w14:textId="77777777" w:rsidR="0053678E" w:rsidRPr="00844A20" w:rsidRDefault="0053678E" w:rsidP="00F2085B">
            <w:pPr>
              <w:pStyle w:val="TAC"/>
              <w:keepNext w:val="0"/>
              <w:keepLines w:val="0"/>
            </w:pPr>
            <w:r w:rsidRPr="00844A20">
              <w:t>SR.1.1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0D015628" w14:textId="77777777" w:rsidR="0053678E" w:rsidRPr="00844A20" w:rsidRDefault="0053678E" w:rsidP="00F2085B">
            <w:pPr>
              <w:pStyle w:val="TAC"/>
              <w:keepNext w:val="0"/>
              <w:keepLines w:val="0"/>
            </w:pPr>
            <w:r w:rsidRPr="00844A20">
              <w:rPr>
                <w:bCs/>
              </w:rPr>
              <w:t>NA</w:t>
            </w:r>
          </w:p>
        </w:tc>
      </w:tr>
      <w:tr w:rsidR="0053678E" w:rsidRPr="00844A20" w14:paraId="522ACFC4" w14:textId="77777777" w:rsidTr="00F2085B">
        <w:trPr>
          <w:cantSplit/>
          <w:jc w:val="center"/>
        </w:trPr>
        <w:tc>
          <w:tcPr>
            <w:tcW w:w="1412" w:type="pct"/>
            <w:gridSpan w:val="2"/>
            <w:tcBorders>
              <w:top w:val="nil"/>
              <w:left w:val="single" w:sz="4" w:space="0" w:color="auto"/>
              <w:bottom w:val="nil"/>
              <w:right w:val="single" w:sz="4" w:space="0" w:color="auto"/>
            </w:tcBorders>
          </w:tcPr>
          <w:p w14:paraId="171E4840"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FC67E30"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CE3E774"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4E333C42" w14:textId="77777777" w:rsidR="0053678E" w:rsidRPr="00844A20" w:rsidRDefault="0053678E" w:rsidP="00F2085B">
            <w:pPr>
              <w:pStyle w:val="TAC"/>
              <w:keepNext w:val="0"/>
              <w:keepLines w:val="0"/>
            </w:pPr>
            <w:r w:rsidRPr="00844A20">
              <w:t>SR.1.1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1E9B9834" w14:textId="77777777" w:rsidR="0053678E" w:rsidRPr="00844A20" w:rsidRDefault="0053678E" w:rsidP="00F2085B">
            <w:pPr>
              <w:pStyle w:val="TAC"/>
              <w:keepNext w:val="0"/>
              <w:keepLines w:val="0"/>
            </w:pPr>
            <w:r w:rsidRPr="00844A20">
              <w:rPr>
                <w:bCs/>
              </w:rPr>
              <w:t>NA</w:t>
            </w:r>
          </w:p>
        </w:tc>
      </w:tr>
      <w:tr w:rsidR="0053678E" w:rsidRPr="00844A20" w14:paraId="097BABD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4F7179FA"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F615B9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504702C"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76503587" w14:textId="77777777" w:rsidR="0053678E" w:rsidRPr="00844A20" w:rsidRDefault="0053678E" w:rsidP="00F2085B">
            <w:pPr>
              <w:pStyle w:val="TAC"/>
              <w:keepNext w:val="0"/>
              <w:keepLines w:val="0"/>
            </w:pPr>
            <w:r w:rsidRPr="00844A20">
              <w:t>SR2.1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7E226B4F" w14:textId="77777777" w:rsidR="0053678E" w:rsidRPr="00844A20" w:rsidRDefault="0053678E" w:rsidP="00F2085B">
            <w:pPr>
              <w:pStyle w:val="TAC"/>
              <w:keepNext w:val="0"/>
              <w:keepLines w:val="0"/>
            </w:pPr>
            <w:r w:rsidRPr="00844A20">
              <w:rPr>
                <w:bCs/>
              </w:rPr>
              <w:t>NA</w:t>
            </w:r>
          </w:p>
        </w:tc>
      </w:tr>
      <w:tr w:rsidR="0053678E" w:rsidRPr="00844A20" w14:paraId="0D402A0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87D01FE" w14:textId="77777777" w:rsidR="0053678E" w:rsidRPr="00844A20" w:rsidRDefault="0053678E"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EC25CC5"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16DAFD6"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07FF560C" w14:textId="77777777" w:rsidR="0053678E" w:rsidRPr="00844A20" w:rsidRDefault="0053678E" w:rsidP="00F2085B">
            <w:pPr>
              <w:pStyle w:val="TAC"/>
              <w:keepNext w:val="0"/>
              <w:keepLines w:val="0"/>
            </w:pPr>
            <w:r w:rsidRPr="00844A20">
              <w:t>CR.1.1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6994D1C4" w14:textId="77777777" w:rsidR="0053678E" w:rsidRPr="00844A20" w:rsidRDefault="0053678E" w:rsidP="00F2085B">
            <w:pPr>
              <w:pStyle w:val="TAC"/>
              <w:keepNext w:val="0"/>
              <w:keepLines w:val="0"/>
            </w:pPr>
            <w:r w:rsidRPr="00844A20">
              <w:rPr>
                <w:bCs/>
              </w:rPr>
              <w:t>NA</w:t>
            </w:r>
          </w:p>
        </w:tc>
      </w:tr>
      <w:tr w:rsidR="0053678E" w:rsidRPr="00844A20" w14:paraId="1F9B17FD" w14:textId="77777777" w:rsidTr="00F2085B">
        <w:trPr>
          <w:cantSplit/>
          <w:jc w:val="center"/>
        </w:trPr>
        <w:tc>
          <w:tcPr>
            <w:tcW w:w="1412" w:type="pct"/>
            <w:gridSpan w:val="2"/>
            <w:tcBorders>
              <w:top w:val="nil"/>
              <w:left w:val="single" w:sz="4" w:space="0" w:color="auto"/>
              <w:bottom w:val="nil"/>
              <w:right w:val="single" w:sz="4" w:space="0" w:color="auto"/>
            </w:tcBorders>
          </w:tcPr>
          <w:p w14:paraId="71989ED0"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71176B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4042CB6"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6F3420F9" w14:textId="77777777" w:rsidR="0053678E" w:rsidRPr="00844A20" w:rsidRDefault="0053678E" w:rsidP="00F2085B">
            <w:pPr>
              <w:pStyle w:val="TAC"/>
              <w:keepNext w:val="0"/>
              <w:keepLines w:val="0"/>
            </w:pPr>
            <w:r w:rsidRPr="00844A20">
              <w:t>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3DE1EF03" w14:textId="77777777" w:rsidR="0053678E" w:rsidRPr="00844A20" w:rsidRDefault="0053678E" w:rsidP="00F2085B">
            <w:pPr>
              <w:pStyle w:val="TAC"/>
              <w:keepNext w:val="0"/>
              <w:keepLines w:val="0"/>
            </w:pPr>
            <w:r w:rsidRPr="00844A20">
              <w:rPr>
                <w:bCs/>
              </w:rPr>
              <w:t>NA</w:t>
            </w:r>
          </w:p>
        </w:tc>
      </w:tr>
      <w:tr w:rsidR="0053678E" w:rsidRPr="00844A20" w14:paraId="7085C9E5"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1BF40CD8"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C9D7C54"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0B795C1"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5DF8F50A" w14:textId="77777777" w:rsidR="0053678E" w:rsidRPr="00844A20" w:rsidRDefault="0053678E" w:rsidP="00F2085B">
            <w:pPr>
              <w:pStyle w:val="TAC"/>
              <w:keepNext w:val="0"/>
              <w:keepLines w:val="0"/>
            </w:pPr>
            <w:r w:rsidRPr="00844A20">
              <w:t>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32DD5800" w14:textId="77777777" w:rsidR="0053678E" w:rsidRPr="00844A20" w:rsidRDefault="0053678E" w:rsidP="00F2085B">
            <w:pPr>
              <w:pStyle w:val="TAC"/>
              <w:keepNext w:val="0"/>
              <w:keepLines w:val="0"/>
            </w:pPr>
            <w:r w:rsidRPr="00844A20">
              <w:rPr>
                <w:bCs/>
              </w:rPr>
              <w:t>NA</w:t>
            </w:r>
          </w:p>
        </w:tc>
      </w:tr>
      <w:tr w:rsidR="0053678E" w:rsidRPr="00844A20" w14:paraId="457EA5DF" w14:textId="77777777" w:rsidTr="00F2085B">
        <w:trPr>
          <w:cantSplit/>
          <w:jc w:val="center"/>
        </w:trPr>
        <w:tc>
          <w:tcPr>
            <w:tcW w:w="1412" w:type="pct"/>
            <w:gridSpan w:val="2"/>
            <w:vMerge w:val="restart"/>
            <w:tcBorders>
              <w:top w:val="nil"/>
              <w:left w:val="single" w:sz="4" w:space="0" w:color="auto"/>
              <w:bottom w:val="single" w:sz="4" w:space="0" w:color="auto"/>
              <w:right w:val="single" w:sz="4" w:space="0" w:color="auto"/>
            </w:tcBorders>
            <w:hideMark/>
          </w:tcPr>
          <w:p w14:paraId="579F447C" w14:textId="77777777" w:rsidR="0053678E" w:rsidRPr="00844A20" w:rsidRDefault="0053678E"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413314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F56174E"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64C8F31C" w14:textId="77777777" w:rsidR="0053678E" w:rsidRPr="00844A20" w:rsidRDefault="0053678E" w:rsidP="00F2085B">
            <w:pPr>
              <w:pStyle w:val="TAC"/>
              <w:keepNext w:val="0"/>
              <w:keepLines w:val="0"/>
            </w:pPr>
            <w:r w:rsidRPr="00844A20">
              <w:t>CCR.1.1</w:t>
            </w:r>
            <w:r>
              <w:t xml:space="preserve"> </w:t>
            </w:r>
            <w:r w:rsidRPr="00844A20">
              <w:t>FDD</w:t>
            </w:r>
            <w:r>
              <w:t xml:space="preserve">  </w:t>
            </w:r>
          </w:p>
        </w:tc>
        <w:tc>
          <w:tcPr>
            <w:tcW w:w="1219" w:type="pct"/>
            <w:gridSpan w:val="2"/>
            <w:tcBorders>
              <w:top w:val="single" w:sz="4" w:space="0" w:color="auto"/>
              <w:left w:val="single" w:sz="4" w:space="0" w:color="auto"/>
              <w:bottom w:val="single" w:sz="4" w:space="0" w:color="auto"/>
              <w:right w:val="single" w:sz="4" w:space="0" w:color="auto"/>
            </w:tcBorders>
          </w:tcPr>
          <w:p w14:paraId="0C2368F8" w14:textId="77777777" w:rsidR="0053678E" w:rsidRPr="00844A20" w:rsidRDefault="0053678E" w:rsidP="00F2085B">
            <w:pPr>
              <w:pStyle w:val="TAC"/>
              <w:keepNext w:val="0"/>
              <w:keepLines w:val="0"/>
            </w:pPr>
            <w:r w:rsidRPr="00844A20">
              <w:rPr>
                <w:bCs/>
              </w:rPr>
              <w:t>NA</w:t>
            </w:r>
          </w:p>
        </w:tc>
      </w:tr>
      <w:tr w:rsidR="0053678E" w:rsidRPr="00844A20" w14:paraId="26A26014"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26AE2332"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0188FE1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F87C842"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171A9660" w14:textId="77777777" w:rsidR="0053678E" w:rsidRPr="00844A20" w:rsidRDefault="0053678E" w:rsidP="00F2085B">
            <w:pPr>
              <w:pStyle w:val="TAC"/>
              <w:keepNext w:val="0"/>
              <w:keepLines w:val="0"/>
            </w:pPr>
            <w:r w:rsidRPr="00844A20">
              <w:t>CCR.1.1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72078C68" w14:textId="77777777" w:rsidR="0053678E" w:rsidRPr="00844A20" w:rsidRDefault="0053678E" w:rsidP="00F2085B">
            <w:pPr>
              <w:pStyle w:val="TAC"/>
              <w:keepNext w:val="0"/>
              <w:keepLines w:val="0"/>
            </w:pPr>
            <w:r w:rsidRPr="00844A20">
              <w:rPr>
                <w:bCs/>
              </w:rPr>
              <w:t>NA</w:t>
            </w:r>
          </w:p>
        </w:tc>
      </w:tr>
      <w:tr w:rsidR="0053678E" w:rsidRPr="00844A20" w14:paraId="0DD984F1"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3E4CA121"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1CCE3BD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EDB7510"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3426B03E" w14:textId="77777777" w:rsidR="0053678E" w:rsidRPr="00844A20" w:rsidRDefault="0053678E" w:rsidP="00F2085B">
            <w:pPr>
              <w:pStyle w:val="TAC"/>
              <w:keepNext w:val="0"/>
              <w:keepLines w:val="0"/>
            </w:pPr>
            <w:r w:rsidRPr="00844A20">
              <w:t>CCR.2.1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4B4414A9" w14:textId="77777777" w:rsidR="0053678E" w:rsidRPr="00844A20" w:rsidRDefault="0053678E" w:rsidP="00F2085B">
            <w:pPr>
              <w:pStyle w:val="TAC"/>
              <w:keepNext w:val="0"/>
              <w:keepLines w:val="0"/>
            </w:pPr>
            <w:r w:rsidRPr="00844A20">
              <w:rPr>
                <w:bCs/>
              </w:rPr>
              <w:t>NA</w:t>
            </w:r>
          </w:p>
        </w:tc>
      </w:tr>
      <w:tr w:rsidR="0053678E" w:rsidRPr="00844A20" w14:paraId="488D3FBA"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CCDDA74" w14:textId="77777777" w:rsidR="0053678E" w:rsidRPr="00844A20" w:rsidRDefault="0053678E" w:rsidP="00F2085B">
            <w:pPr>
              <w:pStyle w:val="TAL"/>
              <w:keepNext w:val="0"/>
              <w:keepLines w:val="0"/>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30428A3B"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3BDB71B"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202626BB" w14:textId="77777777" w:rsidR="0053678E" w:rsidRPr="00844A20" w:rsidRDefault="0053678E"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72A895F1" w14:textId="77777777" w:rsidR="0053678E" w:rsidRPr="00844A20" w:rsidRDefault="0053678E"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53678E" w:rsidRPr="00844A20" w14:paraId="31865B82" w14:textId="77777777" w:rsidTr="00F2085B">
        <w:trPr>
          <w:cantSplit/>
          <w:jc w:val="center"/>
        </w:trPr>
        <w:tc>
          <w:tcPr>
            <w:tcW w:w="1412" w:type="pct"/>
            <w:gridSpan w:val="2"/>
            <w:tcBorders>
              <w:top w:val="nil"/>
              <w:left w:val="single" w:sz="4" w:space="0" w:color="auto"/>
              <w:bottom w:val="nil"/>
              <w:right w:val="single" w:sz="4" w:space="0" w:color="auto"/>
            </w:tcBorders>
          </w:tcPr>
          <w:p w14:paraId="6DD2A21A"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4A1AFF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tcPr>
          <w:p w14:paraId="09E95029"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tcPr>
          <w:p w14:paraId="56B4E0CD" w14:textId="77777777" w:rsidR="0053678E" w:rsidRPr="00844A20" w:rsidRDefault="0053678E" w:rsidP="00F2085B">
            <w:pPr>
              <w:pStyle w:val="TAC"/>
              <w:keepNext w:val="0"/>
              <w:keepLines w:val="0"/>
            </w:pPr>
          </w:p>
        </w:tc>
        <w:tc>
          <w:tcPr>
            <w:tcW w:w="1219" w:type="pct"/>
            <w:gridSpan w:val="2"/>
            <w:tcBorders>
              <w:top w:val="single" w:sz="4" w:space="0" w:color="auto"/>
              <w:left w:val="single" w:sz="4" w:space="0" w:color="auto"/>
              <w:bottom w:val="single" w:sz="4" w:space="0" w:color="auto"/>
              <w:right w:val="single" w:sz="4" w:space="0" w:color="auto"/>
            </w:tcBorders>
          </w:tcPr>
          <w:p w14:paraId="7421033E" w14:textId="77777777" w:rsidR="0053678E" w:rsidRPr="00844A20" w:rsidRDefault="0053678E" w:rsidP="00F2085B">
            <w:pPr>
              <w:pStyle w:val="TAC"/>
              <w:keepNext w:val="0"/>
              <w:keepLines w:val="0"/>
            </w:pPr>
          </w:p>
        </w:tc>
      </w:tr>
      <w:tr w:rsidR="0053678E" w:rsidRPr="00844A20" w14:paraId="474166AA"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0A7158FB"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96F44F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CB67366"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7E7619EB" w14:textId="77777777" w:rsidR="0053678E" w:rsidRPr="00844A20" w:rsidRDefault="0053678E" w:rsidP="00F2085B">
            <w:pPr>
              <w:pStyle w:val="TAC"/>
              <w:keepNext w:val="0"/>
              <w:keepLines w:val="0"/>
            </w:pPr>
            <w:r w:rsidRPr="00844A20">
              <w:rPr>
                <w:lang w:eastAsia="zh-CN"/>
              </w:rPr>
              <w:t>SSB.1</w:t>
            </w:r>
            <w:r>
              <w:rPr>
                <w:lang w:eastAsia="zh-CN"/>
              </w:rPr>
              <w:t xml:space="preserve"> </w:t>
            </w:r>
            <w:r w:rsidRPr="00844A20">
              <w:rPr>
                <w:lang w:eastAsia="zh-CN"/>
              </w:rPr>
              <w:t>RedCap</w:t>
            </w:r>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13CD54F8" w14:textId="77777777" w:rsidR="0053678E" w:rsidRPr="00844A20" w:rsidRDefault="0053678E" w:rsidP="00F2085B">
            <w:pPr>
              <w:pStyle w:val="TAC"/>
              <w:keepNext w:val="0"/>
              <w:keepLines w:val="0"/>
            </w:pPr>
            <w:r w:rsidRPr="00844A20">
              <w:rPr>
                <w:lang w:eastAsia="zh-CN"/>
              </w:rPr>
              <w:t>SSB.3</w:t>
            </w:r>
            <w:r>
              <w:rPr>
                <w:lang w:eastAsia="zh-CN"/>
              </w:rPr>
              <w:t xml:space="preserve"> </w:t>
            </w:r>
            <w:r w:rsidRPr="00844A20">
              <w:rPr>
                <w:lang w:eastAsia="zh-CN"/>
              </w:rPr>
              <w:t>RedCap</w:t>
            </w:r>
            <w:r>
              <w:rPr>
                <w:lang w:eastAsia="zh-CN"/>
              </w:rPr>
              <w:t xml:space="preserve"> </w:t>
            </w:r>
            <w:r w:rsidRPr="00844A20">
              <w:rPr>
                <w:lang w:eastAsia="zh-CN"/>
              </w:rPr>
              <w:t>FR1</w:t>
            </w:r>
          </w:p>
        </w:tc>
      </w:tr>
      <w:tr w:rsidR="0053678E" w:rsidRPr="00844A20" w14:paraId="7ADC19E0"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330C66EB" w14:textId="77777777" w:rsidR="0053678E" w:rsidRPr="00844A20" w:rsidRDefault="0053678E"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7DD51311"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249813D" w14:textId="77777777" w:rsidR="0053678E" w:rsidRPr="00844A20" w:rsidRDefault="0053678E" w:rsidP="00F2085B">
            <w:pPr>
              <w:pStyle w:val="TAC"/>
              <w:keepNext w:val="0"/>
              <w:keepLines w:val="0"/>
            </w:pPr>
            <w:r w:rsidRPr="00844A20">
              <w:t>Config</w:t>
            </w:r>
            <w:r>
              <w:rPr>
                <w:szCs w:val="18"/>
              </w:rPr>
              <w:t xml:space="preserve"> </w:t>
            </w:r>
            <w:r w:rsidRPr="00844A20">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08EFE9FD" w14:textId="77777777" w:rsidR="0053678E" w:rsidRPr="00844A20" w:rsidRDefault="0053678E" w:rsidP="00F2085B">
            <w:pPr>
              <w:pStyle w:val="TAC"/>
              <w:keepNext w:val="0"/>
              <w:keepLines w:val="0"/>
            </w:pPr>
            <w:r w:rsidRPr="00844A20">
              <w:t>SMTC.2</w:t>
            </w:r>
          </w:p>
        </w:tc>
        <w:tc>
          <w:tcPr>
            <w:tcW w:w="1219" w:type="pct"/>
            <w:gridSpan w:val="2"/>
            <w:tcBorders>
              <w:top w:val="single" w:sz="4" w:space="0" w:color="auto"/>
              <w:left w:val="single" w:sz="4" w:space="0" w:color="auto"/>
              <w:bottom w:val="single" w:sz="4" w:space="0" w:color="auto"/>
              <w:right w:val="single" w:sz="4" w:space="0" w:color="auto"/>
            </w:tcBorders>
            <w:hideMark/>
          </w:tcPr>
          <w:p w14:paraId="76F046E1" w14:textId="77777777" w:rsidR="0053678E" w:rsidRPr="00844A20" w:rsidRDefault="0053678E" w:rsidP="00F2085B">
            <w:pPr>
              <w:pStyle w:val="TAC"/>
              <w:keepNext w:val="0"/>
              <w:keepLines w:val="0"/>
            </w:pPr>
            <w:r w:rsidRPr="00844A20">
              <w:t>SMTC.5</w:t>
            </w:r>
          </w:p>
        </w:tc>
      </w:tr>
      <w:tr w:rsidR="0053678E" w:rsidRPr="00844A20" w14:paraId="5848E4E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8D99531"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E3D6B8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15528451"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19AAD77E" w14:textId="77777777" w:rsidR="0053678E" w:rsidRPr="00844A20" w:rsidRDefault="0053678E" w:rsidP="00F2085B">
            <w:pPr>
              <w:pStyle w:val="TAC"/>
              <w:keepNext w:val="0"/>
              <w:keepLines w:val="0"/>
            </w:pPr>
            <w:r w:rsidRPr="00844A20">
              <w:t>SMTC.1</w:t>
            </w:r>
          </w:p>
        </w:tc>
        <w:tc>
          <w:tcPr>
            <w:tcW w:w="1219" w:type="pct"/>
            <w:gridSpan w:val="2"/>
            <w:tcBorders>
              <w:top w:val="single" w:sz="4" w:space="0" w:color="auto"/>
              <w:left w:val="single" w:sz="4" w:space="0" w:color="auto"/>
              <w:bottom w:val="single" w:sz="4" w:space="0" w:color="auto"/>
              <w:right w:val="single" w:sz="4" w:space="0" w:color="auto"/>
            </w:tcBorders>
            <w:hideMark/>
          </w:tcPr>
          <w:p w14:paraId="4A19BBDD" w14:textId="77777777" w:rsidR="0053678E" w:rsidRPr="00844A20" w:rsidRDefault="0053678E" w:rsidP="00F2085B">
            <w:pPr>
              <w:pStyle w:val="TAC"/>
              <w:keepNext w:val="0"/>
              <w:keepLines w:val="0"/>
            </w:pPr>
            <w:r w:rsidRPr="00844A20">
              <w:t>SMTC.4</w:t>
            </w:r>
          </w:p>
        </w:tc>
      </w:tr>
      <w:tr w:rsidR="0053678E" w:rsidRPr="00844A20" w14:paraId="4CA0005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F814C2C" w14:textId="77777777" w:rsidR="0053678E" w:rsidRPr="00844A20" w:rsidRDefault="0053678E"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1E543C48" w14:textId="77777777" w:rsidR="0053678E" w:rsidRPr="00844A20" w:rsidRDefault="0053678E" w:rsidP="00F2085B">
            <w:pPr>
              <w:pStyle w:val="TAC"/>
              <w:keepNext w:val="0"/>
              <w:keepLines w:val="0"/>
            </w:pPr>
            <w:r w:rsidRPr="00844A20">
              <w:t>kHz</w:t>
            </w:r>
          </w:p>
        </w:tc>
        <w:tc>
          <w:tcPr>
            <w:tcW w:w="767" w:type="pct"/>
            <w:tcBorders>
              <w:top w:val="single" w:sz="4" w:space="0" w:color="auto"/>
              <w:left w:val="single" w:sz="4" w:space="0" w:color="auto"/>
              <w:bottom w:val="single" w:sz="4" w:space="0" w:color="auto"/>
              <w:right w:val="single" w:sz="4" w:space="0" w:color="auto"/>
            </w:tcBorders>
            <w:hideMark/>
          </w:tcPr>
          <w:p w14:paraId="20995938"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360082A0" w14:textId="77777777" w:rsidR="0053678E" w:rsidRPr="00844A20" w:rsidRDefault="0053678E" w:rsidP="00F2085B">
            <w:pPr>
              <w:pStyle w:val="TAC"/>
              <w:keepNext w:val="0"/>
              <w:keepLines w:val="0"/>
            </w:pPr>
            <w:r w:rsidRPr="00844A20">
              <w:t>15</w:t>
            </w:r>
          </w:p>
        </w:tc>
      </w:tr>
      <w:tr w:rsidR="0053678E" w:rsidRPr="00844A20" w14:paraId="13F8CCB5"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13965F1"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020896B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1E8A7486"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40A4F932" w14:textId="77777777" w:rsidR="0053678E" w:rsidRPr="00844A20" w:rsidRDefault="0053678E" w:rsidP="00F2085B">
            <w:pPr>
              <w:pStyle w:val="TAC"/>
              <w:keepNext w:val="0"/>
              <w:keepLines w:val="0"/>
            </w:pPr>
            <w:r w:rsidRPr="00844A20">
              <w:t>30</w:t>
            </w:r>
          </w:p>
        </w:tc>
      </w:tr>
      <w:tr w:rsidR="0053678E" w:rsidRPr="00844A20" w14:paraId="26E1DCB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AD1F18D"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32C981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10D3C3D0"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nil"/>
              <w:right w:val="single" w:sz="4" w:space="0" w:color="auto"/>
            </w:tcBorders>
            <w:hideMark/>
          </w:tcPr>
          <w:p w14:paraId="270BB60A" w14:textId="77777777" w:rsidR="0053678E" w:rsidRPr="00844A20" w:rsidRDefault="0053678E" w:rsidP="00F2085B">
            <w:pPr>
              <w:pStyle w:val="TAC"/>
              <w:keepNext w:val="0"/>
              <w:keepLines w:val="0"/>
              <w:rPr>
                <w:rFonts w:cs="v4.2.0"/>
              </w:rPr>
            </w:pPr>
            <w:r w:rsidRPr="00844A20">
              <w:rPr>
                <w:rFonts w:cs="v4.2.0"/>
              </w:rPr>
              <w:t>0</w:t>
            </w:r>
          </w:p>
        </w:tc>
        <w:tc>
          <w:tcPr>
            <w:tcW w:w="1219" w:type="pct"/>
            <w:gridSpan w:val="2"/>
            <w:tcBorders>
              <w:top w:val="single" w:sz="4" w:space="0" w:color="auto"/>
              <w:left w:val="single" w:sz="4" w:space="0" w:color="auto"/>
              <w:bottom w:val="nil"/>
              <w:right w:val="single" w:sz="4" w:space="0" w:color="auto"/>
            </w:tcBorders>
            <w:hideMark/>
          </w:tcPr>
          <w:p w14:paraId="07536F4F" w14:textId="77777777" w:rsidR="0053678E" w:rsidRPr="00844A20" w:rsidRDefault="0053678E" w:rsidP="00F2085B">
            <w:pPr>
              <w:pStyle w:val="TAC"/>
              <w:keepNext w:val="0"/>
              <w:keepLines w:val="0"/>
              <w:rPr>
                <w:rFonts w:cstheme="minorBidi"/>
              </w:rPr>
            </w:pPr>
            <w:r w:rsidRPr="00844A20">
              <w:t>0</w:t>
            </w:r>
          </w:p>
        </w:tc>
      </w:tr>
      <w:tr w:rsidR="0053678E" w:rsidRPr="00844A20" w14:paraId="3A07847F"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1DD99CC"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6D61F2DC"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1AED443"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0B11EF60"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A18F1F8" w14:textId="77777777" w:rsidR="0053678E" w:rsidRPr="00844A20" w:rsidRDefault="0053678E" w:rsidP="00F2085B">
            <w:pPr>
              <w:pStyle w:val="TAC"/>
              <w:keepNext w:val="0"/>
              <w:keepLines w:val="0"/>
              <w:rPr>
                <w:rFonts w:cstheme="minorBidi"/>
              </w:rPr>
            </w:pPr>
          </w:p>
        </w:tc>
      </w:tr>
      <w:tr w:rsidR="0053678E" w:rsidRPr="00844A20" w14:paraId="6D08C5F1"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D72C7F7"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76E21AD"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70EC69B"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3CE62391"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63EF43CC" w14:textId="77777777" w:rsidR="0053678E" w:rsidRPr="00844A20" w:rsidRDefault="0053678E" w:rsidP="00F2085B">
            <w:pPr>
              <w:pStyle w:val="TAC"/>
              <w:keepNext w:val="0"/>
              <w:keepLines w:val="0"/>
              <w:rPr>
                <w:rFonts w:cstheme="minorBidi"/>
              </w:rPr>
            </w:pPr>
          </w:p>
        </w:tc>
      </w:tr>
      <w:tr w:rsidR="0053678E" w:rsidRPr="00844A20" w14:paraId="24D236E5"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049EB0C8"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6F09071"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5E22A32"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3079B6A1"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85FF8A2" w14:textId="77777777" w:rsidR="0053678E" w:rsidRPr="00844A20" w:rsidRDefault="0053678E" w:rsidP="00F2085B">
            <w:pPr>
              <w:pStyle w:val="TAC"/>
              <w:keepNext w:val="0"/>
              <w:keepLines w:val="0"/>
              <w:rPr>
                <w:rFonts w:cstheme="minorBidi"/>
              </w:rPr>
            </w:pPr>
          </w:p>
        </w:tc>
      </w:tr>
      <w:tr w:rsidR="0053678E" w:rsidRPr="00844A20" w14:paraId="086D6954"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2F90B314"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5D32CF78"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014E1A32"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2C4F9D59"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0554271E" w14:textId="77777777" w:rsidR="0053678E" w:rsidRPr="00844A20" w:rsidRDefault="0053678E" w:rsidP="00F2085B">
            <w:pPr>
              <w:pStyle w:val="TAC"/>
              <w:keepNext w:val="0"/>
              <w:keepLines w:val="0"/>
              <w:rPr>
                <w:rFonts w:cstheme="minorBidi"/>
              </w:rPr>
            </w:pPr>
          </w:p>
        </w:tc>
      </w:tr>
      <w:tr w:rsidR="0053678E" w:rsidRPr="00844A20" w14:paraId="2ADFDB4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686E78EB"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7121B6CF"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356F06DB"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7F66C982"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254D8B25" w14:textId="77777777" w:rsidR="0053678E" w:rsidRPr="00844A20" w:rsidRDefault="0053678E" w:rsidP="00F2085B">
            <w:pPr>
              <w:pStyle w:val="TAC"/>
              <w:keepNext w:val="0"/>
              <w:keepLines w:val="0"/>
              <w:rPr>
                <w:rFonts w:cstheme="minorBidi"/>
              </w:rPr>
            </w:pPr>
          </w:p>
        </w:tc>
      </w:tr>
      <w:tr w:rsidR="0053678E" w:rsidRPr="00844A20" w14:paraId="0CD8C0BF"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68EC7F58" w14:textId="77777777" w:rsidR="0053678E" w:rsidRPr="00844A20" w:rsidRDefault="0053678E"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53DE4E86"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127758AD"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0791B134"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7B47CEE2" w14:textId="77777777" w:rsidR="0053678E" w:rsidRPr="00844A20" w:rsidRDefault="0053678E" w:rsidP="00F2085B">
            <w:pPr>
              <w:pStyle w:val="TAC"/>
              <w:keepNext w:val="0"/>
              <w:keepLines w:val="0"/>
              <w:rPr>
                <w:rFonts w:cstheme="minorBidi"/>
              </w:rPr>
            </w:pPr>
          </w:p>
        </w:tc>
      </w:tr>
      <w:tr w:rsidR="0053678E" w:rsidRPr="00844A20" w14:paraId="5A234A4C"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7267109D"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76F53DD5"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39521CAD"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1E22DBE9"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3A5B42ED" w14:textId="77777777" w:rsidR="0053678E" w:rsidRPr="00844A20" w:rsidRDefault="0053678E" w:rsidP="00F2085B">
            <w:pPr>
              <w:pStyle w:val="TAC"/>
              <w:keepNext w:val="0"/>
              <w:keepLines w:val="0"/>
              <w:rPr>
                <w:rFonts w:cstheme="minorBidi"/>
              </w:rPr>
            </w:pPr>
          </w:p>
        </w:tc>
      </w:tr>
      <w:tr w:rsidR="0053678E" w:rsidRPr="00844A20" w14:paraId="1FA9029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6E63B66" w14:textId="77777777" w:rsidR="0053678E" w:rsidRPr="00844A20" w:rsidRDefault="0053678E"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19818037"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18206E63" w14:textId="77777777" w:rsidR="0053678E" w:rsidRPr="00844A20" w:rsidRDefault="0053678E" w:rsidP="00F2085B">
            <w:pPr>
              <w:pStyle w:val="TAC"/>
              <w:keepNext w:val="0"/>
              <w:keepLines w:val="0"/>
            </w:pPr>
          </w:p>
        </w:tc>
        <w:tc>
          <w:tcPr>
            <w:tcW w:w="1079" w:type="pct"/>
            <w:gridSpan w:val="2"/>
            <w:tcBorders>
              <w:top w:val="nil"/>
              <w:left w:val="single" w:sz="4" w:space="0" w:color="auto"/>
              <w:bottom w:val="single" w:sz="4" w:space="0" w:color="auto"/>
              <w:right w:val="single" w:sz="4" w:space="0" w:color="auto"/>
            </w:tcBorders>
          </w:tcPr>
          <w:p w14:paraId="2F378C7B"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single" w:sz="4" w:space="0" w:color="auto"/>
              <w:right w:val="single" w:sz="4" w:space="0" w:color="auto"/>
            </w:tcBorders>
          </w:tcPr>
          <w:p w14:paraId="01150D39" w14:textId="77777777" w:rsidR="0053678E" w:rsidRPr="00844A20" w:rsidRDefault="0053678E" w:rsidP="00F2085B">
            <w:pPr>
              <w:pStyle w:val="TAC"/>
              <w:keepNext w:val="0"/>
              <w:keepLines w:val="0"/>
              <w:rPr>
                <w:rFonts w:cstheme="minorBidi"/>
              </w:rPr>
            </w:pPr>
          </w:p>
        </w:tc>
      </w:tr>
      <w:tr w:rsidR="0053678E" w:rsidRPr="00844A20" w14:paraId="42346182"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1D48417"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14C291FE">
                <v:shape id="_x0000_i1040" type="#_x0000_t75" style="width:21pt;height:16pt" o:ole="" fillcolor="window">
                  <v:imagedata r:id="rId16" o:title=""/>
                </v:shape>
                <o:OLEObject Type="Embed" ProgID="Equation.3" ShapeID="_x0000_i1040" DrawAspect="Content" ObjectID="_1833469948" r:id="rId34"/>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40DC3EA9" w14:textId="77777777" w:rsidR="0053678E" w:rsidRPr="00844A20" w:rsidRDefault="0053678E" w:rsidP="00F2085B">
            <w:pPr>
              <w:pStyle w:val="TAC"/>
              <w:keepNext w:val="0"/>
              <w:keepLines w:val="0"/>
            </w:pPr>
            <w:r w:rsidRPr="00844A20">
              <w:t>dBm/15</w:t>
            </w:r>
            <w:r>
              <w:t xml:space="preserve"> kHz</w:t>
            </w:r>
          </w:p>
        </w:tc>
        <w:tc>
          <w:tcPr>
            <w:tcW w:w="767" w:type="pct"/>
            <w:tcBorders>
              <w:top w:val="single" w:sz="4" w:space="0" w:color="auto"/>
              <w:left w:val="single" w:sz="4" w:space="0" w:color="auto"/>
              <w:bottom w:val="single" w:sz="4" w:space="0" w:color="auto"/>
              <w:right w:val="single" w:sz="4" w:space="0" w:color="auto"/>
            </w:tcBorders>
          </w:tcPr>
          <w:p w14:paraId="5C5CA27C"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68D26355"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6A39B07B" w14:textId="77777777" w:rsidR="0053678E" w:rsidRPr="00844A20" w:rsidRDefault="0053678E" w:rsidP="00F2085B">
            <w:pPr>
              <w:pStyle w:val="TAC"/>
              <w:keepNext w:val="0"/>
              <w:keepLines w:val="0"/>
            </w:pPr>
            <w:r w:rsidRPr="00844A20">
              <w:t>-98</w:t>
            </w:r>
          </w:p>
        </w:tc>
      </w:tr>
      <w:tr w:rsidR="0053678E" w:rsidRPr="00844A20" w14:paraId="33CE01D2"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E8D979C"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07677DA4">
                <v:shape id="_x0000_i1041" type="#_x0000_t75" style="width:21pt;height:16pt" o:ole="" fillcolor="window">
                  <v:imagedata r:id="rId16" o:title=""/>
                </v:shape>
                <o:OLEObject Type="Embed" ProgID="Equation.3" ShapeID="_x0000_i1041" DrawAspect="Content" ObjectID="_1833469949" r:id="rId35"/>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48FE1E47" w14:textId="77777777" w:rsidR="0053678E" w:rsidRPr="00844A20" w:rsidRDefault="0053678E" w:rsidP="00F2085B">
            <w:pPr>
              <w:pStyle w:val="TAC"/>
              <w:keepNext w:val="0"/>
              <w:keepLines w:val="0"/>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57DC6521"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3D208CF0"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24CBA6E2" w14:textId="77777777" w:rsidR="0053678E" w:rsidRPr="00844A20" w:rsidRDefault="0053678E" w:rsidP="00F2085B">
            <w:pPr>
              <w:pStyle w:val="TAC"/>
              <w:keepNext w:val="0"/>
              <w:keepLines w:val="0"/>
            </w:pPr>
            <w:r w:rsidRPr="00844A20">
              <w:t>-98</w:t>
            </w:r>
          </w:p>
        </w:tc>
      </w:tr>
      <w:tr w:rsidR="0053678E" w:rsidRPr="00844A20" w14:paraId="6FBC329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0128A757"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0FA8641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A156628"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31FCE5A9" w14:textId="77777777" w:rsidR="0053678E" w:rsidRPr="00844A20" w:rsidRDefault="0053678E" w:rsidP="00F2085B">
            <w:pPr>
              <w:pStyle w:val="TAC"/>
              <w:keepNext w:val="0"/>
              <w:keepLines w:val="0"/>
            </w:pPr>
            <w:r w:rsidRPr="00844A20">
              <w:t>-95</w:t>
            </w:r>
          </w:p>
        </w:tc>
        <w:tc>
          <w:tcPr>
            <w:tcW w:w="1219" w:type="pct"/>
            <w:gridSpan w:val="2"/>
            <w:tcBorders>
              <w:top w:val="single" w:sz="4" w:space="0" w:color="auto"/>
              <w:left w:val="single" w:sz="4" w:space="0" w:color="auto"/>
              <w:bottom w:val="single" w:sz="4" w:space="0" w:color="auto"/>
              <w:right w:val="single" w:sz="4" w:space="0" w:color="auto"/>
            </w:tcBorders>
            <w:hideMark/>
          </w:tcPr>
          <w:p w14:paraId="4E034D60" w14:textId="77777777" w:rsidR="0053678E" w:rsidRPr="00844A20" w:rsidRDefault="0053678E" w:rsidP="00F2085B">
            <w:pPr>
              <w:pStyle w:val="TAC"/>
              <w:keepNext w:val="0"/>
              <w:keepLines w:val="0"/>
            </w:pPr>
            <w:r w:rsidRPr="00844A20">
              <w:t>-95</w:t>
            </w:r>
          </w:p>
        </w:tc>
      </w:tr>
      <w:tr w:rsidR="0053678E" w:rsidRPr="00844A20" w14:paraId="571C4101"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21ECC496" w14:textId="77777777" w:rsidR="0053678E" w:rsidRPr="00844A20" w:rsidRDefault="0053678E" w:rsidP="00F2085B">
            <w:pPr>
              <w:pStyle w:val="TAL"/>
              <w:keepNext w:val="0"/>
              <w:keepLines w:val="0"/>
              <w:rPr>
                <w:rFonts w:cs="v4.2.0"/>
              </w:rPr>
            </w:pPr>
            <w:r w:rsidRPr="00844A20">
              <w:rPr>
                <w:rFonts w:cs="v4.2.0"/>
              </w:rPr>
              <w:t>SSB_RP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133E7527" w14:textId="77777777" w:rsidR="0053678E" w:rsidRPr="00844A20" w:rsidRDefault="0053678E" w:rsidP="00F2085B">
            <w:pPr>
              <w:pStyle w:val="TAC"/>
              <w:keepNext w:val="0"/>
              <w:keepLines w:val="0"/>
              <w:rPr>
                <w:rFonts w:cstheme="minorBidi"/>
              </w:rPr>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5E2117A8"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542" w:type="pct"/>
            <w:tcBorders>
              <w:top w:val="single" w:sz="4" w:space="0" w:color="auto"/>
              <w:left w:val="single" w:sz="4" w:space="0" w:color="auto"/>
              <w:bottom w:val="single" w:sz="4" w:space="0" w:color="auto"/>
              <w:right w:val="single" w:sz="4" w:space="0" w:color="auto"/>
            </w:tcBorders>
            <w:hideMark/>
          </w:tcPr>
          <w:p w14:paraId="3695749A" w14:textId="77777777" w:rsidR="0053678E" w:rsidRPr="00844A20" w:rsidRDefault="0053678E" w:rsidP="00F2085B">
            <w:pPr>
              <w:pStyle w:val="TAC"/>
              <w:keepNext w:val="0"/>
              <w:keepLines w:val="0"/>
            </w:pPr>
            <w:r w:rsidRPr="00844A20">
              <w:t>-94</w:t>
            </w:r>
          </w:p>
        </w:tc>
        <w:tc>
          <w:tcPr>
            <w:tcW w:w="537" w:type="pct"/>
            <w:tcBorders>
              <w:top w:val="single" w:sz="4" w:space="0" w:color="auto"/>
              <w:left w:val="single" w:sz="4" w:space="0" w:color="auto"/>
              <w:bottom w:val="single" w:sz="4" w:space="0" w:color="auto"/>
              <w:right w:val="single" w:sz="4" w:space="0" w:color="auto"/>
            </w:tcBorders>
            <w:hideMark/>
          </w:tcPr>
          <w:p w14:paraId="1EA7195B" w14:textId="77777777" w:rsidR="0053678E" w:rsidRPr="00844A20" w:rsidRDefault="0053678E" w:rsidP="00F2085B">
            <w:pPr>
              <w:pStyle w:val="TAC"/>
              <w:keepNext w:val="0"/>
              <w:keepLines w:val="0"/>
            </w:pPr>
            <w:r w:rsidRPr="00844A20">
              <w:t>-94</w:t>
            </w:r>
          </w:p>
        </w:tc>
        <w:tc>
          <w:tcPr>
            <w:tcW w:w="547" w:type="pct"/>
            <w:tcBorders>
              <w:top w:val="single" w:sz="4" w:space="0" w:color="auto"/>
              <w:left w:val="single" w:sz="4" w:space="0" w:color="auto"/>
              <w:bottom w:val="single" w:sz="4" w:space="0" w:color="auto"/>
              <w:right w:val="single" w:sz="4" w:space="0" w:color="auto"/>
            </w:tcBorders>
            <w:hideMark/>
          </w:tcPr>
          <w:p w14:paraId="0B8470A2"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72E1AFA5" w14:textId="77777777" w:rsidR="0053678E" w:rsidRPr="00844A20" w:rsidRDefault="0053678E" w:rsidP="00F2085B">
            <w:pPr>
              <w:pStyle w:val="TAC"/>
              <w:keepNext w:val="0"/>
              <w:keepLines w:val="0"/>
            </w:pPr>
            <w:r w:rsidRPr="00844A20">
              <w:t>-91</w:t>
            </w:r>
          </w:p>
        </w:tc>
      </w:tr>
      <w:tr w:rsidR="0053678E" w:rsidRPr="00844A20" w14:paraId="4511C25E"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71F6AB23"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1F104D8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F7A4E5D"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542" w:type="pct"/>
            <w:tcBorders>
              <w:top w:val="single" w:sz="4" w:space="0" w:color="auto"/>
              <w:left w:val="single" w:sz="4" w:space="0" w:color="auto"/>
              <w:bottom w:val="single" w:sz="4" w:space="0" w:color="auto"/>
              <w:right w:val="single" w:sz="4" w:space="0" w:color="auto"/>
            </w:tcBorders>
            <w:hideMark/>
          </w:tcPr>
          <w:p w14:paraId="221D3355" w14:textId="77777777" w:rsidR="0053678E" w:rsidRPr="00844A20" w:rsidRDefault="0053678E" w:rsidP="00F2085B">
            <w:pPr>
              <w:pStyle w:val="TAC"/>
              <w:keepNext w:val="0"/>
              <w:keepLines w:val="0"/>
            </w:pPr>
            <w:r w:rsidRPr="00844A20">
              <w:t>-91</w:t>
            </w:r>
          </w:p>
        </w:tc>
        <w:tc>
          <w:tcPr>
            <w:tcW w:w="537" w:type="pct"/>
            <w:tcBorders>
              <w:top w:val="single" w:sz="4" w:space="0" w:color="auto"/>
              <w:left w:val="single" w:sz="4" w:space="0" w:color="auto"/>
              <w:bottom w:val="single" w:sz="4" w:space="0" w:color="auto"/>
              <w:right w:val="single" w:sz="4" w:space="0" w:color="auto"/>
            </w:tcBorders>
            <w:hideMark/>
          </w:tcPr>
          <w:p w14:paraId="55470CC8" w14:textId="77777777" w:rsidR="0053678E" w:rsidRPr="00844A20" w:rsidRDefault="0053678E" w:rsidP="00F2085B">
            <w:pPr>
              <w:pStyle w:val="TAC"/>
              <w:keepNext w:val="0"/>
              <w:keepLines w:val="0"/>
            </w:pPr>
            <w:r w:rsidRPr="00844A20">
              <w:t>-91</w:t>
            </w:r>
          </w:p>
        </w:tc>
        <w:tc>
          <w:tcPr>
            <w:tcW w:w="547" w:type="pct"/>
            <w:tcBorders>
              <w:top w:val="single" w:sz="4" w:space="0" w:color="auto"/>
              <w:left w:val="single" w:sz="4" w:space="0" w:color="auto"/>
              <w:bottom w:val="single" w:sz="4" w:space="0" w:color="auto"/>
              <w:right w:val="single" w:sz="4" w:space="0" w:color="auto"/>
            </w:tcBorders>
            <w:hideMark/>
          </w:tcPr>
          <w:p w14:paraId="21C24ABF"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35BA3F0E" w14:textId="77777777" w:rsidR="0053678E" w:rsidRPr="00844A20" w:rsidRDefault="0053678E" w:rsidP="00F2085B">
            <w:pPr>
              <w:pStyle w:val="TAC"/>
              <w:keepNext w:val="0"/>
              <w:keepLines w:val="0"/>
            </w:pPr>
            <w:r w:rsidRPr="00844A20">
              <w:t>-88</w:t>
            </w:r>
          </w:p>
        </w:tc>
      </w:tr>
      <w:tr w:rsidR="0053678E" w:rsidRPr="00844A20" w14:paraId="2670FD52"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55A7886" w14:textId="77777777" w:rsidR="0053678E" w:rsidRPr="00844A20" w:rsidRDefault="0053678E" w:rsidP="00F2085B">
            <w:pPr>
              <w:pStyle w:val="TAL"/>
              <w:keepNext w:val="0"/>
              <w:keepLines w:val="0"/>
            </w:pPr>
            <w:r w:rsidRPr="00844A20">
              <w:rPr>
                <w:rFonts w:eastAsiaTheme="minorHAnsi" w:cstheme="minorBidi"/>
                <w:position w:val="-12"/>
                <w:szCs w:val="22"/>
              </w:rPr>
              <w:object w:dxaOrig="405" w:dyaOrig="315" w14:anchorId="284BB12E">
                <v:shape id="_x0000_i1042" type="#_x0000_t75" style="width:21pt;height:16pt" o:ole="" fillcolor="window">
                  <v:imagedata r:id="rId19" o:title=""/>
                </v:shape>
                <o:OLEObject Type="Embed" ProgID="Equation.3" ShapeID="_x0000_i1042" DrawAspect="Content" ObjectID="_1833469950" r:id="rId36"/>
              </w:object>
            </w:r>
          </w:p>
        </w:tc>
        <w:tc>
          <w:tcPr>
            <w:tcW w:w="523" w:type="pct"/>
            <w:tcBorders>
              <w:top w:val="single" w:sz="4" w:space="0" w:color="auto"/>
              <w:left w:val="single" w:sz="4" w:space="0" w:color="auto"/>
              <w:bottom w:val="single" w:sz="4" w:space="0" w:color="auto"/>
              <w:right w:val="single" w:sz="4" w:space="0" w:color="auto"/>
            </w:tcBorders>
            <w:hideMark/>
          </w:tcPr>
          <w:p w14:paraId="0ACE877F"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3030CC4F"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5B1ABCE0"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2BCCD6D6"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6C5A9413"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69EF8FEA" w14:textId="77777777" w:rsidR="0053678E" w:rsidRPr="00844A20" w:rsidRDefault="0053678E" w:rsidP="00F2085B">
            <w:pPr>
              <w:pStyle w:val="TAC"/>
              <w:keepNext w:val="0"/>
              <w:keepLines w:val="0"/>
            </w:pPr>
            <w:r w:rsidRPr="00844A20">
              <w:t>7</w:t>
            </w:r>
          </w:p>
        </w:tc>
      </w:tr>
      <w:tr w:rsidR="0053678E" w:rsidRPr="00844A20" w14:paraId="360F707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7B2E930" w14:textId="77777777" w:rsidR="0053678E" w:rsidRPr="00844A20" w:rsidRDefault="0053678E" w:rsidP="00F2085B">
            <w:pPr>
              <w:pStyle w:val="TAL"/>
              <w:keepNext w:val="0"/>
              <w:keepLines w:val="0"/>
            </w:pPr>
            <w:r w:rsidRPr="00844A20">
              <w:rPr>
                <w:rFonts w:eastAsiaTheme="minorHAnsi" w:cstheme="minorBidi"/>
                <w:position w:val="-12"/>
                <w:szCs w:val="22"/>
              </w:rPr>
              <w:object w:dxaOrig="585" w:dyaOrig="315" w14:anchorId="7AD8F8D1">
                <v:shape id="_x0000_i1043" type="#_x0000_t75" style="width:25.5pt;height:16pt" o:ole="" fillcolor="window">
                  <v:imagedata r:id="rId21" o:title=""/>
                </v:shape>
                <o:OLEObject Type="Embed" ProgID="Equation.3" ShapeID="_x0000_i1043" DrawAspect="Content" ObjectID="_1833469951" r:id="rId37"/>
              </w:object>
            </w:r>
          </w:p>
        </w:tc>
        <w:tc>
          <w:tcPr>
            <w:tcW w:w="523" w:type="pct"/>
            <w:tcBorders>
              <w:top w:val="single" w:sz="4" w:space="0" w:color="auto"/>
              <w:left w:val="single" w:sz="4" w:space="0" w:color="auto"/>
              <w:bottom w:val="single" w:sz="4" w:space="0" w:color="auto"/>
              <w:right w:val="single" w:sz="4" w:space="0" w:color="auto"/>
            </w:tcBorders>
            <w:hideMark/>
          </w:tcPr>
          <w:p w14:paraId="05A8AB56"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32C1AE00"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4B3D12D6"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0108779C"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3CE1434F"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28E00AEA" w14:textId="77777777" w:rsidR="0053678E" w:rsidRPr="00844A20" w:rsidRDefault="0053678E" w:rsidP="00F2085B">
            <w:pPr>
              <w:pStyle w:val="TAC"/>
              <w:keepNext w:val="0"/>
              <w:keepLines w:val="0"/>
            </w:pPr>
            <w:r w:rsidRPr="00844A20">
              <w:t>7</w:t>
            </w:r>
          </w:p>
        </w:tc>
      </w:tr>
      <w:tr w:rsidR="0053678E" w:rsidRPr="00844A20" w14:paraId="3997FB56"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959C386" w14:textId="77777777" w:rsidR="0053678E" w:rsidRPr="00844A20" w:rsidRDefault="0053678E"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53AE93B1" w14:textId="77777777" w:rsidR="0053678E" w:rsidRPr="00844A20" w:rsidRDefault="0053678E"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7" w:type="pct"/>
            <w:tcBorders>
              <w:top w:val="single" w:sz="4" w:space="0" w:color="auto"/>
              <w:left w:val="single" w:sz="4" w:space="0" w:color="auto"/>
              <w:bottom w:val="single" w:sz="4" w:space="0" w:color="auto"/>
              <w:right w:val="single" w:sz="4" w:space="0" w:color="auto"/>
            </w:tcBorders>
            <w:hideMark/>
          </w:tcPr>
          <w:p w14:paraId="6B64C6FD"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2" w:type="pct"/>
            <w:tcBorders>
              <w:top w:val="single" w:sz="4" w:space="0" w:color="auto"/>
              <w:left w:val="single" w:sz="4" w:space="0" w:color="auto"/>
              <w:bottom w:val="single" w:sz="4" w:space="0" w:color="auto"/>
              <w:right w:val="single" w:sz="4" w:space="0" w:color="auto"/>
            </w:tcBorders>
            <w:hideMark/>
          </w:tcPr>
          <w:p w14:paraId="1432C203"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37" w:type="pct"/>
            <w:tcBorders>
              <w:top w:val="single" w:sz="4" w:space="0" w:color="auto"/>
              <w:left w:val="single" w:sz="4" w:space="0" w:color="auto"/>
              <w:bottom w:val="single" w:sz="4" w:space="0" w:color="auto"/>
              <w:right w:val="single" w:sz="4" w:space="0" w:color="auto"/>
            </w:tcBorders>
            <w:hideMark/>
          </w:tcPr>
          <w:p w14:paraId="7A49A85B"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47" w:type="pct"/>
            <w:tcBorders>
              <w:top w:val="single" w:sz="4" w:space="0" w:color="auto"/>
              <w:left w:val="single" w:sz="4" w:space="0" w:color="auto"/>
              <w:bottom w:val="single" w:sz="4" w:space="0" w:color="auto"/>
              <w:right w:val="single" w:sz="4" w:space="0" w:color="auto"/>
            </w:tcBorders>
            <w:hideMark/>
          </w:tcPr>
          <w:p w14:paraId="76CC9EE5" w14:textId="77777777" w:rsidR="0053678E" w:rsidRPr="00844A20" w:rsidRDefault="0053678E" w:rsidP="00F2085B">
            <w:pPr>
              <w:pStyle w:val="TAC"/>
              <w:keepNext w:val="0"/>
              <w:keepLines w:val="0"/>
              <w:rPr>
                <w:rFonts w:cs="Arial"/>
                <w:szCs w:val="18"/>
              </w:rPr>
            </w:pPr>
            <w:r w:rsidRPr="00844A20">
              <w:rPr>
                <w:rFonts w:cs="Arial"/>
                <w:szCs w:val="18"/>
              </w:rPr>
              <w:t>-70.05</w:t>
            </w:r>
          </w:p>
        </w:tc>
        <w:tc>
          <w:tcPr>
            <w:tcW w:w="672" w:type="pct"/>
            <w:tcBorders>
              <w:top w:val="single" w:sz="4" w:space="0" w:color="auto"/>
              <w:left w:val="single" w:sz="4" w:space="0" w:color="auto"/>
              <w:bottom w:val="single" w:sz="4" w:space="0" w:color="auto"/>
              <w:right w:val="single" w:sz="4" w:space="0" w:color="auto"/>
            </w:tcBorders>
            <w:hideMark/>
          </w:tcPr>
          <w:p w14:paraId="22F8B081" w14:textId="77777777" w:rsidR="0053678E" w:rsidRPr="00844A20" w:rsidRDefault="0053678E" w:rsidP="00F2085B">
            <w:pPr>
              <w:pStyle w:val="TAC"/>
              <w:keepNext w:val="0"/>
              <w:keepLines w:val="0"/>
              <w:rPr>
                <w:rFonts w:cs="Arial"/>
                <w:szCs w:val="18"/>
              </w:rPr>
            </w:pPr>
            <w:r w:rsidRPr="00844A20">
              <w:rPr>
                <w:rFonts w:cs="Arial"/>
                <w:szCs w:val="18"/>
              </w:rPr>
              <w:t>-62.26</w:t>
            </w:r>
          </w:p>
        </w:tc>
      </w:tr>
      <w:tr w:rsidR="0053678E" w:rsidRPr="00844A20" w14:paraId="113C530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1691EE1B" w14:textId="77777777" w:rsidR="0053678E" w:rsidRPr="00844A20" w:rsidRDefault="0053678E"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77684FCE" w14:textId="77777777" w:rsidR="0053678E" w:rsidRPr="00844A20" w:rsidRDefault="0053678E" w:rsidP="00F2085B">
            <w:pPr>
              <w:pStyle w:val="TAC"/>
              <w:keepNext w:val="0"/>
              <w:keepLines w:val="0"/>
              <w:rPr>
                <w:rFonts w:cs="Arial"/>
                <w:szCs w:val="18"/>
              </w:rPr>
            </w:pPr>
            <w:r w:rsidRPr="00844A20">
              <w:rPr>
                <w:rFonts w:cs="Arial"/>
                <w:szCs w:val="18"/>
              </w:rPr>
              <w:t>dBm/18.72</w:t>
            </w:r>
            <w:r>
              <w:rPr>
                <w:rFonts w:cs="Arial"/>
                <w:szCs w:val="18"/>
              </w:rPr>
              <w:t xml:space="preserve"> </w:t>
            </w:r>
            <w:r w:rsidRPr="00844A20">
              <w:rPr>
                <w:rFonts w:cs="Arial"/>
                <w:szCs w:val="18"/>
              </w:rPr>
              <w:t>MHz</w:t>
            </w:r>
          </w:p>
        </w:tc>
        <w:tc>
          <w:tcPr>
            <w:tcW w:w="767" w:type="pct"/>
            <w:tcBorders>
              <w:top w:val="single" w:sz="4" w:space="0" w:color="auto"/>
              <w:left w:val="single" w:sz="4" w:space="0" w:color="auto"/>
              <w:bottom w:val="single" w:sz="4" w:space="0" w:color="auto"/>
              <w:right w:val="single" w:sz="4" w:space="0" w:color="auto"/>
            </w:tcBorders>
            <w:hideMark/>
          </w:tcPr>
          <w:p w14:paraId="77CA9568"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2" w:type="pct"/>
            <w:tcBorders>
              <w:top w:val="single" w:sz="4" w:space="0" w:color="auto"/>
              <w:left w:val="single" w:sz="4" w:space="0" w:color="auto"/>
              <w:bottom w:val="single" w:sz="4" w:space="0" w:color="auto"/>
              <w:right w:val="single" w:sz="4" w:space="0" w:color="auto"/>
            </w:tcBorders>
            <w:hideMark/>
          </w:tcPr>
          <w:p w14:paraId="31D2B57C"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37" w:type="pct"/>
            <w:tcBorders>
              <w:top w:val="single" w:sz="4" w:space="0" w:color="auto"/>
              <w:left w:val="single" w:sz="4" w:space="0" w:color="auto"/>
              <w:bottom w:val="single" w:sz="4" w:space="0" w:color="auto"/>
              <w:right w:val="single" w:sz="4" w:space="0" w:color="auto"/>
            </w:tcBorders>
            <w:hideMark/>
          </w:tcPr>
          <w:p w14:paraId="7B8935E0"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47" w:type="pct"/>
            <w:tcBorders>
              <w:top w:val="single" w:sz="4" w:space="0" w:color="auto"/>
              <w:left w:val="single" w:sz="4" w:space="0" w:color="auto"/>
              <w:bottom w:val="single" w:sz="4" w:space="0" w:color="auto"/>
              <w:right w:val="single" w:sz="4" w:space="0" w:color="auto"/>
            </w:tcBorders>
            <w:hideMark/>
          </w:tcPr>
          <w:p w14:paraId="59E4DECA" w14:textId="77777777" w:rsidR="0053678E" w:rsidRPr="00844A20" w:rsidRDefault="0053678E" w:rsidP="00F2085B">
            <w:pPr>
              <w:pStyle w:val="TAC"/>
              <w:keepNext w:val="0"/>
              <w:keepLines w:val="0"/>
              <w:rPr>
                <w:rFonts w:cs="Arial"/>
                <w:szCs w:val="18"/>
              </w:rPr>
            </w:pPr>
            <w:r w:rsidRPr="00844A20">
              <w:rPr>
                <w:rFonts w:cs="Arial"/>
                <w:szCs w:val="18"/>
              </w:rPr>
              <w:t>-67.13</w:t>
            </w:r>
          </w:p>
        </w:tc>
        <w:tc>
          <w:tcPr>
            <w:tcW w:w="672" w:type="pct"/>
            <w:tcBorders>
              <w:top w:val="single" w:sz="4" w:space="0" w:color="auto"/>
              <w:left w:val="single" w:sz="4" w:space="0" w:color="auto"/>
              <w:bottom w:val="single" w:sz="4" w:space="0" w:color="auto"/>
              <w:right w:val="single" w:sz="4" w:space="0" w:color="auto"/>
            </w:tcBorders>
            <w:hideMark/>
          </w:tcPr>
          <w:p w14:paraId="3C43D482" w14:textId="77777777" w:rsidR="0053678E" w:rsidRPr="00844A20" w:rsidRDefault="0053678E" w:rsidP="00F2085B">
            <w:pPr>
              <w:pStyle w:val="TAC"/>
              <w:keepNext w:val="0"/>
              <w:keepLines w:val="0"/>
              <w:rPr>
                <w:rFonts w:cs="Arial"/>
                <w:szCs w:val="18"/>
              </w:rPr>
            </w:pPr>
            <w:r w:rsidRPr="00844A20">
              <w:rPr>
                <w:rFonts w:cs="Arial"/>
                <w:szCs w:val="18"/>
              </w:rPr>
              <w:t>-59.34</w:t>
            </w:r>
          </w:p>
        </w:tc>
      </w:tr>
      <w:tr w:rsidR="0053678E" w:rsidRPr="00844A20" w14:paraId="435F7E2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248DD52" w14:textId="77777777" w:rsidR="0053678E" w:rsidRPr="00844A20" w:rsidRDefault="0053678E" w:rsidP="00F2085B">
            <w:pPr>
              <w:pStyle w:val="TAL"/>
              <w:keepNext w:val="0"/>
              <w:keepLines w:val="0"/>
              <w:rPr>
                <w:rFonts w:cstheme="minorBidi"/>
                <w:szCs w:val="22"/>
              </w:rPr>
            </w:pPr>
            <w:r w:rsidRPr="00844A20">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505F8714"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BCDE081"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242AB7B1" w14:textId="77777777" w:rsidR="0053678E" w:rsidRPr="00844A20" w:rsidRDefault="0053678E" w:rsidP="00F2085B">
            <w:pPr>
              <w:pStyle w:val="TAC"/>
              <w:keepNext w:val="0"/>
              <w:keepLines w:val="0"/>
              <w:rPr>
                <w:rFonts w:cstheme="minorBidi"/>
              </w:rPr>
            </w:pPr>
            <w:r w:rsidRPr="00844A20">
              <w:rPr>
                <w:rFonts w:cs="v4.2.0"/>
              </w:rPr>
              <w:t>AWGN</w:t>
            </w:r>
          </w:p>
        </w:tc>
        <w:tc>
          <w:tcPr>
            <w:tcW w:w="1219" w:type="pct"/>
            <w:gridSpan w:val="2"/>
            <w:tcBorders>
              <w:top w:val="single" w:sz="4" w:space="0" w:color="auto"/>
              <w:left w:val="single" w:sz="4" w:space="0" w:color="auto"/>
              <w:bottom w:val="single" w:sz="4" w:space="0" w:color="auto"/>
              <w:right w:val="single" w:sz="4" w:space="0" w:color="auto"/>
            </w:tcBorders>
            <w:hideMark/>
          </w:tcPr>
          <w:p w14:paraId="15D5BA79" w14:textId="77777777" w:rsidR="0053678E" w:rsidRPr="00844A20" w:rsidRDefault="0053678E" w:rsidP="00F2085B">
            <w:pPr>
              <w:pStyle w:val="TAC"/>
              <w:keepNext w:val="0"/>
              <w:keepLines w:val="0"/>
            </w:pPr>
            <w:r w:rsidRPr="00844A20">
              <w:t>AWGN</w:t>
            </w:r>
          </w:p>
        </w:tc>
      </w:tr>
      <w:tr w:rsidR="0053678E" w:rsidRPr="00844A20" w14:paraId="2268C0E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tcPr>
          <w:p w14:paraId="4176D7D0" w14:textId="77777777" w:rsidR="0053678E" w:rsidRPr="00844A20" w:rsidRDefault="0053678E" w:rsidP="00F2085B">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07420AE7"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tcPr>
          <w:p w14:paraId="0BA8E636" w14:textId="0304E5E7" w:rsidR="0053678E" w:rsidRPr="00844A20" w:rsidRDefault="008E76E6" w:rsidP="00F2085B">
            <w:pPr>
              <w:pStyle w:val="TAC"/>
              <w:keepNext w:val="0"/>
              <w:keepLines w:val="0"/>
            </w:pPr>
            <w:ins w:id="113" w:author="Prashant Sharma" w:date="2026-01-30T14:45:00Z" w16du:dateUtc="2026-01-30T22:45:00Z">
              <w:r w:rsidRPr="00844A20">
                <w:t>Config</w:t>
              </w:r>
              <w:r>
                <w:t xml:space="preserve"> </w:t>
              </w:r>
              <w:r w:rsidRPr="00844A20">
                <w:t>1,2,3,4</w:t>
              </w:r>
            </w:ins>
          </w:p>
        </w:tc>
        <w:tc>
          <w:tcPr>
            <w:tcW w:w="1079" w:type="pct"/>
            <w:gridSpan w:val="2"/>
            <w:tcBorders>
              <w:top w:val="single" w:sz="4" w:space="0" w:color="auto"/>
              <w:left w:val="single" w:sz="4" w:space="0" w:color="auto"/>
              <w:bottom w:val="single" w:sz="4" w:space="0" w:color="auto"/>
              <w:right w:val="single" w:sz="4" w:space="0" w:color="auto"/>
            </w:tcBorders>
          </w:tcPr>
          <w:p w14:paraId="6994521F" w14:textId="77777777" w:rsidR="0053678E" w:rsidRPr="00844A20" w:rsidRDefault="0053678E" w:rsidP="00F2085B">
            <w:pPr>
              <w:pStyle w:val="TAC"/>
              <w:keepNext w:val="0"/>
              <w:keepLines w:val="0"/>
              <w:rPr>
                <w:rFonts w:cs="v4.2.0"/>
              </w:rPr>
            </w:pPr>
            <w:r w:rsidRPr="00844A20">
              <w:rPr>
                <w:rFonts w:cs="Arial"/>
              </w:rPr>
              <w:t>1x</w:t>
            </w:r>
            <w:r>
              <w:rPr>
                <w:rFonts w:cs="Arial"/>
              </w:rPr>
              <w:t>2</w:t>
            </w:r>
          </w:p>
        </w:tc>
        <w:tc>
          <w:tcPr>
            <w:tcW w:w="1219" w:type="pct"/>
            <w:gridSpan w:val="2"/>
            <w:tcBorders>
              <w:top w:val="single" w:sz="4" w:space="0" w:color="auto"/>
              <w:left w:val="single" w:sz="4" w:space="0" w:color="auto"/>
              <w:bottom w:val="single" w:sz="4" w:space="0" w:color="auto"/>
              <w:right w:val="single" w:sz="4" w:space="0" w:color="auto"/>
            </w:tcBorders>
          </w:tcPr>
          <w:p w14:paraId="7A1F6B6A" w14:textId="120F2EF0" w:rsidR="0053678E" w:rsidRPr="00844A20" w:rsidRDefault="00F166E4" w:rsidP="00F2085B">
            <w:pPr>
              <w:pStyle w:val="TAC"/>
              <w:keepNext w:val="0"/>
              <w:keepLines w:val="0"/>
            </w:pPr>
            <w:ins w:id="114" w:author="Prashant Sharma" w:date="2026-01-30T14:41:00Z" w16du:dateUtc="2026-01-30T22:41:00Z">
              <w:r>
                <w:t>1x2</w:t>
              </w:r>
            </w:ins>
          </w:p>
        </w:tc>
      </w:tr>
      <w:tr w:rsidR="0053678E" w:rsidRPr="00844A20" w14:paraId="69E81286"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7BC9637" w14:textId="77777777" w:rsidR="0053678E" w:rsidRPr="00844A20" w:rsidRDefault="0053678E"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08DB75FB" w14:textId="77777777" w:rsidR="0053678E" w:rsidRPr="00844A20" w:rsidRDefault="0053678E"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70CE5239">
                <v:shape id="_x0000_i1044" type="#_x0000_t75" style="width:21pt;height:16pt" o:ole="" fillcolor="window">
                  <v:imagedata r:id="rId16" o:title=""/>
                </v:shape>
                <o:OLEObject Type="Embed" ProgID="Equation.3" ShapeID="_x0000_i1044" DrawAspect="Content" ObjectID="_1833469952" r:id="rId38"/>
              </w:object>
            </w:r>
            <w:r>
              <w:t xml:space="preserve"> </w:t>
            </w:r>
            <w:r w:rsidRPr="00844A20">
              <w:t>to</w:t>
            </w:r>
            <w:r>
              <w:t xml:space="preserve"> </w:t>
            </w:r>
            <w:r w:rsidRPr="00844A20">
              <w:t>be</w:t>
            </w:r>
            <w:r>
              <w:t xml:space="preserve"> </w:t>
            </w:r>
            <w:r w:rsidRPr="00844A20">
              <w:t>fulfilled.</w:t>
            </w:r>
          </w:p>
          <w:p w14:paraId="6649C1EC" w14:textId="77777777" w:rsidR="0053678E" w:rsidRPr="00844A20" w:rsidRDefault="0053678E"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36A16D3A" w14:textId="77777777" w:rsidR="0053678E" w:rsidRPr="00844A20" w:rsidRDefault="0053678E"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071B9153" w14:textId="77777777" w:rsidR="0053678E" w:rsidRPr="00844A20" w:rsidRDefault="0053678E" w:rsidP="0053678E">
      <w:pPr>
        <w:rPr>
          <w:rFonts w:eastAsiaTheme="minorHAnsi"/>
        </w:rPr>
      </w:pPr>
    </w:p>
    <w:p w14:paraId="47A2CD2E" w14:textId="77777777" w:rsidR="0053678E" w:rsidRPr="00844A20" w:rsidRDefault="0053678E" w:rsidP="0053678E">
      <w:pPr>
        <w:pStyle w:val="Heading5"/>
        <w:keepNext w:val="0"/>
        <w:keepLines w:val="0"/>
      </w:pPr>
      <w:r w:rsidRPr="00844A20">
        <w:t>A.16.6.2.4.2</w:t>
      </w:r>
      <w:r w:rsidRPr="00844A20">
        <w:tab/>
        <w:t>Test Requirements</w:t>
      </w:r>
    </w:p>
    <w:p w14:paraId="4BA6481C" w14:textId="77777777" w:rsidR="0053678E" w:rsidRPr="00844A20" w:rsidRDefault="0053678E" w:rsidP="0053678E">
      <w:pPr>
        <w:rPr>
          <w:rFonts w:cs="v4.2.0"/>
        </w:rPr>
      </w:pPr>
      <w:r w:rsidRPr="00844A20">
        <w:rPr>
          <w:rFonts w:cs="v4.2.0"/>
        </w:rPr>
        <w:t>The UE shall send one Event A3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45293150" w14:textId="77777777" w:rsidR="0053678E" w:rsidRPr="00844A20" w:rsidRDefault="0053678E" w:rsidP="0053678E">
      <w:pPr>
        <w:rPr>
          <w:rFonts w:cs="v4.2.0"/>
        </w:rPr>
      </w:pPr>
      <w:r w:rsidRPr="00844A20">
        <w:rPr>
          <w:rFonts w:cs="v4.2.0"/>
        </w:rPr>
        <w:t>UE is not required to report SSB time index.</w:t>
      </w:r>
    </w:p>
    <w:p w14:paraId="5855AD6B" w14:textId="77777777" w:rsidR="0053678E" w:rsidRPr="00844A20" w:rsidRDefault="0053678E" w:rsidP="0053678E">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985850B" w14:textId="77777777" w:rsidR="00734298" w:rsidRPr="00844A20" w:rsidRDefault="00734298" w:rsidP="00734298">
      <w:pPr>
        <w:pStyle w:val="Heading4"/>
        <w:keepNext w:val="0"/>
        <w:keepLines w:val="0"/>
        <w:rPr>
          <w:snapToGrid w:val="0"/>
        </w:rPr>
      </w:pPr>
      <w:r w:rsidRPr="00844A20">
        <w:rPr>
          <w:snapToGrid w:val="0"/>
        </w:rPr>
        <w:t>A.16.6.2.5</w:t>
      </w:r>
      <w:r w:rsidRPr="00844A20">
        <w:rPr>
          <w:snapToGrid w:val="0"/>
        </w:rPr>
        <w:tab/>
        <w:t>SA event triggered reporting tests for FR1 with SSB time index detection when DRX is not used for 1 Rx UE</w:t>
      </w:r>
    </w:p>
    <w:p w14:paraId="424DE0A5" w14:textId="77777777" w:rsidR="00734298" w:rsidRPr="00844A20" w:rsidRDefault="00734298" w:rsidP="00734298">
      <w:pPr>
        <w:pStyle w:val="Heading5"/>
        <w:keepNext w:val="0"/>
        <w:keepLines w:val="0"/>
      </w:pPr>
      <w:r w:rsidRPr="00844A20">
        <w:t>A.16.6.2.5.1</w:t>
      </w:r>
      <w:r w:rsidRPr="00844A20">
        <w:tab/>
        <w:t>Test Purpose and Environment</w:t>
      </w:r>
    </w:p>
    <w:p w14:paraId="40AFF820" w14:textId="77777777" w:rsidR="00734298" w:rsidRPr="00844A20" w:rsidRDefault="00734298" w:rsidP="00734298">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39CEC9D4"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PCell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A.16.6.2.5.1-1, A.16.6.2.5.1-2 and A.16.6.2.5.1-3.7</w:t>
      </w:r>
    </w:p>
    <w:p w14:paraId="4D219A90"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1D336A45" w14:textId="77777777" w:rsidR="00734298" w:rsidRPr="00844A20" w:rsidRDefault="00734298" w:rsidP="00734298">
      <w:pPr>
        <w:pStyle w:val="TH"/>
        <w:keepNext w:val="0"/>
        <w:keepLines w:val="0"/>
      </w:pPr>
      <w:r w:rsidRPr="00844A20">
        <w:t xml:space="preserve">Table A.16.6.2.5.1-1: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5CAFDFB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8809861" w14:textId="77777777" w:rsidR="00734298" w:rsidRPr="00844A20" w:rsidRDefault="00734298"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5862ADBC" w14:textId="77777777" w:rsidR="00734298" w:rsidRPr="00844A20" w:rsidRDefault="00734298" w:rsidP="00F2085B">
            <w:pPr>
              <w:pStyle w:val="TAH"/>
              <w:keepNext w:val="0"/>
              <w:keepLines w:val="0"/>
            </w:pPr>
            <w:r w:rsidRPr="00844A20">
              <w:t>Description</w:t>
            </w:r>
          </w:p>
        </w:tc>
      </w:tr>
      <w:tr w:rsidR="00734298" w:rsidRPr="00844A20" w14:paraId="342B70E8"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227125A" w14:textId="77777777" w:rsidR="00734298" w:rsidRPr="00844A20" w:rsidRDefault="00734298"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0FF7E57C" w14:textId="77777777" w:rsidR="00734298" w:rsidRPr="00844A20" w:rsidRDefault="00734298"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734298" w:rsidRPr="00844A20" w14:paraId="482143E6"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1974A3A" w14:textId="77777777" w:rsidR="00734298" w:rsidRPr="00844A20" w:rsidRDefault="00734298"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240753A9" w14:textId="77777777" w:rsidR="00734298" w:rsidRPr="00844A20" w:rsidRDefault="00734298"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565182D9"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F36BB2A" w14:textId="77777777" w:rsidR="00734298" w:rsidRPr="00844A20" w:rsidRDefault="00734298"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31B70BEE" w14:textId="77777777" w:rsidR="00734298" w:rsidRPr="00844A20" w:rsidRDefault="00734298"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750612E2"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1015B36C" w14:textId="77777777" w:rsidR="00734298" w:rsidRPr="00844A20" w:rsidRDefault="00734298"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2B9101FD" w14:textId="77777777" w:rsidR="00734298" w:rsidRPr="00844A20" w:rsidRDefault="00734298"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04FEC9B7"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50F6F5A" w14:textId="77777777" w:rsidR="00734298" w:rsidRPr="00844A20" w:rsidRDefault="00734298"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3C2F7DED" w14:textId="77777777" w:rsidR="00734298" w:rsidRPr="00844A20" w:rsidRDefault="00734298" w:rsidP="00F2085B">
            <w:pPr>
              <w:pStyle w:val="TAN"/>
              <w:keepNext w:val="0"/>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3D8D1213" w14:textId="77777777" w:rsidR="00734298" w:rsidRPr="00844A20" w:rsidRDefault="00734298" w:rsidP="00734298"/>
    <w:p w14:paraId="67FB3D44" w14:textId="77777777" w:rsidR="00734298" w:rsidRPr="00844A20" w:rsidRDefault="00734298" w:rsidP="00734298">
      <w:pPr>
        <w:pStyle w:val="TH"/>
        <w:keepNext w:val="0"/>
        <w:keepLines w:val="0"/>
        <w:rPr>
          <w:rFonts w:cstheme="minorBidi"/>
        </w:rPr>
      </w:pPr>
      <w:r w:rsidRPr="00844A20">
        <w:t>Table A.16.6.2.5.1-2: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734298" w:rsidRPr="00844A20" w14:paraId="4AB6D408" w14:textId="77777777" w:rsidTr="00F2085B">
        <w:trPr>
          <w:cantSplit/>
          <w:tblHeader/>
          <w:jc w:val="center"/>
        </w:trPr>
        <w:tc>
          <w:tcPr>
            <w:tcW w:w="1110" w:type="pct"/>
            <w:tcBorders>
              <w:top w:val="single" w:sz="4" w:space="0" w:color="auto"/>
              <w:left w:val="single" w:sz="4" w:space="0" w:color="auto"/>
              <w:bottom w:val="single" w:sz="4" w:space="0" w:color="auto"/>
              <w:right w:val="single" w:sz="4" w:space="0" w:color="auto"/>
            </w:tcBorders>
          </w:tcPr>
          <w:p w14:paraId="2C6A35CB" w14:textId="77777777" w:rsidR="00734298" w:rsidRPr="00844A20" w:rsidRDefault="00734298" w:rsidP="00F2085B">
            <w:pPr>
              <w:pStyle w:val="TAH"/>
              <w:keepNext w:val="0"/>
              <w:keepLines w:val="0"/>
            </w:pPr>
            <w:r w:rsidRPr="00844A20">
              <w:t>Parameter</w:t>
            </w:r>
          </w:p>
        </w:tc>
        <w:tc>
          <w:tcPr>
            <w:tcW w:w="312" w:type="pct"/>
            <w:tcBorders>
              <w:top w:val="single" w:sz="4" w:space="0" w:color="auto"/>
              <w:left w:val="single" w:sz="4" w:space="0" w:color="auto"/>
              <w:bottom w:val="single" w:sz="4" w:space="0" w:color="auto"/>
              <w:right w:val="single" w:sz="4" w:space="0" w:color="auto"/>
            </w:tcBorders>
          </w:tcPr>
          <w:p w14:paraId="019E694B"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tcPr>
          <w:p w14:paraId="353A0CBB" w14:textId="77777777" w:rsidR="00734298" w:rsidRPr="00844A20" w:rsidRDefault="00734298"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tcPr>
          <w:p w14:paraId="0F073B67"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tcPr>
          <w:p w14:paraId="237E98C0" w14:textId="77777777" w:rsidR="00734298" w:rsidRPr="00844A20" w:rsidRDefault="00734298" w:rsidP="00F2085B">
            <w:pPr>
              <w:pStyle w:val="TAH"/>
              <w:keepNext w:val="0"/>
              <w:keepLines w:val="0"/>
            </w:pPr>
            <w:r w:rsidRPr="00844A20">
              <w:t>Comment</w:t>
            </w:r>
          </w:p>
        </w:tc>
      </w:tr>
      <w:tr w:rsidR="00734298" w:rsidRPr="00844A20" w14:paraId="58C20166"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2F103AB"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5326A7AA"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CFAF7DB"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30350E5"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01432DD9" w14:textId="77777777" w:rsidR="00734298" w:rsidRPr="00844A20" w:rsidRDefault="00734298"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09428A58" w14:textId="77777777" w:rsidR="00734298" w:rsidRPr="00844A20" w:rsidRDefault="00734298" w:rsidP="00F2085B">
            <w:pPr>
              <w:pStyle w:val="TAL"/>
              <w:keepNext w:val="0"/>
              <w:keepLines w:val="0"/>
              <w:rPr>
                <w:bCs/>
              </w:rPr>
            </w:pPr>
          </w:p>
        </w:tc>
      </w:tr>
      <w:tr w:rsidR="00734298" w:rsidRPr="00844A20" w14:paraId="170C5A7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5BC8A93"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D1CE365"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684C8A28"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B5D1305" w14:textId="77777777" w:rsidR="00734298" w:rsidRPr="00844A20" w:rsidRDefault="00734298" w:rsidP="00F2085B">
            <w:pPr>
              <w:pStyle w:val="TAC"/>
              <w:keepNext w:val="0"/>
              <w:keepLines w:val="0"/>
            </w:pPr>
            <w:r w:rsidRPr="00844A20">
              <w:t>NR</w:t>
            </w:r>
            <w:r>
              <w:t xml:space="preserve"> Cell 1 </w:t>
            </w:r>
            <w:r w:rsidRPr="00844A20">
              <w:t>(</w:t>
            </w:r>
            <w:r>
              <w:t>PCell</w:t>
            </w:r>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1CAF95A3"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322EB5A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FF86A2A"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080DB7A9"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114B7F2D"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85A9E58"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677943E6"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2311B815"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44FBC579" w14:textId="77777777" w:rsidR="00734298" w:rsidRPr="00844A20" w:rsidRDefault="00734298"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09D38BD3"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13A7E177"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2A815478" w14:textId="77777777" w:rsidR="00734298" w:rsidRPr="00844A20" w:rsidRDefault="00734298" w:rsidP="00F2085B">
            <w:pPr>
              <w:pStyle w:val="TAC"/>
              <w:keepNext w:val="0"/>
              <w:keepLines w:val="0"/>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3E9248F3"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0D056574" w14:textId="77777777" w:rsidR="00734298" w:rsidRPr="00844A20" w:rsidRDefault="00734298" w:rsidP="00F2085B">
            <w:pPr>
              <w:pStyle w:val="TAL"/>
              <w:keepNext w:val="0"/>
              <w:keepLines w:val="0"/>
              <w:rPr>
                <w:rFonts w:cs="Arial"/>
              </w:rPr>
            </w:pPr>
          </w:p>
        </w:tc>
      </w:tr>
      <w:tr w:rsidR="00734298" w:rsidRPr="00844A20" w14:paraId="5F987FE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79CFC628" w14:textId="77777777" w:rsidR="00734298" w:rsidRPr="00844A20" w:rsidRDefault="00734298" w:rsidP="00F2085B">
            <w:pPr>
              <w:pStyle w:val="TAL"/>
              <w:keepNext w:val="0"/>
              <w:keepLines w:val="0"/>
              <w:rPr>
                <w:rFonts w:cs="Arial"/>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32F1E624"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0516C56E"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55A0B1F9" w14:textId="77777777" w:rsidR="00734298" w:rsidRPr="00844A20" w:rsidRDefault="00734298" w:rsidP="00F2085B">
            <w:pPr>
              <w:pStyle w:val="TAC"/>
              <w:keepNext w:val="0"/>
              <w:keepLines w:val="0"/>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10D89353" w14:textId="77777777" w:rsidR="00734298" w:rsidRPr="00844A20" w:rsidRDefault="00734298" w:rsidP="00F2085B">
            <w:pPr>
              <w:pStyle w:val="TAL"/>
              <w:keepNext w:val="0"/>
              <w:keepLines w:val="0"/>
              <w:rPr>
                <w:rFonts w:cs="Arial"/>
              </w:rPr>
            </w:pPr>
          </w:p>
        </w:tc>
      </w:tr>
      <w:tr w:rsidR="00734298" w:rsidRPr="00844A20" w14:paraId="7848162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87006A7" w14:textId="77777777" w:rsidR="00734298" w:rsidRPr="00844A20" w:rsidRDefault="00734298"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7CBC1BEA"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5787EBE6"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471B531" w14:textId="77777777" w:rsidR="00734298" w:rsidRPr="00844A20" w:rsidRDefault="00734298"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6940DC16" w14:textId="77777777" w:rsidR="00734298" w:rsidRPr="00844A20" w:rsidRDefault="00734298" w:rsidP="00F2085B">
            <w:pPr>
              <w:pStyle w:val="TAL"/>
              <w:keepNext w:val="0"/>
              <w:keepLines w:val="0"/>
              <w:rPr>
                <w:rFonts w:cs="Arial"/>
              </w:rPr>
            </w:pPr>
          </w:p>
        </w:tc>
      </w:tr>
      <w:tr w:rsidR="00734298" w:rsidRPr="00844A20" w14:paraId="3214F21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87A28E" w14:textId="77777777" w:rsidR="00734298" w:rsidRPr="00844A20" w:rsidRDefault="00734298"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6E73CBC5"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6B5D2885"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FE86788"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41D8B7EE" w14:textId="77777777" w:rsidR="00734298" w:rsidRPr="00844A20" w:rsidRDefault="00734298" w:rsidP="00F2085B">
            <w:pPr>
              <w:pStyle w:val="TAL"/>
              <w:keepNext w:val="0"/>
              <w:keepLines w:val="0"/>
              <w:rPr>
                <w:rFonts w:cs="Arial"/>
              </w:rPr>
            </w:pPr>
          </w:p>
        </w:tc>
      </w:tr>
      <w:tr w:rsidR="00734298" w:rsidRPr="00844A20" w14:paraId="000E4B75"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8991567"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53D70C93"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7C0A3C6A"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FBCA69F" w14:textId="77777777" w:rsidR="00734298" w:rsidRPr="00844A20" w:rsidRDefault="00734298"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7350DBD4" w14:textId="77777777" w:rsidR="00734298" w:rsidRPr="00844A20" w:rsidRDefault="00734298" w:rsidP="00F2085B">
            <w:pPr>
              <w:pStyle w:val="TAL"/>
              <w:keepNext w:val="0"/>
              <w:keepLines w:val="0"/>
              <w:rPr>
                <w:rFonts w:cs="Arial"/>
              </w:rPr>
            </w:pPr>
          </w:p>
        </w:tc>
      </w:tr>
      <w:tr w:rsidR="00734298" w:rsidRPr="00844A20" w14:paraId="4999C41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F71694C" w14:textId="77777777" w:rsidR="00734298" w:rsidRPr="00844A20" w:rsidRDefault="00734298" w:rsidP="00F2085B">
            <w:pPr>
              <w:pStyle w:val="TAL"/>
              <w:keepNext w:val="0"/>
              <w:keepLines w:val="0"/>
              <w:rPr>
                <w:rFonts w:cs="Arial"/>
              </w:rPr>
            </w:pPr>
            <w:r w:rsidRPr="00844A20">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7CE15F60"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D14DA63"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40AF330"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43204F94" w14:textId="77777777" w:rsidR="00734298" w:rsidRPr="00844A20" w:rsidRDefault="00734298" w:rsidP="00F2085B">
            <w:pPr>
              <w:pStyle w:val="TAL"/>
              <w:keepNext w:val="0"/>
              <w:keepLines w:val="0"/>
              <w:rPr>
                <w:rFonts w:cs="Arial"/>
              </w:rPr>
            </w:pPr>
          </w:p>
        </w:tc>
      </w:tr>
      <w:tr w:rsidR="00734298" w:rsidRPr="00844A20" w14:paraId="4946850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05AD8F"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13E007B1"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1493C262"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0394DC1B"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00CCBB9F"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4A8FBA16"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1691A5B" w14:textId="77777777" w:rsidR="00734298" w:rsidRPr="00844A20" w:rsidRDefault="00734298"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2824F3B2"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CA5B6F4"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C686676" w14:textId="77777777" w:rsidR="00734298" w:rsidRPr="00844A20" w:rsidRDefault="00734298"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7C2FA311" w14:textId="77777777" w:rsidR="00734298" w:rsidRPr="00844A20" w:rsidRDefault="00734298"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2E03210E"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06E2C206"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443A2676"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5E2653F" w14:textId="77777777" w:rsidR="00734298" w:rsidRPr="00844A20" w:rsidRDefault="00734298"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5952D656" w14:textId="77777777" w:rsidR="00734298" w:rsidRPr="00844A20" w:rsidRDefault="00734298" w:rsidP="00F2085B">
            <w:pPr>
              <w:pStyle w:val="TAC"/>
              <w:keepNext w:val="0"/>
              <w:keepLines w:val="0"/>
            </w:pPr>
            <w:r w:rsidRPr="00844A20">
              <w:t>3</w:t>
            </w:r>
            <w:r>
              <w:t xml:space="preserve"> ms</w:t>
            </w:r>
          </w:p>
        </w:tc>
        <w:tc>
          <w:tcPr>
            <w:tcW w:w="1610" w:type="pct"/>
            <w:tcBorders>
              <w:top w:val="single" w:sz="4" w:space="0" w:color="auto"/>
              <w:left w:val="single" w:sz="4" w:space="0" w:color="auto"/>
              <w:bottom w:val="single" w:sz="4" w:space="0" w:color="auto"/>
              <w:right w:val="single" w:sz="4" w:space="0" w:color="auto"/>
            </w:tcBorders>
            <w:hideMark/>
          </w:tcPr>
          <w:p w14:paraId="59F580C6" w14:textId="77777777" w:rsidR="00734298" w:rsidRPr="00844A20" w:rsidRDefault="00734298" w:rsidP="00F2085B">
            <w:pPr>
              <w:pStyle w:val="TAL"/>
              <w:keepNext w:val="0"/>
              <w:keepLines w:val="0"/>
            </w:pPr>
            <w:r w:rsidRPr="00844A20">
              <w:t>Asynchronous</w:t>
            </w:r>
            <w:r>
              <w:t xml:space="preserve"> </w:t>
            </w:r>
            <w:r w:rsidRPr="00844A20">
              <w:t>cells.</w:t>
            </w:r>
          </w:p>
          <w:p w14:paraId="3A5A1C79"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47F79A10"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4917DA6C" w14:textId="77777777" w:rsidR="00734298" w:rsidRPr="00844A20" w:rsidRDefault="00734298"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33232DE3"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67A43055" w14:textId="77777777" w:rsidR="00734298" w:rsidRPr="00844A20" w:rsidRDefault="00734298"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20DF290A"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2C361749" w14:textId="77777777" w:rsidR="00734298" w:rsidRPr="00844A20" w:rsidRDefault="00734298" w:rsidP="00F2085B">
            <w:pPr>
              <w:pStyle w:val="TAL"/>
              <w:keepNext w:val="0"/>
              <w:keepLines w:val="0"/>
            </w:pPr>
            <w:r w:rsidRPr="00844A20">
              <w:t>Synchronous</w:t>
            </w:r>
            <w:r>
              <w:t xml:space="preserve"> </w:t>
            </w:r>
            <w:r w:rsidRPr="00844A20">
              <w:t>cells.</w:t>
            </w:r>
          </w:p>
          <w:p w14:paraId="32281D44" w14:textId="77777777" w:rsidR="00734298" w:rsidRPr="00844A20" w:rsidRDefault="00734298" w:rsidP="00F2085B">
            <w:pPr>
              <w:pStyle w:val="TAL"/>
              <w:keepNext w:val="0"/>
              <w:keepLines w:val="0"/>
              <w:rPr>
                <w:lang w:eastAsia="zh-CN"/>
              </w:rPr>
            </w:pPr>
          </w:p>
        </w:tc>
      </w:tr>
      <w:tr w:rsidR="00734298" w:rsidRPr="00844A20" w14:paraId="023AF7A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DE21EC" w14:textId="77777777" w:rsidR="00734298" w:rsidRPr="00844A20" w:rsidRDefault="00734298"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64C8007F"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7C7F6F4"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D59ECBE" w14:textId="77777777" w:rsidR="00734298" w:rsidRPr="00844A20" w:rsidRDefault="00734298"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7DDC29C2" w14:textId="77777777" w:rsidR="00734298" w:rsidRPr="00844A20" w:rsidRDefault="00734298" w:rsidP="00F2085B">
            <w:pPr>
              <w:pStyle w:val="TAL"/>
              <w:keepNext w:val="0"/>
              <w:keepLines w:val="0"/>
              <w:rPr>
                <w:rFonts w:cs="Arial"/>
              </w:rPr>
            </w:pPr>
          </w:p>
        </w:tc>
      </w:tr>
      <w:tr w:rsidR="00734298" w:rsidRPr="00844A20" w14:paraId="5F23096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2B3C9FF6" w14:textId="77777777" w:rsidR="00734298" w:rsidRPr="00844A20" w:rsidRDefault="00734298"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tcPr>
          <w:p w14:paraId="4FD15A5D"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tcPr>
          <w:p w14:paraId="2D8482E5"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4F9E4E40" w14:textId="77777777" w:rsidR="00734298" w:rsidRPr="00844A20" w:rsidRDefault="00734298" w:rsidP="00F2085B">
            <w:pPr>
              <w:pStyle w:val="TAC"/>
              <w:keepNext w:val="0"/>
              <w:keepLines w:val="0"/>
            </w:pPr>
            <w:r>
              <w:rPr>
                <w:lang w:val="en-US"/>
              </w:rPr>
              <w:t>1.3</w:t>
            </w:r>
          </w:p>
        </w:tc>
        <w:tc>
          <w:tcPr>
            <w:tcW w:w="1610" w:type="pct"/>
            <w:tcBorders>
              <w:top w:val="single" w:sz="4" w:space="0" w:color="auto"/>
              <w:left w:val="single" w:sz="4" w:space="0" w:color="auto"/>
              <w:bottom w:val="single" w:sz="4" w:space="0" w:color="auto"/>
              <w:right w:val="single" w:sz="4" w:space="0" w:color="auto"/>
            </w:tcBorders>
          </w:tcPr>
          <w:p w14:paraId="072CDCE6" w14:textId="77777777" w:rsidR="00734298" w:rsidRPr="00844A20" w:rsidRDefault="00734298" w:rsidP="00F2085B">
            <w:pPr>
              <w:pStyle w:val="TAL"/>
              <w:keepNext w:val="0"/>
              <w:keepLines w:val="0"/>
              <w:rPr>
                <w:rFonts w:cs="Arial"/>
              </w:rPr>
            </w:pPr>
          </w:p>
        </w:tc>
      </w:tr>
    </w:tbl>
    <w:p w14:paraId="5E2C371D" w14:textId="77777777" w:rsidR="00734298" w:rsidRPr="00844A20" w:rsidRDefault="00734298" w:rsidP="00734298">
      <w:pPr>
        <w:rPr>
          <w:rFonts w:eastAsiaTheme="minorHAnsi"/>
        </w:rPr>
      </w:pPr>
    </w:p>
    <w:p w14:paraId="614B420D" w14:textId="77777777" w:rsidR="00734298" w:rsidRPr="00844A20" w:rsidRDefault="00734298" w:rsidP="00734298">
      <w:pPr>
        <w:pStyle w:val="TH"/>
        <w:keepLines w:val="0"/>
      </w:pPr>
      <w:r w:rsidRPr="00844A20">
        <w:t>Table A.16.6.2.5.1-3: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554"/>
        <w:gridCol w:w="1007"/>
        <w:gridCol w:w="1481"/>
        <w:gridCol w:w="1048"/>
        <w:gridCol w:w="1030"/>
        <w:gridCol w:w="6"/>
        <w:gridCol w:w="1050"/>
        <w:gridCol w:w="1286"/>
      </w:tblGrid>
      <w:tr w:rsidR="00734298" w:rsidRPr="00844A20" w14:paraId="064A8120" w14:textId="77777777" w:rsidTr="00F2085B">
        <w:trPr>
          <w:cantSplit/>
          <w:tblHeader/>
          <w:jc w:val="center"/>
        </w:trPr>
        <w:tc>
          <w:tcPr>
            <w:tcW w:w="1413" w:type="pct"/>
            <w:gridSpan w:val="2"/>
            <w:tcBorders>
              <w:top w:val="single" w:sz="4" w:space="0" w:color="auto"/>
              <w:left w:val="single" w:sz="4" w:space="0" w:color="auto"/>
              <w:bottom w:val="nil"/>
              <w:right w:val="single" w:sz="4" w:space="0" w:color="auto"/>
            </w:tcBorders>
            <w:hideMark/>
          </w:tcPr>
          <w:p w14:paraId="1F31E9DB" w14:textId="77777777" w:rsidR="00734298" w:rsidRPr="00844A20" w:rsidRDefault="00734298" w:rsidP="00F2085B">
            <w:pPr>
              <w:pStyle w:val="TAH"/>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58E53712" w14:textId="77777777" w:rsidR="00734298" w:rsidRPr="00844A20" w:rsidRDefault="00734298" w:rsidP="00F2085B">
            <w:pPr>
              <w:pStyle w:val="TAH"/>
              <w:keepLines w:val="0"/>
              <w:rPr>
                <w:rFonts w:cs="Arial"/>
              </w:rPr>
            </w:pPr>
            <w:r w:rsidRPr="00844A20">
              <w:t>Unit</w:t>
            </w:r>
          </w:p>
        </w:tc>
        <w:tc>
          <w:tcPr>
            <w:tcW w:w="769" w:type="pct"/>
            <w:tcBorders>
              <w:top w:val="single" w:sz="4" w:space="0" w:color="auto"/>
              <w:left w:val="single" w:sz="4" w:space="0" w:color="auto"/>
              <w:bottom w:val="nil"/>
              <w:right w:val="single" w:sz="4" w:space="0" w:color="auto"/>
            </w:tcBorders>
            <w:hideMark/>
          </w:tcPr>
          <w:p w14:paraId="6C7E9670" w14:textId="77777777" w:rsidR="00734298" w:rsidRPr="00844A20" w:rsidRDefault="00734298" w:rsidP="00F2085B">
            <w:pPr>
              <w:pStyle w:val="TAH"/>
              <w:keepLines w:val="0"/>
              <w:rPr>
                <w:rFonts w:cstheme="minorBidi"/>
              </w:rPr>
            </w:pPr>
            <w:r w:rsidRPr="00844A20">
              <w:rPr>
                <w:rFonts w:cs="Arial"/>
              </w:rPr>
              <w:t>Test</w:t>
            </w:r>
            <w:r>
              <w:rPr>
                <w:rFonts w:cs="Arial"/>
              </w:rPr>
              <w:t xml:space="preserve"> </w:t>
            </w:r>
            <w:r w:rsidRPr="00844A20">
              <w:rPr>
                <w:rFonts w:cs="Arial"/>
              </w:rPr>
              <w:t>configuration</w:t>
            </w:r>
          </w:p>
        </w:tc>
        <w:tc>
          <w:tcPr>
            <w:tcW w:w="1082" w:type="pct"/>
            <w:gridSpan w:val="3"/>
            <w:tcBorders>
              <w:top w:val="single" w:sz="4" w:space="0" w:color="auto"/>
              <w:left w:val="single" w:sz="4" w:space="0" w:color="auto"/>
              <w:bottom w:val="single" w:sz="4" w:space="0" w:color="auto"/>
              <w:right w:val="single" w:sz="4" w:space="0" w:color="auto"/>
            </w:tcBorders>
            <w:hideMark/>
          </w:tcPr>
          <w:p w14:paraId="4F5E2BEA" w14:textId="77777777" w:rsidR="00734298" w:rsidRPr="00844A20" w:rsidRDefault="00734298" w:rsidP="00F2085B">
            <w:pPr>
              <w:pStyle w:val="TAH"/>
              <w:keepLines w:val="0"/>
              <w:rPr>
                <w:rFonts w:cs="Arial"/>
              </w:rPr>
            </w:pPr>
            <w:r w:rsidRPr="00844A20">
              <w:t>Cell</w:t>
            </w:r>
            <w:r>
              <w:t xml:space="preserve"> </w:t>
            </w:r>
            <w:r w:rsidRPr="00844A20">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6AC79921" w14:textId="77777777" w:rsidR="00734298" w:rsidRPr="00844A20" w:rsidRDefault="00734298" w:rsidP="00F2085B">
            <w:pPr>
              <w:pStyle w:val="TAH"/>
              <w:keepLines w:val="0"/>
              <w:rPr>
                <w:rFonts w:cs="Arial"/>
              </w:rPr>
            </w:pPr>
            <w:r w:rsidRPr="00844A20">
              <w:t>Cell</w:t>
            </w:r>
            <w:r>
              <w:t xml:space="preserve"> </w:t>
            </w:r>
            <w:r w:rsidRPr="00844A20">
              <w:t>2</w:t>
            </w:r>
          </w:p>
        </w:tc>
      </w:tr>
      <w:tr w:rsidR="00734298" w:rsidRPr="00844A20" w14:paraId="258B4C47" w14:textId="77777777" w:rsidTr="00F2085B">
        <w:trPr>
          <w:cantSplit/>
          <w:tblHeader/>
          <w:jc w:val="center"/>
        </w:trPr>
        <w:tc>
          <w:tcPr>
            <w:tcW w:w="1413" w:type="pct"/>
            <w:gridSpan w:val="2"/>
            <w:tcBorders>
              <w:top w:val="nil"/>
              <w:left w:val="single" w:sz="4" w:space="0" w:color="auto"/>
              <w:bottom w:val="single" w:sz="4" w:space="0" w:color="auto"/>
              <w:right w:val="single" w:sz="4" w:space="0" w:color="auto"/>
            </w:tcBorders>
          </w:tcPr>
          <w:p w14:paraId="73485F18" w14:textId="77777777" w:rsidR="00734298" w:rsidRPr="00844A20" w:rsidRDefault="00734298"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3A751DF2" w14:textId="77777777" w:rsidR="00734298" w:rsidRPr="00844A20" w:rsidRDefault="00734298" w:rsidP="00F2085B">
            <w:pPr>
              <w:pStyle w:val="TAH"/>
              <w:keepNext w:val="0"/>
              <w:keepLines w:val="0"/>
              <w:rPr>
                <w:rFonts w:cs="Arial"/>
              </w:rPr>
            </w:pPr>
          </w:p>
        </w:tc>
        <w:tc>
          <w:tcPr>
            <w:tcW w:w="769" w:type="pct"/>
            <w:tcBorders>
              <w:top w:val="nil"/>
              <w:left w:val="single" w:sz="4" w:space="0" w:color="auto"/>
              <w:bottom w:val="single" w:sz="4" w:space="0" w:color="auto"/>
              <w:right w:val="single" w:sz="4" w:space="0" w:color="auto"/>
            </w:tcBorders>
          </w:tcPr>
          <w:p w14:paraId="3A0A9B11" w14:textId="77777777" w:rsidR="00734298" w:rsidRPr="00844A20" w:rsidRDefault="00734298" w:rsidP="00F2085B">
            <w:pPr>
              <w:pStyle w:val="TAH"/>
              <w:keepNext w:val="0"/>
              <w:keepLines w:val="0"/>
              <w:rPr>
                <w:rFonts w:cstheme="minorBidi"/>
              </w:rPr>
            </w:pPr>
          </w:p>
        </w:tc>
        <w:tc>
          <w:tcPr>
            <w:tcW w:w="544" w:type="pct"/>
            <w:tcBorders>
              <w:top w:val="single" w:sz="4" w:space="0" w:color="auto"/>
              <w:left w:val="single" w:sz="4" w:space="0" w:color="auto"/>
              <w:bottom w:val="single" w:sz="4" w:space="0" w:color="auto"/>
              <w:right w:val="single" w:sz="4" w:space="0" w:color="auto"/>
            </w:tcBorders>
            <w:hideMark/>
          </w:tcPr>
          <w:p w14:paraId="43EB9FF6" w14:textId="77777777" w:rsidR="00734298" w:rsidRPr="00844A20" w:rsidRDefault="00734298" w:rsidP="00F2085B">
            <w:pPr>
              <w:pStyle w:val="TAH"/>
              <w:keepNext w:val="0"/>
              <w:keepLines w:val="0"/>
              <w:rPr>
                <w:rFonts w:cs="Arial"/>
              </w:rPr>
            </w:pPr>
            <w:r w:rsidRPr="00844A20">
              <w:t>T1</w:t>
            </w:r>
          </w:p>
        </w:tc>
        <w:tc>
          <w:tcPr>
            <w:tcW w:w="538" w:type="pct"/>
            <w:gridSpan w:val="2"/>
            <w:tcBorders>
              <w:top w:val="single" w:sz="4" w:space="0" w:color="auto"/>
              <w:left w:val="single" w:sz="4" w:space="0" w:color="auto"/>
              <w:bottom w:val="single" w:sz="4" w:space="0" w:color="auto"/>
              <w:right w:val="single" w:sz="4" w:space="0" w:color="auto"/>
            </w:tcBorders>
            <w:hideMark/>
          </w:tcPr>
          <w:p w14:paraId="41647077" w14:textId="77777777" w:rsidR="00734298" w:rsidRPr="00844A20" w:rsidRDefault="00734298" w:rsidP="00F2085B">
            <w:pPr>
              <w:pStyle w:val="TAH"/>
              <w:keepNext w:val="0"/>
              <w:keepLines w:val="0"/>
              <w:rPr>
                <w:rFonts w:cs="Arial"/>
              </w:rPr>
            </w:pPr>
            <w:r w:rsidRPr="00844A20">
              <w:t>T2</w:t>
            </w:r>
          </w:p>
        </w:tc>
        <w:tc>
          <w:tcPr>
            <w:tcW w:w="545" w:type="pct"/>
            <w:tcBorders>
              <w:top w:val="single" w:sz="4" w:space="0" w:color="auto"/>
              <w:left w:val="single" w:sz="4" w:space="0" w:color="auto"/>
              <w:bottom w:val="single" w:sz="4" w:space="0" w:color="auto"/>
              <w:right w:val="single" w:sz="4" w:space="0" w:color="auto"/>
            </w:tcBorders>
            <w:hideMark/>
          </w:tcPr>
          <w:p w14:paraId="453B65BD" w14:textId="77777777" w:rsidR="00734298" w:rsidRPr="00844A20" w:rsidRDefault="00734298" w:rsidP="00F2085B">
            <w:pPr>
              <w:pStyle w:val="TAH"/>
              <w:keepNext w:val="0"/>
              <w:keepLines w:val="0"/>
              <w:rPr>
                <w:rFonts w:cs="Arial"/>
              </w:rPr>
            </w:pPr>
            <w:r w:rsidRPr="00844A20">
              <w:t>T1</w:t>
            </w:r>
          </w:p>
        </w:tc>
        <w:tc>
          <w:tcPr>
            <w:tcW w:w="669" w:type="pct"/>
            <w:tcBorders>
              <w:top w:val="single" w:sz="4" w:space="0" w:color="auto"/>
              <w:left w:val="single" w:sz="4" w:space="0" w:color="auto"/>
              <w:bottom w:val="single" w:sz="4" w:space="0" w:color="auto"/>
              <w:right w:val="single" w:sz="4" w:space="0" w:color="auto"/>
            </w:tcBorders>
            <w:hideMark/>
          </w:tcPr>
          <w:p w14:paraId="12BADBB4" w14:textId="77777777" w:rsidR="00734298" w:rsidRPr="00844A20" w:rsidRDefault="00734298" w:rsidP="00F2085B">
            <w:pPr>
              <w:pStyle w:val="TAH"/>
              <w:keepNext w:val="0"/>
              <w:keepLines w:val="0"/>
              <w:rPr>
                <w:rFonts w:cs="Arial"/>
              </w:rPr>
            </w:pPr>
            <w:r w:rsidRPr="00844A20">
              <w:t>T2</w:t>
            </w:r>
          </w:p>
        </w:tc>
      </w:tr>
      <w:tr w:rsidR="00734298" w:rsidRPr="00844A20" w14:paraId="326FEC8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BFA08FF" w14:textId="77777777" w:rsidR="00734298" w:rsidRPr="00844A20" w:rsidRDefault="00734298"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72380A3B"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AED7357"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326EBED3" w14:textId="77777777" w:rsidR="00734298" w:rsidRPr="00844A20" w:rsidRDefault="00734298" w:rsidP="00F2085B">
            <w:pPr>
              <w:pStyle w:val="TAC"/>
              <w:keepNext w:val="0"/>
              <w:keepLines w:val="0"/>
              <w:rPr>
                <w:rFonts w:cstheme="minorBidi"/>
              </w:rPr>
            </w:pPr>
            <w:r w:rsidRPr="00844A20">
              <w:rPr>
                <w:rFonts w:cs="v4.2.0"/>
              </w:rPr>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5D9B85FC" w14:textId="77777777" w:rsidR="00734298" w:rsidRPr="00844A20" w:rsidRDefault="00734298" w:rsidP="00F2085B">
            <w:pPr>
              <w:pStyle w:val="TAC"/>
              <w:keepNext w:val="0"/>
              <w:keepLines w:val="0"/>
            </w:pPr>
            <w:r w:rsidRPr="00844A20">
              <w:rPr>
                <w:rFonts w:cs="v4.2.0"/>
              </w:rPr>
              <w:t>2</w:t>
            </w:r>
          </w:p>
        </w:tc>
      </w:tr>
      <w:tr w:rsidR="00734298" w:rsidRPr="00844A20" w14:paraId="5A59D1FF"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AD140E0" w14:textId="77777777" w:rsidR="00734298" w:rsidRPr="00844A20" w:rsidRDefault="00734298"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8B27857"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1BF6678" w14:textId="77777777" w:rsidR="00734298" w:rsidRPr="00844A20" w:rsidRDefault="00734298" w:rsidP="00F2085B">
            <w:pPr>
              <w:pStyle w:val="TAC"/>
              <w:keepNext w:val="0"/>
              <w:keepLines w:val="0"/>
              <w:rPr>
                <w:rFonts w:cstheme="minorBidi"/>
              </w:rPr>
            </w:pPr>
            <w:r w:rsidRPr="00844A20">
              <w:t>Config</w:t>
            </w:r>
            <w:r>
              <w:t xml:space="preserve"> </w:t>
            </w:r>
            <w:r w:rsidRPr="00844A20">
              <w:t>1</w:t>
            </w:r>
          </w:p>
        </w:tc>
        <w:tc>
          <w:tcPr>
            <w:tcW w:w="2296" w:type="pct"/>
            <w:gridSpan w:val="5"/>
            <w:tcBorders>
              <w:top w:val="single" w:sz="4" w:space="0" w:color="auto"/>
              <w:left w:val="single" w:sz="4" w:space="0" w:color="auto"/>
              <w:bottom w:val="single" w:sz="4" w:space="0" w:color="auto"/>
              <w:right w:val="single" w:sz="4" w:space="0" w:color="auto"/>
            </w:tcBorders>
            <w:hideMark/>
          </w:tcPr>
          <w:p w14:paraId="76CABA4B" w14:textId="77777777" w:rsidR="00734298" w:rsidRPr="00844A20" w:rsidRDefault="00734298" w:rsidP="00F2085B">
            <w:pPr>
              <w:pStyle w:val="TAC"/>
              <w:keepNext w:val="0"/>
              <w:keepLines w:val="0"/>
            </w:pPr>
            <w:r w:rsidRPr="00844A20">
              <w:t>FDD</w:t>
            </w:r>
          </w:p>
        </w:tc>
      </w:tr>
      <w:tr w:rsidR="00734298" w:rsidRPr="00844A20" w14:paraId="4E3930A9" w14:textId="77777777" w:rsidTr="00F2085B">
        <w:trPr>
          <w:cantSplit/>
          <w:jc w:val="center"/>
        </w:trPr>
        <w:tc>
          <w:tcPr>
            <w:tcW w:w="1413" w:type="pct"/>
            <w:gridSpan w:val="2"/>
            <w:vMerge w:val="restart"/>
            <w:tcBorders>
              <w:top w:val="nil"/>
              <w:left w:val="single" w:sz="4" w:space="0" w:color="auto"/>
              <w:right w:val="single" w:sz="4" w:space="0" w:color="auto"/>
            </w:tcBorders>
          </w:tcPr>
          <w:p w14:paraId="42D9FC21"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FAA4552"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023231A3" w14:textId="77777777" w:rsidR="00734298" w:rsidRPr="00844A20" w:rsidRDefault="00734298" w:rsidP="00F2085B">
            <w:pPr>
              <w:pStyle w:val="TAC"/>
              <w:keepNext w:val="0"/>
              <w:keepLines w:val="0"/>
              <w:rPr>
                <w:rFonts w:cstheme="minorBidi"/>
              </w:rPr>
            </w:pPr>
            <w:r w:rsidRPr="00844A20">
              <w:t>Config</w:t>
            </w:r>
            <w:r>
              <w:t xml:space="preserve"> </w:t>
            </w:r>
            <w:r w:rsidRPr="00844A20">
              <w:t>2,3</w:t>
            </w:r>
          </w:p>
        </w:tc>
        <w:tc>
          <w:tcPr>
            <w:tcW w:w="2296" w:type="pct"/>
            <w:gridSpan w:val="5"/>
            <w:tcBorders>
              <w:top w:val="single" w:sz="4" w:space="0" w:color="auto"/>
              <w:left w:val="single" w:sz="4" w:space="0" w:color="auto"/>
              <w:bottom w:val="single" w:sz="4" w:space="0" w:color="auto"/>
              <w:right w:val="single" w:sz="4" w:space="0" w:color="auto"/>
            </w:tcBorders>
            <w:hideMark/>
          </w:tcPr>
          <w:p w14:paraId="5AA6DB55" w14:textId="77777777" w:rsidR="00734298" w:rsidRPr="00844A20" w:rsidRDefault="00734298" w:rsidP="00F2085B">
            <w:pPr>
              <w:pStyle w:val="TAC"/>
              <w:keepNext w:val="0"/>
              <w:keepLines w:val="0"/>
            </w:pPr>
            <w:r w:rsidRPr="00844A20">
              <w:t>TDD</w:t>
            </w:r>
          </w:p>
        </w:tc>
      </w:tr>
      <w:tr w:rsidR="00734298" w:rsidRPr="00844A20" w14:paraId="5BADE744" w14:textId="77777777" w:rsidTr="00F2085B">
        <w:trPr>
          <w:cantSplit/>
          <w:jc w:val="center"/>
        </w:trPr>
        <w:tc>
          <w:tcPr>
            <w:tcW w:w="1413" w:type="pct"/>
            <w:gridSpan w:val="2"/>
            <w:vMerge/>
            <w:tcBorders>
              <w:left w:val="single" w:sz="4" w:space="0" w:color="auto"/>
              <w:bottom w:val="single" w:sz="4" w:space="0" w:color="auto"/>
              <w:right w:val="single" w:sz="4" w:space="0" w:color="auto"/>
            </w:tcBorders>
          </w:tcPr>
          <w:p w14:paraId="030C99A4"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156EDEAE"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tcPr>
          <w:p w14:paraId="5961723C" w14:textId="77777777" w:rsidR="00734298" w:rsidRPr="00844A20" w:rsidRDefault="00734298" w:rsidP="00F2085B">
            <w:pPr>
              <w:pStyle w:val="TAC"/>
              <w:keepNext w:val="0"/>
              <w:keepLines w:val="0"/>
            </w:pPr>
            <w:r w:rsidRPr="00844A20">
              <w:t>Config</w:t>
            </w:r>
            <w:r>
              <w:t xml:space="preserve"> </w:t>
            </w:r>
            <w:r w:rsidRPr="00844A20">
              <w:t>4</w:t>
            </w:r>
          </w:p>
        </w:tc>
        <w:tc>
          <w:tcPr>
            <w:tcW w:w="2296" w:type="pct"/>
            <w:gridSpan w:val="5"/>
            <w:tcBorders>
              <w:top w:val="single" w:sz="4" w:space="0" w:color="auto"/>
              <w:left w:val="single" w:sz="4" w:space="0" w:color="auto"/>
              <w:bottom w:val="single" w:sz="4" w:space="0" w:color="auto"/>
              <w:right w:val="single" w:sz="4" w:space="0" w:color="auto"/>
            </w:tcBorders>
          </w:tcPr>
          <w:p w14:paraId="0A683B0C" w14:textId="77777777" w:rsidR="00734298" w:rsidRPr="00844A20" w:rsidRDefault="00734298" w:rsidP="00F2085B">
            <w:pPr>
              <w:pStyle w:val="TAC"/>
              <w:keepNext w:val="0"/>
              <w:keepLines w:val="0"/>
            </w:pPr>
            <w:r w:rsidRPr="00844A20">
              <w:t>HD-FDD</w:t>
            </w:r>
          </w:p>
        </w:tc>
      </w:tr>
      <w:tr w:rsidR="00734298" w:rsidRPr="00844A20" w14:paraId="13E2D393"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98E067A" w14:textId="77777777" w:rsidR="00734298" w:rsidRPr="00844A20" w:rsidRDefault="00734298"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189B49F1"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870714E" w14:textId="77777777" w:rsidR="00734298" w:rsidRPr="00844A20" w:rsidRDefault="00734298" w:rsidP="00F2085B">
            <w:pPr>
              <w:pStyle w:val="TAC"/>
              <w:keepNext w:val="0"/>
              <w:keepLines w:val="0"/>
              <w:rPr>
                <w:rFonts w:cstheme="minorBidi"/>
              </w:rPr>
            </w:pPr>
            <w:r w:rsidRPr="00844A20">
              <w:t>Config</w:t>
            </w:r>
            <w:r>
              <w:t xml:space="preserve"> </w:t>
            </w:r>
            <w:r w:rsidRPr="00844A20">
              <w:t>1,4</w:t>
            </w:r>
          </w:p>
        </w:tc>
        <w:tc>
          <w:tcPr>
            <w:tcW w:w="2296" w:type="pct"/>
            <w:gridSpan w:val="5"/>
            <w:tcBorders>
              <w:top w:val="single" w:sz="4" w:space="0" w:color="auto"/>
              <w:left w:val="single" w:sz="4" w:space="0" w:color="auto"/>
              <w:bottom w:val="single" w:sz="4" w:space="0" w:color="auto"/>
              <w:right w:val="single" w:sz="4" w:space="0" w:color="auto"/>
            </w:tcBorders>
            <w:hideMark/>
          </w:tcPr>
          <w:p w14:paraId="2CB76D24" w14:textId="77777777" w:rsidR="00734298" w:rsidRPr="00844A20" w:rsidRDefault="00734298" w:rsidP="00F2085B">
            <w:pPr>
              <w:pStyle w:val="TAC"/>
              <w:keepNext w:val="0"/>
              <w:keepLines w:val="0"/>
            </w:pPr>
            <w:r w:rsidRPr="00844A20">
              <w:t>Not</w:t>
            </w:r>
            <w:r>
              <w:t xml:space="preserve"> </w:t>
            </w:r>
            <w:r w:rsidRPr="00844A20">
              <w:t>Applicable</w:t>
            </w:r>
          </w:p>
        </w:tc>
      </w:tr>
      <w:tr w:rsidR="00734298" w:rsidRPr="00844A20" w14:paraId="50C3AEE1" w14:textId="77777777" w:rsidTr="00F2085B">
        <w:trPr>
          <w:cantSplit/>
          <w:jc w:val="center"/>
        </w:trPr>
        <w:tc>
          <w:tcPr>
            <w:tcW w:w="1413" w:type="pct"/>
            <w:gridSpan w:val="2"/>
            <w:tcBorders>
              <w:top w:val="nil"/>
              <w:left w:val="single" w:sz="4" w:space="0" w:color="auto"/>
              <w:bottom w:val="nil"/>
              <w:right w:val="single" w:sz="4" w:space="0" w:color="auto"/>
            </w:tcBorders>
          </w:tcPr>
          <w:p w14:paraId="7FDB6B8A"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1FB995BB"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2DB1DF82" w14:textId="77777777" w:rsidR="00734298" w:rsidRPr="00844A20" w:rsidRDefault="00734298" w:rsidP="00F2085B">
            <w:pPr>
              <w:pStyle w:val="TAC"/>
              <w:keepNext w:val="0"/>
              <w:keepLines w:val="0"/>
              <w:rPr>
                <w:rFonts w:cstheme="minorBidi"/>
              </w:rPr>
            </w:pPr>
            <w:r w:rsidRPr="00844A20">
              <w:t>Config</w:t>
            </w:r>
            <w:r>
              <w:t xml:space="preserve"> </w:t>
            </w:r>
            <w:r w:rsidRPr="00844A20">
              <w:t>2</w:t>
            </w:r>
          </w:p>
        </w:tc>
        <w:tc>
          <w:tcPr>
            <w:tcW w:w="2296" w:type="pct"/>
            <w:gridSpan w:val="5"/>
            <w:tcBorders>
              <w:top w:val="single" w:sz="4" w:space="0" w:color="auto"/>
              <w:left w:val="single" w:sz="4" w:space="0" w:color="auto"/>
              <w:bottom w:val="single" w:sz="4" w:space="0" w:color="auto"/>
              <w:right w:val="single" w:sz="4" w:space="0" w:color="auto"/>
            </w:tcBorders>
            <w:hideMark/>
          </w:tcPr>
          <w:p w14:paraId="1BD83706" w14:textId="77777777" w:rsidR="00734298" w:rsidRPr="00844A20" w:rsidRDefault="00734298" w:rsidP="00F2085B">
            <w:pPr>
              <w:pStyle w:val="TAC"/>
              <w:keepNext w:val="0"/>
              <w:keepLines w:val="0"/>
            </w:pPr>
            <w:r w:rsidRPr="00844A20">
              <w:t>TDDConf.1.1</w:t>
            </w:r>
          </w:p>
        </w:tc>
      </w:tr>
      <w:tr w:rsidR="00734298" w:rsidRPr="00844A20" w14:paraId="5FDDD7AE"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7E18D570"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19C11284"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EF009ED" w14:textId="77777777" w:rsidR="00734298" w:rsidRPr="00844A20" w:rsidRDefault="00734298" w:rsidP="00F2085B">
            <w:pPr>
              <w:pStyle w:val="TAC"/>
              <w:keepNext w:val="0"/>
              <w:keepLines w:val="0"/>
              <w:rPr>
                <w:rFonts w:cstheme="minorBidi"/>
              </w:rPr>
            </w:pPr>
            <w:r w:rsidRPr="00844A20">
              <w:t>Config</w:t>
            </w:r>
            <w: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79B996DF" w14:textId="77777777" w:rsidR="00734298" w:rsidRPr="00844A20" w:rsidRDefault="00734298" w:rsidP="00F2085B">
            <w:pPr>
              <w:pStyle w:val="TAC"/>
              <w:keepNext w:val="0"/>
              <w:keepLines w:val="0"/>
            </w:pPr>
            <w:r w:rsidRPr="00844A20">
              <w:t>TDDConf.2.1</w:t>
            </w:r>
          </w:p>
        </w:tc>
      </w:tr>
      <w:tr w:rsidR="00734298" w:rsidRPr="00844A20" w14:paraId="689AF02F"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CA812FD" w14:textId="77777777" w:rsidR="00734298" w:rsidRPr="00844A20" w:rsidRDefault="00734298" w:rsidP="00F2085B">
            <w:pPr>
              <w:pStyle w:val="TAL"/>
              <w:keepNext w:val="0"/>
              <w:keepLines w:val="0"/>
            </w:pPr>
            <w:r w:rsidRPr="00844A20">
              <w:rPr>
                <w:bCs/>
              </w:rPr>
              <w:t>BW</w:t>
            </w:r>
            <w:r w:rsidRPr="00844A20">
              <w:rPr>
                <w:vertAlign w:val="subscript"/>
              </w:rPr>
              <w:t>channel</w:t>
            </w:r>
          </w:p>
        </w:tc>
        <w:tc>
          <w:tcPr>
            <w:tcW w:w="523" w:type="pct"/>
            <w:tcBorders>
              <w:top w:val="single" w:sz="4" w:space="0" w:color="auto"/>
              <w:left w:val="single" w:sz="4" w:space="0" w:color="auto"/>
              <w:bottom w:val="nil"/>
              <w:right w:val="single" w:sz="4" w:space="0" w:color="auto"/>
            </w:tcBorders>
            <w:hideMark/>
          </w:tcPr>
          <w:p w14:paraId="36ED5984" w14:textId="77777777" w:rsidR="00734298" w:rsidRPr="00844A20" w:rsidRDefault="00734298" w:rsidP="00F2085B">
            <w:pPr>
              <w:pStyle w:val="TAC"/>
              <w:keepNext w:val="0"/>
              <w:keepLines w:val="0"/>
            </w:pPr>
            <w:r w:rsidRPr="00844A20">
              <w:rPr>
                <w:rFonts w:cs="v4.2.0"/>
              </w:rPr>
              <w:t>MHz</w:t>
            </w:r>
          </w:p>
        </w:tc>
        <w:tc>
          <w:tcPr>
            <w:tcW w:w="769" w:type="pct"/>
            <w:tcBorders>
              <w:top w:val="single" w:sz="4" w:space="0" w:color="auto"/>
              <w:left w:val="single" w:sz="4" w:space="0" w:color="auto"/>
              <w:bottom w:val="single" w:sz="4" w:space="0" w:color="auto"/>
              <w:right w:val="single" w:sz="4" w:space="0" w:color="auto"/>
            </w:tcBorders>
            <w:hideMark/>
          </w:tcPr>
          <w:p w14:paraId="4A8FDC1E"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0BFC4976" w14:textId="77777777" w:rsidR="00734298" w:rsidRPr="00844A20" w:rsidRDefault="00734298"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6BA1582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AFD1D62"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7B5CF810"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38A5783F" w14:textId="77777777" w:rsidR="00734298" w:rsidRPr="00844A20" w:rsidRDefault="00734298" w:rsidP="00F2085B">
            <w:pPr>
              <w:pStyle w:val="TAC"/>
              <w:keepNext w:val="0"/>
              <w:keepLines w:val="0"/>
              <w:rPr>
                <w:rFonts w:cstheme="minorBidi"/>
              </w:rPr>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3F02DB3C" w14:textId="77777777" w:rsidR="00734298" w:rsidRPr="00844A20" w:rsidRDefault="00734298"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734298" w:rsidRPr="00844A20" w14:paraId="1D258D2B"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7C085D9" w14:textId="77777777" w:rsidR="00734298" w:rsidRPr="00844A20" w:rsidRDefault="00734298"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1FDBA509" w14:textId="77777777" w:rsidR="00734298" w:rsidRPr="00844A20" w:rsidRDefault="00734298" w:rsidP="00F2085B">
            <w:pPr>
              <w:pStyle w:val="TAC"/>
              <w:keepNext w:val="0"/>
              <w:keepLines w:val="0"/>
            </w:pPr>
            <w:r w:rsidRPr="00844A20">
              <w:t>MHz</w:t>
            </w:r>
          </w:p>
        </w:tc>
        <w:tc>
          <w:tcPr>
            <w:tcW w:w="769" w:type="pct"/>
            <w:tcBorders>
              <w:top w:val="single" w:sz="4" w:space="0" w:color="auto"/>
              <w:left w:val="single" w:sz="4" w:space="0" w:color="auto"/>
              <w:bottom w:val="single" w:sz="4" w:space="0" w:color="auto"/>
              <w:right w:val="single" w:sz="4" w:space="0" w:color="auto"/>
            </w:tcBorders>
            <w:hideMark/>
          </w:tcPr>
          <w:p w14:paraId="4856FD85"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4C48BA72" w14:textId="77777777" w:rsidR="00734298" w:rsidRPr="00844A20" w:rsidRDefault="00734298"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36B1E84E"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4A577B9"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1AEECA8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5DC5A1C"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0179BF70" w14:textId="77777777" w:rsidR="00734298" w:rsidRPr="00844A20" w:rsidRDefault="00734298"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734298" w:rsidRPr="00844A20" w14:paraId="17482770" w14:textId="77777777" w:rsidTr="00F2085B">
        <w:trPr>
          <w:cantSplit/>
          <w:jc w:val="center"/>
        </w:trPr>
        <w:tc>
          <w:tcPr>
            <w:tcW w:w="606" w:type="pct"/>
            <w:tcBorders>
              <w:top w:val="single" w:sz="4" w:space="0" w:color="auto"/>
              <w:left w:val="single" w:sz="4" w:space="0" w:color="auto"/>
              <w:bottom w:val="nil"/>
              <w:right w:val="single" w:sz="4" w:space="0" w:color="auto"/>
            </w:tcBorders>
            <w:hideMark/>
          </w:tcPr>
          <w:p w14:paraId="6229D027" w14:textId="77777777" w:rsidR="00734298" w:rsidRPr="00844A20" w:rsidRDefault="00734298" w:rsidP="00F2085B">
            <w:pPr>
              <w:pStyle w:val="TAL"/>
              <w:keepNext w:val="0"/>
              <w:keepLines w:val="0"/>
              <w:rPr>
                <w:bCs/>
                <w:szCs w:val="22"/>
              </w:rPr>
            </w:pPr>
            <w:r w:rsidRPr="00844A20">
              <w:t>BWP</w:t>
            </w:r>
            <w:r>
              <w:t xml:space="preserve"> </w:t>
            </w:r>
            <w:r w:rsidRPr="00844A20">
              <w:t>configuration</w:t>
            </w:r>
          </w:p>
        </w:tc>
        <w:tc>
          <w:tcPr>
            <w:tcW w:w="807" w:type="pct"/>
            <w:tcBorders>
              <w:top w:val="single" w:sz="4" w:space="0" w:color="auto"/>
              <w:left w:val="single" w:sz="4" w:space="0" w:color="auto"/>
              <w:bottom w:val="single" w:sz="4" w:space="0" w:color="auto"/>
              <w:right w:val="single" w:sz="4" w:space="0" w:color="auto"/>
            </w:tcBorders>
            <w:hideMark/>
          </w:tcPr>
          <w:p w14:paraId="792348F9" w14:textId="77777777" w:rsidR="00734298" w:rsidRPr="00844A20" w:rsidRDefault="00734298"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9B36C5F"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5351525A"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2" w:type="pct"/>
            <w:gridSpan w:val="3"/>
            <w:tcBorders>
              <w:top w:val="single" w:sz="4" w:space="0" w:color="auto"/>
              <w:left w:val="single" w:sz="4" w:space="0" w:color="auto"/>
              <w:bottom w:val="single" w:sz="4" w:space="0" w:color="auto"/>
              <w:right w:val="single" w:sz="4" w:space="0" w:color="auto"/>
            </w:tcBorders>
            <w:hideMark/>
          </w:tcPr>
          <w:p w14:paraId="71D1185D" w14:textId="77777777" w:rsidR="00734298" w:rsidRPr="00844A20" w:rsidRDefault="00734298" w:rsidP="00F2085B">
            <w:pPr>
              <w:pStyle w:val="TAC"/>
              <w:keepNext w:val="0"/>
              <w:keepLines w:val="0"/>
              <w:rPr>
                <w:szCs w:val="18"/>
              </w:rPr>
            </w:pPr>
            <w:r w:rsidRPr="00844A20">
              <w:t>DLBWP.0.1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7DA0A789"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F0A3D08" w14:textId="77777777" w:rsidTr="00F2085B">
        <w:trPr>
          <w:cantSplit/>
          <w:jc w:val="center"/>
        </w:trPr>
        <w:tc>
          <w:tcPr>
            <w:tcW w:w="606" w:type="pct"/>
            <w:tcBorders>
              <w:top w:val="nil"/>
              <w:left w:val="single" w:sz="4" w:space="0" w:color="auto"/>
              <w:bottom w:val="nil"/>
              <w:right w:val="single" w:sz="4" w:space="0" w:color="auto"/>
            </w:tcBorders>
          </w:tcPr>
          <w:p w14:paraId="461DA01F" w14:textId="77777777" w:rsidR="00734298" w:rsidRPr="00844A20" w:rsidRDefault="00734298" w:rsidP="00F2085B">
            <w:pPr>
              <w:pStyle w:val="TAL"/>
              <w:keepNext w:val="0"/>
              <w:keepLines w:val="0"/>
              <w:rPr>
                <w:szCs w:val="22"/>
              </w:rPr>
            </w:pPr>
          </w:p>
        </w:tc>
        <w:tc>
          <w:tcPr>
            <w:tcW w:w="807" w:type="pct"/>
            <w:tcBorders>
              <w:top w:val="single" w:sz="4" w:space="0" w:color="auto"/>
              <w:left w:val="single" w:sz="4" w:space="0" w:color="auto"/>
              <w:bottom w:val="single" w:sz="4" w:space="0" w:color="auto"/>
              <w:right w:val="single" w:sz="4" w:space="0" w:color="auto"/>
            </w:tcBorders>
            <w:hideMark/>
          </w:tcPr>
          <w:p w14:paraId="79949415" w14:textId="77777777" w:rsidR="00734298" w:rsidRPr="00844A20" w:rsidRDefault="00734298"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401ED21"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8F2DC6F"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47FF792C" w14:textId="77777777" w:rsidR="00734298" w:rsidRPr="00844A20" w:rsidRDefault="00734298" w:rsidP="00F2085B">
            <w:pPr>
              <w:pStyle w:val="TAC"/>
              <w:keepNext w:val="0"/>
              <w:keepLines w:val="0"/>
            </w:pPr>
            <w:r w:rsidRPr="00844A20">
              <w:rPr>
                <w:bCs/>
              </w:rPr>
              <w:t>ULBWP.0.1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2ED86793" w14:textId="77777777" w:rsidR="00734298" w:rsidRPr="00844A20" w:rsidRDefault="00734298" w:rsidP="00F2085B">
            <w:pPr>
              <w:pStyle w:val="TAC"/>
              <w:keepNext w:val="0"/>
              <w:keepLines w:val="0"/>
            </w:pPr>
            <w:r w:rsidRPr="00844A20">
              <w:t>NA</w:t>
            </w:r>
          </w:p>
        </w:tc>
      </w:tr>
      <w:tr w:rsidR="00734298" w:rsidRPr="00844A20" w14:paraId="3AE4510C" w14:textId="77777777" w:rsidTr="00F2085B">
        <w:trPr>
          <w:cantSplit/>
          <w:jc w:val="center"/>
        </w:trPr>
        <w:tc>
          <w:tcPr>
            <w:tcW w:w="606" w:type="pct"/>
            <w:tcBorders>
              <w:top w:val="nil"/>
              <w:left w:val="single" w:sz="4" w:space="0" w:color="auto"/>
              <w:bottom w:val="nil"/>
              <w:right w:val="single" w:sz="4" w:space="0" w:color="auto"/>
            </w:tcBorders>
          </w:tcPr>
          <w:p w14:paraId="06D43274" w14:textId="77777777" w:rsidR="00734298" w:rsidRPr="00844A20" w:rsidRDefault="00734298" w:rsidP="00F2085B">
            <w:pPr>
              <w:pStyle w:val="TAL"/>
              <w:keepNext w:val="0"/>
              <w:keepLines w:val="0"/>
              <w:rPr>
                <w:bCs/>
              </w:rPr>
            </w:pPr>
          </w:p>
        </w:tc>
        <w:tc>
          <w:tcPr>
            <w:tcW w:w="807" w:type="pct"/>
            <w:tcBorders>
              <w:top w:val="single" w:sz="4" w:space="0" w:color="auto"/>
              <w:left w:val="single" w:sz="4" w:space="0" w:color="auto"/>
              <w:bottom w:val="single" w:sz="4" w:space="0" w:color="auto"/>
              <w:right w:val="single" w:sz="4" w:space="0" w:color="auto"/>
            </w:tcBorders>
            <w:hideMark/>
          </w:tcPr>
          <w:p w14:paraId="15A037C0" w14:textId="77777777" w:rsidR="00734298" w:rsidRPr="00844A20" w:rsidRDefault="00734298"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E878FA6"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719EB768"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70EF0465" w14:textId="77777777" w:rsidR="00734298" w:rsidRPr="00844A20" w:rsidRDefault="00734298" w:rsidP="00F2085B">
            <w:pPr>
              <w:pStyle w:val="TAC"/>
              <w:keepNext w:val="0"/>
              <w:keepLines w:val="0"/>
              <w:rPr>
                <w:szCs w:val="18"/>
              </w:rPr>
            </w:pPr>
            <w:r w:rsidRPr="00844A20">
              <w:t>DLBWP.1.1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1C887B06"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3F1A293" w14:textId="77777777" w:rsidTr="00F2085B">
        <w:trPr>
          <w:cantSplit/>
          <w:jc w:val="center"/>
        </w:trPr>
        <w:tc>
          <w:tcPr>
            <w:tcW w:w="606" w:type="pct"/>
            <w:tcBorders>
              <w:top w:val="nil"/>
              <w:left w:val="single" w:sz="4" w:space="0" w:color="auto"/>
              <w:bottom w:val="single" w:sz="4" w:space="0" w:color="auto"/>
              <w:right w:val="single" w:sz="4" w:space="0" w:color="auto"/>
            </w:tcBorders>
          </w:tcPr>
          <w:p w14:paraId="64061837" w14:textId="77777777" w:rsidR="00734298" w:rsidRPr="00844A20" w:rsidRDefault="00734298" w:rsidP="00F2085B">
            <w:pPr>
              <w:pStyle w:val="TAL"/>
              <w:keepNext w:val="0"/>
              <w:keepLines w:val="0"/>
              <w:rPr>
                <w:bCs/>
                <w:szCs w:val="22"/>
              </w:rPr>
            </w:pPr>
          </w:p>
        </w:tc>
        <w:tc>
          <w:tcPr>
            <w:tcW w:w="807" w:type="pct"/>
            <w:tcBorders>
              <w:top w:val="single" w:sz="4" w:space="0" w:color="auto"/>
              <w:left w:val="single" w:sz="4" w:space="0" w:color="auto"/>
              <w:bottom w:val="single" w:sz="4" w:space="0" w:color="auto"/>
              <w:right w:val="single" w:sz="4" w:space="0" w:color="auto"/>
            </w:tcBorders>
            <w:hideMark/>
          </w:tcPr>
          <w:p w14:paraId="58DBF488" w14:textId="77777777" w:rsidR="00734298" w:rsidRPr="00844A20" w:rsidRDefault="00734298"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0940FD98"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1D4D712F"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3EFBDE0F" w14:textId="77777777" w:rsidR="00734298" w:rsidRPr="00844A20" w:rsidRDefault="00734298" w:rsidP="00F2085B">
            <w:pPr>
              <w:pStyle w:val="TAC"/>
              <w:keepNext w:val="0"/>
              <w:keepLines w:val="0"/>
              <w:rPr>
                <w:szCs w:val="18"/>
              </w:rPr>
            </w:pPr>
            <w:r w:rsidRPr="00844A20">
              <w:t>ULBWP.1.1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5F82B1F3" w14:textId="77777777" w:rsidR="00734298" w:rsidRPr="00844A20" w:rsidRDefault="00734298" w:rsidP="00F2085B">
            <w:pPr>
              <w:pStyle w:val="TAC"/>
              <w:keepNext w:val="0"/>
              <w:keepLines w:val="0"/>
              <w:rPr>
                <w:szCs w:val="18"/>
              </w:rPr>
            </w:pPr>
            <w:r w:rsidRPr="00844A20">
              <w:rPr>
                <w:szCs w:val="18"/>
              </w:rPr>
              <w:t>NA</w:t>
            </w:r>
          </w:p>
        </w:tc>
      </w:tr>
      <w:tr w:rsidR="00734298" w:rsidRPr="00844A20" w14:paraId="56CB782A"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7F6BF70" w14:textId="77777777" w:rsidR="00734298" w:rsidRPr="00844A20" w:rsidRDefault="00734298" w:rsidP="00F2085B">
            <w:pPr>
              <w:pStyle w:val="TAL"/>
              <w:keepNext w:val="0"/>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301B03F4"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773806F"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4512DF2A" w14:textId="77777777" w:rsidR="00734298" w:rsidRPr="00844A20" w:rsidRDefault="00734298" w:rsidP="00F2085B">
            <w:pPr>
              <w:pStyle w:val="TAC"/>
              <w:keepNext w:val="0"/>
              <w:keepLines w:val="0"/>
            </w:pPr>
            <w:r w:rsidRPr="00844A20">
              <w:rPr>
                <w:bCs/>
              </w:rPr>
              <w:t>TRS.1.1</w:t>
            </w:r>
            <w:r>
              <w:rPr>
                <w:bCs/>
              </w:rPr>
              <w:t xml:space="preserve"> </w:t>
            </w:r>
            <w:r w:rsidRPr="00844A20">
              <w:rPr>
                <w:bCs/>
              </w:rPr>
              <w:t>FDD</w:t>
            </w:r>
          </w:p>
        </w:tc>
        <w:tc>
          <w:tcPr>
            <w:tcW w:w="1214" w:type="pct"/>
            <w:gridSpan w:val="2"/>
            <w:tcBorders>
              <w:top w:val="single" w:sz="4" w:space="0" w:color="auto"/>
              <w:left w:val="single" w:sz="4" w:space="0" w:color="auto"/>
              <w:bottom w:val="single" w:sz="4" w:space="0" w:color="auto"/>
              <w:right w:val="single" w:sz="4" w:space="0" w:color="auto"/>
            </w:tcBorders>
            <w:hideMark/>
          </w:tcPr>
          <w:p w14:paraId="00083AFC" w14:textId="77777777" w:rsidR="00734298" w:rsidRPr="00844A20" w:rsidRDefault="00734298" w:rsidP="00F2085B">
            <w:pPr>
              <w:pStyle w:val="TAC"/>
              <w:keepNext w:val="0"/>
              <w:keepLines w:val="0"/>
            </w:pPr>
            <w:r w:rsidRPr="00844A20">
              <w:rPr>
                <w:bCs/>
              </w:rPr>
              <w:t>NA</w:t>
            </w:r>
          </w:p>
        </w:tc>
      </w:tr>
      <w:tr w:rsidR="00734298" w:rsidRPr="00844A20" w14:paraId="0642843D" w14:textId="77777777" w:rsidTr="00F2085B">
        <w:trPr>
          <w:cantSplit/>
          <w:jc w:val="center"/>
        </w:trPr>
        <w:tc>
          <w:tcPr>
            <w:tcW w:w="1413" w:type="pct"/>
            <w:gridSpan w:val="2"/>
            <w:tcBorders>
              <w:top w:val="nil"/>
              <w:left w:val="single" w:sz="4" w:space="0" w:color="auto"/>
              <w:bottom w:val="nil"/>
              <w:right w:val="single" w:sz="4" w:space="0" w:color="auto"/>
            </w:tcBorders>
          </w:tcPr>
          <w:p w14:paraId="56CDB9F3" w14:textId="77777777" w:rsidR="00734298" w:rsidRPr="00844A20" w:rsidRDefault="00734298" w:rsidP="00F2085B">
            <w:pPr>
              <w:pStyle w:val="TAL"/>
              <w:keepNext w:val="0"/>
              <w:keepLines w:val="0"/>
              <w:rPr>
                <w:bCs/>
              </w:rPr>
            </w:pPr>
          </w:p>
        </w:tc>
        <w:tc>
          <w:tcPr>
            <w:tcW w:w="523" w:type="pct"/>
            <w:tcBorders>
              <w:top w:val="nil"/>
              <w:left w:val="single" w:sz="4" w:space="0" w:color="auto"/>
              <w:bottom w:val="nil"/>
              <w:right w:val="single" w:sz="4" w:space="0" w:color="auto"/>
            </w:tcBorders>
          </w:tcPr>
          <w:p w14:paraId="2D638CD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F1E438E"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271294AD" w14:textId="77777777" w:rsidR="00734298" w:rsidRPr="00844A20" w:rsidRDefault="00734298" w:rsidP="00F2085B">
            <w:pPr>
              <w:pStyle w:val="TAC"/>
              <w:keepNext w:val="0"/>
              <w:keepLines w:val="0"/>
            </w:pPr>
            <w:r w:rsidRPr="00844A20">
              <w:rPr>
                <w:bCs/>
              </w:rPr>
              <w:t>TRS.1.1</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0EDE6E84" w14:textId="77777777" w:rsidR="00734298" w:rsidRPr="00844A20" w:rsidRDefault="00734298" w:rsidP="00F2085B">
            <w:pPr>
              <w:pStyle w:val="TAC"/>
              <w:keepNext w:val="0"/>
              <w:keepLines w:val="0"/>
            </w:pPr>
            <w:r w:rsidRPr="00844A20">
              <w:rPr>
                <w:bCs/>
              </w:rPr>
              <w:t>NA</w:t>
            </w:r>
          </w:p>
        </w:tc>
      </w:tr>
      <w:tr w:rsidR="00734298" w:rsidRPr="00844A20" w14:paraId="07F7E2C3"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0D7DA2C" w14:textId="77777777" w:rsidR="00734298" w:rsidRPr="00844A20" w:rsidRDefault="00734298"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33D9A4C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F9405A5"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2CA9551F" w14:textId="77777777" w:rsidR="00734298" w:rsidRPr="00844A20" w:rsidRDefault="00734298" w:rsidP="00F2085B">
            <w:pPr>
              <w:pStyle w:val="TAC"/>
              <w:keepNext w:val="0"/>
              <w:keepLines w:val="0"/>
            </w:pPr>
            <w:r w:rsidRPr="00844A20">
              <w:rPr>
                <w:bCs/>
              </w:rPr>
              <w:t>TRS.1.2</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7733595B" w14:textId="77777777" w:rsidR="00734298" w:rsidRPr="00844A20" w:rsidRDefault="00734298" w:rsidP="00F2085B">
            <w:pPr>
              <w:pStyle w:val="TAC"/>
              <w:keepNext w:val="0"/>
              <w:keepLines w:val="0"/>
            </w:pPr>
            <w:r w:rsidRPr="00844A20">
              <w:rPr>
                <w:bCs/>
              </w:rPr>
              <w:t>NA</w:t>
            </w:r>
          </w:p>
        </w:tc>
      </w:tr>
      <w:tr w:rsidR="00734298" w:rsidRPr="00844A20" w14:paraId="4F4C4A75"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BC2F921" w14:textId="77777777" w:rsidR="00734298" w:rsidRPr="00844A20" w:rsidRDefault="00734298" w:rsidP="00F2085B">
            <w:pPr>
              <w:pStyle w:val="TAL"/>
              <w:keepNext w:val="0"/>
              <w:keepLines w:val="0"/>
            </w:pPr>
            <w:r w:rsidRPr="00020619">
              <w:rPr>
                <w:bCs/>
                <w:lang w:val="en-U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11DC39DD"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8A482B7"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6A377F7E" w14:textId="77777777" w:rsidR="00734298" w:rsidRPr="00844A20" w:rsidRDefault="00734298" w:rsidP="00F2085B">
            <w:pPr>
              <w:pStyle w:val="TAC"/>
              <w:keepNext w:val="0"/>
              <w:keepLines w:val="0"/>
              <w:rPr>
                <w:rFonts w:cs="v4.2.0"/>
              </w:rPr>
            </w:pPr>
            <w:r w:rsidRPr="00844A20">
              <w:t>OP.1</w:t>
            </w:r>
          </w:p>
        </w:tc>
        <w:tc>
          <w:tcPr>
            <w:tcW w:w="1214" w:type="pct"/>
            <w:gridSpan w:val="2"/>
            <w:tcBorders>
              <w:top w:val="single" w:sz="4" w:space="0" w:color="auto"/>
              <w:left w:val="single" w:sz="4" w:space="0" w:color="auto"/>
              <w:bottom w:val="single" w:sz="4" w:space="0" w:color="auto"/>
              <w:right w:val="single" w:sz="4" w:space="0" w:color="auto"/>
            </w:tcBorders>
            <w:hideMark/>
          </w:tcPr>
          <w:p w14:paraId="6E22FCE2" w14:textId="77777777" w:rsidR="00734298" w:rsidRPr="00844A20" w:rsidRDefault="00734298" w:rsidP="00F2085B">
            <w:pPr>
              <w:pStyle w:val="TAC"/>
              <w:keepNext w:val="0"/>
              <w:keepLines w:val="0"/>
              <w:rPr>
                <w:rFonts w:cs="v4.2.0"/>
              </w:rPr>
            </w:pPr>
            <w:r w:rsidRPr="00844A20">
              <w:t>OP.1</w:t>
            </w:r>
          </w:p>
        </w:tc>
      </w:tr>
      <w:tr w:rsidR="00734298" w:rsidRPr="00844A20" w14:paraId="1E884E09"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CD15B1F" w14:textId="77777777" w:rsidR="00734298" w:rsidRPr="00844A20" w:rsidRDefault="00734298"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46A18E5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EDDECBB"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62CF8EF5" w14:textId="77777777" w:rsidR="00734298" w:rsidRPr="00844A20" w:rsidRDefault="00734298" w:rsidP="00F2085B">
            <w:pPr>
              <w:pStyle w:val="TAC"/>
              <w:keepNext w:val="0"/>
              <w:keepLines w:val="0"/>
            </w:pPr>
            <w:r w:rsidRPr="00844A20">
              <w:t>SR.1.1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4FAC42B7" w14:textId="77777777" w:rsidR="00734298" w:rsidRPr="00844A20" w:rsidRDefault="00734298" w:rsidP="00F2085B">
            <w:pPr>
              <w:pStyle w:val="TAC"/>
              <w:keepNext w:val="0"/>
              <w:keepLines w:val="0"/>
            </w:pPr>
          </w:p>
        </w:tc>
      </w:tr>
      <w:tr w:rsidR="00734298" w:rsidRPr="00844A20" w14:paraId="19D34C99" w14:textId="77777777" w:rsidTr="00F2085B">
        <w:trPr>
          <w:cantSplit/>
          <w:jc w:val="center"/>
        </w:trPr>
        <w:tc>
          <w:tcPr>
            <w:tcW w:w="1413" w:type="pct"/>
            <w:gridSpan w:val="2"/>
            <w:tcBorders>
              <w:top w:val="nil"/>
              <w:left w:val="single" w:sz="4" w:space="0" w:color="auto"/>
              <w:bottom w:val="nil"/>
              <w:right w:val="single" w:sz="4" w:space="0" w:color="auto"/>
            </w:tcBorders>
          </w:tcPr>
          <w:p w14:paraId="6E2663CB"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51CF493F"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839E250"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7FABC42A" w14:textId="77777777" w:rsidR="00734298" w:rsidRPr="00844A20" w:rsidRDefault="00734298" w:rsidP="00F2085B">
            <w:pPr>
              <w:pStyle w:val="TAC"/>
              <w:keepNext w:val="0"/>
              <w:keepLines w:val="0"/>
            </w:pPr>
            <w:r w:rsidRPr="00844A20">
              <w:t>SR.1.1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B918CCB" w14:textId="77777777" w:rsidR="00734298" w:rsidRPr="00844A20" w:rsidRDefault="00734298" w:rsidP="00F2085B">
            <w:pPr>
              <w:pStyle w:val="TAC"/>
              <w:keepNext w:val="0"/>
              <w:keepLines w:val="0"/>
            </w:pPr>
          </w:p>
        </w:tc>
      </w:tr>
      <w:tr w:rsidR="00734298" w:rsidRPr="00844A20" w14:paraId="78964B75"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5A2E3F01"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3B33F6C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38E51CF"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15E54A2B" w14:textId="77777777" w:rsidR="00734298" w:rsidRPr="00844A20" w:rsidRDefault="00734298" w:rsidP="00F2085B">
            <w:pPr>
              <w:pStyle w:val="TAC"/>
              <w:keepNext w:val="0"/>
              <w:keepLines w:val="0"/>
            </w:pPr>
            <w:r w:rsidRPr="00844A20">
              <w:t>SR2.1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185B108A" w14:textId="77777777" w:rsidR="00734298" w:rsidRPr="00844A20" w:rsidRDefault="00734298" w:rsidP="00F2085B">
            <w:pPr>
              <w:pStyle w:val="TAC"/>
              <w:keepNext w:val="0"/>
              <w:keepLines w:val="0"/>
            </w:pPr>
          </w:p>
        </w:tc>
      </w:tr>
      <w:tr w:rsidR="00734298" w:rsidRPr="00844A20" w14:paraId="76706D22"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8D9B2BA" w14:textId="77777777" w:rsidR="00734298" w:rsidRPr="00844A20" w:rsidRDefault="00734298"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2AA60B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D4D0979"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7F713B3F" w14:textId="77777777" w:rsidR="00734298" w:rsidRPr="00844A20" w:rsidRDefault="00734298" w:rsidP="00F2085B">
            <w:pPr>
              <w:pStyle w:val="TAC"/>
              <w:keepNext w:val="0"/>
              <w:keepLines w:val="0"/>
            </w:pPr>
            <w:r w:rsidRPr="00844A20">
              <w:t>CR.1.1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35FAED5A" w14:textId="77777777" w:rsidR="00734298" w:rsidRPr="00844A20" w:rsidRDefault="00734298" w:rsidP="00F2085B">
            <w:pPr>
              <w:pStyle w:val="TAC"/>
              <w:keepNext w:val="0"/>
              <w:keepLines w:val="0"/>
            </w:pPr>
          </w:p>
        </w:tc>
      </w:tr>
      <w:tr w:rsidR="00734298" w:rsidRPr="00844A20" w14:paraId="3CD39A13" w14:textId="77777777" w:rsidTr="00F2085B">
        <w:trPr>
          <w:cantSplit/>
          <w:jc w:val="center"/>
        </w:trPr>
        <w:tc>
          <w:tcPr>
            <w:tcW w:w="1413" w:type="pct"/>
            <w:gridSpan w:val="2"/>
            <w:tcBorders>
              <w:top w:val="nil"/>
              <w:left w:val="single" w:sz="4" w:space="0" w:color="auto"/>
              <w:bottom w:val="nil"/>
              <w:right w:val="single" w:sz="4" w:space="0" w:color="auto"/>
            </w:tcBorders>
          </w:tcPr>
          <w:p w14:paraId="5217B094"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1DE0816"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DE92A87"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251164AC" w14:textId="77777777" w:rsidR="00734298" w:rsidRPr="00844A20" w:rsidRDefault="00734298" w:rsidP="00F2085B">
            <w:pPr>
              <w:pStyle w:val="TAC"/>
              <w:keepNext w:val="0"/>
              <w:keepLines w:val="0"/>
            </w:pPr>
            <w:r w:rsidRPr="00844A20">
              <w:t>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274FD60E" w14:textId="77777777" w:rsidR="00734298" w:rsidRPr="00844A20" w:rsidRDefault="00734298" w:rsidP="00F2085B">
            <w:pPr>
              <w:pStyle w:val="TAC"/>
              <w:keepNext w:val="0"/>
              <w:keepLines w:val="0"/>
            </w:pPr>
          </w:p>
        </w:tc>
      </w:tr>
      <w:tr w:rsidR="00734298" w:rsidRPr="00844A20" w14:paraId="3FA7F048"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CCA8D37"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2198474E"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9F44A62"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5BD683A4" w14:textId="77777777" w:rsidR="00734298" w:rsidRPr="00844A20" w:rsidRDefault="00734298" w:rsidP="00F2085B">
            <w:pPr>
              <w:pStyle w:val="TAC"/>
              <w:keepNext w:val="0"/>
              <w:keepLines w:val="0"/>
            </w:pPr>
            <w:r w:rsidRPr="00844A20">
              <w:t>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F8515F3" w14:textId="77777777" w:rsidR="00734298" w:rsidRPr="00844A20" w:rsidRDefault="00734298" w:rsidP="00F2085B">
            <w:pPr>
              <w:pStyle w:val="TAC"/>
              <w:keepNext w:val="0"/>
              <w:keepLines w:val="0"/>
            </w:pPr>
          </w:p>
        </w:tc>
      </w:tr>
      <w:tr w:rsidR="00734298" w:rsidRPr="00844A20" w14:paraId="4F510914" w14:textId="77777777" w:rsidTr="00F2085B">
        <w:trPr>
          <w:cantSplit/>
          <w:jc w:val="center"/>
        </w:trPr>
        <w:tc>
          <w:tcPr>
            <w:tcW w:w="1413" w:type="pct"/>
            <w:gridSpan w:val="2"/>
            <w:vMerge w:val="restart"/>
            <w:tcBorders>
              <w:top w:val="nil"/>
              <w:left w:val="single" w:sz="4" w:space="0" w:color="auto"/>
              <w:bottom w:val="single" w:sz="4" w:space="0" w:color="auto"/>
              <w:right w:val="single" w:sz="4" w:space="0" w:color="auto"/>
            </w:tcBorders>
            <w:hideMark/>
          </w:tcPr>
          <w:p w14:paraId="28B9CE4D" w14:textId="77777777" w:rsidR="00734298" w:rsidRPr="00844A20" w:rsidRDefault="00734298"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7B2C392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A98D365"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03F2C840" w14:textId="77777777" w:rsidR="00734298" w:rsidRPr="00844A20" w:rsidRDefault="00734298" w:rsidP="00F2085B">
            <w:pPr>
              <w:pStyle w:val="TAC"/>
              <w:keepNext w:val="0"/>
              <w:keepLines w:val="0"/>
            </w:pPr>
            <w:r w:rsidRPr="00844A20">
              <w:t>CCR.1.1</w:t>
            </w:r>
            <w:r>
              <w:t xml:space="preserve"> </w:t>
            </w:r>
            <w:r w:rsidRPr="00844A20">
              <w:t>FDD</w:t>
            </w:r>
            <w:r>
              <w:t xml:space="preserve">  </w:t>
            </w:r>
          </w:p>
        </w:tc>
        <w:tc>
          <w:tcPr>
            <w:tcW w:w="1214" w:type="pct"/>
            <w:gridSpan w:val="2"/>
            <w:tcBorders>
              <w:top w:val="single" w:sz="4" w:space="0" w:color="auto"/>
              <w:left w:val="single" w:sz="4" w:space="0" w:color="auto"/>
              <w:bottom w:val="single" w:sz="4" w:space="0" w:color="auto"/>
              <w:right w:val="single" w:sz="4" w:space="0" w:color="auto"/>
            </w:tcBorders>
          </w:tcPr>
          <w:p w14:paraId="13F8EAB6" w14:textId="77777777" w:rsidR="00734298" w:rsidRPr="00844A20" w:rsidRDefault="00734298" w:rsidP="00F2085B">
            <w:pPr>
              <w:pStyle w:val="TAC"/>
              <w:keepNext w:val="0"/>
              <w:keepLines w:val="0"/>
            </w:pPr>
          </w:p>
        </w:tc>
      </w:tr>
      <w:tr w:rsidR="00734298" w:rsidRPr="00844A20" w14:paraId="1B028619"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72D6309C"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1E13C38A"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7414A24"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1EC62C15" w14:textId="77777777" w:rsidR="00734298" w:rsidRPr="00844A20" w:rsidRDefault="00734298" w:rsidP="00F2085B">
            <w:pPr>
              <w:pStyle w:val="TAC"/>
              <w:keepNext w:val="0"/>
              <w:keepLines w:val="0"/>
            </w:pPr>
            <w:r w:rsidRPr="00844A20">
              <w:t>CCR.1.1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3395F5C6" w14:textId="77777777" w:rsidR="00734298" w:rsidRPr="00844A20" w:rsidRDefault="00734298" w:rsidP="00F2085B">
            <w:pPr>
              <w:pStyle w:val="TAC"/>
              <w:keepNext w:val="0"/>
              <w:keepLines w:val="0"/>
            </w:pPr>
          </w:p>
        </w:tc>
      </w:tr>
      <w:tr w:rsidR="00734298" w:rsidRPr="00844A20" w14:paraId="7776E9FB"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4ADF2667"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6DD1158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933F3A0"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29160649" w14:textId="77777777" w:rsidR="00734298" w:rsidRPr="00844A20" w:rsidRDefault="00734298" w:rsidP="00F2085B">
            <w:pPr>
              <w:pStyle w:val="TAC"/>
              <w:keepNext w:val="0"/>
              <w:keepLines w:val="0"/>
            </w:pPr>
            <w:r w:rsidRPr="00844A20">
              <w:t>CCR.2.1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CFBEB19" w14:textId="77777777" w:rsidR="00734298" w:rsidRPr="00844A20" w:rsidRDefault="00734298" w:rsidP="00F2085B">
            <w:pPr>
              <w:pStyle w:val="TAC"/>
              <w:keepNext w:val="0"/>
              <w:keepLines w:val="0"/>
            </w:pPr>
          </w:p>
        </w:tc>
      </w:tr>
      <w:tr w:rsidR="00734298" w:rsidRPr="00844A20" w14:paraId="4CF6355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7FB4276" w14:textId="77777777" w:rsidR="00734298" w:rsidRPr="00844A20" w:rsidRDefault="00734298" w:rsidP="00F2085B">
            <w:pPr>
              <w:pStyle w:val="TAL"/>
              <w:keepNext w:val="0"/>
              <w:keepLines w:val="0"/>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6D318181"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F422D7F"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82" w:type="pct"/>
            <w:gridSpan w:val="3"/>
            <w:tcBorders>
              <w:top w:val="single" w:sz="4" w:space="0" w:color="auto"/>
              <w:left w:val="single" w:sz="4" w:space="0" w:color="auto"/>
              <w:bottom w:val="single" w:sz="4" w:space="0" w:color="auto"/>
              <w:right w:val="single" w:sz="4" w:space="0" w:color="auto"/>
            </w:tcBorders>
            <w:hideMark/>
          </w:tcPr>
          <w:p w14:paraId="48D82FE3" w14:textId="77777777" w:rsidR="00734298" w:rsidRPr="00844A20" w:rsidRDefault="00734298"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28B1EDA2" w14:textId="77777777" w:rsidR="00734298" w:rsidRPr="00844A20" w:rsidRDefault="00734298"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734298" w:rsidRPr="00844A20" w14:paraId="60FFF192"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C69547A"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FDA8831"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DA7784C"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2CBED3CD" w14:textId="77777777" w:rsidR="00734298" w:rsidRPr="00844A20" w:rsidRDefault="00734298" w:rsidP="00F2085B">
            <w:pPr>
              <w:pStyle w:val="TAC"/>
              <w:keepNext w:val="0"/>
              <w:keepLines w:val="0"/>
            </w:pPr>
            <w:r w:rsidRPr="00844A20">
              <w:rPr>
                <w:lang w:eastAsia="zh-CN"/>
              </w:rPr>
              <w:t>SSB.1</w:t>
            </w:r>
            <w:r>
              <w:rPr>
                <w:lang w:eastAsia="zh-CN"/>
              </w:rPr>
              <w:t xml:space="preserve"> </w:t>
            </w:r>
            <w:r w:rsidRPr="00844A20">
              <w:rPr>
                <w:lang w:eastAsia="zh-CN"/>
              </w:rPr>
              <w:t>RedCap</w:t>
            </w:r>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2FD0314C" w14:textId="77777777" w:rsidR="00734298" w:rsidRPr="00844A20" w:rsidRDefault="00734298" w:rsidP="00F2085B">
            <w:pPr>
              <w:pStyle w:val="TAC"/>
              <w:keepNext w:val="0"/>
              <w:keepLines w:val="0"/>
            </w:pPr>
            <w:r w:rsidRPr="00844A20">
              <w:rPr>
                <w:lang w:eastAsia="zh-CN"/>
              </w:rPr>
              <w:t>SSB.3</w:t>
            </w:r>
            <w:r>
              <w:rPr>
                <w:lang w:eastAsia="zh-CN"/>
              </w:rPr>
              <w:t xml:space="preserve"> </w:t>
            </w:r>
            <w:r w:rsidRPr="00844A20">
              <w:rPr>
                <w:lang w:eastAsia="zh-CN"/>
              </w:rPr>
              <w:t>RedCap</w:t>
            </w:r>
            <w:r>
              <w:rPr>
                <w:lang w:eastAsia="zh-CN"/>
              </w:rPr>
              <w:t xml:space="preserve"> </w:t>
            </w:r>
            <w:r w:rsidRPr="00844A20">
              <w:rPr>
                <w:lang w:eastAsia="zh-CN"/>
              </w:rPr>
              <w:t>FR1</w:t>
            </w:r>
          </w:p>
        </w:tc>
      </w:tr>
      <w:tr w:rsidR="00734298" w:rsidRPr="00844A20" w14:paraId="202A2A12"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5E35A62" w14:textId="77777777" w:rsidR="00734298" w:rsidRPr="00844A20" w:rsidRDefault="00734298"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0E0F547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D284486" w14:textId="77777777" w:rsidR="00734298" w:rsidRPr="00844A20" w:rsidRDefault="00734298" w:rsidP="00F2085B">
            <w:pPr>
              <w:pStyle w:val="TAC"/>
              <w:keepNext w:val="0"/>
              <w:keepLines w:val="0"/>
            </w:pPr>
            <w:r w:rsidRPr="00844A20">
              <w:t>Config</w:t>
            </w:r>
            <w:r>
              <w:rPr>
                <w:szCs w:val="18"/>
              </w:rPr>
              <w:t xml:space="preserve"> </w:t>
            </w:r>
            <w:r w:rsidRPr="00844A20">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0CD9CD15" w14:textId="77777777" w:rsidR="00734298" w:rsidRPr="00844A20" w:rsidRDefault="00734298" w:rsidP="00F2085B">
            <w:pPr>
              <w:pStyle w:val="TAC"/>
              <w:keepNext w:val="0"/>
              <w:keepLines w:val="0"/>
            </w:pPr>
            <w:r w:rsidRPr="00844A20">
              <w:t>SMTC.2</w:t>
            </w:r>
          </w:p>
        </w:tc>
        <w:tc>
          <w:tcPr>
            <w:tcW w:w="1214" w:type="pct"/>
            <w:gridSpan w:val="2"/>
            <w:tcBorders>
              <w:top w:val="single" w:sz="4" w:space="0" w:color="auto"/>
              <w:left w:val="single" w:sz="4" w:space="0" w:color="auto"/>
              <w:bottom w:val="single" w:sz="4" w:space="0" w:color="auto"/>
              <w:right w:val="single" w:sz="4" w:space="0" w:color="auto"/>
            </w:tcBorders>
            <w:hideMark/>
          </w:tcPr>
          <w:p w14:paraId="1A9D509C" w14:textId="77777777" w:rsidR="00734298" w:rsidRPr="00844A20" w:rsidRDefault="00734298" w:rsidP="00F2085B">
            <w:pPr>
              <w:pStyle w:val="TAC"/>
              <w:keepNext w:val="0"/>
              <w:keepLines w:val="0"/>
            </w:pPr>
            <w:r w:rsidRPr="00844A20">
              <w:t>SMTC.5</w:t>
            </w:r>
          </w:p>
        </w:tc>
      </w:tr>
      <w:tr w:rsidR="00734298" w:rsidRPr="00844A20" w14:paraId="06BE05E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0C9CAD43"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1AFAA1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B1C605C"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AA991F3" w14:textId="77777777" w:rsidR="00734298" w:rsidRPr="00844A20" w:rsidRDefault="00734298" w:rsidP="00F2085B">
            <w:pPr>
              <w:pStyle w:val="TAC"/>
              <w:keepNext w:val="0"/>
              <w:keepLines w:val="0"/>
            </w:pPr>
            <w:r w:rsidRPr="00844A20">
              <w:t>SMTC.1</w:t>
            </w:r>
          </w:p>
        </w:tc>
        <w:tc>
          <w:tcPr>
            <w:tcW w:w="1214" w:type="pct"/>
            <w:gridSpan w:val="2"/>
            <w:tcBorders>
              <w:top w:val="single" w:sz="4" w:space="0" w:color="auto"/>
              <w:left w:val="single" w:sz="4" w:space="0" w:color="auto"/>
              <w:bottom w:val="single" w:sz="4" w:space="0" w:color="auto"/>
              <w:right w:val="single" w:sz="4" w:space="0" w:color="auto"/>
            </w:tcBorders>
            <w:hideMark/>
          </w:tcPr>
          <w:p w14:paraId="2650D9BE" w14:textId="77777777" w:rsidR="00734298" w:rsidRPr="00844A20" w:rsidRDefault="00734298" w:rsidP="00F2085B">
            <w:pPr>
              <w:pStyle w:val="TAC"/>
              <w:keepNext w:val="0"/>
              <w:keepLines w:val="0"/>
            </w:pPr>
            <w:r w:rsidRPr="00844A20">
              <w:t>SMTC.4</w:t>
            </w:r>
          </w:p>
        </w:tc>
      </w:tr>
      <w:tr w:rsidR="00734298" w:rsidRPr="00844A20" w14:paraId="58F1A3DB"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42F5F58B" w14:textId="77777777" w:rsidR="00734298" w:rsidRPr="00844A20" w:rsidRDefault="00734298"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70D9A1EC" w14:textId="77777777" w:rsidR="00734298" w:rsidRPr="00844A20" w:rsidRDefault="00734298" w:rsidP="00F2085B">
            <w:pPr>
              <w:pStyle w:val="TAC"/>
              <w:keepNext w:val="0"/>
              <w:keepLines w:val="0"/>
            </w:pPr>
            <w:r w:rsidRPr="00844A20">
              <w:t>kHz</w:t>
            </w:r>
          </w:p>
        </w:tc>
        <w:tc>
          <w:tcPr>
            <w:tcW w:w="769" w:type="pct"/>
            <w:tcBorders>
              <w:top w:val="single" w:sz="4" w:space="0" w:color="auto"/>
              <w:left w:val="single" w:sz="4" w:space="0" w:color="auto"/>
              <w:bottom w:val="single" w:sz="4" w:space="0" w:color="auto"/>
              <w:right w:val="single" w:sz="4" w:space="0" w:color="auto"/>
            </w:tcBorders>
            <w:hideMark/>
          </w:tcPr>
          <w:p w14:paraId="6825BF10"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0B1FAB0C" w14:textId="77777777" w:rsidR="00734298" w:rsidRPr="00844A20" w:rsidRDefault="00734298" w:rsidP="00F2085B">
            <w:pPr>
              <w:pStyle w:val="TAC"/>
              <w:keepNext w:val="0"/>
              <w:keepLines w:val="0"/>
            </w:pPr>
            <w:r w:rsidRPr="00844A20">
              <w:t>15</w:t>
            </w:r>
          </w:p>
        </w:tc>
      </w:tr>
      <w:tr w:rsidR="00734298" w:rsidRPr="00844A20" w14:paraId="63E8ABDA"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927E0C0"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19E5F79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657835E"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06577323" w14:textId="77777777" w:rsidR="00734298" w:rsidRPr="00844A20" w:rsidRDefault="00734298" w:rsidP="00F2085B">
            <w:pPr>
              <w:pStyle w:val="TAC"/>
              <w:keepNext w:val="0"/>
              <w:keepLines w:val="0"/>
            </w:pPr>
            <w:r w:rsidRPr="00844A20">
              <w:t>30</w:t>
            </w:r>
          </w:p>
        </w:tc>
      </w:tr>
      <w:tr w:rsidR="00734298" w:rsidRPr="00844A20" w14:paraId="3558A2BE"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7015B57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BE080D0"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3EBA5D8A"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nil"/>
              <w:right w:val="single" w:sz="4" w:space="0" w:color="auto"/>
            </w:tcBorders>
            <w:hideMark/>
          </w:tcPr>
          <w:p w14:paraId="0EA356E5" w14:textId="77777777" w:rsidR="00734298" w:rsidRPr="00844A20" w:rsidRDefault="00734298" w:rsidP="00F2085B">
            <w:pPr>
              <w:pStyle w:val="TAC"/>
              <w:keepNext w:val="0"/>
              <w:keepLines w:val="0"/>
              <w:rPr>
                <w:rFonts w:cs="v4.2.0"/>
              </w:rPr>
            </w:pPr>
            <w:r w:rsidRPr="00844A20">
              <w:rPr>
                <w:rFonts w:cs="v4.2.0"/>
              </w:rPr>
              <w:t>0</w:t>
            </w:r>
          </w:p>
        </w:tc>
        <w:tc>
          <w:tcPr>
            <w:tcW w:w="1214" w:type="pct"/>
            <w:gridSpan w:val="2"/>
            <w:tcBorders>
              <w:top w:val="single" w:sz="4" w:space="0" w:color="auto"/>
              <w:left w:val="single" w:sz="4" w:space="0" w:color="auto"/>
              <w:bottom w:val="nil"/>
              <w:right w:val="single" w:sz="4" w:space="0" w:color="auto"/>
            </w:tcBorders>
            <w:hideMark/>
          </w:tcPr>
          <w:p w14:paraId="2B4947EA" w14:textId="77777777" w:rsidR="00734298" w:rsidRPr="00844A20" w:rsidRDefault="00734298" w:rsidP="00F2085B">
            <w:pPr>
              <w:pStyle w:val="TAC"/>
              <w:keepNext w:val="0"/>
              <w:keepLines w:val="0"/>
              <w:rPr>
                <w:rFonts w:cstheme="minorBidi"/>
              </w:rPr>
            </w:pPr>
            <w:r w:rsidRPr="00844A20">
              <w:t>0</w:t>
            </w:r>
          </w:p>
        </w:tc>
      </w:tr>
      <w:tr w:rsidR="00734298" w:rsidRPr="00844A20" w14:paraId="414EB30D"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468187C"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48800F22"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73D16D21"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44548CC4"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AA905C1" w14:textId="77777777" w:rsidR="00734298" w:rsidRPr="00844A20" w:rsidRDefault="00734298" w:rsidP="00F2085B">
            <w:pPr>
              <w:pStyle w:val="TAC"/>
              <w:keepNext w:val="0"/>
              <w:keepLines w:val="0"/>
              <w:rPr>
                <w:rFonts w:cstheme="minorBidi"/>
              </w:rPr>
            </w:pPr>
          </w:p>
        </w:tc>
      </w:tr>
      <w:tr w:rsidR="00734298" w:rsidRPr="00844A20" w14:paraId="5E8D023D"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337CFF8"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F321332"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0F171E31"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04EDEAB0"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36510DD9" w14:textId="77777777" w:rsidR="00734298" w:rsidRPr="00844A20" w:rsidRDefault="00734298" w:rsidP="00F2085B">
            <w:pPr>
              <w:pStyle w:val="TAC"/>
              <w:keepNext w:val="0"/>
              <w:keepLines w:val="0"/>
              <w:rPr>
                <w:rFonts w:cstheme="minorBidi"/>
              </w:rPr>
            </w:pPr>
          </w:p>
        </w:tc>
      </w:tr>
      <w:tr w:rsidR="00734298" w:rsidRPr="00844A20" w14:paraId="66036BDE"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29BD824"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FBFD232"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4CEF77F8"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19DA3A97"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64066FFF" w14:textId="77777777" w:rsidR="00734298" w:rsidRPr="00844A20" w:rsidRDefault="00734298" w:rsidP="00F2085B">
            <w:pPr>
              <w:pStyle w:val="TAC"/>
              <w:keepNext w:val="0"/>
              <w:keepLines w:val="0"/>
              <w:rPr>
                <w:rFonts w:cstheme="minorBidi"/>
              </w:rPr>
            </w:pPr>
          </w:p>
        </w:tc>
      </w:tr>
      <w:tr w:rsidR="00734298" w:rsidRPr="00844A20" w14:paraId="2270F076"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C4E028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7C30D6B"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20E693B2"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48BCD4A0"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0F35EA7A" w14:textId="77777777" w:rsidR="00734298" w:rsidRPr="00844A20" w:rsidRDefault="00734298" w:rsidP="00F2085B">
            <w:pPr>
              <w:pStyle w:val="TAC"/>
              <w:keepNext w:val="0"/>
              <w:keepLines w:val="0"/>
              <w:rPr>
                <w:rFonts w:cstheme="minorBidi"/>
              </w:rPr>
            </w:pPr>
          </w:p>
        </w:tc>
      </w:tr>
      <w:tr w:rsidR="00734298" w:rsidRPr="00844A20" w14:paraId="0A2CC976"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1C5A3C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7629CD81"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3CBDCC7E"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585AD6B6"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FEBF543" w14:textId="77777777" w:rsidR="00734298" w:rsidRPr="00844A20" w:rsidRDefault="00734298" w:rsidP="00F2085B">
            <w:pPr>
              <w:pStyle w:val="TAC"/>
              <w:keepNext w:val="0"/>
              <w:keepLines w:val="0"/>
              <w:rPr>
                <w:rFonts w:cstheme="minorBidi"/>
              </w:rPr>
            </w:pPr>
          </w:p>
        </w:tc>
      </w:tr>
      <w:tr w:rsidR="00734298" w:rsidRPr="00844A20" w14:paraId="6AE5CAD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7339573B" w14:textId="77777777" w:rsidR="00734298" w:rsidRPr="00844A20" w:rsidRDefault="00734298"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79D46871"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4B7BA8C"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777C84AB"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EFA7EF7" w14:textId="77777777" w:rsidR="00734298" w:rsidRPr="00844A20" w:rsidRDefault="00734298" w:rsidP="00F2085B">
            <w:pPr>
              <w:pStyle w:val="TAC"/>
              <w:keepNext w:val="0"/>
              <w:keepLines w:val="0"/>
              <w:rPr>
                <w:rFonts w:cstheme="minorBidi"/>
              </w:rPr>
            </w:pPr>
          </w:p>
        </w:tc>
      </w:tr>
      <w:tr w:rsidR="00734298" w:rsidRPr="00844A20" w14:paraId="41810CB7"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CA32606"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69F66328"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2C46F177"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38AA2657"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28DB5B6" w14:textId="77777777" w:rsidR="00734298" w:rsidRPr="00844A20" w:rsidRDefault="00734298" w:rsidP="00F2085B">
            <w:pPr>
              <w:pStyle w:val="TAC"/>
              <w:keepNext w:val="0"/>
              <w:keepLines w:val="0"/>
              <w:rPr>
                <w:rFonts w:cstheme="minorBidi"/>
              </w:rPr>
            </w:pPr>
          </w:p>
        </w:tc>
      </w:tr>
      <w:tr w:rsidR="00734298" w:rsidRPr="00844A20" w14:paraId="7335AD47"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ED19D3A" w14:textId="77777777" w:rsidR="00734298" w:rsidRPr="00844A20" w:rsidRDefault="00734298"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1A897E42"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27BD68B1" w14:textId="77777777" w:rsidR="00734298" w:rsidRPr="00844A20" w:rsidRDefault="00734298" w:rsidP="00F2085B">
            <w:pPr>
              <w:pStyle w:val="TAC"/>
              <w:keepNext w:val="0"/>
              <w:keepLines w:val="0"/>
            </w:pPr>
          </w:p>
        </w:tc>
        <w:tc>
          <w:tcPr>
            <w:tcW w:w="1082" w:type="pct"/>
            <w:gridSpan w:val="3"/>
            <w:tcBorders>
              <w:top w:val="nil"/>
              <w:left w:val="single" w:sz="4" w:space="0" w:color="auto"/>
              <w:bottom w:val="single" w:sz="4" w:space="0" w:color="auto"/>
              <w:right w:val="single" w:sz="4" w:space="0" w:color="auto"/>
            </w:tcBorders>
          </w:tcPr>
          <w:p w14:paraId="2866296A"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single" w:sz="4" w:space="0" w:color="auto"/>
              <w:right w:val="single" w:sz="4" w:space="0" w:color="auto"/>
            </w:tcBorders>
          </w:tcPr>
          <w:p w14:paraId="724F9C8C" w14:textId="77777777" w:rsidR="00734298" w:rsidRPr="00844A20" w:rsidRDefault="00734298" w:rsidP="00F2085B">
            <w:pPr>
              <w:pStyle w:val="TAC"/>
              <w:keepNext w:val="0"/>
              <w:keepLines w:val="0"/>
              <w:rPr>
                <w:rFonts w:cstheme="minorBidi"/>
              </w:rPr>
            </w:pPr>
          </w:p>
        </w:tc>
      </w:tr>
      <w:tr w:rsidR="00734298" w:rsidRPr="00844A20" w14:paraId="1191530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D4577E6"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0E8220A7">
                <v:shape id="_x0000_i1045" type="#_x0000_t75" style="width:21pt;height:15pt" o:ole="" fillcolor="window">
                  <v:imagedata r:id="rId16" o:title=""/>
                </v:shape>
                <o:OLEObject Type="Embed" ProgID="Equation.3" ShapeID="_x0000_i1045" DrawAspect="Content" ObjectID="_1833469953" r:id="rId39"/>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1D159D2E" w14:textId="77777777" w:rsidR="00734298" w:rsidRPr="00844A20" w:rsidRDefault="00734298" w:rsidP="00F2085B">
            <w:pPr>
              <w:pStyle w:val="TAC"/>
              <w:keepNext w:val="0"/>
              <w:keepLines w:val="0"/>
            </w:pPr>
            <w:r w:rsidRPr="00844A20">
              <w:t>dBm/15</w:t>
            </w:r>
            <w:r>
              <w:t xml:space="preserve"> kHz</w:t>
            </w:r>
          </w:p>
        </w:tc>
        <w:tc>
          <w:tcPr>
            <w:tcW w:w="769" w:type="pct"/>
            <w:tcBorders>
              <w:top w:val="single" w:sz="4" w:space="0" w:color="auto"/>
              <w:left w:val="single" w:sz="4" w:space="0" w:color="auto"/>
              <w:bottom w:val="single" w:sz="4" w:space="0" w:color="auto"/>
              <w:right w:val="single" w:sz="4" w:space="0" w:color="auto"/>
            </w:tcBorders>
          </w:tcPr>
          <w:p w14:paraId="613BB378" w14:textId="77777777" w:rsidR="00734298" w:rsidRPr="00844A20" w:rsidRDefault="00734298"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4A60E08E"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019378E3" w14:textId="77777777" w:rsidR="00734298" w:rsidRPr="00844A20" w:rsidRDefault="00734298" w:rsidP="00F2085B">
            <w:pPr>
              <w:pStyle w:val="TAC"/>
              <w:keepNext w:val="0"/>
              <w:keepLines w:val="0"/>
            </w:pPr>
            <w:r w:rsidRPr="00844A20">
              <w:t>-98</w:t>
            </w:r>
          </w:p>
        </w:tc>
      </w:tr>
      <w:tr w:rsidR="00734298" w:rsidRPr="00844A20" w14:paraId="5D5D0EF6"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F2A7CED"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312B6289">
                <v:shape id="_x0000_i1046" type="#_x0000_t75" style="width:21pt;height:15pt" o:ole="" fillcolor="window">
                  <v:imagedata r:id="rId16" o:title=""/>
                </v:shape>
                <o:OLEObject Type="Embed" ProgID="Equation.3" ShapeID="_x0000_i1046" DrawAspect="Content" ObjectID="_1833469954" r:id="rId40"/>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6C073F1D" w14:textId="77777777" w:rsidR="00734298" w:rsidRPr="00844A20" w:rsidRDefault="00734298" w:rsidP="00F2085B">
            <w:pPr>
              <w:pStyle w:val="TAC"/>
              <w:keepNext w:val="0"/>
              <w:keepLines w:val="0"/>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6D0D27C4"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2CBB85E9"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310D114A" w14:textId="77777777" w:rsidR="00734298" w:rsidRPr="00844A20" w:rsidRDefault="00734298" w:rsidP="00F2085B">
            <w:pPr>
              <w:pStyle w:val="TAC"/>
              <w:keepNext w:val="0"/>
              <w:keepLines w:val="0"/>
            </w:pPr>
            <w:r w:rsidRPr="00844A20">
              <w:t>-98</w:t>
            </w:r>
          </w:p>
        </w:tc>
      </w:tr>
      <w:tr w:rsidR="00734298" w:rsidRPr="00844A20" w14:paraId="183660E3"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5613CD5B"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50B9FBAB"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9F8A046"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2229460B" w14:textId="77777777" w:rsidR="00734298" w:rsidRPr="00844A20" w:rsidRDefault="00734298" w:rsidP="00F2085B">
            <w:pPr>
              <w:pStyle w:val="TAC"/>
              <w:keepNext w:val="0"/>
              <w:keepLines w:val="0"/>
            </w:pPr>
            <w:r w:rsidRPr="00844A20">
              <w:t>-95</w:t>
            </w:r>
          </w:p>
        </w:tc>
        <w:tc>
          <w:tcPr>
            <w:tcW w:w="1217" w:type="pct"/>
            <w:gridSpan w:val="3"/>
            <w:tcBorders>
              <w:top w:val="single" w:sz="4" w:space="0" w:color="auto"/>
              <w:left w:val="single" w:sz="4" w:space="0" w:color="auto"/>
              <w:bottom w:val="single" w:sz="4" w:space="0" w:color="auto"/>
              <w:right w:val="single" w:sz="4" w:space="0" w:color="auto"/>
            </w:tcBorders>
            <w:hideMark/>
          </w:tcPr>
          <w:p w14:paraId="2470D8B5" w14:textId="77777777" w:rsidR="00734298" w:rsidRPr="00844A20" w:rsidRDefault="00734298" w:rsidP="00F2085B">
            <w:pPr>
              <w:pStyle w:val="TAC"/>
              <w:keepNext w:val="0"/>
              <w:keepLines w:val="0"/>
            </w:pPr>
            <w:r w:rsidRPr="00844A20">
              <w:t>-95</w:t>
            </w:r>
          </w:p>
        </w:tc>
      </w:tr>
      <w:tr w:rsidR="00734298" w:rsidRPr="00844A20" w14:paraId="55D8CDEA"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792FA2BA" w14:textId="77777777" w:rsidR="00734298" w:rsidRPr="00844A20" w:rsidRDefault="00734298" w:rsidP="00F2085B">
            <w:pPr>
              <w:pStyle w:val="TAL"/>
              <w:keepNext w:val="0"/>
              <w:keepLines w:val="0"/>
              <w:rPr>
                <w:rFonts w:cs="v4.2.0"/>
              </w:rPr>
            </w:pPr>
            <w:r w:rsidRPr="00844A20">
              <w:rPr>
                <w:rFonts w:cs="v4.2.0"/>
              </w:rPr>
              <w:t>SSB_RP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3382B79A" w14:textId="77777777" w:rsidR="00734298" w:rsidRPr="00844A20" w:rsidRDefault="00734298" w:rsidP="00F2085B">
            <w:pPr>
              <w:pStyle w:val="TAC"/>
              <w:keepNext w:val="0"/>
              <w:keepLines w:val="0"/>
              <w:rPr>
                <w:rFonts w:cstheme="minorBidi"/>
              </w:rPr>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38CA5681"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4565583F" w14:textId="77777777" w:rsidR="00734298" w:rsidRPr="00844A20" w:rsidRDefault="00734298" w:rsidP="00F2085B">
            <w:pPr>
              <w:pStyle w:val="TAC"/>
              <w:keepNext w:val="0"/>
              <w:keepLines w:val="0"/>
            </w:pPr>
            <w:r w:rsidRPr="00844A20">
              <w:t>-94</w:t>
            </w:r>
          </w:p>
        </w:tc>
        <w:tc>
          <w:tcPr>
            <w:tcW w:w="538" w:type="pct"/>
            <w:gridSpan w:val="2"/>
            <w:tcBorders>
              <w:top w:val="single" w:sz="4" w:space="0" w:color="auto"/>
              <w:left w:val="single" w:sz="4" w:space="0" w:color="auto"/>
              <w:bottom w:val="single" w:sz="4" w:space="0" w:color="auto"/>
              <w:right w:val="single" w:sz="4" w:space="0" w:color="auto"/>
            </w:tcBorders>
            <w:hideMark/>
          </w:tcPr>
          <w:p w14:paraId="5BF74A5E" w14:textId="77777777" w:rsidR="00734298" w:rsidRPr="00844A20" w:rsidRDefault="00734298" w:rsidP="00F2085B">
            <w:pPr>
              <w:pStyle w:val="TAC"/>
              <w:keepNext w:val="0"/>
              <w:keepLines w:val="0"/>
            </w:pPr>
            <w:r w:rsidRPr="00844A20">
              <w:t>-94</w:t>
            </w:r>
          </w:p>
        </w:tc>
        <w:tc>
          <w:tcPr>
            <w:tcW w:w="545" w:type="pct"/>
            <w:tcBorders>
              <w:top w:val="single" w:sz="4" w:space="0" w:color="auto"/>
              <w:left w:val="single" w:sz="4" w:space="0" w:color="auto"/>
              <w:bottom w:val="single" w:sz="4" w:space="0" w:color="auto"/>
              <w:right w:val="single" w:sz="4" w:space="0" w:color="auto"/>
            </w:tcBorders>
            <w:hideMark/>
          </w:tcPr>
          <w:p w14:paraId="38ECDE0D"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720F73C2" w14:textId="77777777" w:rsidR="00734298" w:rsidRPr="00844A20" w:rsidRDefault="00734298" w:rsidP="00F2085B">
            <w:pPr>
              <w:pStyle w:val="TAC"/>
              <w:keepNext w:val="0"/>
              <w:keepLines w:val="0"/>
            </w:pPr>
            <w:r w:rsidRPr="00844A20">
              <w:t>-91</w:t>
            </w:r>
          </w:p>
        </w:tc>
      </w:tr>
      <w:tr w:rsidR="00734298" w:rsidRPr="00844A20" w14:paraId="58876C41"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79606E55"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0375BB6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6A31018"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48AD52F8" w14:textId="77777777" w:rsidR="00734298" w:rsidRPr="00844A20" w:rsidRDefault="00734298" w:rsidP="00F2085B">
            <w:pPr>
              <w:pStyle w:val="TAC"/>
              <w:keepNext w:val="0"/>
              <w:keepLines w:val="0"/>
            </w:pPr>
            <w:r w:rsidRPr="00844A20">
              <w:t>-91</w:t>
            </w:r>
          </w:p>
        </w:tc>
        <w:tc>
          <w:tcPr>
            <w:tcW w:w="538" w:type="pct"/>
            <w:gridSpan w:val="2"/>
            <w:tcBorders>
              <w:top w:val="single" w:sz="4" w:space="0" w:color="auto"/>
              <w:left w:val="single" w:sz="4" w:space="0" w:color="auto"/>
              <w:bottom w:val="single" w:sz="4" w:space="0" w:color="auto"/>
              <w:right w:val="single" w:sz="4" w:space="0" w:color="auto"/>
            </w:tcBorders>
            <w:hideMark/>
          </w:tcPr>
          <w:p w14:paraId="3C54BD4D" w14:textId="77777777" w:rsidR="00734298" w:rsidRPr="00844A20" w:rsidRDefault="00734298" w:rsidP="00F2085B">
            <w:pPr>
              <w:pStyle w:val="TAC"/>
              <w:keepNext w:val="0"/>
              <w:keepLines w:val="0"/>
            </w:pPr>
            <w:r w:rsidRPr="00844A20">
              <w:t>-91</w:t>
            </w:r>
          </w:p>
        </w:tc>
        <w:tc>
          <w:tcPr>
            <w:tcW w:w="545" w:type="pct"/>
            <w:tcBorders>
              <w:top w:val="single" w:sz="4" w:space="0" w:color="auto"/>
              <w:left w:val="single" w:sz="4" w:space="0" w:color="auto"/>
              <w:bottom w:val="single" w:sz="4" w:space="0" w:color="auto"/>
              <w:right w:val="single" w:sz="4" w:space="0" w:color="auto"/>
            </w:tcBorders>
            <w:hideMark/>
          </w:tcPr>
          <w:p w14:paraId="19EEF836"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7FB4DCCC" w14:textId="77777777" w:rsidR="00734298" w:rsidRPr="00844A20" w:rsidRDefault="00734298" w:rsidP="00F2085B">
            <w:pPr>
              <w:pStyle w:val="TAC"/>
              <w:keepNext w:val="0"/>
              <w:keepLines w:val="0"/>
            </w:pPr>
            <w:r w:rsidRPr="00844A20">
              <w:t>-88</w:t>
            </w:r>
          </w:p>
        </w:tc>
      </w:tr>
      <w:tr w:rsidR="00734298" w:rsidRPr="00844A20" w14:paraId="2E4FB962"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5E50D40D" w14:textId="77777777" w:rsidR="00734298" w:rsidRPr="00844A20" w:rsidRDefault="00734298" w:rsidP="00F2085B">
            <w:pPr>
              <w:pStyle w:val="TAL"/>
              <w:keepNext w:val="0"/>
              <w:keepLines w:val="0"/>
            </w:pPr>
            <w:r w:rsidRPr="00844A20">
              <w:rPr>
                <w:rFonts w:eastAsiaTheme="minorHAnsi" w:cstheme="minorBidi"/>
                <w:position w:val="-12"/>
                <w:szCs w:val="22"/>
              </w:rPr>
              <w:object w:dxaOrig="405" w:dyaOrig="315" w14:anchorId="687000A0">
                <v:shape id="_x0000_i1047" type="#_x0000_t75" style="width:21pt;height:15pt" o:ole="" fillcolor="window">
                  <v:imagedata r:id="rId19" o:title=""/>
                </v:shape>
                <o:OLEObject Type="Embed" ProgID="Equation.3" ShapeID="_x0000_i1047" DrawAspect="Content" ObjectID="_1833469955" r:id="rId41"/>
              </w:object>
            </w:r>
          </w:p>
        </w:tc>
        <w:tc>
          <w:tcPr>
            <w:tcW w:w="523" w:type="pct"/>
            <w:tcBorders>
              <w:top w:val="single" w:sz="4" w:space="0" w:color="auto"/>
              <w:left w:val="single" w:sz="4" w:space="0" w:color="auto"/>
              <w:bottom w:val="single" w:sz="4" w:space="0" w:color="auto"/>
              <w:right w:val="single" w:sz="4" w:space="0" w:color="auto"/>
            </w:tcBorders>
            <w:hideMark/>
          </w:tcPr>
          <w:p w14:paraId="5DE3D9C7"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09268615"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25F27E7D"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62EB575A"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7982FEA5"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316FEFD0" w14:textId="77777777" w:rsidR="00734298" w:rsidRPr="00844A20" w:rsidRDefault="00734298" w:rsidP="00F2085B">
            <w:pPr>
              <w:pStyle w:val="TAC"/>
              <w:keepNext w:val="0"/>
              <w:keepLines w:val="0"/>
            </w:pPr>
            <w:r w:rsidRPr="00844A20">
              <w:t>7</w:t>
            </w:r>
          </w:p>
        </w:tc>
      </w:tr>
      <w:tr w:rsidR="00734298" w:rsidRPr="00844A20" w14:paraId="3EB8751B"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387AEA1" w14:textId="77777777" w:rsidR="00734298" w:rsidRPr="00844A20" w:rsidRDefault="00734298" w:rsidP="00F2085B">
            <w:pPr>
              <w:pStyle w:val="TAL"/>
              <w:keepNext w:val="0"/>
              <w:keepLines w:val="0"/>
            </w:pPr>
            <w:r w:rsidRPr="00844A20">
              <w:rPr>
                <w:rFonts w:eastAsiaTheme="minorHAnsi" w:cstheme="minorBidi"/>
                <w:position w:val="-12"/>
                <w:szCs w:val="22"/>
              </w:rPr>
              <w:object w:dxaOrig="585" w:dyaOrig="315" w14:anchorId="2BD4F8AE">
                <v:shape id="_x0000_i1048" type="#_x0000_t75" style="width:30.5pt;height:15pt" o:ole="" fillcolor="window">
                  <v:imagedata r:id="rId21" o:title=""/>
                </v:shape>
                <o:OLEObject Type="Embed" ProgID="Equation.3" ShapeID="_x0000_i1048" DrawAspect="Content" ObjectID="_1833469956" r:id="rId42"/>
              </w:object>
            </w:r>
          </w:p>
        </w:tc>
        <w:tc>
          <w:tcPr>
            <w:tcW w:w="523" w:type="pct"/>
            <w:tcBorders>
              <w:top w:val="single" w:sz="4" w:space="0" w:color="auto"/>
              <w:left w:val="single" w:sz="4" w:space="0" w:color="auto"/>
              <w:bottom w:val="single" w:sz="4" w:space="0" w:color="auto"/>
              <w:right w:val="single" w:sz="4" w:space="0" w:color="auto"/>
            </w:tcBorders>
            <w:hideMark/>
          </w:tcPr>
          <w:p w14:paraId="47434203"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7A4839AA"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3FD92106"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07D4BD2C"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0769FA3C"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07B17A96" w14:textId="77777777" w:rsidR="00734298" w:rsidRPr="00844A20" w:rsidRDefault="00734298" w:rsidP="00F2085B">
            <w:pPr>
              <w:pStyle w:val="TAC"/>
              <w:keepNext w:val="0"/>
              <w:keepLines w:val="0"/>
            </w:pPr>
            <w:r w:rsidRPr="00844A20">
              <w:t>7</w:t>
            </w:r>
          </w:p>
        </w:tc>
      </w:tr>
      <w:tr w:rsidR="00734298" w:rsidRPr="00844A20" w14:paraId="4B3EF71D"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45715185" w14:textId="77777777" w:rsidR="00734298" w:rsidRPr="00844A20" w:rsidRDefault="00734298"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27512473" w14:textId="77777777" w:rsidR="00734298" w:rsidRPr="00844A20" w:rsidRDefault="00734298"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9" w:type="pct"/>
            <w:tcBorders>
              <w:top w:val="single" w:sz="4" w:space="0" w:color="auto"/>
              <w:left w:val="single" w:sz="4" w:space="0" w:color="auto"/>
              <w:bottom w:val="single" w:sz="4" w:space="0" w:color="auto"/>
              <w:right w:val="single" w:sz="4" w:space="0" w:color="auto"/>
            </w:tcBorders>
            <w:hideMark/>
          </w:tcPr>
          <w:p w14:paraId="6EF00E0A"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0A5793AA"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38" w:type="pct"/>
            <w:gridSpan w:val="2"/>
            <w:tcBorders>
              <w:top w:val="single" w:sz="4" w:space="0" w:color="auto"/>
              <w:left w:val="single" w:sz="4" w:space="0" w:color="auto"/>
              <w:bottom w:val="single" w:sz="4" w:space="0" w:color="auto"/>
              <w:right w:val="single" w:sz="4" w:space="0" w:color="auto"/>
            </w:tcBorders>
            <w:hideMark/>
          </w:tcPr>
          <w:p w14:paraId="5CC8A850"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5" w:type="pct"/>
            <w:tcBorders>
              <w:top w:val="single" w:sz="4" w:space="0" w:color="auto"/>
              <w:left w:val="single" w:sz="4" w:space="0" w:color="auto"/>
              <w:bottom w:val="single" w:sz="4" w:space="0" w:color="auto"/>
              <w:right w:val="single" w:sz="4" w:space="0" w:color="auto"/>
            </w:tcBorders>
            <w:hideMark/>
          </w:tcPr>
          <w:p w14:paraId="18EDF0D0" w14:textId="77777777" w:rsidR="00734298" w:rsidRPr="00844A20" w:rsidRDefault="00734298" w:rsidP="00F2085B">
            <w:pPr>
              <w:pStyle w:val="TAC"/>
              <w:keepNext w:val="0"/>
              <w:keepLines w:val="0"/>
              <w:rPr>
                <w:rFonts w:cs="Arial"/>
                <w:szCs w:val="18"/>
              </w:rPr>
            </w:pPr>
            <w:r w:rsidRPr="00844A20">
              <w:rPr>
                <w:rFonts w:cs="Arial"/>
                <w:szCs w:val="18"/>
              </w:rPr>
              <w:t>-70.05</w:t>
            </w:r>
          </w:p>
        </w:tc>
        <w:tc>
          <w:tcPr>
            <w:tcW w:w="669" w:type="pct"/>
            <w:tcBorders>
              <w:top w:val="single" w:sz="4" w:space="0" w:color="auto"/>
              <w:left w:val="single" w:sz="4" w:space="0" w:color="auto"/>
              <w:bottom w:val="single" w:sz="4" w:space="0" w:color="auto"/>
              <w:right w:val="single" w:sz="4" w:space="0" w:color="auto"/>
            </w:tcBorders>
            <w:hideMark/>
          </w:tcPr>
          <w:p w14:paraId="7B3C16AD" w14:textId="77777777" w:rsidR="00734298" w:rsidRPr="00844A20" w:rsidRDefault="00734298" w:rsidP="00F2085B">
            <w:pPr>
              <w:pStyle w:val="TAC"/>
              <w:keepNext w:val="0"/>
              <w:keepLines w:val="0"/>
              <w:rPr>
                <w:rFonts w:cs="Arial"/>
                <w:szCs w:val="18"/>
              </w:rPr>
            </w:pPr>
            <w:r w:rsidRPr="00844A20">
              <w:rPr>
                <w:rFonts w:cs="Arial"/>
                <w:szCs w:val="18"/>
              </w:rPr>
              <w:t>-62.26</w:t>
            </w:r>
          </w:p>
        </w:tc>
      </w:tr>
      <w:tr w:rsidR="00734298" w:rsidRPr="00844A20" w14:paraId="73E1150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99AEE93" w14:textId="77777777" w:rsidR="00734298" w:rsidRPr="00844A20" w:rsidRDefault="00734298"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57BF4B7A" w14:textId="77777777" w:rsidR="00734298" w:rsidRPr="00844A20" w:rsidRDefault="00734298" w:rsidP="00F2085B">
            <w:pPr>
              <w:pStyle w:val="TAC"/>
              <w:keepNext w:val="0"/>
              <w:keepLines w:val="0"/>
              <w:rPr>
                <w:rFonts w:cs="Arial"/>
                <w:szCs w:val="18"/>
              </w:rPr>
            </w:pPr>
            <w:r w:rsidRPr="00844A20">
              <w:rPr>
                <w:rFonts w:cs="Arial"/>
                <w:szCs w:val="18"/>
              </w:rPr>
              <w:t>dBm/18.72</w:t>
            </w:r>
            <w:r>
              <w:rPr>
                <w:rFonts w:cs="Arial"/>
                <w:szCs w:val="18"/>
              </w:rPr>
              <w:t xml:space="preserve"> </w:t>
            </w:r>
            <w:r w:rsidRPr="00844A20">
              <w:rPr>
                <w:rFonts w:cs="Arial"/>
                <w:szCs w:val="18"/>
              </w:rPr>
              <w:t>MHz</w:t>
            </w:r>
          </w:p>
        </w:tc>
        <w:tc>
          <w:tcPr>
            <w:tcW w:w="769" w:type="pct"/>
            <w:tcBorders>
              <w:top w:val="single" w:sz="4" w:space="0" w:color="auto"/>
              <w:left w:val="single" w:sz="4" w:space="0" w:color="auto"/>
              <w:bottom w:val="single" w:sz="4" w:space="0" w:color="auto"/>
              <w:right w:val="single" w:sz="4" w:space="0" w:color="auto"/>
            </w:tcBorders>
            <w:hideMark/>
          </w:tcPr>
          <w:p w14:paraId="60BF6B7F"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2A8BE1B9"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38" w:type="pct"/>
            <w:gridSpan w:val="2"/>
            <w:tcBorders>
              <w:top w:val="single" w:sz="4" w:space="0" w:color="auto"/>
              <w:left w:val="single" w:sz="4" w:space="0" w:color="auto"/>
              <w:bottom w:val="single" w:sz="4" w:space="0" w:color="auto"/>
              <w:right w:val="single" w:sz="4" w:space="0" w:color="auto"/>
            </w:tcBorders>
            <w:hideMark/>
          </w:tcPr>
          <w:p w14:paraId="535F2FFA"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45" w:type="pct"/>
            <w:tcBorders>
              <w:top w:val="single" w:sz="4" w:space="0" w:color="auto"/>
              <w:left w:val="single" w:sz="4" w:space="0" w:color="auto"/>
              <w:bottom w:val="single" w:sz="4" w:space="0" w:color="auto"/>
              <w:right w:val="single" w:sz="4" w:space="0" w:color="auto"/>
            </w:tcBorders>
            <w:hideMark/>
          </w:tcPr>
          <w:p w14:paraId="05C06563" w14:textId="77777777" w:rsidR="00734298" w:rsidRPr="00844A20" w:rsidRDefault="00734298" w:rsidP="00F2085B">
            <w:pPr>
              <w:pStyle w:val="TAC"/>
              <w:keepNext w:val="0"/>
              <w:keepLines w:val="0"/>
              <w:rPr>
                <w:rFonts w:cs="Arial"/>
                <w:szCs w:val="18"/>
              </w:rPr>
            </w:pPr>
            <w:r w:rsidRPr="00844A20">
              <w:rPr>
                <w:rFonts w:cs="Arial"/>
                <w:szCs w:val="18"/>
              </w:rPr>
              <w:t>-67.13</w:t>
            </w:r>
          </w:p>
        </w:tc>
        <w:tc>
          <w:tcPr>
            <w:tcW w:w="669" w:type="pct"/>
            <w:tcBorders>
              <w:top w:val="single" w:sz="4" w:space="0" w:color="auto"/>
              <w:left w:val="single" w:sz="4" w:space="0" w:color="auto"/>
              <w:bottom w:val="single" w:sz="4" w:space="0" w:color="auto"/>
              <w:right w:val="single" w:sz="4" w:space="0" w:color="auto"/>
            </w:tcBorders>
            <w:hideMark/>
          </w:tcPr>
          <w:p w14:paraId="40FE3918" w14:textId="77777777" w:rsidR="00734298" w:rsidRPr="00844A20" w:rsidRDefault="00734298" w:rsidP="00F2085B">
            <w:pPr>
              <w:pStyle w:val="TAC"/>
              <w:keepNext w:val="0"/>
              <w:keepLines w:val="0"/>
              <w:rPr>
                <w:rFonts w:cs="Arial"/>
                <w:szCs w:val="18"/>
              </w:rPr>
            </w:pPr>
            <w:r w:rsidRPr="00844A20">
              <w:rPr>
                <w:rFonts w:cs="Arial"/>
                <w:szCs w:val="18"/>
              </w:rPr>
              <w:t>-59.34</w:t>
            </w:r>
          </w:p>
        </w:tc>
      </w:tr>
      <w:tr w:rsidR="00734298" w:rsidRPr="00844A20" w14:paraId="10675A5D"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1CF16A91" w14:textId="77777777" w:rsidR="00734298" w:rsidRPr="00844A20" w:rsidRDefault="00734298" w:rsidP="00F2085B">
            <w:pPr>
              <w:pStyle w:val="TAL"/>
              <w:keepNext w:val="0"/>
              <w:keepLines w:val="0"/>
              <w:rPr>
                <w:rFonts w:cstheme="minorBidi"/>
                <w:szCs w:val="22"/>
              </w:rPr>
            </w:pPr>
            <w:r w:rsidRPr="00844A20">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7492043B"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0B9372F"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7C86C157" w14:textId="77777777" w:rsidR="00734298" w:rsidRPr="00844A20" w:rsidRDefault="00734298" w:rsidP="00F2085B">
            <w:pPr>
              <w:pStyle w:val="TAC"/>
              <w:keepNext w:val="0"/>
              <w:keepLines w:val="0"/>
              <w:rPr>
                <w:rFonts w:cstheme="minorBidi"/>
              </w:rPr>
            </w:pPr>
            <w:r w:rsidRPr="00844A20">
              <w:rPr>
                <w:rFonts w:cs="v4.2.0"/>
              </w:rPr>
              <w:t>AWGN</w:t>
            </w:r>
          </w:p>
        </w:tc>
        <w:tc>
          <w:tcPr>
            <w:tcW w:w="1217" w:type="pct"/>
            <w:gridSpan w:val="3"/>
            <w:tcBorders>
              <w:top w:val="single" w:sz="4" w:space="0" w:color="auto"/>
              <w:left w:val="single" w:sz="4" w:space="0" w:color="auto"/>
              <w:bottom w:val="single" w:sz="4" w:space="0" w:color="auto"/>
              <w:right w:val="single" w:sz="4" w:space="0" w:color="auto"/>
            </w:tcBorders>
            <w:hideMark/>
          </w:tcPr>
          <w:p w14:paraId="58B41A72" w14:textId="77777777" w:rsidR="00734298" w:rsidRPr="00844A20" w:rsidRDefault="00734298" w:rsidP="00F2085B">
            <w:pPr>
              <w:pStyle w:val="TAC"/>
              <w:keepNext w:val="0"/>
              <w:keepLines w:val="0"/>
            </w:pPr>
            <w:r w:rsidRPr="00844A20">
              <w:t>AWGN</w:t>
            </w:r>
          </w:p>
        </w:tc>
      </w:tr>
      <w:tr w:rsidR="00734298" w:rsidRPr="00844A20" w14:paraId="5C432941"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tcPr>
          <w:p w14:paraId="6802582E" w14:textId="77777777" w:rsidR="00734298" w:rsidRPr="00844A20" w:rsidRDefault="00734298" w:rsidP="00F2085B">
            <w:pPr>
              <w:pStyle w:val="TAL"/>
              <w:keepNext w:val="0"/>
              <w:keepLines w:val="0"/>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3CFDD7F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tcPr>
          <w:p w14:paraId="71531736"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1,2,3,4</w:t>
            </w:r>
          </w:p>
        </w:tc>
        <w:tc>
          <w:tcPr>
            <w:tcW w:w="1079" w:type="pct"/>
            <w:gridSpan w:val="2"/>
            <w:tcBorders>
              <w:top w:val="single" w:sz="4" w:space="0" w:color="auto"/>
              <w:left w:val="single" w:sz="4" w:space="0" w:color="auto"/>
              <w:bottom w:val="single" w:sz="4" w:space="0" w:color="auto"/>
              <w:right w:val="single" w:sz="4" w:space="0" w:color="auto"/>
            </w:tcBorders>
          </w:tcPr>
          <w:p w14:paraId="1BAE75D2" w14:textId="77777777" w:rsidR="00734298" w:rsidRPr="00844A20" w:rsidRDefault="00734298" w:rsidP="00F2085B">
            <w:pPr>
              <w:pStyle w:val="TAC"/>
              <w:keepNext w:val="0"/>
              <w:keepLines w:val="0"/>
              <w:rPr>
                <w:rFonts w:cs="v4.2.0"/>
              </w:rPr>
            </w:pPr>
            <w:r w:rsidRPr="00844A20">
              <w:rPr>
                <w:rFonts w:cs="v4.2.0"/>
                <w:lang w:eastAsia="zh-CN"/>
              </w:rPr>
              <w:t>1x1</w:t>
            </w:r>
          </w:p>
        </w:tc>
        <w:tc>
          <w:tcPr>
            <w:tcW w:w="1217" w:type="pct"/>
            <w:gridSpan w:val="3"/>
            <w:tcBorders>
              <w:top w:val="single" w:sz="4" w:space="0" w:color="auto"/>
              <w:left w:val="single" w:sz="4" w:space="0" w:color="auto"/>
              <w:bottom w:val="single" w:sz="4" w:space="0" w:color="auto"/>
              <w:right w:val="single" w:sz="4" w:space="0" w:color="auto"/>
            </w:tcBorders>
          </w:tcPr>
          <w:p w14:paraId="0EEAAEDE" w14:textId="77777777" w:rsidR="00734298" w:rsidRPr="00844A20" w:rsidRDefault="00734298" w:rsidP="00F2085B">
            <w:pPr>
              <w:pStyle w:val="TAC"/>
              <w:keepNext w:val="0"/>
              <w:keepLines w:val="0"/>
            </w:pPr>
            <w:r w:rsidRPr="00844A20">
              <w:rPr>
                <w:rFonts w:cs="v4.2.0"/>
                <w:lang w:eastAsia="zh-CN"/>
              </w:rPr>
              <w:t>1x1</w:t>
            </w:r>
          </w:p>
        </w:tc>
      </w:tr>
      <w:tr w:rsidR="00734298" w:rsidRPr="00844A20" w14:paraId="35362BB6" w14:textId="77777777" w:rsidTr="00F2085B">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7927BB5" w14:textId="77777777" w:rsidR="00734298" w:rsidRPr="00844A20" w:rsidRDefault="00734298"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9A0811A" w14:textId="77777777" w:rsidR="00734298" w:rsidRPr="00844A20" w:rsidRDefault="00734298"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2454FD09">
                <v:shape id="_x0000_i1049" type="#_x0000_t75" style="width:21pt;height:15pt" o:ole="" fillcolor="window">
                  <v:imagedata r:id="rId16" o:title=""/>
                </v:shape>
                <o:OLEObject Type="Embed" ProgID="Equation.3" ShapeID="_x0000_i1049" DrawAspect="Content" ObjectID="_1833469957" r:id="rId43"/>
              </w:object>
            </w:r>
            <w:r>
              <w:t xml:space="preserve"> </w:t>
            </w:r>
            <w:r w:rsidRPr="00844A20">
              <w:t>to</w:t>
            </w:r>
            <w:r>
              <w:t xml:space="preserve"> </w:t>
            </w:r>
            <w:r w:rsidRPr="00844A20">
              <w:t>be</w:t>
            </w:r>
            <w:r>
              <w:t xml:space="preserve"> </w:t>
            </w:r>
            <w:r w:rsidRPr="00844A20">
              <w:t>fulfilled.</w:t>
            </w:r>
          </w:p>
          <w:p w14:paraId="4D85C50B" w14:textId="77777777" w:rsidR="00734298" w:rsidRPr="00844A20" w:rsidRDefault="00734298"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1FE527D7" w14:textId="77777777" w:rsidR="00734298" w:rsidRPr="00844A20" w:rsidRDefault="00734298"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7A37BF54" w14:textId="77777777" w:rsidR="00734298" w:rsidRPr="00844A20" w:rsidRDefault="00734298" w:rsidP="00734298">
      <w:pPr>
        <w:rPr>
          <w:rFonts w:eastAsiaTheme="minorHAnsi"/>
        </w:rPr>
      </w:pPr>
    </w:p>
    <w:p w14:paraId="47B3EE07" w14:textId="77777777" w:rsidR="00734298" w:rsidRPr="00844A20" w:rsidRDefault="00734298" w:rsidP="00734298">
      <w:pPr>
        <w:pStyle w:val="Heading5"/>
        <w:keepNext w:val="0"/>
        <w:keepLines w:val="0"/>
      </w:pPr>
      <w:r w:rsidRPr="00844A20">
        <w:t>A.16.6.2.5.2</w:t>
      </w:r>
      <w:r w:rsidRPr="00844A20">
        <w:tab/>
        <w:t>Test Requirements</w:t>
      </w:r>
    </w:p>
    <w:p w14:paraId="5CBF6DC4" w14:textId="77777777" w:rsidR="00734298" w:rsidRPr="00844A20" w:rsidRDefault="00734298" w:rsidP="00734298">
      <w:pPr>
        <w:rPr>
          <w:rFonts w:cs="v4.2.0"/>
        </w:rPr>
      </w:pPr>
      <w:r w:rsidRPr="00844A20">
        <w:rPr>
          <w:rFonts w:cs="v4.2.0"/>
        </w:rPr>
        <w:t>The UE shall send one Event A3 triggered measurement report, with a measurement reporting delay less than 1240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36E2CF45" w14:textId="77777777" w:rsidR="00734298" w:rsidRPr="00844A20" w:rsidRDefault="00734298" w:rsidP="00734298">
      <w:pPr>
        <w:rPr>
          <w:rFonts w:cs="v4.2.0"/>
        </w:rPr>
      </w:pPr>
      <w:r w:rsidRPr="00844A20">
        <w:rPr>
          <w:rFonts w:cs="v4.2.0"/>
        </w:rPr>
        <w:t>UE is required to report SSB time index.</w:t>
      </w:r>
    </w:p>
    <w:p w14:paraId="36366674" w14:textId="77777777" w:rsidR="00734298" w:rsidRPr="00844A20" w:rsidRDefault="00734298" w:rsidP="00734298">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005488E" w14:textId="77777777" w:rsidR="00734298" w:rsidRPr="00844A20" w:rsidRDefault="00734298" w:rsidP="00734298">
      <w:pPr>
        <w:pStyle w:val="Heading4"/>
        <w:keepNext w:val="0"/>
        <w:keepLines w:val="0"/>
        <w:rPr>
          <w:snapToGrid w:val="0"/>
        </w:rPr>
      </w:pPr>
      <w:r w:rsidRPr="00844A20">
        <w:rPr>
          <w:snapToGrid w:val="0"/>
        </w:rPr>
        <w:t>A.16.6.2.6</w:t>
      </w:r>
      <w:r w:rsidRPr="00844A20">
        <w:rPr>
          <w:snapToGrid w:val="0"/>
        </w:rPr>
        <w:tab/>
        <w:t>SA event triggered reporting tests for FR1 with SSB time index detection when DRX is not used for 2 Rx UE</w:t>
      </w:r>
    </w:p>
    <w:p w14:paraId="45BD5650" w14:textId="77777777" w:rsidR="00734298" w:rsidRPr="00844A20" w:rsidRDefault="00734298" w:rsidP="00734298">
      <w:pPr>
        <w:pStyle w:val="Heading5"/>
        <w:keepNext w:val="0"/>
        <w:keepLines w:val="0"/>
      </w:pPr>
      <w:r w:rsidRPr="00844A20">
        <w:t>A.16.6.2.6.1</w:t>
      </w:r>
      <w:r w:rsidRPr="00844A20">
        <w:tab/>
        <w:t>Test Purpose and Environment</w:t>
      </w:r>
    </w:p>
    <w:p w14:paraId="0BA51607" w14:textId="77777777" w:rsidR="00734298" w:rsidRPr="00844A20" w:rsidRDefault="00734298" w:rsidP="00734298">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574AD1A6"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PCell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A.16.6.2.6.1-1, A.16.6.2.6.1-2 and A.16.6.2.6.1-3.</w:t>
      </w:r>
    </w:p>
    <w:p w14:paraId="6C59B59A"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4898CF27" w14:textId="77777777" w:rsidR="00734298" w:rsidRPr="00844A20" w:rsidRDefault="00734298" w:rsidP="00734298">
      <w:pPr>
        <w:pStyle w:val="TH"/>
        <w:keepLines w:val="0"/>
      </w:pPr>
      <w:r w:rsidRPr="00844A20">
        <w:t xml:space="preserve">Table A.16.6.2.6.1-1: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046E6F04"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94FEEE6" w14:textId="77777777" w:rsidR="00734298" w:rsidRPr="00844A20" w:rsidRDefault="00734298" w:rsidP="00F2085B">
            <w:pPr>
              <w:pStyle w:val="TAH"/>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7A8CBE53" w14:textId="77777777" w:rsidR="00734298" w:rsidRPr="00844A20" w:rsidRDefault="00734298" w:rsidP="00F2085B">
            <w:pPr>
              <w:pStyle w:val="TAH"/>
              <w:keepLines w:val="0"/>
            </w:pPr>
            <w:r w:rsidRPr="00844A20">
              <w:t>Description</w:t>
            </w:r>
          </w:p>
        </w:tc>
      </w:tr>
      <w:tr w:rsidR="00734298" w:rsidRPr="00844A20" w14:paraId="34DD5966"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BA59F7B" w14:textId="77777777" w:rsidR="00734298" w:rsidRPr="00844A20" w:rsidRDefault="00734298" w:rsidP="00F2085B">
            <w:pPr>
              <w:pStyle w:val="TAL"/>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3BE3FFE9" w14:textId="77777777" w:rsidR="00734298" w:rsidRPr="00844A20" w:rsidRDefault="00734298" w:rsidP="00F2085B">
            <w:pPr>
              <w:pStyle w:val="TAL"/>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734298" w:rsidRPr="00844A20" w14:paraId="06823AE8"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ABB6A09" w14:textId="77777777" w:rsidR="00734298" w:rsidRPr="00844A20" w:rsidRDefault="00734298" w:rsidP="00F2085B">
            <w:pPr>
              <w:pStyle w:val="TAL"/>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72DF95C9" w14:textId="77777777" w:rsidR="00734298" w:rsidRPr="00844A20" w:rsidRDefault="00734298" w:rsidP="00F2085B">
            <w:pPr>
              <w:pStyle w:val="TAL"/>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69B5C65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D1A858F" w14:textId="77777777" w:rsidR="00734298" w:rsidRPr="00844A20" w:rsidRDefault="00734298" w:rsidP="00F2085B">
            <w:pPr>
              <w:pStyle w:val="TAL"/>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0D82B065" w14:textId="77777777" w:rsidR="00734298" w:rsidRPr="00844A20" w:rsidRDefault="00734298" w:rsidP="00F2085B">
            <w:pPr>
              <w:pStyle w:val="TAL"/>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499552E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7D85F108" w14:textId="77777777" w:rsidR="00734298" w:rsidRPr="00844A20" w:rsidRDefault="00734298" w:rsidP="00F2085B">
            <w:pPr>
              <w:pStyle w:val="TAL"/>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167CB76B" w14:textId="77777777" w:rsidR="00734298" w:rsidRPr="00844A20" w:rsidRDefault="00734298" w:rsidP="00F2085B">
            <w:pPr>
              <w:pStyle w:val="TAL"/>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616322F5"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09AF36B" w14:textId="77777777" w:rsidR="00734298" w:rsidRPr="00844A20" w:rsidRDefault="00734298" w:rsidP="00F2085B">
            <w:pPr>
              <w:pStyle w:val="TAN"/>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5378EE84" w14:textId="77777777" w:rsidR="00734298" w:rsidRPr="00844A20" w:rsidRDefault="00734298" w:rsidP="00F2085B">
            <w:pPr>
              <w:pStyle w:val="TAN"/>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3340F09D" w14:textId="77777777" w:rsidR="00734298" w:rsidRPr="00844A20" w:rsidRDefault="00734298" w:rsidP="00734298"/>
    <w:p w14:paraId="5D5B882E" w14:textId="77777777" w:rsidR="00734298" w:rsidRPr="00844A20" w:rsidRDefault="00734298" w:rsidP="00734298">
      <w:pPr>
        <w:pStyle w:val="TH"/>
        <w:keepNext w:val="0"/>
        <w:keepLines w:val="0"/>
        <w:rPr>
          <w:rFonts w:cstheme="minorBidi"/>
        </w:rPr>
      </w:pPr>
      <w:r w:rsidRPr="00844A20">
        <w:t>Table A.16.6.2.5.1-2: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734298" w:rsidRPr="00844A20" w14:paraId="2E731C34" w14:textId="77777777" w:rsidTr="00F2085B">
        <w:trPr>
          <w:cantSplit/>
          <w:tblHeader/>
          <w:jc w:val="center"/>
        </w:trPr>
        <w:tc>
          <w:tcPr>
            <w:tcW w:w="1110" w:type="pct"/>
            <w:tcBorders>
              <w:top w:val="single" w:sz="4" w:space="0" w:color="auto"/>
              <w:left w:val="single" w:sz="4" w:space="0" w:color="auto"/>
              <w:bottom w:val="single" w:sz="4" w:space="0" w:color="auto"/>
              <w:right w:val="single" w:sz="4" w:space="0" w:color="auto"/>
            </w:tcBorders>
          </w:tcPr>
          <w:p w14:paraId="1B84420D" w14:textId="77777777" w:rsidR="00734298" w:rsidRPr="00844A20" w:rsidRDefault="00734298" w:rsidP="00F2085B">
            <w:pPr>
              <w:pStyle w:val="TAH"/>
              <w:keepNext w:val="0"/>
              <w:keepLines w:val="0"/>
            </w:pPr>
            <w:bookmarkStart w:id="115" w:name="_Hlk148623596"/>
            <w:r w:rsidRPr="00844A20">
              <w:t>Parameter</w:t>
            </w:r>
          </w:p>
        </w:tc>
        <w:tc>
          <w:tcPr>
            <w:tcW w:w="312" w:type="pct"/>
            <w:tcBorders>
              <w:top w:val="single" w:sz="4" w:space="0" w:color="auto"/>
              <w:left w:val="single" w:sz="4" w:space="0" w:color="auto"/>
              <w:bottom w:val="single" w:sz="4" w:space="0" w:color="auto"/>
              <w:right w:val="single" w:sz="4" w:space="0" w:color="auto"/>
            </w:tcBorders>
          </w:tcPr>
          <w:p w14:paraId="3BE6B16F"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tcPr>
          <w:p w14:paraId="1C31B875" w14:textId="77777777" w:rsidR="00734298" w:rsidRPr="00844A20" w:rsidRDefault="00734298"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tcPr>
          <w:p w14:paraId="3A7E1EC5"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tcPr>
          <w:p w14:paraId="136F433C" w14:textId="77777777" w:rsidR="00734298" w:rsidRPr="00844A20" w:rsidRDefault="00734298" w:rsidP="00F2085B">
            <w:pPr>
              <w:pStyle w:val="TAH"/>
              <w:keepNext w:val="0"/>
              <w:keepLines w:val="0"/>
            </w:pPr>
            <w:r w:rsidRPr="00844A20">
              <w:t>Comment</w:t>
            </w:r>
          </w:p>
        </w:tc>
      </w:tr>
      <w:tr w:rsidR="00734298" w:rsidRPr="00844A20" w14:paraId="003722C6"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10DD4B4"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5AA5C0C0"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3E06AE8"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37201FF"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77C38AEB" w14:textId="77777777" w:rsidR="00734298" w:rsidRPr="00844A20" w:rsidRDefault="00734298"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23B5602B" w14:textId="77777777" w:rsidR="00734298" w:rsidRPr="00844A20" w:rsidRDefault="00734298" w:rsidP="00F2085B">
            <w:pPr>
              <w:pStyle w:val="TAL"/>
              <w:keepNext w:val="0"/>
              <w:keepLines w:val="0"/>
              <w:rPr>
                <w:bCs/>
              </w:rPr>
            </w:pPr>
          </w:p>
        </w:tc>
      </w:tr>
      <w:tr w:rsidR="00734298" w:rsidRPr="00844A20" w14:paraId="54A93BC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E3DAE8A"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7F5DCF34"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CE2FBC5"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AE19466" w14:textId="77777777" w:rsidR="00734298" w:rsidRPr="00844A20" w:rsidRDefault="00734298" w:rsidP="00F2085B">
            <w:pPr>
              <w:pStyle w:val="TAC"/>
              <w:keepNext w:val="0"/>
              <w:keepLines w:val="0"/>
            </w:pPr>
            <w:r w:rsidRPr="00844A20">
              <w:t>NR</w:t>
            </w:r>
            <w:r>
              <w:t xml:space="preserve"> Cell 1 </w:t>
            </w:r>
            <w:r w:rsidRPr="00844A20">
              <w:t>(</w:t>
            </w:r>
            <w:r>
              <w:t>PCell</w:t>
            </w:r>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7B06F31B"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45A3269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B6753ED"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60B96FF"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5AC7DB1"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055ECCF7"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20E9D528"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3D29A78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1F0B43A6" w14:textId="77777777" w:rsidR="00734298" w:rsidRPr="00844A20" w:rsidRDefault="00734298"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0E2EE8E9"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38A9EF90"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6A5834A3" w14:textId="77777777" w:rsidR="00734298" w:rsidRPr="00844A20" w:rsidRDefault="00734298" w:rsidP="00F2085B">
            <w:pPr>
              <w:pStyle w:val="TAC"/>
              <w:keepNext w:val="0"/>
              <w:keepLines w:val="0"/>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54E83C70"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6C636BC0" w14:textId="77777777" w:rsidR="00734298" w:rsidRPr="00844A20" w:rsidRDefault="00734298" w:rsidP="00F2085B">
            <w:pPr>
              <w:pStyle w:val="TAL"/>
              <w:keepNext w:val="0"/>
              <w:keepLines w:val="0"/>
              <w:rPr>
                <w:rFonts w:cs="Arial"/>
              </w:rPr>
            </w:pPr>
          </w:p>
        </w:tc>
      </w:tr>
      <w:tr w:rsidR="00734298" w:rsidRPr="00844A20" w14:paraId="7D4728A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020BB1FF" w14:textId="77777777" w:rsidR="00734298" w:rsidRPr="00844A20" w:rsidRDefault="00734298" w:rsidP="00F2085B">
            <w:pPr>
              <w:pStyle w:val="TAL"/>
              <w:keepNext w:val="0"/>
              <w:keepLines w:val="0"/>
              <w:rPr>
                <w:rFonts w:cs="Arial"/>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15B8249C"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54612527"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2DDB27A7" w14:textId="77777777" w:rsidR="00734298" w:rsidRPr="00844A20" w:rsidRDefault="00734298" w:rsidP="00F2085B">
            <w:pPr>
              <w:pStyle w:val="TAC"/>
              <w:keepNext w:val="0"/>
              <w:keepLines w:val="0"/>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4B8D0D61" w14:textId="77777777" w:rsidR="00734298" w:rsidRPr="00844A20" w:rsidRDefault="00734298" w:rsidP="00F2085B">
            <w:pPr>
              <w:pStyle w:val="TAL"/>
              <w:keepNext w:val="0"/>
              <w:keepLines w:val="0"/>
              <w:rPr>
                <w:rFonts w:cs="Arial"/>
              </w:rPr>
            </w:pPr>
          </w:p>
        </w:tc>
      </w:tr>
      <w:tr w:rsidR="00734298" w:rsidRPr="00844A20" w14:paraId="07D8CEE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DEFE736" w14:textId="77777777" w:rsidR="00734298" w:rsidRPr="00844A20" w:rsidRDefault="00734298"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6785DA5B"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1516C9CD"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64870CD" w14:textId="77777777" w:rsidR="00734298" w:rsidRPr="00844A20" w:rsidRDefault="00734298"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441C2C35" w14:textId="77777777" w:rsidR="00734298" w:rsidRPr="00844A20" w:rsidRDefault="00734298" w:rsidP="00F2085B">
            <w:pPr>
              <w:pStyle w:val="TAL"/>
              <w:keepNext w:val="0"/>
              <w:keepLines w:val="0"/>
              <w:rPr>
                <w:rFonts w:cs="Arial"/>
              </w:rPr>
            </w:pPr>
          </w:p>
        </w:tc>
      </w:tr>
      <w:tr w:rsidR="00734298" w:rsidRPr="00844A20" w14:paraId="21A809A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385A7F1" w14:textId="77777777" w:rsidR="00734298" w:rsidRPr="00844A20" w:rsidRDefault="00734298"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59889B58"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68BC7428"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0C0FFAB"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271D147F" w14:textId="77777777" w:rsidR="00734298" w:rsidRPr="00844A20" w:rsidRDefault="00734298" w:rsidP="00F2085B">
            <w:pPr>
              <w:pStyle w:val="TAL"/>
              <w:keepNext w:val="0"/>
              <w:keepLines w:val="0"/>
              <w:rPr>
                <w:rFonts w:cs="Arial"/>
              </w:rPr>
            </w:pPr>
          </w:p>
        </w:tc>
      </w:tr>
      <w:tr w:rsidR="00734298" w:rsidRPr="00844A20" w14:paraId="4A583A47"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6872A61"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4A71957E"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280DCD7"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4A4E452" w14:textId="77777777" w:rsidR="00734298" w:rsidRPr="00844A20" w:rsidRDefault="00734298"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64D7EAD1" w14:textId="77777777" w:rsidR="00734298" w:rsidRPr="00844A20" w:rsidRDefault="00734298" w:rsidP="00F2085B">
            <w:pPr>
              <w:pStyle w:val="TAL"/>
              <w:keepNext w:val="0"/>
              <w:keepLines w:val="0"/>
              <w:rPr>
                <w:rFonts w:cs="Arial"/>
              </w:rPr>
            </w:pPr>
          </w:p>
        </w:tc>
      </w:tr>
      <w:tr w:rsidR="00734298" w:rsidRPr="00844A20" w14:paraId="54FC1A2E"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C09447" w14:textId="77777777" w:rsidR="00734298" w:rsidRPr="00844A20" w:rsidRDefault="00734298" w:rsidP="00F2085B">
            <w:pPr>
              <w:pStyle w:val="TAL"/>
              <w:keepNext w:val="0"/>
              <w:keepLines w:val="0"/>
              <w:rPr>
                <w:rFonts w:cs="Arial"/>
              </w:rPr>
            </w:pPr>
            <w:r w:rsidRPr="00844A20">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38054382"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3CFB924A"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A280657"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0C87E8D6" w14:textId="77777777" w:rsidR="00734298" w:rsidRPr="00844A20" w:rsidRDefault="00734298" w:rsidP="00F2085B">
            <w:pPr>
              <w:pStyle w:val="TAL"/>
              <w:keepNext w:val="0"/>
              <w:keepLines w:val="0"/>
              <w:rPr>
                <w:rFonts w:cs="Arial"/>
              </w:rPr>
            </w:pPr>
          </w:p>
        </w:tc>
      </w:tr>
      <w:tr w:rsidR="00734298" w:rsidRPr="00844A20" w14:paraId="6E4BAD6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68538A4"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1FDAD4EE"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92770C6"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91E2C40"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459488AA"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0470A45E"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84966B2" w14:textId="77777777" w:rsidR="00734298" w:rsidRPr="00844A20" w:rsidRDefault="00734298"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62F59FBE"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3FE1724"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45CA6EC2" w14:textId="77777777" w:rsidR="00734298" w:rsidRPr="00844A20" w:rsidRDefault="00734298"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0207E88A" w14:textId="77777777" w:rsidR="00734298" w:rsidRPr="00844A20" w:rsidRDefault="00734298"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56E314AD"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705E6065"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6FA50701"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90A99E4" w14:textId="77777777" w:rsidR="00734298" w:rsidRPr="00844A20" w:rsidRDefault="00734298"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16BE824B" w14:textId="77777777" w:rsidR="00734298" w:rsidRPr="00844A20" w:rsidRDefault="00734298" w:rsidP="00F2085B">
            <w:pPr>
              <w:pStyle w:val="TAC"/>
              <w:keepNext w:val="0"/>
              <w:keepLines w:val="0"/>
            </w:pPr>
            <w:r w:rsidRPr="00844A20">
              <w:t>3</w:t>
            </w:r>
            <w:r>
              <w:t xml:space="preserve"> ms</w:t>
            </w:r>
          </w:p>
        </w:tc>
        <w:tc>
          <w:tcPr>
            <w:tcW w:w="1610" w:type="pct"/>
            <w:tcBorders>
              <w:top w:val="single" w:sz="4" w:space="0" w:color="auto"/>
              <w:left w:val="single" w:sz="4" w:space="0" w:color="auto"/>
              <w:bottom w:val="single" w:sz="4" w:space="0" w:color="auto"/>
              <w:right w:val="single" w:sz="4" w:space="0" w:color="auto"/>
            </w:tcBorders>
            <w:hideMark/>
          </w:tcPr>
          <w:p w14:paraId="25992F25" w14:textId="77777777" w:rsidR="00734298" w:rsidRPr="00844A20" w:rsidRDefault="00734298" w:rsidP="00F2085B">
            <w:pPr>
              <w:pStyle w:val="TAL"/>
              <w:keepNext w:val="0"/>
              <w:keepLines w:val="0"/>
            </w:pPr>
            <w:r w:rsidRPr="00844A20">
              <w:t>Asynchronous</w:t>
            </w:r>
            <w:r>
              <w:t xml:space="preserve"> </w:t>
            </w:r>
            <w:r w:rsidRPr="00844A20">
              <w:t>cells.</w:t>
            </w:r>
          </w:p>
          <w:p w14:paraId="00B26541"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15BF25D2"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609D152D" w14:textId="77777777" w:rsidR="00734298" w:rsidRPr="00844A20" w:rsidRDefault="00734298"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05424CF9"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B8F95F7" w14:textId="77777777" w:rsidR="00734298" w:rsidRPr="00844A20" w:rsidRDefault="00734298"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2E7916B3"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76688F11" w14:textId="77777777" w:rsidR="00734298" w:rsidRPr="00844A20" w:rsidRDefault="00734298" w:rsidP="00F2085B">
            <w:pPr>
              <w:pStyle w:val="TAL"/>
              <w:keepNext w:val="0"/>
              <w:keepLines w:val="0"/>
            </w:pPr>
            <w:r w:rsidRPr="00844A20">
              <w:t>Synchronous</w:t>
            </w:r>
            <w:r>
              <w:t xml:space="preserve"> </w:t>
            </w:r>
            <w:r w:rsidRPr="00844A20">
              <w:t>cells.</w:t>
            </w:r>
          </w:p>
          <w:p w14:paraId="2445684D" w14:textId="77777777" w:rsidR="00734298" w:rsidRPr="00844A20" w:rsidRDefault="00734298" w:rsidP="00F2085B">
            <w:pPr>
              <w:pStyle w:val="TAL"/>
              <w:keepNext w:val="0"/>
              <w:keepLines w:val="0"/>
              <w:rPr>
                <w:lang w:eastAsia="zh-CN"/>
              </w:rPr>
            </w:pPr>
          </w:p>
        </w:tc>
      </w:tr>
      <w:tr w:rsidR="00734298" w:rsidRPr="00844A20" w14:paraId="2BAE2313"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11AA694" w14:textId="77777777" w:rsidR="00734298" w:rsidRPr="00844A20" w:rsidRDefault="00734298"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6756BEF"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1BA8670"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BC475FE" w14:textId="77777777" w:rsidR="00734298" w:rsidRPr="00844A20" w:rsidRDefault="00734298"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5AEF5C20" w14:textId="77777777" w:rsidR="00734298" w:rsidRPr="00844A20" w:rsidRDefault="00734298" w:rsidP="00F2085B">
            <w:pPr>
              <w:pStyle w:val="TAL"/>
              <w:keepNext w:val="0"/>
              <w:keepLines w:val="0"/>
              <w:rPr>
                <w:rFonts w:cs="Arial"/>
              </w:rPr>
            </w:pPr>
          </w:p>
        </w:tc>
      </w:tr>
      <w:tr w:rsidR="00734298" w:rsidRPr="00844A20" w14:paraId="40E2D13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52845583" w14:textId="77777777" w:rsidR="00734298" w:rsidRPr="00844A20" w:rsidRDefault="00734298"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tcPr>
          <w:p w14:paraId="39D1529D"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tcPr>
          <w:p w14:paraId="2E5B2A93"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7A7D2590" w14:textId="77777777" w:rsidR="00734298" w:rsidRPr="00844A20" w:rsidRDefault="00734298" w:rsidP="00F2085B">
            <w:pPr>
              <w:pStyle w:val="TAC"/>
              <w:keepNext w:val="0"/>
              <w:keepLines w:val="0"/>
            </w:pPr>
            <w:r>
              <w:rPr>
                <w:lang w:val="en-US"/>
              </w:rPr>
              <w:t>1.1</w:t>
            </w:r>
          </w:p>
        </w:tc>
        <w:tc>
          <w:tcPr>
            <w:tcW w:w="1610" w:type="pct"/>
            <w:tcBorders>
              <w:top w:val="single" w:sz="4" w:space="0" w:color="auto"/>
              <w:left w:val="single" w:sz="4" w:space="0" w:color="auto"/>
              <w:bottom w:val="single" w:sz="4" w:space="0" w:color="auto"/>
              <w:right w:val="single" w:sz="4" w:space="0" w:color="auto"/>
            </w:tcBorders>
          </w:tcPr>
          <w:p w14:paraId="2E16EF30" w14:textId="77777777" w:rsidR="00734298" w:rsidRPr="00844A20" w:rsidRDefault="00734298" w:rsidP="00F2085B">
            <w:pPr>
              <w:pStyle w:val="TAL"/>
              <w:keepNext w:val="0"/>
              <w:keepLines w:val="0"/>
              <w:rPr>
                <w:rFonts w:cs="Arial"/>
              </w:rPr>
            </w:pPr>
          </w:p>
        </w:tc>
      </w:tr>
      <w:bookmarkEnd w:id="115"/>
    </w:tbl>
    <w:p w14:paraId="5881F1F7" w14:textId="77777777" w:rsidR="00734298" w:rsidRPr="00844A20" w:rsidRDefault="00734298" w:rsidP="00734298">
      <w:pPr>
        <w:rPr>
          <w:rFonts w:eastAsiaTheme="minorHAnsi"/>
        </w:rPr>
      </w:pPr>
    </w:p>
    <w:p w14:paraId="0C2C84A6" w14:textId="77777777" w:rsidR="00734298" w:rsidRPr="00844A20" w:rsidRDefault="00734298" w:rsidP="00734298">
      <w:pPr>
        <w:pStyle w:val="TH"/>
        <w:keepNext w:val="0"/>
        <w:keepLines w:val="0"/>
      </w:pPr>
      <w:r w:rsidRPr="00844A20">
        <w:t>Table A.16.6.2.6.1-3: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554"/>
        <w:gridCol w:w="1007"/>
        <w:gridCol w:w="1481"/>
        <w:gridCol w:w="1048"/>
        <w:gridCol w:w="1030"/>
        <w:gridCol w:w="6"/>
        <w:gridCol w:w="1050"/>
        <w:gridCol w:w="1286"/>
      </w:tblGrid>
      <w:tr w:rsidR="00734298" w:rsidRPr="00844A20" w14:paraId="78D2261F" w14:textId="77777777" w:rsidTr="00F2085B">
        <w:trPr>
          <w:cantSplit/>
          <w:tblHeader/>
          <w:jc w:val="center"/>
        </w:trPr>
        <w:tc>
          <w:tcPr>
            <w:tcW w:w="1413" w:type="pct"/>
            <w:gridSpan w:val="2"/>
            <w:tcBorders>
              <w:top w:val="single" w:sz="4" w:space="0" w:color="auto"/>
              <w:left w:val="single" w:sz="4" w:space="0" w:color="auto"/>
              <w:bottom w:val="nil"/>
              <w:right w:val="single" w:sz="4" w:space="0" w:color="auto"/>
            </w:tcBorders>
            <w:hideMark/>
          </w:tcPr>
          <w:p w14:paraId="22E987B5" w14:textId="77777777" w:rsidR="00734298" w:rsidRPr="00844A20" w:rsidRDefault="00734298" w:rsidP="00F2085B">
            <w:pPr>
              <w:pStyle w:val="TAH"/>
              <w:keepNext w:val="0"/>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7407F574" w14:textId="77777777" w:rsidR="00734298" w:rsidRPr="00844A20" w:rsidRDefault="00734298" w:rsidP="00F2085B">
            <w:pPr>
              <w:pStyle w:val="TAH"/>
              <w:keepNext w:val="0"/>
              <w:keepLines w:val="0"/>
              <w:rPr>
                <w:rFonts w:cs="Arial"/>
              </w:rPr>
            </w:pPr>
            <w:r w:rsidRPr="00844A20">
              <w:t>Unit</w:t>
            </w:r>
          </w:p>
        </w:tc>
        <w:tc>
          <w:tcPr>
            <w:tcW w:w="769" w:type="pct"/>
            <w:tcBorders>
              <w:top w:val="single" w:sz="4" w:space="0" w:color="auto"/>
              <w:left w:val="single" w:sz="4" w:space="0" w:color="auto"/>
              <w:bottom w:val="nil"/>
              <w:right w:val="single" w:sz="4" w:space="0" w:color="auto"/>
            </w:tcBorders>
            <w:hideMark/>
          </w:tcPr>
          <w:p w14:paraId="70606703" w14:textId="77777777" w:rsidR="00734298" w:rsidRPr="00844A20" w:rsidRDefault="00734298" w:rsidP="00F2085B">
            <w:pPr>
              <w:pStyle w:val="TAH"/>
              <w:keepNext w:val="0"/>
              <w:keepLines w:val="0"/>
              <w:rPr>
                <w:rFonts w:cstheme="minorBidi"/>
              </w:rPr>
            </w:pPr>
            <w:r w:rsidRPr="00844A20">
              <w:rPr>
                <w:rFonts w:cs="Arial"/>
              </w:rPr>
              <w:t>Test</w:t>
            </w:r>
            <w:r>
              <w:rPr>
                <w:rFonts w:cs="Arial"/>
              </w:rPr>
              <w:t xml:space="preserve"> </w:t>
            </w:r>
            <w:r w:rsidRPr="00844A20">
              <w:rPr>
                <w:rFonts w:cs="Arial"/>
              </w:rPr>
              <w:t>configuration</w:t>
            </w:r>
          </w:p>
        </w:tc>
        <w:tc>
          <w:tcPr>
            <w:tcW w:w="1082" w:type="pct"/>
            <w:gridSpan w:val="3"/>
            <w:tcBorders>
              <w:top w:val="single" w:sz="4" w:space="0" w:color="auto"/>
              <w:left w:val="single" w:sz="4" w:space="0" w:color="auto"/>
              <w:bottom w:val="single" w:sz="4" w:space="0" w:color="auto"/>
              <w:right w:val="single" w:sz="4" w:space="0" w:color="auto"/>
            </w:tcBorders>
            <w:hideMark/>
          </w:tcPr>
          <w:p w14:paraId="3D5CD24E" w14:textId="77777777" w:rsidR="00734298" w:rsidRPr="00844A20" w:rsidRDefault="00734298" w:rsidP="00F2085B">
            <w:pPr>
              <w:pStyle w:val="TAH"/>
              <w:keepNext w:val="0"/>
              <w:keepLines w:val="0"/>
              <w:rPr>
                <w:rFonts w:cs="Arial"/>
              </w:rPr>
            </w:pPr>
            <w:r w:rsidRPr="00844A20">
              <w:t>Cell</w:t>
            </w:r>
            <w:r>
              <w:t xml:space="preserve"> </w:t>
            </w:r>
            <w:r w:rsidRPr="00844A20">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2CFCC9B0" w14:textId="77777777" w:rsidR="00734298" w:rsidRPr="00844A20" w:rsidRDefault="00734298" w:rsidP="00F2085B">
            <w:pPr>
              <w:pStyle w:val="TAH"/>
              <w:keepNext w:val="0"/>
              <w:keepLines w:val="0"/>
              <w:rPr>
                <w:rFonts w:cs="Arial"/>
              </w:rPr>
            </w:pPr>
            <w:r w:rsidRPr="00844A20">
              <w:t>Cell</w:t>
            </w:r>
            <w:r>
              <w:t xml:space="preserve"> </w:t>
            </w:r>
            <w:r w:rsidRPr="00844A20">
              <w:t>2</w:t>
            </w:r>
          </w:p>
        </w:tc>
      </w:tr>
      <w:tr w:rsidR="00734298" w:rsidRPr="00844A20" w14:paraId="671C943E" w14:textId="77777777" w:rsidTr="00F2085B">
        <w:trPr>
          <w:cantSplit/>
          <w:tblHeader/>
          <w:jc w:val="center"/>
        </w:trPr>
        <w:tc>
          <w:tcPr>
            <w:tcW w:w="1413" w:type="pct"/>
            <w:gridSpan w:val="2"/>
            <w:tcBorders>
              <w:top w:val="nil"/>
              <w:left w:val="single" w:sz="4" w:space="0" w:color="auto"/>
              <w:bottom w:val="single" w:sz="4" w:space="0" w:color="auto"/>
              <w:right w:val="single" w:sz="4" w:space="0" w:color="auto"/>
            </w:tcBorders>
          </w:tcPr>
          <w:p w14:paraId="310D7484" w14:textId="77777777" w:rsidR="00734298" w:rsidRPr="00844A20" w:rsidRDefault="00734298"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6C3BAC2A" w14:textId="77777777" w:rsidR="00734298" w:rsidRPr="00844A20" w:rsidRDefault="00734298" w:rsidP="00F2085B">
            <w:pPr>
              <w:pStyle w:val="TAH"/>
              <w:keepNext w:val="0"/>
              <w:keepLines w:val="0"/>
              <w:rPr>
                <w:rFonts w:cs="Arial"/>
              </w:rPr>
            </w:pPr>
          </w:p>
        </w:tc>
        <w:tc>
          <w:tcPr>
            <w:tcW w:w="769" w:type="pct"/>
            <w:tcBorders>
              <w:top w:val="nil"/>
              <w:left w:val="single" w:sz="4" w:space="0" w:color="auto"/>
              <w:bottom w:val="single" w:sz="4" w:space="0" w:color="auto"/>
              <w:right w:val="single" w:sz="4" w:space="0" w:color="auto"/>
            </w:tcBorders>
          </w:tcPr>
          <w:p w14:paraId="4848BAA6" w14:textId="77777777" w:rsidR="00734298" w:rsidRPr="00844A20" w:rsidRDefault="00734298" w:rsidP="00F2085B">
            <w:pPr>
              <w:pStyle w:val="TAH"/>
              <w:keepNext w:val="0"/>
              <w:keepLines w:val="0"/>
              <w:rPr>
                <w:rFonts w:cstheme="minorBidi"/>
              </w:rPr>
            </w:pPr>
          </w:p>
        </w:tc>
        <w:tc>
          <w:tcPr>
            <w:tcW w:w="544" w:type="pct"/>
            <w:tcBorders>
              <w:top w:val="single" w:sz="4" w:space="0" w:color="auto"/>
              <w:left w:val="single" w:sz="4" w:space="0" w:color="auto"/>
              <w:bottom w:val="single" w:sz="4" w:space="0" w:color="auto"/>
              <w:right w:val="single" w:sz="4" w:space="0" w:color="auto"/>
            </w:tcBorders>
            <w:hideMark/>
          </w:tcPr>
          <w:p w14:paraId="292D41A8" w14:textId="77777777" w:rsidR="00734298" w:rsidRPr="00844A20" w:rsidRDefault="00734298" w:rsidP="00F2085B">
            <w:pPr>
              <w:pStyle w:val="TAH"/>
              <w:keepNext w:val="0"/>
              <w:keepLines w:val="0"/>
              <w:rPr>
                <w:rFonts w:cs="Arial"/>
              </w:rPr>
            </w:pPr>
            <w:r w:rsidRPr="00844A20">
              <w:t>T1</w:t>
            </w:r>
          </w:p>
        </w:tc>
        <w:tc>
          <w:tcPr>
            <w:tcW w:w="538" w:type="pct"/>
            <w:gridSpan w:val="2"/>
            <w:tcBorders>
              <w:top w:val="single" w:sz="4" w:space="0" w:color="auto"/>
              <w:left w:val="single" w:sz="4" w:space="0" w:color="auto"/>
              <w:bottom w:val="single" w:sz="4" w:space="0" w:color="auto"/>
              <w:right w:val="single" w:sz="4" w:space="0" w:color="auto"/>
            </w:tcBorders>
            <w:hideMark/>
          </w:tcPr>
          <w:p w14:paraId="483C8B38" w14:textId="77777777" w:rsidR="00734298" w:rsidRPr="00844A20" w:rsidRDefault="00734298" w:rsidP="00F2085B">
            <w:pPr>
              <w:pStyle w:val="TAH"/>
              <w:keepNext w:val="0"/>
              <w:keepLines w:val="0"/>
              <w:rPr>
                <w:rFonts w:cs="Arial"/>
              </w:rPr>
            </w:pPr>
            <w:r w:rsidRPr="00844A20">
              <w:t>T2</w:t>
            </w:r>
          </w:p>
        </w:tc>
        <w:tc>
          <w:tcPr>
            <w:tcW w:w="545" w:type="pct"/>
            <w:tcBorders>
              <w:top w:val="single" w:sz="4" w:space="0" w:color="auto"/>
              <w:left w:val="single" w:sz="4" w:space="0" w:color="auto"/>
              <w:bottom w:val="single" w:sz="4" w:space="0" w:color="auto"/>
              <w:right w:val="single" w:sz="4" w:space="0" w:color="auto"/>
            </w:tcBorders>
            <w:hideMark/>
          </w:tcPr>
          <w:p w14:paraId="55B5BE3B" w14:textId="77777777" w:rsidR="00734298" w:rsidRPr="00844A20" w:rsidRDefault="00734298" w:rsidP="00F2085B">
            <w:pPr>
              <w:pStyle w:val="TAH"/>
              <w:keepNext w:val="0"/>
              <w:keepLines w:val="0"/>
              <w:rPr>
                <w:rFonts w:cs="Arial"/>
              </w:rPr>
            </w:pPr>
            <w:r w:rsidRPr="00844A20">
              <w:t>T1</w:t>
            </w:r>
          </w:p>
        </w:tc>
        <w:tc>
          <w:tcPr>
            <w:tcW w:w="669" w:type="pct"/>
            <w:tcBorders>
              <w:top w:val="single" w:sz="4" w:space="0" w:color="auto"/>
              <w:left w:val="single" w:sz="4" w:space="0" w:color="auto"/>
              <w:bottom w:val="single" w:sz="4" w:space="0" w:color="auto"/>
              <w:right w:val="single" w:sz="4" w:space="0" w:color="auto"/>
            </w:tcBorders>
            <w:hideMark/>
          </w:tcPr>
          <w:p w14:paraId="384FC3F0" w14:textId="77777777" w:rsidR="00734298" w:rsidRPr="00844A20" w:rsidRDefault="00734298" w:rsidP="00F2085B">
            <w:pPr>
              <w:pStyle w:val="TAH"/>
              <w:keepNext w:val="0"/>
              <w:keepLines w:val="0"/>
              <w:rPr>
                <w:rFonts w:cs="Arial"/>
              </w:rPr>
            </w:pPr>
            <w:r w:rsidRPr="00844A20">
              <w:t>T2</w:t>
            </w:r>
          </w:p>
        </w:tc>
      </w:tr>
      <w:tr w:rsidR="00734298" w:rsidRPr="00844A20" w14:paraId="7861F826"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E70085B" w14:textId="77777777" w:rsidR="00734298" w:rsidRPr="00844A20" w:rsidRDefault="00734298"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3AFD723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8144635"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2CD63400" w14:textId="77777777" w:rsidR="00734298" w:rsidRPr="00844A20" w:rsidRDefault="00734298" w:rsidP="00F2085B">
            <w:pPr>
              <w:pStyle w:val="TAC"/>
              <w:keepNext w:val="0"/>
              <w:keepLines w:val="0"/>
              <w:rPr>
                <w:rFonts w:cstheme="minorBidi"/>
              </w:rPr>
            </w:pPr>
            <w:r w:rsidRPr="00844A20">
              <w:rPr>
                <w:rFonts w:cs="v4.2.0"/>
              </w:rPr>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3095A830" w14:textId="77777777" w:rsidR="00734298" w:rsidRPr="00844A20" w:rsidRDefault="00734298" w:rsidP="00F2085B">
            <w:pPr>
              <w:pStyle w:val="TAC"/>
              <w:keepNext w:val="0"/>
              <w:keepLines w:val="0"/>
            </w:pPr>
            <w:r w:rsidRPr="00844A20">
              <w:rPr>
                <w:rFonts w:cs="v4.2.0"/>
              </w:rPr>
              <w:t>2</w:t>
            </w:r>
          </w:p>
        </w:tc>
      </w:tr>
      <w:tr w:rsidR="00734298" w:rsidRPr="00844A20" w14:paraId="16F7559B"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179CB47" w14:textId="77777777" w:rsidR="00734298" w:rsidRPr="00844A20" w:rsidRDefault="00734298"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8785E34"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5CC2AA95" w14:textId="77777777" w:rsidR="00734298" w:rsidRPr="00844A20" w:rsidRDefault="00734298" w:rsidP="00F2085B">
            <w:pPr>
              <w:pStyle w:val="TAC"/>
              <w:keepNext w:val="0"/>
              <w:keepLines w:val="0"/>
              <w:rPr>
                <w:rFonts w:cstheme="minorBidi"/>
              </w:rPr>
            </w:pPr>
            <w:r w:rsidRPr="00844A20">
              <w:t>Config</w:t>
            </w:r>
            <w:r>
              <w:t xml:space="preserve"> </w:t>
            </w:r>
            <w:r w:rsidRPr="00844A20">
              <w:t>1</w:t>
            </w:r>
          </w:p>
        </w:tc>
        <w:tc>
          <w:tcPr>
            <w:tcW w:w="2296" w:type="pct"/>
            <w:gridSpan w:val="5"/>
            <w:tcBorders>
              <w:top w:val="single" w:sz="4" w:space="0" w:color="auto"/>
              <w:left w:val="single" w:sz="4" w:space="0" w:color="auto"/>
              <w:bottom w:val="single" w:sz="4" w:space="0" w:color="auto"/>
              <w:right w:val="single" w:sz="4" w:space="0" w:color="auto"/>
            </w:tcBorders>
            <w:hideMark/>
          </w:tcPr>
          <w:p w14:paraId="33171116" w14:textId="77777777" w:rsidR="00734298" w:rsidRPr="00844A20" w:rsidRDefault="00734298" w:rsidP="00F2085B">
            <w:pPr>
              <w:pStyle w:val="TAC"/>
              <w:keepNext w:val="0"/>
              <w:keepLines w:val="0"/>
            </w:pPr>
            <w:r w:rsidRPr="00844A20">
              <w:t>FDD</w:t>
            </w:r>
          </w:p>
        </w:tc>
      </w:tr>
      <w:tr w:rsidR="00734298" w:rsidRPr="00844A20" w14:paraId="19B5BBBD" w14:textId="77777777" w:rsidTr="00F2085B">
        <w:trPr>
          <w:cantSplit/>
          <w:jc w:val="center"/>
        </w:trPr>
        <w:tc>
          <w:tcPr>
            <w:tcW w:w="1413" w:type="pct"/>
            <w:gridSpan w:val="2"/>
            <w:vMerge w:val="restart"/>
            <w:tcBorders>
              <w:top w:val="nil"/>
              <w:left w:val="single" w:sz="4" w:space="0" w:color="auto"/>
              <w:right w:val="single" w:sz="4" w:space="0" w:color="auto"/>
            </w:tcBorders>
          </w:tcPr>
          <w:p w14:paraId="299BE244"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5C442511"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3D4ED943" w14:textId="77777777" w:rsidR="00734298" w:rsidRPr="00844A20" w:rsidRDefault="00734298" w:rsidP="00F2085B">
            <w:pPr>
              <w:pStyle w:val="TAC"/>
              <w:keepNext w:val="0"/>
              <w:keepLines w:val="0"/>
              <w:rPr>
                <w:rFonts w:cstheme="minorBidi"/>
              </w:rPr>
            </w:pPr>
            <w:r w:rsidRPr="00844A20">
              <w:t>Config</w:t>
            </w:r>
            <w:r>
              <w:t xml:space="preserve"> </w:t>
            </w:r>
            <w:r w:rsidRPr="00844A20">
              <w:t>2,3</w:t>
            </w:r>
          </w:p>
        </w:tc>
        <w:tc>
          <w:tcPr>
            <w:tcW w:w="2296" w:type="pct"/>
            <w:gridSpan w:val="5"/>
            <w:tcBorders>
              <w:top w:val="single" w:sz="4" w:space="0" w:color="auto"/>
              <w:left w:val="single" w:sz="4" w:space="0" w:color="auto"/>
              <w:bottom w:val="single" w:sz="4" w:space="0" w:color="auto"/>
              <w:right w:val="single" w:sz="4" w:space="0" w:color="auto"/>
            </w:tcBorders>
            <w:hideMark/>
          </w:tcPr>
          <w:p w14:paraId="14F1C240" w14:textId="77777777" w:rsidR="00734298" w:rsidRPr="00844A20" w:rsidRDefault="00734298" w:rsidP="00F2085B">
            <w:pPr>
              <w:pStyle w:val="TAC"/>
              <w:keepNext w:val="0"/>
              <w:keepLines w:val="0"/>
            </w:pPr>
            <w:r w:rsidRPr="00844A20">
              <w:t>TDD</w:t>
            </w:r>
          </w:p>
        </w:tc>
      </w:tr>
      <w:tr w:rsidR="00734298" w:rsidRPr="00844A20" w14:paraId="15E19A31" w14:textId="77777777" w:rsidTr="00F2085B">
        <w:trPr>
          <w:cantSplit/>
          <w:jc w:val="center"/>
        </w:trPr>
        <w:tc>
          <w:tcPr>
            <w:tcW w:w="1413" w:type="pct"/>
            <w:gridSpan w:val="2"/>
            <w:vMerge/>
            <w:tcBorders>
              <w:left w:val="single" w:sz="4" w:space="0" w:color="auto"/>
              <w:bottom w:val="single" w:sz="4" w:space="0" w:color="auto"/>
              <w:right w:val="single" w:sz="4" w:space="0" w:color="auto"/>
            </w:tcBorders>
          </w:tcPr>
          <w:p w14:paraId="6BEFF4C2"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6F8DB208"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tcPr>
          <w:p w14:paraId="29F3CAFA" w14:textId="77777777" w:rsidR="00734298" w:rsidRPr="00844A20" w:rsidRDefault="00734298" w:rsidP="00F2085B">
            <w:pPr>
              <w:pStyle w:val="TAC"/>
              <w:keepNext w:val="0"/>
              <w:keepLines w:val="0"/>
            </w:pPr>
            <w:r w:rsidRPr="00844A20">
              <w:t>Config</w:t>
            </w:r>
            <w:r>
              <w:t xml:space="preserve"> </w:t>
            </w:r>
            <w:r w:rsidRPr="00844A20">
              <w:t>4</w:t>
            </w:r>
          </w:p>
        </w:tc>
        <w:tc>
          <w:tcPr>
            <w:tcW w:w="2296" w:type="pct"/>
            <w:gridSpan w:val="5"/>
            <w:tcBorders>
              <w:top w:val="single" w:sz="4" w:space="0" w:color="auto"/>
              <w:left w:val="single" w:sz="4" w:space="0" w:color="auto"/>
              <w:bottom w:val="single" w:sz="4" w:space="0" w:color="auto"/>
              <w:right w:val="single" w:sz="4" w:space="0" w:color="auto"/>
            </w:tcBorders>
          </w:tcPr>
          <w:p w14:paraId="08BEAC38" w14:textId="77777777" w:rsidR="00734298" w:rsidRPr="00844A20" w:rsidRDefault="00734298" w:rsidP="00F2085B">
            <w:pPr>
              <w:pStyle w:val="TAC"/>
              <w:keepNext w:val="0"/>
              <w:keepLines w:val="0"/>
            </w:pPr>
            <w:r w:rsidRPr="00844A20">
              <w:t>HD-FDD</w:t>
            </w:r>
          </w:p>
        </w:tc>
      </w:tr>
      <w:tr w:rsidR="00734298" w:rsidRPr="00844A20" w14:paraId="1C703D7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AE505F9" w14:textId="77777777" w:rsidR="00734298" w:rsidRPr="00844A20" w:rsidRDefault="00734298"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0F22CF77"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457DCFF0" w14:textId="77777777" w:rsidR="00734298" w:rsidRPr="00844A20" w:rsidRDefault="00734298" w:rsidP="00F2085B">
            <w:pPr>
              <w:pStyle w:val="TAC"/>
              <w:keepNext w:val="0"/>
              <w:keepLines w:val="0"/>
              <w:rPr>
                <w:rFonts w:cstheme="minorBidi"/>
              </w:rPr>
            </w:pPr>
            <w:r w:rsidRPr="00844A20">
              <w:t>Config</w:t>
            </w:r>
            <w:r>
              <w:t xml:space="preserve"> </w:t>
            </w:r>
            <w:r w:rsidRPr="00844A20">
              <w:t>1,4</w:t>
            </w:r>
          </w:p>
        </w:tc>
        <w:tc>
          <w:tcPr>
            <w:tcW w:w="2296" w:type="pct"/>
            <w:gridSpan w:val="5"/>
            <w:tcBorders>
              <w:top w:val="single" w:sz="4" w:space="0" w:color="auto"/>
              <w:left w:val="single" w:sz="4" w:space="0" w:color="auto"/>
              <w:bottom w:val="single" w:sz="4" w:space="0" w:color="auto"/>
              <w:right w:val="single" w:sz="4" w:space="0" w:color="auto"/>
            </w:tcBorders>
            <w:hideMark/>
          </w:tcPr>
          <w:p w14:paraId="069EFD83" w14:textId="77777777" w:rsidR="00734298" w:rsidRPr="00844A20" w:rsidRDefault="00734298" w:rsidP="00F2085B">
            <w:pPr>
              <w:pStyle w:val="TAC"/>
              <w:keepNext w:val="0"/>
              <w:keepLines w:val="0"/>
            </w:pPr>
            <w:r w:rsidRPr="00844A20">
              <w:t>Not</w:t>
            </w:r>
            <w:r>
              <w:t xml:space="preserve"> </w:t>
            </w:r>
            <w:r w:rsidRPr="00844A20">
              <w:t>Applicable</w:t>
            </w:r>
          </w:p>
        </w:tc>
      </w:tr>
      <w:tr w:rsidR="00734298" w:rsidRPr="00844A20" w14:paraId="5C35CF91" w14:textId="77777777" w:rsidTr="00F2085B">
        <w:trPr>
          <w:cantSplit/>
          <w:jc w:val="center"/>
        </w:trPr>
        <w:tc>
          <w:tcPr>
            <w:tcW w:w="1413" w:type="pct"/>
            <w:gridSpan w:val="2"/>
            <w:tcBorders>
              <w:top w:val="nil"/>
              <w:left w:val="single" w:sz="4" w:space="0" w:color="auto"/>
              <w:bottom w:val="nil"/>
              <w:right w:val="single" w:sz="4" w:space="0" w:color="auto"/>
            </w:tcBorders>
          </w:tcPr>
          <w:p w14:paraId="18F2E4E3"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9438619"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6E7C384F" w14:textId="77777777" w:rsidR="00734298" w:rsidRPr="00844A20" w:rsidRDefault="00734298" w:rsidP="00F2085B">
            <w:pPr>
              <w:pStyle w:val="TAC"/>
              <w:keepNext w:val="0"/>
              <w:keepLines w:val="0"/>
              <w:rPr>
                <w:rFonts w:cstheme="minorBidi"/>
              </w:rPr>
            </w:pPr>
            <w:r w:rsidRPr="00844A20">
              <w:t>Config</w:t>
            </w:r>
            <w:r>
              <w:t xml:space="preserve"> </w:t>
            </w:r>
            <w:r w:rsidRPr="00844A20">
              <w:t>2</w:t>
            </w:r>
          </w:p>
        </w:tc>
        <w:tc>
          <w:tcPr>
            <w:tcW w:w="2296" w:type="pct"/>
            <w:gridSpan w:val="5"/>
            <w:tcBorders>
              <w:top w:val="single" w:sz="4" w:space="0" w:color="auto"/>
              <w:left w:val="single" w:sz="4" w:space="0" w:color="auto"/>
              <w:bottom w:val="single" w:sz="4" w:space="0" w:color="auto"/>
              <w:right w:val="single" w:sz="4" w:space="0" w:color="auto"/>
            </w:tcBorders>
            <w:hideMark/>
          </w:tcPr>
          <w:p w14:paraId="2E8916A0" w14:textId="77777777" w:rsidR="00734298" w:rsidRPr="00844A20" w:rsidRDefault="00734298" w:rsidP="00F2085B">
            <w:pPr>
              <w:pStyle w:val="TAC"/>
              <w:keepNext w:val="0"/>
              <w:keepLines w:val="0"/>
            </w:pPr>
            <w:r w:rsidRPr="00844A20">
              <w:t>TDDConf.1.1</w:t>
            </w:r>
          </w:p>
        </w:tc>
      </w:tr>
      <w:tr w:rsidR="00734298" w:rsidRPr="00844A20" w14:paraId="217A5DAB"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768C68B"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2995864F"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684E46EF" w14:textId="77777777" w:rsidR="00734298" w:rsidRPr="00844A20" w:rsidRDefault="00734298" w:rsidP="00F2085B">
            <w:pPr>
              <w:pStyle w:val="TAC"/>
              <w:keepNext w:val="0"/>
              <w:keepLines w:val="0"/>
              <w:rPr>
                <w:rFonts w:cstheme="minorBidi"/>
              </w:rPr>
            </w:pPr>
            <w:r w:rsidRPr="00844A20">
              <w:t>Config</w:t>
            </w:r>
            <w: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1E042E8B" w14:textId="77777777" w:rsidR="00734298" w:rsidRPr="00844A20" w:rsidRDefault="00734298" w:rsidP="00F2085B">
            <w:pPr>
              <w:pStyle w:val="TAC"/>
              <w:keepNext w:val="0"/>
              <w:keepLines w:val="0"/>
            </w:pPr>
            <w:r w:rsidRPr="00844A20">
              <w:t>TDDConf.2.1</w:t>
            </w:r>
          </w:p>
        </w:tc>
      </w:tr>
      <w:tr w:rsidR="00734298" w:rsidRPr="00844A20" w14:paraId="1A40BDF4"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E68346C" w14:textId="77777777" w:rsidR="00734298" w:rsidRPr="00844A20" w:rsidRDefault="00734298" w:rsidP="00F2085B">
            <w:pPr>
              <w:pStyle w:val="TAL"/>
              <w:keepNext w:val="0"/>
              <w:keepLines w:val="0"/>
            </w:pPr>
            <w:r w:rsidRPr="00844A20">
              <w:rPr>
                <w:bCs/>
              </w:rPr>
              <w:t>BW</w:t>
            </w:r>
            <w:r w:rsidRPr="00844A20">
              <w:rPr>
                <w:vertAlign w:val="subscript"/>
              </w:rPr>
              <w:t>channel</w:t>
            </w:r>
          </w:p>
        </w:tc>
        <w:tc>
          <w:tcPr>
            <w:tcW w:w="523" w:type="pct"/>
            <w:tcBorders>
              <w:top w:val="single" w:sz="4" w:space="0" w:color="auto"/>
              <w:left w:val="single" w:sz="4" w:space="0" w:color="auto"/>
              <w:bottom w:val="nil"/>
              <w:right w:val="single" w:sz="4" w:space="0" w:color="auto"/>
            </w:tcBorders>
            <w:hideMark/>
          </w:tcPr>
          <w:p w14:paraId="2EB00221" w14:textId="77777777" w:rsidR="00734298" w:rsidRPr="00844A20" w:rsidRDefault="00734298" w:rsidP="00F2085B">
            <w:pPr>
              <w:pStyle w:val="TAC"/>
              <w:keepNext w:val="0"/>
              <w:keepLines w:val="0"/>
            </w:pPr>
            <w:r w:rsidRPr="00844A20">
              <w:rPr>
                <w:rFonts w:cs="v4.2.0"/>
              </w:rPr>
              <w:t>MHz</w:t>
            </w:r>
          </w:p>
        </w:tc>
        <w:tc>
          <w:tcPr>
            <w:tcW w:w="769" w:type="pct"/>
            <w:tcBorders>
              <w:top w:val="single" w:sz="4" w:space="0" w:color="auto"/>
              <w:left w:val="single" w:sz="4" w:space="0" w:color="auto"/>
              <w:bottom w:val="single" w:sz="4" w:space="0" w:color="auto"/>
              <w:right w:val="single" w:sz="4" w:space="0" w:color="auto"/>
            </w:tcBorders>
            <w:hideMark/>
          </w:tcPr>
          <w:p w14:paraId="314E7F3C"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2B73F312" w14:textId="77777777" w:rsidR="00734298" w:rsidRPr="00844A20" w:rsidRDefault="00734298"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314A2291"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0C3E6E6"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367DD44E"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4468A82" w14:textId="77777777" w:rsidR="00734298" w:rsidRPr="00844A20" w:rsidRDefault="00734298" w:rsidP="00F2085B">
            <w:pPr>
              <w:pStyle w:val="TAC"/>
              <w:keepNext w:val="0"/>
              <w:keepLines w:val="0"/>
              <w:rPr>
                <w:rFonts w:cstheme="minorBidi"/>
              </w:rPr>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713C4C5B" w14:textId="77777777" w:rsidR="00734298" w:rsidRPr="00844A20" w:rsidRDefault="00734298"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734298" w:rsidRPr="00844A20" w14:paraId="3719A0DE"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41CD08C" w14:textId="77777777" w:rsidR="00734298" w:rsidRPr="00844A20" w:rsidRDefault="00734298"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6079435B" w14:textId="77777777" w:rsidR="00734298" w:rsidRPr="00844A20" w:rsidRDefault="00734298" w:rsidP="00F2085B">
            <w:pPr>
              <w:pStyle w:val="TAC"/>
              <w:keepNext w:val="0"/>
              <w:keepLines w:val="0"/>
            </w:pPr>
            <w:r w:rsidRPr="00844A20">
              <w:t>MHz</w:t>
            </w:r>
          </w:p>
        </w:tc>
        <w:tc>
          <w:tcPr>
            <w:tcW w:w="769" w:type="pct"/>
            <w:tcBorders>
              <w:top w:val="single" w:sz="4" w:space="0" w:color="auto"/>
              <w:left w:val="single" w:sz="4" w:space="0" w:color="auto"/>
              <w:bottom w:val="single" w:sz="4" w:space="0" w:color="auto"/>
              <w:right w:val="single" w:sz="4" w:space="0" w:color="auto"/>
            </w:tcBorders>
            <w:hideMark/>
          </w:tcPr>
          <w:p w14:paraId="2719D240"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24A3B313" w14:textId="77777777" w:rsidR="00734298" w:rsidRPr="00844A20" w:rsidRDefault="00734298"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4B6016DB"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6D3D2AA1"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5E99555A"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B6C4911"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443BF62E" w14:textId="77777777" w:rsidR="00734298" w:rsidRPr="00844A20" w:rsidRDefault="00734298"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734298" w:rsidRPr="00844A20" w14:paraId="448071A2" w14:textId="77777777" w:rsidTr="00F2085B">
        <w:trPr>
          <w:cantSplit/>
          <w:jc w:val="center"/>
        </w:trPr>
        <w:tc>
          <w:tcPr>
            <w:tcW w:w="606" w:type="pct"/>
            <w:tcBorders>
              <w:top w:val="single" w:sz="4" w:space="0" w:color="auto"/>
              <w:left w:val="single" w:sz="4" w:space="0" w:color="auto"/>
              <w:bottom w:val="nil"/>
              <w:right w:val="single" w:sz="4" w:space="0" w:color="auto"/>
            </w:tcBorders>
            <w:hideMark/>
          </w:tcPr>
          <w:p w14:paraId="4059A8B9" w14:textId="77777777" w:rsidR="00734298" w:rsidRPr="00844A20" w:rsidRDefault="00734298" w:rsidP="00F2085B">
            <w:pPr>
              <w:pStyle w:val="TAL"/>
              <w:keepNext w:val="0"/>
              <w:keepLines w:val="0"/>
              <w:rPr>
                <w:bCs/>
                <w:szCs w:val="22"/>
              </w:rPr>
            </w:pPr>
            <w:r w:rsidRPr="00844A20">
              <w:t>BWP</w:t>
            </w:r>
            <w:r>
              <w:t xml:space="preserve"> </w:t>
            </w:r>
            <w:r w:rsidRPr="00844A20">
              <w:t>configuration</w:t>
            </w:r>
          </w:p>
        </w:tc>
        <w:tc>
          <w:tcPr>
            <w:tcW w:w="807" w:type="pct"/>
            <w:tcBorders>
              <w:top w:val="single" w:sz="4" w:space="0" w:color="auto"/>
              <w:left w:val="single" w:sz="4" w:space="0" w:color="auto"/>
              <w:bottom w:val="single" w:sz="4" w:space="0" w:color="auto"/>
              <w:right w:val="single" w:sz="4" w:space="0" w:color="auto"/>
            </w:tcBorders>
            <w:hideMark/>
          </w:tcPr>
          <w:p w14:paraId="4AAAA0E4" w14:textId="77777777" w:rsidR="00734298" w:rsidRPr="00844A20" w:rsidRDefault="00734298"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0EEB22F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6DA868C4"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2" w:type="pct"/>
            <w:gridSpan w:val="3"/>
            <w:tcBorders>
              <w:top w:val="single" w:sz="4" w:space="0" w:color="auto"/>
              <w:left w:val="single" w:sz="4" w:space="0" w:color="auto"/>
              <w:bottom w:val="single" w:sz="4" w:space="0" w:color="auto"/>
              <w:right w:val="single" w:sz="4" w:space="0" w:color="auto"/>
            </w:tcBorders>
            <w:hideMark/>
          </w:tcPr>
          <w:p w14:paraId="70C812A6" w14:textId="77777777" w:rsidR="00734298" w:rsidRPr="00844A20" w:rsidRDefault="00734298" w:rsidP="00F2085B">
            <w:pPr>
              <w:pStyle w:val="TAC"/>
              <w:keepNext w:val="0"/>
              <w:keepLines w:val="0"/>
              <w:rPr>
                <w:szCs w:val="18"/>
              </w:rPr>
            </w:pPr>
            <w:r w:rsidRPr="00844A20">
              <w:t>DLBWP.0.1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4680566D" w14:textId="77777777" w:rsidR="00734298" w:rsidRPr="00844A20" w:rsidRDefault="00734298" w:rsidP="00F2085B">
            <w:pPr>
              <w:pStyle w:val="TAC"/>
              <w:keepNext w:val="0"/>
              <w:keepLines w:val="0"/>
              <w:rPr>
                <w:szCs w:val="18"/>
              </w:rPr>
            </w:pPr>
            <w:r w:rsidRPr="00844A20">
              <w:rPr>
                <w:szCs w:val="18"/>
              </w:rPr>
              <w:t>NA</w:t>
            </w:r>
          </w:p>
        </w:tc>
      </w:tr>
      <w:tr w:rsidR="00734298" w:rsidRPr="00844A20" w14:paraId="2DAC8B4A" w14:textId="77777777" w:rsidTr="00F2085B">
        <w:trPr>
          <w:cantSplit/>
          <w:jc w:val="center"/>
        </w:trPr>
        <w:tc>
          <w:tcPr>
            <w:tcW w:w="606" w:type="pct"/>
            <w:tcBorders>
              <w:top w:val="nil"/>
              <w:left w:val="single" w:sz="4" w:space="0" w:color="auto"/>
              <w:bottom w:val="nil"/>
              <w:right w:val="single" w:sz="4" w:space="0" w:color="auto"/>
            </w:tcBorders>
          </w:tcPr>
          <w:p w14:paraId="0E942C1F" w14:textId="77777777" w:rsidR="00734298" w:rsidRPr="00844A20" w:rsidRDefault="00734298" w:rsidP="00F2085B">
            <w:pPr>
              <w:pStyle w:val="TAL"/>
              <w:keepNext w:val="0"/>
              <w:keepLines w:val="0"/>
              <w:rPr>
                <w:szCs w:val="22"/>
              </w:rPr>
            </w:pPr>
          </w:p>
        </w:tc>
        <w:tc>
          <w:tcPr>
            <w:tcW w:w="807" w:type="pct"/>
            <w:tcBorders>
              <w:top w:val="single" w:sz="4" w:space="0" w:color="auto"/>
              <w:left w:val="single" w:sz="4" w:space="0" w:color="auto"/>
              <w:bottom w:val="single" w:sz="4" w:space="0" w:color="auto"/>
              <w:right w:val="single" w:sz="4" w:space="0" w:color="auto"/>
            </w:tcBorders>
            <w:hideMark/>
          </w:tcPr>
          <w:p w14:paraId="656D53B0" w14:textId="77777777" w:rsidR="00734298" w:rsidRPr="00844A20" w:rsidRDefault="00734298"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2E306A25"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1264D3CD"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411E2874" w14:textId="77777777" w:rsidR="00734298" w:rsidRPr="00844A20" w:rsidRDefault="00734298" w:rsidP="00F2085B">
            <w:pPr>
              <w:pStyle w:val="TAC"/>
              <w:keepNext w:val="0"/>
              <w:keepLines w:val="0"/>
            </w:pPr>
            <w:r w:rsidRPr="00844A20">
              <w:rPr>
                <w:bCs/>
              </w:rPr>
              <w:t>ULBWP.0.1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3D02C0D5" w14:textId="77777777" w:rsidR="00734298" w:rsidRPr="00844A20" w:rsidRDefault="00734298" w:rsidP="00F2085B">
            <w:pPr>
              <w:pStyle w:val="TAC"/>
              <w:keepNext w:val="0"/>
              <w:keepLines w:val="0"/>
            </w:pPr>
            <w:r w:rsidRPr="00844A20">
              <w:t>NA</w:t>
            </w:r>
          </w:p>
        </w:tc>
      </w:tr>
      <w:tr w:rsidR="00734298" w:rsidRPr="00844A20" w14:paraId="1BBEB3BD" w14:textId="77777777" w:rsidTr="00F2085B">
        <w:trPr>
          <w:cantSplit/>
          <w:jc w:val="center"/>
        </w:trPr>
        <w:tc>
          <w:tcPr>
            <w:tcW w:w="606" w:type="pct"/>
            <w:tcBorders>
              <w:top w:val="nil"/>
              <w:left w:val="single" w:sz="4" w:space="0" w:color="auto"/>
              <w:bottom w:val="nil"/>
              <w:right w:val="single" w:sz="4" w:space="0" w:color="auto"/>
            </w:tcBorders>
          </w:tcPr>
          <w:p w14:paraId="4F685C8A" w14:textId="77777777" w:rsidR="00734298" w:rsidRPr="00844A20" w:rsidRDefault="00734298" w:rsidP="00F2085B">
            <w:pPr>
              <w:pStyle w:val="TAL"/>
              <w:keepNext w:val="0"/>
              <w:keepLines w:val="0"/>
              <w:rPr>
                <w:bCs/>
              </w:rPr>
            </w:pPr>
          </w:p>
        </w:tc>
        <w:tc>
          <w:tcPr>
            <w:tcW w:w="807" w:type="pct"/>
            <w:tcBorders>
              <w:top w:val="single" w:sz="4" w:space="0" w:color="auto"/>
              <w:left w:val="single" w:sz="4" w:space="0" w:color="auto"/>
              <w:bottom w:val="single" w:sz="4" w:space="0" w:color="auto"/>
              <w:right w:val="single" w:sz="4" w:space="0" w:color="auto"/>
            </w:tcBorders>
            <w:hideMark/>
          </w:tcPr>
          <w:p w14:paraId="71B2FEFC" w14:textId="77777777" w:rsidR="00734298" w:rsidRPr="00844A20" w:rsidRDefault="00734298"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7AECF61D"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FAABE61"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04567538" w14:textId="77777777" w:rsidR="00734298" w:rsidRPr="00844A20" w:rsidRDefault="00734298" w:rsidP="00F2085B">
            <w:pPr>
              <w:pStyle w:val="TAC"/>
              <w:keepNext w:val="0"/>
              <w:keepLines w:val="0"/>
              <w:rPr>
                <w:szCs w:val="18"/>
              </w:rPr>
            </w:pPr>
            <w:r w:rsidRPr="00844A20">
              <w:t>DLBWP.1.1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03DBA111"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8458889" w14:textId="77777777" w:rsidTr="00F2085B">
        <w:trPr>
          <w:cantSplit/>
          <w:jc w:val="center"/>
        </w:trPr>
        <w:tc>
          <w:tcPr>
            <w:tcW w:w="606" w:type="pct"/>
            <w:tcBorders>
              <w:top w:val="nil"/>
              <w:left w:val="single" w:sz="4" w:space="0" w:color="auto"/>
              <w:bottom w:val="single" w:sz="4" w:space="0" w:color="auto"/>
              <w:right w:val="single" w:sz="4" w:space="0" w:color="auto"/>
            </w:tcBorders>
          </w:tcPr>
          <w:p w14:paraId="7E0213BA" w14:textId="77777777" w:rsidR="00734298" w:rsidRPr="00844A20" w:rsidRDefault="00734298" w:rsidP="00F2085B">
            <w:pPr>
              <w:pStyle w:val="TAL"/>
              <w:keepNext w:val="0"/>
              <w:keepLines w:val="0"/>
              <w:rPr>
                <w:bCs/>
                <w:szCs w:val="22"/>
              </w:rPr>
            </w:pPr>
          </w:p>
        </w:tc>
        <w:tc>
          <w:tcPr>
            <w:tcW w:w="807" w:type="pct"/>
            <w:tcBorders>
              <w:top w:val="single" w:sz="4" w:space="0" w:color="auto"/>
              <w:left w:val="single" w:sz="4" w:space="0" w:color="auto"/>
              <w:bottom w:val="single" w:sz="4" w:space="0" w:color="auto"/>
              <w:right w:val="single" w:sz="4" w:space="0" w:color="auto"/>
            </w:tcBorders>
            <w:hideMark/>
          </w:tcPr>
          <w:p w14:paraId="30BBBE02" w14:textId="77777777" w:rsidR="00734298" w:rsidRPr="00844A20" w:rsidRDefault="00734298"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2D751AE2"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009526DF"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7500F986" w14:textId="77777777" w:rsidR="00734298" w:rsidRPr="00844A20" w:rsidRDefault="00734298" w:rsidP="00F2085B">
            <w:pPr>
              <w:pStyle w:val="TAC"/>
              <w:keepNext w:val="0"/>
              <w:keepLines w:val="0"/>
              <w:rPr>
                <w:szCs w:val="18"/>
              </w:rPr>
            </w:pPr>
            <w:r w:rsidRPr="00844A20">
              <w:t>ULBWP.1.1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41717295"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F3DBFA6"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E93B168" w14:textId="77777777" w:rsidR="00734298" w:rsidRPr="00844A20" w:rsidRDefault="00734298" w:rsidP="00F2085B">
            <w:pPr>
              <w:pStyle w:val="TAL"/>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6309C11D" w14:textId="77777777" w:rsidR="00734298" w:rsidRPr="00844A20" w:rsidRDefault="00734298" w:rsidP="00F2085B">
            <w:pPr>
              <w:pStyle w:val="TAC"/>
              <w:keepLines w:val="0"/>
            </w:pPr>
          </w:p>
        </w:tc>
        <w:tc>
          <w:tcPr>
            <w:tcW w:w="769" w:type="pct"/>
            <w:tcBorders>
              <w:top w:val="single" w:sz="4" w:space="0" w:color="auto"/>
              <w:left w:val="single" w:sz="4" w:space="0" w:color="auto"/>
              <w:bottom w:val="single" w:sz="4" w:space="0" w:color="auto"/>
              <w:right w:val="single" w:sz="4" w:space="0" w:color="auto"/>
            </w:tcBorders>
            <w:hideMark/>
          </w:tcPr>
          <w:p w14:paraId="084269AD" w14:textId="77777777" w:rsidR="00734298" w:rsidRPr="00844A20" w:rsidRDefault="00734298" w:rsidP="00F2085B">
            <w:pPr>
              <w:pStyle w:val="TAC"/>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76DCDA27" w14:textId="77777777" w:rsidR="00734298" w:rsidRPr="00844A20" w:rsidRDefault="00734298" w:rsidP="00F2085B">
            <w:pPr>
              <w:pStyle w:val="TAC"/>
              <w:keepLines w:val="0"/>
            </w:pPr>
            <w:r w:rsidRPr="00844A20">
              <w:rPr>
                <w:bCs/>
              </w:rPr>
              <w:t>TRS.1.1</w:t>
            </w:r>
            <w:r>
              <w:rPr>
                <w:bCs/>
              </w:rPr>
              <w:t xml:space="preserve"> </w:t>
            </w:r>
            <w:r w:rsidRPr="00844A20">
              <w:rPr>
                <w:bCs/>
              </w:rPr>
              <w:t>FDD</w:t>
            </w:r>
          </w:p>
        </w:tc>
        <w:tc>
          <w:tcPr>
            <w:tcW w:w="1214" w:type="pct"/>
            <w:gridSpan w:val="2"/>
            <w:tcBorders>
              <w:top w:val="single" w:sz="4" w:space="0" w:color="auto"/>
              <w:left w:val="single" w:sz="4" w:space="0" w:color="auto"/>
              <w:bottom w:val="single" w:sz="4" w:space="0" w:color="auto"/>
              <w:right w:val="single" w:sz="4" w:space="0" w:color="auto"/>
            </w:tcBorders>
            <w:hideMark/>
          </w:tcPr>
          <w:p w14:paraId="11A9EEE0" w14:textId="77777777" w:rsidR="00734298" w:rsidRPr="00844A20" w:rsidRDefault="00734298" w:rsidP="00F2085B">
            <w:pPr>
              <w:pStyle w:val="TAC"/>
              <w:keepLines w:val="0"/>
            </w:pPr>
            <w:r w:rsidRPr="00844A20">
              <w:rPr>
                <w:bCs/>
              </w:rPr>
              <w:t>NA</w:t>
            </w:r>
          </w:p>
        </w:tc>
      </w:tr>
      <w:tr w:rsidR="00734298" w:rsidRPr="00844A20" w14:paraId="111D7193" w14:textId="77777777" w:rsidTr="00F2085B">
        <w:trPr>
          <w:cantSplit/>
          <w:jc w:val="center"/>
        </w:trPr>
        <w:tc>
          <w:tcPr>
            <w:tcW w:w="1413" w:type="pct"/>
            <w:gridSpan w:val="2"/>
            <w:tcBorders>
              <w:top w:val="nil"/>
              <w:left w:val="single" w:sz="4" w:space="0" w:color="auto"/>
              <w:bottom w:val="nil"/>
              <w:right w:val="single" w:sz="4" w:space="0" w:color="auto"/>
            </w:tcBorders>
          </w:tcPr>
          <w:p w14:paraId="3EEE0697" w14:textId="77777777" w:rsidR="00734298" w:rsidRPr="00844A20" w:rsidRDefault="00734298" w:rsidP="00F2085B">
            <w:pPr>
              <w:pStyle w:val="TAL"/>
              <w:keepNext w:val="0"/>
              <w:keepLines w:val="0"/>
              <w:rPr>
                <w:bCs/>
              </w:rPr>
            </w:pPr>
          </w:p>
        </w:tc>
        <w:tc>
          <w:tcPr>
            <w:tcW w:w="523" w:type="pct"/>
            <w:tcBorders>
              <w:top w:val="nil"/>
              <w:left w:val="single" w:sz="4" w:space="0" w:color="auto"/>
              <w:bottom w:val="nil"/>
              <w:right w:val="single" w:sz="4" w:space="0" w:color="auto"/>
            </w:tcBorders>
          </w:tcPr>
          <w:p w14:paraId="4C7FAD0A"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91E3ED5"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785D6849" w14:textId="77777777" w:rsidR="00734298" w:rsidRPr="00844A20" w:rsidRDefault="00734298" w:rsidP="00F2085B">
            <w:pPr>
              <w:pStyle w:val="TAC"/>
              <w:keepNext w:val="0"/>
              <w:keepLines w:val="0"/>
            </w:pPr>
            <w:r w:rsidRPr="00844A20">
              <w:rPr>
                <w:bCs/>
              </w:rPr>
              <w:t>TRS.1.1</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3276C2D7" w14:textId="77777777" w:rsidR="00734298" w:rsidRPr="00844A20" w:rsidRDefault="00734298" w:rsidP="00F2085B">
            <w:pPr>
              <w:pStyle w:val="TAC"/>
              <w:keepNext w:val="0"/>
              <w:keepLines w:val="0"/>
            </w:pPr>
            <w:r w:rsidRPr="00844A20">
              <w:rPr>
                <w:bCs/>
              </w:rPr>
              <w:t>NA</w:t>
            </w:r>
          </w:p>
        </w:tc>
      </w:tr>
      <w:tr w:rsidR="00734298" w:rsidRPr="00844A20" w14:paraId="299C1C83"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319AC21C" w14:textId="77777777" w:rsidR="00734298" w:rsidRPr="00844A20" w:rsidRDefault="00734298"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19157E5F"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89DBFF3"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6D9CB63" w14:textId="77777777" w:rsidR="00734298" w:rsidRPr="00844A20" w:rsidRDefault="00734298" w:rsidP="00F2085B">
            <w:pPr>
              <w:pStyle w:val="TAC"/>
              <w:keepNext w:val="0"/>
              <w:keepLines w:val="0"/>
            </w:pPr>
            <w:r w:rsidRPr="00844A20">
              <w:rPr>
                <w:bCs/>
              </w:rPr>
              <w:t>TRS.1.2</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6C5C3CF9" w14:textId="77777777" w:rsidR="00734298" w:rsidRPr="00844A20" w:rsidRDefault="00734298" w:rsidP="00F2085B">
            <w:pPr>
              <w:pStyle w:val="TAC"/>
              <w:keepNext w:val="0"/>
              <w:keepLines w:val="0"/>
            </w:pPr>
            <w:r w:rsidRPr="00844A20">
              <w:rPr>
                <w:bCs/>
              </w:rPr>
              <w:t>NA</w:t>
            </w:r>
          </w:p>
        </w:tc>
      </w:tr>
      <w:tr w:rsidR="00734298" w:rsidRPr="00844A20" w14:paraId="7564E758"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4FE9166" w14:textId="77777777" w:rsidR="00734298" w:rsidRPr="00844A20" w:rsidRDefault="00734298" w:rsidP="00F2085B">
            <w:pPr>
              <w:pStyle w:val="TAL"/>
              <w:keepNext w:val="0"/>
              <w:keepLines w:val="0"/>
            </w:pPr>
            <w:r w:rsidRPr="00020619">
              <w:rPr>
                <w:bCs/>
                <w:lang w:val="en-U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151CDEA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F969C64"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1FFA5523" w14:textId="77777777" w:rsidR="00734298" w:rsidRPr="00844A20" w:rsidRDefault="00734298" w:rsidP="00F2085B">
            <w:pPr>
              <w:pStyle w:val="TAC"/>
              <w:keepNext w:val="0"/>
              <w:keepLines w:val="0"/>
              <w:rPr>
                <w:rFonts w:cs="v4.2.0"/>
              </w:rPr>
            </w:pPr>
            <w:r w:rsidRPr="00844A20">
              <w:t>OP.1</w:t>
            </w:r>
          </w:p>
        </w:tc>
        <w:tc>
          <w:tcPr>
            <w:tcW w:w="1214" w:type="pct"/>
            <w:gridSpan w:val="2"/>
            <w:tcBorders>
              <w:top w:val="single" w:sz="4" w:space="0" w:color="auto"/>
              <w:left w:val="single" w:sz="4" w:space="0" w:color="auto"/>
              <w:bottom w:val="single" w:sz="4" w:space="0" w:color="auto"/>
              <w:right w:val="single" w:sz="4" w:space="0" w:color="auto"/>
            </w:tcBorders>
            <w:hideMark/>
          </w:tcPr>
          <w:p w14:paraId="61A0EB04" w14:textId="77777777" w:rsidR="00734298" w:rsidRPr="00844A20" w:rsidRDefault="00734298" w:rsidP="00F2085B">
            <w:pPr>
              <w:pStyle w:val="TAC"/>
              <w:keepNext w:val="0"/>
              <w:keepLines w:val="0"/>
              <w:rPr>
                <w:rFonts w:cs="v4.2.0"/>
              </w:rPr>
            </w:pPr>
            <w:r w:rsidRPr="00844A20">
              <w:t>OP.1</w:t>
            </w:r>
          </w:p>
        </w:tc>
      </w:tr>
      <w:tr w:rsidR="00734298" w:rsidRPr="00844A20" w14:paraId="32E7445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B0C1494" w14:textId="77777777" w:rsidR="00734298" w:rsidRPr="00844A20" w:rsidRDefault="00734298"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597E441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C07D7E9"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33F2FB82" w14:textId="77777777" w:rsidR="00734298" w:rsidRPr="00844A20" w:rsidRDefault="00734298" w:rsidP="00F2085B">
            <w:pPr>
              <w:pStyle w:val="TAC"/>
              <w:keepNext w:val="0"/>
              <w:keepLines w:val="0"/>
            </w:pPr>
            <w:r w:rsidRPr="00844A20">
              <w:t>SR.1.1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0BA7795B" w14:textId="77777777" w:rsidR="00734298" w:rsidRPr="00844A20" w:rsidRDefault="00734298" w:rsidP="00F2085B">
            <w:pPr>
              <w:pStyle w:val="TAC"/>
              <w:keepNext w:val="0"/>
              <w:keepLines w:val="0"/>
            </w:pPr>
          </w:p>
        </w:tc>
      </w:tr>
      <w:tr w:rsidR="00734298" w:rsidRPr="00844A20" w14:paraId="5779FA00" w14:textId="77777777" w:rsidTr="00F2085B">
        <w:trPr>
          <w:cantSplit/>
          <w:jc w:val="center"/>
        </w:trPr>
        <w:tc>
          <w:tcPr>
            <w:tcW w:w="1413" w:type="pct"/>
            <w:gridSpan w:val="2"/>
            <w:tcBorders>
              <w:top w:val="nil"/>
              <w:left w:val="single" w:sz="4" w:space="0" w:color="auto"/>
              <w:bottom w:val="nil"/>
              <w:right w:val="single" w:sz="4" w:space="0" w:color="auto"/>
            </w:tcBorders>
          </w:tcPr>
          <w:p w14:paraId="6D35A4DB"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3E024AF0"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901A9E2"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4FDF34FE" w14:textId="77777777" w:rsidR="00734298" w:rsidRPr="00844A20" w:rsidRDefault="00734298" w:rsidP="00F2085B">
            <w:pPr>
              <w:pStyle w:val="TAC"/>
              <w:keepNext w:val="0"/>
              <w:keepLines w:val="0"/>
            </w:pPr>
            <w:r w:rsidRPr="00844A20">
              <w:t>SR.1.1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100D1B6" w14:textId="77777777" w:rsidR="00734298" w:rsidRPr="00844A20" w:rsidRDefault="00734298" w:rsidP="00F2085B">
            <w:pPr>
              <w:pStyle w:val="TAC"/>
              <w:keepNext w:val="0"/>
              <w:keepLines w:val="0"/>
            </w:pPr>
          </w:p>
        </w:tc>
      </w:tr>
      <w:tr w:rsidR="00734298" w:rsidRPr="00844A20" w14:paraId="350C7518"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7D78A564"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186DF3E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D32A116"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2A5A9D5D" w14:textId="77777777" w:rsidR="00734298" w:rsidRPr="00844A20" w:rsidRDefault="00734298" w:rsidP="00F2085B">
            <w:pPr>
              <w:pStyle w:val="TAC"/>
              <w:keepNext w:val="0"/>
              <w:keepLines w:val="0"/>
            </w:pPr>
            <w:r w:rsidRPr="00844A20">
              <w:t>SR2.1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153C07D" w14:textId="77777777" w:rsidR="00734298" w:rsidRPr="00844A20" w:rsidRDefault="00734298" w:rsidP="00F2085B">
            <w:pPr>
              <w:pStyle w:val="TAC"/>
              <w:keepNext w:val="0"/>
              <w:keepLines w:val="0"/>
            </w:pPr>
          </w:p>
        </w:tc>
      </w:tr>
      <w:tr w:rsidR="00734298" w:rsidRPr="00844A20" w14:paraId="7EFE5D23"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9F4F2F6" w14:textId="77777777" w:rsidR="00734298" w:rsidRPr="00844A20" w:rsidRDefault="00734298"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051987A9"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F760C07"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2EB833C6" w14:textId="77777777" w:rsidR="00734298" w:rsidRPr="00844A20" w:rsidRDefault="00734298" w:rsidP="00F2085B">
            <w:pPr>
              <w:pStyle w:val="TAC"/>
              <w:keepNext w:val="0"/>
              <w:keepLines w:val="0"/>
            </w:pPr>
            <w:r w:rsidRPr="00844A20">
              <w:t>CR.1.1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6BA6F47D" w14:textId="77777777" w:rsidR="00734298" w:rsidRPr="00844A20" w:rsidRDefault="00734298" w:rsidP="00F2085B">
            <w:pPr>
              <w:pStyle w:val="TAC"/>
              <w:keepNext w:val="0"/>
              <w:keepLines w:val="0"/>
            </w:pPr>
          </w:p>
        </w:tc>
      </w:tr>
      <w:tr w:rsidR="00734298" w:rsidRPr="00844A20" w14:paraId="45F7D6DD" w14:textId="77777777" w:rsidTr="00F2085B">
        <w:trPr>
          <w:cantSplit/>
          <w:jc w:val="center"/>
        </w:trPr>
        <w:tc>
          <w:tcPr>
            <w:tcW w:w="1413" w:type="pct"/>
            <w:gridSpan w:val="2"/>
            <w:tcBorders>
              <w:top w:val="nil"/>
              <w:left w:val="single" w:sz="4" w:space="0" w:color="auto"/>
              <w:bottom w:val="nil"/>
              <w:right w:val="single" w:sz="4" w:space="0" w:color="auto"/>
            </w:tcBorders>
          </w:tcPr>
          <w:p w14:paraId="7F48001F"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839A19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5F81EB4"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3ABEAFDD" w14:textId="77777777" w:rsidR="00734298" w:rsidRPr="00844A20" w:rsidRDefault="00734298" w:rsidP="00F2085B">
            <w:pPr>
              <w:pStyle w:val="TAC"/>
              <w:keepNext w:val="0"/>
              <w:keepLines w:val="0"/>
            </w:pPr>
            <w:r w:rsidRPr="00844A20">
              <w:t>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06D8E45" w14:textId="77777777" w:rsidR="00734298" w:rsidRPr="00844A20" w:rsidRDefault="00734298" w:rsidP="00F2085B">
            <w:pPr>
              <w:pStyle w:val="TAC"/>
              <w:keepNext w:val="0"/>
              <w:keepLines w:val="0"/>
            </w:pPr>
          </w:p>
        </w:tc>
      </w:tr>
      <w:tr w:rsidR="00734298" w:rsidRPr="00844A20" w14:paraId="716DD5C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FFAC868"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62E71BBD"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7201952"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5783BB4" w14:textId="77777777" w:rsidR="00734298" w:rsidRPr="00844A20" w:rsidRDefault="00734298" w:rsidP="00F2085B">
            <w:pPr>
              <w:pStyle w:val="TAC"/>
              <w:keepNext w:val="0"/>
              <w:keepLines w:val="0"/>
            </w:pPr>
            <w:r w:rsidRPr="00844A20">
              <w:t>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09724DB" w14:textId="77777777" w:rsidR="00734298" w:rsidRPr="00844A20" w:rsidRDefault="00734298" w:rsidP="00F2085B">
            <w:pPr>
              <w:pStyle w:val="TAC"/>
              <w:keepNext w:val="0"/>
              <w:keepLines w:val="0"/>
            </w:pPr>
          </w:p>
        </w:tc>
      </w:tr>
      <w:tr w:rsidR="00734298" w:rsidRPr="00844A20" w14:paraId="7F2780DA" w14:textId="77777777" w:rsidTr="00F2085B">
        <w:trPr>
          <w:cantSplit/>
          <w:jc w:val="center"/>
        </w:trPr>
        <w:tc>
          <w:tcPr>
            <w:tcW w:w="1413" w:type="pct"/>
            <w:gridSpan w:val="2"/>
            <w:vMerge w:val="restart"/>
            <w:tcBorders>
              <w:top w:val="nil"/>
              <w:left w:val="single" w:sz="4" w:space="0" w:color="auto"/>
              <w:bottom w:val="single" w:sz="4" w:space="0" w:color="auto"/>
              <w:right w:val="single" w:sz="4" w:space="0" w:color="auto"/>
            </w:tcBorders>
            <w:hideMark/>
          </w:tcPr>
          <w:p w14:paraId="1DAFF736" w14:textId="77777777" w:rsidR="00734298" w:rsidRPr="00844A20" w:rsidRDefault="00734298"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02AB8F1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A9D08E0"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456A3099" w14:textId="77777777" w:rsidR="00734298" w:rsidRPr="00844A20" w:rsidRDefault="00734298" w:rsidP="00F2085B">
            <w:pPr>
              <w:pStyle w:val="TAC"/>
              <w:keepNext w:val="0"/>
              <w:keepLines w:val="0"/>
            </w:pPr>
            <w:r w:rsidRPr="00844A20">
              <w:t>CCR.1.1</w:t>
            </w:r>
            <w:r>
              <w:t xml:space="preserve"> </w:t>
            </w:r>
            <w:r w:rsidRPr="00844A20">
              <w:t>FDD</w:t>
            </w:r>
            <w:r>
              <w:t xml:space="preserve">  </w:t>
            </w:r>
          </w:p>
        </w:tc>
        <w:tc>
          <w:tcPr>
            <w:tcW w:w="1214" w:type="pct"/>
            <w:gridSpan w:val="2"/>
            <w:tcBorders>
              <w:top w:val="single" w:sz="4" w:space="0" w:color="auto"/>
              <w:left w:val="single" w:sz="4" w:space="0" w:color="auto"/>
              <w:bottom w:val="single" w:sz="4" w:space="0" w:color="auto"/>
              <w:right w:val="single" w:sz="4" w:space="0" w:color="auto"/>
            </w:tcBorders>
          </w:tcPr>
          <w:p w14:paraId="15D74966" w14:textId="77777777" w:rsidR="00734298" w:rsidRPr="00844A20" w:rsidRDefault="00734298" w:rsidP="00F2085B">
            <w:pPr>
              <w:pStyle w:val="TAC"/>
              <w:keepNext w:val="0"/>
              <w:keepLines w:val="0"/>
            </w:pPr>
          </w:p>
        </w:tc>
      </w:tr>
      <w:tr w:rsidR="00734298" w:rsidRPr="00844A20" w14:paraId="0E7B4482"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2987313E"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4278EFB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491114E"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3C519E4D" w14:textId="77777777" w:rsidR="00734298" w:rsidRPr="00844A20" w:rsidRDefault="00734298" w:rsidP="00F2085B">
            <w:pPr>
              <w:pStyle w:val="TAC"/>
              <w:keepNext w:val="0"/>
              <w:keepLines w:val="0"/>
            </w:pPr>
            <w:r w:rsidRPr="00844A20">
              <w:t>CCR.1.1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2232B5F5" w14:textId="77777777" w:rsidR="00734298" w:rsidRPr="00844A20" w:rsidRDefault="00734298" w:rsidP="00F2085B">
            <w:pPr>
              <w:pStyle w:val="TAC"/>
              <w:keepNext w:val="0"/>
              <w:keepLines w:val="0"/>
            </w:pPr>
          </w:p>
        </w:tc>
      </w:tr>
      <w:tr w:rsidR="00734298" w:rsidRPr="00844A20" w14:paraId="5927EAD8"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29FFF42A"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5B46A6EE"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07ED0BA"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5C1A485C" w14:textId="77777777" w:rsidR="00734298" w:rsidRPr="00844A20" w:rsidRDefault="00734298" w:rsidP="00F2085B">
            <w:pPr>
              <w:pStyle w:val="TAC"/>
              <w:keepNext w:val="0"/>
              <w:keepLines w:val="0"/>
            </w:pPr>
            <w:r w:rsidRPr="00844A20">
              <w:t>CCR.2.1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756D4A0" w14:textId="77777777" w:rsidR="00734298" w:rsidRPr="00844A20" w:rsidRDefault="00734298" w:rsidP="00F2085B">
            <w:pPr>
              <w:pStyle w:val="TAC"/>
              <w:keepNext w:val="0"/>
              <w:keepLines w:val="0"/>
            </w:pPr>
          </w:p>
        </w:tc>
      </w:tr>
      <w:tr w:rsidR="00734298" w:rsidRPr="00844A20" w14:paraId="3EF4995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B694FE3" w14:textId="77777777" w:rsidR="00734298" w:rsidRPr="00844A20" w:rsidRDefault="00734298" w:rsidP="00F2085B">
            <w:pPr>
              <w:pStyle w:val="TAL"/>
              <w:keepNext w:val="0"/>
              <w:keepLines w:val="0"/>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422A9520"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6A7C88F"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82" w:type="pct"/>
            <w:gridSpan w:val="3"/>
            <w:tcBorders>
              <w:top w:val="single" w:sz="4" w:space="0" w:color="auto"/>
              <w:left w:val="single" w:sz="4" w:space="0" w:color="auto"/>
              <w:bottom w:val="single" w:sz="4" w:space="0" w:color="auto"/>
              <w:right w:val="single" w:sz="4" w:space="0" w:color="auto"/>
            </w:tcBorders>
            <w:hideMark/>
          </w:tcPr>
          <w:p w14:paraId="1DC61149" w14:textId="77777777" w:rsidR="00734298" w:rsidRPr="00844A20" w:rsidRDefault="00734298"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5291D065" w14:textId="77777777" w:rsidR="00734298" w:rsidRPr="00844A20" w:rsidRDefault="00734298"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734298" w:rsidRPr="00844A20" w14:paraId="0BAE05F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8AB98F7"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A1806F5"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6CFCCEF"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6CF59DE6" w14:textId="77777777" w:rsidR="00734298" w:rsidRPr="00844A20" w:rsidRDefault="00734298" w:rsidP="00F2085B">
            <w:pPr>
              <w:pStyle w:val="TAC"/>
              <w:keepNext w:val="0"/>
              <w:keepLines w:val="0"/>
            </w:pPr>
            <w:r w:rsidRPr="00844A20">
              <w:rPr>
                <w:lang w:eastAsia="zh-CN"/>
              </w:rPr>
              <w:t>SSB.1</w:t>
            </w:r>
            <w:r>
              <w:rPr>
                <w:lang w:eastAsia="zh-CN"/>
              </w:rPr>
              <w:t xml:space="preserve"> </w:t>
            </w:r>
            <w:r w:rsidRPr="00844A20">
              <w:rPr>
                <w:lang w:eastAsia="zh-CN"/>
              </w:rPr>
              <w:t>RedCap</w:t>
            </w:r>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25B77FC9" w14:textId="77777777" w:rsidR="00734298" w:rsidRPr="00844A20" w:rsidRDefault="00734298" w:rsidP="00F2085B">
            <w:pPr>
              <w:pStyle w:val="TAC"/>
              <w:keepNext w:val="0"/>
              <w:keepLines w:val="0"/>
            </w:pPr>
            <w:r w:rsidRPr="00844A20">
              <w:rPr>
                <w:lang w:eastAsia="zh-CN"/>
              </w:rPr>
              <w:t>SSB.3</w:t>
            </w:r>
            <w:r>
              <w:rPr>
                <w:lang w:eastAsia="zh-CN"/>
              </w:rPr>
              <w:t xml:space="preserve"> </w:t>
            </w:r>
            <w:r w:rsidRPr="00844A20">
              <w:rPr>
                <w:lang w:eastAsia="zh-CN"/>
              </w:rPr>
              <w:t>RedCap</w:t>
            </w:r>
            <w:r>
              <w:rPr>
                <w:lang w:eastAsia="zh-CN"/>
              </w:rPr>
              <w:t xml:space="preserve"> </w:t>
            </w:r>
            <w:r w:rsidRPr="00844A20">
              <w:rPr>
                <w:lang w:eastAsia="zh-CN"/>
              </w:rPr>
              <w:t>FR1</w:t>
            </w:r>
          </w:p>
        </w:tc>
      </w:tr>
      <w:tr w:rsidR="00734298" w:rsidRPr="00844A20" w14:paraId="2C1753A1"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E283E5C" w14:textId="77777777" w:rsidR="00734298" w:rsidRPr="00844A20" w:rsidRDefault="00734298"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58ED1089"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9A02BB1" w14:textId="77777777" w:rsidR="00734298" w:rsidRPr="00844A20" w:rsidRDefault="00734298" w:rsidP="00F2085B">
            <w:pPr>
              <w:pStyle w:val="TAC"/>
              <w:keepNext w:val="0"/>
              <w:keepLines w:val="0"/>
            </w:pPr>
            <w:r w:rsidRPr="00844A20">
              <w:t>Config</w:t>
            </w:r>
            <w:r>
              <w:rPr>
                <w:szCs w:val="18"/>
              </w:rPr>
              <w:t xml:space="preserve"> </w:t>
            </w:r>
            <w:r w:rsidRPr="00844A20">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30B8E990" w14:textId="77777777" w:rsidR="00734298" w:rsidRPr="00844A20" w:rsidRDefault="00734298" w:rsidP="00F2085B">
            <w:pPr>
              <w:pStyle w:val="TAC"/>
              <w:keepNext w:val="0"/>
              <w:keepLines w:val="0"/>
            </w:pPr>
            <w:r w:rsidRPr="00844A20">
              <w:t>SMTC.2</w:t>
            </w:r>
          </w:p>
        </w:tc>
        <w:tc>
          <w:tcPr>
            <w:tcW w:w="1214" w:type="pct"/>
            <w:gridSpan w:val="2"/>
            <w:tcBorders>
              <w:top w:val="single" w:sz="4" w:space="0" w:color="auto"/>
              <w:left w:val="single" w:sz="4" w:space="0" w:color="auto"/>
              <w:bottom w:val="single" w:sz="4" w:space="0" w:color="auto"/>
              <w:right w:val="single" w:sz="4" w:space="0" w:color="auto"/>
            </w:tcBorders>
            <w:hideMark/>
          </w:tcPr>
          <w:p w14:paraId="40E4FEFF" w14:textId="77777777" w:rsidR="00734298" w:rsidRPr="00844A20" w:rsidRDefault="00734298" w:rsidP="00F2085B">
            <w:pPr>
              <w:pStyle w:val="TAC"/>
              <w:keepNext w:val="0"/>
              <w:keepLines w:val="0"/>
            </w:pPr>
            <w:r w:rsidRPr="00844A20">
              <w:t>SMTC.5</w:t>
            </w:r>
          </w:p>
        </w:tc>
      </w:tr>
      <w:tr w:rsidR="00734298" w:rsidRPr="00844A20" w14:paraId="50ADF429"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5F01CE9"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791CCD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F6B5446"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38D0648" w14:textId="77777777" w:rsidR="00734298" w:rsidRPr="00844A20" w:rsidRDefault="00734298" w:rsidP="00F2085B">
            <w:pPr>
              <w:pStyle w:val="TAC"/>
              <w:keepNext w:val="0"/>
              <w:keepLines w:val="0"/>
            </w:pPr>
            <w:r w:rsidRPr="00844A20">
              <w:t>SMTC.1</w:t>
            </w:r>
          </w:p>
        </w:tc>
        <w:tc>
          <w:tcPr>
            <w:tcW w:w="1214" w:type="pct"/>
            <w:gridSpan w:val="2"/>
            <w:tcBorders>
              <w:top w:val="single" w:sz="4" w:space="0" w:color="auto"/>
              <w:left w:val="single" w:sz="4" w:space="0" w:color="auto"/>
              <w:bottom w:val="single" w:sz="4" w:space="0" w:color="auto"/>
              <w:right w:val="single" w:sz="4" w:space="0" w:color="auto"/>
            </w:tcBorders>
            <w:hideMark/>
          </w:tcPr>
          <w:p w14:paraId="5436AD94" w14:textId="77777777" w:rsidR="00734298" w:rsidRPr="00844A20" w:rsidRDefault="00734298" w:rsidP="00F2085B">
            <w:pPr>
              <w:pStyle w:val="TAC"/>
              <w:keepNext w:val="0"/>
              <w:keepLines w:val="0"/>
            </w:pPr>
            <w:r w:rsidRPr="00844A20">
              <w:t>SMTC.4</w:t>
            </w:r>
          </w:p>
        </w:tc>
      </w:tr>
      <w:tr w:rsidR="00734298" w:rsidRPr="00844A20" w14:paraId="13E2EF16"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C7CAA3A" w14:textId="77777777" w:rsidR="00734298" w:rsidRPr="00844A20" w:rsidRDefault="00734298"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159B4B0A" w14:textId="77777777" w:rsidR="00734298" w:rsidRPr="00844A20" w:rsidRDefault="00734298" w:rsidP="00F2085B">
            <w:pPr>
              <w:pStyle w:val="TAC"/>
              <w:keepNext w:val="0"/>
              <w:keepLines w:val="0"/>
            </w:pPr>
            <w:r w:rsidRPr="00844A20">
              <w:t>kHz</w:t>
            </w:r>
          </w:p>
        </w:tc>
        <w:tc>
          <w:tcPr>
            <w:tcW w:w="769" w:type="pct"/>
            <w:tcBorders>
              <w:top w:val="single" w:sz="4" w:space="0" w:color="auto"/>
              <w:left w:val="single" w:sz="4" w:space="0" w:color="auto"/>
              <w:bottom w:val="single" w:sz="4" w:space="0" w:color="auto"/>
              <w:right w:val="single" w:sz="4" w:space="0" w:color="auto"/>
            </w:tcBorders>
            <w:hideMark/>
          </w:tcPr>
          <w:p w14:paraId="019A7B8E"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1E829D8D" w14:textId="77777777" w:rsidR="00734298" w:rsidRPr="00844A20" w:rsidRDefault="00734298" w:rsidP="00F2085B">
            <w:pPr>
              <w:pStyle w:val="TAC"/>
              <w:keepNext w:val="0"/>
              <w:keepLines w:val="0"/>
            </w:pPr>
            <w:r w:rsidRPr="00844A20">
              <w:t>15</w:t>
            </w:r>
          </w:p>
        </w:tc>
      </w:tr>
      <w:tr w:rsidR="00734298" w:rsidRPr="00844A20" w14:paraId="19F8FD39"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03FADB33"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49B7F83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1B9955B"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37A39788" w14:textId="77777777" w:rsidR="00734298" w:rsidRPr="00844A20" w:rsidRDefault="00734298" w:rsidP="00F2085B">
            <w:pPr>
              <w:pStyle w:val="TAC"/>
              <w:keepNext w:val="0"/>
              <w:keepLines w:val="0"/>
            </w:pPr>
            <w:r w:rsidRPr="00844A20">
              <w:t>30</w:t>
            </w:r>
          </w:p>
        </w:tc>
      </w:tr>
      <w:tr w:rsidR="00734298" w:rsidRPr="00844A20" w14:paraId="46879B28"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0172BC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13F65FD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6DC83F1B"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nil"/>
              <w:right w:val="single" w:sz="4" w:space="0" w:color="auto"/>
            </w:tcBorders>
            <w:hideMark/>
          </w:tcPr>
          <w:p w14:paraId="3629E18B" w14:textId="77777777" w:rsidR="00734298" w:rsidRPr="00844A20" w:rsidRDefault="00734298" w:rsidP="00F2085B">
            <w:pPr>
              <w:pStyle w:val="TAC"/>
              <w:keepNext w:val="0"/>
              <w:keepLines w:val="0"/>
              <w:rPr>
                <w:rFonts w:cs="v4.2.0"/>
              </w:rPr>
            </w:pPr>
            <w:r w:rsidRPr="00844A20">
              <w:rPr>
                <w:rFonts w:cs="v4.2.0"/>
              </w:rPr>
              <w:t>0</w:t>
            </w:r>
          </w:p>
        </w:tc>
        <w:tc>
          <w:tcPr>
            <w:tcW w:w="1214" w:type="pct"/>
            <w:gridSpan w:val="2"/>
            <w:tcBorders>
              <w:top w:val="single" w:sz="4" w:space="0" w:color="auto"/>
              <w:left w:val="single" w:sz="4" w:space="0" w:color="auto"/>
              <w:bottom w:val="nil"/>
              <w:right w:val="single" w:sz="4" w:space="0" w:color="auto"/>
            </w:tcBorders>
            <w:hideMark/>
          </w:tcPr>
          <w:p w14:paraId="7FBE6723" w14:textId="77777777" w:rsidR="00734298" w:rsidRPr="00844A20" w:rsidRDefault="00734298" w:rsidP="00F2085B">
            <w:pPr>
              <w:pStyle w:val="TAC"/>
              <w:keepNext w:val="0"/>
              <w:keepLines w:val="0"/>
              <w:rPr>
                <w:rFonts w:cstheme="minorBidi"/>
              </w:rPr>
            </w:pPr>
            <w:r w:rsidRPr="00844A20">
              <w:t>0</w:t>
            </w:r>
          </w:p>
        </w:tc>
      </w:tr>
      <w:tr w:rsidR="00734298" w:rsidRPr="00844A20" w14:paraId="2E0D37A8"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5B5827AB"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FF6B8AA"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17174107"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72267944"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490709BB" w14:textId="77777777" w:rsidR="00734298" w:rsidRPr="00844A20" w:rsidRDefault="00734298" w:rsidP="00F2085B">
            <w:pPr>
              <w:pStyle w:val="TAC"/>
              <w:keepNext w:val="0"/>
              <w:keepLines w:val="0"/>
              <w:rPr>
                <w:rFonts w:cstheme="minorBidi"/>
              </w:rPr>
            </w:pPr>
          </w:p>
        </w:tc>
      </w:tr>
      <w:tr w:rsidR="00734298" w:rsidRPr="00844A20" w14:paraId="6447A681"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C1CF103"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D56D6C9"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577A9690"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14EEFF56"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FC644BC" w14:textId="77777777" w:rsidR="00734298" w:rsidRPr="00844A20" w:rsidRDefault="00734298" w:rsidP="00F2085B">
            <w:pPr>
              <w:pStyle w:val="TAC"/>
              <w:keepNext w:val="0"/>
              <w:keepLines w:val="0"/>
              <w:rPr>
                <w:rFonts w:cstheme="minorBidi"/>
              </w:rPr>
            </w:pPr>
          </w:p>
        </w:tc>
      </w:tr>
      <w:tr w:rsidR="00734298" w:rsidRPr="00844A20" w14:paraId="5F02FD32"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BCB8446"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99E2A00"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03BE212A"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300AEF99"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E9681EC" w14:textId="77777777" w:rsidR="00734298" w:rsidRPr="00844A20" w:rsidRDefault="00734298" w:rsidP="00F2085B">
            <w:pPr>
              <w:pStyle w:val="TAC"/>
              <w:keepNext w:val="0"/>
              <w:keepLines w:val="0"/>
              <w:rPr>
                <w:rFonts w:cstheme="minorBidi"/>
              </w:rPr>
            </w:pPr>
          </w:p>
        </w:tc>
      </w:tr>
      <w:tr w:rsidR="00734298" w:rsidRPr="00844A20" w14:paraId="46EF2A5B"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10B8456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84C2D69"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D76BB35"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7EF8C494"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89A6A5D" w14:textId="77777777" w:rsidR="00734298" w:rsidRPr="00844A20" w:rsidRDefault="00734298" w:rsidP="00F2085B">
            <w:pPr>
              <w:pStyle w:val="TAC"/>
              <w:keepNext w:val="0"/>
              <w:keepLines w:val="0"/>
              <w:rPr>
                <w:rFonts w:cstheme="minorBidi"/>
              </w:rPr>
            </w:pPr>
          </w:p>
        </w:tc>
      </w:tr>
      <w:tr w:rsidR="00734298" w:rsidRPr="00844A20" w14:paraId="58C6264A"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038C437"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7CCC660A"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48739BB2"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1628E47E"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39D26DAC" w14:textId="77777777" w:rsidR="00734298" w:rsidRPr="00844A20" w:rsidRDefault="00734298" w:rsidP="00F2085B">
            <w:pPr>
              <w:pStyle w:val="TAC"/>
              <w:keepNext w:val="0"/>
              <w:keepLines w:val="0"/>
              <w:rPr>
                <w:rFonts w:cstheme="minorBidi"/>
              </w:rPr>
            </w:pPr>
          </w:p>
        </w:tc>
      </w:tr>
      <w:tr w:rsidR="00734298" w:rsidRPr="00844A20" w14:paraId="334A6A1F"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4B7D7AC" w14:textId="77777777" w:rsidR="00734298" w:rsidRPr="00844A20" w:rsidRDefault="00734298"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5BD9C5D0"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4C869EB8"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6383D0BC"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52EB989C" w14:textId="77777777" w:rsidR="00734298" w:rsidRPr="00844A20" w:rsidRDefault="00734298" w:rsidP="00F2085B">
            <w:pPr>
              <w:pStyle w:val="TAC"/>
              <w:keepNext w:val="0"/>
              <w:keepLines w:val="0"/>
              <w:rPr>
                <w:rFonts w:cstheme="minorBidi"/>
              </w:rPr>
            </w:pPr>
          </w:p>
        </w:tc>
      </w:tr>
      <w:tr w:rsidR="00734298" w:rsidRPr="00844A20" w14:paraId="341D95BE"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8D5EBBF"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51C1D8F9"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14ADB974"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67B04751"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0ACE6C2" w14:textId="77777777" w:rsidR="00734298" w:rsidRPr="00844A20" w:rsidRDefault="00734298" w:rsidP="00F2085B">
            <w:pPr>
              <w:pStyle w:val="TAC"/>
              <w:keepNext w:val="0"/>
              <w:keepLines w:val="0"/>
              <w:rPr>
                <w:rFonts w:cstheme="minorBidi"/>
              </w:rPr>
            </w:pPr>
          </w:p>
        </w:tc>
      </w:tr>
      <w:tr w:rsidR="00734298" w:rsidRPr="00844A20" w14:paraId="0E3BC599"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E0657D6" w14:textId="77777777" w:rsidR="00734298" w:rsidRPr="00844A20" w:rsidRDefault="00734298"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0464A754"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2473FB4A" w14:textId="77777777" w:rsidR="00734298" w:rsidRPr="00844A20" w:rsidRDefault="00734298" w:rsidP="00F2085B">
            <w:pPr>
              <w:pStyle w:val="TAC"/>
              <w:keepNext w:val="0"/>
              <w:keepLines w:val="0"/>
            </w:pPr>
          </w:p>
        </w:tc>
        <w:tc>
          <w:tcPr>
            <w:tcW w:w="1082" w:type="pct"/>
            <w:gridSpan w:val="3"/>
            <w:tcBorders>
              <w:top w:val="nil"/>
              <w:left w:val="single" w:sz="4" w:space="0" w:color="auto"/>
              <w:bottom w:val="single" w:sz="4" w:space="0" w:color="auto"/>
              <w:right w:val="single" w:sz="4" w:space="0" w:color="auto"/>
            </w:tcBorders>
          </w:tcPr>
          <w:p w14:paraId="107BFB16"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single" w:sz="4" w:space="0" w:color="auto"/>
              <w:right w:val="single" w:sz="4" w:space="0" w:color="auto"/>
            </w:tcBorders>
          </w:tcPr>
          <w:p w14:paraId="7F5C2D1E" w14:textId="77777777" w:rsidR="00734298" w:rsidRPr="00844A20" w:rsidRDefault="00734298" w:rsidP="00F2085B">
            <w:pPr>
              <w:pStyle w:val="TAC"/>
              <w:keepNext w:val="0"/>
              <w:keepLines w:val="0"/>
              <w:rPr>
                <w:rFonts w:cstheme="minorBidi"/>
              </w:rPr>
            </w:pPr>
          </w:p>
        </w:tc>
      </w:tr>
      <w:tr w:rsidR="00734298" w:rsidRPr="00844A20" w14:paraId="6BBCDCB5"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6182F10"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6B7C033B">
                <v:shape id="_x0000_i1050" type="#_x0000_t75" style="width:21pt;height:15pt" o:ole="" fillcolor="window">
                  <v:imagedata r:id="rId16" o:title=""/>
                </v:shape>
                <o:OLEObject Type="Embed" ProgID="Equation.3" ShapeID="_x0000_i1050" DrawAspect="Content" ObjectID="_1833469958" r:id="rId44"/>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08D2404C" w14:textId="77777777" w:rsidR="00734298" w:rsidRPr="00844A20" w:rsidRDefault="00734298" w:rsidP="00F2085B">
            <w:pPr>
              <w:pStyle w:val="TAC"/>
              <w:keepNext w:val="0"/>
              <w:keepLines w:val="0"/>
            </w:pPr>
            <w:r w:rsidRPr="00844A20">
              <w:t>dBm/15</w:t>
            </w:r>
            <w:r>
              <w:t xml:space="preserve"> kHz</w:t>
            </w:r>
          </w:p>
        </w:tc>
        <w:tc>
          <w:tcPr>
            <w:tcW w:w="769" w:type="pct"/>
            <w:tcBorders>
              <w:top w:val="single" w:sz="4" w:space="0" w:color="auto"/>
              <w:left w:val="single" w:sz="4" w:space="0" w:color="auto"/>
              <w:bottom w:val="single" w:sz="4" w:space="0" w:color="auto"/>
              <w:right w:val="single" w:sz="4" w:space="0" w:color="auto"/>
            </w:tcBorders>
          </w:tcPr>
          <w:p w14:paraId="04F96207" w14:textId="77777777" w:rsidR="00734298" w:rsidRPr="00844A20" w:rsidRDefault="00734298" w:rsidP="00F2085B">
            <w:pPr>
              <w:pStyle w:val="TAC"/>
              <w:keepNext w:val="0"/>
              <w:keepLines w:val="0"/>
            </w:pPr>
            <w:r w:rsidRPr="00844A20">
              <w:t>Config</w:t>
            </w:r>
            <w:r>
              <w:rPr>
                <w:szCs w:val="18"/>
              </w:rP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6E3265C8"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1E778F30" w14:textId="77777777" w:rsidR="00734298" w:rsidRPr="00844A20" w:rsidRDefault="00734298" w:rsidP="00F2085B">
            <w:pPr>
              <w:pStyle w:val="TAC"/>
              <w:keepNext w:val="0"/>
              <w:keepLines w:val="0"/>
            </w:pPr>
            <w:r w:rsidRPr="00844A20">
              <w:t>-98</w:t>
            </w:r>
          </w:p>
        </w:tc>
      </w:tr>
      <w:tr w:rsidR="00734298" w:rsidRPr="00844A20" w14:paraId="17B5F6B9"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476BF567"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0F94DAC8">
                <v:shape id="_x0000_i1051" type="#_x0000_t75" style="width:21pt;height:15pt" o:ole="" fillcolor="window">
                  <v:imagedata r:id="rId16" o:title=""/>
                </v:shape>
                <o:OLEObject Type="Embed" ProgID="Equation.3" ShapeID="_x0000_i1051" DrawAspect="Content" ObjectID="_1833469959" r:id="rId45"/>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13B24EC1" w14:textId="77777777" w:rsidR="00734298" w:rsidRPr="00844A20" w:rsidRDefault="00734298" w:rsidP="00F2085B">
            <w:pPr>
              <w:pStyle w:val="TAC"/>
              <w:keepNext w:val="0"/>
              <w:keepLines w:val="0"/>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3A840FE4"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77626622"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14F50B0F" w14:textId="77777777" w:rsidR="00734298" w:rsidRPr="00844A20" w:rsidRDefault="00734298" w:rsidP="00F2085B">
            <w:pPr>
              <w:pStyle w:val="TAC"/>
              <w:keepNext w:val="0"/>
              <w:keepLines w:val="0"/>
            </w:pPr>
            <w:r w:rsidRPr="00844A20">
              <w:t>-98</w:t>
            </w:r>
          </w:p>
        </w:tc>
      </w:tr>
      <w:tr w:rsidR="00734298" w:rsidRPr="00844A20" w14:paraId="22794247"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3AC6DA7E"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79B8F1F5"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7272A35"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448B03CD" w14:textId="77777777" w:rsidR="00734298" w:rsidRPr="00844A20" w:rsidRDefault="00734298" w:rsidP="00F2085B">
            <w:pPr>
              <w:pStyle w:val="TAC"/>
              <w:keepNext w:val="0"/>
              <w:keepLines w:val="0"/>
            </w:pPr>
            <w:r w:rsidRPr="00844A20">
              <w:t>-95</w:t>
            </w:r>
          </w:p>
        </w:tc>
        <w:tc>
          <w:tcPr>
            <w:tcW w:w="1217" w:type="pct"/>
            <w:gridSpan w:val="3"/>
            <w:tcBorders>
              <w:top w:val="single" w:sz="4" w:space="0" w:color="auto"/>
              <w:left w:val="single" w:sz="4" w:space="0" w:color="auto"/>
              <w:bottom w:val="single" w:sz="4" w:space="0" w:color="auto"/>
              <w:right w:val="single" w:sz="4" w:space="0" w:color="auto"/>
            </w:tcBorders>
            <w:hideMark/>
          </w:tcPr>
          <w:p w14:paraId="241DB36E" w14:textId="77777777" w:rsidR="00734298" w:rsidRPr="00844A20" w:rsidRDefault="00734298" w:rsidP="00F2085B">
            <w:pPr>
              <w:pStyle w:val="TAC"/>
              <w:keepNext w:val="0"/>
              <w:keepLines w:val="0"/>
            </w:pPr>
            <w:r w:rsidRPr="00844A20">
              <w:t>-95</w:t>
            </w:r>
          </w:p>
        </w:tc>
      </w:tr>
      <w:tr w:rsidR="00734298" w:rsidRPr="00844A20" w14:paraId="687D34CA"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0F063EE" w14:textId="77777777" w:rsidR="00734298" w:rsidRPr="00844A20" w:rsidRDefault="00734298" w:rsidP="00F2085B">
            <w:pPr>
              <w:pStyle w:val="TAL"/>
              <w:keepNext w:val="0"/>
              <w:keepLines w:val="0"/>
              <w:rPr>
                <w:rFonts w:cs="v4.2.0"/>
              </w:rPr>
            </w:pPr>
            <w:r w:rsidRPr="00844A20">
              <w:rPr>
                <w:rFonts w:cs="v4.2.0"/>
              </w:rPr>
              <w:t>SSB_RP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41365589" w14:textId="77777777" w:rsidR="00734298" w:rsidRPr="00844A20" w:rsidRDefault="00734298" w:rsidP="00F2085B">
            <w:pPr>
              <w:pStyle w:val="TAC"/>
              <w:keepNext w:val="0"/>
              <w:keepLines w:val="0"/>
              <w:rPr>
                <w:rFonts w:cstheme="minorBidi"/>
              </w:rPr>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5C7C4BD3"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2775BC70" w14:textId="77777777" w:rsidR="00734298" w:rsidRPr="00844A20" w:rsidRDefault="00734298" w:rsidP="00F2085B">
            <w:pPr>
              <w:pStyle w:val="TAC"/>
              <w:keepNext w:val="0"/>
              <w:keepLines w:val="0"/>
            </w:pPr>
            <w:r w:rsidRPr="00844A20">
              <w:t>-94</w:t>
            </w:r>
          </w:p>
        </w:tc>
        <w:tc>
          <w:tcPr>
            <w:tcW w:w="538" w:type="pct"/>
            <w:gridSpan w:val="2"/>
            <w:tcBorders>
              <w:top w:val="single" w:sz="4" w:space="0" w:color="auto"/>
              <w:left w:val="single" w:sz="4" w:space="0" w:color="auto"/>
              <w:bottom w:val="single" w:sz="4" w:space="0" w:color="auto"/>
              <w:right w:val="single" w:sz="4" w:space="0" w:color="auto"/>
            </w:tcBorders>
            <w:hideMark/>
          </w:tcPr>
          <w:p w14:paraId="6ACAE5E8" w14:textId="77777777" w:rsidR="00734298" w:rsidRPr="00844A20" w:rsidRDefault="00734298" w:rsidP="00F2085B">
            <w:pPr>
              <w:pStyle w:val="TAC"/>
              <w:keepNext w:val="0"/>
              <w:keepLines w:val="0"/>
            </w:pPr>
            <w:r w:rsidRPr="00844A20">
              <w:t>-94</w:t>
            </w:r>
          </w:p>
        </w:tc>
        <w:tc>
          <w:tcPr>
            <w:tcW w:w="545" w:type="pct"/>
            <w:tcBorders>
              <w:top w:val="single" w:sz="4" w:space="0" w:color="auto"/>
              <w:left w:val="single" w:sz="4" w:space="0" w:color="auto"/>
              <w:bottom w:val="single" w:sz="4" w:space="0" w:color="auto"/>
              <w:right w:val="single" w:sz="4" w:space="0" w:color="auto"/>
            </w:tcBorders>
            <w:hideMark/>
          </w:tcPr>
          <w:p w14:paraId="04E2F197"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115AEE86" w14:textId="77777777" w:rsidR="00734298" w:rsidRPr="00844A20" w:rsidRDefault="00734298" w:rsidP="00F2085B">
            <w:pPr>
              <w:pStyle w:val="TAC"/>
              <w:keepNext w:val="0"/>
              <w:keepLines w:val="0"/>
            </w:pPr>
            <w:r w:rsidRPr="00844A20">
              <w:t>-91</w:t>
            </w:r>
          </w:p>
        </w:tc>
      </w:tr>
      <w:tr w:rsidR="00734298" w:rsidRPr="00844A20" w14:paraId="5FCC66DA"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265F065F"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26842DF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7E38909"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2F0CFC3B" w14:textId="77777777" w:rsidR="00734298" w:rsidRPr="00844A20" w:rsidRDefault="00734298" w:rsidP="00F2085B">
            <w:pPr>
              <w:pStyle w:val="TAC"/>
              <w:keepNext w:val="0"/>
              <w:keepLines w:val="0"/>
            </w:pPr>
            <w:r w:rsidRPr="00844A20">
              <w:t>-91</w:t>
            </w:r>
          </w:p>
        </w:tc>
        <w:tc>
          <w:tcPr>
            <w:tcW w:w="538" w:type="pct"/>
            <w:gridSpan w:val="2"/>
            <w:tcBorders>
              <w:top w:val="single" w:sz="4" w:space="0" w:color="auto"/>
              <w:left w:val="single" w:sz="4" w:space="0" w:color="auto"/>
              <w:bottom w:val="single" w:sz="4" w:space="0" w:color="auto"/>
              <w:right w:val="single" w:sz="4" w:space="0" w:color="auto"/>
            </w:tcBorders>
            <w:hideMark/>
          </w:tcPr>
          <w:p w14:paraId="203534BC" w14:textId="77777777" w:rsidR="00734298" w:rsidRPr="00844A20" w:rsidRDefault="00734298" w:rsidP="00F2085B">
            <w:pPr>
              <w:pStyle w:val="TAC"/>
              <w:keepNext w:val="0"/>
              <w:keepLines w:val="0"/>
            </w:pPr>
            <w:r w:rsidRPr="00844A20">
              <w:t>-91</w:t>
            </w:r>
          </w:p>
        </w:tc>
        <w:tc>
          <w:tcPr>
            <w:tcW w:w="545" w:type="pct"/>
            <w:tcBorders>
              <w:top w:val="single" w:sz="4" w:space="0" w:color="auto"/>
              <w:left w:val="single" w:sz="4" w:space="0" w:color="auto"/>
              <w:bottom w:val="single" w:sz="4" w:space="0" w:color="auto"/>
              <w:right w:val="single" w:sz="4" w:space="0" w:color="auto"/>
            </w:tcBorders>
            <w:hideMark/>
          </w:tcPr>
          <w:p w14:paraId="3434C6D9"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67BD2F4C" w14:textId="77777777" w:rsidR="00734298" w:rsidRPr="00844A20" w:rsidRDefault="00734298" w:rsidP="00F2085B">
            <w:pPr>
              <w:pStyle w:val="TAC"/>
              <w:keepNext w:val="0"/>
              <w:keepLines w:val="0"/>
            </w:pPr>
            <w:r w:rsidRPr="00844A20">
              <w:t>-88</w:t>
            </w:r>
          </w:p>
        </w:tc>
      </w:tr>
      <w:tr w:rsidR="00734298" w:rsidRPr="00844A20" w14:paraId="7186A1AA"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3F9296C8" w14:textId="77777777" w:rsidR="00734298" w:rsidRPr="00844A20" w:rsidRDefault="00734298" w:rsidP="00F2085B">
            <w:pPr>
              <w:pStyle w:val="TAL"/>
              <w:keepNext w:val="0"/>
              <w:keepLines w:val="0"/>
            </w:pPr>
            <w:r w:rsidRPr="00844A20">
              <w:rPr>
                <w:rFonts w:eastAsiaTheme="minorHAnsi" w:cstheme="minorBidi"/>
                <w:position w:val="-12"/>
                <w:szCs w:val="22"/>
              </w:rPr>
              <w:object w:dxaOrig="405" w:dyaOrig="315" w14:anchorId="5C99F74E">
                <v:shape id="_x0000_i1052" type="#_x0000_t75" style="width:21pt;height:15pt" o:ole="" fillcolor="window">
                  <v:imagedata r:id="rId19" o:title=""/>
                </v:shape>
                <o:OLEObject Type="Embed" ProgID="Equation.3" ShapeID="_x0000_i1052" DrawAspect="Content" ObjectID="_1833469960" r:id="rId46"/>
              </w:object>
            </w:r>
          </w:p>
        </w:tc>
        <w:tc>
          <w:tcPr>
            <w:tcW w:w="523" w:type="pct"/>
            <w:tcBorders>
              <w:top w:val="single" w:sz="4" w:space="0" w:color="auto"/>
              <w:left w:val="single" w:sz="4" w:space="0" w:color="auto"/>
              <w:bottom w:val="single" w:sz="4" w:space="0" w:color="auto"/>
              <w:right w:val="single" w:sz="4" w:space="0" w:color="auto"/>
            </w:tcBorders>
            <w:hideMark/>
          </w:tcPr>
          <w:p w14:paraId="75AF4B79"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60EF5279"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583BCCFD"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0933E85F"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27662B8D"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15A18C0E" w14:textId="77777777" w:rsidR="00734298" w:rsidRPr="00844A20" w:rsidRDefault="00734298" w:rsidP="00F2085B">
            <w:pPr>
              <w:pStyle w:val="TAC"/>
              <w:keepNext w:val="0"/>
              <w:keepLines w:val="0"/>
            </w:pPr>
            <w:r w:rsidRPr="00844A20">
              <w:t>7</w:t>
            </w:r>
          </w:p>
        </w:tc>
      </w:tr>
      <w:tr w:rsidR="00734298" w:rsidRPr="00844A20" w14:paraId="30CE11C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54F4F9E2" w14:textId="77777777" w:rsidR="00734298" w:rsidRPr="00844A20" w:rsidRDefault="00734298" w:rsidP="00F2085B">
            <w:pPr>
              <w:pStyle w:val="TAL"/>
              <w:keepNext w:val="0"/>
              <w:keepLines w:val="0"/>
            </w:pPr>
            <w:r w:rsidRPr="00844A20">
              <w:rPr>
                <w:rFonts w:eastAsiaTheme="minorHAnsi" w:cstheme="minorBidi"/>
                <w:position w:val="-12"/>
                <w:szCs w:val="22"/>
              </w:rPr>
              <w:object w:dxaOrig="585" w:dyaOrig="315" w14:anchorId="19B16493">
                <v:shape id="_x0000_i1053" type="#_x0000_t75" style="width:30.5pt;height:15pt" o:ole="" fillcolor="window">
                  <v:imagedata r:id="rId21" o:title=""/>
                </v:shape>
                <o:OLEObject Type="Embed" ProgID="Equation.3" ShapeID="_x0000_i1053" DrawAspect="Content" ObjectID="_1833469961" r:id="rId47"/>
              </w:object>
            </w:r>
          </w:p>
        </w:tc>
        <w:tc>
          <w:tcPr>
            <w:tcW w:w="523" w:type="pct"/>
            <w:tcBorders>
              <w:top w:val="single" w:sz="4" w:space="0" w:color="auto"/>
              <w:left w:val="single" w:sz="4" w:space="0" w:color="auto"/>
              <w:bottom w:val="single" w:sz="4" w:space="0" w:color="auto"/>
              <w:right w:val="single" w:sz="4" w:space="0" w:color="auto"/>
            </w:tcBorders>
            <w:hideMark/>
          </w:tcPr>
          <w:p w14:paraId="55232825"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40C7F380"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51D54A18"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7E885754"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4F8B1ED6"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272AD22F" w14:textId="77777777" w:rsidR="00734298" w:rsidRPr="00844A20" w:rsidRDefault="00734298" w:rsidP="00F2085B">
            <w:pPr>
              <w:pStyle w:val="TAC"/>
              <w:keepNext w:val="0"/>
              <w:keepLines w:val="0"/>
            </w:pPr>
            <w:r w:rsidRPr="00844A20">
              <w:t>7</w:t>
            </w:r>
          </w:p>
        </w:tc>
      </w:tr>
      <w:tr w:rsidR="00734298" w:rsidRPr="00844A20" w14:paraId="3E1526A4"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C8C6AFC" w14:textId="77777777" w:rsidR="00734298" w:rsidRPr="00844A20" w:rsidRDefault="00734298"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61F13D21" w14:textId="77777777" w:rsidR="00734298" w:rsidRPr="00844A20" w:rsidRDefault="00734298"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9" w:type="pct"/>
            <w:tcBorders>
              <w:top w:val="single" w:sz="4" w:space="0" w:color="auto"/>
              <w:left w:val="single" w:sz="4" w:space="0" w:color="auto"/>
              <w:bottom w:val="single" w:sz="4" w:space="0" w:color="auto"/>
              <w:right w:val="single" w:sz="4" w:space="0" w:color="auto"/>
            </w:tcBorders>
            <w:hideMark/>
          </w:tcPr>
          <w:p w14:paraId="7EC3174A"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1D617F33"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38" w:type="pct"/>
            <w:gridSpan w:val="2"/>
            <w:tcBorders>
              <w:top w:val="single" w:sz="4" w:space="0" w:color="auto"/>
              <w:left w:val="single" w:sz="4" w:space="0" w:color="auto"/>
              <w:bottom w:val="single" w:sz="4" w:space="0" w:color="auto"/>
              <w:right w:val="single" w:sz="4" w:space="0" w:color="auto"/>
            </w:tcBorders>
            <w:hideMark/>
          </w:tcPr>
          <w:p w14:paraId="4059912F"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5" w:type="pct"/>
            <w:tcBorders>
              <w:top w:val="single" w:sz="4" w:space="0" w:color="auto"/>
              <w:left w:val="single" w:sz="4" w:space="0" w:color="auto"/>
              <w:bottom w:val="single" w:sz="4" w:space="0" w:color="auto"/>
              <w:right w:val="single" w:sz="4" w:space="0" w:color="auto"/>
            </w:tcBorders>
            <w:hideMark/>
          </w:tcPr>
          <w:p w14:paraId="472380C1" w14:textId="77777777" w:rsidR="00734298" w:rsidRPr="00844A20" w:rsidRDefault="00734298" w:rsidP="00F2085B">
            <w:pPr>
              <w:pStyle w:val="TAC"/>
              <w:keepNext w:val="0"/>
              <w:keepLines w:val="0"/>
              <w:rPr>
                <w:rFonts w:cs="Arial"/>
                <w:szCs w:val="18"/>
              </w:rPr>
            </w:pPr>
            <w:r w:rsidRPr="00844A20">
              <w:rPr>
                <w:rFonts w:cs="Arial"/>
                <w:szCs w:val="18"/>
              </w:rPr>
              <w:t>-70.05</w:t>
            </w:r>
          </w:p>
        </w:tc>
        <w:tc>
          <w:tcPr>
            <w:tcW w:w="669" w:type="pct"/>
            <w:tcBorders>
              <w:top w:val="single" w:sz="4" w:space="0" w:color="auto"/>
              <w:left w:val="single" w:sz="4" w:space="0" w:color="auto"/>
              <w:bottom w:val="single" w:sz="4" w:space="0" w:color="auto"/>
              <w:right w:val="single" w:sz="4" w:space="0" w:color="auto"/>
            </w:tcBorders>
            <w:hideMark/>
          </w:tcPr>
          <w:p w14:paraId="380F4D4C" w14:textId="77777777" w:rsidR="00734298" w:rsidRPr="00844A20" w:rsidRDefault="00734298" w:rsidP="00F2085B">
            <w:pPr>
              <w:pStyle w:val="TAC"/>
              <w:keepNext w:val="0"/>
              <w:keepLines w:val="0"/>
              <w:rPr>
                <w:rFonts w:cs="Arial"/>
                <w:szCs w:val="18"/>
              </w:rPr>
            </w:pPr>
            <w:r w:rsidRPr="00844A20">
              <w:rPr>
                <w:rFonts w:cs="Arial"/>
                <w:szCs w:val="18"/>
              </w:rPr>
              <w:t>-62.26</w:t>
            </w:r>
          </w:p>
        </w:tc>
      </w:tr>
      <w:tr w:rsidR="00734298" w:rsidRPr="00844A20" w14:paraId="25C2633A"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C7826BD" w14:textId="77777777" w:rsidR="00734298" w:rsidRPr="00844A20" w:rsidRDefault="00734298"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3872ED3D" w14:textId="77777777" w:rsidR="00734298" w:rsidRPr="00844A20" w:rsidRDefault="00734298" w:rsidP="00F2085B">
            <w:pPr>
              <w:pStyle w:val="TAC"/>
              <w:keepNext w:val="0"/>
              <w:keepLines w:val="0"/>
              <w:rPr>
                <w:rFonts w:cs="Arial"/>
                <w:szCs w:val="18"/>
              </w:rPr>
            </w:pPr>
            <w:r w:rsidRPr="00844A20">
              <w:rPr>
                <w:rFonts w:cs="Arial"/>
                <w:szCs w:val="18"/>
              </w:rPr>
              <w:t>dBm/18.36</w:t>
            </w:r>
            <w:r>
              <w:rPr>
                <w:rFonts w:cs="Arial"/>
                <w:szCs w:val="18"/>
              </w:rPr>
              <w:t xml:space="preserve"> </w:t>
            </w:r>
            <w:r w:rsidRPr="00844A20">
              <w:rPr>
                <w:rFonts w:cs="Arial"/>
                <w:szCs w:val="18"/>
              </w:rPr>
              <w:t>MHz</w:t>
            </w:r>
          </w:p>
        </w:tc>
        <w:tc>
          <w:tcPr>
            <w:tcW w:w="769" w:type="pct"/>
            <w:tcBorders>
              <w:top w:val="single" w:sz="4" w:space="0" w:color="auto"/>
              <w:left w:val="single" w:sz="4" w:space="0" w:color="auto"/>
              <w:bottom w:val="single" w:sz="4" w:space="0" w:color="auto"/>
              <w:right w:val="single" w:sz="4" w:space="0" w:color="auto"/>
            </w:tcBorders>
            <w:hideMark/>
          </w:tcPr>
          <w:p w14:paraId="2C040910"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31DC84BA"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38" w:type="pct"/>
            <w:gridSpan w:val="2"/>
            <w:tcBorders>
              <w:top w:val="single" w:sz="4" w:space="0" w:color="auto"/>
              <w:left w:val="single" w:sz="4" w:space="0" w:color="auto"/>
              <w:bottom w:val="single" w:sz="4" w:space="0" w:color="auto"/>
              <w:right w:val="single" w:sz="4" w:space="0" w:color="auto"/>
            </w:tcBorders>
            <w:hideMark/>
          </w:tcPr>
          <w:p w14:paraId="73DCAC35"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45" w:type="pct"/>
            <w:tcBorders>
              <w:top w:val="single" w:sz="4" w:space="0" w:color="auto"/>
              <w:left w:val="single" w:sz="4" w:space="0" w:color="auto"/>
              <w:bottom w:val="single" w:sz="4" w:space="0" w:color="auto"/>
              <w:right w:val="single" w:sz="4" w:space="0" w:color="auto"/>
            </w:tcBorders>
            <w:hideMark/>
          </w:tcPr>
          <w:p w14:paraId="73C768E2" w14:textId="77777777" w:rsidR="00734298" w:rsidRPr="00844A20" w:rsidRDefault="00734298" w:rsidP="00F2085B">
            <w:pPr>
              <w:pStyle w:val="TAC"/>
              <w:keepNext w:val="0"/>
              <w:keepLines w:val="0"/>
              <w:rPr>
                <w:rFonts w:cs="Arial"/>
                <w:szCs w:val="18"/>
              </w:rPr>
            </w:pPr>
            <w:r w:rsidRPr="00844A20">
              <w:rPr>
                <w:rFonts w:cs="Arial"/>
                <w:szCs w:val="18"/>
              </w:rPr>
              <w:t>-67.13</w:t>
            </w:r>
          </w:p>
        </w:tc>
        <w:tc>
          <w:tcPr>
            <w:tcW w:w="669" w:type="pct"/>
            <w:tcBorders>
              <w:top w:val="single" w:sz="4" w:space="0" w:color="auto"/>
              <w:left w:val="single" w:sz="4" w:space="0" w:color="auto"/>
              <w:bottom w:val="single" w:sz="4" w:space="0" w:color="auto"/>
              <w:right w:val="single" w:sz="4" w:space="0" w:color="auto"/>
            </w:tcBorders>
            <w:hideMark/>
          </w:tcPr>
          <w:p w14:paraId="440F9B37" w14:textId="77777777" w:rsidR="00734298" w:rsidRPr="00844A20" w:rsidRDefault="00734298" w:rsidP="00F2085B">
            <w:pPr>
              <w:pStyle w:val="TAC"/>
              <w:keepNext w:val="0"/>
              <w:keepLines w:val="0"/>
              <w:rPr>
                <w:rFonts w:cs="Arial"/>
                <w:szCs w:val="18"/>
              </w:rPr>
            </w:pPr>
            <w:r w:rsidRPr="00844A20">
              <w:rPr>
                <w:rFonts w:cs="Arial"/>
                <w:szCs w:val="18"/>
              </w:rPr>
              <w:t>-59.34</w:t>
            </w:r>
          </w:p>
        </w:tc>
      </w:tr>
      <w:tr w:rsidR="00734298" w:rsidRPr="00844A20" w14:paraId="7E928B35"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D655E2C" w14:textId="77777777" w:rsidR="00734298" w:rsidRPr="00844A20" w:rsidRDefault="00734298" w:rsidP="00F2085B">
            <w:pPr>
              <w:pStyle w:val="TAL"/>
              <w:keepNext w:val="0"/>
              <w:keepLines w:val="0"/>
              <w:rPr>
                <w:rFonts w:cstheme="minorBidi"/>
                <w:szCs w:val="22"/>
              </w:rPr>
            </w:pPr>
            <w:r w:rsidRPr="00844A20">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24DA770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C1443F7"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60805C6E" w14:textId="77777777" w:rsidR="00734298" w:rsidRPr="00844A20" w:rsidRDefault="00734298" w:rsidP="00F2085B">
            <w:pPr>
              <w:pStyle w:val="TAC"/>
              <w:keepNext w:val="0"/>
              <w:keepLines w:val="0"/>
              <w:rPr>
                <w:rFonts w:cstheme="minorBidi"/>
              </w:rPr>
            </w:pPr>
            <w:r w:rsidRPr="00844A20">
              <w:rPr>
                <w:rFonts w:cs="v4.2.0"/>
              </w:rPr>
              <w:t>AWGN</w:t>
            </w:r>
          </w:p>
        </w:tc>
        <w:tc>
          <w:tcPr>
            <w:tcW w:w="1217" w:type="pct"/>
            <w:gridSpan w:val="3"/>
            <w:tcBorders>
              <w:top w:val="single" w:sz="4" w:space="0" w:color="auto"/>
              <w:left w:val="single" w:sz="4" w:space="0" w:color="auto"/>
              <w:bottom w:val="single" w:sz="4" w:space="0" w:color="auto"/>
              <w:right w:val="single" w:sz="4" w:space="0" w:color="auto"/>
            </w:tcBorders>
            <w:hideMark/>
          </w:tcPr>
          <w:p w14:paraId="3766D1FC" w14:textId="77777777" w:rsidR="00734298" w:rsidRPr="00844A20" w:rsidRDefault="00734298" w:rsidP="00F2085B">
            <w:pPr>
              <w:pStyle w:val="TAC"/>
              <w:keepNext w:val="0"/>
              <w:keepLines w:val="0"/>
            </w:pPr>
            <w:r w:rsidRPr="00844A20">
              <w:t>AWGN</w:t>
            </w:r>
          </w:p>
        </w:tc>
      </w:tr>
      <w:tr w:rsidR="00734298" w:rsidRPr="00844A20" w14:paraId="328714FC"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tcPr>
          <w:p w14:paraId="56F36837" w14:textId="77777777" w:rsidR="00734298" w:rsidRPr="00844A20" w:rsidRDefault="00734298" w:rsidP="00F2085B">
            <w:pPr>
              <w:pStyle w:val="TAL"/>
              <w:keepLines w:val="0"/>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52F1D87A" w14:textId="77777777" w:rsidR="00734298" w:rsidRPr="00844A20" w:rsidRDefault="00734298" w:rsidP="00F2085B">
            <w:pPr>
              <w:pStyle w:val="TAC"/>
              <w:keepLines w:val="0"/>
            </w:pPr>
          </w:p>
        </w:tc>
        <w:tc>
          <w:tcPr>
            <w:tcW w:w="769" w:type="pct"/>
            <w:tcBorders>
              <w:top w:val="single" w:sz="4" w:space="0" w:color="auto"/>
              <w:left w:val="single" w:sz="4" w:space="0" w:color="auto"/>
              <w:bottom w:val="single" w:sz="4" w:space="0" w:color="auto"/>
              <w:right w:val="single" w:sz="4" w:space="0" w:color="auto"/>
            </w:tcBorders>
          </w:tcPr>
          <w:p w14:paraId="230A99A3" w14:textId="77777777" w:rsidR="00734298" w:rsidRPr="00844A20" w:rsidRDefault="00734298" w:rsidP="00F2085B">
            <w:pPr>
              <w:pStyle w:val="TAC"/>
              <w:keepLines w:val="0"/>
            </w:pPr>
            <w:r w:rsidRPr="00844A20">
              <w:rPr>
                <w:lang w:eastAsia="zh-CN"/>
              </w:rPr>
              <w:t>Config</w:t>
            </w:r>
            <w:r>
              <w:rPr>
                <w:lang w:eastAsia="zh-CN"/>
              </w:rPr>
              <w:t xml:space="preserve"> </w:t>
            </w:r>
            <w:r w:rsidRPr="00844A20">
              <w:rPr>
                <w:lang w:eastAsia="zh-CN"/>
              </w:rPr>
              <w:t>1,2,3,4</w:t>
            </w:r>
          </w:p>
        </w:tc>
        <w:tc>
          <w:tcPr>
            <w:tcW w:w="1079" w:type="pct"/>
            <w:gridSpan w:val="2"/>
            <w:tcBorders>
              <w:top w:val="single" w:sz="4" w:space="0" w:color="auto"/>
              <w:left w:val="single" w:sz="4" w:space="0" w:color="auto"/>
              <w:bottom w:val="single" w:sz="4" w:space="0" w:color="auto"/>
              <w:right w:val="single" w:sz="4" w:space="0" w:color="auto"/>
            </w:tcBorders>
          </w:tcPr>
          <w:p w14:paraId="68B4C978" w14:textId="77777777" w:rsidR="00734298" w:rsidRPr="00844A20" w:rsidRDefault="00734298" w:rsidP="00F2085B">
            <w:pPr>
              <w:pStyle w:val="TAC"/>
              <w:keepLines w:val="0"/>
              <w:rPr>
                <w:rFonts w:cs="v4.2.0"/>
              </w:rPr>
            </w:pPr>
            <w:r w:rsidRPr="00844A20">
              <w:rPr>
                <w:rFonts w:cs="v4.2.0"/>
                <w:lang w:eastAsia="zh-CN"/>
              </w:rPr>
              <w:t>1x2</w:t>
            </w:r>
          </w:p>
        </w:tc>
        <w:tc>
          <w:tcPr>
            <w:tcW w:w="1217" w:type="pct"/>
            <w:gridSpan w:val="3"/>
            <w:tcBorders>
              <w:top w:val="single" w:sz="4" w:space="0" w:color="auto"/>
              <w:left w:val="single" w:sz="4" w:space="0" w:color="auto"/>
              <w:bottom w:val="single" w:sz="4" w:space="0" w:color="auto"/>
              <w:right w:val="single" w:sz="4" w:space="0" w:color="auto"/>
            </w:tcBorders>
          </w:tcPr>
          <w:p w14:paraId="7AA1F6D4" w14:textId="77777777" w:rsidR="00734298" w:rsidRPr="00844A20" w:rsidRDefault="00734298" w:rsidP="00F2085B">
            <w:pPr>
              <w:pStyle w:val="TAC"/>
              <w:keepLines w:val="0"/>
            </w:pPr>
            <w:r w:rsidRPr="00844A20">
              <w:rPr>
                <w:rFonts w:cs="v4.2.0"/>
                <w:lang w:eastAsia="zh-CN"/>
              </w:rPr>
              <w:t>1x2</w:t>
            </w:r>
          </w:p>
        </w:tc>
      </w:tr>
      <w:tr w:rsidR="00734298" w:rsidRPr="00844A20" w14:paraId="5892574A" w14:textId="77777777" w:rsidTr="00F2085B">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33CC5AB" w14:textId="77777777" w:rsidR="00734298" w:rsidRPr="00844A20" w:rsidRDefault="00734298"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D77D47D" w14:textId="77777777" w:rsidR="00734298" w:rsidRPr="00844A20" w:rsidRDefault="00734298"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456C0AD5">
                <v:shape id="_x0000_i1054" type="#_x0000_t75" style="width:21pt;height:15pt" o:ole="" fillcolor="window">
                  <v:imagedata r:id="rId16" o:title=""/>
                </v:shape>
                <o:OLEObject Type="Embed" ProgID="Equation.3" ShapeID="_x0000_i1054" DrawAspect="Content" ObjectID="_1833469962" r:id="rId48"/>
              </w:object>
            </w:r>
            <w:r>
              <w:t xml:space="preserve"> </w:t>
            </w:r>
            <w:r w:rsidRPr="00844A20">
              <w:t>to</w:t>
            </w:r>
            <w:r>
              <w:t xml:space="preserve"> </w:t>
            </w:r>
            <w:r w:rsidRPr="00844A20">
              <w:t>be</w:t>
            </w:r>
            <w:r>
              <w:t xml:space="preserve"> </w:t>
            </w:r>
            <w:r w:rsidRPr="00844A20">
              <w:t>fulfilled.</w:t>
            </w:r>
          </w:p>
          <w:p w14:paraId="091F8F11" w14:textId="77777777" w:rsidR="00734298" w:rsidRPr="00844A20" w:rsidRDefault="00734298"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1AC02684" w14:textId="77777777" w:rsidR="00734298" w:rsidRPr="00844A20" w:rsidRDefault="00734298"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012B9AB6" w14:textId="77777777" w:rsidR="00734298" w:rsidRPr="00844A20" w:rsidRDefault="00734298" w:rsidP="00734298">
      <w:pPr>
        <w:rPr>
          <w:rFonts w:eastAsiaTheme="minorHAnsi"/>
        </w:rPr>
      </w:pPr>
    </w:p>
    <w:p w14:paraId="00DAF005" w14:textId="77777777" w:rsidR="00734298" w:rsidRPr="00844A20" w:rsidRDefault="00734298" w:rsidP="00734298">
      <w:pPr>
        <w:pStyle w:val="Heading5"/>
        <w:keepNext w:val="0"/>
        <w:keepLines w:val="0"/>
      </w:pPr>
      <w:r w:rsidRPr="00844A20">
        <w:t>A.16.6.2.6.2</w:t>
      </w:r>
      <w:r w:rsidRPr="00844A20">
        <w:tab/>
        <w:t>Test Requirements</w:t>
      </w:r>
    </w:p>
    <w:p w14:paraId="6A369042" w14:textId="77777777" w:rsidR="00734298" w:rsidRPr="00844A20" w:rsidRDefault="00734298" w:rsidP="00734298">
      <w:pPr>
        <w:rPr>
          <w:rFonts w:cs="v4.2.0"/>
        </w:rPr>
      </w:pPr>
      <w:r w:rsidRPr="00844A20">
        <w:rPr>
          <w:rFonts w:cs="v4.2.0"/>
        </w:rPr>
        <w:t>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4A493244" w14:textId="77777777" w:rsidR="00734298" w:rsidRPr="00844A20" w:rsidRDefault="00734298" w:rsidP="00734298">
      <w:pPr>
        <w:rPr>
          <w:rFonts w:cs="v4.2.0"/>
        </w:rPr>
      </w:pPr>
      <w:r w:rsidRPr="00844A20">
        <w:rPr>
          <w:rFonts w:cs="v4.2.0"/>
        </w:rPr>
        <w:t>UE is required to report SSB time index.</w:t>
      </w:r>
    </w:p>
    <w:p w14:paraId="751A36B6" w14:textId="77777777" w:rsidR="00734298" w:rsidRPr="00844A20" w:rsidRDefault="00734298" w:rsidP="00734298">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09B1E66C" w14:textId="77777777" w:rsidR="00734298" w:rsidRPr="00844A20" w:rsidRDefault="00734298" w:rsidP="00734298">
      <w:pPr>
        <w:pStyle w:val="Heading4"/>
        <w:keepNext w:val="0"/>
        <w:keepLines w:val="0"/>
        <w:rPr>
          <w:snapToGrid w:val="0"/>
        </w:rPr>
      </w:pPr>
      <w:r w:rsidRPr="00844A20">
        <w:rPr>
          <w:snapToGrid w:val="0"/>
        </w:rPr>
        <w:t>A.16.6.2.7</w:t>
      </w:r>
      <w:r w:rsidRPr="00844A20">
        <w:rPr>
          <w:snapToGrid w:val="0"/>
        </w:rPr>
        <w:tab/>
        <w:t>SA event triggered reporting tests for FR1 with SSB time index detection when DRX is used for 1 Rx UE</w:t>
      </w:r>
    </w:p>
    <w:p w14:paraId="08E16BEB" w14:textId="77777777" w:rsidR="00734298" w:rsidRPr="00844A20" w:rsidRDefault="00734298" w:rsidP="00734298">
      <w:pPr>
        <w:pStyle w:val="Heading5"/>
        <w:keepNext w:val="0"/>
        <w:keepLines w:val="0"/>
      </w:pPr>
      <w:r w:rsidRPr="00844A20">
        <w:t>A.16.6.2.7.1</w:t>
      </w:r>
      <w:r w:rsidRPr="00844A20">
        <w:tab/>
        <w:t>Test Purpose and Environment</w:t>
      </w:r>
    </w:p>
    <w:p w14:paraId="4AF5D011" w14:textId="77777777" w:rsidR="00734298" w:rsidRPr="00844A20" w:rsidRDefault="00734298" w:rsidP="00734298">
      <w:pPr>
        <w:rPr>
          <w:rFonts w:cs="v4.2.0"/>
        </w:rPr>
      </w:pPr>
      <w:r w:rsidRPr="00844A20">
        <w:rPr>
          <w:rFonts w:cs="v4.2.0"/>
        </w:rPr>
        <w:t xml:space="preserve">The purpose of this test is to verify that </w:t>
      </w:r>
      <w:r w:rsidRPr="00844A20">
        <w:t>1 Rx RedCap UE</w:t>
      </w:r>
      <w:r w:rsidRPr="00844A20">
        <w:rPr>
          <w:rFonts w:cs="v4.2.0"/>
        </w:rPr>
        <w:t xml:space="preserve"> makes correct reporting of an event in FR1. This test will partly verify the SA inter-frequency NR cell search requirements in clause 9.3B.4.</w:t>
      </w:r>
    </w:p>
    <w:p w14:paraId="533BF0C5"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PCell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A.16.6.2.7.1-1, A.16.6.2.7.1-2 and A.16.6.2.7.1-3.</w:t>
      </w:r>
    </w:p>
    <w:p w14:paraId="3D90922E"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6E44B5AA" w14:textId="77777777" w:rsidR="00734298" w:rsidRPr="00844A20" w:rsidRDefault="00734298" w:rsidP="00734298">
      <w:pPr>
        <w:rPr>
          <w:rFonts w:cs="v4.2.0"/>
        </w:rPr>
      </w:pPr>
      <w:r w:rsidRPr="00844A20">
        <w:rPr>
          <w:rFonts w:cs="v4.2.0"/>
        </w:rPr>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5CFA3B7C" w14:textId="77777777" w:rsidR="00734298" w:rsidRPr="00844A20" w:rsidRDefault="00734298" w:rsidP="00734298">
      <w:pPr>
        <w:pStyle w:val="TH"/>
        <w:keepNext w:val="0"/>
        <w:keepLines w:val="0"/>
      </w:pPr>
      <w:r w:rsidRPr="00844A20">
        <w:t xml:space="preserve">Table A.16.6.2.7.1-1: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3985979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6C8E04A" w14:textId="77777777" w:rsidR="00734298" w:rsidRPr="00844A20" w:rsidRDefault="00734298" w:rsidP="00F2085B">
            <w:pPr>
              <w:pStyle w:val="TAH"/>
              <w:keepNext w:val="0"/>
              <w:keepLines w:val="0"/>
              <w:rPr>
                <w:lang w:eastAsia="zh-CN"/>
              </w:rPr>
            </w:pPr>
            <w:r w:rsidRPr="00844A20">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63511AFF" w14:textId="77777777" w:rsidR="00734298" w:rsidRPr="00844A20" w:rsidRDefault="00734298" w:rsidP="00F2085B">
            <w:pPr>
              <w:pStyle w:val="TAH"/>
              <w:keepNext w:val="0"/>
              <w:keepLines w:val="0"/>
              <w:rPr>
                <w:lang w:eastAsia="zh-CN"/>
              </w:rPr>
            </w:pPr>
            <w:r w:rsidRPr="00844A20">
              <w:rPr>
                <w:lang w:eastAsia="zh-CN"/>
              </w:rPr>
              <w:t>Description</w:t>
            </w:r>
          </w:p>
        </w:tc>
      </w:tr>
      <w:tr w:rsidR="00734298" w:rsidRPr="00844A20" w14:paraId="2856712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515EF85" w14:textId="77777777" w:rsidR="00734298" w:rsidRPr="00844A20" w:rsidRDefault="00734298" w:rsidP="00F2085B">
            <w:pPr>
              <w:pStyle w:val="TAL"/>
              <w:keepNext w:val="0"/>
              <w:keepLines w:val="0"/>
              <w:rPr>
                <w:lang w:eastAsia="zh-CN"/>
              </w:rPr>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4592B5D4"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5A1D91B7"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740285C" w14:textId="77777777" w:rsidR="00734298" w:rsidRPr="00844A20" w:rsidRDefault="00734298" w:rsidP="00F2085B">
            <w:pPr>
              <w:pStyle w:val="TAL"/>
              <w:keepNext w:val="0"/>
              <w:keepLines w:val="0"/>
              <w:rPr>
                <w:lang w:eastAsia="zh-CN"/>
              </w:rPr>
            </w:pPr>
            <w:r w:rsidRPr="00844A20">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13590B92"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2AA4B850"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B6C03BB" w14:textId="77777777" w:rsidR="00734298" w:rsidRPr="00844A20" w:rsidRDefault="00734298" w:rsidP="00F2085B">
            <w:pPr>
              <w:pStyle w:val="TAL"/>
              <w:keepNext w:val="0"/>
              <w:keepLines w:val="0"/>
              <w:rPr>
                <w:lang w:eastAsia="zh-CN"/>
              </w:rPr>
            </w:pPr>
            <w:r w:rsidRPr="00844A20">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39D7E624"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30</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20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4A33AC6E"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0C3FA89C" w14:textId="77777777" w:rsidR="00734298" w:rsidRPr="00844A20" w:rsidRDefault="00734298" w:rsidP="00F2085B">
            <w:pPr>
              <w:pStyle w:val="TAL"/>
              <w:keepNext w:val="0"/>
              <w:keepLines w:val="0"/>
              <w:rPr>
                <w:lang w:eastAsia="zh-CN"/>
              </w:rPr>
            </w:pPr>
            <w:r w:rsidRPr="00844A20">
              <w:rPr>
                <w:rFonts w:hint="eastAsia"/>
                <w:lang w:eastAsia="zh-CN"/>
              </w:rPr>
              <w:t>4</w:t>
            </w:r>
          </w:p>
        </w:tc>
        <w:tc>
          <w:tcPr>
            <w:tcW w:w="7074" w:type="dxa"/>
            <w:tcBorders>
              <w:top w:val="single" w:sz="4" w:space="0" w:color="auto"/>
              <w:left w:val="single" w:sz="4" w:space="0" w:color="auto"/>
              <w:bottom w:val="single" w:sz="4" w:space="0" w:color="auto"/>
              <w:right w:val="single" w:sz="4" w:space="0" w:color="auto"/>
            </w:tcBorders>
          </w:tcPr>
          <w:p w14:paraId="01343075"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HD-FDD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40EE5CEF"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B6ACD15"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sz w:val="24"/>
                <w:szCs w:val="24"/>
              </w:rPr>
              <w:tab/>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is</w:t>
            </w:r>
            <w:r>
              <w:rPr>
                <w:lang w:eastAsia="zh-CN"/>
              </w:rPr>
              <w:t xml:space="preserve"> </w:t>
            </w:r>
            <w:r w:rsidRPr="00844A20">
              <w:rPr>
                <w:lang w:eastAsia="zh-CN"/>
              </w:rPr>
              <w:t>only</w:t>
            </w:r>
            <w:r>
              <w:rPr>
                <w:lang w:eastAsia="zh-CN"/>
              </w:rPr>
              <w:t xml:space="preserve"> </w:t>
            </w:r>
            <w:r w:rsidRPr="00844A20">
              <w:rPr>
                <w:lang w:eastAsia="zh-CN"/>
              </w:rPr>
              <w:t>required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tested</w:t>
            </w:r>
            <w:r>
              <w:rPr>
                <w:lang w:eastAsia="zh-CN"/>
              </w:rPr>
              <w:t xml:space="preserve"> </w:t>
            </w:r>
            <w:r w:rsidRPr="00844A20">
              <w:rPr>
                <w:lang w:eastAsia="zh-CN"/>
              </w:rPr>
              <w:t>in</w:t>
            </w:r>
            <w:r>
              <w:rPr>
                <w:lang w:eastAsia="zh-CN"/>
              </w:rPr>
              <w:t xml:space="preserve"> </w:t>
            </w:r>
            <w:r w:rsidRPr="00844A20">
              <w:rPr>
                <w:lang w:eastAsia="zh-CN"/>
              </w:rPr>
              <w:t>one</w:t>
            </w:r>
            <w:r>
              <w:rPr>
                <w:lang w:eastAsia="zh-CN"/>
              </w:rPr>
              <w:t xml:space="preserve"> </w:t>
            </w:r>
            <w:r w:rsidRPr="00844A20">
              <w:rPr>
                <w:lang w:eastAsia="zh-CN"/>
              </w:rPr>
              <w:t>of</w:t>
            </w:r>
            <w:r>
              <w:rPr>
                <w:lang w:eastAsia="zh-CN"/>
              </w:rPr>
              <w:t xml:space="preserve"> </w:t>
            </w:r>
            <w:r w:rsidRPr="00844A20">
              <w:rPr>
                <w:lang w:eastAsia="zh-CN"/>
              </w:rPr>
              <w:t>the</w:t>
            </w:r>
            <w:r>
              <w:rPr>
                <w:lang w:eastAsia="zh-CN"/>
              </w:rPr>
              <w:t xml:space="preserve"> </w:t>
            </w:r>
            <w:r w:rsidRPr="00844A20">
              <w:rPr>
                <w:lang w:eastAsia="zh-CN"/>
              </w:rPr>
              <w:t>supported</w:t>
            </w:r>
            <w:r>
              <w:rPr>
                <w:lang w:eastAsia="zh-CN"/>
              </w:rPr>
              <w:t xml:space="preserve"> </w:t>
            </w:r>
            <w:r w:rsidRPr="00844A20">
              <w:rPr>
                <w:lang w:eastAsia="zh-CN"/>
              </w:rPr>
              <w:t>test</w:t>
            </w:r>
            <w:r>
              <w:rPr>
                <w:lang w:eastAsia="zh-CN"/>
              </w:rPr>
              <w:t xml:space="preserve"> </w:t>
            </w:r>
            <w:r w:rsidRPr="00844A20">
              <w:rPr>
                <w:lang w:eastAsia="zh-CN"/>
              </w:rPr>
              <w:t>configurations</w:t>
            </w:r>
          </w:p>
          <w:p w14:paraId="0B4A6AC2"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sz w:val="24"/>
                <w:szCs w:val="24"/>
              </w:rPr>
              <w:tab/>
            </w:r>
            <w:r w:rsidRPr="00844A20">
              <w:rPr>
                <w:lang w:eastAsia="zh-CN"/>
              </w:rPr>
              <w:t>target</w:t>
            </w:r>
            <w:r>
              <w:rPr>
                <w:lang w:eastAsia="zh-CN"/>
              </w:rPr>
              <w:t xml:space="preserve"> </w:t>
            </w: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has</w:t>
            </w:r>
            <w:r>
              <w:rPr>
                <w:lang w:eastAsia="zh-CN"/>
              </w:rPr>
              <w:t xml:space="preserve"> </w:t>
            </w:r>
            <w:r w:rsidRPr="00844A20">
              <w:rPr>
                <w:lang w:eastAsia="zh-CN"/>
              </w:rPr>
              <w:t>the</w:t>
            </w:r>
            <w:r>
              <w:rPr>
                <w:lang w:eastAsia="zh-CN"/>
              </w:rPr>
              <w:t xml:space="preserve"> </w:t>
            </w:r>
            <w:r w:rsidRPr="00844A20">
              <w:rPr>
                <w:lang w:eastAsia="zh-CN"/>
              </w:rPr>
              <w:t>same</w:t>
            </w:r>
            <w:r>
              <w:rPr>
                <w:lang w:eastAsia="zh-CN"/>
              </w:rPr>
              <w:t xml:space="preserve"> </w:t>
            </w:r>
            <w:r w:rsidRPr="00844A20">
              <w:rPr>
                <w:lang w:eastAsia="zh-CN"/>
              </w:rPr>
              <w:t>SCS,</w:t>
            </w:r>
            <w:r>
              <w:rPr>
                <w:lang w:eastAsia="zh-CN"/>
              </w:rPr>
              <w:t xml:space="preserve"> </w:t>
            </w:r>
            <w:r w:rsidRPr="00844A20">
              <w:rPr>
                <w:lang w:eastAsia="zh-CN"/>
              </w:rPr>
              <w:t>BW</w:t>
            </w:r>
            <w:r>
              <w:rPr>
                <w:lang w:eastAsia="zh-CN"/>
              </w:rPr>
              <w:t xml:space="preserve"> </w:t>
            </w:r>
            <w:r w:rsidRPr="00844A20">
              <w:rPr>
                <w:lang w:eastAsia="zh-CN"/>
              </w:rPr>
              <w:t>and</w:t>
            </w:r>
            <w:r>
              <w:rPr>
                <w:lang w:eastAsia="zh-CN"/>
              </w:rPr>
              <w:t xml:space="preserve"> </w:t>
            </w:r>
            <w:r w:rsidRPr="00844A20">
              <w:rPr>
                <w:lang w:eastAsia="zh-CN"/>
              </w:rPr>
              <w:t>duplex</w:t>
            </w:r>
            <w:r>
              <w:rPr>
                <w:lang w:eastAsia="zh-CN"/>
              </w:rPr>
              <w:t xml:space="preserve"> </w:t>
            </w:r>
            <w:r w:rsidRPr="00844A20">
              <w:rPr>
                <w:lang w:eastAsia="zh-CN"/>
              </w:rPr>
              <w:t>mode</w:t>
            </w:r>
            <w:r>
              <w:rPr>
                <w:lang w:eastAsia="zh-CN"/>
              </w:rPr>
              <w:t xml:space="preserve"> </w:t>
            </w:r>
            <w:r w:rsidRPr="00844A20">
              <w:rPr>
                <w:lang w:eastAsia="zh-CN"/>
              </w:rPr>
              <w:t>as</w:t>
            </w:r>
            <w:r>
              <w:rPr>
                <w:lang w:eastAsia="zh-CN"/>
              </w:rPr>
              <w:t xml:space="preserve"> </w:t>
            </w:r>
            <w:r w:rsidRPr="00844A20">
              <w:rPr>
                <w:lang w:eastAsia="zh-CN"/>
              </w:rPr>
              <w:t>NR</w:t>
            </w:r>
            <w:r>
              <w:rPr>
                <w:lang w:eastAsia="zh-CN"/>
              </w:rPr>
              <w:t xml:space="preserve"> </w:t>
            </w:r>
            <w:r w:rsidRPr="00844A20">
              <w:rPr>
                <w:lang w:eastAsia="zh-CN"/>
              </w:rPr>
              <w:t>serving</w:t>
            </w:r>
            <w:r>
              <w:rPr>
                <w:lang w:eastAsia="zh-CN"/>
              </w:rPr>
              <w:t xml:space="preserve"> </w:t>
            </w:r>
            <w:r w:rsidRPr="00844A20">
              <w:rPr>
                <w:lang w:eastAsia="zh-CN"/>
              </w:rPr>
              <w:t>cell</w:t>
            </w:r>
          </w:p>
        </w:tc>
      </w:tr>
    </w:tbl>
    <w:p w14:paraId="1370091B" w14:textId="77777777" w:rsidR="00734298" w:rsidRPr="00844A20" w:rsidRDefault="00734298" w:rsidP="00734298">
      <w:pPr>
        <w:rPr>
          <w:rFonts w:cs="v4.2.0"/>
        </w:rPr>
      </w:pPr>
    </w:p>
    <w:p w14:paraId="4C1A00D6" w14:textId="77777777" w:rsidR="00734298" w:rsidRPr="00844A20" w:rsidRDefault="00734298" w:rsidP="00734298">
      <w:pPr>
        <w:pStyle w:val="TH"/>
        <w:keepLines w:val="0"/>
      </w:pPr>
      <w:r w:rsidRPr="00844A20">
        <w:t>Table A.16.6.2.7.1-2: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572"/>
        <w:gridCol w:w="1429"/>
        <w:gridCol w:w="1263"/>
        <w:gridCol w:w="1265"/>
        <w:gridCol w:w="3101"/>
      </w:tblGrid>
      <w:tr w:rsidR="00734298" w:rsidRPr="00844A20" w14:paraId="060B5347" w14:textId="77777777" w:rsidTr="00F2085B">
        <w:trPr>
          <w:cantSplit/>
          <w:tblHeader/>
          <w:jc w:val="center"/>
        </w:trPr>
        <w:tc>
          <w:tcPr>
            <w:tcW w:w="1038" w:type="pct"/>
            <w:tcBorders>
              <w:top w:val="single" w:sz="4" w:space="0" w:color="auto"/>
              <w:left w:val="single" w:sz="4" w:space="0" w:color="auto"/>
              <w:bottom w:val="nil"/>
              <w:right w:val="single" w:sz="4" w:space="0" w:color="auto"/>
            </w:tcBorders>
            <w:hideMark/>
          </w:tcPr>
          <w:p w14:paraId="1C9EFC25" w14:textId="77777777" w:rsidR="00734298" w:rsidRPr="00844A20" w:rsidRDefault="00734298" w:rsidP="00F2085B">
            <w:pPr>
              <w:pStyle w:val="TAH"/>
              <w:keepLines w:val="0"/>
              <w:rPr>
                <w:lang w:eastAsia="zh-CN"/>
              </w:rPr>
            </w:pPr>
            <w:r w:rsidRPr="00844A20">
              <w:rPr>
                <w:lang w:eastAsia="zh-CN"/>
              </w:rPr>
              <w:t>Parameter</w:t>
            </w:r>
          </w:p>
        </w:tc>
        <w:tc>
          <w:tcPr>
            <w:tcW w:w="297" w:type="pct"/>
            <w:tcBorders>
              <w:top w:val="single" w:sz="4" w:space="0" w:color="auto"/>
              <w:left w:val="single" w:sz="4" w:space="0" w:color="auto"/>
              <w:bottom w:val="nil"/>
              <w:right w:val="single" w:sz="4" w:space="0" w:color="auto"/>
            </w:tcBorders>
            <w:hideMark/>
          </w:tcPr>
          <w:p w14:paraId="1A3BC839" w14:textId="77777777" w:rsidR="00734298" w:rsidRPr="00844A20" w:rsidRDefault="00734298" w:rsidP="00F2085B">
            <w:pPr>
              <w:pStyle w:val="TAH"/>
              <w:keepLines w:val="0"/>
              <w:rPr>
                <w:lang w:eastAsia="zh-CN"/>
              </w:rPr>
            </w:pPr>
            <w:r w:rsidRPr="00844A20">
              <w:rPr>
                <w:lang w:eastAsia="zh-CN"/>
              </w:rPr>
              <w:t>Unit</w:t>
            </w:r>
          </w:p>
        </w:tc>
        <w:tc>
          <w:tcPr>
            <w:tcW w:w="742" w:type="pct"/>
            <w:tcBorders>
              <w:top w:val="single" w:sz="4" w:space="0" w:color="auto"/>
              <w:left w:val="single" w:sz="4" w:space="0" w:color="auto"/>
              <w:bottom w:val="nil"/>
              <w:right w:val="single" w:sz="4" w:space="0" w:color="auto"/>
            </w:tcBorders>
            <w:hideMark/>
          </w:tcPr>
          <w:p w14:paraId="027CEFB4" w14:textId="77777777" w:rsidR="00734298" w:rsidRPr="00844A20" w:rsidRDefault="00734298" w:rsidP="00F2085B">
            <w:pPr>
              <w:pStyle w:val="TAH"/>
              <w:keepLines w:val="0"/>
              <w:rPr>
                <w:lang w:eastAsia="zh-CN"/>
              </w:rPr>
            </w:pPr>
            <w:r w:rsidRPr="00844A20">
              <w:rPr>
                <w:lang w:eastAsia="zh-CN"/>
              </w:rPr>
              <w:t>Test</w:t>
            </w:r>
            <w:r>
              <w:rPr>
                <w:lang w:eastAsia="zh-CN"/>
              </w:rPr>
              <w:t xml:space="preserve"> </w:t>
            </w:r>
            <w:r w:rsidRPr="00844A20">
              <w:rPr>
                <w:lang w:eastAsia="zh-CN"/>
              </w:rPr>
              <w:t>configuration</w:t>
            </w:r>
          </w:p>
        </w:tc>
        <w:tc>
          <w:tcPr>
            <w:tcW w:w="1313" w:type="pct"/>
            <w:gridSpan w:val="2"/>
            <w:tcBorders>
              <w:top w:val="single" w:sz="4" w:space="0" w:color="auto"/>
              <w:left w:val="single" w:sz="4" w:space="0" w:color="auto"/>
              <w:bottom w:val="single" w:sz="4" w:space="0" w:color="auto"/>
              <w:right w:val="single" w:sz="4" w:space="0" w:color="auto"/>
            </w:tcBorders>
            <w:hideMark/>
          </w:tcPr>
          <w:p w14:paraId="0E047A53" w14:textId="77777777" w:rsidR="00734298" w:rsidRPr="00844A20" w:rsidRDefault="00734298" w:rsidP="00F2085B">
            <w:pPr>
              <w:pStyle w:val="TAH"/>
              <w:keepLines w:val="0"/>
              <w:rPr>
                <w:lang w:eastAsia="zh-CN"/>
              </w:rPr>
            </w:pPr>
            <w:r w:rsidRPr="00844A20">
              <w:rPr>
                <w:lang w:eastAsia="zh-CN"/>
              </w:rPr>
              <w:t>Value</w:t>
            </w:r>
          </w:p>
        </w:tc>
        <w:tc>
          <w:tcPr>
            <w:tcW w:w="1610" w:type="pct"/>
            <w:tcBorders>
              <w:top w:val="single" w:sz="4" w:space="0" w:color="auto"/>
              <w:left w:val="single" w:sz="4" w:space="0" w:color="auto"/>
              <w:bottom w:val="nil"/>
              <w:right w:val="single" w:sz="4" w:space="0" w:color="auto"/>
            </w:tcBorders>
            <w:hideMark/>
          </w:tcPr>
          <w:p w14:paraId="5CD582E4" w14:textId="77777777" w:rsidR="00734298" w:rsidRPr="00844A20" w:rsidRDefault="00734298" w:rsidP="00F2085B">
            <w:pPr>
              <w:pStyle w:val="TAH"/>
              <w:keepLines w:val="0"/>
              <w:rPr>
                <w:lang w:eastAsia="zh-CN"/>
              </w:rPr>
            </w:pPr>
            <w:r w:rsidRPr="00844A20">
              <w:rPr>
                <w:lang w:eastAsia="zh-CN"/>
              </w:rPr>
              <w:t>Comment</w:t>
            </w:r>
          </w:p>
        </w:tc>
      </w:tr>
      <w:tr w:rsidR="00734298" w:rsidRPr="00844A20" w14:paraId="1D1C9262" w14:textId="77777777" w:rsidTr="00F2085B">
        <w:trPr>
          <w:cantSplit/>
          <w:tblHeader/>
          <w:jc w:val="center"/>
        </w:trPr>
        <w:tc>
          <w:tcPr>
            <w:tcW w:w="1038" w:type="pct"/>
            <w:tcBorders>
              <w:top w:val="nil"/>
              <w:left w:val="single" w:sz="4" w:space="0" w:color="auto"/>
              <w:bottom w:val="single" w:sz="4" w:space="0" w:color="auto"/>
              <w:right w:val="single" w:sz="4" w:space="0" w:color="auto"/>
            </w:tcBorders>
            <w:hideMark/>
          </w:tcPr>
          <w:p w14:paraId="7B86743A" w14:textId="77777777" w:rsidR="00734298" w:rsidRPr="00844A20" w:rsidRDefault="00734298" w:rsidP="00F2085B">
            <w:pPr>
              <w:pStyle w:val="TAH"/>
              <w:keepLines w:val="0"/>
              <w:rPr>
                <w:lang w:eastAsia="zh-CN"/>
              </w:rPr>
            </w:pPr>
          </w:p>
        </w:tc>
        <w:tc>
          <w:tcPr>
            <w:tcW w:w="297" w:type="pct"/>
            <w:tcBorders>
              <w:top w:val="nil"/>
              <w:left w:val="single" w:sz="4" w:space="0" w:color="auto"/>
              <w:bottom w:val="single" w:sz="4" w:space="0" w:color="auto"/>
              <w:right w:val="single" w:sz="4" w:space="0" w:color="auto"/>
            </w:tcBorders>
            <w:hideMark/>
          </w:tcPr>
          <w:p w14:paraId="7025C011" w14:textId="77777777" w:rsidR="00734298" w:rsidRPr="00844A20" w:rsidRDefault="00734298" w:rsidP="00F2085B">
            <w:pPr>
              <w:pStyle w:val="TAH"/>
              <w:keepLines w:val="0"/>
              <w:rPr>
                <w:lang w:eastAsia="zh-CN"/>
              </w:rPr>
            </w:pPr>
          </w:p>
        </w:tc>
        <w:tc>
          <w:tcPr>
            <w:tcW w:w="742" w:type="pct"/>
            <w:tcBorders>
              <w:top w:val="nil"/>
              <w:left w:val="single" w:sz="4" w:space="0" w:color="auto"/>
              <w:bottom w:val="single" w:sz="4" w:space="0" w:color="auto"/>
              <w:right w:val="single" w:sz="4" w:space="0" w:color="auto"/>
            </w:tcBorders>
            <w:hideMark/>
          </w:tcPr>
          <w:p w14:paraId="734634B3" w14:textId="77777777" w:rsidR="00734298" w:rsidRPr="00844A20" w:rsidRDefault="00734298" w:rsidP="00F2085B">
            <w:pPr>
              <w:pStyle w:val="TAH"/>
              <w:keepLines w:val="0"/>
              <w:rPr>
                <w:lang w:eastAsia="zh-CN"/>
              </w:rPr>
            </w:pPr>
          </w:p>
        </w:tc>
        <w:tc>
          <w:tcPr>
            <w:tcW w:w="656" w:type="pct"/>
            <w:tcBorders>
              <w:top w:val="single" w:sz="4" w:space="0" w:color="auto"/>
              <w:left w:val="single" w:sz="4" w:space="0" w:color="auto"/>
              <w:bottom w:val="single" w:sz="4" w:space="0" w:color="auto"/>
              <w:right w:val="single" w:sz="4" w:space="0" w:color="auto"/>
            </w:tcBorders>
            <w:hideMark/>
          </w:tcPr>
          <w:p w14:paraId="67609FDA" w14:textId="77777777" w:rsidR="00734298" w:rsidRPr="00844A20" w:rsidRDefault="00734298" w:rsidP="00F2085B">
            <w:pPr>
              <w:pStyle w:val="TAH"/>
              <w:keepLines w:val="0"/>
              <w:rPr>
                <w:lang w:eastAsia="zh-CN"/>
              </w:rPr>
            </w:pPr>
            <w:r w:rsidRPr="00844A20">
              <w:rPr>
                <w:lang w:eastAsia="zh-CN"/>
              </w:rPr>
              <w:t>Test</w:t>
            </w:r>
            <w:r>
              <w:rPr>
                <w:lang w:eastAsia="zh-CN"/>
              </w:rPr>
              <w:t xml:space="preserve"> </w:t>
            </w:r>
            <w:r w:rsidRPr="00844A20">
              <w:rPr>
                <w:lang w:eastAsia="zh-CN"/>
              </w:rPr>
              <w:t>1</w:t>
            </w:r>
          </w:p>
        </w:tc>
        <w:tc>
          <w:tcPr>
            <w:tcW w:w="657" w:type="pct"/>
            <w:tcBorders>
              <w:top w:val="single" w:sz="4" w:space="0" w:color="auto"/>
              <w:left w:val="single" w:sz="4" w:space="0" w:color="auto"/>
              <w:bottom w:val="single" w:sz="4" w:space="0" w:color="auto"/>
              <w:right w:val="single" w:sz="4" w:space="0" w:color="auto"/>
            </w:tcBorders>
            <w:hideMark/>
          </w:tcPr>
          <w:p w14:paraId="00E14C89" w14:textId="77777777" w:rsidR="00734298" w:rsidRPr="00844A20" w:rsidRDefault="00734298" w:rsidP="00F2085B">
            <w:pPr>
              <w:pStyle w:val="TAH"/>
              <w:keepLines w:val="0"/>
              <w:rPr>
                <w:lang w:eastAsia="zh-CN"/>
              </w:rPr>
            </w:pPr>
            <w:r w:rsidRPr="00844A20">
              <w:rPr>
                <w:lang w:eastAsia="zh-CN"/>
              </w:rPr>
              <w:t>Test</w:t>
            </w:r>
            <w:r>
              <w:rPr>
                <w:lang w:eastAsia="zh-CN"/>
              </w:rPr>
              <w:t xml:space="preserve"> </w:t>
            </w:r>
            <w:r w:rsidRPr="00844A20">
              <w:rPr>
                <w:lang w:eastAsia="zh-CN"/>
              </w:rPr>
              <w:t>2</w:t>
            </w:r>
          </w:p>
        </w:tc>
        <w:tc>
          <w:tcPr>
            <w:tcW w:w="1610" w:type="pct"/>
            <w:tcBorders>
              <w:top w:val="nil"/>
              <w:left w:val="single" w:sz="4" w:space="0" w:color="auto"/>
              <w:bottom w:val="single" w:sz="4" w:space="0" w:color="auto"/>
              <w:right w:val="single" w:sz="4" w:space="0" w:color="auto"/>
            </w:tcBorders>
            <w:hideMark/>
          </w:tcPr>
          <w:p w14:paraId="5E41CB2E" w14:textId="77777777" w:rsidR="00734298" w:rsidRPr="00844A20" w:rsidRDefault="00734298" w:rsidP="00F2085B">
            <w:pPr>
              <w:pStyle w:val="TAH"/>
              <w:keepLines w:val="0"/>
              <w:rPr>
                <w:lang w:eastAsia="zh-CN"/>
              </w:rPr>
            </w:pPr>
          </w:p>
        </w:tc>
      </w:tr>
      <w:tr w:rsidR="00734298" w:rsidRPr="00844A20" w14:paraId="2D8582A4"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C288367" w14:textId="77777777" w:rsidR="00734298" w:rsidRPr="00844A20" w:rsidRDefault="00734298" w:rsidP="00F2085B">
            <w:pPr>
              <w:pStyle w:val="TAL"/>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297" w:type="pct"/>
            <w:tcBorders>
              <w:top w:val="single" w:sz="4" w:space="0" w:color="auto"/>
              <w:left w:val="single" w:sz="4" w:space="0" w:color="auto"/>
              <w:bottom w:val="single" w:sz="4" w:space="0" w:color="auto"/>
              <w:right w:val="single" w:sz="4" w:space="0" w:color="auto"/>
            </w:tcBorders>
          </w:tcPr>
          <w:p w14:paraId="69460365" w14:textId="77777777" w:rsidR="00734298" w:rsidRPr="00844A20" w:rsidRDefault="00734298" w:rsidP="00F2085B">
            <w:pPr>
              <w:pStyle w:val="TAC"/>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DFD38FF" w14:textId="77777777" w:rsidR="00734298" w:rsidRPr="00844A20" w:rsidRDefault="00734298" w:rsidP="00F2085B">
            <w:pPr>
              <w:pStyle w:val="TAC"/>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3680596B" w14:textId="77777777" w:rsidR="00734298" w:rsidRPr="00844A20" w:rsidRDefault="00734298" w:rsidP="00F2085B">
            <w:pPr>
              <w:pStyle w:val="TAC"/>
              <w:keepLines w:val="0"/>
              <w:rPr>
                <w:bCs/>
                <w:lang w:eastAsia="zh-CN"/>
              </w:rPr>
            </w:pPr>
            <w:r w:rsidRPr="00844A20">
              <w:rPr>
                <w:bCs/>
                <w:lang w:eastAsia="zh-CN"/>
              </w:rPr>
              <w:t>1,</w:t>
            </w:r>
            <w:r>
              <w:rPr>
                <w:bCs/>
                <w:lang w:eastAsia="zh-CN"/>
              </w:rPr>
              <w:t xml:space="preserve"> </w:t>
            </w:r>
            <w:r w:rsidRPr="00844A20">
              <w:rPr>
                <w:bCs/>
                <w:lang w:eastAsia="zh-CN"/>
              </w:rPr>
              <w:t>2</w:t>
            </w:r>
          </w:p>
        </w:tc>
        <w:tc>
          <w:tcPr>
            <w:tcW w:w="1610" w:type="pct"/>
            <w:tcBorders>
              <w:top w:val="single" w:sz="4" w:space="0" w:color="auto"/>
              <w:left w:val="single" w:sz="4" w:space="0" w:color="auto"/>
              <w:bottom w:val="single" w:sz="4" w:space="0" w:color="auto"/>
              <w:right w:val="single" w:sz="4" w:space="0" w:color="auto"/>
            </w:tcBorders>
          </w:tcPr>
          <w:p w14:paraId="74F31BFC" w14:textId="77777777" w:rsidR="00734298" w:rsidRPr="00844A20" w:rsidRDefault="00734298" w:rsidP="00F2085B">
            <w:pPr>
              <w:pStyle w:val="TAL"/>
              <w:keepLines w:val="0"/>
              <w:rPr>
                <w:lang w:eastAsia="zh-CN"/>
              </w:rPr>
            </w:pPr>
            <w:r w:rsidRPr="00844A20">
              <w:rPr>
                <w:lang w:eastAsia="zh-CN"/>
              </w:rPr>
              <w:t>Two</w:t>
            </w:r>
            <w:r>
              <w:rPr>
                <w:lang w:eastAsia="zh-CN"/>
              </w:rPr>
              <w:t xml:space="preserve"> </w:t>
            </w:r>
            <w:r w:rsidRPr="00844A20">
              <w:rPr>
                <w:lang w:eastAsia="zh-CN"/>
              </w:rPr>
              <w:t>FR1</w:t>
            </w:r>
            <w:r>
              <w:rPr>
                <w:lang w:eastAsia="zh-CN"/>
              </w:rPr>
              <w:t xml:space="preserve"> </w:t>
            </w:r>
            <w:r w:rsidRPr="00844A20">
              <w:rPr>
                <w:lang w:eastAsia="zh-CN"/>
              </w:rPr>
              <w:t>NR</w:t>
            </w:r>
            <w:r>
              <w:rPr>
                <w:lang w:eastAsia="zh-CN"/>
              </w:rPr>
              <w:t xml:space="preserve"> </w:t>
            </w:r>
            <w:r w:rsidRPr="00844A20">
              <w:rPr>
                <w:lang w:eastAsia="zh-CN"/>
              </w:rPr>
              <w:t>carrier</w:t>
            </w:r>
            <w:r>
              <w:rPr>
                <w:lang w:eastAsia="zh-CN"/>
              </w:rPr>
              <w:t xml:space="preserve"> </w:t>
            </w:r>
            <w:r w:rsidRPr="00844A20">
              <w:rPr>
                <w:lang w:eastAsia="zh-CN"/>
              </w:rPr>
              <w:t>frequencies</w:t>
            </w:r>
            <w:r>
              <w:rPr>
                <w:lang w:eastAsia="zh-CN"/>
              </w:rPr>
              <w:t xml:space="preserve"> </w:t>
            </w:r>
            <w:r w:rsidRPr="00844A20">
              <w:rPr>
                <w:lang w:eastAsia="zh-CN"/>
              </w:rPr>
              <w:t>is</w:t>
            </w:r>
            <w:r>
              <w:rPr>
                <w:lang w:eastAsia="zh-CN"/>
              </w:rPr>
              <w:t xml:space="preserve"> </w:t>
            </w:r>
            <w:r w:rsidRPr="00844A20">
              <w:rPr>
                <w:lang w:eastAsia="zh-CN"/>
              </w:rPr>
              <w:t>used.</w:t>
            </w:r>
          </w:p>
        </w:tc>
      </w:tr>
      <w:tr w:rsidR="00734298" w:rsidRPr="00844A20" w14:paraId="0B059C32"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75F19D39" w14:textId="77777777" w:rsidR="00734298" w:rsidRPr="00844A20" w:rsidRDefault="00734298" w:rsidP="00F2085B">
            <w:pPr>
              <w:pStyle w:val="TAL"/>
              <w:keepNext w:val="0"/>
              <w:keepLines w:val="0"/>
              <w:rPr>
                <w:rFonts w:cs="Arial"/>
                <w:lang w:eastAsia="zh-CN"/>
              </w:rPr>
            </w:pPr>
            <w:r w:rsidRPr="00844A20">
              <w:rPr>
                <w:rFonts w:cs="Arial"/>
                <w:lang w:eastAsia="zh-CN"/>
              </w:rPr>
              <w:t>Active</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51299721"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4397BDE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2F5D3CDB"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Cell 1 </w:t>
            </w:r>
            <w:r w:rsidRPr="00844A20">
              <w:rPr>
                <w:lang w:eastAsia="zh-CN"/>
              </w:rPr>
              <w:t>(</w:t>
            </w:r>
            <w:r>
              <w:rPr>
                <w:lang w:eastAsia="zh-CN"/>
              </w:rPr>
              <w:t>PCell</w:t>
            </w:r>
            <w:r w:rsidRPr="00844A20">
              <w:rPr>
                <w:lang w:eastAsia="zh-CN"/>
              </w:rPr>
              <w:t>)</w:t>
            </w:r>
          </w:p>
        </w:tc>
        <w:tc>
          <w:tcPr>
            <w:tcW w:w="1610" w:type="pct"/>
            <w:tcBorders>
              <w:top w:val="single" w:sz="4" w:space="0" w:color="auto"/>
              <w:left w:val="single" w:sz="4" w:space="0" w:color="auto"/>
              <w:bottom w:val="single" w:sz="4" w:space="0" w:color="auto"/>
              <w:right w:val="single" w:sz="4" w:space="0" w:color="auto"/>
            </w:tcBorders>
            <w:hideMark/>
          </w:tcPr>
          <w:p w14:paraId="26F473A7"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w:t>
            </w:r>
            <w:r w:rsidRPr="00844A20">
              <w:rPr>
                <w:rFonts w:cs="Arial"/>
                <w:lang w:eastAsia="zh-CN"/>
              </w:rPr>
              <w:t>Cell</w:t>
            </w:r>
            <w:r>
              <w:rPr>
                <w:rFonts w:cs="Arial"/>
                <w:lang w:eastAsia="zh-CN"/>
              </w:rPr>
              <w:t xml:space="preserve"> </w:t>
            </w:r>
            <w:r w:rsidRPr="00844A20">
              <w:rPr>
                <w:rFonts w:cs="Arial"/>
                <w:lang w:eastAsia="zh-CN"/>
              </w:rPr>
              <w:t>1</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on</w:t>
            </w:r>
            <w:r>
              <w:rPr>
                <w:rFonts w:cs="Arial"/>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1.</w:t>
            </w:r>
          </w:p>
        </w:tc>
      </w:tr>
      <w:tr w:rsidR="00734298" w:rsidRPr="00844A20" w14:paraId="635F4D06"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7145EB6D" w14:textId="77777777" w:rsidR="00734298" w:rsidRPr="00844A20" w:rsidRDefault="00734298" w:rsidP="00F2085B">
            <w:pPr>
              <w:pStyle w:val="TAL"/>
              <w:keepNext w:val="0"/>
              <w:keepLines w:val="0"/>
              <w:rPr>
                <w:rFonts w:cs="Arial"/>
                <w:lang w:eastAsia="zh-CN"/>
              </w:rPr>
            </w:pPr>
            <w:r w:rsidRPr="00844A20">
              <w:rPr>
                <w:rFonts w:cs="Arial"/>
                <w:lang w:eastAsia="zh-CN"/>
              </w:rPr>
              <w:t>Neighbour</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22659675"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E49C2AC"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5EBE14DA"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2</w:t>
            </w:r>
          </w:p>
        </w:tc>
        <w:tc>
          <w:tcPr>
            <w:tcW w:w="1610" w:type="pct"/>
            <w:tcBorders>
              <w:top w:val="single" w:sz="4" w:space="0" w:color="auto"/>
              <w:left w:val="single" w:sz="4" w:space="0" w:color="auto"/>
              <w:bottom w:val="single" w:sz="4" w:space="0" w:color="auto"/>
              <w:right w:val="single" w:sz="4" w:space="0" w:color="auto"/>
            </w:tcBorders>
            <w:hideMark/>
          </w:tcPr>
          <w:p w14:paraId="3D32DD44"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Cell 2 </w:t>
            </w:r>
            <w:r w:rsidRPr="00844A20">
              <w:rPr>
                <w:rFonts w:cs="Arial"/>
                <w:lang w:eastAsia="zh-CN"/>
              </w:rPr>
              <w:t>is</w:t>
            </w:r>
            <w:r>
              <w:rPr>
                <w:lang w:eastAsia="zh-CN"/>
              </w:rPr>
              <w:t xml:space="preserve"> </w:t>
            </w:r>
            <w:r w:rsidRPr="00844A20">
              <w:rPr>
                <w:lang w:eastAsia="zh-CN"/>
              </w:rPr>
              <w:t>on</w:t>
            </w:r>
            <w:r>
              <w:rPr>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2.</w:t>
            </w:r>
          </w:p>
        </w:tc>
      </w:tr>
      <w:tr w:rsidR="00734298" w:rsidRPr="00844A20" w14:paraId="736F649B"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5A1AB86B" w14:textId="77777777" w:rsidR="00734298" w:rsidRPr="00844A20" w:rsidRDefault="00734298" w:rsidP="00F2085B">
            <w:pPr>
              <w:pStyle w:val="TAL"/>
              <w:keepNext w:val="0"/>
              <w:keepLines w:val="0"/>
              <w:rPr>
                <w:rFonts w:cs="Arial"/>
                <w:lang w:eastAsia="zh-CN"/>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297" w:type="pct"/>
            <w:tcBorders>
              <w:top w:val="single" w:sz="4" w:space="0" w:color="auto"/>
              <w:left w:val="single" w:sz="4" w:space="0" w:color="auto"/>
              <w:bottom w:val="single" w:sz="4" w:space="0" w:color="auto"/>
              <w:right w:val="single" w:sz="4" w:space="0" w:color="auto"/>
            </w:tcBorders>
          </w:tcPr>
          <w:p w14:paraId="4E21C786"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0F033A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9FB3F14"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56AFA3D4"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rFonts w:cs="Arial"/>
                <w:lang w:eastAsia="zh-CN"/>
              </w:rPr>
              <w:t>9.1A.2-1.</w:t>
            </w:r>
          </w:p>
          <w:p w14:paraId="2B2CDEE3" w14:textId="77777777" w:rsidR="00734298" w:rsidRPr="00844A20" w:rsidRDefault="00734298" w:rsidP="00F2085B">
            <w:pPr>
              <w:pStyle w:val="TAL"/>
              <w:keepNext w:val="0"/>
              <w:keepLines w:val="0"/>
              <w:rPr>
                <w:rFonts w:cs="Arial"/>
                <w:lang w:eastAsia="zh-CN"/>
              </w:rPr>
            </w:pPr>
          </w:p>
        </w:tc>
      </w:tr>
      <w:tr w:rsidR="00734298" w:rsidRPr="00844A20" w14:paraId="191689C5"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3738CB7" w14:textId="77777777" w:rsidR="00734298" w:rsidRPr="00844A20" w:rsidRDefault="00734298"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297" w:type="pct"/>
            <w:tcBorders>
              <w:top w:val="single" w:sz="4" w:space="0" w:color="auto"/>
              <w:left w:val="single" w:sz="4" w:space="0" w:color="auto"/>
              <w:bottom w:val="single" w:sz="4" w:space="0" w:color="auto"/>
              <w:right w:val="single" w:sz="4" w:space="0" w:color="auto"/>
            </w:tcBorders>
          </w:tcPr>
          <w:p w14:paraId="52EA0C71"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77EC1B3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37DD412F" w14:textId="77777777" w:rsidR="00734298" w:rsidRPr="00844A20" w:rsidRDefault="00734298"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3E1A7C12" w14:textId="77777777" w:rsidR="00734298" w:rsidRPr="00844A20" w:rsidRDefault="00734298" w:rsidP="00F2085B">
            <w:pPr>
              <w:pStyle w:val="TAL"/>
              <w:keepNext w:val="0"/>
              <w:keepLines w:val="0"/>
              <w:rPr>
                <w:rFonts w:cs="Arial"/>
                <w:lang w:eastAsia="zh-CN"/>
              </w:rPr>
            </w:pPr>
          </w:p>
        </w:tc>
      </w:tr>
      <w:tr w:rsidR="00734298" w:rsidRPr="00844A20" w14:paraId="306D5BAD"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0B00C22" w14:textId="77777777" w:rsidR="00734298" w:rsidRPr="00844A20" w:rsidRDefault="00734298" w:rsidP="00F2085B">
            <w:pPr>
              <w:pStyle w:val="TAL"/>
              <w:keepNext w:val="0"/>
              <w:keepLines w:val="0"/>
              <w:rPr>
                <w:rFonts w:cs="Arial"/>
                <w:lang w:eastAsia="zh-CN"/>
              </w:rPr>
            </w:pPr>
            <w:r w:rsidRPr="00844A20">
              <w:rPr>
                <w:rFonts w:cs="Arial"/>
                <w:lang w:eastAsia="zh-CN"/>
              </w:rPr>
              <w:t>A3-Offset</w:t>
            </w:r>
          </w:p>
        </w:tc>
        <w:tc>
          <w:tcPr>
            <w:tcW w:w="297" w:type="pct"/>
            <w:tcBorders>
              <w:top w:val="single" w:sz="4" w:space="0" w:color="auto"/>
              <w:left w:val="single" w:sz="4" w:space="0" w:color="auto"/>
              <w:bottom w:val="single" w:sz="4" w:space="0" w:color="auto"/>
              <w:right w:val="single" w:sz="4" w:space="0" w:color="auto"/>
            </w:tcBorders>
            <w:hideMark/>
          </w:tcPr>
          <w:p w14:paraId="4CCE255B"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1B7BE5F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B31AFEF" w14:textId="77777777" w:rsidR="00734298" w:rsidRPr="00844A20" w:rsidRDefault="00734298" w:rsidP="00F2085B">
            <w:pPr>
              <w:pStyle w:val="TAC"/>
              <w:keepNext w:val="0"/>
              <w:keepLines w:val="0"/>
              <w:rPr>
                <w:lang w:eastAsia="zh-CN"/>
              </w:rPr>
            </w:pPr>
            <w:r w:rsidRPr="00844A20">
              <w:rPr>
                <w:lang w:eastAsia="zh-CN"/>
              </w:rPr>
              <w:t>-6</w:t>
            </w:r>
          </w:p>
        </w:tc>
        <w:tc>
          <w:tcPr>
            <w:tcW w:w="1610" w:type="pct"/>
            <w:tcBorders>
              <w:top w:val="single" w:sz="4" w:space="0" w:color="auto"/>
              <w:left w:val="single" w:sz="4" w:space="0" w:color="auto"/>
              <w:bottom w:val="single" w:sz="4" w:space="0" w:color="auto"/>
              <w:right w:val="single" w:sz="4" w:space="0" w:color="auto"/>
            </w:tcBorders>
          </w:tcPr>
          <w:p w14:paraId="3C374C0D" w14:textId="77777777" w:rsidR="00734298" w:rsidRPr="00844A20" w:rsidRDefault="00734298" w:rsidP="00F2085B">
            <w:pPr>
              <w:pStyle w:val="TAL"/>
              <w:keepNext w:val="0"/>
              <w:keepLines w:val="0"/>
              <w:rPr>
                <w:rFonts w:cs="Arial"/>
                <w:lang w:eastAsia="zh-CN"/>
              </w:rPr>
            </w:pPr>
          </w:p>
        </w:tc>
      </w:tr>
      <w:tr w:rsidR="00734298" w:rsidRPr="00844A20" w14:paraId="2FA273F2"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E62C43A" w14:textId="77777777" w:rsidR="00734298" w:rsidRPr="00844A20" w:rsidRDefault="00734298" w:rsidP="00F2085B">
            <w:pPr>
              <w:pStyle w:val="TAL"/>
              <w:keepNext w:val="0"/>
              <w:keepLines w:val="0"/>
              <w:rPr>
                <w:rFonts w:cs="Arial"/>
                <w:lang w:eastAsia="zh-CN"/>
              </w:rPr>
            </w:pPr>
            <w:r w:rsidRPr="00844A20">
              <w:rPr>
                <w:rFonts w:cs="Arial"/>
                <w:lang w:eastAsia="zh-CN"/>
              </w:rPr>
              <w:t>Hysteresis</w:t>
            </w:r>
          </w:p>
        </w:tc>
        <w:tc>
          <w:tcPr>
            <w:tcW w:w="297" w:type="pct"/>
            <w:tcBorders>
              <w:top w:val="single" w:sz="4" w:space="0" w:color="auto"/>
              <w:left w:val="single" w:sz="4" w:space="0" w:color="auto"/>
              <w:bottom w:val="single" w:sz="4" w:space="0" w:color="auto"/>
              <w:right w:val="single" w:sz="4" w:space="0" w:color="auto"/>
            </w:tcBorders>
            <w:hideMark/>
          </w:tcPr>
          <w:p w14:paraId="5E0ED0BE"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796AE39C"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4AAC8AB"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76E0F84C" w14:textId="77777777" w:rsidR="00734298" w:rsidRPr="00844A20" w:rsidRDefault="00734298" w:rsidP="00F2085B">
            <w:pPr>
              <w:pStyle w:val="TAL"/>
              <w:keepNext w:val="0"/>
              <w:keepLines w:val="0"/>
              <w:rPr>
                <w:rFonts w:cs="Arial"/>
                <w:lang w:eastAsia="zh-CN"/>
              </w:rPr>
            </w:pPr>
          </w:p>
        </w:tc>
      </w:tr>
      <w:tr w:rsidR="00734298" w:rsidRPr="00844A20" w14:paraId="7FA3D526"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0646D9F8" w14:textId="77777777" w:rsidR="00734298" w:rsidRPr="00844A20" w:rsidRDefault="00734298" w:rsidP="00F2085B">
            <w:pPr>
              <w:pStyle w:val="TAL"/>
              <w:keepNext w:val="0"/>
              <w:keepLines w:val="0"/>
              <w:rPr>
                <w:rFonts w:cs="Arial"/>
                <w:lang w:eastAsia="zh-CN"/>
              </w:rPr>
            </w:pPr>
            <w:r w:rsidRPr="00844A20">
              <w:rPr>
                <w:rFonts w:cs="Arial"/>
                <w:lang w:eastAsia="zh-CN"/>
              </w:rPr>
              <w:t>CP</w:t>
            </w:r>
            <w:r>
              <w:rPr>
                <w:rFonts w:cs="Arial"/>
                <w:lang w:eastAsia="zh-CN"/>
              </w:rPr>
              <w:t xml:space="preserve"> </w:t>
            </w:r>
            <w:r w:rsidRPr="00844A20">
              <w:rPr>
                <w:rFonts w:cs="Arial"/>
                <w:lang w:eastAsia="zh-CN"/>
              </w:rPr>
              <w:t>length</w:t>
            </w:r>
          </w:p>
        </w:tc>
        <w:tc>
          <w:tcPr>
            <w:tcW w:w="297" w:type="pct"/>
            <w:tcBorders>
              <w:top w:val="single" w:sz="4" w:space="0" w:color="auto"/>
              <w:left w:val="single" w:sz="4" w:space="0" w:color="auto"/>
              <w:bottom w:val="single" w:sz="4" w:space="0" w:color="auto"/>
              <w:right w:val="single" w:sz="4" w:space="0" w:color="auto"/>
            </w:tcBorders>
          </w:tcPr>
          <w:p w14:paraId="6724A468"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3C4152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46C5E2D" w14:textId="77777777" w:rsidR="00734298" w:rsidRPr="00844A20" w:rsidRDefault="00734298" w:rsidP="00F2085B">
            <w:pPr>
              <w:pStyle w:val="TAC"/>
              <w:keepNext w:val="0"/>
              <w:keepLines w:val="0"/>
              <w:rPr>
                <w:lang w:eastAsia="zh-CN"/>
              </w:rPr>
            </w:pPr>
            <w:r w:rsidRPr="00844A20">
              <w:rPr>
                <w:lang w:eastAsia="zh-CN"/>
              </w:rPr>
              <w:t>Normal</w:t>
            </w:r>
          </w:p>
        </w:tc>
        <w:tc>
          <w:tcPr>
            <w:tcW w:w="1610" w:type="pct"/>
            <w:tcBorders>
              <w:top w:val="single" w:sz="4" w:space="0" w:color="auto"/>
              <w:left w:val="single" w:sz="4" w:space="0" w:color="auto"/>
              <w:bottom w:val="single" w:sz="4" w:space="0" w:color="auto"/>
              <w:right w:val="single" w:sz="4" w:space="0" w:color="auto"/>
            </w:tcBorders>
          </w:tcPr>
          <w:p w14:paraId="1C659222" w14:textId="77777777" w:rsidR="00734298" w:rsidRPr="00844A20" w:rsidRDefault="00734298" w:rsidP="00F2085B">
            <w:pPr>
              <w:pStyle w:val="TAL"/>
              <w:keepNext w:val="0"/>
              <w:keepLines w:val="0"/>
              <w:rPr>
                <w:rFonts w:cs="Arial"/>
                <w:lang w:eastAsia="zh-CN"/>
              </w:rPr>
            </w:pPr>
          </w:p>
        </w:tc>
      </w:tr>
      <w:tr w:rsidR="00734298" w:rsidRPr="00844A20" w14:paraId="7A99401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B3518DA" w14:textId="77777777" w:rsidR="00734298" w:rsidRPr="00844A20" w:rsidRDefault="00734298" w:rsidP="00F2085B">
            <w:pPr>
              <w:pStyle w:val="TAL"/>
              <w:keepNext w:val="0"/>
              <w:keepLines w:val="0"/>
              <w:rPr>
                <w:rFonts w:cs="Arial"/>
                <w:lang w:eastAsia="zh-CN"/>
              </w:rPr>
            </w:pPr>
            <w:r w:rsidRPr="00844A20">
              <w:rPr>
                <w:rFonts w:cs="Arial"/>
                <w:lang w:eastAsia="zh-CN"/>
              </w:rPr>
              <w:t>TimeToTrigger</w:t>
            </w:r>
          </w:p>
        </w:tc>
        <w:tc>
          <w:tcPr>
            <w:tcW w:w="297" w:type="pct"/>
            <w:tcBorders>
              <w:top w:val="single" w:sz="4" w:space="0" w:color="auto"/>
              <w:left w:val="single" w:sz="4" w:space="0" w:color="auto"/>
              <w:bottom w:val="single" w:sz="4" w:space="0" w:color="auto"/>
              <w:right w:val="single" w:sz="4" w:space="0" w:color="auto"/>
            </w:tcBorders>
            <w:hideMark/>
          </w:tcPr>
          <w:p w14:paraId="4F073B63"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637E16C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73D0458"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7ADC9050" w14:textId="77777777" w:rsidR="00734298" w:rsidRPr="00844A20" w:rsidRDefault="00734298" w:rsidP="00F2085B">
            <w:pPr>
              <w:pStyle w:val="TAL"/>
              <w:keepNext w:val="0"/>
              <w:keepLines w:val="0"/>
              <w:rPr>
                <w:rFonts w:cs="Arial"/>
                <w:lang w:eastAsia="zh-CN"/>
              </w:rPr>
            </w:pPr>
          </w:p>
        </w:tc>
      </w:tr>
      <w:tr w:rsidR="00734298" w:rsidRPr="00844A20" w14:paraId="1536A6E9"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43C1236" w14:textId="77777777" w:rsidR="00734298" w:rsidRPr="00844A20" w:rsidRDefault="00734298" w:rsidP="00F2085B">
            <w:pPr>
              <w:pStyle w:val="TAL"/>
              <w:keepNext w:val="0"/>
              <w:keepLines w:val="0"/>
              <w:rPr>
                <w:rFonts w:cs="Arial"/>
                <w:lang w:eastAsia="zh-CN"/>
              </w:rPr>
            </w:pPr>
            <w:r w:rsidRPr="00844A20">
              <w:rPr>
                <w:rFonts w:cs="Arial"/>
                <w:lang w:eastAsia="zh-CN"/>
              </w:rPr>
              <w:t>Filter</w:t>
            </w:r>
            <w:r>
              <w:rPr>
                <w:rFonts w:cs="Arial"/>
                <w:lang w:eastAsia="zh-CN"/>
              </w:rPr>
              <w:t xml:space="preserve"> </w:t>
            </w:r>
            <w:r w:rsidRPr="00844A20">
              <w:rPr>
                <w:rFonts w:cs="Arial"/>
                <w:lang w:eastAsia="zh-CN"/>
              </w:rPr>
              <w:t>coefficient</w:t>
            </w:r>
          </w:p>
        </w:tc>
        <w:tc>
          <w:tcPr>
            <w:tcW w:w="297" w:type="pct"/>
            <w:tcBorders>
              <w:top w:val="single" w:sz="4" w:space="0" w:color="auto"/>
              <w:left w:val="single" w:sz="4" w:space="0" w:color="auto"/>
              <w:bottom w:val="single" w:sz="4" w:space="0" w:color="auto"/>
              <w:right w:val="single" w:sz="4" w:space="0" w:color="auto"/>
            </w:tcBorders>
          </w:tcPr>
          <w:p w14:paraId="6F937E73"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8670402"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3116883"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hideMark/>
          </w:tcPr>
          <w:p w14:paraId="7DE354BC" w14:textId="77777777" w:rsidR="00734298" w:rsidRPr="00844A20" w:rsidRDefault="00734298" w:rsidP="00F2085B">
            <w:pPr>
              <w:pStyle w:val="TAL"/>
              <w:keepNext w:val="0"/>
              <w:keepLines w:val="0"/>
              <w:rPr>
                <w:rFonts w:cs="Arial"/>
                <w:lang w:eastAsia="zh-CN"/>
              </w:rPr>
            </w:pPr>
            <w:r w:rsidRPr="00844A20">
              <w:rPr>
                <w:rFonts w:cs="Arial"/>
                <w:lang w:eastAsia="zh-CN"/>
              </w:rPr>
              <w:t>L3</w:t>
            </w:r>
            <w:r>
              <w:rPr>
                <w:rFonts w:cs="Arial"/>
                <w:lang w:eastAsia="zh-CN"/>
              </w:rPr>
              <w:t xml:space="preserve"> </w:t>
            </w:r>
            <w:r w:rsidRPr="00844A20">
              <w:rPr>
                <w:rFonts w:cs="Arial"/>
                <w:lang w:eastAsia="zh-CN"/>
              </w:rPr>
              <w:t>filtering</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not</w:t>
            </w:r>
            <w:r>
              <w:rPr>
                <w:rFonts w:cs="Arial"/>
                <w:lang w:eastAsia="zh-CN"/>
              </w:rPr>
              <w:t xml:space="preserve"> </w:t>
            </w:r>
            <w:r w:rsidRPr="00844A20">
              <w:rPr>
                <w:rFonts w:cs="Arial"/>
                <w:lang w:eastAsia="zh-CN"/>
              </w:rPr>
              <w:t>used</w:t>
            </w:r>
          </w:p>
        </w:tc>
      </w:tr>
      <w:tr w:rsidR="00734298" w:rsidRPr="00844A20" w14:paraId="3867008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CAE00CC" w14:textId="77777777" w:rsidR="00734298" w:rsidRPr="00844A20" w:rsidRDefault="00734298" w:rsidP="00F2085B">
            <w:pPr>
              <w:pStyle w:val="TAL"/>
              <w:keepNext w:val="0"/>
              <w:keepLines w:val="0"/>
              <w:rPr>
                <w:rFonts w:cs="Arial"/>
                <w:lang w:eastAsia="zh-CN"/>
              </w:rPr>
            </w:pPr>
            <w:r w:rsidRPr="00844A20">
              <w:rPr>
                <w:rFonts w:cs="Arial"/>
                <w:lang w:eastAsia="zh-CN"/>
              </w:rPr>
              <w:t>DRX</w:t>
            </w:r>
          </w:p>
        </w:tc>
        <w:tc>
          <w:tcPr>
            <w:tcW w:w="297" w:type="pct"/>
            <w:tcBorders>
              <w:top w:val="single" w:sz="4" w:space="0" w:color="auto"/>
              <w:left w:val="single" w:sz="4" w:space="0" w:color="auto"/>
              <w:bottom w:val="single" w:sz="4" w:space="0" w:color="auto"/>
              <w:right w:val="single" w:sz="4" w:space="0" w:color="auto"/>
            </w:tcBorders>
          </w:tcPr>
          <w:p w14:paraId="6A618F3D"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BC0FE30"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75E447E8" w14:textId="77777777" w:rsidR="00734298" w:rsidRPr="00844A20" w:rsidRDefault="00734298" w:rsidP="00F2085B">
            <w:pPr>
              <w:pStyle w:val="TAC"/>
              <w:keepNext w:val="0"/>
              <w:keepLines w:val="0"/>
              <w:rPr>
                <w:lang w:eastAsia="zh-CN"/>
              </w:rPr>
            </w:pPr>
            <w:r w:rsidRPr="00844A20">
              <w:rPr>
                <w:lang w:eastAsia="zh-CN"/>
              </w:rPr>
              <w:t>DRX.1</w:t>
            </w:r>
          </w:p>
        </w:tc>
        <w:tc>
          <w:tcPr>
            <w:tcW w:w="657" w:type="pct"/>
            <w:tcBorders>
              <w:top w:val="single" w:sz="4" w:space="0" w:color="auto"/>
              <w:left w:val="single" w:sz="4" w:space="0" w:color="auto"/>
              <w:bottom w:val="single" w:sz="4" w:space="0" w:color="auto"/>
              <w:right w:val="single" w:sz="4" w:space="0" w:color="auto"/>
            </w:tcBorders>
            <w:hideMark/>
          </w:tcPr>
          <w:p w14:paraId="51A792A1" w14:textId="77777777" w:rsidR="00734298" w:rsidRPr="00844A20" w:rsidRDefault="00734298" w:rsidP="00F2085B">
            <w:pPr>
              <w:pStyle w:val="TAC"/>
              <w:keepNext w:val="0"/>
              <w:keepLines w:val="0"/>
              <w:rPr>
                <w:lang w:eastAsia="zh-CN"/>
              </w:rPr>
            </w:pPr>
            <w:r w:rsidRPr="00844A20">
              <w:rPr>
                <w:lang w:eastAsia="zh-CN"/>
              </w:rPr>
              <w:t>DRX.7</w:t>
            </w:r>
          </w:p>
        </w:tc>
        <w:tc>
          <w:tcPr>
            <w:tcW w:w="1610" w:type="pct"/>
            <w:tcBorders>
              <w:top w:val="single" w:sz="4" w:space="0" w:color="auto"/>
              <w:left w:val="single" w:sz="4" w:space="0" w:color="auto"/>
              <w:bottom w:val="single" w:sz="4" w:space="0" w:color="auto"/>
              <w:right w:val="single" w:sz="4" w:space="0" w:color="auto"/>
            </w:tcBorders>
            <w:hideMark/>
          </w:tcPr>
          <w:p w14:paraId="24B1145D"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lang w:eastAsia="zh-CN"/>
              </w:rPr>
              <w:t>A.3.3</w:t>
            </w:r>
          </w:p>
        </w:tc>
      </w:tr>
      <w:tr w:rsidR="00734298" w:rsidRPr="00844A20" w14:paraId="67E175FC" w14:textId="77777777" w:rsidTr="00F2085B">
        <w:trPr>
          <w:cantSplit/>
          <w:jc w:val="center"/>
        </w:trPr>
        <w:tc>
          <w:tcPr>
            <w:tcW w:w="1038" w:type="pct"/>
            <w:tcBorders>
              <w:top w:val="single" w:sz="4" w:space="0" w:color="auto"/>
              <w:left w:val="single" w:sz="4" w:space="0" w:color="auto"/>
              <w:bottom w:val="nil"/>
              <w:right w:val="single" w:sz="4" w:space="0" w:color="auto"/>
            </w:tcBorders>
            <w:hideMark/>
          </w:tcPr>
          <w:p w14:paraId="628B7B6D" w14:textId="77777777" w:rsidR="00734298" w:rsidRPr="00844A20" w:rsidRDefault="00734298" w:rsidP="00F2085B">
            <w:pPr>
              <w:pStyle w:val="TAL"/>
              <w:keepNext w:val="0"/>
              <w:keepLines w:val="0"/>
              <w:rPr>
                <w:rFonts w:cs="Arial"/>
                <w:lang w:eastAsia="zh-CN"/>
              </w:rPr>
            </w:pPr>
            <w:r w:rsidRPr="00844A20">
              <w:rPr>
                <w:rFonts w:cs="Arial"/>
                <w:lang w:eastAsia="zh-CN"/>
              </w:rPr>
              <w:t>Time</w:t>
            </w:r>
            <w:r>
              <w:rPr>
                <w:rFonts w:cs="Arial"/>
                <w:lang w:eastAsia="zh-CN"/>
              </w:rPr>
              <w:t xml:space="preserve"> </w:t>
            </w:r>
            <w:r w:rsidRPr="00844A20">
              <w:rPr>
                <w:rFonts w:cs="Arial"/>
                <w:lang w:eastAsia="zh-CN"/>
              </w:rPr>
              <w:t>offset</w:t>
            </w:r>
            <w:r>
              <w:rPr>
                <w:rFonts w:cs="Arial"/>
                <w:lang w:eastAsia="zh-CN"/>
              </w:rPr>
              <w:t xml:space="preserve"> </w:t>
            </w:r>
            <w:r w:rsidRPr="00844A20">
              <w:rPr>
                <w:rFonts w:cs="Arial"/>
                <w:lang w:eastAsia="zh-CN"/>
              </w:rPr>
              <w:t>between</w:t>
            </w:r>
            <w:r>
              <w:rPr>
                <w:rFonts w:cs="Arial"/>
                <w:lang w:eastAsia="zh-CN"/>
              </w:rPr>
              <w:t xml:space="preserve"> </w:t>
            </w:r>
            <w:r w:rsidRPr="00844A20">
              <w:rPr>
                <w:rFonts w:cs="Arial"/>
                <w:lang w:eastAsia="zh-CN"/>
              </w:rPr>
              <w:t>serving</w:t>
            </w:r>
            <w:r>
              <w:rPr>
                <w:rFonts w:cs="Arial"/>
                <w:lang w:eastAsia="zh-CN"/>
              </w:rPr>
              <w:t xml:space="preserve"> </w:t>
            </w:r>
            <w:r w:rsidRPr="00844A20">
              <w:rPr>
                <w:rFonts w:cs="Arial"/>
                <w:lang w:eastAsia="zh-CN"/>
              </w:rPr>
              <w:t>and</w:t>
            </w:r>
            <w:r>
              <w:rPr>
                <w:rFonts w:cs="Arial"/>
                <w:lang w:eastAsia="zh-CN"/>
              </w:rPr>
              <w:t xml:space="preserve"> </w:t>
            </w:r>
            <w:r w:rsidRPr="00844A20">
              <w:rPr>
                <w:rFonts w:cs="Arial"/>
                <w:lang w:eastAsia="zh-CN"/>
              </w:rPr>
              <w:t>neighbour</w:t>
            </w:r>
            <w:r>
              <w:rPr>
                <w:rFonts w:cs="Arial"/>
                <w:lang w:eastAsia="zh-CN"/>
              </w:rPr>
              <w:t xml:space="preserve"> </w:t>
            </w:r>
            <w:r w:rsidRPr="00844A20">
              <w:rPr>
                <w:rFonts w:cs="Arial"/>
                <w:lang w:eastAsia="zh-CN"/>
              </w:rPr>
              <w:t>cells</w:t>
            </w:r>
          </w:p>
        </w:tc>
        <w:tc>
          <w:tcPr>
            <w:tcW w:w="297" w:type="pct"/>
            <w:tcBorders>
              <w:top w:val="single" w:sz="4" w:space="0" w:color="auto"/>
              <w:left w:val="single" w:sz="4" w:space="0" w:color="auto"/>
              <w:bottom w:val="single" w:sz="4" w:space="0" w:color="auto"/>
              <w:right w:val="single" w:sz="4" w:space="0" w:color="auto"/>
            </w:tcBorders>
          </w:tcPr>
          <w:p w14:paraId="1C0AFCA3"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6C8AAC3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1313" w:type="pct"/>
            <w:gridSpan w:val="2"/>
            <w:tcBorders>
              <w:top w:val="single" w:sz="4" w:space="0" w:color="auto"/>
              <w:left w:val="single" w:sz="4" w:space="0" w:color="auto"/>
              <w:bottom w:val="single" w:sz="4" w:space="0" w:color="auto"/>
              <w:right w:val="single" w:sz="4" w:space="0" w:color="auto"/>
            </w:tcBorders>
            <w:hideMark/>
          </w:tcPr>
          <w:p w14:paraId="1EFE94C0" w14:textId="77777777" w:rsidR="00734298" w:rsidRPr="00844A20" w:rsidRDefault="00734298" w:rsidP="00F2085B">
            <w:pPr>
              <w:pStyle w:val="TAC"/>
              <w:keepNext w:val="0"/>
              <w:keepLines w:val="0"/>
              <w:rPr>
                <w:lang w:eastAsia="zh-CN"/>
              </w:rPr>
            </w:pPr>
            <w:r w:rsidRPr="00844A20">
              <w:rPr>
                <w:lang w:eastAsia="zh-CN"/>
              </w:rPr>
              <w:t>3</w:t>
            </w:r>
            <w:r>
              <w:t xml:space="preserve"> </w:t>
            </w:r>
            <w:r w:rsidRPr="00844A20">
              <w:rPr>
                <w:lang w:eastAsia="zh-CN"/>
              </w:rPr>
              <w:t>ms</w:t>
            </w:r>
          </w:p>
        </w:tc>
        <w:tc>
          <w:tcPr>
            <w:tcW w:w="1610" w:type="pct"/>
            <w:tcBorders>
              <w:top w:val="single" w:sz="4" w:space="0" w:color="auto"/>
              <w:left w:val="single" w:sz="4" w:space="0" w:color="auto"/>
              <w:bottom w:val="single" w:sz="4" w:space="0" w:color="auto"/>
              <w:right w:val="single" w:sz="4" w:space="0" w:color="auto"/>
            </w:tcBorders>
            <w:hideMark/>
          </w:tcPr>
          <w:p w14:paraId="279D5581" w14:textId="77777777" w:rsidR="00734298" w:rsidRPr="00844A20" w:rsidRDefault="00734298" w:rsidP="00F2085B">
            <w:pPr>
              <w:pStyle w:val="TAL"/>
              <w:keepNext w:val="0"/>
              <w:keepLines w:val="0"/>
              <w:rPr>
                <w:lang w:eastAsia="zh-CN"/>
              </w:rPr>
            </w:pPr>
            <w:r w:rsidRPr="00844A20">
              <w:rPr>
                <w:lang w:eastAsia="zh-CN"/>
              </w:rPr>
              <w:t>Asynchronous</w:t>
            </w:r>
            <w:r>
              <w:rPr>
                <w:lang w:eastAsia="zh-CN"/>
              </w:rPr>
              <w:t xml:space="preserve"> </w:t>
            </w:r>
            <w:r w:rsidRPr="00844A20">
              <w:rPr>
                <w:lang w:eastAsia="zh-CN"/>
              </w:rPr>
              <w:t>cells.</w:t>
            </w:r>
          </w:p>
          <w:p w14:paraId="59E601D7" w14:textId="77777777" w:rsidR="00734298" w:rsidRPr="00844A20" w:rsidRDefault="00734298" w:rsidP="00F2085B">
            <w:pPr>
              <w:pStyle w:val="TAL"/>
              <w:keepNext w:val="0"/>
              <w:keepLines w:val="0"/>
              <w:rPr>
                <w:rFonts w:cs="Arial"/>
                <w:lang w:eastAsia="zh-CN"/>
              </w:rPr>
            </w:pP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2</w:t>
            </w:r>
            <w:r>
              <w:rPr>
                <w:lang w:eastAsia="zh-CN"/>
              </w:rPr>
              <w:t xml:space="preserve"> </w:t>
            </w:r>
            <w:r w:rsidRPr="00844A20">
              <w:rPr>
                <w:lang w:eastAsia="zh-CN"/>
              </w:rPr>
              <w:t>is</w:t>
            </w:r>
            <w:r>
              <w:rPr>
                <w:lang w:eastAsia="zh-CN"/>
              </w:rPr>
              <w:t xml:space="preserve"> </w:t>
            </w:r>
            <w:r w:rsidRPr="00844A20">
              <w:rPr>
                <w:lang w:eastAsia="zh-CN"/>
              </w:rPr>
              <w:t>3</w:t>
            </w:r>
            <w:r>
              <w:rPr>
                <w:lang w:eastAsia="zh-CN"/>
              </w:rPr>
              <w:t xml:space="preserve"> ms </w:t>
            </w:r>
            <w:r w:rsidRPr="00844A20">
              <w:rPr>
                <w:lang w:eastAsia="zh-CN"/>
              </w:rPr>
              <w:t>later</w:t>
            </w:r>
            <w:r>
              <w:rPr>
                <w:lang w:eastAsia="zh-CN"/>
              </w:rPr>
              <w:t xml:space="preserve"> </w:t>
            </w:r>
            <w:r w:rsidRPr="00844A20">
              <w:rPr>
                <w:lang w:eastAsia="zh-CN"/>
              </w:rPr>
              <w:t>than</w:t>
            </w:r>
            <w:r>
              <w:rPr>
                <w:lang w:eastAsia="zh-CN"/>
              </w:rPr>
              <w:t xml:space="preserve"> </w:t>
            </w: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1.</w:t>
            </w:r>
          </w:p>
        </w:tc>
      </w:tr>
      <w:tr w:rsidR="00734298" w:rsidRPr="00844A20" w14:paraId="29B2DDEC" w14:textId="77777777" w:rsidTr="00F2085B">
        <w:trPr>
          <w:cantSplit/>
          <w:jc w:val="center"/>
        </w:trPr>
        <w:tc>
          <w:tcPr>
            <w:tcW w:w="1038" w:type="pct"/>
            <w:tcBorders>
              <w:top w:val="nil"/>
              <w:left w:val="single" w:sz="4" w:space="0" w:color="auto"/>
              <w:bottom w:val="single" w:sz="4" w:space="0" w:color="auto"/>
              <w:right w:val="single" w:sz="4" w:space="0" w:color="auto"/>
            </w:tcBorders>
            <w:vAlign w:val="center"/>
            <w:hideMark/>
          </w:tcPr>
          <w:p w14:paraId="4F783F6E" w14:textId="77777777" w:rsidR="00734298" w:rsidRPr="00844A20" w:rsidRDefault="00734298" w:rsidP="00F2085B">
            <w:pPr>
              <w:pStyle w:val="TAL"/>
              <w:keepNext w:val="0"/>
              <w:keepLines w:val="0"/>
              <w:rPr>
                <w:rFonts w:cs="Arial"/>
                <w:lang w:eastAsia="zh-CN"/>
              </w:rPr>
            </w:pPr>
          </w:p>
        </w:tc>
        <w:tc>
          <w:tcPr>
            <w:tcW w:w="297" w:type="pct"/>
            <w:tcBorders>
              <w:top w:val="single" w:sz="4" w:space="0" w:color="auto"/>
              <w:left w:val="single" w:sz="4" w:space="0" w:color="auto"/>
              <w:bottom w:val="single" w:sz="4" w:space="0" w:color="auto"/>
              <w:right w:val="single" w:sz="4" w:space="0" w:color="auto"/>
            </w:tcBorders>
          </w:tcPr>
          <w:p w14:paraId="5326349A"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7BBCE962"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1313" w:type="pct"/>
            <w:gridSpan w:val="2"/>
            <w:tcBorders>
              <w:top w:val="single" w:sz="4" w:space="0" w:color="auto"/>
              <w:left w:val="single" w:sz="4" w:space="0" w:color="auto"/>
              <w:bottom w:val="single" w:sz="4" w:space="0" w:color="auto"/>
              <w:right w:val="single" w:sz="4" w:space="0" w:color="auto"/>
            </w:tcBorders>
            <w:hideMark/>
          </w:tcPr>
          <w:p w14:paraId="195254F5" w14:textId="77777777" w:rsidR="00734298" w:rsidRPr="00844A20" w:rsidRDefault="00734298" w:rsidP="00F2085B">
            <w:pPr>
              <w:pStyle w:val="TAC"/>
              <w:keepNext w:val="0"/>
              <w:keepLines w:val="0"/>
              <w:rPr>
                <w:lang w:eastAsia="zh-CN"/>
              </w:rPr>
            </w:pPr>
            <w:r w:rsidRPr="00844A20">
              <w:rPr>
                <w:lang w:eastAsia="zh-CN"/>
              </w:rPr>
              <w:t>3</w:t>
            </w:r>
            <w:r>
              <w:rPr>
                <w:lang w:eastAsia="zh-CN"/>
              </w:rPr>
              <w:t xml:space="preserve"> </w:t>
            </w:r>
            <w:r w:rsidRPr="00844A20">
              <w:rPr>
                <w:lang w:eastAsia="zh-CN"/>
              </w:rPr>
              <w:sym w:font="Symbol" w:char="F06D"/>
            </w:r>
            <w:r w:rsidRPr="00844A20">
              <w:rPr>
                <w:lang w:eastAsia="zh-CN"/>
              </w:rPr>
              <w:t>s</w:t>
            </w:r>
          </w:p>
        </w:tc>
        <w:tc>
          <w:tcPr>
            <w:tcW w:w="1610" w:type="pct"/>
            <w:tcBorders>
              <w:top w:val="single" w:sz="4" w:space="0" w:color="auto"/>
              <w:left w:val="single" w:sz="4" w:space="0" w:color="auto"/>
              <w:bottom w:val="single" w:sz="4" w:space="0" w:color="auto"/>
              <w:right w:val="single" w:sz="4" w:space="0" w:color="auto"/>
            </w:tcBorders>
          </w:tcPr>
          <w:p w14:paraId="0691F454" w14:textId="77777777" w:rsidR="00734298" w:rsidRPr="00844A20" w:rsidRDefault="00734298" w:rsidP="00F2085B">
            <w:pPr>
              <w:pStyle w:val="TAL"/>
              <w:keepNext w:val="0"/>
              <w:keepLines w:val="0"/>
              <w:rPr>
                <w:lang w:eastAsia="zh-CN"/>
              </w:rPr>
            </w:pPr>
            <w:r w:rsidRPr="00844A20">
              <w:rPr>
                <w:lang w:eastAsia="zh-CN"/>
              </w:rPr>
              <w:t>Synchronous</w:t>
            </w:r>
            <w:r>
              <w:rPr>
                <w:lang w:eastAsia="zh-CN"/>
              </w:rPr>
              <w:t xml:space="preserve"> </w:t>
            </w:r>
            <w:r w:rsidRPr="00844A20">
              <w:rPr>
                <w:lang w:eastAsia="zh-CN"/>
              </w:rPr>
              <w:t>cells.</w:t>
            </w:r>
          </w:p>
          <w:p w14:paraId="2856EC45" w14:textId="77777777" w:rsidR="00734298" w:rsidRPr="00844A20" w:rsidRDefault="00734298" w:rsidP="00F2085B">
            <w:pPr>
              <w:pStyle w:val="TAL"/>
              <w:keepNext w:val="0"/>
              <w:keepLines w:val="0"/>
              <w:rPr>
                <w:lang w:eastAsia="zh-CN"/>
              </w:rPr>
            </w:pPr>
          </w:p>
        </w:tc>
      </w:tr>
      <w:tr w:rsidR="00734298" w:rsidRPr="00844A20" w14:paraId="6B1D6BE1"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DF86BD1" w14:textId="77777777" w:rsidR="00734298" w:rsidRPr="00844A20" w:rsidRDefault="00734298" w:rsidP="00F2085B">
            <w:pPr>
              <w:pStyle w:val="TAL"/>
              <w:keepNext w:val="0"/>
              <w:keepLines w:val="0"/>
              <w:rPr>
                <w:rFonts w:cs="Arial"/>
                <w:lang w:eastAsia="zh-CN"/>
              </w:rPr>
            </w:pPr>
            <w:r w:rsidRPr="00844A20">
              <w:rPr>
                <w:rFonts w:cs="Arial"/>
                <w:lang w:eastAsia="zh-CN"/>
              </w:rPr>
              <w:t>T1</w:t>
            </w:r>
          </w:p>
        </w:tc>
        <w:tc>
          <w:tcPr>
            <w:tcW w:w="297" w:type="pct"/>
            <w:tcBorders>
              <w:top w:val="single" w:sz="4" w:space="0" w:color="auto"/>
              <w:left w:val="single" w:sz="4" w:space="0" w:color="auto"/>
              <w:bottom w:val="single" w:sz="4" w:space="0" w:color="auto"/>
              <w:right w:val="single" w:sz="4" w:space="0" w:color="auto"/>
            </w:tcBorders>
            <w:hideMark/>
          </w:tcPr>
          <w:p w14:paraId="4E4D1CE6"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7F5A7393"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4C10CE4E" w14:textId="77777777" w:rsidR="00734298" w:rsidRPr="00844A20" w:rsidRDefault="00734298" w:rsidP="00F2085B">
            <w:pPr>
              <w:pStyle w:val="TAC"/>
              <w:keepNext w:val="0"/>
              <w:keepLines w:val="0"/>
              <w:rPr>
                <w:lang w:eastAsia="zh-CN"/>
              </w:rPr>
            </w:pPr>
            <w:r w:rsidRPr="00844A20">
              <w:rPr>
                <w:lang w:eastAsia="zh-CN"/>
              </w:rPr>
              <w:t>5</w:t>
            </w:r>
          </w:p>
        </w:tc>
        <w:tc>
          <w:tcPr>
            <w:tcW w:w="1610" w:type="pct"/>
            <w:tcBorders>
              <w:top w:val="single" w:sz="4" w:space="0" w:color="auto"/>
              <w:left w:val="single" w:sz="4" w:space="0" w:color="auto"/>
              <w:bottom w:val="single" w:sz="4" w:space="0" w:color="auto"/>
              <w:right w:val="single" w:sz="4" w:space="0" w:color="auto"/>
            </w:tcBorders>
          </w:tcPr>
          <w:p w14:paraId="3BC76293" w14:textId="77777777" w:rsidR="00734298" w:rsidRPr="00844A20" w:rsidRDefault="00734298" w:rsidP="00F2085B">
            <w:pPr>
              <w:pStyle w:val="TAL"/>
              <w:keepNext w:val="0"/>
              <w:keepLines w:val="0"/>
              <w:rPr>
                <w:rFonts w:cs="Arial"/>
                <w:lang w:eastAsia="zh-CN"/>
              </w:rPr>
            </w:pPr>
          </w:p>
        </w:tc>
      </w:tr>
      <w:tr w:rsidR="00734298" w:rsidRPr="00844A20" w14:paraId="763C3529"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2C085B5" w14:textId="77777777" w:rsidR="00734298" w:rsidRPr="00844A20" w:rsidRDefault="00734298" w:rsidP="00F2085B">
            <w:pPr>
              <w:pStyle w:val="TAL"/>
              <w:keepNext w:val="0"/>
              <w:keepLines w:val="0"/>
              <w:rPr>
                <w:rFonts w:cs="Arial"/>
                <w:lang w:eastAsia="zh-CN"/>
              </w:rPr>
            </w:pPr>
            <w:r w:rsidRPr="00844A20">
              <w:rPr>
                <w:rFonts w:cs="Arial"/>
                <w:lang w:eastAsia="zh-CN"/>
              </w:rPr>
              <w:t>T2</w:t>
            </w:r>
          </w:p>
        </w:tc>
        <w:tc>
          <w:tcPr>
            <w:tcW w:w="297" w:type="pct"/>
            <w:tcBorders>
              <w:top w:val="single" w:sz="4" w:space="0" w:color="auto"/>
              <w:left w:val="single" w:sz="4" w:space="0" w:color="auto"/>
              <w:bottom w:val="single" w:sz="4" w:space="0" w:color="auto"/>
              <w:right w:val="single" w:sz="4" w:space="0" w:color="auto"/>
            </w:tcBorders>
            <w:hideMark/>
          </w:tcPr>
          <w:p w14:paraId="0ED64B0C"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4E09BA1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6635D18F" w14:textId="77777777" w:rsidR="00734298" w:rsidRPr="00844A20" w:rsidRDefault="00734298" w:rsidP="00F2085B">
            <w:pPr>
              <w:pStyle w:val="TAC"/>
              <w:keepNext w:val="0"/>
              <w:keepLines w:val="0"/>
              <w:rPr>
                <w:lang w:eastAsia="zh-CN"/>
              </w:rPr>
            </w:pPr>
            <w:r w:rsidRPr="00844A20">
              <w:rPr>
                <w:lang w:eastAsia="zh-CN"/>
              </w:rPr>
              <w:t>1.5</w:t>
            </w:r>
          </w:p>
        </w:tc>
        <w:tc>
          <w:tcPr>
            <w:tcW w:w="657" w:type="pct"/>
            <w:tcBorders>
              <w:top w:val="single" w:sz="4" w:space="0" w:color="auto"/>
              <w:left w:val="single" w:sz="4" w:space="0" w:color="auto"/>
              <w:bottom w:val="single" w:sz="4" w:space="0" w:color="auto"/>
              <w:right w:val="single" w:sz="4" w:space="0" w:color="auto"/>
            </w:tcBorders>
            <w:hideMark/>
          </w:tcPr>
          <w:p w14:paraId="39B551C9" w14:textId="77777777" w:rsidR="00734298" w:rsidRPr="00844A20" w:rsidRDefault="00734298" w:rsidP="00F2085B">
            <w:pPr>
              <w:pStyle w:val="TAC"/>
              <w:keepNext w:val="0"/>
              <w:keepLines w:val="0"/>
              <w:rPr>
                <w:lang w:eastAsia="zh-CN"/>
              </w:rPr>
            </w:pPr>
            <w:r w:rsidRPr="00844A20">
              <w:rPr>
                <w:lang w:eastAsia="zh-CN"/>
              </w:rPr>
              <w:t>16</w:t>
            </w:r>
          </w:p>
        </w:tc>
        <w:tc>
          <w:tcPr>
            <w:tcW w:w="1610" w:type="pct"/>
            <w:tcBorders>
              <w:top w:val="single" w:sz="4" w:space="0" w:color="auto"/>
              <w:left w:val="single" w:sz="4" w:space="0" w:color="auto"/>
              <w:bottom w:val="single" w:sz="4" w:space="0" w:color="auto"/>
              <w:right w:val="single" w:sz="4" w:space="0" w:color="auto"/>
            </w:tcBorders>
          </w:tcPr>
          <w:p w14:paraId="7C0F6901" w14:textId="77777777" w:rsidR="00734298" w:rsidRPr="00844A20" w:rsidRDefault="00734298" w:rsidP="00F2085B">
            <w:pPr>
              <w:pStyle w:val="TAL"/>
              <w:keepNext w:val="0"/>
              <w:keepLines w:val="0"/>
              <w:rPr>
                <w:rFonts w:cs="Arial"/>
                <w:lang w:eastAsia="zh-CN"/>
              </w:rPr>
            </w:pPr>
          </w:p>
        </w:tc>
      </w:tr>
    </w:tbl>
    <w:p w14:paraId="7ED05203" w14:textId="77777777" w:rsidR="00734298" w:rsidRPr="00844A20" w:rsidRDefault="00734298" w:rsidP="00734298"/>
    <w:p w14:paraId="18E7417E" w14:textId="77777777" w:rsidR="00734298" w:rsidRPr="00844A20" w:rsidRDefault="00734298" w:rsidP="00734298">
      <w:pPr>
        <w:spacing w:before="60"/>
        <w:jc w:val="center"/>
        <w:rPr>
          <w:rFonts w:ascii="Arial" w:hAnsi="Arial"/>
          <w:b/>
        </w:rPr>
      </w:pPr>
      <w:r w:rsidRPr="00844A20">
        <w:rPr>
          <w:rFonts w:ascii="Arial" w:hAnsi="Arial"/>
          <w:b/>
        </w:rPr>
        <w:t>Table A.16.6.2.7.1-3: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7"/>
        <w:gridCol w:w="1593"/>
        <w:gridCol w:w="1007"/>
        <w:gridCol w:w="1369"/>
        <w:gridCol w:w="1050"/>
        <w:gridCol w:w="1042"/>
        <w:gridCol w:w="1059"/>
        <w:gridCol w:w="1292"/>
      </w:tblGrid>
      <w:tr w:rsidR="00734298" w:rsidRPr="00844A20" w14:paraId="41FB4A6C" w14:textId="77777777" w:rsidTr="00F2085B">
        <w:trPr>
          <w:cantSplit/>
          <w:tblHeader/>
          <w:jc w:val="center"/>
        </w:trPr>
        <w:tc>
          <w:tcPr>
            <w:tcW w:w="1459" w:type="pct"/>
            <w:gridSpan w:val="2"/>
            <w:tcBorders>
              <w:top w:val="single" w:sz="4" w:space="0" w:color="auto"/>
              <w:left w:val="single" w:sz="4" w:space="0" w:color="auto"/>
              <w:bottom w:val="nil"/>
              <w:right w:val="single" w:sz="4" w:space="0" w:color="auto"/>
            </w:tcBorders>
            <w:hideMark/>
          </w:tcPr>
          <w:p w14:paraId="7AC830BF" w14:textId="77777777" w:rsidR="00734298" w:rsidRPr="00844A20" w:rsidRDefault="00734298" w:rsidP="00F2085B">
            <w:pPr>
              <w:pStyle w:val="TAH"/>
              <w:keepNext w:val="0"/>
              <w:keepLines w:val="0"/>
              <w:rPr>
                <w:rFonts w:cs="Arial"/>
                <w:lang w:eastAsia="zh-CN"/>
              </w:rPr>
            </w:pPr>
            <w:r w:rsidRPr="00844A20">
              <w:rPr>
                <w:lang w:eastAsia="zh-CN"/>
              </w:rPr>
              <w:t>Parameter</w:t>
            </w:r>
          </w:p>
        </w:tc>
        <w:tc>
          <w:tcPr>
            <w:tcW w:w="523" w:type="pct"/>
            <w:tcBorders>
              <w:top w:val="single" w:sz="4" w:space="0" w:color="auto"/>
              <w:left w:val="single" w:sz="4" w:space="0" w:color="auto"/>
              <w:bottom w:val="nil"/>
              <w:right w:val="single" w:sz="4" w:space="0" w:color="auto"/>
            </w:tcBorders>
            <w:hideMark/>
          </w:tcPr>
          <w:p w14:paraId="6D031582" w14:textId="77777777" w:rsidR="00734298" w:rsidRPr="00844A20" w:rsidRDefault="00734298" w:rsidP="00F2085B">
            <w:pPr>
              <w:pStyle w:val="TAH"/>
              <w:keepNext w:val="0"/>
              <w:keepLines w:val="0"/>
              <w:rPr>
                <w:rFonts w:cs="Arial"/>
                <w:lang w:eastAsia="zh-CN"/>
              </w:rPr>
            </w:pPr>
            <w:r w:rsidRPr="00844A20">
              <w:rPr>
                <w:lang w:eastAsia="zh-CN"/>
              </w:rPr>
              <w:t>Unit</w:t>
            </w:r>
          </w:p>
        </w:tc>
        <w:tc>
          <w:tcPr>
            <w:tcW w:w="711" w:type="pct"/>
            <w:tcBorders>
              <w:top w:val="single" w:sz="4" w:space="0" w:color="auto"/>
              <w:left w:val="single" w:sz="4" w:space="0" w:color="auto"/>
              <w:bottom w:val="nil"/>
              <w:right w:val="single" w:sz="4" w:space="0" w:color="auto"/>
            </w:tcBorders>
            <w:hideMark/>
          </w:tcPr>
          <w:p w14:paraId="2A5CFB76" w14:textId="77777777" w:rsidR="00734298" w:rsidRPr="00844A20" w:rsidRDefault="00734298" w:rsidP="00F2085B">
            <w:pPr>
              <w:pStyle w:val="TAH"/>
              <w:keepNext w:val="0"/>
              <w:keepLines w:val="0"/>
              <w:rPr>
                <w:lang w:eastAsia="zh-CN"/>
              </w:rPr>
            </w:pPr>
            <w:r w:rsidRPr="00844A20">
              <w:rPr>
                <w:rFonts w:cs="Arial"/>
                <w:lang w:eastAsia="zh-CN"/>
              </w:rPr>
              <w:t>Test</w:t>
            </w:r>
            <w:r>
              <w:rPr>
                <w:rFonts w:cs="Arial"/>
                <w:lang w:eastAsia="zh-CN"/>
              </w:rPr>
              <w:t xml:space="preserve"> </w:t>
            </w:r>
            <w:r w:rsidRPr="00844A20">
              <w:rPr>
                <w:rFonts w:cs="Arial"/>
                <w:lang w:eastAsia="zh-CN"/>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4C27B29C"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29FBF539"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2</w:t>
            </w:r>
          </w:p>
        </w:tc>
      </w:tr>
      <w:tr w:rsidR="00734298" w:rsidRPr="00844A20" w14:paraId="5922CEA8" w14:textId="77777777" w:rsidTr="00F2085B">
        <w:trPr>
          <w:cantSplit/>
          <w:tblHeader/>
          <w:jc w:val="center"/>
        </w:trPr>
        <w:tc>
          <w:tcPr>
            <w:tcW w:w="1459" w:type="pct"/>
            <w:gridSpan w:val="2"/>
            <w:tcBorders>
              <w:top w:val="nil"/>
              <w:left w:val="single" w:sz="4" w:space="0" w:color="auto"/>
              <w:bottom w:val="single" w:sz="4" w:space="0" w:color="auto"/>
              <w:right w:val="single" w:sz="4" w:space="0" w:color="auto"/>
            </w:tcBorders>
            <w:vAlign w:val="center"/>
            <w:hideMark/>
          </w:tcPr>
          <w:p w14:paraId="6062EC58" w14:textId="77777777" w:rsidR="00734298" w:rsidRPr="00844A20" w:rsidRDefault="00734298" w:rsidP="00F2085B">
            <w:pPr>
              <w:pStyle w:val="TAH"/>
              <w:keepNext w:val="0"/>
              <w:keepLines w:val="0"/>
              <w:rPr>
                <w:rFonts w:cs="Arial"/>
                <w:lang w:eastAsia="zh-CN"/>
              </w:rPr>
            </w:pPr>
          </w:p>
        </w:tc>
        <w:tc>
          <w:tcPr>
            <w:tcW w:w="523" w:type="pct"/>
            <w:tcBorders>
              <w:top w:val="nil"/>
              <w:left w:val="single" w:sz="4" w:space="0" w:color="auto"/>
              <w:bottom w:val="single" w:sz="4" w:space="0" w:color="auto"/>
              <w:right w:val="single" w:sz="4" w:space="0" w:color="auto"/>
            </w:tcBorders>
            <w:vAlign w:val="center"/>
            <w:hideMark/>
          </w:tcPr>
          <w:p w14:paraId="4E11E760" w14:textId="77777777" w:rsidR="00734298" w:rsidRPr="00844A20" w:rsidRDefault="00734298" w:rsidP="00F2085B">
            <w:pPr>
              <w:pStyle w:val="TAH"/>
              <w:keepNext w:val="0"/>
              <w:keepLines w:val="0"/>
              <w:rPr>
                <w:rFonts w:cs="Arial"/>
                <w:lang w:eastAsia="zh-CN"/>
              </w:rPr>
            </w:pPr>
          </w:p>
        </w:tc>
        <w:tc>
          <w:tcPr>
            <w:tcW w:w="711" w:type="pct"/>
            <w:tcBorders>
              <w:top w:val="nil"/>
              <w:left w:val="single" w:sz="4" w:space="0" w:color="auto"/>
              <w:bottom w:val="single" w:sz="4" w:space="0" w:color="auto"/>
              <w:right w:val="single" w:sz="4" w:space="0" w:color="auto"/>
            </w:tcBorders>
            <w:vAlign w:val="center"/>
            <w:hideMark/>
          </w:tcPr>
          <w:p w14:paraId="1FE62DEF" w14:textId="77777777" w:rsidR="00734298" w:rsidRPr="00844A20" w:rsidRDefault="00734298" w:rsidP="00F2085B">
            <w:pPr>
              <w:pStyle w:val="TAH"/>
              <w:keepNext w:val="0"/>
              <w:keepLines w:val="0"/>
              <w:rPr>
                <w:lang w:eastAsia="zh-CN"/>
              </w:rPr>
            </w:pPr>
          </w:p>
        </w:tc>
        <w:tc>
          <w:tcPr>
            <w:tcW w:w="545" w:type="pct"/>
            <w:tcBorders>
              <w:top w:val="single" w:sz="4" w:space="0" w:color="auto"/>
              <w:left w:val="single" w:sz="4" w:space="0" w:color="auto"/>
              <w:bottom w:val="single" w:sz="4" w:space="0" w:color="auto"/>
              <w:right w:val="single" w:sz="4" w:space="0" w:color="auto"/>
            </w:tcBorders>
            <w:hideMark/>
          </w:tcPr>
          <w:p w14:paraId="5C7CFE6B" w14:textId="77777777" w:rsidR="00734298" w:rsidRPr="00844A20" w:rsidRDefault="00734298" w:rsidP="00F2085B">
            <w:pPr>
              <w:pStyle w:val="TAH"/>
              <w:keepNext w:val="0"/>
              <w:keepLines w:val="0"/>
              <w:rPr>
                <w:rFonts w:cs="Arial"/>
                <w:lang w:eastAsia="zh-CN"/>
              </w:rPr>
            </w:pPr>
            <w:r w:rsidRPr="00844A20">
              <w:rPr>
                <w:lang w:eastAsia="zh-CN"/>
              </w:rPr>
              <w:t>T1</w:t>
            </w:r>
          </w:p>
        </w:tc>
        <w:tc>
          <w:tcPr>
            <w:tcW w:w="541" w:type="pct"/>
            <w:tcBorders>
              <w:top w:val="single" w:sz="4" w:space="0" w:color="auto"/>
              <w:left w:val="single" w:sz="4" w:space="0" w:color="auto"/>
              <w:bottom w:val="single" w:sz="4" w:space="0" w:color="auto"/>
              <w:right w:val="single" w:sz="4" w:space="0" w:color="auto"/>
            </w:tcBorders>
            <w:hideMark/>
          </w:tcPr>
          <w:p w14:paraId="42392B7C" w14:textId="77777777" w:rsidR="00734298" w:rsidRPr="00844A20" w:rsidRDefault="00734298" w:rsidP="00F2085B">
            <w:pPr>
              <w:pStyle w:val="TAH"/>
              <w:keepNext w:val="0"/>
              <w:keepLines w:val="0"/>
              <w:rPr>
                <w:rFonts w:cs="Arial"/>
                <w:lang w:eastAsia="zh-CN"/>
              </w:rPr>
            </w:pPr>
            <w:r w:rsidRPr="00844A20">
              <w:rPr>
                <w:lang w:eastAsia="zh-CN"/>
              </w:rPr>
              <w:t>T2</w:t>
            </w:r>
          </w:p>
        </w:tc>
        <w:tc>
          <w:tcPr>
            <w:tcW w:w="550" w:type="pct"/>
            <w:tcBorders>
              <w:top w:val="single" w:sz="4" w:space="0" w:color="auto"/>
              <w:left w:val="single" w:sz="4" w:space="0" w:color="auto"/>
              <w:bottom w:val="single" w:sz="4" w:space="0" w:color="auto"/>
              <w:right w:val="single" w:sz="4" w:space="0" w:color="auto"/>
            </w:tcBorders>
            <w:hideMark/>
          </w:tcPr>
          <w:p w14:paraId="2645FB02" w14:textId="77777777" w:rsidR="00734298" w:rsidRPr="00844A20" w:rsidRDefault="00734298" w:rsidP="00F2085B">
            <w:pPr>
              <w:pStyle w:val="TAH"/>
              <w:keepNext w:val="0"/>
              <w:keepLines w:val="0"/>
              <w:rPr>
                <w:rFonts w:cs="Arial"/>
                <w:lang w:eastAsia="zh-CN"/>
              </w:rPr>
            </w:pPr>
            <w:r w:rsidRPr="00844A20">
              <w:rPr>
                <w:lang w:eastAsia="zh-CN"/>
              </w:rPr>
              <w:t>T1</w:t>
            </w:r>
          </w:p>
        </w:tc>
        <w:tc>
          <w:tcPr>
            <w:tcW w:w="670" w:type="pct"/>
            <w:tcBorders>
              <w:top w:val="single" w:sz="4" w:space="0" w:color="auto"/>
              <w:left w:val="single" w:sz="4" w:space="0" w:color="auto"/>
              <w:bottom w:val="single" w:sz="4" w:space="0" w:color="auto"/>
              <w:right w:val="single" w:sz="4" w:space="0" w:color="auto"/>
            </w:tcBorders>
            <w:hideMark/>
          </w:tcPr>
          <w:p w14:paraId="65BB2FBA" w14:textId="77777777" w:rsidR="00734298" w:rsidRPr="00844A20" w:rsidRDefault="00734298" w:rsidP="00F2085B">
            <w:pPr>
              <w:pStyle w:val="TAH"/>
              <w:keepNext w:val="0"/>
              <w:keepLines w:val="0"/>
              <w:rPr>
                <w:rFonts w:cs="Arial"/>
                <w:lang w:eastAsia="zh-CN"/>
              </w:rPr>
            </w:pPr>
            <w:r w:rsidRPr="00844A20">
              <w:rPr>
                <w:lang w:eastAsia="zh-CN"/>
              </w:rPr>
              <w:t>T2</w:t>
            </w:r>
          </w:p>
        </w:tc>
      </w:tr>
      <w:tr w:rsidR="00734298" w:rsidRPr="00844A20" w14:paraId="4DD6A6EA"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75EE5F0"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523" w:type="pct"/>
            <w:tcBorders>
              <w:top w:val="single" w:sz="4" w:space="0" w:color="auto"/>
              <w:left w:val="single" w:sz="4" w:space="0" w:color="auto"/>
              <w:bottom w:val="single" w:sz="4" w:space="0" w:color="auto"/>
              <w:right w:val="single" w:sz="4" w:space="0" w:color="auto"/>
            </w:tcBorders>
          </w:tcPr>
          <w:p w14:paraId="7EA7F90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D09A7BD"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4674ACA4" w14:textId="77777777" w:rsidR="00734298" w:rsidRPr="00844A20" w:rsidRDefault="00734298" w:rsidP="00F2085B">
            <w:pPr>
              <w:pStyle w:val="TAC"/>
              <w:keepNext w:val="0"/>
              <w:keepLines w:val="0"/>
              <w:rPr>
                <w:lang w:eastAsia="zh-CN"/>
              </w:rPr>
            </w:pPr>
            <w:r w:rsidRPr="00844A20">
              <w:rPr>
                <w:rFonts w:cs="v4.2.0"/>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050FE526" w14:textId="77777777" w:rsidR="00734298" w:rsidRPr="00844A20" w:rsidRDefault="00734298" w:rsidP="00F2085B">
            <w:pPr>
              <w:pStyle w:val="TAC"/>
              <w:keepNext w:val="0"/>
              <w:keepLines w:val="0"/>
              <w:rPr>
                <w:lang w:eastAsia="zh-CN"/>
              </w:rPr>
            </w:pPr>
            <w:r w:rsidRPr="00844A20">
              <w:rPr>
                <w:rFonts w:cs="v4.2.0"/>
                <w:lang w:eastAsia="zh-CN"/>
              </w:rPr>
              <w:t>2</w:t>
            </w:r>
          </w:p>
        </w:tc>
      </w:tr>
      <w:tr w:rsidR="00734298" w:rsidRPr="00844A20" w14:paraId="38FFFAE4" w14:textId="77777777" w:rsidTr="00F2085B">
        <w:trPr>
          <w:cantSplit/>
          <w:jc w:val="center"/>
        </w:trPr>
        <w:tc>
          <w:tcPr>
            <w:tcW w:w="1459" w:type="pct"/>
            <w:gridSpan w:val="2"/>
            <w:vMerge w:val="restart"/>
            <w:tcBorders>
              <w:top w:val="single" w:sz="4" w:space="0" w:color="auto"/>
              <w:left w:val="single" w:sz="4" w:space="0" w:color="auto"/>
              <w:right w:val="single" w:sz="4" w:space="0" w:color="auto"/>
            </w:tcBorders>
            <w:hideMark/>
          </w:tcPr>
          <w:p w14:paraId="3ECE3D1E" w14:textId="77777777" w:rsidR="00734298" w:rsidRPr="00844A20" w:rsidRDefault="00734298" w:rsidP="00F2085B">
            <w:pPr>
              <w:pStyle w:val="TAL"/>
              <w:keepNext w:val="0"/>
              <w:keepLines w:val="0"/>
              <w:rPr>
                <w:lang w:eastAsia="zh-CN"/>
              </w:rPr>
            </w:pPr>
            <w:r w:rsidRPr="00844A20">
              <w:rPr>
                <w:lang w:eastAsia="zh-CN"/>
              </w:rPr>
              <w:t>Duplex</w:t>
            </w:r>
            <w:r>
              <w:rPr>
                <w:lang w:eastAsia="zh-CN"/>
              </w:rPr>
              <w:t xml:space="preserve"> </w:t>
            </w:r>
            <w:r w:rsidRPr="00844A20">
              <w:rPr>
                <w:lang w:eastAsia="zh-CN"/>
              </w:rPr>
              <w:t>mode</w:t>
            </w:r>
          </w:p>
        </w:tc>
        <w:tc>
          <w:tcPr>
            <w:tcW w:w="523" w:type="pct"/>
            <w:tcBorders>
              <w:top w:val="single" w:sz="4" w:space="0" w:color="auto"/>
              <w:left w:val="single" w:sz="4" w:space="0" w:color="auto"/>
              <w:bottom w:val="single" w:sz="4" w:space="0" w:color="auto"/>
              <w:right w:val="single" w:sz="4" w:space="0" w:color="auto"/>
            </w:tcBorders>
          </w:tcPr>
          <w:p w14:paraId="090B8723"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A4BF80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w:t>
            </w:r>
          </w:p>
        </w:tc>
        <w:tc>
          <w:tcPr>
            <w:tcW w:w="2307" w:type="pct"/>
            <w:gridSpan w:val="4"/>
            <w:tcBorders>
              <w:top w:val="single" w:sz="4" w:space="0" w:color="auto"/>
              <w:left w:val="single" w:sz="4" w:space="0" w:color="auto"/>
              <w:bottom w:val="single" w:sz="4" w:space="0" w:color="auto"/>
              <w:right w:val="single" w:sz="4" w:space="0" w:color="auto"/>
            </w:tcBorders>
            <w:hideMark/>
          </w:tcPr>
          <w:p w14:paraId="6F76BB65" w14:textId="77777777" w:rsidR="00734298" w:rsidRPr="00844A20" w:rsidRDefault="00734298" w:rsidP="00F2085B">
            <w:pPr>
              <w:pStyle w:val="TAC"/>
              <w:keepNext w:val="0"/>
              <w:keepLines w:val="0"/>
              <w:rPr>
                <w:lang w:eastAsia="zh-CN"/>
              </w:rPr>
            </w:pPr>
            <w:r w:rsidRPr="00844A20">
              <w:rPr>
                <w:lang w:eastAsia="zh-CN"/>
              </w:rPr>
              <w:t>FDD</w:t>
            </w:r>
          </w:p>
        </w:tc>
      </w:tr>
      <w:tr w:rsidR="00734298" w:rsidRPr="00844A20" w14:paraId="2B9475BC" w14:textId="77777777" w:rsidTr="00F2085B">
        <w:trPr>
          <w:cantSplit/>
          <w:jc w:val="center"/>
        </w:trPr>
        <w:tc>
          <w:tcPr>
            <w:tcW w:w="1459" w:type="pct"/>
            <w:gridSpan w:val="2"/>
            <w:vMerge/>
            <w:tcBorders>
              <w:left w:val="single" w:sz="4" w:space="0" w:color="auto"/>
              <w:right w:val="single" w:sz="4" w:space="0" w:color="auto"/>
            </w:tcBorders>
            <w:hideMark/>
          </w:tcPr>
          <w:p w14:paraId="4F48D791"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882AE3E"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8634ED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2307" w:type="pct"/>
            <w:gridSpan w:val="4"/>
            <w:tcBorders>
              <w:top w:val="single" w:sz="4" w:space="0" w:color="auto"/>
              <w:left w:val="single" w:sz="4" w:space="0" w:color="auto"/>
              <w:bottom w:val="single" w:sz="4" w:space="0" w:color="auto"/>
              <w:right w:val="single" w:sz="4" w:space="0" w:color="auto"/>
            </w:tcBorders>
            <w:hideMark/>
          </w:tcPr>
          <w:p w14:paraId="64D3C75F" w14:textId="77777777" w:rsidR="00734298" w:rsidRPr="00844A20" w:rsidRDefault="00734298" w:rsidP="00F2085B">
            <w:pPr>
              <w:pStyle w:val="TAC"/>
              <w:keepNext w:val="0"/>
              <w:keepLines w:val="0"/>
              <w:rPr>
                <w:lang w:eastAsia="zh-CN"/>
              </w:rPr>
            </w:pPr>
            <w:r w:rsidRPr="00844A20">
              <w:rPr>
                <w:lang w:eastAsia="zh-CN"/>
              </w:rPr>
              <w:t>TDD</w:t>
            </w:r>
          </w:p>
        </w:tc>
      </w:tr>
      <w:tr w:rsidR="00734298" w:rsidRPr="00844A20" w14:paraId="0D51ADC5" w14:textId="77777777" w:rsidTr="00F2085B">
        <w:trPr>
          <w:cantSplit/>
          <w:jc w:val="center"/>
        </w:trPr>
        <w:tc>
          <w:tcPr>
            <w:tcW w:w="1459" w:type="pct"/>
            <w:gridSpan w:val="2"/>
            <w:vMerge/>
            <w:tcBorders>
              <w:left w:val="single" w:sz="4" w:space="0" w:color="auto"/>
              <w:bottom w:val="single" w:sz="4" w:space="0" w:color="auto"/>
              <w:right w:val="single" w:sz="4" w:space="0" w:color="auto"/>
            </w:tcBorders>
          </w:tcPr>
          <w:p w14:paraId="7975683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82AF0CD"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1264A997"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4</w:t>
            </w:r>
          </w:p>
        </w:tc>
        <w:tc>
          <w:tcPr>
            <w:tcW w:w="2307" w:type="pct"/>
            <w:gridSpan w:val="4"/>
            <w:tcBorders>
              <w:top w:val="single" w:sz="4" w:space="0" w:color="auto"/>
              <w:left w:val="single" w:sz="4" w:space="0" w:color="auto"/>
              <w:bottom w:val="single" w:sz="4" w:space="0" w:color="auto"/>
              <w:right w:val="single" w:sz="4" w:space="0" w:color="auto"/>
            </w:tcBorders>
          </w:tcPr>
          <w:p w14:paraId="3ACAB36A" w14:textId="77777777" w:rsidR="00734298" w:rsidRPr="00844A20" w:rsidRDefault="00734298" w:rsidP="00F2085B">
            <w:pPr>
              <w:pStyle w:val="TAC"/>
              <w:keepNext w:val="0"/>
              <w:keepLines w:val="0"/>
              <w:rPr>
                <w:lang w:eastAsia="zh-CN"/>
              </w:rPr>
            </w:pPr>
            <w:r w:rsidRPr="00844A20">
              <w:rPr>
                <w:rFonts w:hint="eastAsia"/>
                <w:lang w:eastAsia="zh-CN"/>
              </w:rPr>
              <w:t>H</w:t>
            </w:r>
            <w:r w:rsidRPr="00844A20">
              <w:rPr>
                <w:lang w:eastAsia="zh-CN"/>
              </w:rPr>
              <w:t>D-FDD</w:t>
            </w:r>
          </w:p>
        </w:tc>
      </w:tr>
      <w:tr w:rsidR="00734298" w:rsidRPr="00844A20" w14:paraId="29F5E56C"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11842441" w14:textId="77777777" w:rsidR="00734298" w:rsidRPr="00844A20" w:rsidRDefault="00734298" w:rsidP="00F2085B">
            <w:pPr>
              <w:pStyle w:val="TAL"/>
              <w:keepNext w:val="0"/>
              <w:keepLines w:val="0"/>
              <w:rPr>
                <w:bCs/>
                <w:lang w:eastAsia="zh-CN"/>
              </w:rPr>
            </w:pPr>
            <w:r w:rsidRPr="00844A20">
              <w:rPr>
                <w:bCs/>
                <w:lang w:eastAsia="zh-CN"/>
              </w:rPr>
              <w:t>TDD</w:t>
            </w:r>
            <w:r>
              <w:rPr>
                <w:bCs/>
                <w:lang w:eastAsia="zh-CN"/>
              </w:rPr>
              <w:t xml:space="preserve"> </w:t>
            </w:r>
            <w:r w:rsidRPr="00844A20">
              <w:rPr>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156F823F"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1E459F0"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2307" w:type="pct"/>
            <w:gridSpan w:val="4"/>
            <w:tcBorders>
              <w:top w:val="single" w:sz="4" w:space="0" w:color="auto"/>
              <w:left w:val="single" w:sz="4" w:space="0" w:color="auto"/>
              <w:bottom w:val="single" w:sz="4" w:space="0" w:color="auto"/>
              <w:right w:val="single" w:sz="4" w:space="0" w:color="auto"/>
            </w:tcBorders>
            <w:hideMark/>
          </w:tcPr>
          <w:p w14:paraId="605B4F16" w14:textId="77777777" w:rsidR="00734298" w:rsidRPr="00844A20" w:rsidRDefault="00734298" w:rsidP="00F2085B">
            <w:pPr>
              <w:pStyle w:val="TAC"/>
              <w:keepNext w:val="0"/>
              <w:keepLines w:val="0"/>
              <w:rPr>
                <w:lang w:eastAsia="zh-CN"/>
              </w:rPr>
            </w:pPr>
            <w:r w:rsidRPr="00844A20">
              <w:rPr>
                <w:lang w:eastAsia="zh-CN"/>
              </w:rPr>
              <w:t>Not</w:t>
            </w:r>
            <w:r>
              <w:rPr>
                <w:lang w:eastAsia="zh-CN"/>
              </w:rPr>
              <w:t xml:space="preserve"> </w:t>
            </w:r>
            <w:r w:rsidRPr="00844A20">
              <w:rPr>
                <w:lang w:eastAsia="zh-CN"/>
              </w:rPr>
              <w:t>Applicable</w:t>
            </w:r>
          </w:p>
        </w:tc>
      </w:tr>
      <w:tr w:rsidR="00734298" w:rsidRPr="00844A20" w14:paraId="3A14067B" w14:textId="77777777" w:rsidTr="00F2085B">
        <w:trPr>
          <w:cantSplit/>
          <w:jc w:val="center"/>
        </w:trPr>
        <w:tc>
          <w:tcPr>
            <w:tcW w:w="1459" w:type="pct"/>
            <w:gridSpan w:val="2"/>
            <w:tcBorders>
              <w:top w:val="nil"/>
              <w:left w:val="single" w:sz="4" w:space="0" w:color="auto"/>
              <w:bottom w:val="nil"/>
              <w:right w:val="single" w:sz="4" w:space="0" w:color="auto"/>
            </w:tcBorders>
            <w:hideMark/>
          </w:tcPr>
          <w:p w14:paraId="596F1F53"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17118ABF"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70481D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2307" w:type="pct"/>
            <w:gridSpan w:val="4"/>
            <w:tcBorders>
              <w:top w:val="single" w:sz="4" w:space="0" w:color="auto"/>
              <w:left w:val="single" w:sz="4" w:space="0" w:color="auto"/>
              <w:bottom w:val="single" w:sz="4" w:space="0" w:color="auto"/>
              <w:right w:val="single" w:sz="4" w:space="0" w:color="auto"/>
            </w:tcBorders>
            <w:hideMark/>
          </w:tcPr>
          <w:p w14:paraId="22F55D96" w14:textId="77777777" w:rsidR="00734298" w:rsidRPr="00844A20" w:rsidRDefault="00734298" w:rsidP="00F2085B">
            <w:pPr>
              <w:pStyle w:val="TAC"/>
              <w:keepNext w:val="0"/>
              <w:keepLines w:val="0"/>
              <w:rPr>
                <w:lang w:eastAsia="zh-CN"/>
              </w:rPr>
            </w:pPr>
            <w:r w:rsidRPr="00844A20">
              <w:rPr>
                <w:lang w:eastAsia="zh-CN"/>
              </w:rPr>
              <w:t>TDDConf.1.1</w:t>
            </w:r>
          </w:p>
        </w:tc>
      </w:tr>
      <w:tr w:rsidR="00734298" w:rsidRPr="00844A20" w14:paraId="2A78B21B"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2D495EFF"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72CE2CF5"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6A9FA86A"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0A0CDCA1" w14:textId="77777777" w:rsidR="00734298" w:rsidRPr="00844A20" w:rsidRDefault="00734298" w:rsidP="00F2085B">
            <w:pPr>
              <w:pStyle w:val="TAC"/>
              <w:keepNext w:val="0"/>
              <w:keepLines w:val="0"/>
              <w:rPr>
                <w:lang w:eastAsia="zh-CN"/>
              </w:rPr>
            </w:pPr>
            <w:r w:rsidRPr="00844A20">
              <w:rPr>
                <w:lang w:eastAsia="zh-CN"/>
              </w:rPr>
              <w:t>TDDConf.2.1</w:t>
            </w:r>
          </w:p>
        </w:tc>
      </w:tr>
      <w:tr w:rsidR="00734298" w:rsidRPr="00844A20" w14:paraId="3B1AB722"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73557053" w14:textId="77777777" w:rsidR="00734298" w:rsidRPr="00844A20" w:rsidRDefault="00734298" w:rsidP="00F2085B">
            <w:pPr>
              <w:pStyle w:val="TAL"/>
              <w:keepNext w:val="0"/>
              <w:keepLines w:val="0"/>
              <w:rPr>
                <w:lang w:eastAsia="zh-CN"/>
              </w:rPr>
            </w:pPr>
            <w:r w:rsidRPr="00844A20">
              <w:rPr>
                <w:bCs/>
                <w:lang w:eastAsia="zh-CN"/>
              </w:rPr>
              <w:t>BW</w:t>
            </w:r>
            <w:r w:rsidRPr="00844A20">
              <w:rPr>
                <w:vertAlign w:val="subscript"/>
                <w:lang w:eastAsia="zh-CN"/>
              </w:rPr>
              <w:t>channel</w:t>
            </w:r>
          </w:p>
        </w:tc>
        <w:tc>
          <w:tcPr>
            <w:tcW w:w="523" w:type="pct"/>
            <w:tcBorders>
              <w:top w:val="single" w:sz="4" w:space="0" w:color="auto"/>
              <w:left w:val="single" w:sz="4" w:space="0" w:color="auto"/>
              <w:bottom w:val="nil"/>
              <w:right w:val="single" w:sz="4" w:space="0" w:color="auto"/>
            </w:tcBorders>
            <w:hideMark/>
          </w:tcPr>
          <w:p w14:paraId="2FC31B09" w14:textId="77777777" w:rsidR="00734298" w:rsidRPr="00844A20" w:rsidRDefault="00734298" w:rsidP="00F2085B">
            <w:pPr>
              <w:pStyle w:val="TAC"/>
              <w:keepNext w:val="0"/>
              <w:keepLines w:val="0"/>
              <w:rPr>
                <w:lang w:eastAsia="zh-CN"/>
              </w:rPr>
            </w:pPr>
            <w:r w:rsidRPr="00844A20">
              <w:rPr>
                <w:rFonts w:cs="v4.2.0"/>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6AF0FDE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3A49C516"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r w:rsidRPr="00844A20">
              <w:rPr>
                <w:szCs w:val="18"/>
                <w:lang w:eastAsia="zh-CN"/>
              </w:rPr>
              <w:t>N</w:t>
            </w:r>
            <w:r w:rsidRPr="00DE3DA2">
              <w:rPr>
                <w:szCs w:val="18"/>
                <w:vertAlign w:val="subscript"/>
                <w:lang w:eastAsia="zh-CN"/>
              </w:rPr>
              <w:t>PRB</w:t>
            </w:r>
            <w:r w:rsidRPr="00844A20">
              <w:rPr>
                <w:szCs w:val="18"/>
                <w:vertAlign w:val="subscript"/>
                <w:lang w:eastAsia="zh-CN"/>
              </w:rPr>
              <w:t>,c</w:t>
            </w:r>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2EBAAFD3"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0AF05A89"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41CE02A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749769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7856A311"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r w:rsidRPr="00844A20">
              <w:rPr>
                <w:szCs w:val="18"/>
                <w:lang w:eastAsia="zh-CN"/>
              </w:rPr>
              <w:t>N</w:t>
            </w:r>
            <w:r w:rsidRPr="00DE3DA2">
              <w:rPr>
                <w:szCs w:val="18"/>
                <w:vertAlign w:val="subscript"/>
                <w:lang w:eastAsia="zh-CN"/>
              </w:rPr>
              <w:t>PRB</w:t>
            </w:r>
            <w:r w:rsidRPr="00844A20">
              <w:rPr>
                <w:szCs w:val="18"/>
                <w:vertAlign w:val="subscript"/>
                <w:lang w:eastAsia="zh-CN"/>
              </w:rPr>
              <w:t>,c</w:t>
            </w:r>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71AB89F6"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4AF7F3D0"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BW</w:t>
            </w:r>
          </w:p>
        </w:tc>
        <w:tc>
          <w:tcPr>
            <w:tcW w:w="523" w:type="pct"/>
            <w:tcBorders>
              <w:top w:val="single" w:sz="4" w:space="0" w:color="auto"/>
              <w:left w:val="single" w:sz="4" w:space="0" w:color="auto"/>
              <w:bottom w:val="nil"/>
              <w:right w:val="single" w:sz="4" w:space="0" w:color="auto"/>
            </w:tcBorders>
            <w:hideMark/>
          </w:tcPr>
          <w:p w14:paraId="25515B50" w14:textId="77777777" w:rsidR="00734298" w:rsidRPr="00844A20" w:rsidRDefault="00734298" w:rsidP="00F2085B">
            <w:pPr>
              <w:pStyle w:val="TAC"/>
              <w:keepNext w:val="0"/>
              <w:keepLines w:val="0"/>
              <w:rPr>
                <w:lang w:eastAsia="zh-CN"/>
              </w:rPr>
            </w:pPr>
            <w:r w:rsidRPr="00844A20">
              <w:rPr>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3D28E35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64A6E4FC"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r w:rsidRPr="00844A20">
              <w:rPr>
                <w:szCs w:val="18"/>
                <w:lang w:eastAsia="zh-CN"/>
              </w:rPr>
              <w:t>N</w:t>
            </w:r>
            <w:r w:rsidRPr="00DE3DA2">
              <w:rPr>
                <w:szCs w:val="18"/>
                <w:vertAlign w:val="subscript"/>
                <w:lang w:eastAsia="zh-CN"/>
              </w:rPr>
              <w:t>PRB</w:t>
            </w:r>
            <w:r w:rsidRPr="00844A20">
              <w:rPr>
                <w:szCs w:val="18"/>
                <w:vertAlign w:val="subscript"/>
                <w:lang w:eastAsia="zh-CN"/>
              </w:rPr>
              <w:t>,c</w:t>
            </w:r>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7E46BB1D"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5CD88A37"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hideMark/>
          </w:tcPr>
          <w:p w14:paraId="7A3B56E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1814CC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686B7A7B"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r w:rsidRPr="00844A20">
              <w:rPr>
                <w:szCs w:val="18"/>
                <w:lang w:eastAsia="zh-CN"/>
              </w:rPr>
              <w:t>N</w:t>
            </w:r>
            <w:r w:rsidRPr="00DE3DA2">
              <w:rPr>
                <w:szCs w:val="18"/>
                <w:vertAlign w:val="subscript"/>
                <w:lang w:eastAsia="zh-CN"/>
              </w:rPr>
              <w:t>PRB</w:t>
            </w:r>
            <w:r w:rsidRPr="00844A20">
              <w:rPr>
                <w:szCs w:val="18"/>
                <w:vertAlign w:val="subscript"/>
                <w:lang w:eastAsia="zh-CN"/>
              </w:rPr>
              <w:t>,c</w:t>
            </w:r>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13170419" w14:textId="77777777" w:rsidTr="00F2085B">
        <w:trPr>
          <w:cantSplit/>
          <w:jc w:val="center"/>
        </w:trPr>
        <w:tc>
          <w:tcPr>
            <w:tcW w:w="632" w:type="pct"/>
            <w:tcBorders>
              <w:top w:val="single" w:sz="4" w:space="0" w:color="auto"/>
              <w:left w:val="single" w:sz="4" w:space="0" w:color="auto"/>
              <w:bottom w:val="nil"/>
              <w:right w:val="single" w:sz="4" w:space="0" w:color="auto"/>
            </w:tcBorders>
            <w:hideMark/>
          </w:tcPr>
          <w:p w14:paraId="7A854017"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configuration</w:t>
            </w:r>
          </w:p>
        </w:tc>
        <w:tc>
          <w:tcPr>
            <w:tcW w:w="827" w:type="pct"/>
            <w:tcBorders>
              <w:top w:val="single" w:sz="4" w:space="0" w:color="auto"/>
              <w:left w:val="single" w:sz="4" w:space="0" w:color="auto"/>
              <w:bottom w:val="single" w:sz="4" w:space="0" w:color="auto"/>
              <w:right w:val="single" w:sz="4" w:space="0" w:color="auto"/>
            </w:tcBorders>
            <w:hideMark/>
          </w:tcPr>
          <w:p w14:paraId="64F8BC99" w14:textId="77777777" w:rsidR="00734298" w:rsidRPr="00844A20" w:rsidRDefault="00734298" w:rsidP="00F2085B">
            <w:pPr>
              <w:pStyle w:val="TAL"/>
              <w:keepNext w:val="0"/>
              <w:keepLines w:val="0"/>
              <w:rPr>
                <w:bCs/>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3568185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757B9F5E"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3,4</w:t>
            </w:r>
          </w:p>
        </w:tc>
        <w:tc>
          <w:tcPr>
            <w:tcW w:w="1086" w:type="pct"/>
            <w:gridSpan w:val="2"/>
            <w:tcBorders>
              <w:top w:val="single" w:sz="4" w:space="0" w:color="auto"/>
              <w:left w:val="single" w:sz="4" w:space="0" w:color="auto"/>
              <w:bottom w:val="single" w:sz="4" w:space="0" w:color="auto"/>
              <w:right w:val="single" w:sz="4" w:space="0" w:color="auto"/>
            </w:tcBorders>
            <w:hideMark/>
          </w:tcPr>
          <w:p w14:paraId="229DD575" w14:textId="77777777" w:rsidR="00734298" w:rsidRPr="00844A20" w:rsidRDefault="00734298" w:rsidP="00F2085B">
            <w:pPr>
              <w:pStyle w:val="TAC"/>
              <w:keepNext w:val="0"/>
              <w:keepLines w:val="0"/>
              <w:rPr>
                <w:szCs w:val="18"/>
                <w:lang w:eastAsia="zh-CN"/>
              </w:rPr>
            </w:pPr>
            <w:r w:rsidRPr="00844A20">
              <w:rPr>
                <w:lang w:eastAsia="zh-CN"/>
              </w:rPr>
              <w:t>DLBWP.0.1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1C12AA2B"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025442B4" w14:textId="77777777" w:rsidTr="00F2085B">
        <w:trPr>
          <w:cantSplit/>
          <w:jc w:val="center"/>
        </w:trPr>
        <w:tc>
          <w:tcPr>
            <w:tcW w:w="632" w:type="pct"/>
            <w:tcBorders>
              <w:top w:val="nil"/>
              <w:left w:val="single" w:sz="4" w:space="0" w:color="auto"/>
              <w:bottom w:val="nil"/>
              <w:right w:val="single" w:sz="4" w:space="0" w:color="auto"/>
            </w:tcBorders>
            <w:hideMark/>
          </w:tcPr>
          <w:p w14:paraId="7504E9B4"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58868830" w14:textId="77777777" w:rsidR="00734298" w:rsidRPr="00844A20" w:rsidRDefault="00734298" w:rsidP="00F2085B">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3C23858F"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9C79CE9"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39DB67F1" w14:textId="77777777" w:rsidR="00734298" w:rsidRPr="00844A20" w:rsidRDefault="00734298" w:rsidP="00F2085B">
            <w:pPr>
              <w:pStyle w:val="TAC"/>
              <w:keepNext w:val="0"/>
              <w:keepLines w:val="0"/>
              <w:rPr>
                <w:lang w:eastAsia="zh-CN"/>
              </w:rPr>
            </w:pPr>
            <w:r w:rsidRPr="00844A20">
              <w:rPr>
                <w:bCs/>
                <w:lang w:eastAsia="zh-CN"/>
              </w:rPr>
              <w:t>ULBWP.0.1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312F6577"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02631950" w14:textId="77777777" w:rsidTr="00F2085B">
        <w:trPr>
          <w:cantSplit/>
          <w:jc w:val="center"/>
        </w:trPr>
        <w:tc>
          <w:tcPr>
            <w:tcW w:w="632" w:type="pct"/>
            <w:tcBorders>
              <w:top w:val="nil"/>
              <w:left w:val="single" w:sz="4" w:space="0" w:color="auto"/>
              <w:bottom w:val="nil"/>
              <w:right w:val="single" w:sz="4" w:space="0" w:color="auto"/>
            </w:tcBorders>
            <w:hideMark/>
          </w:tcPr>
          <w:p w14:paraId="758F96E7"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209D1FDF" w14:textId="77777777" w:rsidR="00734298" w:rsidRPr="00844A20" w:rsidRDefault="00734298" w:rsidP="00F2085B">
            <w:pPr>
              <w:pStyle w:val="TAL"/>
              <w:keepNext w:val="0"/>
              <w:keepLines w:val="0"/>
              <w:rPr>
                <w:bCs/>
                <w:lang w:eastAsia="zh-CN"/>
              </w:rPr>
            </w:pPr>
            <w:r w:rsidRPr="00844A20">
              <w:rPr>
                <w:lang w:eastAsia="zh-CN"/>
              </w:rPr>
              <w:t>Dedicated</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46DC7378"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1246AB0C"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3C1CA6C7" w14:textId="77777777" w:rsidR="00734298" w:rsidRPr="00844A20" w:rsidRDefault="00734298" w:rsidP="00F2085B">
            <w:pPr>
              <w:pStyle w:val="TAC"/>
              <w:keepNext w:val="0"/>
              <w:keepLines w:val="0"/>
              <w:rPr>
                <w:szCs w:val="18"/>
                <w:lang w:eastAsia="zh-CN"/>
              </w:rPr>
            </w:pPr>
            <w:r w:rsidRPr="00844A20">
              <w:rPr>
                <w:lang w:eastAsia="zh-CN"/>
              </w:rPr>
              <w:t>DLBWP.1.1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3236FBB5"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6BFDE3D7" w14:textId="77777777" w:rsidTr="00F2085B">
        <w:trPr>
          <w:cantSplit/>
          <w:jc w:val="center"/>
        </w:trPr>
        <w:tc>
          <w:tcPr>
            <w:tcW w:w="632" w:type="pct"/>
            <w:tcBorders>
              <w:top w:val="nil"/>
              <w:left w:val="single" w:sz="4" w:space="0" w:color="auto"/>
              <w:bottom w:val="single" w:sz="4" w:space="0" w:color="auto"/>
              <w:right w:val="single" w:sz="4" w:space="0" w:color="auto"/>
            </w:tcBorders>
            <w:hideMark/>
          </w:tcPr>
          <w:p w14:paraId="2ECEBB46"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4BF34286" w14:textId="77777777" w:rsidR="00734298" w:rsidRPr="00844A20" w:rsidRDefault="00734298" w:rsidP="00F2085B">
            <w:pPr>
              <w:pStyle w:val="TAL"/>
              <w:keepNext w:val="0"/>
              <w:keepLines w:val="0"/>
              <w:rPr>
                <w:bCs/>
                <w:lang w:eastAsia="zh-CN"/>
              </w:rPr>
            </w:pPr>
            <w:r w:rsidRPr="00844A20">
              <w:rPr>
                <w:bCs/>
                <w:lang w:eastAsia="zh-CN"/>
              </w:rPr>
              <w:t>Dedicated</w:t>
            </w:r>
            <w:r>
              <w:rPr>
                <w:bCs/>
                <w:lang w:eastAsia="zh-CN"/>
              </w:rPr>
              <w:t xml:space="preserve"> </w:t>
            </w:r>
            <w:r w:rsidRPr="00844A20">
              <w:rPr>
                <w:bCs/>
                <w:lang w:eastAsia="zh-CN"/>
              </w:rPr>
              <w:t>UL</w:t>
            </w:r>
            <w:r>
              <w:rPr>
                <w:bCs/>
                <w:lang w:eastAsia="zh-CN"/>
              </w:rPr>
              <w:t xml:space="preserve"> </w:t>
            </w:r>
            <w:r w:rsidRPr="00844A20">
              <w:rPr>
                <w:bCs/>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4E4BF435"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52E473D0"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213BD53F" w14:textId="77777777" w:rsidR="00734298" w:rsidRPr="00844A20" w:rsidRDefault="00734298" w:rsidP="00F2085B">
            <w:pPr>
              <w:pStyle w:val="TAC"/>
              <w:keepNext w:val="0"/>
              <w:keepLines w:val="0"/>
              <w:rPr>
                <w:szCs w:val="18"/>
                <w:lang w:eastAsia="zh-CN"/>
              </w:rPr>
            </w:pPr>
            <w:r w:rsidRPr="00844A20">
              <w:rPr>
                <w:lang w:eastAsia="zh-CN"/>
              </w:rPr>
              <w:t>ULBWP.1.1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0F708DD5"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1A02B3F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061AA98B" w14:textId="77777777" w:rsidR="00734298" w:rsidRPr="00844A20" w:rsidRDefault="00734298" w:rsidP="00F2085B">
            <w:pPr>
              <w:pStyle w:val="TAL"/>
              <w:keepNext w:val="0"/>
              <w:keepLines w:val="0"/>
              <w:rPr>
                <w:bCs/>
                <w:lang w:eastAsia="zh-CN"/>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47E6E57B"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FFE6B0F"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1,4</w:t>
            </w:r>
          </w:p>
        </w:tc>
        <w:tc>
          <w:tcPr>
            <w:tcW w:w="1086" w:type="pct"/>
            <w:gridSpan w:val="2"/>
            <w:tcBorders>
              <w:top w:val="single" w:sz="4" w:space="0" w:color="auto"/>
              <w:left w:val="single" w:sz="4" w:space="0" w:color="auto"/>
              <w:right w:val="single" w:sz="4" w:space="0" w:color="auto"/>
            </w:tcBorders>
          </w:tcPr>
          <w:p w14:paraId="5E5E144F"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FDD</w:t>
            </w:r>
          </w:p>
        </w:tc>
        <w:tc>
          <w:tcPr>
            <w:tcW w:w="1221" w:type="pct"/>
            <w:gridSpan w:val="2"/>
            <w:tcBorders>
              <w:top w:val="single" w:sz="4" w:space="0" w:color="auto"/>
              <w:left w:val="single" w:sz="4" w:space="0" w:color="auto"/>
              <w:right w:val="single" w:sz="4" w:space="0" w:color="auto"/>
            </w:tcBorders>
          </w:tcPr>
          <w:p w14:paraId="5A3E1043" w14:textId="77777777" w:rsidR="00734298" w:rsidRPr="00844A20" w:rsidRDefault="00734298" w:rsidP="00F2085B">
            <w:pPr>
              <w:pStyle w:val="TAC"/>
              <w:keepNext w:val="0"/>
              <w:keepLines w:val="0"/>
              <w:rPr>
                <w:lang w:eastAsia="zh-CN"/>
              </w:rPr>
            </w:pPr>
            <w:r w:rsidRPr="00844A20">
              <w:rPr>
                <w:bCs/>
              </w:rPr>
              <w:t>NA</w:t>
            </w:r>
          </w:p>
        </w:tc>
      </w:tr>
      <w:tr w:rsidR="00734298" w:rsidRPr="00844A20" w14:paraId="41BC60AE" w14:textId="77777777" w:rsidTr="00F2085B">
        <w:trPr>
          <w:cantSplit/>
          <w:jc w:val="center"/>
        </w:trPr>
        <w:tc>
          <w:tcPr>
            <w:tcW w:w="1459" w:type="pct"/>
            <w:gridSpan w:val="2"/>
            <w:tcBorders>
              <w:top w:val="nil"/>
              <w:left w:val="single" w:sz="4" w:space="0" w:color="auto"/>
              <w:bottom w:val="nil"/>
              <w:right w:val="single" w:sz="4" w:space="0" w:color="auto"/>
            </w:tcBorders>
          </w:tcPr>
          <w:p w14:paraId="74BE7AC5"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nil"/>
              <w:right w:val="single" w:sz="4" w:space="0" w:color="auto"/>
            </w:tcBorders>
          </w:tcPr>
          <w:p w14:paraId="4A78BD5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1503C00B"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2</w:t>
            </w:r>
          </w:p>
        </w:tc>
        <w:tc>
          <w:tcPr>
            <w:tcW w:w="1086" w:type="pct"/>
            <w:gridSpan w:val="2"/>
            <w:tcBorders>
              <w:left w:val="single" w:sz="4" w:space="0" w:color="auto"/>
              <w:right w:val="single" w:sz="4" w:space="0" w:color="auto"/>
            </w:tcBorders>
          </w:tcPr>
          <w:p w14:paraId="4BEB23E3"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TDD</w:t>
            </w:r>
          </w:p>
        </w:tc>
        <w:tc>
          <w:tcPr>
            <w:tcW w:w="1221" w:type="pct"/>
            <w:gridSpan w:val="2"/>
            <w:tcBorders>
              <w:left w:val="single" w:sz="4" w:space="0" w:color="auto"/>
              <w:right w:val="single" w:sz="4" w:space="0" w:color="auto"/>
            </w:tcBorders>
          </w:tcPr>
          <w:p w14:paraId="16CC96A8" w14:textId="77777777" w:rsidR="00734298" w:rsidRPr="00844A20" w:rsidRDefault="00734298" w:rsidP="00F2085B">
            <w:pPr>
              <w:pStyle w:val="TAC"/>
              <w:keepNext w:val="0"/>
              <w:keepLines w:val="0"/>
              <w:rPr>
                <w:lang w:eastAsia="zh-CN"/>
              </w:rPr>
            </w:pPr>
            <w:r w:rsidRPr="00844A20">
              <w:rPr>
                <w:bCs/>
              </w:rPr>
              <w:t>NA</w:t>
            </w:r>
          </w:p>
        </w:tc>
      </w:tr>
      <w:tr w:rsidR="00734298" w:rsidRPr="00844A20" w14:paraId="4D7E47D3"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72D5CF25"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tcPr>
          <w:p w14:paraId="0F78B9C7"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57BBA2C"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3</w:t>
            </w:r>
          </w:p>
        </w:tc>
        <w:tc>
          <w:tcPr>
            <w:tcW w:w="1086" w:type="pct"/>
            <w:gridSpan w:val="2"/>
            <w:tcBorders>
              <w:left w:val="single" w:sz="4" w:space="0" w:color="auto"/>
              <w:bottom w:val="single" w:sz="4" w:space="0" w:color="auto"/>
              <w:right w:val="single" w:sz="4" w:space="0" w:color="auto"/>
            </w:tcBorders>
          </w:tcPr>
          <w:p w14:paraId="16A1EA47" w14:textId="77777777" w:rsidR="00734298" w:rsidRPr="00844A20" w:rsidRDefault="00734298" w:rsidP="00F2085B">
            <w:pPr>
              <w:pStyle w:val="TAC"/>
              <w:keepNext w:val="0"/>
              <w:keepLines w:val="0"/>
              <w:rPr>
                <w:lang w:eastAsia="zh-CN"/>
              </w:rPr>
            </w:pPr>
            <w:r w:rsidRPr="00844A20">
              <w:rPr>
                <w:bCs/>
              </w:rPr>
              <w:t>TRS.1.2</w:t>
            </w:r>
            <w:r>
              <w:rPr>
                <w:bCs/>
              </w:rPr>
              <w:t xml:space="preserve"> </w:t>
            </w:r>
            <w:r w:rsidRPr="00844A20">
              <w:rPr>
                <w:bCs/>
              </w:rPr>
              <w:t>TDD</w:t>
            </w:r>
          </w:p>
        </w:tc>
        <w:tc>
          <w:tcPr>
            <w:tcW w:w="1221" w:type="pct"/>
            <w:gridSpan w:val="2"/>
            <w:tcBorders>
              <w:left w:val="single" w:sz="4" w:space="0" w:color="auto"/>
              <w:bottom w:val="single" w:sz="4" w:space="0" w:color="auto"/>
              <w:right w:val="single" w:sz="4" w:space="0" w:color="auto"/>
            </w:tcBorders>
          </w:tcPr>
          <w:p w14:paraId="5CA5536C" w14:textId="77777777" w:rsidR="00734298" w:rsidRPr="00844A20" w:rsidRDefault="00734298" w:rsidP="00F2085B">
            <w:pPr>
              <w:pStyle w:val="TAC"/>
              <w:keepNext w:val="0"/>
              <w:keepLines w:val="0"/>
              <w:rPr>
                <w:lang w:eastAsia="zh-CN"/>
              </w:rPr>
            </w:pPr>
            <w:r w:rsidRPr="00844A20">
              <w:rPr>
                <w:bCs/>
              </w:rPr>
              <w:t>NA</w:t>
            </w:r>
          </w:p>
        </w:tc>
      </w:tr>
      <w:tr w:rsidR="00734298" w:rsidRPr="00844A20" w14:paraId="69FE9947"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0965195" w14:textId="77777777" w:rsidR="00734298" w:rsidRPr="00844A20" w:rsidRDefault="00734298" w:rsidP="00F2085B">
            <w:pPr>
              <w:pStyle w:val="TAL"/>
              <w:keepNext w:val="0"/>
              <w:keepLines w:val="0"/>
              <w:rPr>
                <w:lang w:eastAsia="zh-CN"/>
              </w:rPr>
            </w:pPr>
            <w:r w:rsidRPr="00020619">
              <w:rPr>
                <w:bCs/>
                <w:lang w:eastAsia="zh-CN"/>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21C4722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85B544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32BBEEAF" w14:textId="77777777" w:rsidR="00734298" w:rsidRPr="00844A20" w:rsidRDefault="00734298" w:rsidP="00F2085B">
            <w:pPr>
              <w:pStyle w:val="TAC"/>
              <w:keepNext w:val="0"/>
              <w:keepLines w:val="0"/>
              <w:rPr>
                <w:rFonts w:cs="v4.2.0"/>
                <w:lang w:eastAsia="zh-CN"/>
              </w:rPr>
            </w:pPr>
            <w:r w:rsidRPr="00844A20">
              <w:rPr>
                <w:lang w:eastAsia="zh-CN"/>
              </w:rPr>
              <w:t>OP.1</w:t>
            </w:r>
          </w:p>
        </w:tc>
        <w:tc>
          <w:tcPr>
            <w:tcW w:w="1221" w:type="pct"/>
            <w:gridSpan w:val="2"/>
            <w:tcBorders>
              <w:top w:val="single" w:sz="4" w:space="0" w:color="auto"/>
              <w:left w:val="single" w:sz="4" w:space="0" w:color="auto"/>
              <w:bottom w:val="single" w:sz="4" w:space="0" w:color="auto"/>
              <w:right w:val="single" w:sz="4" w:space="0" w:color="auto"/>
            </w:tcBorders>
          </w:tcPr>
          <w:p w14:paraId="6EC08015" w14:textId="77777777" w:rsidR="00734298" w:rsidRPr="00844A20" w:rsidRDefault="00734298" w:rsidP="00F2085B">
            <w:pPr>
              <w:pStyle w:val="TAC"/>
              <w:keepNext w:val="0"/>
              <w:keepLines w:val="0"/>
              <w:rPr>
                <w:rFonts w:cs="v4.2.0"/>
                <w:lang w:eastAsia="zh-CN"/>
              </w:rPr>
            </w:pPr>
            <w:r w:rsidRPr="00844A20">
              <w:rPr>
                <w:lang w:eastAsia="zh-CN"/>
              </w:rPr>
              <w:t>OP.1</w:t>
            </w:r>
          </w:p>
        </w:tc>
      </w:tr>
      <w:tr w:rsidR="00734298" w:rsidRPr="00844A20" w14:paraId="6C36B1A0"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674B33C0" w14:textId="77777777" w:rsidR="00734298" w:rsidRPr="00844A20" w:rsidRDefault="00734298" w:rsidP="00F2085B">
            <w:pPr>
              <w:pStyle w:val="TAL"/>
              <w:keepNext w:val="0"/>
              <w:keepLines w:val="0"/>
              <w:rPr>
                <w:lang w:eastAsia="zh-CN"/>
              </w:rPr>
            </w:pPr>
            <w:r w:rsidRPr="00844A20">
              <w:rPr>
                <w:lang w:eastAsia="zh-CN"/>
              </w:rPr>
              <w:t>PDSCH</w:t>
            </w:r>
            <w:r>
              <w:rPr>
                <w:lang w:eastAsia="zh-CN"/>
              </w:rPr>
              <w:t xml:space="preserve"> </w:t>
            </w:r>
            <w:r w:rsidRPr="00844A20">
              <w:rPr>
                <w:lang w:eastAsia="zh-CN"/>
              </w:rPr>
              <w:t>Reference</w:t>
            </w:r>
            <w:r>
              <w:rPr>
                <w:lang w:eastAsia="zh-CN"/>
              </w:rPr>
              <w:t xml:space="preserve"> </w:t>
            </w:r>
            <w:r w:rsidRPr="00844A20">
              <w:rPr>
                <w:lang w:eastAsia="zh-CN"/>
              </w:rPr>
              <w:t>measurement</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4B0D295C"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52F89BBE"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267BA264"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tcPr>
          <w:p w14:paraId="70118C0D"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2C5E285E" w14:textId="77777777" w:rsidTr="00F2085B">
        <w:trPr>
          <w:cantSplit/>
          <w:jc w:val="center"/>
        </w:trPr>
        <w:tc>
          <w:tcPr>
            <w:tcW w:w="1459" w:type="pct"/>
            <w:gridSpan w:val="2"/>
            <w:tcBorders>
              <w:top w:val="nil"/>
              <w:left w:val="single" w:sz="4" w:space="0" w:color="auto"/>
              <w:bottom w:val="nil"/>
              <w:right w:val="single" w:sz="4" w:space="0" w:color="auto"/>
            </w:tcBorders>
          </w:tcPr>
          <w:p w14:paraId="09493E57"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59E942C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64B3CED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tcPr>
          <w:p w14:paraId="611211CC"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tcPr>
          <w:p w14:paraId="0D41B234" w14:textId="77777777" w:rsidR="00734298" w:rsidRPr="00844A20" w:rsidRDefault="00734298" w:rsidP="00F2085B">
            <w:pPr>
              <w:pStyle w:val="TAC"/>
              <w:keepNext w:val="0"/>
              <w:keepLines w:val="0"/>
              <w:rPr>
                <w:lang w:eastAsia="zh-CN"/>
              </w:rPr>
            </w:pPr>
          </w:p>
        </w:tc>
      </w:tr>
      <w:tr w:rsidR="00734298" w:rsidRPr="00844A20" w14:paraId="62AA394B"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333F6FD2"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3B1A4A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107756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46311571" w14:textId="77777777" w:rsidR="00734298" w:rsidRPr="00844A20" w:rsidRDefault="00734298" w:rsidP="00F2085B">
            <w:pPr>
              <w:pStyle w:val="TAC"/>
              <w:keepNext w:val="0"/>
              <w:keepLines w:val="0"/>
              <w:rPr>
                <w:lang w:eastAsia="zh-CN"/>
              </w:rPr>
            </w:pPr>
            <w:r w:rsidRPr="00844A20">
              <w:rPr>
                <w:lang w:eastAsia="zh-CN"/>
              </w:rPr>
              <w:t>SR2.1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tcPr>
          <w:p w14:paraId="64105C1A" w14:textId="77777777" w:rsidR="00734298" w:rsidRPr="00844A20" w:rsidRDefault="00734298" w:rsidP="00F2085B">
            <w:pPr>
              <w:pStyle w:val="TAC"/>
              <w:keepNext w:val="0"/>
              <w:keepLines w:val="0"/>
              <w:rPr>
                <w:lang w:eastAsia="zh-CN"/>
              </w:rPr>
            </w:pPr>
          </w:p>
        </w:tc>
      </w:tr>
      <w:tr w:rsidR="00734298" w:rsidRPr="00844A20" w14:paraId="22B1EF43"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3764E902" w14:textId="77777777" w:rsidR="00734298" w:rsidRPr="00844A20" w:rsidRDefault="00734298" w:rsidP="00F2085B">
            <w:pPr>
              <w:pStyle w:val="TAL"/>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354BC7BF" w14:textId="77777777" w:rsidR="00734298" w:rsidRPr="00844A20" w:rsidRDefault="00734298" w:rsidP="00F2085B">
            <w:pPr>
              <w:pStyle w:val="TAC"/>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73AB1F2" w14:textId="77777777" w:rsidR="00734298" w:rsidRPr="00844A20" w:rsidRDefault="00734298" w:rsidP="00F2085B">
            <w:pPr>
              <w:pStyle w:val="TAC"/>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61C9564C" w14:textId="77777777" w:rsidR="00734298" w:rsidRPr="00844A20" w:rsidRDefault="00734298" w:rsidP="00F2085B">
            <w:pPr>
              <w:pStyle w:val="TAC"/>
              <w:keepLines w:val="0"/>
              <w:rPr>
                <w:lang w:eastAsia="zh-CN"/>
              </w:rPr>
            </w:pPr>
            <w:r w:rsidRPr="00844A20">
              <w:rPr>
                <w:lang w:eastAsia="zh-CN"/>
              </w:rPr>
              <w:t>CR.1.1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hideMark/>
          </w:tcPr>
          <w:p w14:paraId="04008318" w14:textId="77777777" w:rsidR="00734298" w:rsidRPr="00844A20" w:rsidRDefault="00734298" w:rsidP="00F2085B">
            <w:pPr>
              <w:pStyle w:val="TAC"/>
              <w:keepLines w:val="0"/>
              <w:rPr>
                <w:lang w:eastAsia="zh-CN"/>
              </w:rPr>
            </w:pPr>
            <w:r w:rsidRPr="00844A20">
              <w:rPr>
                <w:lang w:eastAsia="zh-CN"/>
              </w:rPr>
              <w:t>-</w:t>
            </w:r>
          </w:p>
        </w:tc>
      </w:tr>
      <w:tr w:rsidR="00734298" w:rsidRPr="00844A20" w14:paraId="60D1B0FF" w14:textId="77777777" w:rsidTr="00F2085B">
        <w:trPr>
          <w:cantSplit/>
          <w:jc w:val="center"/>
        </w:trPr>
        <w:tc>
          <w:tcPr>
            <w:tcW w:w="1459" w:type="pct"/>
            <w:gridSpan w:val="2"/>
            <w:tcBorders>
              <w:top w:val="nil"/>
              <w:left w:val="single" w:sz="4" w:space="0" w:color="auto"/>
              <w:bottom w:val="nil"/>
              <w:right w:val="single" w:sz="4" w:space="0" w:color="auto"/>
            </w:tcBorders>
          </w:tcPr>
          <w:p w14:paraId="1F349204"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ED27187"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A5A2C3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605F5AED" w14:textId="77777777" w:rsidR="00734298" w:rsidRPr="00844A20" w:rsidRDefault="00734298" w:rsidP="00F2085B">
            <w:pPr>
              <w:pStyle w:val="TAC"/>
              <w:keepNext w:val="0"/>
              <w:keepLines w:val="0"/>
              <w:rPr>
                <w:lang w:eastAsia="zh-CN"/>
              </w:rPr>
            </w:pPr>
            <w:r w:rsidRPr="00844A20">
              <w:rPr>
                <w:lang w:eastAsia="zh-CN"/>
              </w:rPr>
              <w:t>CR.1.1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hideMark/>
          </w:tcPr>
          <w:p w14:paraId="4530163B" w14:textId="77777777" w:rsidR="00734298" w:rsidRPr="00844A20" w:rsidRDefault="00734298" w:rsidP="00F2085B">
            <w:pPr>
              <w:pStyle w:val="TAC"/>
              <w:keepNext w:val="0"/>
              <w:keepLines w:val="0"/>
              <w:rPr>
                <w:lang w:eastAsia="zh-CN"/>
              </w:rPr>
            </w:pPr>
          </w:p>
        </w:tc>
      </w:tr>
      <w:tr w:rsidR="00734298" w:rsidRPr="00844A20" w14:paraId="64F149A2"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677FFF2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46B5C5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5C18CA2"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3D3CEA55" w14:textId="77777777" w:rsidR="00734298" w:rsidRPr="00844A20" w:rsidRDefault="00734298" w:rsidP="00F2085B">
            <w:pPr>
              <w:pStyle w:val="TAC"/>
              <w:keepNext w:val="0"/>
              <w:keepLines w:val="0"/>
              <w:rPr>
                <w:lang w:eastAsia="zh-CN"/>
              </w:rPr>
            </w:pPr>
            <w:r w:rsidRPr="00844A20">
              <w:rPr>
                <w:lang w:eastAsia="zh-CN"/>
              </w:rPr>
              <w:t>CR2.1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hideMark/>
          </w:tcPr>
          <w:p w14:paraId="64F6A3A8" w14:textId="77777777" w:rsidR="00734298" w:rsidRPr="00844A20" w:rsidRDefault="00734298" w:rsidP="00F2085B">
            <w:pPr>
              <w:pStyle w:val="TAC"/>
              <w:keepNext w:val="0"/>
              <w:keepLines w:val="0"/>
              <w:rPr>
                <w:lang w:eastAsia="zh-CN"/>
              </w:rPr>
            </w:pPr>
          </w:p>
        </w:tc>
      </w:tr>
      <w:tr w:rsidR="00734298" w:rsidRPr="00844A20" w14:paraId="5E3C1B45" w14:textId="77777777" w:rsidTr="00F2085B">
        <w:trPr>
          <w:cantSplit/>
          <w:jc w:val="center"/>
        </w:trPr>
        <w:tc>
          <w:tcPr>
            <w:tcW w:w="1459" w:type="pct"/>
            <w:gridSpan w:val="2"/>
            <w:vMerge w:val="restart"/>
            <w:tcBorders>
              <w:top w:val="nil"/>
              <w:left w:val="single" w:sz="4" w:space="0" w:color="auto"/>
              <w:right w:val="single" w:sz="4" w:space="0" w:color="auto"/>
            </w:tcBorders>
          </w:tcPr>
          <w:p w14:paraId="17A2B162" w14:textId="77777777" w:rsidR="00734298" w:rsidRPr="00844A20" w:rsidRDefault="00734298"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577BB4CC"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3FD3D8CA"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3D309FB0"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FDD</w:t>
            </w:r>
            <w:r>
              <w:rPr>
                <w:lang w:eastAsia="zh-CN"/>
              </w:rPr>
              <w:t xml:space="preserve">  </w:t>
            </w:r>
          </w:p>
        </w:tc>
        <w:tc>
          <w:tcPr>
            <w:tcW w:w="1221" w:type="pct"/>
            <w:gridSpan w:val="2"/>
            <w:vMerge w:val="restart"/>
            <w:tcBorders>
              <w:top w:val="nil"/>
              <w:left w:val="single" w:sz="4" w:space="0" w:color="auto"/>
              <w:right w:val="single" w:sz="4" w:space="0" w:color="auto"/>
            </w:tcBorders>
          </w:tcPr>
          <w:p w14:paraId="0D6B08C5" w14:textId="77777777" w:rsidR="00734298" w:rsidRPr="00844A20" w:rsidRDefault="00734298" w:rsidP="00F2085B">
            <w:pPr>
              <w:pStyle w:val="TAC"/>
              <w:keepNext w:val="0"/>
              <w:keepLines w:val="0"/>
              <w:rPr>
                <w:lang w:eastAsia="zh-CN"/>
              </w:rPr>
            </w:pPr>
            <w:r w:rsidRPr="00844A20">
              <w:rPr>
                <w:lang w:eastAsia="zh-CN"/>
              </w:rPr>
              <w:t>-</w:t>
            </w:r>
          </w:p>
        </w:tc>
      </w:tr>
      <w:tr w:rsidR="00734298" w:rsidRPr="00844A20" w14:paraId="24046681" w14:textId="77777777" w:rsidTr="00F2085B">
        <w:trPr>
          <w:cantSplit/>
          <w:jc w:val="center"/>
        </w:trPr>
        <w:tc>
          <w:tcPr>
            <w:tcW w:w="1459" w:type="pct"/>
            <w:gridSpan w:val="2"/>
            <w:vMerge/>
            <w:tcBorders>
              <w:left w:val="single" w:sz="4" w:space="0" w:color="auto"/>
              <w:right w:val="single" w:sz="4" w:space="0" w:color="auto"/>
            </w:tcBorders>
            <w:vAlign w:val="center"/>
          </w:tcPr>
          <w:p w14:paraId="42EF1EA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6A76C3E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6947593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7135EE43"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TDD</w:t>
            </w:r>
          </w:p>
        </w:tc>
        <w:tc>
          <w:tcPr>
            <w:tcW w:w="1221" w:type="pct"/>
            <w:gridSpan w:val="2"/>
            <w:vMerge/>
            <w:tcBorders>
              <w:left w:val="single" w:sz="4" w:space="0" w:color="auto"/>
              <w:right w:val="single" w:sz="4" w:space="0" w:color="auto"/>
            </w:tcBorders>
            <w:vAlign w:val="center"/>
          </w:tcPr>
          <w:p w14:paraId="3D028065" w14:textId="77777777" w:rsidR="00734298" w:rsidRPr="00844A20" w:rsidRDefault="00734298" w:rsidP="00F2085B">
            <w:pPr>
              <w:pStyle w:val="TAC"/>
              <w:keepNext w:val="0"/>
              <w:keepLines w:val="0"/>
              <w:rPr>
                <w:lang w:eastAsia="zh-CN"/>
              </w:rPr>
            </w:pPr>
          </w:p>
        </w:tc>
      </w:tr>
      <w:tr w:rsidR="00734298" w:rsidRPr="00844A20" w14:paraId="0E45041F" w14:textId="77777777" w:rsidTr="00F2085B">
        <w:trPr>
          <w:cantSplit/>
          <w:jc w:val="center"/>
        </w:trPr>
        <w:tc>
          <w:tcPr>
            <w:tcW w:w="1459" w:type="pct"/>
            <w:gridSpan w:val="2"/>
            <w:vMerge/>
            <w:tcBorders>
              <w:left w:val="single" w:sz="4" w:space="0" w:color="auto"/>
              <w:bottom w:val="single" w:sz="4" w:space="0" w:color="auto"/>
              <w:right w:val="single" w:sz="4" w:space="0" w:color="auto"/>
            </w:tcBorders>
            <w:vAlign w:val="center"/>
          </w:tcPr>
          <w:p w14:paraId="57DD2519"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59E51FC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601CEA5"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4E615B3E" w14:textId="77777777" w:rsidR="00734298" w:rsidRPr="00844A20" w:rsidRDefault="00734298" w:rsidP="00F2085B">
            <w:pPr>
              <w:pStyle w:val="TAC"/>
              <w:keepNext w:val="0"/>
              <w:keepLines w:val="0"/>
              <w:rPr>
                <w:lang w:eastAsia="zh-CN"/>
              </w:rPr>
            </w:pPr>
            <w:r w:rsidRPr="00844A20">
              <w:rPr>
                <w:lang w:eastAsia="zh-CN"/>
              </w:rPr>
              <w:t>CCR.2.1</w:t>
            </w:r>
            <w:r>
              <w:rPr>
                <w:lang w:eastAsia="zh-CN"/>
              </w:rPr>
              <w:t xml:space="preserve"> </w:t>
            </w:r>
            <w:r w:rsidRPr="00844A20">
              <w:rPr>
                <w:lang w:eastAsia="zh-CN"/>
              </w:rPr>
              <w:t>TDD</w:t>
            </w:r>
          </w:p>
        </w:tc>
        <w:tc>
          <w:tcPr>
            <w:tcW w:w="1221" w:type="pct"/>
            <w:gridSpan w:val="2"/>
            <w:vMerge/>
            <w:tcBorders>
              <w:left w:val="single" w:sz="4" w:space="0" w:color="auto"/>
              <w:bottom w:val="single" w:sz="4" w:space="0" w:color="auto"/>
              <w:right w:val="single" w:sz="4" w:space="0" w:color="auto"/>
            </w:tcBorders>
            <w:vAlign w:val="center"/>
          </w:tcPr>
          <w:p w14:paraId="07F6486C" w14:textId="77777777" w:rsidR="00734298" w:rsidRPr="00844A20" w:rsidRDefault="00734298" w:rsidP="00F2085B">
            <w:pPr>
              <w:pStyle w:val="TAC"/>
              <w:keepNext w:val="0"/>
              <w:keepLines w:val="0"/>
              <w:rPr>
                <w:lang w:eastAsia="zh-CN"/>
              </w:rPr>
            </w:pPr>
          </w:p>
        </w:tc>
      </w:tr>
      <w:tr w:rsidR="00734298" w:rsidRPr="00844A20" w14:paraId="72B0E66D"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08BBC52C" w14:textId="77777777" w:rsidR="00734298" w:rsidRPr="00844A20" w:rsidRDefault="00734298" w:rsidP="00F2085B">
            <w:pPr>
              <w:pStyle w:val="TAL"/>
              <w:keepNext w:val="0"/>
              <w:keepLines w:val="0"/>
              <w:rPr>
                <w:lang w:eastAsia="zh-CN"/>
              </w:rPr>
            </w:pPr>
            <w:r w:rsidRPr="00844A20">
              <w:rPr>
                <w:lang w:eastAsia="zh-CN"/>
              </w:rPr>
              <w:t>SSB</w:t>
            </w:r>
            <w:r>
              <w:rPr>
                <w:lang w:eastAsia="zh-CN"/>
              </w:rPr>
              <w:t xml:space="preserve"> </w:t>
            </w:r>
            <w:r w:rsidRPr="00844A20">
              <w:rPr>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2687ED65"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7AB0F50"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08773ED1"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top w:val="single" w:sz="4" w:space="0" w:color="auto"/>
              <w:left w:val="single" w:sz="4" w:space="0" w:color="auto"/>
              <w:right w:val="single" w:sz="4" w:space="0" w:color="auto"/>
            </w:tcBorders>
            <w:hideMark/>
          </w:tcPr>
          <w:p w14:paraId="61B187BA"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7C054C9F" w14:textId="77777777" w:rsidTr="00F2085B">
        <w:trPr>
          <w:cantSplit/>
          <w:jc w:val="center"/>
        </w:trPr>
        <w:tc>
          <w:tcPr>
            <w:tcW w:w="1459" w:type="pct"/>
            <w:gridSpan w:val="2"/>
            <w:tcBorders>
              <w:top w:val="nil"/>
              <w:left w:val="single" w:sz="4" w:space="0" w:color="auto"/>
              <w:bottom w:val="nil"/>
              <w:right w:val="single" w:sz="4" w:space="0" w:color="auto"/>
            </w:tcBorders>
          </w:tcPr>
          <w:p w14:paraId="0784C71B"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0BD712A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4F455B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3C88D8F2"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left w:val="single" w:sz="4" w:space="0" w:color="auto"/>
              <w:right w:val="single" w:sz="4" w:space="0" w:color="auto"/>
            </w:tcBorders>
            <w:hideMark/>
          </w:tcPr>
          <w:p w14:paraId="68F78DBC"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57F6BD68"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72595C1B"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692F6AD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B21F39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408B1158"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RedCap</w:t>
            </w:r>
            <w:r>
              <w:rPr>
                <w:lang w:eastAsia="zh-CN"/>
              </w:rPr>
              <w:t xml:space="preserve"> </w:t>
            </w:r>
            <w:r w:rsidRPr="00844A20">
              <w:rPr>
                <w:lang w:eastAsia="zh-CN"/>
              </w:rPr>
              <w:t>FR1</w:t>
            </w:r>
          </w:p>
        </w:tc>
        <w:tc>
          <w:tcPr>
            <w:tcW w:w="1221" w:type="pct"/>
            <w:gridSpan w:val="2"/>
            <w:tcBorders>
              <w:left w:val="single" w:sz="4" w:space="0" w:color="auto"/>
              <w:bottom w:val="single" w:sz="4" w:space="0" w:color="auto"/>
              <w:right w:val="single" w:sz="4" w:space="0" w:color="auto"/>
            </w:tcBorders>
            <w:hideMark/>
          </w:tcPr>
          <w:p w14:paraId="322531DD" w14:textId="77777777" w:rsidR="00734298" w:rsidRPr="00844A20" w:rsidRDefault="00734298" w:rsidP="00F2085B">
            <w:pPr>
              <w:pStyle w:val="TAC"/>
              <w:keepNext w:val="0"/>
              <w:keepLines w:val="0"/>
              <w:rPr>
                <w:rFonts w:cs="v4.2.0"/>
                <w:lang w:eastAsia="zh-CN"/>
              </w:rPr>
            </w:pPr>
            <w:r w:rsidRPr="00844A20">
              <w:rPr>
                <w:lang w:eastAsia="zh-CN"/>
              </w:rPr>
              <w:t>SSB.3</w:t>
            </w:r>
            <w:r>
              <w:rPr>
                <w:lang w:eastAsia="zh-CN"/>
              </w:rPr>
              <w:t xml:space="preserve"> </w:t>
            </w:r>
            <w:r w:rsidRPr="00844A20">
              <w:rPr>
                <w:lang w:eastAsia="zh-CN"/>
              </w:rPr>
              <w:t>RedCap</w:t>
            </w:r>
            <w:r>
              <w:rPr>
                <w:lang w:eastAsia="zh-CN"/>
              </w:rPr>
              <w:t xml:space="preserve"> </w:t>
            </w:r>
            <w:r w:rsidRPr="00844A20">
              <w:rPr>
                <w:lang w:eastAsia="zh-CN"/>
              </w:rPr>
              <w:t>FR1</w:t>
            </w:r>
          </w:p>
        </w:tc>
      </w:tr>
      <w:tr w:rsidR="00734298" w:rsidRPr="00844A20" w14:paraId="275CF877"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2FCD1B9E" w14:textId="77777777" w:rsidR="00734298" w:rsidRPr="00844A20" w:rsidRDefault="00734298" w:rsidP="00F2085B">
            <w:pPr>
              <w:pStyle w:val="TAL"/>
              <w:keepNext w:val="0"/>
              <w:keepLines w:val="0"/>
              <w:rPr>
                <w:rFonts w:cs="v5.0.0"/>
                <w:lang w:eastAsia="zh-CN"/>
              </w:rPr>
            </w:pPr>
            <w:r>
              <w:rPr>
                <w:lang w:eastAsia="zh-CN"/>
              </w:rPr>
              <w:t>SMTC configuration</w:t>
            </w:r>
          </w:p>
        </w:tc>
        <w:tc>
          <w:tcPr>
            <w:tcW w:w="523" w:type="pct"/>
            <w:tcBorders>
              <w:top w:val="single" w:sz="4" w:space="0" w:color="auto"/>
              <w:left w:val="single" w:sz="4" w:space="0" w:color="auto"/>
              <w:bottom w:val="single" w:sz="4" w:space="0" w:color="auto"/>
              <w:right w:val="single" w:sz="4" w:space="0" w:color="auto"/>
            </w:tcBorders>
          </w:tcPr>
          <w:p w14:paraId="6AA9584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DABD056"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436476D1" w14:textId="77777777" w:rsidR="00734298" w:rsidRPr="00844A20" w:rsidRDefault="00734298" w:rsidP="00F2085B">
            <w:pPr>
              <w:pStyle w:val="TAC"/>
              <w:keepNext w:val="0"/>
              <w:keepLines w:val="0"/>
              <w:rPr>
                <w:lang w:eastAsia="zh-CN"/>
              </w:rPr>
            </w:pPr>
            <w:r w:rsidRPr="00844A20">
              <w:rPr>
                <w:lang w:eastAsia="zh-CN"/>
              </w:rPr>
              <w:t>SMTC.2</w:t>
            </w:r>
          </w:p>
        </w:tc>
        <w:tc>
          <w:tcPr>
            <w:tcW w:w="1221" w:type="pct"/>
            <w:gridSpan w:val="2"/>
            <w:tcBorders>
              <w:left w:val="single" w:sz="4" w:space="0" w:color="auto"/>
              <w:bottom w:val="single" w:sz="4" w:space="0" w:color="auto"/>
              <w:right w:val="single" w:sz="4" w:space="0" w:color="auto"/>
            </w:tcBorders>
          </w:tcPr>
          <w:p w14:paraId="002F0845" w14:textId="77777777" w:rsidR="00734298" w:rsidRPr="00844A20" w:rsidRDefault="00734298" w:rsidP="00F2085B">
            <w:pPr>
              <w:pStyle w:val="TAC"/>
              <w:keepNext w:val="0"/>
              <w:keepLines w:val="0"/>
              <w:rPr>
                <w:rFonts w:cs="v4.2.0"/>
                <w:lang w:eastAsia="zh-CN"/>
              </w:rPr>
            </w:pPr>
            <w:r w:rsidRPr="00844A20">
              <w:rPr>
                <w:rFonts w:cs="v4.2.0"/>
                <w:lang w:eastAsia="zh-CN"/>
              </w:rPr>
              <w:t>SMTC.5</w:t>
            </w:r>
          </w:p>
        </w:tc>
      </w:tr>
      <w:tr w:rsidR="00734298" w:rsidRPr="00844A20" w14:paraId="43377ADF"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34B4A5F4"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114F56C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BC0378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081E2057" w14:textId="77777777" w:rsidR="00734298" w:rsidRPr="00844A20" w:rsidRDefault="00734298" w:rsidP="00F2085B">
            <w:pPr>
              <w:pStyle w:val="TAC"/>
              <w:keepNext w:val="0"/>
              <w:keepLines w:val="0"/>
              <w:rPr>
                <w:lang w:eastAsia="zh-CN"/>
              </w:rPr>
            </w:pPr>
            <w:r w:rsidRPr="00844A20">
              <w:rPr>
                <w:lang w:eastAsia="zh-CN"/>
              </w:rPr>
              <w:t>SMTC.1</w:t>
            </w:r>
          </w:p>
        </w:tc>
        <w:tc>
          <w:tcPr>
            <w:tcW w:w="1221" w:type="pct"/>
            <w:gridSpan w:val="2"/>
            <w:tcBorders>
              <w:left w:val="single" w:sz="4" w:space="0" w:color="auto"/>
              <w:bottom w:val="single" w:sz="4" w:space="0" w:color="auto"/>
              <w:right w:val="single" w:sz="4" w:space="0" w:color="auto"/>
            </w:tcBorders>
          </w:tcPr>
          <w:p w14:paraId="06CB603B" w14:textId="77777777" w:rsidR="00734298" w:rsidRPr="00844A20" w:rsidRDefault="00734298" w:rsidP="00F2085B">
            <w:pPr>
              <w:pStyle w:val="TAC"/>
              <w:keepNext w:val="0"/>
              <w:keepLines w:val="0"/>
              <w:rPr>
                <w:rFonts w:cs="v4.2.0"/>
                <w:lang w:eastAsia="zh-CN"/>
              </w:rPr>
            </w:pPr>
            <w:r w:rsidRPr="00844A20">
              <w:rPr>
                <w:lang w:eastAsia="zh-CN"/>
              </w:rPr>
              <w:t>SMTC.4</w:t>
            </w:r>
          </w:p>
        </w:tc>
      </w:tr>
      <w:tr w:rsidR="00734298" w:rsidRPr="00844A20" w14:paraId="5AA0B5C8"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427182C5" w14:textId="77777777" w:rsidR="00734298" w:rsidRPr="00844A20" w:rsidRDefault="00734298" w:rsidP="00F2085B">
            <w:pPr>
              <w:pStyle w:val="TAL"/>
              <w:keepNext w:val="0"/>
              <w:keepLines w:val="0"/>
              <w:rPr>
                <w:lang w:eastAsia="zh-CN"/>
              </w:rPr>
            </w:pPr>
            <w:r w:rsidRPr="00844A20">
              <w:rPr>
                <w:lang w:eastAsia="zh-CN"/>
              </w:rPr>
              <w:t>PDSCH/PDCCH</w:t>
            </w:r>
            <w:r>
              <w:rPr>
                <w:lang w:eastAsia="zh-CN"/>
              </w:rPr>
              <w:t xml:space="preserve"> </w:t>
            </w:r>
            <w:r w:rsidRPr="00844A20">
              <w:rPr>
                <w:lang w:eastAsia="zh-CN"/>
              </w:rPr>
              <w:t>subcarrier</w:t>
            </w:r>
            <w:r>
              <w:rPr>
                <w:lang w:eastAsia="zh-CN"/>
              </w:rPr>
              <w:t xml:space="preserve"> </w:t>
            </w:r>
            <w:r w:rsidRPr="00844A20">
              <w:rPr>
                <w:lang w:eastAsia="zh-CN"/>
              </w:rPr>
              <w:t>spacing</w:t>
            </w:r>
          </w:p>
        </w:tc>
        <w:tc>
          <w:tcPr>
            <w:tcW w:w="523" w:type="pct"/>
            <w:tcBorders>
              <w:top w:val="single" w:sz="4" w:space="0" w:color="auto"/>
              <w:left w:val="single" w:sz="4" w:space="0" w:color="auto"/>
              <w:bottom w:val="nil"/>
              <w:right w:val="single" w:sz="4" w:space="0" w:color="auto"/>
            </w:tcBorders>
            <w:hideMark/>
          </w:tcPr>
          <w:p w14:paraId="17B29D87" w14:textId="77777777" w:rsidR="00734298" w:rsidRPr="00844A20" w:rsidRDefault="00734298" w:rsidP="00F2085B">
            <w:pPr>
              <w:pStyle w:val="TAC"/>
              <w:keepNext w:val="0"/>
              <w:keepLines w:val="0"/>
              <w:rPr>
                <w:lang w:eastAsia="zh-CN"/>
              </w:rPr>
            </w:pPr>
            <w:r w:rsidRPr="00844A20">
              <w:rPr>
                <w:lang w:eastAsia="zh-CN"/>
              </w:rPr>
              <w:t>kHz</w:t>
            </w:r>
          </w:p>
        </w:tc>
        <w:tc>
          <w:tcPr>
            <w:tcW w:w="711" w:type="pct"/>
            <w:tcBorders>
              <w:top w:val="single" w:sz="4" w:space="0" w:color="auto"/>
              <w:left w:val="single" w:sz="4" w:space="0" w:color="auto"/>
              <w:bottom w:val="single" w:sz="4" w:space="0" w:color="auto"/>
              <w:right w:val="single" w:sz="4" w:space="0" w:color="auto"/>
            </w:tcBorders>
            <w:hideMark/>
          </w:tcPr>
          <w:p w14:paraId="3A521557"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7A098783" w14:textId="77777777" w:rsidR="00734298" w:rsidRPr="00844A20" w:rsidRDefault="00734298" w:rsidP="00F2085B">
            <w:pPr>
              <w:pStyle w:val="TAC"/>
              <w:keepNext w:val="0"/>
              <w:keepLines w:val="0"/>
              <w:rPr>
                <w:lang w:eastAsia="zh-CN"/>
              </w:rPr>
            </w:pPr>
            <w:r w:rsidRPr="00844A20">
              <w:rPr>
                <w:lang w:eastAsia="zh-CN"/>
              </w:rPr>
              <w:t>15</w:t>
            </w:r>
          </w:p>
        </w:tc>
      </w:tr>
      <w:tr w:rsidR="00734298" w:rsidRPr="00844A20" w14:paraId="368B3515"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626AA9F9"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31079A0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BAC35C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689851E9" w14:textId="77777777" w:rsidR="00734298" w:rsidRPr="00844A20" w:rsidRDefault="00734298" w:rsidP="00F2085B">
            <w:pPr>
              <w:pStyle w:val="TAC"/>
              <w:keepNext w:val="0"/>
              <w:keepLines w:val="0"/>
              <w:rPr>
                <w:lang w:eastAsia="zh-CN"/>
              </w:rPr>
            </w:pPr>
            <w:r w:rsidRPr="00844A20">
              <w:rPr>
                <w:lang w:eastAsia="zh-CN"/>
              </w:rPr>
              <w:t>30</w:t>
            </w:r>
          </w:p>
        </w:tc>
      </w:tr>
      <w:tr w:rsidR="00734298" w:rsidRPr="00844A20" w14:paraId="30EFA4EC"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5802D84"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15ECDFB"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5D111CC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w:t>
            </w:r>
          </w:p>
        </w:tc>
        <w:tc>
          <w:tcPr>
            <w:tcW w:w="1086" w:type="pct"/>
            <w:gridSpan w:val="2"/>
            <w:tcBorders>
              <w:top w:val="single" w:sz="4" w:space="0" w:color="auto"/>
              <w:left w:val="single" w:sz="4" w:space="0" w:color="auto"/>
              <w:bottom w:val="nil"/>
              <w:right w:val="single" w:sz="4" w:space="0" w:color="auto"/>
            </w:tcBorders>
            <w:hideMark/>
          </w:tcPr>
          <w:p w14:paraId="7488FAA4" w14:textId="77777777" w:rsidR="00734298" w:rsidRPr="00844A20" w:rsidRDefault="00734298" w:rsidP="00F2085B">
            <w:pPr>
              <w:pStyle w:val="TAC"/>
              <w:keepNext w:val="0"/>
              <w:keepLines w:val="0"/>
              <w:rPr>
                <w:rFonts w:cs="v4.2.0"/>
                <w:lang w:eastAsia="zh-CN"/>
              </w:rPr>
            </w:pPr>
            <w:r w:rsidRPr="00844A20">
              <w:rPr>
                <w:rFonts w:cs="v4.2.0"/>
                <w:lang w:eastAsia="zh-CN"/>
              </w:rPr>
              <w:t>0</w:t>
            </w:r>
          </w:p>
        </w:tc>
        <w:tc>
          <w:tcPr>
            <w:tcW w:w="1221" w:type="pct"/>
            <w:gridSpan w:val="2"/>
            <w:tcBorders>
              <w:top w:val="single" w:sz="4" w:space="0" w:color="auto"/>
              <w:left w:val="single" w:sz="4" w:space="0" w:color="auto"/>
              <w:bottom w:val="nil"/>
              <w:right w:val="single" w:sz="4" w:space="0" w:color="auto"/>
            </w:tcBorders>
            <w:hideMark/>
          </w:tcPr>
          <w:p w14:paraId="46046050" w14:textId="77777777" w:rsidR="00734298" w:rsidRPr="00844A20" w:rsidRDefault="00734298" w:rsidP="00F2085B">
            <w:pPr>
              <w:pStyle w:val="TAC"/>
              <w:keepNext w:val="0"/>
              <w:keepLines w:val="0"/>
              <w:rPr>
                <w:lang w:eastAsia="zh-CN"/>
              </w:rPr>
            </w:pPr>
            <w:r w:rsidRPr="00844A20">
              <w:rPr>
                <w:lang w:eastAsia="zh-CN"/>
              </w:rPr>
              <w:t>0</w:t>
            </w:r>
          </w:p>
        </w:tc>
      </w:tr>
      <w:tr w:rsidR="00734298" w:rsidRPr="00844A20" w14:paraId="71B2BFEF"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496ACA0"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3696D7C"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0E9A158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48388999"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3C039D35" w14:textId="77777777" w:rsidR="00734298" w:rsidRPr="00844A20" w:rsidRDefault="00734298" w:rsidP="00F2085B">
            <w:pPr>
              <w:pStyle w:val="TAC"/>
              <w:keepNext w:val="0"/>
              <w:keepLines w:val="0"/>
              <w:rPr>
                <w:lang w:eastAsia="zh-CN"/>
              </w:rPr>
            </w:pPr>
          </w:p>
        </w:tc>
      </w:tr>
      <w:tr w:rsidR="00734298" w:rsidRPr="00844A20" w14:paraId="067AE682"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17A312D"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77BD8733"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CF8B979"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CF019DF"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121D3B5C" w14:textId="77777777" w:rsidR="00734298" w:rsidRPr="00844A20" w:rsidRDefault="00734298" w:rsidP="00F2085B">
            <w:pPr>
              <w:pStyle w:val="TAC"/>
              <w:keepNext w:val="0"/>
              <w:keepLines w:val="0"/>
              <w:rPr>
                <w:lang w:eastAsia="zh-CN"/>
              </w:rPr>
            </w:pPr>
          </w:p>
        </w:tc>
      </w:tr>
      <w:tr w:rsidR="00734298" w:rsidRPr="00844A20" w14:paraId="6626E696"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3E9B18A"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74CCA55"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47FAF87E"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021BDCE8"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01F66FAD" w14:textId="77777777" w:rsidR="00734298" w:rsidRPr="00844A20" w:rsidRDefault="00734298" w:rsidP="00F2085B">
            <w:pPr>
              <w:pStyle w:val="TAC"/>
              <w:keepNext w:val="0"/>
              <w:keepLines w:val="0"/>
              <w:rPr>
                <w:lang w:eastAsia="zh-CN"/>
              </w:rPr>
            </w:pPr>
          </w:p>
        </w:tc>
      </w:tr>
      <w:tr w:rsidR="00734298" w:rsidRPr="00844A20" w14:paraId="0A8950D0"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D68F5CE"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3EAAD8EC"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B509D9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EBA8B1D"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7577A888" w14:textId="77777777" w:rsidR="00734298" w:rsidRPr="00844A20" w:rsidRDefault="00734298" w:rsidP="00F2085B">
            <w:pPr>
              <w:pStyle w:val="TAC"/>
              <w:keepNext w:val="0"/>
              <w:keepLines w:val="0"/>
              <w:rPr>
                <w:lang w:eastAsia="zh-CN"/>
              </w:rPr>
            </w:pPr>
          </w:p>
        </w:tc>
      </w:tr>
      <w:tr w:rsidR="00734298" w:rsidRPr="00844A20" w14:paraId="6344A55A"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0EDE226"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5109BA8C"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7D46788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38AD3EC"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4FF0C865" w14:textId="77777777" w:rsidR="00734298" w:rsidRPr="00844A20" w:rsidRDefault="00734298" w:rsidP="00F2085B">
            <w:pPr>
              <w:pStyle w:val="TAC"/>
              <w:keepNext w:val="0"/>
              <w:keepLines w:val="0"/>
              <w:rPr>
                <w:lang w:eastAsia="zh-CN"/>
              </w:rPr>
            </w:pPr>
          </w:p>
        </w:tc>
      </w:tr>
      <w:tr w:rsidR="00734298" w:rsidRPr="00844A20" w14:paraId="47C1DB3A"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B8865A7" w14:textId="77777777" w:rsidR="00734298" w:rsidRPr="00844A20" w:rsidRDefault="00734298" w:rsidP="00F2085B">
            <w:pPr>
              <w:pStyle w:val="TAL"/>
              <w:keepNext w:val="0"/>
              <w:keepLines w:val="0"/>
              <w:rPr>
                <w:lang w:eastAsia="zh-CN"/>
              </w:rPr>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1AB0B074"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076E247E"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77A9ACA"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259106E2" w14:textId="77777777" w:rsidR="00734298" w:rsidRPr="00844A20" w:rsidRDefault="00734298" w:rsidP="00F2085B">
            <w:pPr>
              <w:pStyle w:val="TAC"/>
              <w:keepNext w:val="0"/>
              <w:keepLines w:val="0"/>
              <w:rPr>
                <w:lang w:eastAsia="zh-CN"/>
              </w:rPr>
            </w:pPr>
          </w:p>
        </w:tc>
      </w:tr>
      <w:tr w:rsidR="00734298" w:rsidRPr="00844A20" w14:paraId="6F1300FD"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30412B7"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7E4EDDBA"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29D347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53F27180"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16F92527" w14:textId="77777777" w:rsidR="00734298" w:rsidRPr="00844A20" w:rsidRDefault="00734298" w:rsidP="00F2085B">
            <w:pPr>
              <w:pStyle w:val="TAC"/>
              <w:keepNext w:val="0"/>
              <w:keepLines w:val="0"/>
              <w:rPr>
                <w:lang w:eastAsia="zh-CN"/>
              </w:rPr>
            </w:pPr>
          </w:p>
        </w:tc>
      </w:tr>
      <w:tr w:rsidR="00734298" w:rsidRPr="00844A20" w14:paraId="12604D52"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719D01D" w14:textId="77777777" w:rsidR="00734298" w:rsidRPr="00844A20" w:rsidRDefault="00734298" w:rsidP="00F2085B">
            <w:pPr>
              <w:pStyle w:val="TAL"/>
              <w:keepNext w:val="0"/>
              <w:keepLines w:val="0"/>
              <w:rPr>
                <w:bCs/>
                <w:lang w:eastAsia="zh-CN"/>
              </w:rPr>
            </w:pPr>
            <w:r w:rsidRPr="00844A20">
              <w:rPr>
                <w:bCs/>
                <w:lang w:eastAsia="zh-CN"/>
              </w:rPr>
              <w:t>EPRE</w:t>
            </w:r>
            <w:r>
              <w:rPr>
                <w:bCs/>
                <w:lang w:eastAsia="zh-CN"/>
              </w:rPr>
              <w:t xml:space="preserve"> </w:t>
            </w:r>
            <w:r w:rsidRPr="00844A20">
              <w:rPr>
                <w:bCs/>
                <w:lang w:eastAsia="zh-CN"/>
              </w:rPr>
              <w:t>ratio</w:t>
            </w:r>
            <w:r>
              <w:rPr>
                <w:bCs/>
                <w:lang w:eastAsia="zh-CN"/>
              </w:rPr>
              <w:t xml:space="preserve"> </w:t>
            </w:r>
            <w:r w:rsidRPr="00844A20">
              <w:rPr>
                <w:bCs/>
                <w:lang w:eastAsia="zh-CN"/>
              </w:rPr>
              <w:t>of</w:t>
            </w:r>
            <w:r>
              <w:rPr>
                <w:bCs/>
                <w:lang w:eastAsia="zh-CN"/>
              </w:rPr>
              <w:t xml:space="preserve"> </w:t>
            </w:r>
            <w:r w:rsidRPr="00844A20">
              <w:rPr>
                <w:bCs/>
                <w:lang w:eastAsia="zh-CN"/>
              </w:rPr>
              <w:t>OCNG</w:t>
            </w:r>
            <w:r>
              <w:rPr>
                <w:bCs/>
                <w:lang w:eastAsia="zh-CN"/>
              </w:rPr>
              <w:t xml:space="preserve"> </w:t>
            </w:r>
            <w:r w:rsidRPr="00844A20">
              <w:rPr>
                <w:bCs/>
                <w:lang w:eastAsia="zh-CN"/>
              </w:rPr>
              <w:t>to</w:t>
            </w:r>
            <w:r>
              <w:rPr>
                <w:bCs/>
                <w:lang w:eastAsia="zh-CN"/>
              </w:rPr>
              <w:t xml:space="preserve"> </w:t>
            </w:r>
            <w:r w:rsidRPr="00844A20">
              <w:rPr>
                <w:bCs/>
                <w:lang w:eastAsia="zh-CN"/>
              </w:rPr>
              <w:t>OCNG</w:t>
            </w:r>
            <w:r>
              <w:rPr>
                <w:bCs/>
                <w:lang w:eastAsia="zh-CN"/>
              </w:rPr>
              <w:t xml:space="preserve"> </w:t>
            </w:r>
            <w:r w:rsidRPr="00844A20">
              <w:rPr>
                <w:bCs/>
                <w:lang w:eastAsia="zh-CN"/>
              </w:rPr>
              <w:t>DMRS</w:t>
            </w:r>
            <w:r>
              <w:rPr>
                <w:bCs/>
                <w:lang w:eastAsia="zh-CN"/>
              </w:rPr>
              <w:t xml:space="preserve"> </w:t>
            </w:r>
            <w:r w:rsidRPr="00844A20">
              <w:rPr>
                <w:bCs/>
                <w:lang w:eastAsia="zh-CN"/>
              </w:rPr>
              <w:t>(Note</w:t>
            </w:r>
            <w:r>
              <w:rPr>
                <w:bCs/>
                <w:lang w:eastAsia="zh-CN"/>
              </w:rPr>
              <w:t xml:space="preserve"> </w:t>
            </w:r>
            <w:r w:rsidRPr="00844A20">
              <w:rPr>
                <w:bCs/>
                <w:lang w:eastAsia="zh-CN"/>
              </w:rPr>
              <w:t>1)</w:t>
            </w:r>
          </w:p>
        </w:tc>
        <w:tc>
          <w:tcPr>
            <w:tcW w:w="523" w:type="pct"/>
            <w:tcBorders>
              <w:top w:val="single" w:sz="4" w:space="0" w:color="auto"/>
              <w:left w:val="single" w:sz="4" w:space="0" w:color="auto"/>
              <w:bottom w:val="single" w:sz="4" w:space="0" w:color="auto"/>
              <w:right w:val="single" w:sz="4" w:space="0" w:color="auto"/>
            </w:tcBorders>
          </w:tcPr>
          <w:p w14:paraId="4451B915"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0E363E9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single" w:sz="4" w:space="0" w:color="auto"/>
              <w:right w:val="single" w:sz="4" w:space="0" w:color="auto"/>
            </w:tcBorders>
            <w:hideMark/>
          </w:tcPr>
          <w:p w14:paraId="520BBFCE"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single" w:sz="4" w:space="0" w:color="auto"/>
              <w:right w:val="single" w:sz="4" w:space="0" w:color="auto"/>
            </w:tcBorders>
            <w:hideMark/>
          </w:tcPr>
          <w:p w14:paraId="27CA2E55" w14:textId="77777777" w:rsidR="00734298" w:rsidRPr="00844A20" w:rsidRDefault="00734298" w:rsidP="00F2085B">
            <w:pPr>
              <w:pStyle w:val="TAC"/>
              <w:keepNext w:val="0"/>
              <w:keepLines w:val="0"/>
              <w:rPr>
                <w:lang w:eastAsia="zh-CN"/>
              </w:rPr>
            </w:pPr>
          </w:p>
        </w:tc>
      </w:tr>
      <w:tr w:rsidR="00734298" w:rsidRPr="00844A20" w14:paraId="09CE0774"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382FF7C"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5CE86664">
                <v:shape id="_x0000_i1055" type="#_x0000_t75" style="width:20.5pt;height:15pt" o:ole="" fillcolor="window">
                  <v:imagedata r:id="rId16" o:title=""/>
                </v:shape>
                <o:OLEObject Type="Embed" ProgID="Equation.3" ShapeID="_x0000_i1055" DrawAspect="Content" ObjectID="_1833469963" r:id="rId49"/>
              </w:object>
            </w:r>
            <w:r w:rsidRPr="00844A20">
              <w:rPr>
                <w:vertAlign w:val="superscript"/>
                <w:lang w:eastAsia="zh-CN"/>
              </w:rPr>
              <w:t>Note2</w:t>
            </w:r>
          </w:p>
        </w:tc>
        <w:tc>
          <w:tcPr>
            <w:tcW w:w="523" w:type="pct"/>
            <w:tcBorders>
              <w:top w:val="single" w:sz="4" w:space="0" w:color="auto"/>
              <w:left w:val="single" w:sz="4" w:space="0" w:color="auto"/>
              <w:bottom w:val="single" w:sz="4" w:space="0" w:color="auto"/>
              <w:right w:val="single" w:sz="4" w:space="0" w:color="auto"/>
            </w:tcBorders>
            <w:hideMark/>
          </w:tcPr>
          <w:p w14:paraId="238FF078" w14:textId="77777777" w:rsidR="00734298" w:rsidRPr="00844A20" w:rsidRDefault="00734298" w:rsidP="00F2085B">
            <w:pPr>
              <w:pStyle w:val="TAC"/>
              <w:keepNext w:val="0"/>
              <w:keepLines w:val="0"/>
              <w:rPr>
                <w:lang w:eastAsia="zh-CN"/>
              </w:rPr>
            </w:pPr>
            <w:r w:rsidRPr="00844A20">
              <w:rPr>
                <w:lang w:eastAsia="zh-CN"/>
              </w:rPr>
              <w:t>dBm/15</w:t>
            </w:r>
            <w:r>
              <w:rPr>
                <w:lang w:eastAsia="zh-CN"/>
              </w:rPr>
              <w:t xml:space="preserve"> kHz</w:t>
            </w:r>
          </w:p>
        </w:tc>
        <w:tc>
          <w:tcPr>
            <w:tcW w:w="711" w:type="pct"/>
            <w:tcBorders>
              <w:top w:val="single" w:sz="4" w:space="0" w:color="auto"/>
              <w:left w:val="single" w:sz="4" w:space="0" w:color="auto"/>
              <w:bottom w:val="single" w:sz="4" w:space="0" w:color="auto"/>
              <w:right w:val="single" w:sz="4" w:space="0" w:color="auto"/>
            </w:tcBorders>
          </w:tcPr>
          <w:p w14:paraId="6408FCD0"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47D7B3DE"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391C329A"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2894DCFC"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4000A7E2"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5AAD0270">
                <v:shape id="_x0000_i1056" type="#_x0000_t75" style="width:20.5pt;height:15pt" o:ole="" fillcolor="window">
                  <v:imagedata r:id="rId16" o:title=""/>
                </v:shape>
                <o:OLEObject Type="Embed" ProgID="Equation.3" ShapeID="_x0000_i1056" DrawAspect="Content" ObjectID="_1833469964" r:id="rId50"/>
              </w:object>
            </w:r>
            <w:r w:rsidRPr="00844A20">
              <w:rPr>
                <w:vertAlign w:val="superscript"/>
                <w:lang w:eastAsia="zh-CN"/>
              </w:rPr>
              <w:t>Note2</w:t>
            </w:r>
          </w:p>
        </w:tc>
        <w:tc>
          <w:tcPr>
            <w:tcW w:w="523" w:type="pct"/>
            <w:tcBorders>
              <w:top w:val="single" w:sz="4" w:space="0" w:color="auto"/>
              <w:left w:val="single" w:sz="4" w:space="0" w:color="auto"/>
              <w:bottom w:val="nil"/>
              <w:right w:val="single" w:sz="4" w:space="0" w:color="auto"/>
            </w:tcBorders>
            <w:hideMark/>
          </w:tcPr>
          <w:p w14:paraId="74357286"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41776E5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1086" w:type="pct"/>
            <w:gridSpan w:val="2"/>
            <w:tcBorders>
              <w:top w:val="single" w:sz="4" w:space="0" w:color="auto"/>
              <w:left w:val="single" w:sz="4" w:space="0" w:color="auto"/>
              <w:bottom w:val="single" w:sz="4" w:space="0" w:color="auto"/>
              <w:right w:val="single" w:sz="4" w:space="0" w:color="auto"/>
            </w:tcBorders>
            <w:hideMark/>
          </w:tcPr>
          <w:p w14:paraId="1DD03282"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572E5C39"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474FCF80"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71EE870F"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66C050A5"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AE2B01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65896C1E" w14:textId="77777777" w:rsidR="00734298" w:rsidRPr="00844A20" w:rsidRDefault="00734298" w:rsidP="00F2085B">
            <w:pPr>
              <w:pStyle w:val="TAC"/>
              <w:keepNext w:val="0"/>
              <w:keepLines w:val="0"/>
              <w:rPr>
                <w:lang w:eastAsia="zh-CN"/>
              </w:rPr>
            </w:pPr>
            <w:r w:rsidRPr="00844A20">
              <w:rPr>
                <w:lang w:eastAsia="zh-CN"/>
              </w:rPr>
              <w:t>-95</w:t>
            </w:r>
          </w:p>
        </w:tc>
        <w:tc>
          <w:tcPr>
            <w:tcW w:w="1221" w:type="pct"/>
            <w:gridSpan w:val="2"/>
            <w:tcBorders>
              <w:top w:val="single" w:sz="4" w:space="0" w:color="auto"/>
              <w:left w:val="single" w:sz="4" w:space="0" w:color="auto"/>
              <w:bottom w:val="single" w:sz="4" w:space="0" w:color="auto"/>
              <w:right w:val="single" w:sz="4" w:space="0" w:color="auto"/>
            </w:tcBorders>
          </w:tcPr>
          <w:p w14:paraId="6405A31F" w14:textId="77777777" w:rsidR="00734298" w:rsidRPr="00844A20" w:rsidRDefault="00734298" w:rsidP="00F2085B">
            <w:pPr>
              <w:pStyle w:val="TAC"/>
              <w:keepNext w:val="0"/>
              <w:keepLines w:val="0"/>
              <w:rPr>
                <w:lang w:eastAsia="zh-CN"/>
              </w:rPr>
            </w:pPr>
            <w:r w:rsidRPr="00844A20">
              <w:rPr>
                <w:lang w:eastAsia="zh-CN"/>
              </w:rPr>
              <w:t>-95</w:t>
            </w:r>
          </w:p>
        </w:tc>
      </w:tr>
      <w:tr w:rsidR="00734298" w:rsidRPr="00844A20" w14:paraId="2F26F222"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BD84946" w14:textId="77777777" w:rsidR="00734298" w:rsidRPr="00844A20" w:rsidRDefault="00734298" w:rsidP="00F2085B">
            <w:pPr>
              <w:pStyle w:val="TAL"/>
              <w:keepNext w:val="0"/>
              <w:keepLines w:val="0"/>
              <w:rPr>
                <w:rFonts w:cs="v4.2.0"/>
                <w:lang w:eastAsia="zh-CN"/>
              </w:rPr>
            </w:pPr>
            <w:r w:rsidRPr="00844A20">
              <w:rPr>
                <w:rFonts w:cs="v4.2.0"/>
                <w:lang w:eastAsia="zh-CN"/>
              </w:rPr>
              <w:t>SS-RSRP</w:t>
            </w:r>
            <w:r>
              <w:rPr>
                <w:vertAlign w:val="superscript"/>
                <w:lang w:eastAsia="zh-CN"/>
              </w:rPr>
              <w:t xml:space="preserve"> </w:t>
            </w:r>
            <w:r w:rsidRPr="00844A20">
              <w:rPr>
                <w:vertAlign w:val="superscript"/>
                <w:lang w:eastAsia="zh-CN"/>
              </w:rPr>
              <w:t>Note</w:t>
            </w:r>
            <w:r>
              <w:rPr>
                <w:vertAlign w:val="superscript"/>
                <w:lang w:eastAsia="zh-CN"/>
              </w:rPr>
              <w:t xml:space="preserve"> </w:t>
            </w:r>
            <w:r w:rsidRPr="00844A20">
              <w:rPr>
                <w:vertAlign w:val="superscript"/>
                <w:lang w:eastAsia="zh-CN"/>
              </w:rPr>
              <w:t>3</w:t>
            </w:r>
          </w:p>
        </w:tc>
        <w:tc>
          <w:tcPr>
            <w:tcW w:w="523" w:type="pct"/>
            <w:tcBorders>
              <w:top w:val="single" w:sz="4" w:space="0" w:color="auto"/>
              <w:left w:val="single" w:sz="4" w:space="0" w:color="auto"/>
              <w:bottom w:val="nil"/>
              <w:right w:val="single" w:sz="4" w:space="0" w:color="auto"/>
            </w:tcBorders>
            <w:hideMark/>
          </w:tcPr>
          <w:p w14:paraId="137FF23A"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2E7C4ED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71E9A203" w14:textId="77777777" w:rsidR="00734298" w:rsidRPr="00844A20" w:rsidRDefault="00734298" w:rsidP="00F2085B">
            <w:pPr>
              <w:pStyle w:val="TAC"/>
              <w:keepNext w:val="0"/>
              <w:keepLines w:val="0"/>
              <w:rPr>
                <w:lang w:eastAsia="zh-CN"/>
              </w:rPr>
            </w:pPr>
            <w:r w:rsidRPr="00844A20">
              <w:rPr>
                <w:lang w:eastAsia="zh-CN"/>
              </w:rPr>
              <w:t>-94</w:t>
            </w:r>
          </w:p>
        </w:tc>
        <w:tc>
          <w:tcPr>
            <w:tcW w:w="541" w:type="pct"/>
            <w:tcBorders>
              <w:top w:val="single" w:sz="4" w:space="0" w:color="auto"/>
              <w:left w:val="single" w:sz="4" w:space="0" w:color="auto"/>
              <w:bottom w:val="single" w:sz="4" w:space="0" w:color="auto"/>
              <w:right w:val="single" w:sz="4" w:space="0" w:color="auto"/>
            </w:tcBorders>
            <w:hideMark/>
          </w:tcPr>
          <w:p w14:paraId="2AF93C5C" w14:textId="77777777" w:rsidR="00734298" w:rsidRPr="00844A20" w:rsidRDefault="00734298" w:rsidP="00F2085B">
            <w:pPr>
              <w:pStyle w:val="TAC"/>
              <w:keepNext w:val="0"/>
              <w:keepLines w:val="0"/>
              <w:rPr>
                <w:lang w:eastAsia="zh-CN"/>
              </w:rPr>
            </w:pPr>
            <w:r w:rsidRPr="00844A20">
              <w:rPr>
                <w:lang w:eastAsia="zh-CN"/>
              </w:rPr>
              <w:t>-94</w:t>
            </w:r>
          </w:p>
        </w:tc>
        <w:tc>
          <w:tcPr>
            <w:tcW w:w="550" w:type="pct"/>
            <w:tcBorders>
              <w:top w:val="single" w:sz="4" w:space="0" w:color="auto"/>
              <w:left w:val="single" w:sz="4" w:space="0" w:color="auto"/>
              <w:bottom w:val="single" w:sz="4" w:space="0" w:color="auto"/>
              <w:right w:val="single" w:sz="4" w:space="0" w:color="auto"/>
            </w:tcBorders>
            <w:hideMark/>
          </w:tcPr>
          <w:p w14:paraId="368D6539"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69710057" w14:textId="77777777" w:rsidR="00734298" w:rsidRPr="00844A20" w:rsidRDefault="00734298" w:rsidP="00F2085B">
            <w:pPr>
              <w:pStyle w:val="TAC"/>
              <w:keepNext w:val="0"/>
              <w:keepLines w:val="0"/>
              <w:rPr>
                <w:lang w:eastAsia="zh-CN"/>
              </w:rPr>
            </w:pPr>
            <w:r w:rsidRPr="00844A20">
              <w:rPr>
                <w:lang w:eastAsia="zh-CN"/>
              </w:rPr>
              <w:t>-91</w:t>
            </w:r>
          </w:p>
        </w:tc>
      </w:tr>
      <w:tr w:rsidR="00734298" w:rsidRPr="00844A20" w14:paraId="70763FB2"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0423C4BE" w14:textId="77777777" w:rsidR="00734298" w:rsidRPr="00844A20" w:rsidRDefault="00734298" w:rsidP="00F2085B">
            <w:pPr>
              <w:pStyle w:val="TAL"/>
              <w:keepNext w:val="0"/>
              <w:keepLines w:val="0"/>
              <w:rPr>
                <w:rFonts w:cs="v4.2.0"/>
                <w:lang w:eastAsia="zh-CN"/>
              </w:rPr>
            </w:pPr>
          </w:p>
        </w:tc>
        <w:tc>
          <w:tcPr>
            <w:tcW w:w="523" w:type="pct"/>
            <w:tcBorders>
              <w:top w:val="nil"/>
              <w:left w:val="single" w:sz="4" w:space="0" w:color="auto"/>
              <w:bottom w:val="single" w:sz="4" w:space="0" w:color="auto"/>
              <w:right w:val="single" w:sz="4" w:space="0" w:color="auto"/>
            </w:tcBorders>
            <w:hideMark/>
          </w:tcPr>
          <w:p w14:paraId="6B3F5DF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904249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2EFBC118" w14:textId="77777777" w:rsidR="00734298" w:rsidRPr="00844A20" w:rsidRDefault="00734298" w:rsidP="00F2085B">
            <w:pPr>
              <w:pStyle w:val="TAC"/>
              <w:keepNext w:val="0"/>
              <w:keepLines w:val="0"/>
              <w:rPr>
                <w:lang w:eastAsia="zh-CN"/>
              </w:rPr>
            </w:pPr>
            <w:r w:rsidRPr="00844A20">
              <w:rPr>
                <w:lang w:eastAsia="zh-CN"/>
              </w:rPr>
              <w:t>-91</w:t>
            </w:r>
          </w:p>
        </w:tc>
        <w:tc>
          <w:tcPr>
            <w:tcW w:w="541" w:type="pct"/>
            <w:tcBorders>
              <w:top w:val="single" w:sz="4" w:space="0" w:color="auto"/>
              <w:left w:val="single" w:sz="4" w:space="0" w:color="auto"/>
              <w:bottom w:val="single" w:sz="4" w:space="0" w:color="auto"/>
              <w:right w:val="single" w:sz="4" w:space="0" w:color="auto"/>
            </w:tcBorders>
            <w:hideMark/>
          </w:tcPr>
          <w:p w14:paraId="0B2B7749" w14:textId="77777777" w:rsidR="00734298" w:rsidRPr="00844A20" w:rsidRDefault="00734298" w:rsidP="00F2085B">
            <w:pPr>
              <w:pStyle w:val="TAC"/>
              <w:keepNext w:val="0"/>
              <w:keepLines w:val="0"/>
              <w:rPr>
                <w:lang w:eastAsia="zh-CN"/>
              </w:rPr>
            </w:pPr>
            <w:r w:rsidRPr="00844A20">
              <w:rPr>
                <w:lang w:eastAsia="zh-CN"/>
              </w:rPr>
              <w:t>-91</w:t>
            </w:r>
          </w:p>
        </w:tc>
        <w:tc>
          <w:tcPr>
            <w:tcW w:w="550" w:type="pct"/>
            <w:tcBorders>
              <w:top w:val="single" w:sz="4" w:space="0" w:color="auto"/>
              <w:left w:val="single" w:sz="4" w:space="0" w:color="auto"/>
              <w:bottom w:val="single" w:sz="4" w:space="0" w:color="auto"/>
              <w:right w:val="single" w:sz="4" w:space="0" w:color="auto"/>
            </w:tcBorders>
            <w:hideMark/>
          </w:tcPr>
          <w:p w14:paraId="1D8BDC86"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1997D294" w14:textId="77777777" w:rsidR="00734298" w:rsidRPr="00844A20" w:rsidRDefault="00734298" w:rsidP="00F2085B">
            <w:pPr>
              <w:pStyle w:val="TAC"/>
              <w:keepNext w:val="0"/>
              <w:keepLines w:val="0"/>
              <w:rPr>
                <w:lang w:eastAsia="zh-CN"/>
              </w:rPr>
            </w:pPr>
            <w:r w:rsidRPr="00844A20">
              <w:rPr>
                <w:lang w:eastAsia="zh-CN"/>
              </w:rPr>
              <w:t>-88</w:t>
            </w:r>
          </w:p>
        </w:tc>
      </w:tr>
      <w:tr w:rsidR="00734298" w:rsidRPr="00844A20" w14:paraId="6ACDC41D"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37677E5" w14:textId="77777777" w:rsidR="00734298" w:rsidRPr="00844A20" w:rsidRDefault="00734298" w:rsidP="00F2085B">
            <w:pPr>
              <w:pStyle w:val="TAL"/>
              <w:keepNext w:val="0"/>
              <w:keepLines w:val="0"/>
              <w:rPr>
                <w:lang w:eastAsia="zh-CN"/>
              </w:rPr>
            </w:pPr>
            <w:r w:rsidRPr="00844A20">
              <w:rPr>
                <w:rFonts w:cs="Arial"/>
                <w:lang w:eastAsia="zh-CN"/>
              </w:rPr>
              <w:t>Ê</w:t>
            </w:r>
            <w:r w:rsidRPr="00844A20">
              <w:rPr>
                <w:vertAlign w:val="subscript"/>
                <w:lang w:eastAsia="zh-CN"/>
              </w:rPr>
              <w:t>s</w:t>
            </w:r>
            <w:r w:rsidRPr="00844A20">
              <w:rPr>
                <w:lang w:eastAsia="zh-CN"/>
              </w:rPr>
              <w:t>/I</w:t>
            </w:r>
            <w:r w:rsidRPr="00844A20">
              <w:rPr>
                <w:vertAlign w:val="subscript"/>
                <w:lang w:eastAsia="zh-CN"/>
              </w:rPr>
              <w:t>ot</w:t>
            </w:r>
          </w:p>
        </w:tc>
        <w:tc>
          <w:tcPr>
            <w:tcW w:w="523" w:type="pct"/>
            <w:tcBorders>
              <w:top w:val="single" w:sz="4" w:space="0" w:color="auto"/>
              <w:left w:val="single" w:sz="4" w:space="0" w:color="auto"/>
              <w:bottom w:val="single" w:sz="4" w:space="0" w:color="auto"/>
              <w:right w:val="single" w:sz="4" w:space="0" w:color="auto"/>
            </w:tcBorders>
            <w:hideMark/>
          </w:tcPr>
          <w:p w14:paraId="72E232C7"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6AC2EB0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52BFA417"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1D06EECF"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2E04369E"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72B026CF"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54B276C1"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2E9828B" w14:textId="77777777" w:rsidR="00734298" w:rsidRPr="00844A20" w:rsidRDefault="00734298" w:rsidP="00F2085B">
            <w:pPr>
              <w:pStyle w:val="TAL"/>
              <w:keepNext w:val="0"/>
              <w:keepLines w:val="0"/>
              <w:rPr>
                <w:lang w:eastAsia="zh-CN"/>
              </w:rPr>
            </w:pPr>
            <w:r w:rsidRPr="00844A20">
              <w:rPr>
                <w:rFonts w:cs="Arial"/>
                <w:lang w:eastAsia="zh-CN"/>
              </w:rPr>
              <w:t>Ê</w:t>
            </w:r>
            <w:r w:rsidRPr="00844A20">
              <w:rPr>
                <w:vertAlign w:val="subscript"/>
                <w:lang w:eastAsia="zh-CN"/>
              </w:rPr>
              <w:t>s</w:t>
            </w:r>
            <w:r w:rsidRPr="00844A20">
              <w:rPr>
                <w:lang w:eastAsia="zh-CN"/>
              </w:rPr>
              <w:t>/N</w:t>
            </w:r>
            <w:r w:rsidRPr="00844A20">
              <w:rPr>
                <w:vertAlign w:val="subscript"/>
                <w:lang w:eastAsia="zh-CN"/>
              </w:rPr>
              <w:t>oc</w:t>
            </w:r>
          </w:p>
        </w:tc>
        <w:tc>
          <w:tcPr>
            <w:tcW w:w="523" w:type="pct"/>
            <w:tcBorders>
              <w:top w:val="single" w:sz="4" w:space="0" w:color="auto"/>
              <w:left w:val="single" w:sz="4" w:space="0" w:color="auto"/>
              <w:bottom w:val="single" w:sz="4" w:space="0" w:color="auto"/>
              <w:right w:val="single" w:sz="4" w:space="0" w:color="auto"/>
            </w:tcBorders>
            <w:hideMark/>
          </w:tcPr>
          <w:p w14:paraId="03421200"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18B9351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1436517B"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02E0A6EA"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7F702091"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B9E5869"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240EED1A"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D82B64F" w14:textId="77777777" w:rsidR="00734298" w:rsidRPr="00844A20" w:rsidRDefault="00734298" w:rsidP="00F2085B">
            <w:pPr>
              <w:pStyle w:val="TAL"/>
              <w:keepNext w:val="0"/>
              <w:keepLines w:val="0"/>
              <w:rPr>
                <w:rFonts w:cs="Arial"/>
                <w:szCs w:val="18"/>
                <w:lang w:eastAsia="zh-CN"/>
              </w:rPr>
            </w:pPr>
            <w:r w:rsidRPr="00844A20">
              <w:rPr>
                <w:rFonts w:cs="Arial"/>
                <w:szCs w:val="18"/>
                <w:lang w:eastAsia="zh-CN"/>
              </w:rPr>
              <w:t>Io</w:t>
            </w:r>
            <w:r w:rsidRPr="00844A20">
              <w:rPr>
                <w:rFonts w:cs="Arial"/>
                <w:szCs w:val="18"/>
                <w:vertAlign w:val="superscript"/>
                <w:lang w:eastAsia="zh-CN"/>
              </w:rPr>
              <w:t>Note3</w:t>
            </w:r>
          </w:p>
        </w:tc>
        <w:tc>
          <w:tcPr>
            <w:tcW w:w="523" w:type="pct"/>
            <w:tcBorders>
              <w:top w:val="single" w:sz="4" w:space="0" w:color="auto"/>
              <w:left w:val="single" w:sz="4" w:space="0" w:color="auto"/>
              <w:bottom w:val="single" w:sz="4" w:space="0" w:color="auto"/>
              <w:right w:val="single" w:sz="4" w:space="0" w:color="auto"/>
            </w:tcBorders>
            <w:hideMark/>
          </w:tcPr>
          <w:p w14:paraId="7A98D9A0"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dBm/9.36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54E1C2AA"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73F5D131"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3867320C"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69F7C9E7" w14:textId="77777777" w:rsidR="00734298" w:rsidRPr="00844A20" w:rsidRDefault="00734298" w:rsidP="00F2085B">
            <w:pPr>
              <w:pStyle w:val="TAC"/>
              <w:keepNext w:val="0"/>
              <w:keepLines w:val="0"/>
              <w:rPr>
                <w:rFonts w:cs="Arial"/>
                <w:szCs w:val="18"/>
                <w:lang w:eastAsia="zh-CN"/>
              </w:rPr>
            </w:pPr>
            <w:r w:rsidRPr="00844A20">
              <w:rPr>
                <w:rFonts w:cs="Arial"/>
                <w:szCs w:val="18"/>
              </w:rPr>
              <w:t>-70.05</w:t>
            </w:r>
          </w:p>
        </w:tc>
        <w:tc>
          <w:tcPr>
            <w:tcW w:w="670" w:type="pct"/>
            <w:tcBorders>
              <w:top w:val="single" w:sz="4" w:space="0" w:color="auto"/>
              <w:left w:val="single" w:sz="4" w:space="0" w:color="auto"/>
              <w:bottom w:val="single" w:sz="4" w:space="0" w:color="auto"/>
              <w:right w:val="single" w:sz="4" w:space="0" w:color="auto"/>
            </w:tcBorders>
            <w:hideMark/>
          </w:tcPr>
          <w:p w14:paraId="62099110" w14:textId="77777777" w:rsidR="00734298" w:rsidRPr="00844A20" w:rsidRDefault="00734298" w:rsidP="00F2085B">
            <w:pPr>
              <w:pStyle w:val="TAC"/>
              <w:keepNext w:val="0"/>
              <w:keepLines w:val="0"/>
              <w:rPr>
                <w:rFonts w:cs="Arial"/>
                <w:szCs w:val="18"/>
                <w:lang w:eastAsia="zh-CN"/>
              </w:rPr>
            </w:pPr>
            <w:r w:rsidRPr="00844A20">
              <w:rPr>
                <w:rFonts w:cs="Arial"/>
                <w:szCs w:val="18"/>
              </w:rPr>
              <w:t>-62.26</w:t>
            </w:r>
          </w:p>
        </w:tc>
      </w:tr>
      <w:tr w:rsidR="00734298" w:rsidRPr="00844A20" w14:paraId="0CBD2726"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6BAAD390" w14:textId="77777777" w:rsidR="00734298" w:rsidRPr="00844A20" w:rsidRDefault="00734298" w:rsidP="00F2085B">
            <w:pPr>
              <w:pStyle w:val="TAL"/>
              <w:keepNext w:val="0"/>
              <w:keepLines w:val="0"/>
              <w:rPr>
                <w:rFonts w:cs="Arial"/>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13832258"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dBm/18.36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28C93428"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49E2A01F"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41" w:type="pct"/>
            <w:tcBorders>
              <w:top w:val="single" w:sz="4" w:space="0" w:color="auto"/>
              <w:left w:val="single" w:sz="4" w:space="0" w:color="auto"/>
              <w:bottom w:val="single" w:sz="4" w:space="0" w:color="auto"/>
              <w:right w:val="single" w:sz="4" w:space="0" w:color="auto"/>
            </w:tcBorders>
            <w:hideMark/>
          </w:tcPr>
          <w:p w14:paraId="1625AAF1"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50" w:type="pct"/>
            <w:tcBorders>
              <w:top w:val="single" w:sz="4" w:space="0" w:color="auto"/>
              <w:left w:val="single" w:sz="4" w:space="0" w:color="auto"/>
              <w:bottom w:val="single" w:sz="4" w:space="0" w:color="auto"/>
              <w:right w:val="single" w:sz="4" w:space="0" w:color="auto"/>
            </w:tcBorders>
            <w:hideMark/>
          </w:tcPr>
          <w:p w14:paraId="3E1BA5AF" w14:textId="77777777" w:rsidR="00734298" w:rsidRPr="00844A20" w:rsidRDefault="00734298" w:rsidP="00F2085B">
            <w:pPr>
              <w:pStyle w:val="TAC"/>
              <w:keepNext w:val="0"/>
              <w:keepLines w:val="0"/>
              <w:rPr>
                <w:rFonts w:cs="Arial"/>
                <w:szCs w:val="18"/>
                <w:lang w:eastAsia="zh-CN"/>
              </w:rPr>
            </w:pPr>
            <w:r w:rsidRPr="00844A20">
              <w:rPr>
                <w:rFonts w:cs="Arial"/>
                <w:szCs w:val="18"/>
              </w:rPr>
              <w:t>-67.13</w:t>
            </w:r>
          </w:p>
        </w:tc>
        <w:tc>
          <w:tcPr>
            <w:tcW w:w="670" w:type="pct"/>
            <w:tcBorders>
              <w:top w:val="single" w:sz="4" w:space="0" w:color="auto"/>
              <w:left w:val="single" w:sz="4" w:space="0" w:color="auto"/>
              <w:bottom w:val="single" w:sz="4" w:space="0" w:color="auto"/>
              <w:right w:val="single" w:sz="4" w:space="0" w:color="auto"/>
            </w:tcBorders>
            <w:hideMark/>
          </w:tcPr>
          <w:p w14:paraId="45B00503" w14:textId="77777777" w:rsidR="00734298" w:rsidRPr="00844A20" w:rsidRDefault="00734298" w:rsidP="00F2085B">
            <w:pPr>
              <w:pStyle w:val="TAC"/>
              <w:keepNext w:val="0"/>
              <w:keepLines w:val="0"/>
              <w:rPr>
                <w:rFonts w:cs="Arial"/>
                <w:szCs w:val="18"/>
                <w:lang w:eastAsia="zh-CN"/>
              </w:rPr>
            </w:pPr>
            <w:r w:rsidRPr="00844A20">
              <w:rPr>
                <w:rFonts w:cs="Arial"/>
                <w:szCs w:val="18"/>
              </w:rPr>
              <w:t>-59.34</w:t>
            </w:r>
          </w:p>
        </w:tc>
      </w:tr>
      <w:tr w:rsidR="00734298" w:rsidRPr="00844A20" w14:paraId="58811160"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F93953A" w14:textId="77777777" w:rsidR="00734298" w:rsidRPr="00844A20" w:rsidRDefault="00734298" w:rsidP="00F2085B">
            <w:pPr>
              <w:pStyle w:val="TAL"/>
              <w:keepNext w:val="0"/>
              <w:keepLines w:val="0"/>
              <w:rPr>
                <w:lang w:eastAsia="zh-CN"/>
              </w:rPr>
            </w:pPr>
            <w:r w:rsidRPr="00844A20">
              <w:rPr>
                <w:lang w:eastAsia="zh-CN"/>
              </w:rPr>
              <w:t>Propagation</w:t>
            </w:r>
            <w:r>
              <w:rPr>
                <w:lang w:eastAsia="zh-CN"/>
              </w:rPr>
              <w:t xml:space="preserve"> </w:t>
            </w:r>
            <w:r w:rsidRPr="00844A20">
              <w:rPr>
                <w:lang w:eastAsia="zh-CN"/>
              </w:rPr>
              <w:t>Condition</w:t>
            </w:r>
            <w:r>
              <w:rPr>
                <w:lang w:eastAsia="zh-CN"/>
              </w:rPr>
              <w:t xml:space="preserve"> </w:t>
            </w:r>
          </w:p>
        </w:tc>
        <w:tc>
          <w:tcPr>
            <w:tcW w:w="523" w:type="pct"/>
            <w:tcBorders>
              <w:top w:val="single" w:sz="4" w:space="0" w:color="auto"/>
              <w:left w:val="single" w:sz="4" w:space="0" w:color="auto"/>
              <w:bottom w:val="single" w:sz="4" w:space="0" w:color="auto"/>
              <w:right w:val="single" w:sz="4" w:space="0" w:color="auto"/>
            </w:tcBorders>
          </w:tcPr>
          <w:p w14:paraId="6BD0A34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E154A30"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51CBFA77" w14:textId="77777777" w:rsidR="00734298" w:rsidRPr="00844A20" w:rsidRDefault="00734298" w:rsidP="00F2085B">
            <w:pPr>
              <w:pStyle w:val="TAC"/>
              <w:keepNext w:val="0"/>
              <w:keepLines w:val="0"/>
              <w:rPr>
                <w:lang w:eastAsia="zh-CN"/>
              </w:rPr>
            </w:pPr>
            <w:r w:rsidRPr="00844A20">
              <w:rPr>
                <w:rFonts w:cs="v4.2.0"/>
                <w:lang w:eastAsia="zh-CN"/>
              </w:rPr>
              <w:t>AWGN</w:t>
            </w:r>
          </w:p>
        </w:tc>
        <w:tc>
          <w:tcPr>
            <w:tcW w:w="1221" w:type="pct"/>
            <w:gridSpan w:val="2"/>
            <w:tcBorders>
              <w:top w:val="single" w:sz="4" w:space="0" w:color="auto"/>
              <w:left w:val="single" w:sz="4" w:space="0" w:color="auto"/>
              <w:bottom w:val="single" w:sz="4" w:space="0" w:color="auto"/>
              <w:right w:val="single" w:sz="4" w:space="0" w:color="auto"/>
            </w:tcBorders>
          </w:tcPr>
          <w:p w14:paraId="195477B5" w14:textId="77777777" w:rsidR="00734298" w:rsidRPr="00844A20" w:rsidRDefault="00734298" w:rsidP="00F2085B">
            <w:pPr>
              <w:pStyle w:val="TAC"/>
              <w:keepNext w:val="0"/>
              <w:keepLines w:val="0"/>
              <w:rPr>
                <w:lang w:eastAsia="zh-CN"/>
              </w:rPr>
            </w:pPr>
            <w:r w:rsidRPr="00844A20">
              <w:rPr>
                <w:rFonts w:cs="v4.2.0"/>
                <w:lang w:eastAsia="zh-CN"/>
              </w:rPr>
              <w:t>AWGN</w:t>
            </w:r>
          </w:p>
        </w:tc>
      </w:tr>
      <w:tr w:rsidR="00734298" w:rsidRPr="00844A20" w14:paraId="229B9626"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6A8479AC" w14:textId="77777777" w:rsidR="00734298" w:rsidRPr="00844A20" w:rsidRDefault="00734298" w:rsidP="00F2085B">
            <w:pPr>
              <w:pStyle w:val="TAL"/>
              <w:keepNext w:val="0"/>
              <w:keepLines w:val="0"/>
              <w:rPr>
                <w:lang w:eastAsia="zh-CN"/>
              </w:rPr>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773CA79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6CF6C34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51ADFF83" w14:textId="77777777" w:rsidR="00734298" w:rsidRPr="00844A20" w:rsidRDefault="00734298" w:rsidP="00F2085B">
            <w:pPr>
              <w:pStyle w:val="TAC"/>
              <w:keepNext w:val="0"/>
              <w:keepLines w:val="0"/>
              <w:rPr>
                <w:rFonts w:cs="v4.2.0"/>
                <w:lang w:eastAsia="zh-CN"/>
              </w:rPr>
            </w:pPr>
            <w:r w:rsidRPr="00844A20">
              <w:rPr>
                <w:rFonts w:cs="v4.2.0"/>
                <w:lang w:eastAsia="zh-CN"/>
              </w:rPr>
              <w:t>1x1</w:t>
            </w:r>
          </w:p>
        </w:tc>
        <w:tc>
          <w:tcPr>
            <w:tcW w:w="1221" w:type="pct"/>
            <w:gridSpan w:val="2"/>
            <w:tcBorders>
              <w:top w:val="single" w:sz="4" w:space="0" w:color="auto"/>
              <w:left w:val="single" w:sz="4" w:space="0" w:color="auto"/>
              <w:bottom w:val="single" w:sz="4" w:space="0" w:color="auto"/>
              <w:right w:val="single" w:sz="4" w:space="0" w:color="auto"/>
            </w:tcBorders>
          </w:tcPr>
          <w:p w14:paraId="1B302F84" w14:textId="77777777" w:rsidR="00734298" w:rsidRPr="00844A20" w:rsidRDefault="00734298" w:rsidP="00F2085B">
            <w:pPr>
              <w:pStyle w:val="TAC"/>
              <w:keepNext w:val="0"/>
              <w:keepLines w:val="0"/>
              <w:rPr>
                <w:rFonts w:cs="v4.2.0"/>
                <w:lang w:eastAsia="zh-CN"/>
              </w:rPr>
            </w:pPr>
            <w:r w:rsidRPr="00844A20">
              <w:rPr>
                <w:rFonts w:cs="v4.2.0"/>
                <w:lang w:eastAsia="zh-CN"/>
              </w:rPr>
              <w:t>1x1</w:t>
            </w:r>
          </w:p>
        </w:tc>
      </w:tr>
      <w:tr w:rsidR="00734298" w:rsidRPr="00844A20" w14:paraId="01E0845C"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DBF650"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lang w:eastAsia="zh-CN"/>
              </w:rPr>
              <w:tab/>
              <w:t>OCNG</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used</w:t>
            </w:r>
            <w:r>
              <w:rPr>
                <w:lang w:eastAsia="zh-CN"/>
              </w:rPr>
              <w:t xml:space="preserve"> </w:t>
            </w:r>
            <w:r w:rsidRPr="00844A20">
              <w:rPr>
                <w:lang w:eastAsia="zh-CN"/>
              </w:rPr>
              <w:t>such</w:t>
            </w:r>
            <w:r>
              <w:rPr>
                <w:lang w:eastAsia="zh-CN"/>
              </w:rPr>
              <w:t xml:space="preserve"> </w:t>
            </w:r>
            <w:r w:rsidRPr="00844A20">
              <w:rPr>
                <w:lang w:eastAsia="zh-CN"/>
              </w:rPr>
              <w:t>that</w:t>
            </w:r>
            <w:r>
              <w:rPr>
                <w:lang w:eastAsia="zh-CN"/>
              </w:rPr>
              <w:t xml:space="preserve"> </w:t>
            </w:r>
            <w:r w:rsidRPr="00844A20">
              <w:rPr>
                <w:lang w:eastAsia="zh-CN"/>
              </w:rPr>
              <w:t>both</w:t>
            </w:r>
            <w:r>
              <w:rPr>
                <w:lang w:eastAsia="zh-CN"/>
              </w:rPr>
              <w:t xml:space="preserve"> </w:t>
            </w:r>
            <w:r w:rsidRPr="00844A20">
              <w:rPr>
                <w:lang w:eastAsia="zh-CN"/>
              </w:rPr>
              <w:t>cells</w:t>
            </w:r>
            <w:r>
              <w:rPr>
                <w:lang w:eastAsia="zh-CN"/>
              </w:rPr>
              <w:t xml:space="preserve"> </w:t>
            </w:r>
            <w:r w:rsidRPr="00844A20">
              <w:rPr>
                <w:lang w:eastAsia="zh-CN"/>
              </w:rPr>
              <w:t>are</w:t>
            </w:r>
            <w:r>
              <w:rPr>
                <w:lang w:eastAsia="zh-CN"/>
              </w:rPr>
              <w:t xml:space="preserve"> </w:t>
            </w:r>
            <w:r w:rsidRPr="00844A20">
              <w:rPr>
                <w:lang w:eastAsia="zh-CN"/>
              </w:rPr>
              <w:t>fully</w:t>
            </w:r>
            <w:r>
              <w:rPr>
                <w:lang w:eastAsia="zh-CN"/>
              </w:rPr>
              <w:t xml:space="preserve"> </w:t>
            </w:r>
            <w:r w:rsidRPr="00844A20">
              <w:rPr>
                <w:lang w:eastAsia="zh-CN"/>
              </w:rPr>
              <w:t>allocated</w:t>
            </w:r>
            <w:r>
              <w:rPr>
                <w:lang w:eastAsia="zh-CN"/>
              </w:rPr>
              <w:t xml:space="preserve"> </w:t>
            </w:r>
            <w:r w:rsidRPr="00844A20">
              <w:rPr>
                <w:lang w:eastAsia="zh-CN"/>
              </w:rPr>
              <w:t>and</w:t>
            </w:r>
            <w:r>
              <w:rPr>
                <w:lang w:eastAsia="zh-CN"/>
              </w:rPr>
              <w:t xml:space="preserve"> </w:t>
            </w:r>
            <w:r w:rsidRPr="00844A20">
              <w:rPr>
                <w:lang w:eastAsia="zh-CN"/>
              </w:rPr>
              <w:t>a</w:t>
            </w:r>
            <w:r>
              <w:rPr>
                <w:lang w:eastAsia="zh-CN"/>
              </w:rPr>
              <w:t xml:space="preserve"> </w:t>
            </w:r>
            <w:r w:rsidRPr="00844A20">
              <w:rPr>
                <w:lang w:eastAsia="zh-CN"/>
              </w:rPr>
              <w:t>constant</w:t>
            </w:r>
            <w:r>
              <w:rPr>
                <w:lang w:eastAsia="zh-CN"/>
              </w:rPr>
              <w:t xml:space="preserve"> </w:t>
            </w:r>
            <w:r w:rsidRPr="00844A20">
              <w:rPr>
                <w:lang w:eastAsia="zh-CN"/>
              </w:rPr>
              <w:t>total</w:t>
            </w:r>
            <w:r>
              <w:rPr>
                <w:lang w:eastAsia="zh-CN"/>
              </w:rPr>
              <w:t xml:space="preserve"> </w:t>
            </w:r>
            <w:r w:rsidRPr="00844A20">
              <w:rPr>
                <w:lang w:eastAsia="zh-CN"/>
              </w:rPr>
              <w:t>transmitted</w:t>
            </w:r>
            <w:r>
              <w:rPr>
                <w:lang w:eastAsia="zh-CN"/>
              </w:rPr>
              <w:t xml:space="preserve"> </w:t>
            </w:r>
            <w:r w:rsidRPr="00844A20">
              <w:rPr>
                <w:lang w:eastAsia="zh-CN"/>
              </w:rPr>
              <w:t>power</w:t>
            </w:r>
            <w:r>
              <w:rPr>
                <w:lang w:eastAsia="zh-CN"/>
              </w:rPr>
              <w:t xml:space="preserve"> </w:t>
            </w:r>
            <w:r w:rsidRPr="00844A20">
              <w:rPr>
                <w:lang w:eastAsia="zh-CN"/>
              </w:rPr>
              <w:t>spectral</w:t>
            </w:r>
            <w:r>
              <w:rPr>
                <w:lang w:eastAsia="zh-CN"/>
              </w:rPr>
              <w:t xml:space="preserve"> </w:t>
            </w:r>
            <w:r w:rsidRPr="00844A20">
              <w:rPr>
                <w:lang w:eastAsia="zh-CN"/>
              </w:rPr>
              <w:t>density</w:t>
            </w:r>
            <w:r>
              <w:rPr>
                <w:lang w:eastAsia="zh-CN"/>
              </w:rPr>
              <w:t xml:space="preserve"> </w:t>
            </w:r>
            <w:r w:rsidRPr="00844A20">
              <w:rPr>
                <w:lang w:eastAsia="zh-CN"/>
              </w:rPr>
              <w:t>is</w:t>
            </w:r>
            <w:r>
              <w:rPr>
                <w:lang w:eastAsia="zh-CN"/>
              </w:rPr>
              <w:t xml:space="preserve"> </w:t>
            </w:r>
            <w:r w:rsidRPr="00844A20">
              <w:rPr>
                <w:lang w:eastAsia="zh-CN"/>
              </w:rPr>
              <w:t>achieved</w:t>
            </w:r>
            <w:r>
              <w:rPr>
                <w:lang w:eastAsia="zh-CN"/>
              </w:rPr>
              <w:t xml:space="preserve"> </w:t>
            </w:r>
            <w:r w:rsidRPr="00844A20">
              <w:rPr>
                <w:lang w:eastAsia="zh-CN"/>
              </w:rPr>
              <w:t>for</w:t>
            </w:r>
            <w:r>
              <w:rPr>
                <w:lang w:eastAsia="zh-CN"/>
              </w:rPr>
              <w:t xml:space="preserve"> </w:t>
            </w:r>
            <w:r w:rsidRPr="00844A20">
              <w:rPr>
                <w:lang w:eastAsia="zh-CN"/>
              </w:rPr>
              <w:t>all</w:t>
            </w:r>
            <w:r>
              <w:rPr>
                <w:lang w:eastAsia="zh-CN"/>
              </w:rPr>
              <w:t xml:space="preserve"> </w:t>
            </w:r>
            <w:r w:rsidRPr="00844A20">
              <w:rPr>
                <w:lang w:eastAsia="zh-CN"/>
              </w:rPr>
              <w:t>OFDM</w:t>
            </w:r>
            <w:r>
              <w:rPr>
                <w:lang w:eastAsia="zh-CN"/>
              </w:rPr>
              <w:t xml:space="preserve"> </w:t>
            </w:r>
            <w:r w:rsidRPr="00844A20">
              <w:rPr>
                <w:lang w:eastAsia="zh-CN"/>
              </w:rPr>
              <w:t>symbols.</w:t>
            </w:r>
          </w:p>
          <w:p w14:paraId="228531FB"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lang w:eastAsia="zh-CN"/>
              </w:rPr>
              <w:tab/>
              <w:t>Interference</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cells</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sources</w:t>
            </w:r>
            <w:r>
              <w:rPr>
                <w:lang w:eastAsia="zh-CN"/>
              </w:rPr>
              <w:t xml:space="preserve"> </w:t>
            </w:r>
            <w:r w:rsidRPr="00844A20">
              <w:rPr>
                <w:lang w:eastAsia="zh-CN"/>
              </w:rPr>
              <w:t>not</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test</w:t>
            </w:r>
            <w:r>
              <w:rPr>
                <w:lang w:eastAsia="zh-CN"/>
              </w:rPr>
              <w:t xml:space="preserve"> </w:t>
            </w:r>
            <w:r w:rsidRPr="00844A20">
              <w:rPr>
                <w:lang w:eastAsia="zh-CN"/>
              </w:rPr>
              <w:t>is</w:t>
            </w:r>
            <w:r>
              <w:rPr>
                <w:lang w:eastAsia="zh-CN"/>
              </w:rPr>
              <w:t xml:space="preserve"> </w:t>
            </w:r>
            <w:r w:rsidRPr="00844A20">
              <w:rPr>
                <w:lang w:eastAsia="zh-CN"/>
              </w:rPr>
              <w:t>assumed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constant</w:t>
            </w:r>
            <w:r>
              <w:rPr>
                <w:lang w:eastAsia="zh-CN"/>
              </w:rPr>
              <w:t xml:space="preserve"> </w:t>
            </w:r>
            <w:r w:rsidRPr="00844A20">
              <w:rPr>
                <w:lang w:eastAsia="zh-CN"/>
              </w:rPr>
              <w:t>over</w:t>
            </w:r>
            <w:r>
              <w:rPr>
                <w:lang w:eastAsia="zh-CN"/>
              </w:rPr>
              <w:t xml:space="preserve"> </w:t>
            </w:r>
            <w:r w:rsidRPr="00844A20">
              <w:rPr>
                <w:lang w:eastAsia="zh-CN"/>
              </w:rPr>
              <w:t>subcarriers</w:t>
            </w:r>
            <w:r>
              <w:rPr>
                <w:lang w:eastAsia="zh-CN"/>
              </w:rPr>
              <w:t xml:space="preserve"> </w:t>
            </w:r>
            <w:r w:rsidRPr="00844A20">
              <w:rPr>
                <w:lang w:eastAsia="zh-CN"/>
              </w:rPr>
              <w:t>and</w:t>
            </w:r>
            <w:r>
              <w:rPr>
                <w:lang w:eastAsia="zh-CN"/>
              </w:rPr>
              <w:t xml:space="preserve"> </w:t>
            </w:r>
            <w:r w:rsidRPr="00844A20">
              <w:rPr>
                <w:lang w:eastAsia="zh-CN"/>
              </w:rPr>
              <w:t>time</w:t>
            </w:r>
            <w:r>
              <w:rPr>
                <w:lang w:eastAsia="zh-CN"/>
              </w:rPr>
              <w:t xml:space="preserve"> </w:t>
            </w:r>
            <w:r w:rsidRPr="00844A20">
              <w:rPr>
                <w:lang w:eastAsia="zh-CN"/>
              </w:rPr>
              <w:t>and</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modelled</w:t>
            </w:r>
            <w:r>
              <w:rPr>
                <w:lang w:eastAsia="zh-CN"/>
              </w:rPr>
              <w:t xml:space="preserve"> </w:t>
            </w:r>
            <w:r w:rsidRPr="00844A20">
              <w:rPr>
                <w:lang w:eastAsia="zh-CN"/>
              </w:rPr>
              <w:t>as</w:t>
            </w:r>
            <w:r>
              <w:rPr>
                <w:lang w:eastAsia="zh-CN"/>
              </w:rPr>
              <w:t xml:space="preserve"> </w:t>
            </w:r>
            <w:r w:rsidRPr="00844A20">
              <w:rPr>
                <w:lang w:eastAsia="zh-CN"/>
              </w:rPr>
              <w:t>AWGN</w:t>
            </w:r>
            <w:r>
              <w:rPr>
                <w:lang w:eastAsia="zh-CN"/>
              </w:rPr>
              <w:t xml:space="preserve"> </w:t>
            </w:r>
            <w:r w:rsidRPr="00844A20">
              <w:rPr>
                <w:lang w:eastAsia="zh-CN"/>
              </w:rPr>
              <w:t>of</w:t>
            </w:r>
            <w:r>
              <w:rPr>
                <w:lang w:eastAsia="zh-CN"/>
              </w:rPr>
              <w:t xml:space="preserve"> </w:t>
            </w:r>
            <w:r w:rsidRPr="00844A20">
              <w:rPr>
                <w:lang w:eastAsia="zh-CN"/>
              </w:rPr>
              <w:t>appropriate</w:t>
            </w:r>
            <w:r>
              <w:rPr>
                <w:lang w:eastAsia="zh-CN"/>
              </w:rPr>
              <w:t xml:space="preserve"> </w:t>
            </w:r>
            <w:r w:rsidRPr="00844A20">
              <w:rPr>
                <w:lang w:eastAsia="zh-CN"/>
              </w:rPr>
              <w:t>power</w:t>
            </w:r>
            <w:r>
              <w:rPr>
                <w:lang w:eastAsia="zh-CN"/>
              </w:rPr>
              <w:t xml:space="preserve"> </w:t>
            </w:r>
            <w:r w:rsidRPr="00844A20">
              <w:rPr>
                <w:lang w:eastAsia="zh-CN"/>
              </w:rPr>
              <w:t>for</w:t>
            </w:r>
            <w:r>
              <w:rPr>
                <w:lang w:eastAsia="zh-CN"/>
              </w:rPr>
              <w:t xml:space="preserve"> </w:t>
            </w:r>
            <w:r w:rsidRPr="00844A20">
              <w:rPr>
                <w:rFonts w:eastAsia="Calibri" w:cs="v4.2.0"/>
                <w:position w:val="-12"/>
                <w:szCs w:val="22"/>
                <w:lang w:eastAsia="zh-CN"/>
              </w:rPr>
              <w:object w:dxaOrig="435" w:dyaOrig="285" w14:anchorId="3A43630C">
                <v:shape id="_x0000_i1057" type="#_x0000_t75" style="width:20.5pt;height:15pt" o:ole="" fillcolor="window">
                  <v:imagedata r:id="rId16" o:title=""/>
                </v:shape>
                <o:OLEObject Type="Embed" ProgID="Equation.3" ShapeID="_x0000_i1057" DrawAspect="Content" ObjectID="_1833469965" r:id="rId51"/>
              </w:objec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fulfilled.</w:t>
            </w:r>
          </w:p>
          <w:p w14:paraId="6ADB38A2"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3</w:t>
            </w:r>
            <w:r>
              <w:rPr>
                <w:lang w:eastAsia="zh-CN"/>
              </w:rPr>
              <w:t>:</w:t>
            </w:r>
            <w:r w:rsidRPr="00844A20">
              <w:rPr>
                <w:lang w:eastAsia="zh-CN"/>
              </w:rPr>
              <w:tab/>
              <w:t>SS-RSRP</w:t>
            </w:r>
            <w:r>
              <w:rPr>
                <w:lang w:eastAsia="zh-CN"/>
              </w:rPr>
              <w:t xml:space="preserve"> </w:t>
            </w:r>
            <w:r w:rsidRPr="00844A20">
              <w:rPr>
                <w:lang w:eastAsia="zh-CN"/>
              </w:rPr>
              <w:t>and</w:t>
            </w:r>
            <w:r>
              <w:rPr>
                <w:lang w:eastAsia="zh-CN"/>
              </w:rPr>
              <w:t xml:space="preserve"> </w:t>
            </w:r>
            <w:r w:rsidRPr="00844A20">
              <w:rPr>
                <w:lang w:eastAsia="zh-CN"/>
              </w:rPr>
              <w:t>Io</w:t>
            </w:r>
            <w:r>
              <w:rPr>
                <w:lang w:eastAsia="zh-CN"/>
              </w:rPr>
              <w:t xml:space="preserve"> </w:t>
            </w:r>
            <w:r w:rsidRPr="00844A20">
              <w:rPr>
                <w:lang w:eastAsia="zh-CN"/>
              </w:rPr>
              <w:t>levels</w:t>
            </w:r>
            <w:r>
              <w:rPr>
                <w:lang w:eastAsia="zh-CN"/>
              </w:rPr>
              <w:t xml:space="preserve"> </w:t>
            </w:r>
            <w:r w:rsidRPr="00844A20">
              <w:rPr>
                <w:lang w:eastAsia="zh-CN"/>
              </w:rPr>
              <w:t>have</w:t>
            </w:r>
            <w:r>
              <w:rPr>
                <w:lang w:eastAsia="zh-CN"/>
              </w:rPr>
              <w:t xml:space="preserve"> </w:t>
            </w:r>
            <w:r w:rsidRPr="00844A20">
              <w:rPr>
                <w:lang w:eastAsia="zh-CN"/>
              </w:rPr>
              <w:t>been</w:t>
            </w:r>
            <w:r>
              <w:rPr>
                <w:lang w:eastAsia="zh-CN"/>
              </w:rPr>
              <w:t xml:space="preserve"> </w:t>
            </w:r>
            <w:r w:rsidRPr="00844A20">
              <w:rPr>
                <w:lang w:eastAsia="zh-CN"/>
              </w:rPr>
              <w:t>derived</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parameters</w:t>
            </w:r>
            <w:r>
              <w:rPr>
                <w:lang w:eastAsia="zh-CN"/>
              </w:rPr>
              <w:t xml:space="preserve"> </w:t>
            </w:r>
            <w:r w:rsidRPr="00844A20">
              <w:rPr>
                <w:lang w:eastAsia="zh-CN"/>
              </w:rPr>
              <w:t>for</w:t>
            </w:r>
            <w:r>
              <w:rPr>
                <w:lang w:eastAsia="zh-CN"/>
              </w:rPr>
              <w:t xml:space="preserve"> </w:t>
            </w:r>
            <w:r w:rsidRPr="00844A20">
              <w:rPr>
                <w:lang w:eastAsia="zh-CN"/>
              </w:rPr>
              <w:t>information</w:t>
            </w:r>
            <w:r>
              <w:rPr>
                <w:lang w:eastAsia="zh-CN"/>
              </w:rPr>
              <w:t xml:space="preserve"> </w:t>
            </w:r>
            <w:r w:rsidRPr="00844A20">
              <w:rPr>
                <w:lang w:eastAsia="zh-CN"/>
              </w:rPr>
              <w:t>purposes.</w:t>
            </w:r>
            <w:r>
              <w:rPr>
                <w:lang w:eastAsia="zh-CN"/>
              </w:rPr>
              <w:t xml:space="preserve"> </w:t>
            </w:r>
            <w:r w:rsidRPr="00844A20">
              <w:rPr>
                <w:lang w:eastAsia="zh-CN"/>
              </w:rPr>
              <w:t>They</w:t>
            </w:r>
            <w:r>
              <w:rPr>
                <w:lang w:eastAsia="zh-CN"/>
              </w:rPr>
              <w:t xml:space="preserve"> </w:t>
            </w:r>
            <w:r w:rsidRPr="00844A20">
              <w:rPr>
                <w:lang w:eastAsia="zh-CN"/>
              </w:rPr>
              <w:t>are</w:t>
            </w:r>
            <w:r>
              <w:rPr>
                <w:lang w:eastAsia="zh-CN"/>
              </w:rPr>
              <w:t xml:space="preserve"> </w:t>
            </w:r>
            <w:r w:rsidRPr="00844A20">
              <w:rPr>
                <w:lang w:eastAsia="zh-CN"/>
              </w:rPr>
              <w:t>not</w:t>
            </w:r>
            <w:r>
              <w:rPr>
                <w:lang w:eastAsia="zh-CN"/>
              </w:rPr>
              <w:t xml:space="preserve"> </w:t>
            </w:r>
            <w:r w:rsidRPr="00844A20">
              <w:rPr>
                <w:lang w:eastAsia="zh-CN"/>
              </w:rPr>
              <w:t>settable</w:t>
            </w:r>
            <w:r>
              <w:rPr>
                <w:lang w:eastAsia="zh-CN"/>
              </w:rPr>
              <w:t xml:space="preserve"> </w:t>
            </w:r>
            <w:r w:rsidRPr="00844A20">
              <w:rPr>
                <w:lang w:eastAsia="zh-CN"/>
              </w:rPr>
              <w:t>parameters</w:t>
            </w:r>
            <w:r>
              <w:rPr>
                <w:lang w:eastAsia="zh-CN"/>
              </w:rPr>
              <w:t xml:space="preserve"> </w:t>
            </w:r>
            <w:r w:rsidRPr="00844A20">
              <w:rPr>
                <w:lang w:eastAsia="zh-CN"/>
              </w:rPr>
              <w:t>themselves.</w:t>
            </w:r>
          </w:p>
          <w:p w14:paraId="77187F82" w14:textId="77777777" w:rsidR="00734298" w:rsidRPr="00844A20" w:rsidRDefault="00734298" w:rsidP="00F2085B">
            <w:pPr>
              <w:pStyle w:val="TAN"/>
              <w:keepNext w:val="0"/>
              <w:keepLines w:val="0"/>
              <w:rPr>
                <w:sz w:val="14"/>
                <w:lang w:eastAsia="zh-CN"/>
              </w:rPr>
            </w:pPr>
            <w:r>
              <w:rPr>
                <w:lang w:eastAsia="zh-CN"/>
              </w:rPr>
              <w:t xml:space="preserve">NOTE </w:t>
            </w:r>
            <w:r w:rsidRPr="00844A20">
              <w:rPr>
                <w:lang w:eastAsia="zh-CN"/>
              </w:rPr>
              <w:t>4</w:t>
            </w:r>
            <w:r>
              <w:rPr>
                <w:lang w:eastAsia="zh-CN"/>
              </w:rPr>
              <w:t>:</w:t>
            </w:r>
            <w:r w:rsidRPr="00844A20">
              <w:rPr>
                <w:lang w:eastAsia="zh-CN"/>
              </w:rPr>
              <w:tab/>
              <w:t>SS-RSRP</w:t>
            </w:r>
            <w:r>
              <w:rPr>
                <w:lang w:eastAsia="zh-CN"/>
              </w:rPr>
              <w:t xml:space="preserve"> </w:t>
            </w:r>
            <w:r w:rsidRPr="00844A20">
              <w:rPr>
                <w:lang w:eastAsia="zh-CN"/>
              </w:rPr>
              <w:t>minimum</w:t>
            </w:r>
            <w:r>
              <w:rPr>
                <w:lang w:eastAsia="zh-CN"/>
              </w:rPr>
              <w:t xml:space="preserve"> </w:t>
            </w:r>
            <w:r w:rsidRPr="00844A20">
              <w:rPr>
                <w:lang w:eastAsia="zh-CN"/>
              </w:rPr>
              <w:t>requirements</w:t>
            </w:r>
            <w:r>
              <w:rPr>
                <w:lang w:eastAsia="zh-CN"/>
              </w:rPr>
              <w:t xml:space="preserve"> </w:t>
            </w:r>
            <w:r w:rsidRPr="00844A20">
              <w:rPr>
                <w:lang w:eastAsia="zh-CN"/>
              </w:rPr>
              <w:t>are</w:t>
            </w:r>
            <w:r>
              <w:rPr>
                <w:lang w:eastAsia="zh-CN"/>
              </w:rPr>
              <w:t xml:space="preserve"> </w:t>
            </w:r>
            <w:r w:rsidRPr="00844A20">
              <w:rPr>
                <w:lang w:eastAsia="zh-CN"/>
              </w:rPr>
              <w:t>specified</w:t>
            </w:r>
            <w:r>
              <w:rPr>
                <w:lang w:eastAsia="zh-CN"/>
              </w:rPr>
              <w:t xml:space="preserve"> </w:t>
            </w:r>
            <w:r w:rsidRPr="00844A20">
              <w:rPr>
                <w:lang w:eastAsia="zh-CN"/>
              </w:rPr>
              <w:t>assuming</w:t>
            </w:r>
            <w:r>
              <w:rPr>
                <w:lang w:eastAsia="zh-CN"/>
              </w:rPr>
              <w:t xml:space="preserve"> </w:t>
            </w:r>
            <w:r w:rsidRPr="00844A20">
              <w:rPr>
                <w:lang w:eastAsia="zh-CN"/>
              </w:rPr>
              <w:t>independent</w:t>
            </w:r>
            <w:r>
              <w:rPr>
                <w:lang w:eastAsia="zh-CN"/>
              </w:rPr>
              <w:t xml:space="preserve"> </w:t>
            </w:r>
            <w:r w:rsidRPr="00844A20">
              <w:rPr>
                <w:lang w:eastAsia="zh-CN"/>
              </w:rPr>
              <w:t>interference</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at</w:t>
            </w:r>
            <w:r>
              <w:rPr>
                <w:lang w:eastAsia="zh-CN"/>
              </w:rPr>
              <w:t xml:space="preserve"> </w:t>
            </w:r>
            <w:r w:rsidRPr="00844A20">
              <w:rPr>
                <w:lang w:eastAsia="zh-CN"/>
              </w:rPr>
              <w:t>each</w:t>
            </w:r>
            <w:r>
              <w:rPr>
                <w:lang w:eastAsia="zh-CN"/>
              </w:rPr>
              <w:t xml:space="preserve"> </w:t>
            </w:r>
            <w:r w:rsidRPr="00844A20">
              <w:rPr>
                <w:lang w:eastAsia="zh-CN"/>
              </w:rPr>
              <w:t>receiver</w:t>
            </w:r>
            <w:r>
              <w:rPr>
                <w:lang w:eastAsia="zh-CN"/>
              </w:rPr>
              <w:t xml:space="preserve"> </w:t>
            </w:r>
            <w:r w:rsidRPr="00844A20">
              <w:rPr>
                <w:lang w:eastAsia="zh-CN"/>
              </w:rPr>
              <w:t>antenna</w:t>
            </w:r>
            <w:r>
              <w:rPr>
                <w:lang w:eastAsia="zh-CN"/>
              </w:rPr>
              <w:t xml:space="preserve"> </w:t>
            </w:r>
            <w:r w:rsidRPr="00844A20">
              <w:rPr>
                <w:lang w:eastAsia="zh-CN"/>
              </w:rPr>
              <w:t>port.</w:t>
            </w:r>
          </w:p>
        </w:tc>
      </w:tr>
    </w:tbl>
    <w:p w14:paraId="1D4260B7" w14:textId="77777777" w:rsidR="00734298" w:rsidRPr="00844A20" w:rsidRDefault="00734298" w:rsidP="00734298"/>
    <w:p w14:paraId="1685152B" w14:textId="77777777" w:rsidR="00734298" w:rsidRPr="00844A20" w:rsidRDefault="00734298" w:rsidP="00734298">
      <w:pPr>
        <w:pStyle w:val="Heading5"/>
        <w:keepNext w:val="0"/>
        <w:keepLines w:val="0"/>
      </w:pPr>
      <w:r w:rsidRPr="00844A20">
        <w:t>A.16.6.2.7.2</w:t>
      </w:r>
      <w:r w:rsidRPr="00844A20">
        <w:tab/>
        <w:t>Test Requirements</w:t>
      </w:r>
    </w:p>
    <w:p w14:paraId="0A89BE15" w14:textId="77777777" w:rsidR="00734298" w:rsidRPr="00844A20" w:rsidRDefault="00734298" w:rsidP="00734298">
      <w:pPr>
        <w:rPr>
          <w:rFonts w:cs="v4.2.0"/>
        </w:rPr>
      </w:pPr>
      <w:r w:rsidRPr="00844A20">
        <w:rPr>
          <w:rFonts w:cs="v4.2.0"/>
        </w:rPr>
        <w:t>In test 1 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614DEC97" w14:textId="77777777" w:rsidR="00734298" w:rsidRPr="00844A20" w:rsidRDefault="00734298" w:rsidP="00734298">
      <w:pPr>
        <w:rPr>
          <w:rFonts w:cs="v4.2.0"/>
        </w:rPr>
      </w:pPr>
      <w:r w:rsidRPr="00844A20">
        <w:rPr>
          <w:rFonts w:cs="v4.2.0"/>
        </w:rPr>
        <w:t>In test 2  the UE shall send one Event A3 triggered measurement report, with a measurement reporting delay less than 15360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57A4935" w14:textId="77777777" w:rsidR="00734298" w:rsidRPr="00844A20" w:rsidRDefault="00734298" w:rsidP="00734298">
      <w:pPr>
        <w:rPr>
          <w:rFonts w:cs="v4.2.0"/>
        </w:rPr>
      </w:pPr>
      <w:r w:rsidRPr="00844A20">
        <w:rPr>
          <w:rFonts w:cs="v4.2.0"/>
        </w:rPr>
        <w:t>In test 1and 2 UE is required to report SSB time index.</w:t>
      </w:r>
    </w:p>
    <w:p w14:paraId="3F571C65"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0BE913A1" w14:textId="77777777" w:rsidR="00734298" w:rsidRPr="00844A20" w:rsidRDefault="00734298" w:rsidP="00734298">
      <w:pPr>
        <w:pStyle w:val="Heading4"/>
        <w:keepNext w:val="0"/>
        <w:keepLines w:val="0"/>
        <w:rPr>
          <w:snapToGrid w:val="0"/>
        </w:rPr>
      </w:pPr>
      <w:r w:rsidRPr="00844A20">
        <w:rPr>
          <w:snapToGrid w:val="0"/>
        </w:rPr>
        <w:t>A.16.6.2.8</w:t>
      </w:r>
      <w:r w:rsidRPr="00844A20">
        <w:rPr>
          <w:snapToGrid w:val="0"/>
        </w:rPr>
        <w:tab/>
        <w:t>SA event triggered reporting tests for FR1 with SSB time index detection when DRX is used for 2 Rx UE</w:t>
      </w:r>
    </w:p>
    <w:p w14:paraId="07A2BF2A" w14:textId="77777777" w:rsidR="00734298" w:rsidRPr="00844A20" w:rsidRDefault="00734298" w:rsidP="00734298">
      <w:pPr>
        <w:pStyle w:val="Heading5"/>
        <w:keepNext w:val="0"/>
        <w:keepLines w:val="0"/>
      </w:pPr>
      <w:r w:rsidRPr="00844A20">
        <w:t>A.16.6.2.8.1</w:t>
      </w:r>
      <w:r w:rsidRPr="00844A20">
        <w:tab/>
        <w:t>Test Purpose and Environment</w:t>
      </w:r>
    </w:p>
    <w:p w14:paraId="098C602A" w14:textId="77777777" w:rsidR="00734298" w:rsidRPr="00844A20" w:rsidRDefault="00734298" w:rsidP="00734298">
      <w:pPr>
        <w:rPr>
          <w:rFonts w:cs="v4.2.0"/>
        </w:rPr>
      </w:pPr>
      <w:r w:rsidRPr="00844A20">
        <w:rPr>
          <w:rFonts w:cs="v4.2.0"/>
        </w:rPr>
        <w:t>The purpose of this test is to verify that 2 Rx RedCap UE makes correct reporting of an event in FR1. This test will partly verify the SA inter-frequency NR cell search requirements in clause 9.3.4.</w:t>
      </w:r>
    </w:p>
    <w:p w14:paraId="6951DDAF"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PCell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A.16.6.2.8.1-1, A.16.6.2.8.1-2 and A.16.6.2.8.1-3.</w:t>
      </w:r>
    </w:p>
    <w:p w14:paraId="04B265C9"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4AF77003" w14:textId="77777777" w:rsidR="00734298" w:rsidRPr="00844A20" w:rsidRDefault="00734298" w:rsidP="00734298">
      <w:pPr>
        <w:rPr>
          <w:rFonts w:cs="v4.2.0"/>
        </w:rPr>
      </w:pPr>
      <w:r w:rsidRPr="00844A20">
        <w:rPr>
          <w:rFonts w:cs="v4.2.0"/>
        </w:rPr>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11911270" w14:textId="77777777" w:rsidR="00734298" w:rsidRPr="00844A20" w:rsidRDefault="00734298" w:rsidP="00734298">
      <w:pPr>
        <w:pStyle w:val="TH"/>
        <w:keepNext w:val="0"/>
        <w:keepLines w:val="0"/>
      </w:pPr>
      <w:r w:rsidRPr="00844A20">
        <w:t xml:space="preserve">Table A.16.6.2.8.1-1: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4654067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57D0305" w14:textId="77777777" w:rsidR="00734298" w:rsidRPr="00844A20" w:rsidRDefault="00734298" w:rsidP="00F2085B">
            <w:pPr>
              <w:pStyle w:val="TAH"/>
              <w:keepNext w:val="0"/>
              <w:keepLines w:val="0"/>
              <w:rPr>
                <w:lang w:eastAsia="zh-CN"/>
              </w:rPr>
            </w:pPr>
            <w:r w:rsidRPr="00844A20">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27E9905D" w14:textId="77777777" w:rsidR="00734298" w:rsidRPr="00844A20" w:rsidRDefault="00734298" w:rsidP="00F2085B">
            <w:pPr>
              <w:pStyle w:val="TAH"/>
              <w:keepNext w:val="0"/>
              <w:keepLines w:val="0"/>
              <w:rPr>
                <w:lang w:eastAsia="zh-CN"/>
              </w:rPr>
            </w:pPr>
            <w:r w:rsidRPr="00844A20">
              <w:rPr>
                <w:lang w:eastAsia="zh-CN"/>
              </w:rPr>
              <w:t>Description</w:t>
            </w:r>
          </w:p>
        </w:tc>
      </w:tr>
      <w:tr w:rsidR="00734298" w:rsidRPr="00844A20" w14:paraId="3C6687D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08801E8" w14:textId="77777777" w:rsidR="00734298" w:rsidRPr="00844A20" w:rsidRDefault="00734298" w:rsidP="00F2085B">
            <w:pPr>
              <w:pStyle w:val="TAL"/>
              <w:keepNext w:val="0"/>
              <w:keepLines w:val="0"/>
              <w:rPr>
                <w:lang w:eastAsia="zh-CN"/>
              </w:rPr>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1CBDE77E"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1A3B6155"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4753BDC" w14:textId="77777777" w:rsidR="00734298" w:rsidRPr="00844A20" w:rsidRDefault="00734298" w:rsidP="00F2085B">
            <w:pPr>
              <w:pStyle w:val="TAL"/>
              <w:keepNext w:val="0"/>
              <w:keepLines w:val="0"/>
              <w:rPr>
                <w:lang w:eastAsia="zh-CN"/>
              </w:rPr>
            </w:pPr>
            <w:r w:rsidRPr="00844A20">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60864614"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0A795E2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7311BB37" w14:textId="77777777" w:rsidR="00734298" w:rsidRPr="00844A20" w:rsidRDefault="00734298" w:rsidP="00F2085B">
            <w:pPr>
              <w:pStyle w:val="TAL"/>
              <w:keepNext w:val="0"/>
              <w:keepLines w:val="0"/>
              <w:rPr>
                <w:lang w:eastAsia="zh-CN"/>
              </w:rPr>
            </w:pPr>
            <w:r w:rsidRPr="00844A20">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0A4815CF"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30</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20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2414F039"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6D1E8BC2" w14:textId="77777777" w:rsidR="00734298" w:rsidRPr="00844A20" w:rsidRDefault="00734298" w:rsidP="00F2085B">
            <w:pPr>
              <w:pStyle w:val="TAL"/>
              <w:keepNext w:val="0"/>
              <w:keepLines w:val="0"/>
              <w:rPr>
                <w:lang w:eastAsia="zh-CN"/>
              </w:rPr>
            </w:pPr>
            <w:r w:rsidRPr="00844A20">
              <w:rPr>
                <w:rFonts w:hint="eastAsia"/>
                <w:lang w:eastAsia="zh-CN"/>
              </w:rPr>
              <w:t>4</w:t>
            </w:r>
          </w:p>
        </w:tc>
        <w:tc>
          <w:tcPr>
            <w:tcW w:w="7074" w:type="dxa"/>
            <w:tcBorders>
              <w:top w:val="single" w:sz="4" w:space="0" w:color="auto"/>
              <w:left w:val="single" w:sz="4" w:space="0" w:color="auto"/>
              <w:bottom w:val="single" w:sz="4" w:space="0" w:color="auto"/>
              <w:right w:val="single" w:sz="4" w:space="0" w:color="auto"/>
            </w:tcBorders>
          </w:tcPr>
          <w:p w14:paraId="47E48025"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HD-FDD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1993B39D"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25079F2"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sz w:val="24"/>
                <w:szCs w:val="24"/>
              </w:rPr>
              <w:tab/>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is</w:t>
            </w:r>
            <w:r>
              <w:rPr>
                <w:lang w:eastAsia="zh-CN"/>
              </w:rPr>
              <w:t xml:space="preserve"> </w:t>
            </w:r>
            <w:r w:rsidRPr="00844A20">
              <w:rPr>
                <w:lang w:eastAsia="zh-CN"/>
              </w:rPr>
              <w:t>only</w:t>
            </w:r>
            <w:r>
              <w:rPr>
                <w:lang w:eastAsia="zh-CN"/>
              </w:rPr>
              <w:t xml:space="preserve"> </w:t>
            </w:r>
            <w:r w:rsidRPr="00844A20">
              <w:rPr>
                <w:lang w:eastAsia="zh-CN"/>
              </w:rPr>
              <w:t>required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tested</w:t>
            </w:r>
            <w:r>
              <w:rPr>
                <w:lang w:eastAsia="zh-CN"/>
              </w:rPr>
              <w:t xml:space="preserve"> </w:t>
            </w:r>
            <w:r w:rsidRPr="00844A20">
              <w:rPr>
                <w:lang w:eastAsia="zh-CN"/>
              </w:rPr>
              <w:t>in</w:t>
            </w:r>
            <w:r>
              <w:rPr>
                <w:lang w:eastAsia="zh-CN"/>
              </w:rPr>
              <w:t xml:space="preserve"> </w:t>
            </w:r>
            <w:r w:rsidRPr="00844A20">
              <w:rPr>
                <w:lang w:eastAsia="zh-CN"/>
              </w:rPr>
              <w:t>one</w:t>
            </w:r>
            <w:r>
              <w:rPr>
                <w:lang w:eastAsia="zh-CN"/>
              </w:rPr>
              <w:t xml:space="preserve"> </w:t>
            </w:r>
            <w:r w:rsidRPr="00844A20">
              <w:rPr>
                <w:lang w:eastAsia="zh-CN"/>
              </w:rPr>
              <w:t>of</w:t>
            </w:r>
            <w:r>
              <w:rPr>
                <w:lang w:eastAsia="zh-CN"/>
              </w:rPr>
              <w:t xml:space="preserve"> </w:t>
            </w:r>
            <w:r w:rsidRPr="00844A20">
              <w:rPr>
                <w:lang w:eastAsia="zh-CN"/>
              </w:rPr>
              <w:t>the</w:t>
            </w:r>
            <w:r>
              <w:rPr>
                <w:lang w:eastAsia="zh-CN"/>
              </w:rPr>
              <w:t xml:space="preserve"> </w:t>
            </w:r>
            <w:r w:rsidRPr="00844A20">
              <w:rPr>
                <w:lang w:eastAsia="zh-CN"/>
              </w:rPr>
              <w:t>supported</w:t>
            </w:r>
            <w:r>
              <w:rPr>
                <w:lang w:eastAsia="zh-CN"/>
              </w:rPr>
              <w:t xml:space="preserve"> </w:t>
            </w:r>
            <w:r w:rsidRPr="00844A20">
              <w:rPr>
                <w:lang w:eastAsia="zh-CN"/>
              </w:rPr>
              <w:t>test</w:t>
            </w:r>
            <w:r>
              <w:rPr>
                <w:lang w:eastAsia="zh-CN"/>
              </w:rPr>
              <w:t xml:space="preserve"> </w:t>
            </w:r>
            <w:r w:rsidRPr="00844A20">
              <w:rPr>
                <w:lang w:eastAsia="zh-CN"/>
              </w:rPr>
              <w:t>configurations</w:t>
            </w:r>
          </w:p>
          <w:p w14:paraId="74631E70"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sz w:val="24"/>
                <w:szCs w:val="24"/>
              </w:rPr>
              <w:tab/>
            </w:r>
            <w:r w:rsidRPr="00844A20">
              <w:rPr>
                <w:lang w:eastAsia="zh-CN"/>
              </w:rPr>
              <w:t>target</w:t>
            </w:r>
            <w:r>
              <w:rPr>
                <w:lang w:eastAsia="zh-CN"/>
              </w:rPr>
              <w:t xml:space="preserve"> </w:t>
            </w: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has</w:t>
            </w:r>
            <w:r>
              <w:rPr>
                <w:lang w:eastAsia="zh-CN"/>
              </w:rPr>
              <w:t xml:space="preserve"> </w:t>
            </w:r>
            <w:r w:rsidRPr="00844A20">
              <w:rPr>
                <w:lang w:eastAsia="zh-CN"/>
              </w:rPr>
              <w:t>the</w:t>
            </w:r>
            <w:r>
              <w:rPr>
                <w:lang w:eastAsia="zh-CN"/>
              </w:rPr>
              <w:t xml:space="preserve"> </w:t>
            </w:r>
            <w:r w:rsidRPr="00844A20">
              <w:rPr>
                <w:lang w:eastAsia="zh-CN"/>
              </w:rPr>
              <w:t>same</w:t>
            </w:r>
            <w:r>
              <w:rPr>
                <w:lang w:eastAsia="zh-CN"/>
              </w:rPr>
              <w:t xml:space="preserve"> </w:t>
            </w:r>
            <w:r w:rsidRPr="00844A20">
              <w:rPr>
                <w:lang w:eastAsia="zh-CN"/>
              </w:rPr>
              <w:t>SCS,</w:t>
            </w:r>
            <w:r>
              <w:rPr>
                <w:lang w:eastAsia="zh-CN"/>
              </w:rPr>
              <w:t xml:space="preserve"> </w:t>
            </w:r>
            <w:r w:rsidRPr="00844A20">
              <w:rPr>
                <w:lang w:eastAsia="zh-CN"/>
              </w:rPr>
              <w:t>BW</w:t>
            </w:r>
            <w:r>
              <w:rPr>
                <w:lang w:eastAsia="zh-CN"/>
              </w:rPr>
              <w:t xml:space="preserve"> </w:t>
            </w:r>
            <w:r w:rsidRPr="00844A20">
              <w:rPr>
                <w:lang w:eastAsia="zh-CN"/>
              </w:rPr>
              <w:t>and</w:t>
            </w:r>
            <w:r>
              <w:rPr>
                <w:lang w:eastAsia="zh-CN"/>
              </w:rPr>
              <w:t xml:space="preserve"> </w:t>
            </w:r>
            <w:r w:rsidRPr="00844A20">
              <w:rPr>
                <w:lang w:eastAsia="zh-CN"/>
              </w:rPr>
              <w:t>duplex</w:t>
            </w:r>
            <w:r>
              <w:rPr>
                <w:lang w:eastAsia="zh-CN"/>
              </w:rPr>
              <w:t xml:space="preserve"> </w:t>
            </w:r>
            <w:r w:rsidRPr="00844A20">
              <w:rPr>
                <w:lang w:eastAsia="zh-CN"/>
              </w:rPr>
              <w:t>mode</w:t>
            </w:r>
            <w:r>
              <w:rPr>
                <w:lang w:eastAsia="zh-CN"/>
              </w:rPr>
              <w:t xml:space="preserve"> </w:t>
            </w:r>
            <w:r w:rsidRPr="00844A20">
              <w:rPr>
                <w:lang w:eastAsia="zh-CN"/>
              </w:rPr>
              <w:t>as</w:t>
            </w:r>
            <w:r>
              <w:rPr>
                <w:lang w:eastAsia="zh-CN"/>
              </w:rPr>
              <w:t xml:space="preserve"> </w:t>
            </w:r>
            <w:r w:rsidRPr="00844A20">
              <w:rPr>
                <w:lang w:eastAsia="zh-CN"/>
              </w:rPr>
              <w:t>NR</w:t>
            </w:r>
            <w:r>
              <w:rPr>
                <w:lang w:eastAsia="zh-CN"/>
              </w:rPr>
              <w:t xml:space="preserve"> </w:t>
            </w:r>
            <w:r w:rsidRPr="00844A20">
              <w:rPr>
                <w:lang w:eastAsia="zh-CN"/>
              </w:rPr>
              <w:t>serving</w:t>
            </w:r>
            <w:r>
              <w:rPr>
                <w:lang w:eastAsia="zh-CN"/>
              </w:rPr>
              <w:t xml:space="preserve"> </w:t>
            </w:r>
            <w:r w:rsidRPr="00844A20">
              <w:rPr>
                <w:lang w:eastAsia="zh-CN"/>
              </w:rPr>
              <w:t>cell</w:t>
            </w:r>
          </w:p>
        </w:tc>
      </w:tr>
    </w:tbl>
    <w:p w14:paraId="525E4A80" w14:textId="77777777" w:rsidR="00734298" w:rsidRPr="00844A20" w:rsidRDefault="00734298" w:rsidP="00734298">
      <w:pPr>
        <w:rPr>
          <w:rFonts w:cs="v4.2.0"/>
        </w:rPr>
      </w:pPr>
    </w:p>
    <w:p w14:paraId="065D00BF" w14:textId="77777777" w:rsidR="00734298" w:rsidRPr="00844A20" w:rsidRDefault="00734298" w:rsidP="00734298">
      <w:pPr>
        <w:pStyle w:val="TH"/>
        <w:keepNext w:val="0"/>
        <w:keepLines w:val="0"/>
      </w:pPr>
      <w:r w:rsidRPr="00844A20">
        <w:t>Table A.16.6.2.8.1-2: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572"/>
        <w:gridCol w:w="1429"/>
        <w:gridCol w:w="1263"/>
        <w:gridCol w:w="1265"/>
        <w:gridCol w:w="3101"/>
      </w:tblGrid>
      <w:tr w:rsidR="00734298" w:rsidRPr="00844A20" w14:paraId="1DBC08ED" w14:textId="77777777" w:rsidTr="00F2085B">
        <w:trPr>
          <w:cantSplit/>
          <w:tblHeader/>
          <w:jc w:val="center"/>
        </w:trPr>
        <w:tc>
          <w:tcPr>
            <w:tcW w:w="1038" w:type="pct"/>
            <w:tcBorders>
              <w:top w:val="single" w:sz="4" w:space="0" w:color="auto"/>
              <w:left w:val="single" w:sz="4" w:space="0" w:color="auto"/>
              <w:bottom w:val="nil"/>
              <w:right w:val="single" w:sz="4" w:space="0" w:color="auto"/>
            </w:tcBorders>
            <w:hideMark/>
          </w:tcPr>
          <w:p w14:paraId="38F2569C" w14:textId="77777777" w:rsidR="00734298" w:rsidRPr="00844A20" w:rsidRDefault="00734298" w:rsidP="00F2085B">
            <w:pPr>
              <w:pStyle w:val="TAH"/>
              <w:keepNext w:val="0"/>
              <w:keepLines w:val="0"/>
              <w:rPr>
                <w:lang w:eastAsia="zh-CN"/>
              </w:rPr>
            </w:pPr>
            <w:r w:rsidRPr="00844A20">
              <w:rPr>
                <w:lang w:eastAsia="zh-CN"/>
              </w:rPr>
              <w:t>Parameter</w:t>
            </w:r>
          </w:p>
        </w:tc>
        <w:tc>
          <w:tcPr>
            <w:tcW w:w="297" w:type="pct"/>
            <w:tcBorders>
              <w:top w:val="single" w:sz="4" w:space="0" w:color="auto"/>
              <w:left w:val="single" w:sz="4" w:space="0" w:color="auto"/>
              <w:bottom w:val="nil"/>
              <w:right w:val="single" w:sz="4" w:space="0" w:color="auto"/>
            </w:tcBorders>
            <w:hideMark/>
          </w:tcPr>
          <w:p w14:paraId="43F1737E" w14:textId="77777777" w:rsidR="00734298" w:rsidRPr="00844A20" w:rsidRDefault="00734298" w:rsidP="00F2085B">
            <w:pPr>
              <w:pStyle w:val="TAH"/>
              <w:keepNext w:val="0"/>
              <w:keepLines w:val="0"/>
              <w:rPr>
                <w:lang w:eastAsia="zh-CN"/>
              </w:rPr>
            </w:pPr>
            <w:r w:rsidRPr="00844A20">
              <w:rPr>
                <w:lang w:eastAsia="zh-CN"/>
              </w:rPr>
              <w:t>Unit</w:t>
            </w:r>
          </w:p>
        </w:tc>
        <w:tc>
          <w:tcPr>
            <w:tcW w:w="742" w:type="pct"/>
            <w:tcBorders>
              <w:top w:val="single" w:sz="4" w:space="0" w:color="auto"/>
              <w:left w:val="single" w:sz="4" w:space="0" w:color="auto"/>
              <w:bottom w:val="nil"/>
              <w:right w:val="single" w:sz="4" w:space="0" w:color="auto"/>
            </w:tcBorders>
            <w:hideMark/>
          </w:tcPr>
          <w:p w14:paraId="20E873EE" w14:textId="77777777" w:rsidR="00734298" w:rsidRPr="00844A20" w:rsidRDefault="00734298"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313" w:type="pct"/>
            <w:gridSpan w:val="2"/>
            <w:tcBorders>
              <w:top w:val="single" w:sz="4" w:space="0" w:color="auto"/>
              <w:left w:val="single" w:sz="4" w:space="0" w:color="auto"/>
              <w:bottom w:val="single" w:sz="4" w:space="0" w:color="auto"/>
              <w:right w:val="single" w:sz="4" w:space="0" w:color="auto"/>
            </w:tcBorders>
            <w:hideMark/>
          </w:tcPr>
          <w:p w14:paraId="10B42C0F" w14:textId="77777777" w:rsidR="00734298" w:rsidRPr="00844A20" w:rsidRDefault="00734298" w:rsidP="00F2085B">
            <w:pPr>
              <w:pStyle w:val="TAH"/>
              <w:keepNext w:val="0"/>
              <w:keepLines w:val="0"/>
              <w:rPr>
                <w:lang w:eastAsia="zh-CN"/>
              </w:rPr>
            </w:pPr>
            <w:r w:rsidRPr="00844A20">
              <w:rPr>
                <w:lang w:eastAsia="zh-CN"/>
              </w:rPr>
              <w:t>Value</w:t>
            </w:r>
          </w:p>
        </w:tc>
        <w:tc>
          <w:tcPr>
            <w:tcW w:w="1610" w:type="pct"/>
            <w:tcBorders>
              <w:top w:val="single" w:sz="4" w:space="0" w:color="auto"/>
              <w:left w:val="single" w:sz="4" w:space="0" w:color="auto"/>
              <w:bottom w:val="nil"/>
              <w:right w:val="single" w:sz="4" w:space="0" w:color="auto"/>
            </w:tcBorders>
            <w:hideMark/>
          </w:tcPr>
          <w:p w14:paraId="6B0AF092" w14:textId="77777777" w:rsidR="00734298" w:rsidRPr="00844A20" w:rsidRDefault="00734298" w:rsidP="00F2085B">
            <w:pPr>
              <w:pStyle w:val="TAH"/>
              <w:keepNext w:val="0"/>
              <w:keepLines w:val="0"/>
              <w:rPr>
                <w:lang w:eastAsia="zh-CN"/>
              </w:rPr>
            </w:pPr>
            <w:r w:rsidRPr="00844A20">
              <w:rPr>
                <w:lang w:eastAsia="zh-CN"/>
              </w:rPr>
              <w:t>Comment</w:t>
            </w:r>
          </w:p>
        </w:tc>
      </w:tr>
      <w:tr w:rsidR="00734298" w:rsidRPr="00844A20" w14:paraId="54E3BF07" w14:textId="77777777" w:rsidTr="00F2085B">
        <w:trPr>
          <w:cantSplit/>
          <w:tblHeader/>
          <w:jc w:val="center"/>
        </w:trPr>
        <w:tc>
          <w:tcPr>
            <w:tcW w:w="1038" w:type="pct"/>
            <w:tcBorders>
              <w:top w:val="nil"/>
              <w:left w:val="single" w:sz="4" w:space="0" w:color="auto"/>
              <w:bottom w:val="single" w:sz="4" w:space="0" w:color="auto"/>
              <w:right w:val="single" w:sz="4" w:space="0" w:color="auto"/>
            </w:tcBorders>
            <w:hideMark/>
          </w:tcPr>
          <w:p w14:paraId="51AF378D" w14:textId="77777777" w:rsidR="00734298" w:rsidRPr="00844A20" w:rsidRDefault="00734298" w:rsidP="00F2085B">
            <w:pPr>
              <w:pStyle w:val="TAH"/>
              <w:keepNext w:val="0"/>
              <w:keepLines w:val="0"/>
              <w:rPr>
                <w:lang w:eastAsia="zh-CN"/>
              </w:rPr>
            </w:pPr>
          </w:p>
        </w:tc>
        <w:tc>
          <w:tcPr>
            <w:tcW w:w="297" w:type="pct"/>
            <w:tcBorders>
              <w:top w:val="nil"/>
              <w:left w:val="single" w:sz="4" w:space="0" w:color="auto"/>
              <w:bottom w:val="single" w:sz="4" w:space="0" w:color="auto"/>
              <w:right w:val="single" w:sz="4" w:space="0" w:color="auto"/>
            </w:tcBorders>
            <w:hideMark/>
          </w:tcPr>
          <w:p w14:paraId="49F2F2B1" w14:textId="77777777" w:rsidR="00734298" w:rsidRPr="00844A20" w:rsidRDefault="00734298" w:rsidP="00F2085B">
            <w:pPr>
              <w:pStyle w:val="TAH"/>
              <w:keepNext w:val="0"/>
              <w:keepLines w:val="0"/>
              <w:rPr>
                <w:lang w:eastAsia="zh-CN"/>
              </w:rPr>
            </w:pPr>
          </w:p>
        </w:tc>
        <w:tc>
          <w:tcPr>
            <w:tcW w:w="742" w:type="pct"/>
            <w:tcBorders>
              <w:top w:val="nil"/>
              <w:left w:val="single" w:sz="4" w:space="0" w:color="auto"/>
              <w:bottom w:val="single" w:sz="4" w:space="0" w:color="auto"/>
              <w:right w:val="single" w:sz="4" w:space="0" w:color="auto"/>
            </w:tcBorders>
            <w:hideMark/>
          </w:tcPr>
          <w:p w14:paraId="08553B4F" w14:textId="77777777" w:rsidR="00734298" w:rsidRPr="00844A20" w:rsidRDefault="00734298" w:rsidP="00F2085B">
            <w:pPr>
              <w:pStyle w:val="TAH"/>
              <w:keepNext w:val="0"/>
              <w:keepLines w:val="0"/>
              <w:rPr>
                <w:lang w:eastAsia="zh-CN"/>
              </w:rPr>
            </w:pPr>
          </w:p>
        </w:tc>
        <w:tc>
          <w:tcPr>
            <w:tcW w:w="656" w:type="pct"/>
            <w:tcBorders>
              <w:top w:val="single" w:sz="4" w:space="0" w:color="auto"/>
              <w:left w:val="single" w:sz="4" w:space="0" w:color="auto"/>
              <w:bottom w:val="single" w:sz="4" w:space="0" w:color="auto"/>
              <w:right w:val="single" w:sz="4" w:space="0" w:color="auto"/>
            </w:tcBorders>
            <w:hideMark/>
          </w:tcPr>
          <w:p w14:paraId="48D0F25B" w14:textId="77777777" w:rsidR="00734298" w:rsidRPr="00844A20" w:rsidRDefault="00734298"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57" w:type="pct"/>
            <w:tcBorders>
              <w:top w:val="single" w:sz="4" w:space="0" w:color="auto"/>
              <w:left w:val="single" w:sz="4" w:space="0" w:color="auto"/>
              <w:bottom w:val="single" w:sz="4" w:space="0" w:color="auto"/>
              <w:right w:val="single" w:sz="4" w:space="0" w:color="auto"/>
            </w:tcBorders>
            <w:hideMark/>
          </w:tcPr>
          <w:p w14:paraId="12EE70CB" w14:textId="77777777" w:rsidR="00734298" w:rsidRPr="00844A20" w:rsidRDefault="00734298" w:rsidP="00F2085B">
            <w:pPr>
              <w:pStyle w:val="TAH"/>
              <w:keepNext w:val="0"/>
              <w:keepLines w:val="0"/>
              <w:rPr>
                <w:lang w:eastAsia="zh-CN"/>
              </w:rPr>
            </w:pPr>
            <w:r w:rsidRPr="00844A20">
              <w:rPr>
                <w:lang w:eastAsia="zh-CN"/>
              </w:rPr>
              <w:t>Test</w:t>
            </w:r>
            <w:r>
              <w:rPr>
                <w:lang w:eastAsia="zh-CN"/>
              </w:rPr>
              <w:t xml:space="preserve"> </w:t>
            </w:r>
            <w:r w:rsidRPr="00844A20">
              <w:rPr>
                <w:lang w:eastAsia="zh-CN"/>
              </w:rPr>
              <w:t>2</w:t>
            </w:r>
          </w:p>
        </w:tc>
        <w:tc>
          <w:tcPr>
            <w:tcW w:w="1610" w:type="pct"/>
            <w:tcBorders>
              <w:top w:val="nil"/>
              <w:left w:val="single" w:sz="4" w:space="0" w:color="auto"/>
              <w:bottom w:val="single" w:sz="4" w:space="0" w:color="auto"/>
              <w:right w:val="single" w:sz="4" w:space="0" w:color="auto"/>
            </w:tcBorders>
            <w:hideMark/>
          </w:tcPr>
          <w:p w14:paraId="6069C627" w14:textId="77777777" w:rsidR="00734298" w:rsidRPr="00844A20" w:rsidRDefault="00734298" w:rsidP="00F2085B">
            <w:pPr>
              <w:pStyle w:val="TAH"/>
              <w:keepNext w:val="0"/>
              <w:keepLines w:val="0"/>
              <w:rPr>
                <w:lang w:eastAsia="zh-CN"/>
              </w:rPr>
            </w:pPr>
          </w:p>
        </w:tc>
      </w:tr>
      <w:tr w:rsidR="00734298" w:rsidRPr="00844A20" w14:paraId="2CA8086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02448DC"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297" w:type="pct"/>
            <w:tcBorders>
              <w:top w:val="single" w:sz="4" w:space="0" w:color="auto"/>
              <w:left w:val="single" w:sz="4" w:space="0" w:color="auto"/>
              <w:bottom w:val="single" w:sz="4" w:space="0" w:color="auto"/>
              <w:right w:val="single" w:sz="4" w:space="0" w:color="auto"/>
            </w:tcBorders>
          </w:tcPr>
          <w:p w14:paraId="4B0BE72E"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2B09F9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6CE70918" w14:textId="77777777" w:rsidR="00734298" w:rsidRPr="00844A20" w:rsidRDefault="00734298" w:rsidP="00F2085B">
            <w:pPr>
              <w:pStyle w:val="TAC"/>
              <w:keepNext w:val="0"/>
              <w:keepLines w:val="0"/>
              <w:rPr>
                <w:bCs/>
                <w:lang w:eastAsia="zh-CN"/>
              </w:rPr>
            </w:pPr>
            <w:r w:rsidRPr="00844A20">
              <w:rPr>
                <w:bCs/>
                <w:lang w:eastAsia="zh-CN"/>
              </w:rPr>
              <w:t>1,</w:t>
            </w:r>
            <w:r>
              <w:rPr>
                <w:bCs/>
                <w:lang w:eastAsia="zh-CN"/>
              </w:rPr>
              <w:t xml:space="preserve"> </w:t>
            </w:r>
            <w:r w:rsidRPr="00844A20">
              <w:rPr>
                <w:bCs/>
                <w:lang w:eastAsia="zh-CN"/>
              </w:rPr>
              <w:t>2</w:t>
            </w:r>
          </w:p>
        </w:tc>
        <w:tc>
          <w:tcPr>
            <w:tcW w:w="1610" w:type="pct"/>
            <w:tcBorders>
              <w:top w:val="single" w:sz="4" w:space="0" w:color="auto"/>
              <w:left w:val="single" w:sz="4" w:space="0" w:color="auto"/>
              <w:bottom w:val="single" w:sz="4" w:space="0" w:color="auto"/>
              <w:right w:val="single" w:sz="4" w:space="0" w:color="auto"/>
            </w:tcBorders>
          </w:tcPr>
          <w:p w14:paraId="7654C21F" w14:textId="77777777" w:rsidR="00734298" w:rsidRPr="00844A20" w:rsidRDefault="00734298" w:rsidP="00F2085B">
            <w:pPr>
              <w:pStyle w:val="TAL"/>
              <w:keepNext w:val="0"/>
              <w:keepLines w:val="0"/>
              <w:rPr>
                <w:lang w:eastAsia="zh-CN"/>
              </w:rPr>
            </w:pPr>
            <w:r w:rsidRPr="00844A20">
              <w:rPr>
                <w:lang w:eastAsia="zh-CN"/>
              </w:rPr>
              <w:t>Two</w:t>
            </w:r>
            <w:r>
              <w:rPr>
                <w:lang w:eastAsia="zh-CN"/>
              </w:rPr>
              <w:t xml:space="preserve"> </w:t>
            </w:r>
            <w:r w:rsidRPr="00844A20">
              <w:rPr>
                <w:lang w:eastAsia="zh-CN"/>
              </w:rPr>
              <w:t>FR1</w:t>
            </w:r>
            <w:r>
              <w:rPr>
                <w:lang w:eastAsia="zh-CN"/>
              </w:rPr>
              <w:t xml:space="preserve"> </w:t>
            </w:r>
            <w:r w:rsidRPr="00844A20">
              <w:rPr>
                <w:lang w:eastAsia="zh-CN"/>
              </w:rPr>
              <w:t>NR</w:t>
            </w:r>
            <w:r>
              <w:rPr>
                <w:lang w:eastAsia="zh-CN"/>
              </w:rPr>
              <w:t xml:space="preserve"> </w:t>
            </w:r>
            <w:r w:rsidRPr="00844A20">
              <w:rPr>
                <w:lang w:eastAsia="zh-CN"/>
              </w:rPr>
              <w:t>carrier</w:t>
            </w:r>
            <w:r>
              <w:rPr>
                <w:lang w:eastAsia="zh-CN"/>
              </w:rPr>
              <w:t xml:space="preserve"> </w:t>
            </w:r>
            <w:r w:rsidRPr="00844A20">
              <w:rPr>
                <w:lang w:eastAsia="zh-CN"/>
              </w:rPr>
              <w:t>frequencies</w:t>
            </w:r>
            <w:r>
              <w:rPr>
                <w:lang w:eastAsia="zh-CN"/>
              </w:rPr>
              <w:t xml:space="preserve"> </w:t>
            </w:r>
            <w:r w:rsidRPr="00844A20">
              <w:rPr>
                <w:lang w:eastAsia="zh-CN"/>
              </w:rPr>
              <w:t>is</w:t>
            </w:r>
            <w:r>
              <w:rPr>
                <w:lang w:eastAsia="zh-CN"/>
              </w:rPr>
              <w:t xml:space="preserve"> </w:t>
            </w:r>
            <w:r w:rsidRPr="00844A20">
              <w:rPr>
                <w:lang w:eastAsia="zh-CN"/>
              </w:rPr>
              <w:t>used.</w:t>
            </w:r>
          </w:p>
        </w:tc>
      </w:tr>
      <w:tr w:rsidR="00734298" w:rsidRPr="00844A20" w14:paraId="0210DE34"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55691CF" w14:textId="77777777" w:rsidR="00734298" w:rsidRPr="00844A20" w:rsidRDefault="00734298" w:rsidP="00F2085B">
            <w:pPr>
              <w:pStyle w:val="TAL"/>
              <w:keepNext w:val="0"/>
              <w:keepLines w:val="0"/>
              <w:rPr>
                <w:rFonts w:cs="Arial"/>
                <w:lang w:eastAsia="zh-CN"/>
              </w:rPr>
            </w:pPr>
            <w:r w:rsidRPr="00844A20">
              <w:rPr>
                <w:rFonts w:cs="Arial"/>
                <w:lang w:eastAsia="zh-CN"/>
              </w:rPr>
              <w:t>Active</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252495DB"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795BC5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6681268"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Cell 1 </w:t>
            </w:r>
            <w:r w:rsidRPr="00844A20">
              <w:rPr>
                <w:lang w:eastAsia="zh-CN"/>
              </w:rPr>
              <w:t>(</w:t>
            </w:r>
            <w:r>
              <w:rPr>
                <w:lang w:eastAsia="zh-CN"/>
              </w:rPr>
              <w:t>PCell</w:t>
            </w:r>
            <w:r w:rsidRPr="00844A20">
              <w:rPr>
                <w:lang w:eastAsia="zh-CN"/>
              </w:rPr>
              <w:t>)</w:t>
            </w:r>
          </w:p>
        </w:tc>
        <w:tc>
          <w:tcPr>
            <w:tcW w:w="1610" w:type="pct"/>
            <w:tcBorders>
              <w:top w:val="single" w:sz="4" w:space="0" w:color="auto"/>
              <w:left w:val="single" w:sz="4" w:space="0" w:color="auto"/>
              <w:bottom w:val="single" w:sz="4" w:space="0" w:color="auto"/>
              <w:right w:val="single" w:sz="4" w:space="0" w:color="auto"/>
            </w:tcBorders>
            <w:hideMark/>
          </w:tcPr>
          <w:p w14:paraId="3196D25C"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w:t>
            </w:r>
            <w:r w:rsidRPr="00844A20">
              <w:rPr>
                <w:rFonts w:cs="Arial"/>
                <w:lang w:eastAsia="zh-CN"/>
              </w:rPr>
              <w:t>Cell</w:t>
            </w:r>
            <w:r>
              <w:rPr>
                <w:rFonts w:cs="Arial"/>
                <w:lang w:eastAsia="zh-CN"/>
              </w:rPr>
              <w:t xml:space="preserve"> </w:t>
            </w:r>
            <w:r w:rsidRPr="00844A20">
              <w:rPr>
                <w:rFonts w:cs="Arial"/>
                <w:lang w:eastAsia="zh-CN"/>
              </w:rPr>
              <w:t>1</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on</w:t>
            </w:r>
            <w:r>
              <w:rPr>
                <w:rFonts w:cs="Arial"/>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1.</w:t>
            </w:r>
          </w:p>
        </w:tc>
      </w:tr>
      <w:tr w:rsidR="00734298" w:rsidRPr="00844A20" w14:paraId="1948F2FF"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5C292F01" w14:textId="77777777" w:rsidR="00734298" w:rsidRPr="00844A20" w:rsidRDefault="00734298" w:rsidP="00F2085B">
            <w:pPr>
              <w:pStyle w:val="TAL"/>
              <w:keepNext w:val="0"/>
              <w:keepLines w:val="0"/>
              <w:rPr>
                <w:rFonts w:cs="Arial"/>
                <w:lang w:eastAsia="zh-CN"/>
              </w:rPr>
            </w:pPr>
            <w:r w:rsidRPr="00844A20">
              <w:rPr>
                <w:rFonts w:cs="Arial"/>
                <w:lang w:eastAsia="zh-CN"/>
              </w:rPr>
              <w:t>Neighbour</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32FD2976"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52C542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00A55688"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2</w:t>
            </w:r>
          </w:p>
        </w:tc>
        <w:tc>
          <w:tcPr>
            <w:tcW w:w="1610" w:type="pct"/>
            <w:tcBorders>
              <w:top w:val="single" w:sz="4" w:space="0" w:color="auto"/>
              <w:left w:val="single" w:sz="4" w:space="0" w:color="auto"/>
              <w:bottom w:val="single" w:sz="4" w:space="0" w:color="auto"/>
              <w:right w:val="single" w:sz="4" w:space="0" w:color="auto"/>
            </w:tcBorders>
            <w:hideMark/>
          </w:tcPr>
          <w:p w14:paraId="61F54445"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Cell 2 </w:t>
            </w:r>
            <w:r w:rsidRPr="00844A20">
              <w:rPr>
                <w:rFonts w:cs="Arial"/>
                <w:lang w:eastAsia="zh-CN"/>
              </w:rPr>
              <w:t>is</w:t>
            </w:r>
            <w:r>
              <w:rPr>
                <w:lang w:eastAsia="zh-CN"/>
              </w:rPr>
              <w:t xml:space="preserve"> </w:t>
            </w:r>
            <w:r w:rsidRPr="00844A20">
              <w:rPr>
                <w:lang w:eastAsia="zh-CN"/>
              </w:rPr>
              <w:t>on</w:t>
            </w:r>
            <w:r>
              <w:rPr>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2.</w:t>
            </w:r>
          </w:p>
        </w:tc>
      </w:tr>
      <w:tr w:rsidR="00734298" w:rsidRPr="00844A20" w14:paraId="367861C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E9EDD1B" w14:textId="77777777" w:rsidR="00734298" w:rsidRPr="00844A20" w:rsidRDefault="00734298" w:rsidP="00F2085B">
            <w:pPr>
              <w:pStyle w:val="TAL"/>
              <w:keepNext w:val="0"/>
              <w:keepLines w:val="0"/>
              <w:rPr>
                <w:rFonts w:cs="Arial"/>
                <w:lang w:eastAsia="zh-CN"/>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297" w:type="pct"/>
            <w:tcBorders>
              <w:top w:val="single" w:sz="4" w:space="0" w:color="auto"/>
              <w:left w:val="single" w:sz="4" w:space="0" w:color="auto"/>
              <w:bottom w:val="single" w:sz="4" w:space="0" w:color="auto"/>
              <w:right w:val="single" w:sz="4" w:space="0" w:color="auto"/>
            </w:tcBorders>
          </w:tcPr>
          <w:p w14:paraId="4F951EB0"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6C7238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40AAA080"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6CDC19A7"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rFonts w:cs="Arial"/>
                <w:lang w:eastAsia="zh-CN"/>
              </w:rPr>
              <w:t>9.1A.2-1.</w:t>
            </w:r>
          </w:p>
          <w:p w14:paraId="52D0FCA0" w14:textId="77777777" w:rsidR="00734298" w:rsidRPr="00844A20" w:rsidRDefault="00734298" w:rsidP="00F2085B">
            <w:pPr>
              <w:pStyle w:val="TAL"/>
              <w:keepNext w:val="0"/>
              <w:keepLines w:val="0"/>
              <w:rPr>
                <w:rFonts w:cs="Arial"/>
                <w:lang w:eastAsia="zh-CN"/>
              </w:rPr>
            </w:pPr>
          </w:p>
        </w:tc>
      </w:tr>
      <w:tr w:rsidR="00734298" w:rsidRPr="00844A20" w14:paraId="04D4FAF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34B554C" w14:textId="77777777" w:rsidR="00734298" w:rsidRPr="00844A20" w:rsidRDefault="00734298"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297" w:type="pct"/>
            <w:tcBorders>
              <w:top w:val="single" w:sz="4" w:space="0" w:color="auto"/>
              <w:left w:val="single" w:sz="4" w:space="0" w:color="auto"/>
              <w:bottom w:val="single" w:sz="4" w:space="0" w:color="auto"/>
              <w:right w:val="single" w:sz="4" w:space="0" w:color="auto"/>
            </w:tcBorders>
          </w:tcPr>
          <w:p w14:paraId="3C142E2F"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6D3C984A"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48AB3935" w14:textId="77777777" w:rsidR="00734298" w:rsidRPr="00844A20" w:rsidRDefault="00734298"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6BBE7680" w14:textId="77777777" w:rsidR="00734298" w:rsidRPr="00844A20" w:rsidRDefault="00734298" w:rsidP="00F2085B">
            <w:pPr>
              <w:pStyle w:val="TAL"/>
              <w:keepNext w:val="0"/>
              <w:keepLines w:val="0"/>
              <w:rPr>
                <w:rFonts w:cs="Arial"/>
                <w:lang w:eastAsia="zh-CN"/>
              </w:rPr>
            </w:pPr>
          </w:p>
        </w:tc>
      </w:tr>
      <w:tr w:rsidR="00734298" w:rsidRPr="00844A20" w14:paraId="6DA6C782"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79ABE5DC" w14:textId="77777777" w:rsidR="00734298" w:rsidRPr="00844A20" w:rsidRDefault="00734298" w:rsidP="00F2085B">
            <w:pPr>
              <w:pStyle w:val="TAL"/>
              <w:keepNext w:val="0"/>
              <w:keepLines w:val="0"/>
              <w:rPr>
                <w:rFonts w:cs="Arial"/>
                <w:lang w:eastAsia="zh-CN"/>
              </w:rPr>
            </w:pPr>
            <w:r w:rsidRPr="00844A20">
              <w:rPr>
                <w:rFonts w:cs="Arial"/>
                <w:lang w:eastAsia="zh-CN"/>
              </w:rPr>
              <w:t>A3-Offset</w:t>
            </w:r>
          </w:p>
        </w:tc>
        <w:tc>
          <w:tcPr>
            <w:tcW w:w="297" w:type="pct"/>
            <w:tcBorders>
              <w:top w:val="single" w:sz="4" w:space="0" w:color="auto"/>
              <w:left w:val="single" w:sz="4" w:space="0" w:color="auto"/>
              <w:bottom w:val="single" w:sz="4" w:space="0" w:color="auto"/>
              <w:right w:val="single" w:sz="4" w:space="0" w:color="auto"/>
            </w:tcBorders>
            <w:hideMark/>
          </w:tcPr>
          <w:p w14:paraId="529E21DB"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1785AEF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E971758" w14:textId="77777777" w:rsidR="00734298" w:rsidRPr="00844A20" w:rsidRDefault="00734298" w:rsidP="00F2085B">
            <w:pPr>
              <w:pStyle w:val="TAC"/>
              <w:keepNext w:val="0"/>
              <w:keepLines w:val="0"/>
              <w:rPr>
                <w:lang w:eastAsia="zh-CN"/>
              </w:rPr>
            </w:pPr>
            <w:r w:rsidRPr="00844A20">
              <w:rPr>
                <w:lang w:eastAsia="zh-CN"/>
              </w:rPr>
              <w:t>-6</w:t>
            </w:r>
          </w:p>
        </w:tc>
        <w:tc>
          <w:tcPr>
            <w:tcW w:w="1610" w:type="pct"/>
            <w:tcBorders>
              <w:top w:val="single" w:sz="4" w:space="0" w:color="auto"/>
              <w:left w:val="single" w:sz="4" w:space="0" w:color="auto"/>
              <w:bottom w:val="single" w:sz="4" w:space="0" w:color="auto"/>
              <w:right w:val="single" w:sz="4" w:space="0" w:color="auto"/>
            </w:tcBorders>
          </w:tcPr>
          <w:p w14:paraId="05677958" w14:textId="77777777" w:rsidR="00734298" w:rsidRPr="00844A20" w:rsidRDefault="00734298" w:rsidP="00F2085B">
            <w:pPr>
              <w:pStyle w:val="TAL"/>
              <w:keepNext w:val="0"/>
              <w:keepLines w:val="0"/>
              <w:rPr>
                <w:rFonts w:cs="Arial"/>
                <w:lang w:eastAsia="zh-CN"/>
              </w:rPr>
            </w:pPr>
          </w:p>
        </w:tc>
      </w:tr>
      <w:tr w:rsidR="00734298" w:rsidRPr="00844A20" w14:paraId="706FFC40"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240BC51" w14:textId="77777777" w:rsidR="00734298" w:rsidRPr="00844A20" w:rsidRDefault="00734298" w:rsidP="00F2085B">
            <w:pPr>
              <w:pStyle w:val="TAL"/>
              <w:keepNext w:val="0"/>
              <w:keepLines w:val="0"/>
              <w:rPr>
                <w:rFonts w:cs="Arial"/>
                <w:lang w:eastAsia="zh-CN"/>
              </w:rPr>
            </w:pPr>
            <w:r w:rsidRPr="00844A20">
              <w:rPr>
                <w:rFonts w:cs="Arial"/>
                <w:lang w:eastAsia="zh-CN"/>
              </w:rPr>
              <w:t>Hysteresis</w:t>
            </w:r>
          </w:p>
        </w:tc>
        <w:tc>
          <w:tcPr>
            <w:tcW w:w="297" w:type="pct"/>
            <w:tcBorders>
              <w:top w:val="single" w:sz="4" w:space="0" w:color="auto"/>
              <w:left w:val="single" w:sz="4" w:space="0" w:color="auto"/>
              <w:bottom w:val="single" w:sz="4" w:space="0" w:color="auto"/>
              <w:right w:val="single" w:sz="4" w:space="0" w:color="auto"/>
            </w:tcBorders>
            <w:hideMark/>
          </w:tcPr>
          <w:p w14:paraId="78852D17"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281FB80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63E2C086"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0D00BD6F" w14:textId="77777777" w:rsidR="00734298" w:rsidRPr="00844A20" w:rsidRDefault="00734298" w:rsidP="00F2085B">
            <w:pPr>
              <w:pStyle w:val="TAL"/>
              <w:keepNext w:val="0"/>
              <w:keepLines w:val="0"/>
              <w:rPr>
                <w:rFonts w:cs="Arial"/>
                <w:lang w:eastAsia="zh-CN"/>
              </w:rPr>
            </w:pPr>
          </w:p>
        </w:tc>
      </w:tr>
      <w:tr w:rsidR="00734298" w:rsidRPr="00844A20" w14:paraId="0988F504"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32D148B" w14:textId="77777777" w:rsidR="00734298" w:rsidRPr="00844A20" w:rsidRDefault="00734298" w:rsidP="00F2085B">
            <w:pPr>
              <w:pStyle w:val="TAL"/>
              <w:keepNext w:val="0"/>
              <w:keepLines w:val="0"/>
              <w:rPr>
                <w:rFonts w:cs="Arial"/>
                <w:lang w:eastAsia="zh-CN"/>
              </w:rPr>
            </w:pPr>
            <w:r w:rsidRPr="00844A20">
              <w:rPr>
                <w:rFonts w:cs="Arial"/>
                <w:lang w:eastAsia="zh-CN"/>
              </w:rPr>
              <w:t>CP</w:t>
            </w:r>
            <w:r>
              <w:rPr>
                <w:rFonts w:cs="Arial"/>
                <w:lang w:eastAsia="zh-CN"/>
              </w:rPr>
              <w:t xml:space="preserve"> </w:t>
            </w:r>
            <w:r w:rsidRPr="00844A20">
              <w:rPr>
                <w:rFonts w:cs="Arial"/>
                <w:lang w:eastAsia="zh-CN"/>
              </w:rPr>
              <w:t>length</w:t>
            </w:r>
          </w:p>
        </w:tc>
        <w:tc>
          <w:tcPr>
            <w:tcW w:w="297" w:type="pct"/>
            <w:tcBorders>
              <w:top w:val="single" w:sz="4" w:space="0" w:color="auto"/>
              <w:left w:val="single" w:sz="4" w:space="0" w:color="auto"/>
              <w:bottom w:val="single" w:sz="4" w:space="0" w:color="auto"/>
              <w:right w:val="single" w:sz="4" w:space="0" w:color="auto"/>
            </w:tcBorders>
          </w:tcPr>
          <w:p w14:paraId="4379E48C"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641B6B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20B3485" w14:textId="77777777" w:rsidR="00734298" w:rsidRPr="00844A20" w:rsidRDefault="00734298" w:rsidP="00F2085B">
            <w:pPr>
              <w:pStyle w:val="TAC"/>
              <w:keepNext w:val="0"/>
              <w:keepLines w:val="0"/>
              <w:rPr>
                <w:lang w:eastAsia="zh-CN"/>
              </w:rPr>
            </w:pPr>
            <w:r w:rsidRPr="00844A20">
              <w:rPr>
                <w:lang w:eastAsia="zh-CN"/>
              </w:rPr>
              <w:t>Normal</w:t>
            </w:r>
          </w:p>
        </w:tc>
        <w:tc>
          <w:tcPr>
            <w:tcW w:w="1610" w:type="pct"/>
            <w:tcBorders>
              <w:top w:val="single" w:sz="4" w:space="0" w:color="auto"/>
              <w:left w:val="single" w:sz="4" w:space="0" w:color="auto"/>
              <w:bottom w:val="single" w:sz="4" w:space="0" w:color="auto"/>
              <w:right w:val="single" w:sz="4" w:space="0" w:color="auto"/>
            </w:tcBorders>
          </w:tcPr>
          <w:p w14:paraId="52EA81F8" w14:textId="77777777" w:rsidR="00734298" w:rsidRPr="00844A20" w:rsidRDefault="00734298" w:rsidP="00F2085B">
            <w:pPr>
              <w:pStyle w:val="TAL"/>
              <w:keepNext w:val="0"/>
              <w:keepLines w:val="0"/>
              <w:rPr>
                <w:rFonts w:cs="Arial"/>
                <w:lang w:eastAsia="zh-CN"/>
              </w:rPr>
            </w:pPr>
          </w:p>
        </w:tc>
      </w:tr>
      <w:tr w:rsidR="00734298" w:rsidRPr="00844A20" w14:paraId="7AD76FFB"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62C5FD6" w14:textId="77777777" w:rsidR="00734298" w:rsidRPr="00844A20" w:rsidRDefault="00734298" w:rsidP="00F2085B">
            <w:pPr>
              <w:pStyle w:val="TAL"/>
              <w:keepNext w:val="0"/>
              <w:keepLines w:val="0"/>
              <w:rPr>
                <w:rFonts w:cs="Arial"/>
                <w:lang w:eastAsia="zh-CN"/>
              </w:rPr>
            </w:pPr>
            <w:r w:rsidRPr="00844A20">
              <w:rPr>
                <w:rFonts w:cs="Arial"/>
                <w:lang w:eastAsia="zh-CN"/>
              </w:rPr>
              <w:t>TimeToTrigger</w:t>
            </w:r>
          </w:p>
        </w:tc>
        <w:tc>
          <w:tcPr>
            <w:tcW w:w="297" w:type="pct"/>
            <w:tcBorders>
              <w:top w:val="single" w:sz="4" w:space="0" w:color="auto"/>
              <w:left w:val="single" w:sz="4" w:space="0" w:color="auto"/>
              <w:bottom w:val="single" w:sz="4" w:space="0" w:color="auto"/>
              <w:right w:val="single" w:sz="4" w:space="0" w:color="auto"/>
            </w:tcBorders>
            <w:hideMark/>
          </w:tcPr>
          <w:p w14:paraId="4F657639"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02754E9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695591B5"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12C3C133" w14:textId="77777777" w:rsidR="00734298" w:rsidRPr="00844A20" w:rsidRDefault="00734298" w:rsidP="00F2085B">
            <w:pPr>
              <w:pStyle w:val="TAL"/>
              <w:keepNext w:val="0"/>
              <w:keepLines w:val="0"/>
              <w:rPr>
                <w:rFonts w:cs="Arial"/>
                <w:lang w:eastAsia="zh-CN"/>
              </w:rPr>
            </w:pPr>
          </w:p>
        </w:tc>
      </w:tr>
      <w:tr w:rsidR="00734298" w:rsidRPr="00844A20" w14:paraId="1FA5D25E"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5EFE1B3" w14:textId="77777777" w:rsidR="00734298" w:rsidRPr="00844A20" w:rsidRDefault="00734298" w:rsidP="00F2085B">
            <w:pPr>
              <w:pStyle w:val="TAL"/>
              <w:keepNext w:val="0"/>
              <w:keepLines w:val="0"/>
              <w:rPr>
                <w:rFonts w:cs="Arial"/>
                <w:lang w:eastAsia="zh-CN"/>
              </w:rPr>
            </w:pPr>
            <w:r w:rsidRPr="00844A20">
              <w:rPr>
                <w:rFonts w:cs="Arial"/>
                <w:lang w:eastAsia="zh-CN"/>
              </w:rPr>
              <w:t>Filter</w:t>
            </w:r>
            <w:r>
              <w:rPr>
                <w:rFonts w:cs="Arial"/>
                <w:lang w:eastAsia="zh-CN"/>
              </w:rPr>
              <w:t xml:space="preserve"> </w:t>
            </w:r>
            <w:r w:rsidRPr="00844A20">
              <w:rPr>
                <w:rFonts w:cs="Arial"/>
                <w:lang w:eastAsia="zh-CN"/>
              </w:rPr>
              <w:t>coefficient</w:t>
            </w:r>
          </w:p>
        </w:tc>
        <w:tc>
          <w:tcPr>
            <w:tcW w:w="297" w:type="pct"/>
            <w:tcBorders>
              <w:top w:val="single" w:sz="4" w:space="0" w:color="auto"/>
              <w:left w:val="single" w:sz="4" w:space="0" w:color="auto"/>
              <w:bottom w:val="single" w:sz="4" w:space="0" w:color="auto"/>
              <w:right w:val="single" w:sz="4" w:space="0" w:color="auto"/>
            </w:tcBorders>
          </w:tcPr>
          <w:p w14:paraId="4EB2710F"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EA82EE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051C47B0"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hideMark/>
          </w:tcPr>
          <w:p w14:paraId="28F6D067" w14:textId="77777777" w:rsidR="00734298" w:rsidRPr="00844A20" w:rsidRDefault="00734298" w:rsidP="00F2085B">
            <w:pPr>
              <w:pStyle w:val="TAL"/>
              <w:keepNext w:val="0"/>
              <w:keepLines w:val="0"/>
              <w:rPr>
                <w:rFonts w:cs="Arial"/>
                <w:lang w:eastAsia="zh-CN"/>
              </w:rPr>
            </w:pPr>
            <w:r w:rsidRPr="00844A20">
              <w:rPr>
                <w:rFonts w:cs="Arial"/>
                <w:lang w:eastAsia="zh-CN"/>
              </w:rPr>
              <w:t>L3</w:t>
            </w:r>
            <w:r>
              <w:rPr>
                <w:rFonts w:cs="Arial"/>
                <w:lang w:eastAsia="zh-CN"/>
              </w:rPr>
              <w:t xml:space="preserve"> </w:t>
            </w:r>
            <w:r w:rsidRPr="00844A20">
              <w:rPr>
                <w:rFonts w:cs="Arial"/>
                <w:lang w:eastAsia="zh-CN"/>
              </w:rPr>
              <w:t>filtering</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not</w:t>
            </w:r>
            <w:r>
              <w:rPr>
                <w:rFonts w:cs="Arial"/>
                <w:lang w:eastAsia="zh-CN"/>
              </w:rPr>
              <w:t xml:space="preserve"> </w:t>
            </w:r>
            <w:r w:rsidRPr="00844A20">
              <w:rPr>
                <w:rFonts w:cs="Arial"/>
                <w:lang w:eastAsia="zh-CN"/>
              </w:rPr>
              <w:t>used</w:t>
            </w:r>
          </w:p>
        </w:tc>
      </w:tr>
      <w:tr w:rsidR="00734298" w:rsidRPr="00844A20" w14:paraId="5C1C2010"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784168C" w14:textId="77777777" w:rsidR="00734298" w:rsidRPr="00844A20" w:rsidRDefault="00734298" w:rsidP="00F2085B">
            <w:pPr>
              <w:pStyle w:val="TAL"/>
              <w:keepNext w:val="0"/>
              <w:keepLines w:val="0"/>
              <w:rPr>
                <w:rFonts w:cs="Arial"/>
                <w:lang w:eastAsia="zh-CN"/>
              </w:rPr>
            </w:pPr>
            <w:r w:rsidRPr="00844A20">
              <w:rPr>
                <w:rFonts w:cs="Arial"/>
                <w:lang w:eastAsia="zh-CN"/>
              </w:rPr>
              <w:t>DRX</w:t>
            </w:r>
          </w:p>
        </w:tc>
        <w:tc>
          <w:tcPr>
            <w:tcW w:w="297" w:type="pct"/>
            <w:tcBorders>
              <w:top w:val="single" w:sz="4" w:space="0" w:color="auto"/>
              <w:left w:val="single" w:sz="4" w:space="0" w:color="auto"/>
              <w:bottom w:val="single" w:sz="4" w:space="0" w:color="auto"/>
              <w:right w:val="single" w:sz="4" w:space="0" w:color="auto"/>
            </w:tcBorders>
          </w:tcPr>
          <w:p w14:paraId="6161CDC0"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01F373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4896D5A2" w14:textId="77777777" w:rsidR="00734298" w:rsidRPr="00844A20" w:rsidRDefault="00734298" w:rsidP="00F2085B">
            <w:pPr>
              <w:pStyle w:val="TAC"/>
              <w:keepNext w:val="0"/>
              <w:keepLines w:val="0"/>
              <w:rPr>
                <w:lang w:eastAsia="zh-CN"/>
              </w:rPr>
            </w:pPr>
            <w:r w:rsidRPr="00844A20">
              <w:rPr>
                <w:lang w:eastAsia="zh-CN"/>
              </w:rPr>
              <w:t>DRX.1</w:t>
            </w:r>
          </w:p>
        </w:tc>
        <w:tc>
          <w:tcPr>
            <w:tcW w:w="657" w:type="pct"/>
            <w:tcBorders>
              <w:top w:val="single" w:sz="4" w:space="0" w:color="auto"/>
              <w:left w:val="single" w:sz="4" w:space="0" w:color="auto"/>
              <w:bottom w:val="single" w:sz="4" w:space="0" w:color="auto"/>
              <w:right w:val="single" w:sz="4" w:space="0" w:color="auto"/>
            </w:tcBorders>
            <w:hideMark/>
          </w:tcPr>
          <w:p w14:paraId="5D8E83B7" w14:textId="77777777" w:rsidR="00734298" w:rsidRPr="00844A20" w:rsidRDefault="00734298" w:rsidP="00F2085B">
            <w:pPr>
              <w:pStyle w:val="TAC"/>
              <w:keepNext w:val="0"/>
              <w:keepLines w:val="0"/>
              <w:rPr>
                <w:lang w:eastAsia="zh-CN"/>
              </w:rPr>
            </w:pPr>
            <w:r w:rsidRPr="00844A20">
              <w:rPr>
                <w:lang w:eastAsia="zh-CN"/>
              </w:rPr>
              <w:t>DRX.7</w:t>
            </w:r>
          </w:p>
        </w:tc>
        <w:tc>
          <w:tcPr>
            <w:tcW w:w="1610" w:type="pct"/>
            <w:tcBorders>
              <w:top w:val="single" w:sz="4" w:space="0" w:color="auto"/>
              <w:left w:val="single" w:sz="4" w:space="0" w:color="auto"/>
              <w:bottom w:val="single" w:sz="4" w:space="0" w:color="auto"/>
              <w:right w:val="single" w:sz="4" w:space="0" w:color="auto"/>
            </w:tcBorders>
            <w:hideMark/>
          </w:tcPr>
          <w:p w14:paraId="3F5FDFDE"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lang w:eastAsia="zh-CN"/>
              </w:rPr>
              <w:t>A.3.3</w:t>
            </w:r>
          </w:p>
        </w:tc>
      </w:tr>
      <w:tr w:rsidR="00734298" w:rsidRPr="00844A20" w14:paraId="47EAAA45" w14:textId="77777777" w:rsidTr="00F2085B">
        <w:trPr>
          <w:cantSplit/>
          <w:jc w:val="center"/>
        </w:trPr>
        <w:tc>
          <w:tcPr>
            <w:tcW w:w="1038" w:type="pct"/>
            <w:tcBorders>
              <w:top w:val="single" w:sz="4" w:space="0" w:color="auto"/>
              <w:left w:val="single" w:sz="4" w:space="0" w:color="auto"/>
              <w:bottom w:val="nil"/>
              <w:right w:val="single" w:sz="4" w:space="0" w:color="auto"/>
            </w:tcBorders>
            <w:hideMark/>
          </w:tcPr>
          <w:p w14:paraId="3E06EC8A" w14:textId="77777777" w:rsidR="00734298" w:rsidRPr="00844A20" w:rsidRDefault="00734298" w:rsidP="00F2085B">
            <w:pPr>
              <w:pStyle w:val="TAL"/>
              <w:keepLines w:val="0"/>
              <w:rPr>
                <w:rFonts w:cs="Arial"/>
                <w:lang w:eastAsia="zh-CN"/>
              </w:rPr>
            </w:pPr>
            <w:r w:rsidRPr="00844A20">
              <w:rPr>
                <w:rFonts w:cs="Arial"/>
                <w:lang w:eastAsia="zh-CN"/>
              </w:rPr>
              <w:t>Time</w:t>
            </w:r>
            <w:r>
              <w:rPr>
                <w:rFonts w:cs="Arial"/>
                <w:lang w:eastAsia="zh-CN"/>
              </w:rPr>
              <w:t xml:space="preserve"> </w:t>
            </w:r>
            <w:r w:rsidRPr="00844A20">
              <w:rPr>
                <w:rFonts w:cs="Arial"/>
                <w:lang w:eastAsia="zh-CN"/>
              </w:rPr>
              <w:t>offset</w:t>
            </w:r>
            <w:r>
              <w:rPr>
                <w:rFonts w:cs="Arial"/>
                <w:lang w:eastAsia="zh-CN"/>
              </w:rPr>
              <w:t xml:space="preserve"> </w:t>
            </w:r>
            <w:r w:rsidRPr="00844A20">
              <w:rPr>
                <w:rFonts w:cs="Arial"/>
                <w:lang w:eastAsia="zh-CN"/>
              </w:rPr>
              <w:t>between</w:t>
            </w:r>
            <w:r>
              <w:rPr>
                <w:rFonts w:cs="Arial"/>
                <w:lang w:eastAsia="zh-CN"/>
              </w:rPr>
              <w:t xml:space="preserve"> </w:t>
            </w:r>
            <w:r w:rsidRPr="00844A20">
              <w:rPr>
                <w:rFonts w:cs="Arial"/>
                <w:lang w:eastAsia="zh-CN"/>
              </w:rPr>
              <w:t>serving</w:t>
            </w:r>
            <w:r>
              <w:rPr>
                <w:rFonts w:cs="Arial"/>
                <w:lang w:eastAsia="zh-CN"/>
              </w:rPr>
              <w:t xml:space="preserve"> </w:t>
            </w:r>
            <w:r w:rsidRPr="00844A20">
              <w:rPr>
                <w:rFonts w:cs="Arial"/>
                <w:lang w:eastAsia="zh-CN"/>
              </w:rPr>
              <w:t>and</w:t>
            </w:r>
            <w:r>
              <w:rPr>
                <w:rFonts w:cs="Arial"/>
                <w:lang w:eastAsia="zh-CN"/>
              </w:rPr>
              <w:t xml:space="preserve"> </w:t>
            </w:r>
            <w:r w:rsidRPr="00844A20">
              <w:rPr>
                <w:rFonts w:cs="Arial"/>
                <w:lang w:eastAsia="zh-CN"/>
              </w:rPr>
              <w:t>neighbour</w:t>
            </w:r>
            <w:r>
              <w:rPr>
                <w:rFonts w:cs="Arial"/>
                <w:lang w:eastAsia="zh-CN"/>
              </w:rPr>
              <w:t xml:space="preserve"> </w:t>
            </w:r>
            <w:r w:rsidRPr="00844A20">
              <w:rPr>
                <w:rFonts w:cs="Arial"/>
                <w:lang w:eastAsia="zh-CN"/>
              </w:rPr>
              <w:t>cells</w:t>
            </w:r>
          </w:p>
        </w:tc>
        <w:tc>
          <w:tcPr>
            <w:tcW w:w="297" w:type="pct"/>
            <w:tcBorders>
              <w:top w:val="single" w:sz="4" w:space="0" w:color="auto"/>
              <w:left w:val="single" w:sz="4" w:space="0" w:color="auto"/>
              <w:bottom w:val="single" w:sz="4" w:space="0" w:color="auto"/>
              <w:right w:val="single" w:sz="4" w:space="0" w:color="auto"/>
            </w:tcBorders>
          </w:tcPr>
          <w:p w14:paraId="2AAD4519" w14:textId="77777777" w:rsidR="00734298" w:rsidRPr="00844A20" w:rsidRDefault="00734298" w:rsidP="00F2085B">
            <w:pPr>
              <w:pStyle w:val="TAC"/>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54409730" w14:textId="77777777" w:rsidR="00734298" w:rsidRPr="00844A20" w:rsidRDefault="00734298" w:rsidP="00F2085B">
            <w:pPr>
              <w:pStyle w:val="TAC"/>
              <w:keepLines w:val="0"/>
              <w:rPr>
                <w:lang w:eastAsia="zh-CN"/>
              </w:rPr>
            </w:pPr>
            <w:r w:rsidRPr="00844A20">
              <w:rPr>
                <w:lang w:eastAsia="zh-CN"/>
              </w:rPr>
              <w:t>Config</w:t>
            </w:r>
            <w:r>
              <w:rPr>
                <w:lang w:eastAsia="zh-CN"/>
              </w:rPr>
              <w:t xml:space="preserve"> </w:t>
            </w:r>
            <w:r w:rsidRPr="00844A20">
              <w:rPr>
                <w:lang w:eastAsia="zh-CN"/>
              </w:rPr>
              <w:t>1,4</w:t>
            </w:r>
          </w:p>
        </w:tc>
        <w:tc>
          <w:tcPr>
            <w:tcW w:w="1313" w:type="pct"/>
            <w:gridSpan w:val="2"/>
            <w:tcBorders>
              <w:top w:val="single" w:sz="4" w:space="0" w:color="auto"/>
              <w:left w:val="single" w:sz="4" w:space="0" w:color="auto"/>
              <w:bottom w:val="single" w:sz="4" w:space="0" w:color="auto"/>
              <w:right w:val="single" w:sz="4" w:space="0" w:color="auto"/>
            </w:tcBorders>
            <w:hideMark/>
          </w:tcPr>
          <w:p w14:paraId="4CF4F4BD" w14:textId="77777777" w:rsidR="00734298" w:rsidRPr="00844A20" w:rsidRDefault="00734298" w:rsidP="00F2085B">
            <w:pPr>
              <w:pStyle w:val="TAC"/>
              <w:keepLines w:val="0"/>
              <w:rPr>
                <w:lang w:eastAsia="zh-CN"/>
              </w:rPr>
            </w:pPr>
            <w:r w:rsidRPr="00844A20">
              <w:rPr>
                <w:lang w:eastAsia="zh-CN"/>
              </w:rPr>
              <w:t>3</w:t>
            </w:r>
            <w:r>
              <w:t xml:space="preserve"> </w:t>
            </w:r>
            <w:r w:rsidRPr="00844A20">
              <w:rPr>
                <w:lang w:eastAsia="zh-CN"/>
              </w:rPr>
              <w:t>ms</w:t>
            </w:r>
          </w:p>
        </w:tc>
        <w:tc>
          <w:tcPr>
            <w:tcW w:w="1610" w:type="pct"/>
            <w:tcBorders>
              <w:top w:val="single" w:sz="4" w:space="0" w:color="auto"/>
              <w:left w:val="single" w:sz="4" w:space="0" w:color="auto"/>
              <w:bottom w:val="single" w:sz="4" w:space="0" w:color="auto"/>
              <w:right w:val="single" w:sz="4" w:space="0" w:color="auto"/>
            </w:tcBorders>
            <w:hideMark/>
          </w:tcPr>
          <w:p w14:paraId="6C5DCA81" w14:textId="77777777" w:rsidR="00734298" w:rsidRPr="00844A20" w:rsidRDefault="00734298" w:rsidP="00F2085B">
            <w:pPr>
              <w:pStyle w:val="TAL"/>
              <w:keepLines w:val="0"/>
              <w:rPr>
                <w:lang w:eastAsia="zh-CN"/>
              </w:rPr>
            </w:pPr>
            <w:r w:rsidRPr="00844A20">
              <w:rPr>
                <w:lang w:eastAsia="zh-CN"/>
              </w:rPr>
              <w:t>Asynchronous</w:t>
            </w:r>
            <w:r>
              <w:rPr>
                <w:lang w:eastAsia="zh-CN"/>
              </w:rPr>
              <w:t xml:space="preserve"> </w:t>
            </w:r>
            <w:r w:rsidRPr="00844A20">
              <w:rPr>
                <w:lang w:eastAsia="zh-CN"/>
              </w:rPr>
              <w:t>cells.</w:t>
            </w:r>
          </w:p>
          <w:p w14:paraId="652E9A84" w14:textId="77777777" w:rsidR="00734298" w:rsidRPr="00844A20" w:rsidRDefault="00734298" w:rsidP="00F2085B">
            <w:pPr>
              <w:pStyle w:val="TAL"/>
              <w:keepLines w:val="0"/>
              <w:rPr>
                <w:rFonts w:cs="Arial"/>
                <w:lang w:eastAsia="zh-CN"/>
              </w:rPr>
            </w:pP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2</w:t>
            </w:r>
            <w:r>
              <w:rPr>
                <w:lang w:eastAsia="zh-CN"/>
              </w:rPr>
              <w:t xml:space="preserve"> </w:t>
            </w:r>
            <w:r w:rsidRPr="00844A20">
              <w:rPr>
                <w:lang w:eastAsia="zh-CN"/>
              </w:rPr>
              <w:t>is</w:t>
            </w:r>
            <w:r>
              <w:rPr>
                <w:lang w:eastAsia="zh-CN"/>
              </w:rPr>
              <w:t xml:space="preserve"> </w:t>
            </w:r>
            <w:r w:rsidRPr="00844A20">
              <w:rPr>
                <w:lang w:eastAsia="zh-CN"/>
              </w:rPr>
              <w:t>3</w:t>
            </w:r>
            <w:r>
              <w:rPr>
                <w:lang w:eastAsia="zh-CN"/>
              </w:rPr>
              <w:t xml:space="preserve"> ms </w:t>
            </w:r>
            <w:r w:rsidRPr="00844A20">
              <w:rPr>
                <w:lang w:eastAsia="zh-CN"/>
              </w:rPr>
              <w:t>later</w:t>
            </w:r>
            <w:r>
              <w:rPr>
                <w:lang w:eastAsia="zh-CN"/>
              </w:rPr>
              <w:t xml:space="preserve"> </w:t>
            </w:r>
            <w:r w:rsidRPr="00844A20">
              <w:rPr>
                <w:lang w:eastAsia="zh-CN"/>
              </w:rPr>
              <w:t>than</w:t>
            </w:r>
            <w:r>
              <w:rPr>
                <w:lang w:eastAsia="zh-CN"/>
              </w:rPr>
              <w:t xml:space="preserve"> </w:t>
            </w: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1.</w:t>
            </w:r>
          </w:p>
        </w:tc>
      </w:tr>
      <w:tr w:rsidR="00734298" w:rsidRPr="00844A20" w14:paraId="02A896FE" w14:textId="77777777" w:rsidTr="00F2085B">
        <w:trPr>
          <w:cantSplit/>
          <w:jc w:val="center"/>
        </w:trPr>
        <w:tc>
          <w:tcPr>
            <w:tcW w:w="1038" w:type="pct"/>
            <w:tcBorders>
              <w:top w:val="nil"/>
              <w:left w:val="single" w:sz="4" w:space="0" w:color="auto"/>
              <w:bottom w:val="single" w:sz="4" w:space="0" w:color="auto"/>
              <w:right w:val="single" w:sz="4" w:space="0" w:color="auto"/>
            </w:tcBorders>
            <w:vAlign w:val="center"/>
            <w:hideMark/>
          </w:tcPr>
          <w:p w14:paraId="1092FDA0" w14:textId="77777777" w:rsidR="00734298" w:rsidRPr="00844A20" w:rsidRDefault="00734298" w:rsidP="00F2085B">
            <w:pPr>
              <w:pStyle w:val="TAL"/>
              <w:keepNext w:val="0"/>
              <w:keepLines w:val="0"/>
              <w:rPr>
                <w:rFonts w:cs="Arial"/>
                <w:lang w:eastAsia="zh-CN"/>
              </w:rPr>
            </w:pPr>
          </w:p>
        </w:tc>
        <w:tc>
          <w:tcPr>
            <w:tcW w:w="297" w:type="pct"/>
            <w:tcBorders>
              <w:top w:val="single" w:sz="4" w:space="0" w:color="auto"/>
              <w:left w:val="single" w:sz="4" w:space="0" w:color="auto"/>
              <w:bottom w:val="single" w:sz="4" w:space="0" w:color="auto"/>
              <w:right w:val="single" w:sz="4" w:space="0" w:color="auto"/>
            </w:tcBorders>
          </w:tcPr>
          <w:p w14:paraId="72188D75"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2F7B36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1313" w:type="pct"/>
            <w:gridSpan w:val="2"/>
            <w:tcBorders>
              <w:top w:val="single" w:sz="4" w:space="0" w:color="auto"/>
              <w:left w:val="single" w:sz="4" w:space="0" w:color="auto"/>
              <w:bottom w:val="single" w:sz="4" w:space="0" w:color="auto"/>
              <w:right w:val="single" w:sz="4" w:space="0" w:color="auto"/>
            </w:tcBorders>
            <w:hideMark/>
          </w:tcPr>
          <w:p w14:paraId="63AA0720" w14:textId="77777777" w:rsidR="00734298" w:rsidRPr="00844A20" w:rsidRDefault="00734298" w:rsidP="00F2085B">
            <w:pPr>
              <w:pStyle w:val="TAC"/>
              <w:keepNext w:val="0"/>
              <w:keepLines w:val="0"/>
              <w:rPr>
                <w:lang w:eastAsia="zh-CN"/>
              </w:rPr>
            </w:pPr>
            <w:r w:rsidRPr="00844A20">
              <w:rPr>
                <w:lang w:eastAsia="zh-CN"/>
              </w:rPr>
              <w:t>3</w:t>
            </w:r>
            <w:r>
              <w:rPr>
                <w:lang w:eastAsia="zh-CN"/>
              </w:rPr>
              <w:t xml:space="preserve"> </w:t>
            </w:r>
            <w:r w:rsidRPr="00844A20">
              <w:rPr>
                <w:lang w:eastAsia="zh-CN"/>
              </w:rPr>
              <w:sym w:font="Symbol" w:char="F06D"/>
            </w:r>
            <w:r w:rsidRPr="00844A20">
              <w:rPr>
                <w:lang w:eastAsia="zh-CN"/>
              </w:rPr>
              <w:t>s</w:t>
            </w:r>
          </w:p>
        </w:tc>
        <w:tc>
          <w:tcPr>
            <w:tcW w:w="1610" w:type="pct"/>
            <w:tcBorders>
              <w:top w:val="single" w:sz="4" w:space="0" w:color="auto"/>
              <w:left w:val="single" w:sz="4" w:space="0" w:color="auto"/>
              <w:bottom w:val="single" w:sz="4" w:space="0" w:color="auto"/>
              <w:right w:val="single" w:sz="4" w:space="0" w:color="auto"/>
            </w:tcBorders>
          </w:tcPr>
          <w:p w14:paraId="0CE043E0" w14:textId="77777777" w:rsidR="00734298" w:rsidRPr="00844A20" w:rsidRDefault="00734298" w:rsidP="00F2085B">
            <w:pPr>
              <w:pStyle w:val="TAL"/>
              <w:keepNext w:val="0"/>
              <w:keepLines w:val="0"/>
              <w:rPr>
                <w:lang w:eastAsia="zh-CN"/>
              </w:rPr>
            </w:pPr>
            <w:r w:rsidRPr="00844A20">
              <w:rPr>
                <w:lang w:eastAsia="zh-CN"/>
              </w:rPr>
              <w:t>Synchronous</w:t>
            </w:r>
            <w:r>
              <w:rPr>
                <w:lang w:eastAsia="zh-CN"/>
              </w:rPr>
              <w:t xml:space="preserve"> </w:t>
            </w:r>
            <w:r w:rsidRPr="00844A20">
              <w:rPr>
                <w:lang w:eastAsia="zh-CN"/>
              </w:rPr>
              <w:t>cells.</w:t>
            </w:r>
          </w:p>
          <w:p w14:paraId="12989569" w14:textId="77777777" w:rsidR="00734298" w:rsidRPr="00844A20" w:rsidRDefault="00734298" w:rsidP="00F2085B">
            <w:pPr>
              <w:pStyle w:val="TAL"/>
              <w:keepNext w:val="0"/>
              <w:keepLines w:val="0"/>
              <w:rPr>
                <w:lang w:eastAsia="zh-CN"/>
              </w:rPr>
            </w:pPr>
          </w:p>
        </w:tc>
      </w:tr>
      <w:tr w:rsidR="00734298" w:rsidRPr="00844A20" w14:paraId="0CCD5328"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8B54A72" w14:textId="77777777" w:rsidR="00734298" w:rsidRPr="00844A20" w:rsidRDefault="00734298" w:rsidP="00F2085B">
            <w:pPr>
              <w:pStyle w:val="TAL"/>
              <w:keepNext w:val="0"/>
              <w:keepLines w:val="0"/>
              <w:rPr>
                <w:rFonts w:cs="Arial"/>
                <w:lang w:eastAsia="zh-CN"/>
              </w:rPr>
            </w:pPr>
            <w:r w:rsidRPr="00844A20">
              <w:rPr>
                <w:rFonts w:cs="Arial"/>
                <w:lang w:eastAsia="zh-CN"/>
              </w:rPr>
              <w:t>T1</w:t>
            </w:r>
          </w:p>
        </w:tc>
        <w:tc>
          <w:tcPr>
            <w:tcW w:w="297" w:type="pct"/>
            <w:tcBorders>
              <w:top w:val="single" w:sz="4" w:space="0" w:color="auto"/>
              <w:left w:val="single" w:sz="4" w:space="0" w:color="auto"/>
              <w:bottom w:val="single" w:sz="4" w:space="0" w:color="auto"/>
              <w:right w:val="single" w:sz="4" w:space="0" w:color="auto"/>
            </w:tcBorders>
            <w:hideMark/>
          </w:tcPr>
          <w:p w14:paraId="7DF5A56B"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53D7FEF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205C542C" w14:textId="77777777" w:rsidR="00734298" w:rsidRPr="00844A20" w:rsidRDefault="00734298" w:rsidP="00F2085B">
            <w:pPr>
              <w:pStyle w:val="TAC"/>
              <w:keepNext w:val="0"/>
              <w:keepLines w:val="0"/>
              <w:rPr>
                <w:lang w:eastAsia="zh-CN"/>
              </w:rPr>
            </w:pPr>
            <w:r w:rsidRPr="00844A20">
              <w:rPr>
                <w:lang w:eastAsia="zh-CN"/>
              </w:rPr>
              <w:t>5</w:t>
            </w:r>
          </w:p>
        </w:tc>
        <w:tc>
          <w:tcPr>
            <w:tcW w:w="1610" w:type="pct"/>
            <w:tcBorders>
              <w:top w:val="single" w:sz="4" w:space="0" w:color="auto"/>
              <w:left w:val="single" w:sz="4" w:space="0" w:color="auto"/>
              <w:bottom w:val="single" w:sz="4" w:space="0" w:color="auto"/>
              <w:right w:val="single" w:sz="4" w:space="0" w:color="auto"/>
            </w:tcBorders>
          </w:tcPr>
          <w:p w14:paraId="1115CFB0" w14:textId="77777777" w:rsidR="00734298" w:rsidRPr="00844A20" w:rsidRDefault="00734298" w:rsidP="00F2085B">
            <w:pPr>
              <w:pStyle w:val="TAL"/>
              <w:keepNext w:val="0"/>
              <w:keepLines w:val="0"/>
              <w:rPr>
                <w:rFonts w:cs="Arial"/>
                <w:lang w:eastAsia="zh-CN"/>
              </w:rPr>
            </w:pPr>
          </w:p>
        </w:tc>
      </w:tr>
      <w:tr w:rsidR="00734298" w:rsidRPr="00844A20" w14:paraId="46EA7F07"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BFBCC32" w14:textId="77777777" w:rsidR="00734298" w:rsidRPr="00844A20" w:rsidRDefault="00734298" w:rsidP="00F2085B">
            <w:pPr>
              <w:pStyle w:val="TAL"/>
              <w:keepNext w:val="0"/>
              <w:keepLines w:val="0"/>
              <w:rPr>
                <w:rFonts w:cs="Arial"/>
                <w:lang w:eastAsia="zh-CN"/>
              </w:rPr>
            </w:pPr>
            <w:r w:rsidRPr="00844A20">
              <w:rPr>
                <w:rFonts w:cs="Arial"/>
                <w:lang w:eastAsia="zh-CN"/>
              </w:rPr>
              <w:t>T2</w:t>
            </w:r>
          </w:p>
        </w:tc>
        <w:tc>
          <w:tcPr>
            <w:tcW w:w="297" w:type="pct"/>
            <w:tcBorders>
              <w:top w:val="single" w:sz="4" w:space="0" w:color="auto"/>
              <w:left w:val="single" w:sz="4" w:space="0" w:color="auto"/>
              <w:bottom w:val="single" w:sz="4" w:space="0" w:color="auto"/>
              <w:right w:val="single" w:sz="4" w:space="0" w:color="auto"/>
            </w:tcBorders>
            <w:hideMark/>
          </w:tcPr>
          <w:p w14:paraId="45D56983"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273DAE2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044E75F8" w14:textId="77777777" w:rsidR="00734298" w:rsidRPr="00844A20" w:rsidRDefault="00734298" w:rsidP="00F2085B">
            <w:pPr>
              <w:pStyle w:val="TAC"/>
              <w:keepNext w:val="0"/>
              <w:keepLines w:val="0"/>
              <w:rPr>
                <w:lang w:eastAsia="zh-CN"/>
              </w:rPr>
            </w:pPr>
            <w:r w:rsidRPr="00844A20">
              <w:rPr>
                <w:lang w:eastAsia="zh-CN"/>
              </w:rPr>
              <w:t>1.3</w:t>
            </w:r>
          </w:p>
        </w:tc>
        <w:tc>
          <w:tcPr>
            <w:tcW w:w="657" w:type="pct"/>
            <w:tcBorders>
              <w:top w:val="single" w:sz="4" w:space="0" w:color="auto"/>
              <w:left w:val="single" w:sz="4" w:space="0" w:color="auto"/>
              <w:bottom w:val="single" w:sz="4" w:space="0" w:color="auto"/>
              <w:right w:val="single" w:sz="4" w:space="0" w:color="auto"/>
            </w:tcBorders>
            <w:hideMark/>
          </w:tcPr>
          <w:p w14:paraId="51106B3B" w14:textId="77777777" w:rsidR="00734298" w:rsidRPr="00844A20" w:rsidRDefault="00734298" w:rsidP="00F2085B">
            <w:pPr>
              <w:pStyle w:val="TAC"/>
              <w:keepNext w:val="0"/>
              <w:keepLines w:val="0"/>
              <w:rPr>
                <w:lang w:eastAsia="zh-CN"/>
              </w:rPr>
            </w:pPr>
            <w:r w:rsidRPr="00844A20">
              <w:rPr>
                <w:lang w:eastAsia="zh-CN"/>
              </w:rPr>
              <w:t>13.5</w:t>
            </w:r>
          </w:p>
        </w:tc>
        <w:tc>
          <w:tcPr>
            <w:tcW w:w="1610" w:type="pct"/>
            <w:tcBorders>
              <w:top w:val="single" w:sz="4" w:space="0" w:color="auto"/>
              <w:left w:val="single" w:sz="4" w:space="0" w:color="auto"/>
              <w:bottom w:val="single" w:sz="4" w:space="0" w:color="auto"/>
              <w:right w:val="single" w:sz="4" w:space="0" w:color="auto"/>
            </w:tcBorders>
          </w:tcPr>
          <w:p w14:paraId="7DEEA2DA" w14:textId="77777777" w:rsidR="00734298" w:rsidRPr="00844A20" w:rsidRDefault="00734298" w:rsidP="00F2085B">
            <w:pPr>
              <w:pStyle w:val="TAL"/>
              <w:keepNext w:val="0"/>
              <w:keepLines w:val="0"/>
              <w:rPr>
                <w:rFonts w:cs="Arial"/>
                <w:lang w:eastAsia="zh-CN"/>
              </w:rPr>
            </w:pPr>
          </w:p>
        </w:tc>
      </w:tr>
    </w:tbl>
    <w:p w14:paraId="2D1816DF" w14:textId="77777777" w:rsidR="00734298" w:rsidRPr="00844A20" w:rsidRDefault="00734298" w:rsidP="00734298"/>
    <w:p w14:paraId="10322EFF" w14:textId="77777777" w:rsidR="00734298" w:rsidRPr="00844A20" w:rsidRDefault="00734298" w:rsidP="00734298">
      <w:pPr>
        <w:pStyle w:val="TH"/>
        <w:keepNext w:val="0"/>
        <w:keepLines w:val="0"/>
      </w:pPr>
      <w:r w:rsidRPr="00844A20">
        <w:t>Table A.16.6.2.8.1-3: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7"/>
        <w:gridCol w:w="1593"/>
        <w:gridCol w:w="1007"/>
        <w:gridCol w:w="1369"/>
        <w:gridCol w:w="1050"/>
        <w:gridCol w:w="1042"/>
        <w:gridCol w:w="1059"/>
        <w:gridCol w:w="1292"/>
      </w:tblGrid>
      <w:tr w:rsidR="00734298" w:rsidRPr="00844A20" w14:paraId="21D3C6AE" w14:textId="77777777" w:rsidTr="00F2085B">
        <w:trPr>
          <w:cantSplit/>
          <w:tblHeader/>
          <w:jc w:val="center"/>
        </w:trPr>
        <w:tc>
          <w:tcPr>
            <w:tcW w:w="1459" w:type="pct"/>
            <w:gridSpan w:val="2"/>
            <w:tcBorders>
              <w:top w:val="single" w:sz="4" w:space="0" w:color="auto"/>
              <w:left w:val="single" w:sz="4" w:space="0" w:color="auto"/>
              <w:bottom w:val="nil"/>
              <w:right w:val="single" w:sz="4" w:space="0" w:color="auto"/>
            </w:tcBorders>
            <w:hideMark/>
          </w:tcPr>
          <w:p w14:paraId="7041B923" w14:textId="77777777" w:rsidR="00734298" w:rsidRPr="00844A20" w:rsidRDefault="00734298" w:rsidP="00F2085B">
            <w:pPr>
              <w:pStyle w:val="TAH"/>
              <w:keepNext w:val="0"/>
              <w:keepLines w:val="0"/>
              <w:rPr>
                <w:rFonts w:cs="Arial"/>
                <w:lang w:eastAsia="zh-CN"/>
              </w:rPr>
            </w:pPr>
            <w:r w:rsidRPr="00844A20">
              <w:rPr>
                <w:lang w:eastAsia="zh-CN"/>
              </w:rPr>
              <w:t>Parameter</w:t>
            </w:r>
          </w:p>
        </w:tc>
        <w:tc>
          <w:tcPr>
            <w:tcW w:w="523" w:type="pct"/>
            <w:tcBorders>
              <w:top w:val="single" w:sz="4" w:space="0" w:color="auto"/>
              <w:left w:val="single" w:sz="4" w:space="0" w:color="auto"/>
              <w:bottom w:val="nil"/>
              <w:right w:val="single" w:sz="4" w:space="0" w:color="auto"/>
            </w:tcBorders>
            <w:hideMark/>
          </w:tcPr>
          <w:p w14:paraId="24685F04" w14:textId="77777777" w:rsidR="00734298" w:rsidRPr="00844A20" w:rsidRDefault="00734298" w:rsidP="00F2085B">
            <w:pPr>
              <w:pStyle w:val="TAH"/>
              <w:keepNext w:val="0"/>
              <w:keepLines w:val="0"/>
              <w:rPr>
                <w:rFonts w:cs="Arial"/>
                <w:lang w:eastAsia="zh-CN"/>
              </w:rPr>
            </w:pPr>
            <w:r w:rsidRPr="00844A20">
              <w:rPr>
                <w:lang w:eastAsia="zh-CN"/>
              </w:rPr>
              <w:t>Unit</w:t>
            </w:r>
          </w:p>
        </w:tc>
        <w:tc>
          <w:tcPr>
            <w:tcW w:w="711" w:type="pct"/>
            <w:tcBorders>
              <w:top w:val="single" w:sz="4" w:space="0" w:color="auto"/>
              <w:left w:val="single" w:sz="4" w:space="0" w:color="auto"/>
              <w:bottom w:val="nil"/>
              <w:right w:val="single" w:sz="4" w:space="0" w:color="auto"/>
            </w:tcBorders>
            <w:hideMark/>
          </w:tcPr>
          <w:p w14:paraId="5311D420" w14:textId="77777777" w:rsidR="00734298" w:rsidRPr="00844A20" w:rsidRDefault="00734298" w:rsidP="00F2085B">
            <w:pPr>
              <w:pStyle w:val="TAH"/>
              <w:keepNext w:val="0"/>
              <w:keepLines w:val="0"/>
              <w:rPr>
                <w:lang w:eastAsia="zh-CN"/>
              </w:rPr>
            </w:pPr>
            <w:r w:rsidRPr="00844A20">
              <w:rPr>
                <w:rFonts w:cs="Arial"/>
                <w:lang w:eastAsia="zh-CN"/>
              </w:rPr>
              <w:t>Test</w:t>
            </w:r>
            <w:r>
              <w:rPr>
                <w:rFonts w:cs="Arial"/>
                <w:lang w:eastAsia="zh-CN"/>
              </w:rPr>
              <w:t xml:space="preserve"> </w:t>
            </w:r>
            <w:r w:rsidRPr="00844A20">
              <w:rPr>
                <w:rFonts w:cs="Arial"/>
                <w:lang w:eastAsia="zh-CN"/>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6E03A7E3"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1D4CAE9F"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2</w:t>
            </w:r>
          </w:p>
        </w:tc>
      </w:tr>
      <w:tr w:rsidR="00734298" w:rsidRPr="00844A20" w14:paraId="06D13A30" w14:textId="77777777" w:rsidTr="00F2085B">
        <w:trPr>
          <w:cantSplit/>
          <w:tblHeader/>
          <w:jc w:val="center"/>
        </w:trPr>
        <w:tc>
          <w:tcPr>
            <w:tcW w:w="1459" w:type="pct"/>
            <w:gridSpan w:val="2"/>
            <w:tcBorders>
              <w:top w:val="nil"/>
              <w:left w:val="single" w:sz="4" w:space="0" w:color="auto"/>
              <w:bottom w:val="single" w:sz="4" w:space="0" w:color="auto"/>
              <w:right w:val="single" w:sz="4" w:space="0" w:color="auto"/>
            </w:tcBorders>
            <w:vAlign w:val="center"/>
            <w:hideMark/>
          </w:tcPr>
          <w:p w14:paraId="5479CE89" w14:textId="77777777" w:rsidR="00734298" w:rsidRPr="00844A20" w:rsidRDefault="00734298" w:rsidP="00F2085B">
            <w:pPr>
              <w:pStyle w:val="TAH"/>
              <w:keepNext w:val="0"/>
              <w:keepLines w:val="0"/>
              <w:rPr>
                <w:rFonts w:cs="Arial"/>
                <w:lang w:eastAsia="zh-CN"/>
              </w:rPr>
            </w:pPr>
          </w:p>
        </w:tc>
        <w:tc>
          <w:tcPr>
            <w:tcW w:w="523" w:type="pct"/>
            <w:tcBorders>
              <w:top w:val="nil"/>
              <w:left w:val="single" w:sz="4" w:space="0" w:color="auto"/>
              <w:bottom w:val="single" w:sz="4" w:space="0" w:color="auto"/>
              <w:right w:val="single" w:sz="4" w:space="0" w:color="auto"/>
            </w:tcBorders>
            <w:vAlign w:val="center"/>
            <w:hideMark/>
          </w:tcPr>
          <w:p w14:paraId="5FF548FE" w14:textId="77777777" w:rsidR="00734298" w:rsidRPr="00844A20" w:rsidRDefault="00734298" w:rsidP="00F2085B">
            <w:pPr>
              <w:pStyle w:val="TAH"/>
              <w:keepNext w:val="0"/>
              <w:keepLines w:val="0"/>
              <w:rPr>
                <w:rFonts w:cs="Arial"/>
                <w:lang w:eastAsia="zh-CN"/>
              </w:rPr>
            </w:pPr>
          </w:p>
        </w:tc>
        <w:tc>
          <w:tcPr>
            <w:tcW w:w="711" w:type="pct"/>
            <w:tcBorders>
              <w:top w:val="nil"/>
              <w:left w:val="single" w:sz="4" w:space="0" w:color="auto"/>
              <w:bottom w:val="single" w:sz="4" w:space="0" w:color="auto"/>
              <w:right w:val="single" w:sz="4" w:space="0" w:color="auto"/>
            </w:tcBorders>
            <w:vAlign w:val="center"/>
            <w:hideMark/>
          </w:tcPr>
          <w:p w14:paraId="5FFE0F57" w14:textId="77777777" w:rsidR="00734298" w:rsidRPr="00844A20" w:rsidRDefault="00734298" w:rsidP="00F2085B">
            <w:pPr>
              <w:pStyle w:val="TAH"/>
              <w:keepNext w:val="0"/>
              <w:keepLines w:val="0"/>
              <w:rPr>
                <w:lang w:eastAsia="zh-CN"/>
              </w:rPr>
            </w:pPr>
          </w:p>
        </w:tc>
        <w:tc>
          <w:tcPr>
            <w:tcW w:w="545" w:type="pct"/>
            <w:tcBorders>
              <w:top w:val="single" w:sz="4" w:space="0" w:color="auto"/>
              <w:left w:val="single" w:sz="4" w:space="0" w:color="auto"/>
              <w:bottom w:val="single" w:sz="4" w:space="0" w:color="auto"/>
              <w:right w:val="single" w:sz="4" w:space="0" w:color="auto"/>
            </w:tcBorders>
            <w:hideMark/>
          </w:tcPr>
          <w:p w14:paraId="309F58FE" w14:textId="77777777" w:rsidR="00734298" w:rsidRPr="00844A20" w:rsidRDefault="00734298" w:rsidP="00F2085B">
            <w:pPr>
              <w:pStyle w:val="TAH"/>
              <w:keepNext w:val="0"/>
              <w:keepLines w:val="0"/>
              <w:rPr>
                <w:rFonts w:cs="Arial"/>
                <w:lang w:eastAsia="zh-CN"/>
              </w:rPr>
            </w:pPr>
            <w:r w:rsidRPr="00844A20">
              <w:rPr>
                <w:lang w:eastAsia="zh-CN"/>
              </w:rPr>
              <w:t>T1</w:t>
            </w:r>
          </w:p>
        </w:tc>
        <w:tc>
          <w:tcPr>
            <w:tcW w:w="541" w:type="pct"/>
            <w:tcBorders>
              <w:top w:val="single" w:sz="4" w:space="0" w:color="auto"/>
              <w:left w:val="single" w:sz="4" w:space="0" w:color="auto"/>
              <w:bottom w:val="single" w:sz="4" w:space="0" w:color="auto"/>
              <w:right w:val="single" w:sz="4" w:space="0" w:color="auto"/>
            </w:tcBorders>
            <w:hideMark/>
          </w:tcPr>
          <w:p w14:paraId="6C25E0B0" w14:textId="77777777" w:rsidR="00734298" w:rsidRPr="00844A20" w:rsidRDefault="00734298" w:rsidP="00F2085B">
            <w:pPr>
              <w:pStyle w:val="TAH"/>
              <w:keepNext w:val="0"/>
              <w:keepLines w:val="0"/>
              <w:rPr>
                <w:rFonts w:cs="Arial"/>
                <w:lang w:eastAsia="zh-CN"/>
              </w:rPr>
            </w:pPr>
            <w:r w:rsidRPr="00844A20">
              <w:rPr>
                <w:lang w:eastAsia="zh-CN"/>
              </w:rPr>
              <w:t>T2</w:t>
            </w:r>
          </w:p>
        </w:tc>
        <w:tc>
          <w:tcPr>
            <w:tcW w:w="550" w:type="pct"/>
            <w:tcBorders>
              <w:top w:val="single" w:sz="4" w:space="0" w:color="auto"/>
              <w:left w:val="single" w:sz="4" w:space="0" w:color="auto"/>
              <w:bottom w:val="single" w:sz="4" w:space="0" w:color="auto"/>
              <w:right w:val="single" w:sz="4" w:space="0" w:color="auto"/>
            </w:tcBorders>
            <w:hideMark/>
          </w:tcPr>
          <w:p w14:paraId="0429A6AB" w14:textId="77777777" w:rsidR="00734298" w:rsidRPr="00844A20" w:rsidRDefault="00734298" w:rsidP="00F2085B">
            <w:pPr>
              <w:pStyle w:val="TAH"/>
              <w:keepNext w:val="0"/>
              <w:keepLines w:val="0"/>
              <w:rPr>
                <w:rFonts w:cs="Arial"/>
                <w:lang w:eastAsia="zh-CN"/>
              </w:rPr>
            </w:pPr>
            <w:r w:rsidRPr="00844A20">
              <w:rPr>
                <w:lang w:eastAsia="zh-CN"/>
              </w:rPr>
              <w:t>T1</w:t>
            </w:r>
          </w:p>
        </w:tc>
        <w:tc>
          <w:tcPr>
            <w:tcW w:w="670" w:type="pct"/>
            <w:tcBorders>
              <w:top w:val="single" w:sz="4" w:space="0" w:color="auto"/>
              <w:left w:val="single" w:sz="4" w:space="0" w:color="auto"/>
              <w:bottom w:val="single" w:sz="4" w:space="0" w:color="auto"/>
              <w:right w:val="single" w:sz="4" w:space="0" w:color="auto"/>
            </w:tcBorders>
            <w:hideMark/>
          </w:tcPr>
          <w:p w14:paraId="4CEBA2CC" w14:textId="77777777" w:rsidR="00734298" w:rsidRPr="00844A20" w:rsidRDefault="00734298" w:rsidP="00F2085B">
            <w:pPr>
              <w:pStyle w:val="TAH"/>
              <w:keepNext w:val="0"/>
              <w:keepLines w:val="0"/>
              <w:rPr>
                <w:rFonts w:cs="Arial"/>
                <w:lang w:eastAsia="zh-CN"/>
              </w:rPr>
            </w:pPr>
            <w:r w:rsidRPr="00844A20">
              <w:rPr>
                <w:lang w:eastAsia="zh-CN"/>
              </w:rPr>
              <w:t>T2</w:t>
            </w:r>
          </w:p>
        </w:tc>
      </w:tr>
      <w:tr w:rsidR="00734298" w:rsidRPr="00844A20" w14:paraId="4CE6BE7D"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3B20141"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523" w:type="pct"/>
            <w:tcBorders>
              <w:top w:val="single" w:sz="4" w:space="0" w:color="auto"/>
              <w:left w:val="single" w:sz="4" w:space="0" w:color="auto"/>
              <w:bottom w:val="single" w:sz="4" w:space="0" w:color="auto"/>
              <w:right w:val="single" w:sz="4" w:space="0" w:color="auto"/>
            </w:tcBorders>
          </w:tcPr>
          <w:p w14:paraId="7EE6EED4"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C654182"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538F1A3A" w14:textId="77777777" w:rsidR="00734298" w:rsidRPr="00844A20" w:rsidRDefault="00734298" w:rsidP="00F2085B">
            <w:pPr>
              <w:pStyle w:val="TAC"/>
              <w:keepNext w:val="0"/>
              <w:keepLines w:val="0"/>
              <w:rPr>
                <w:lang w:eastAsia="zh-CN"/>
              </w:rPr>
            </w:pPr>
            <w:r w:rsidRPr="00844A20">
              <w:rPr>
                <w:rFonts w:cs="v4.2.0"/>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33EE029B" w14:textId="77777777" w:rsidR="00734298" w:rsidRPr="00844A20" w:rsidRDefault="00734298" w:rsidP="00F2085B">
            <w:pPr>
              <w:pStyle w:val="TAC"/>
              <w:keepNext w:val="0"/>
              <w:keepLines w:val="0"/>
              <w:rPr>
                <w:lang w:eastAsia="zh-CN"/>
              </w:rPr>
            </w:pPr>
            <w:r w:rsidRPr="00844A20">
              <w:rPr>
                <w:rFonts w:cs="v4.2.0"/>
                <w:lang w:eastAsia="zh-CN"/>
              </w:rPr>
              <w:t>2</w:t>
            </w:r>
          </w:p>
        </w:tc>
      </w:tr>
      <w:tr w:rsidR="00734298" w:rsidRPr="00844A20" w14:paraId="36C416BD" w14:textId="77777777" w:rsidTr="00F2085B">
        <w:trPr>
          <w:cantSplit/>
          <w:jc w:val="center"/>
        </w:trPr>
        <w:tc>
          <w:tcPr>
            <w:tcW w:w="1459" w:type="pct"/>
            <w:gridSpan w:val="2"/>
            <w:vMerge w:val="restart"/>
            <w:tcBorders>
              <w:top w:val="single" w:sz="4" w:space="0" w:color="auto"/>
              <w:left w:val="single" w:sz="4" w:space="0" w:color="auto"/>
              <w:right w:val="single" w:sz="4" w:space="0" w:color="auto"/>
            </w:tcBorders>
            <w:hideMark/>
          </w:tcPr>
          <w:p w14:paraId="4B269481" w14:textId="77777777" w:rsidR="00734298" w:rsidRPr="00844A20" w:rsidRDefault="00734298" w:rsidP="00F2085B">
            <w:pPr>
              <w:pStyle w:val="TAL"/>
              <w:keepNext w:val="0"/>
              <w:keepLines w:val="0"/>
              <w:rPr>
                <w:lang w:eastAsia="zh-CN"/>
              </w:rPr>
            </w:pPr>
            <w:r w:rsidRPr="00844A20">
              <w:rPr>
                <w:lang w:eastAsia="zh-CN"/>
              </w:rPr>
              <w:t>Duplex</w:t>
            </w:r>
            <w:r>
              <w:rPr>
                <w:lang w:eastAsia="zh-CN"/>
              </w:rPr>
              <w:t xml:space="preserve"> </w:t>
            </w:r>
            <w:r w:rsidRPr="00844A20">
              <w:rPr>
                <w:lang w:eastAsia="zh-CN"/>
              </w:rPr>
              <w:t>mode</w:t>
            </w:r>
          </w:p>
        </w:tc>
        <w:tc>
          <w:tcPr>
            <w:tcW w:w="523" w:type="pct"/>
            <w:tcBorders>
              <w:top w:val="single" w:sz="4" w:space="0" w:color="auto"/>
              <w:left w:val="single" w:sz="4" w:space="0" w:color="auto"/>
              <w:bottom w:val="single" w:sz="4" w:space="0" w:color="auto"/>
              <w:right w:val="single" w:sz="4" w:space="0" w:color="auto"/>
            </w:tcBorders>
          </w:tcPr>
          <w:p w14:paraId="221C0390"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7C177F7"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w:t>
            </w:r>
          </w:p>
        </w:tc>
        <w:tc>
          <w:tcPr>
            <w:tcW w:w="2307" w:type="pct"/>
            <w:gridSpan w:val="4"/>
            <w:tcBorders>
              <w:top w:val="single" w:sz="4" w:space="0" w:color="auto"/>
              <w:left w:val="single" w:sz="4" w:space="0" w:color="auto"/>
              <w:bottom w:val="single" w:sz="4" w:space="0" w:color="auto"/>
              <w:right w:val="single" w:sz="4" w:space="0" w:color="auto"/>
            </w:tcBorders>
            <w:hideMark/>
          </w:tcPr>
          <w:p w14:paraId="4424119A" w14:textId="77777777" w:rsidR="00734298" w:rsidRPr="00844A20" w:rsidRDefault="00734298" w:rsidP="00F2085B">
            <w:pPr>
              <w:pStyle w:val="TAC"/>
              <w:keepNext w:val="0"/>
              <w:keepLines w:val="0"/>
              <w:rPr>
                <w:lang w:eastAsia="zh-CN"/>
              </w:rPr>
            </w:pPr>
            <w:r w:rsidRPr="00844A20">
              <w:rPr>
                <w:lang w:eastAsia="zh-CN"/>
              </w:rPr>
              <w:t>FDD</w:t>
            </w:r>
          </w:p>
        </w:tc>
      </w:tr>
      <w:tr w:rsidR="00734298" w:rsidRPr="00844A20" w14:paraId="0CA04024" w14:textId="77777777" w:rsidTr="00F2085B">
        <w:trPr>
          <w:cantSplit/>
          <w:jc w:val="center"/>
        </w:trPr>
        <w:tc>
          <w:tcPr>
            <w:tcW w:w="1459" w:type="pct"/>
            <w:gridSpan w:val="2"/>
            <w:vMerge/>
            <w:tcBorders>
              <w:left w:val="single" w:sz="4" w:space="0" w:color="auto"/>
              <w:right w:val="single" w:sz="4" w:space="0" w:color="auto"/>
            </w:tcBorders>
            <w:hideMark/>
          </w:tcPr>
          <w:p w14:paraId="1BA929AD"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43B0A398"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6A80DE93"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2307" w:type="pct"/>
            <w:gridSpan w:val="4"/>
            <w:tcBorders>
              <w:top w:val="single" w:sz="4" w:space="0" w:color="auto"/>
              <w:left w:val="single" w:sz="4" w:space="0" w:color="auto"/>
              <w:bottom w:val="single" w:sz="4" w:space="0" w:color="auto"/>
              <w:right w:val="single" w:sz="4" w:space="0" w:color="auto"/>
            </w:tcBorders>
            <w:hideMark/>
          </w:tcPr>
          <w:p w14:paraId="6CE79DDE" w14:textId="77777777" w:rsidR="00734298" w:rsidRPr="00844A20" w:rsidRDefault="00734298" w:rsidP="00F2085B">
            <w:pPr>
              <w:pStyle w:val="TAC"/>
              <w:keepNext w:val="0"/>
              <w:keepLines w:val="0"/>
              <w:rPr>
                <w:lang w:eastAsia="zh-CN"/>
              </w:rPr>
            </w:pPr>
            <w:r w:rsidRPr="00844A20">
              <w:rPr>
                <w:lang w:eastAsia="zh-CN"/>
              </w:rPr>
              <w:t>TDD</w:t>
            </w:r>
          </w:p>
        </w:tc>
      </w:tr>
      <w:tr w:rsidR="00734298" w:rsidRPr="00844A20" w14:paraId="268F1FBB" w14:textId="77777777" w:rsidTr="00F2085B">
        <w:trPr>
          <w:cantSplit/>
          <w:jc w:val="center"/>
        </w:trPr>
        <w:tc>
          <w:tcPr>
            <w:tcW w:w="1459" w:type="pct"/>
            <w:gridSpan w:val="2"/>
            <w:vMerge/>
            <w:tcBorders>
              <w:left w:val="single" w:sz="4" w:space="0" w:color="auto"/>
              <w:bottom w:val="single" w:sz="4" w:space="0" w:color="auto"/>
              <w:right w:val="single" w:sz="4" w:space="0" w:color="auto"/>
            </w:tcBorders>
          </w:tcPr>
          <w:p w14:paraId="7AC96D88"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1C7BED0D"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5941BBE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4</w:t>
            </w:r>
          </w:p>
        </w:tc>
        <w:tc>
          <w:tcPr>
            <w:tcW w:w="2307" w:type="pct"/>
            <w:gridSpan w:val="4"/>
            <w:tcBorders>
              <w:top w:val="single" w:sz="4" w:space="0" w:color="auto"/>
              <w:left w:val="single" w:sz="4" w:space="0" w:color="auto"/>
              <w:bottom w:val="single" w:sz="4" w:space="0" w:color="auto"/>
              <w:right w:val="single" w:sz="4" w:space="0" w:color="auto"/>
            </w:tcBorders>
          </w:tcPr>
          <w:p w14:paraId="49D25EE4" w14:textId="77777777" w:rsidR="00734298" w:rsidRPr="00844A20" w:rsidRDefault="00734298" w:rsidP="00F2085B">
            <w:pPr>
              <w:pStyle w:val="TAC"/>
              <w:keepNext w:val="0"/>
              <w:keepLines w:val="0"/>
              <w:rPr>
                <w:lang w:eastAsia="zh-CN"/>
              </w:rPr>
            </w:pPr>
            <w:r w:rsidRPr="00844A20">
              <w:rPr>
                <w:rFonts w:hint="eastAsia"/>
                <w:lang w:eastAsia="zh-CN"/>
              </w:rPr>
              <w:t>H</w:t>
            </w:r>
            <w:r w:rsidRPr="00844A20">
              <w:rPr>
                <w:lang w:eastAsia="zh-CN"/>
              </w:rPr>
              <w:t>D-FDD</w:t>
            </w:r>
          </w:p>
        </w:tc>
      </w:tr>
      <w:tr w:rsidR="00734298" w:rsidRPr="00844A20" w14:paraId="5423E0F9"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BC106AC" w14:textId="77777777" w:rsidR="00734298" w:rsidRPr="00844A20" w:rsidRDefault="00734298" w:rsidP="00F2085B">
            <w:pPr>
              <w:pStyle w:val="TAL"/>
              <w:keepNext w:val="0"/>
              <w:keepLines w:val="0"/>
              <w:rPr>
                <w:bCs/>
                <w:lang w:eastAsia="zh-CN"/>
              </w:rPr>
            </w:pPr>
            <w:r w:rsidRPr="00844A20">
              <w:rPr>
                <w:bCs/>
                <w:lang w:eastAsia="zh-CN"/>
              </w:rPr>
              <w:t>TDD</w:t>
            </w:r>
            <w:r>
              <w:rPr>
                <w:bCs/>
                <w:lang w:eastAsia="zh-CN"/>
              </w:rPr>
              <w:t xml:space="preserve"> </w:t>
            </w:r>
            <w:r w:rsidRPr="00844A20">
              <w:rPr>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1729E81A"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DB9EB5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2307" w:type="pct"/>
            <w:gridSpan w:val="4"/>
            <w:tcBorders>
              <w:top w:val="single" w:sz="4" w:space="0" w:color="auto"/>
              <w:left w:val="single" w:sz="4" w:space="0" w:color="auto"/>
              <w:bottom w:val="single" w:sz="4" w:space="0" w:color="auto"/>
              <w:right w:val="single" w:sz="4" w:space="0" w:color="auto"/>
            </w:tcBorders>
            <w:hideMark/>
          </w:tcPr>
          <w:p w14:paraId="20861D6F" w14:textId="77777777" w:rsidR="00734298" w:rsidRPr="00844A20" w:rsidRDefault="00734298" w:rsidP="00F2085B">
            <w:pPr>
              <w:pStyle w:val="TAC"/>
              <w:keepNext w:val="0"/>
              <w:keepLines w:val="0"/>
              <w:rPr>
                <w:lang w:eastAsia="zh-CN"/>
              </w:rPr>
            </w:pPr>
            <w:r w:rsidRPr="00844A20">
              <w:rPr>
                <w:lang w:eastAsia="zh-CN"/>
              </w:rPr>
              <w:t>Not</w:t>
            </w:r>
            <w:r>
              <w:rPr>
                <w:lang w:eastAsia="zh-CN"/>
              </w:rPr>
              <w:t xml:space="preserve"> </w:t>
            </w:r>
            <w:r w:rsidRPr="00844A20">
              <w:rPr>
                <w:lang w:eastAsia="zh-CN"/>
              </w:rPr>
              <w:t>Applicable</w:t>
            </w:r>
          </w:p>
        </w:tc>
      </w:tr>
      <w:tr w:rsidR="00734298" w:rsidRPr="00844A20" w14:paraId="26A82CDC" w14:textId="77777777" w:rsidTr="00F2085B">
        <w:trPr>
          <w:cantSplit/>
          <w:jc w:val="center"/>
        </w:trPr>
        <w:tc>
          <w:tcPr>
            <w:tcW w:w="1459" w:type="pct"/>
            <w:gridSpan w:val="2"/>
            <w:tcBorders>
              <w:top w:val="nil"/>
              <w:left w:val="single" w:sz="4" w:space="0" w:color="auto"/>
              <w:bottom w:val="nil"/>
              <w:right w:val="single" w:sz="4" w:space="0" w:color="auto"/>
            </w:tcBorders>
            <w:hideMark/>
          </w:tcPr>
          <w:p w14:paraId="7F7A8C64"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1B68D3AA"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F8CD3A3"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2307" w:type="pct"/>
            <w:gridSpan w:val="4"/>
            <w:tcBorders>
              <w:top w:val="single" w:sz="4" w:space="0" w:color="auto"/>
              <w:left w:val="single" w:sz="4" w:space="0" w:color="auto"/>
              <w:bottom w:val="single" w:sz="4" w:space="0" w:color="auto"/>
              <w:right w:val="single" w:sz="4" w:space="0" w:color="auto"/>
            </w:tcBorders>
            <w:hideMark/>
          </w:tcPr>
          <w:p w14:paraId="789FD480" w14:textId="77777777" w:rsidR="00734298" w:rsidRPr="00844A20" w:rsidRDefault="00734298" w:rsidP="00F2085B">
            <w:pPr>
              <w:pStyle w:val="TAC"/>
              <w:keepNext w:val="0"/>
              <w:keepLines w:val="0"/>
              <w:rPr>
                <w:lang w:eastAsia="zh-CN"/>
              </w:rPr>
            </w:pPr>
            <w:r w:rsidRPr="00844A20">
              <w:rPr>
                <w:lang w:eastAsia="zh-CN"/>
              </w:rPr>
              <w:t>TDDConf.1.1</w:t>
            </w:r>
          </w:p>
        </w:tc>
      </w:tr>
      <w:tr w:rsidR="00734298" w:rsidRPr="00844A20" w14:paraId="4E1F8A50"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1CCDBF3A"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1C2DDC9A"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674D33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6AD6D112" w14:textId="77777777" w:rsidR="00734298" w:rsidRPr="00844A20" w:rsidRDefault="00734298" w:rsidP="00F2085B">
            <w:pPr>
              <w:pStyle w:val="TAC"/>
              <w:keepNext w:val="0"/>
              <w:keepLines w:val="0"/>
              <w:rPr>
                <w:lang w:eastAsia="zh-CN"/>
              </w:rPr>
            </w:pPr>
            <w:r w:rsidRPr="00844A20">
              <w:rPr>
                <w:lang w:eastAsia="zh-CN"/>
              </w:rPr>
              <w:t>TDDConf.2.1</w:t>
            </w:r>
          </w:p>
        </w:tc>
      </w:tr>
      <w:tr w:rsidR="00734298" w:rsidRPr="00844A20" w14:paraId="5F787807"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2B09F2C2" w14:textId="77777777" w:rsidR="00734298" w:rsidRPr="00844A20" w:rsidRDefault="00734298" w:rsidP="00F2085B">
            <w:pPr>
              <w:pStyle w:val="TAL"/>
              <w:keepNext w:val="0"/>
              <w:keepLines w:val="0"/>
              <w:rPr>
                <w:lang w:eastAsia="zh-CN"/>
              </w:rPr>
            </w:pPr>
            <w:r w:rsidRPr="00844A20">
              <w:rPr>
                <w:bCs/>
                <w:lang w:eastAsia="zh-CN"/>
              </w:rPr>
              <w:t>BW</w:t>
            </w:r>
            <w:r w:rsidRPr="00844A20">
              <w:rPr>
                <w:vertAlign w:val="subscript"/>
                <w:lang w:eastAsia="zh-CN"/>
              </w:rPr>
              <w:t>channel</w:t>
            </w:r>
          </w:p>
        </w:tc>
        <w:tc>
          <w:tcPr>
            <w:tcW w:w="523" w:type="pct"/>
            <w:tcBorders>
              <w:top w:val="single" w:sz="4" w:space="0" w:color="auto"/>
              <w:left w:val="single" w:sz="4" w:space="0" w:color="auto"/>
              <w:bottom w:val="nil"/>
              <w:right w:val="single" w:sz="4" w:space="0" w:color="auto"/>
            </w:tcBorders>
            <w:hideMark/>
          </w:tcPr>
          <w:p w14:paraId="37B2D232" w14:textId="77777777" w:rsidR="00734298" w:rsidRPr="00844A20" w:rsidRDefault="00734298" w:rsidP="00F2085B">
            <w:pPr>
              <w:pStyle w:val="TAC"/>
              <w:keepNext w:val="0"/>
              <w:keepLines w:val="0"/>
              <w:rPr>
                <w:lang w:eastAsia="zh-CN"/>
              </w:rPr>
            </w:pPr>
            <w:r w:rsidRPr="00844A20">
              <w:rPr>
                <w:rFonts w:cs="v4.2.0"/>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62369A35"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63C6DF7C"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r w:rsidRPr="00844A20">
              <w:rPr>
                <w:szCs w:val="18"/>
                <w:lang w:eastAsia="zh-CN"/>
              </w:rPr>
              <w:t>N</w:t>
            </w:r>
            <w:r w:rsidRPr="00DE3DA2">
              <w:rPr>
                <w:szCs w:val="18"/>
                <w:vertAlign w:val="subscript"/>
                <w:lang w:eastAsia="zh-CN"/>
              </w:rPr>
              <w:t>PRB</w:t>
            </w:r>
            <w:r w:rsidRPr="00844A20">
              <w:rPr>
                <w:szCs w:val="18"/>
                <w:vertAlign w:val="subscript"/>
                <w:lang w:eastAsia="zh-CN"/>
              </w:rPr>
              <w:t>,c</w:t>
            </w:r>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6F914639"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2BA19889"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71657A2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D0B7DA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1CE09A6F"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r w:rsidRPr="00844A20">
              <w:rPr>
                <w:szCs w:val="18"/>
                <w:lang w:eastAsia="zh-CN"/>
              </w:rPr>
              <w:t>N</w:t>
            </w:r>
            <w:r w:rsidRPr="00DE3DA2">
              <w:rPr>
                <w:szCs w:val="18"/>
                <w:vertAlign w:val="subscript"/>
                <w:lang w:eastAsia="zh-CN"/>
              </w:rPr>
              <w:t>PRB</w:t>
            </w:r>
            <w:r w:rsidRPr="00844A20">
              <w:rPr>
                <w:szCs w:val="18"/>
                <w:vertAlign w:val="subscript"/>
                <w:lang w:eastAsia="zh-CN"/>
              </w:rPr>
              <w:t>,c</w:t>
            </w:r>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44D4CCF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333FF7DD"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BW</w:t>
            </w:r>
          </w:p>
        </w:tc>
        <w:tc>
          <w:tcPr>
            <w:tcW w:w="523" w:type="pct"/>
            <w:tcBorders>
              <w:top w:val="single" w:sz="4" w:space="0" w:color="auto"/>
              <w:left w:val="single" w:sz="4" w:space="0" w:color="auto"/>
              <w:bottom w:val="nil"/>
              <w:right w:val="single" w:sz="4" w:space="0" w:color="auto"/>
            </w:tcBorders>
            <w:hideMark/>
          </w:tcPr>
          <w:p w14:paraId="38149634" w14:textId="77777777" w:rsidR="00734298" w:rsidRPr="00844A20" w:rsidRDefault="00734298" w:rsidP="00F2085B">
            <w:pPr>
              <w:pStyle w:val="TAC"/>
              <w:keepNext w:val="0"/>
              <w:keepLines w:val="0"/>
              <w:rPr>
                <w:lang w:eastAsia="zh-CN"/>
              </w:rPr>
            </w:pPr>
            <w:r w:rsidRPr="00844A20">
              <w:rPr>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08D3163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25082734"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r w:rsidRPr="00844A20">
              <w:rPr>
                <w:szCs w:val="18"/>
                <w:lang w:eastAsia="zh-CN"/>
              </w:rPr>
              <w:t>N</w:t>
            </w:r>
            <w:r w:rsidRPr="00DE3DA2">
              <w:rPr>
                <w:szCs w:val="18"/>
                <w:vertAlign w:val="subscript"/>
                <w:lang w:eastAsia="zh-CN"/>
              </w:rPr>
              <w:t>PRB</w:t>
            </w:r>
            <w:r w:rsidRPr="00844A20">
              <w:rPr>
                <w:szCs w:val="18"/>
                <w:vertAlign w:val="subscript"/>
                <w:lang w:eastAsia="zh-CN"/>
              </w:rPr>
              <w:t>,c</w:t>
            </w:r>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143FEDBE"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32C7AF64"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hideMark/>
          </w:tcPr>
          <w:p w14:paraId="31A067BF"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1B8CAB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594702B6"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r w:rsidRPr="00844A20">
              <w:rPr>
                <w:szCs w:val="18"/>
                <w:lang w:eastAsia="zh-CN"/>
              </w:rPr>
              <w:t>N</w:t>
            </w:r>
            <w:r w:rsidRPr="00DE3DA2">
              <w:rPr>
                <w:szCs w:val="18"/>
                <w:vertAlign w:val="subscript"/>
                <w:lang w:eastAsia="zh-CN"/>
              </w:rPr>
              <w:t>PRB</w:t>
            </w:r>
            <w:r w:rsidRPr="00844A20">
              <w:rPr>
                <w:szCs w:val="18"/>
                <w:vertAlign w:val="subscript"/>
                <w:lang w:eastAsia="zh-CN"/>
              </w:rPr>
              <w:t>,c</w:t>
            </w:r>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610724D9" w14:textId="77777777" w:rsidTr="00F2085B">
        <w:trPr>
          <w:cantSplit/>
          <w:jc w:val="center"/>
        </w:trPr>
        <w:tc>
          <w:tcPr>
            <w:tcW w:w="632" w:type="pct"/>
            <w:tcBorders>
              <w:top w:val="single" w:sz="4" w:space="0" w:color="auto"/>
              <w:left w:val="single" w:sz="4" w:space="0" w:color="auto"/>
              <w:bottom w:val="nil"/>
              <w:right w:val="single" w:sz="4" w:space="0" w:color="auto"/>
            </w:tcBorders>
            <w:hideMark/>
          </w:tcPr>
          <w:p w14:paraId="73903B88"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configuration</w:t>
            </w:r>
          </w:p>
        </w:tc>
        <w:tc>
          <w:tcPr>
            <w:tcW w:w="827" w:type="pct"/>
            <w:tcBorders>
              <w:top w:val="single" w:sz="4" w:space="0" w:color="auto"/>
              <w:left w:val="single" w:sz="4" w:space="0" w:color="auto"/>
              <w:bottom w:val="single" w:sz="4" w:space="0" w:color="auto"/>
              <w:right w:val="single" w:sz="4" w:space="0" w:color="auto"/>
            </w:tcBorders>
            <w:hideMark/>
          </w:tcPr>
          <w:p w14:paraId="7F48C25E" w14:textId="77777777" w:rsidR="00734298" w:rsidRPr="00844A20" w:rsidRDefault="00734298" w:rsidP="00F2085B">
            <w:pPr>
              <w:pStyle w:val="TAL"/>
              <w:keepNext w:val="0"/>
              <w:keepLines w:val="0"/>
              <w:rPr>
                <w:bCs/>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25559AF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6027CC1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3,4</w:t>
            </w:r>
          </w:p>
        </w:tc>
        <w:tc>
          <w:tcPr>
            <w:tcW w:w="1086" w:type="pct"/>
            <w:gridSpan w:val="2"/>
            <w:tcBorders>
              <w:top w:val="single" w:sz="4" w:space="0" w:color="auto"/>
              <w:left w:val="single" w:sz="4" w:space="0" w:color="auto"/>
              <w:bottom w:val="single" w:sz="4" w:space="0" w:color="auto"/>
              <w:right w:val="single" w:sz="4" w:space="0" w:color="auto"/>
            </w:tcBorders>
            <w:hideMark/>
          </w:tcPr>
          <w:p w14:paraId="71CCF1E1" w14:textId="77777777" w:rsidR="00734298" w:rsidRPr="00844A20" w:rsidRDefault="00734298" w:rsidP="00F2085B">
            <w:pPr>
              <w:pStyle w:val="TAC"/>
              <w:keepNext w:val="0"/>
              <w:keepLines w:val="0"/>
              <w:rPr>
                <w:szCs w:val="18"/>
                <w:lang w:eastAsia="zh-CN"/>
              </w:rPr>
            </w:pPr>
            <w:r w:rsidRPr="00844A20">
              <w:rPr>
                <w:lang w:eastAsia="zh-CN"/>
              </w:rPr>
              <w:t>DLBWP.0.1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5E68440A"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15475F6B" w14:textId="77777777" w:rsidTr="00F2085B">
        <w:trPr>
          <w:cantSplit/>
          <w:jc w:val="center"/>
        </w:trPr>
        <w:tc>
          <w:tcPr>
            <w:tcW w:w="632" w:type="pct"/>
            <w:tcBorders>
              <w:top w:val="nil"/>
              <w:left w:val="single" w:sz="4" w:space="0" w:color="auto"/>
              <w:bottom w:val="nil"/>
              <w:right w:val="single" w:sz="4" w:space="0" w:color="auto"/>
            </w:tcBorders>
            <w:hideMark/>
          </w:tcPr>
          <w:p w14:paraId="6A1D8447"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096883C5" w14:textId="77777777" w:rsidR="00734298" w:rsidRPr="00844A20" w:rsidRDefault="00734298" w:rsidP="00F2085B">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0993C63B"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0528789D"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7CA7D4D5" w14:textId="77777777" w:rsidR="00734298" w:rsidRPr="00844A20" w:rsidRDefault="00734298" w:rsidP="00F2085B">
            <w:pPr>
              <w:pStyle w:val="TAC"/>
              <w:keepNext w:val="0"/>
              <w:keepLines w:val="0"/>
              <w:rPr>
                <w:lang w:eastAsia="zh-CN"/>
              </w:rPr>
            </w:pPr>
            <w:r w:rsidRPr="00844A20">
              <w:rPr>
                <w:bCs/>
                <w:lang w:eastAsia="zh-CN"/>
              </w:rPr>
              <w:t>ULBWP.0.1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4D9CD941"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12771BD3" w14:textId="77777777" w:rsidTr="00F2085B">
        <w:trPr>
          <w:cantSplit/>
          <w:jc w:val="center"/>
        </w:trPr>
        <w:tc>
          <w:tcPr>
            <w:tcW w:w="632" w:type="pct"/>
            <w:tcBorders>
              <w:top w:val="nil"/>
              <w:left w:val="single" w:sz="4" w:space="0" w:color="auto"/>
              <w:bottom w:val="nil"/>
              <w:right w:val="single" w:sz="4" w:space="0" w:color="auto"/>
            </w:tcBorders>
            <w:hideMark/>
          </w:tcPr>
          <w:p w14:paraId="6E244650"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00AA5EFB" w14:textId="77777777" w:rsidR="00734298" w:rsidRPr="00844A20" w:rsidRDefault="00734298" w:rsidP="00F2085B">
            <w:pPr>
              <w:pStyle w:val="TAL"/>
              <w:keepNext w:val="0"/>
              <w:keepLines w:val="0"/>
              <w:rPr>
                <w:bCs/>
                <w:lang w:eastAsia="zh-CN"/>
              </w:rPr>
            </w:pPr>
            <w:r w:rsidRPr="00844A20">
              <w:rPr>
                <w:lang w:eastAsia="zh-CN"/>
              </w:rPr>
              <w:t>Dedicated</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230A76A9"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63770311"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67BD8811" w14:textId="77777777" w:rsidR="00734298" w:rsidRPr="00844A20" w:rsidRDefault="00734298" w:rsidP="00F2085B">
            <w:pPr>
              <w:pStyle w:val="TAC"/>
              <w:keepNext w:val="0"/>
              <w:keepLines w:val="0"/>
              <w:rPr>
                <w:szCs w:val="18"/>
                <w:lang w:eastAsia="zh-CN"/>
              </w:rPr>
            </w:pPr>
            <w:r w:rsidRPr="00844A20">
              <w:rPr>
                <w:lang w:eastAsia="zh-CN"/>
              </w:rPr>
              <w:t>DLBWP.1.1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6D19D116"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5BB6D16A" w14:textId="77777777" w:rsidTr="00F2085B">
        <w:trPr>
          <w:cantSplit/>
          <w:jc w:val="center"/>
        </w:trPr>
        <w:tc>
          <w:tcPr>
            <w:tcW w:w="632" w:type="pct"/>
            <w:tcBorders>
              <w:top w:val="nil"/>
              <w:left w:val="single" w:sz="4" w:space="0" w:color="auto"/>
              <w:bottom w:val="single" w:sz="4" w:space="0" w:color="auto"/>
              <w:right w:val="single" w:sz="4" w:space="0" w:color="auto"/>
            </w:tcBorders>
            <w:hideMark/>
          </w:tcPr>
          <w:p w14:paraId="7E73379A"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252919DD" w14:textId="77777777" w:rsidR="00734298" w:rsidRPr="00844A20" w:rsidRDefault="00734298" w:rsidP="00F2085B">
            <w:pPr>
              <w:pStyle w:val="TAL"/>
              <w:keepNext w:val="0"/>
              <w:keepLines w:val="0"/>
              <w:rPr>
                <w:bCs/>
                <w:lang w:eastAsia="zh-CN"/>
              </w:rPr>
            </w:pPr>
            <w:r w:rsidRPr="00844A20">
              <w:rPr>
                <w:bCs/>
                <w:lang w:eastAsia="zh-CN"/>
              </w:rPr>
              <w:t>Dedicated</w:t>
            </w:r>
            <w:r>
              <w:rPr>
                <w:bCs/>
                <w:lang w:eastAsia="zh-CN"/>
              </w:rPr>
              <w:t xml:space="preserve"> </w:t>
            </w:r>
            <w:r w:rsidRPr="00844A20">
              <w:rPr>
                <w:bCs/>
                <w:lang w:eastAsia="zh-CN"/>
              </w:rPr>
              <w:t>UL</w:t>
            </w:r>
            <w:r>
              <w:rPr>
                <w:bCs/>
                <w:lang w:eastAsia="zh-CN"/>
              </w:rPr>
              <w:t xml:space="preserve"> </w:t>
            </w:r>
            <w:r w:rsidRPr="00844A20">
              <w:rPr>
                <w:bCs/>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34D20422"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77F565D0"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1C4FD81F" w14:textId="77777777" w:rsidR="00734298" w:rsidRPr="00844A20" w:rsidRDefault="00734298" w:rsidP="00F2085B">
            <w:pPr>
              <w:pStyle w:val="TAC"/>
              <w:keepNext w:val="0"/>
              <w:keepLines w:val="0"/>
              <w:rPr>
                <w:szCs w:val="18"/>
                <w:lang w:eastAsia="zh-CN"/>
              </w:rPr>
            </w:pPr>
            <w:r w:rsidRPr="00844A20">
              <w:rPr>
                <w:lang w:eastAsia="zh-CN"/>
              </w:rPr>
              <w:t>ULBWP.1.1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3E22E4F8"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7F3E012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0F8CA8C0" w14:textId="77777777" w:rsidR="00734298" w:rsidRPr="00844A20" w:rsidRDefault="00734298" w:rsidP="00F2085B">
            <w:pPr>
              <w:pStyle w:val="TAL"/>
              <w:keepNext w:val="0"/>
              <w:keepLines w:val="0"/>
              <w:rPr>
                <w:bCs/>
                <w:lang w:eastAsia="zh-CN"/>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22328E0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87FE9A2"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1,4</w:t>
            </w:r>
          </w:p>
        </w:tc>
        <w:tc>
          <w:tcPr>
            <w:tcW w:w="1086" w:type="pct"/>
            <w:gridSpan w:val="2"/>
            <w:tcBorders>
              <w:top w:val="single" w:sz="4" w:space="0" w:color="auto"/>
              <w:left w:val="single" w:sz="4" w:space="0" w:color="auto"/>
              <w:right w:val="single" w:sz="4" w:space="0" w:color="auto"/>
            </w:tcBorders>
          </w:tcPr>
          <w:p w14:paraId="2E3290B8"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FDD</w:t>
            </w:r>
          </w:p>
        </w:tc>
        <w:tc>
          <w:tcPr>
            <w:tcW w:w="1221" w:type="pct"/>
            <w:gridSpan w:val="2"/>
            <w:tcBorders>
              <w:top w:val="single" w:sz="4" w:space="0" w:color="auto"/>
              <w:left w:val="single" w:sz="4" w:space="0" w:color="auto"/>
              <w:right w:val="single" w:sz="4" w:space="0" w:color="auto"/>
            </w:tcBorders>
          </w:tcPr>
          <w:p w14:paraId="64E6A467" w14:textId="77777777" w:rsidR="00734298" w:rsidRPr="00844A20" w:rsidRDefault="00734298" w:rsidP="00F2085B">
            <w:pPr>
              <w:pStyle w:val="TAC"/>
              <w:keepNext w:val="0"/>
              <w:keepLines w:val="0"/>
              <w:rPr>
                <w:lang w:eastAsia="zh-CN"/>
              </w:rPr>
            </w:pPr>
            <w:r w:rsidRPr="00844A20">
              <w:rPr>
                <w:bCs/>
              </w:rPr>
              <w:t>NA</w:t>
            </w:r>
          </w:p>
        </w:tc>
      </w:tr>
      <w:tr w:rsidR="00734298" w:rsidRPr="00844A20" w14:paraId="3A61A50C" w14:textId="77777777" w:rsidTr="00F2085B">
        <w:trPr>
          <w:cantSplit/>
          <w:jc w:val="center"/>
        </w:trPr>
        <w:tc>
          <w:tcPr>
            <w:tcW w:w="1459" w:type="pct"/>
            <w:gridSpan w:val="2"/>
            <w:tcBorders>
              <w:top w:val="nil"/>
              <w:left w:val="single" w:sz="4" w:space="0" w:color="auto"/>
              <w:bottom w:val="nil"/>
              <w:right w:val="single" w:sz="4" w:space="0" w:color="auto"/>
            </w:tcBorders>
          </w:tcPr>
          <w:p w14:paraId="08BEE0B4"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nil"/>
              <w:right w:val="single" w:sz="4" w:space="0" w:color="auto"/>
            </w:tcBorders>
          </w:tcPr>
          <w:p w14:paraId="1DBF2166"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8710EE3"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2</w:t>
            </w:r>
          </w:p>
        </w:tc>
        <w:tc>
          <w:tcPr>
            <w:tcW w:w="1086" w:type="pct"/>
            <w:gridSpan w:val="2"/>
            <w:tcBorders>
              <w:left w:val="single" w:sz="4" w:space="0" w:color="auto"/>
              <w:right w:val="single" w:sz="4" w:space="0" w:color="auto"/>
            </w:tcBorders>
          </w:tcPr>
          <w:p w14:paraId="3454E339"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TDD</w:t>
            </w:r>
          </w:p>
        </w:tc>
        <w:tc>
          <w:tcPr>
            <w:tcW w:w="1221" w:type="pct"/>
            <w:gridSpan w:val="2"/>
            <w:tcBorders>
              <w:left w:val="single" w:sz="4" w:space="0" w:color="auto"/>
              <w:right w:val="single" w:sz="4" w:space="0" w:color="auto"/>
            </w:tcBorders>
          </w:tcPr>
          <w:p w14:paraId="379DC37F" w14:textId="77777777" w:rsidR="00734298" w:rsidRPr="00844A20" w:rsidRDefault="00734298" w:rsidP="00F2085B">
            <w:pPr>
              <w:pStyle w:val="TAC"/>
              <w:keepNext w:val="0"/>
              <w:keepLines w:val="0"/>
              <w:rPr>
                <w:lang w:eastAsia="zh-CN"/>
              </w:rPr>
            </w:pPr>
            <w:r w:rsidRPr="00844A20">
              <w:rPr>
                <w:bCs/>
              </w:rPr>
              <w:t>NA</w:t>
            </w:r>
          </w:p>
        </w:tc>
      </w:tr>
      <w:tr w:rsidR="00734298" w:rsidRPr="00844A20" w14:paraId="33FB8F93"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4F0582E4"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tcPr>
          <w:p w14:paraId="217B5440"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135BD28D"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3</w:t>
            </w:r>
          </w:p>
        </w:tc>
        <w:tc>
          <w:tcPr>
            <w:tcW w:w="1086" w:type="pct"/>
            <w:gridSpan w:val="2"/>
            <w:tcBorders>
              <w:left w:val="single" w:sz="4" w:space="0" w:color="auto"/>
              <w:bottom w:val="single" w:sz="4" w:space="0" w:color="auto"/>
              <w:right w:val="single" w:sz="4" w:space="0" w:color="auto"/>
            </w:tcBorders>
          </w:tcPr>
          <w:p w14:paraId="44A920A6" w14:textId="77777777" w:rsidR="00734298" w:rsidRPr="00844A20" w:rsidRDefault="00734298" w:rsidP="00F2085B">
            <w:pPr>
              <w:pStyle w:val="TAC"/>
              <w:keepNext w:val="0"/>
              <w:keepLines w:val="0"/>
              <w:rPr>
                <w:lang w:eastAsia="zh-CN"/>
              </w:rPr>
            </w:pPr>
            <w:r w:rsidRPr="00844A20">
              <w:rPr>
                <w:bCs/>
              </w:rPr>
              <w:t>TRS.1.2</w:t>
            </w:r>
            <w:r>
              <w:rPr>
                <w:bCs/>
              </w:rPr>
              <w:t xml:space="preserve"> </w:t>
            </w:r>
            <w:r w:rsidRPr="00844A20">
              <w:rPr>
                <w:bCs/>
              </w:rPr>
              <w:t>TDD</w:t>
            </w:r>
          </w:p>
        </w:tc>
        <w:tc>
          <w:tcPr>
            <w:tcW w:w="1221" w:type="pct"/>
            <w:gridSpan w:val="2"/>
            <w:tcBorders>
              <w:left w:val="single" w:sz="4" w:space="0" w:color="auto"/>
              <w:bottom w:val="single" w:sz="4" w:space="0" w:color="auto"/>
              <w:right w:val="single" w:sz="4" w:space="0" w:color="auto"/>
            </w:tcBorders>
          </w:tcPr>
          <w:p w14:paraId="27564757" w14:textId="77777777" w:rsidR="00734298" w:rsidRPr="00844A20" w:rsidRDefault="00734298" w:rsidP="00F2085B">
            <w:pPr>
              <w:pStyle w:val="TAC"/>
              <w:keepNext w:val="0"/>
              <w:keepLines w:val="0"/>
              <w:rPr>
                <w:lang w:eastAsia="zh-CN"/>
              </w:rPr>
            </w:pPr>
            <w:r w:rsidRPr="00844A20">
              <w:rPr>
                <w:bCs/>
              </w:rPr>
              <w:t>NA</w:t>
            </w:r>
          </w:p>
        </w:tc>
      </w:tr>
      <w:tr w:rsidR="00734298" w:rsidRPr="00844A20" w14:paraId="20F871BF"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4BFD25E" w14:textId="77777777" w:rsidR="00734298" w:rsidRPr="00844A20" w:rsidRDefault="00734298" w:rsidP="00F2085B">
            <w:pPr>
              <w:pStyle w:val="TAL"/>
              <w:keepNext w:val="0"/>
              <w:keepLines w:val="0"/>
              <w:rPr>
                <w:lang w:eastAsia="zh-CN"/>
              </w:rPr>
            </w:pPr>
            <w:r w:rsidRPr="00020619">
              <w:rPr>
                <w:bCs/>
                <w:lang w:eastAsia="zh-CN"/>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5DF6436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B85A04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6062FBBE" w14:textId="77777777" w:rsidR="00734298" w:rsidRPr="00844A20" w:rsidRDefault="00734298" w:rsidP="00F2085B">
            <w:pPr>
              <w:pStyle w:val="TAC"/>
              <w:keepNext w:val="0"/>
              <w:keepLines w:val="0"/>
              <w:rPr>
                <w:rFonts w:cs="v4.2.0"/>
                <w:lang w:eastAsia="zh-CN"/>
              </w:rPr>
            </w:pPr>
            <w:r w:rsidRPr="00844A20">
              <w:rPr>
                <w:lang w:eastAsia="zh-CN"/>
              </w:rPr>
              <w:t>OP.1</w:t>
            </w:r>
          </w:p>
        </w:tc>
        <w:tc>
          <w:tcPr>
            <w:tcW w:w="1221" w:type="pct"/>
            <w:gridSpan w:val="2"/>
            <w:tcBorders>
              <w:top w:val="single" w:sz="4" w:space="0" w:color="auto"/>
              <w:left w:val="single" w:sz="4" w:space="0" w:color="auto"/>
              <w:bottom w:val="single" w:sz="4" w:space="0" w:color="auto"/>
              <w:right w:val="single" w:sz="4" w:space="0" w:color="auto"/>
            </w:tcBorders>
          </w:tcPr>
          <w:p w14:paraId="50607F17" w14:textId="77777777" w:rsidR="00734298" w:rsidRPr="00844A20" w:rsidRDefault="00734298" w:rsidP="00F2085B">
            <w:pPr>
              <w:pStyle w:val="TAC"/>
              <w:keepNext w:val="0"/>
              <w:keepLines w:val="0"/>
              <w:rPr>
                <w:rFonts w:cs="v4.2.0"/>
                <w:lang w:eastAsia="zh-CN"/>
              </w:rPr>
            </w:pPr>
            <w:r w:rsidRPr="00844A20">
              <w:rPr>
                <w:lang w:eastAsia="zh-CN"/>
              </w:rPr>
              <w:t>OP.1</w:t>
            </w:r>
          </w:p>
        </w:tc>
      </w:tr>
      <w:tr w:rsidR="00734298" w:rsidRPr="00844A20" w14:paraId="377667F3"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76305E70" w14:textId="77777777" w:rsidR="00734298" w:rsidRPr="00844A20" w:rsidRDefault="00734298" w:rsidP="00F2085B">
            <w:pPr>
              <w:pStyle w:val="TAL"/>
              <w:keepNext w:val="0"/>
              <w:keepLines w:val="0"/>
              <w:rPr>
                <w:lang w:eastAsia="zh-CN"/>
              </w:rPr>
            </w:pPr>
            <w:r w:rsidRPr="00844A20">
              <w:rPr>
                <w:lang w:eastAsia="zh-CN"/>
              </w:rPr>
              <w:t>PDSCH</w:t>
            </w:r>
            <w:r>
              <w:rPr>
                <w:lang w:eastAsia="zh-CN"/>
              </w:rPr>
              <w:t xml:space="preserve"> </w:t>
            </w:r>
            <w:r w:rsidRPr="00844A20">
              <w:rPr>
                <w:lang w:eastAsia="zh-CN"/>
              </w:rPr>
              <w:t>Reference</w:t>
            </w:r>
            <w:r>
              <w:rPr>
                <w:lang w:eastAsia="zh-CN"/>
              </w:rPr>
              <w:t xml:space="preserve"> </w:t>
            </w:r>
            <w:r w:rsidRPr="00844A20">
              <w:rPr>
                <w:lang w:eastAsia="zh-CN"/>
              </w:rPr>
              <w:t>measurement</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38A3D56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03F1E8D"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1083AEF0"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tcPr>
          <w:p w14:paraId="26DAEB02"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1D90C716" w14:textId="77777777" w:rsidTr="00F2085B">
        <w:trPr>
          <w:cantSplit/>
          <w:jc w:val="center"/>
        </w:trPr>
        <w:tc>
          <w:tcPr>
            <w:tcW w:w="1459" w:type="pct"/>
            <w:gridSpan w:val="2"/>
            <w:tcBorders>
              <w:top w:val="nil"/>
              <w:left w:val="single" w:sz="4" w:space="0" w:color="auto"/>
              <w:bottom w:val="nil"/>
              <w:right w:val="single" w:sz="4" w:space="0" w:color="auto"/>
            </w:tcBorders>
          </w:tcPr>
          <w:p w14:paraId="547EB87B"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1C78336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A58E5C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tcPr>
          <w:p w14:paraId="4F734088"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tcPr>
          <w:p w14:paraId="137F8151" w14:textId="77777777" w:rsidR="00734298" w:rsidRPr="00844A20" w:rsidRDefault="00734298" w:rsidP="00F2085B">
            <w:pPr>
              <w:pStyle w:val="TAC"/>
              <w:keepNext w:val="0"/>
              <w:keepLines w:val="0"/>
              <w:rPr>
                <w:lang w:eastAsia="zh-CN"/>
              </w:rPr>
            </w:pPr>
          </w:p>
        </w:tc>
      </w:tr>
      <w:tr w:rsidR="00734298" w:rsidRPr="00844A20" w14:paraId="40E37158"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5632557B"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64063C41"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5E426B05"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35107DC0" w14:textId="77777777" w:rsidR="00734298" w:rsidRPr="00844A20" w:rsidRDefault="00734298" w:rsidP="00F2085B">
            <w:pPr>
              <w:pStyle w:val="TAC"/>
              <w:keepNext w:val="0"/>
              <w:keepLines w:val="0"/>
              <w:rPr>
                <w:lang w:eastAsia="zh-CN"/>
              </w:rPr>
            </w:pPr>
            <w:r w:rsidRPr="00844A20">
              <w:rPr>
                <w:lang w:eastAsia="zh-CN"/>
              </w:rPr>
              <w:t>SR2.1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tcPr>
          <w:p w14:paraId="54B50DE8" w14:textId="77777777" w:rsidR="00734298" w:rsidRPr="00844A20" w:rsidRDefault="00734298" w:rsidP="00F2085B">
            <w:pPr>
              <w:pStyle w:val="TAC"/>
              <w:keepNext w:val="0"/>
              <w:keepLines w:val="0"/>
              <w:rPr>
                <w:lang w:eastAsia="zh-CN"/>
              </w:rPr>
            </w:pPr>
          </w:p>
        </w:tc>
      </w:tr>
      <w:tr w:rsidR="00734298" w:rsidRPr="00844A20" w14:paraId="67DF0A5F"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708024AB" w14:textId="77777777" w:rsidR="00734298" w:rsidRPr="00844A20" w:rsidRDefault="00734298" w:rsidP="00F2085B">
            <w:pPr>
              <w:pStyle w:val="TAL"/>
              <w:keepNext w:val="0"/>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7F0B9CF1"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B90CE3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7D453B19" w14:textId="77777777" w:rsidR="00734298" w:rsidRPr="00844A20" w:rsidRDefault="00734298" w:rsidP="00F2085B">
            <w:pPr>
              <w:pStyle w:val="TAC"/>
              <w:keepNext w:val="0"/>
              <w:keepLines w:val="0"/>
              <w:rPr>
                <w:lang w:eastAsia="zh-CN"/>
              </w:rPr>
            </w:pPr>
            <w:r w:rsidRPr="00844A20">
              <w:rPr>
                <w:lang w:eastAsia="zh-CN"/>
              </w:rPr>
              <w:t>CR.1.1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hideMark/>
          </w:tcPr>
          <w:p w14:paraId="63F923CB" w14:textId="77777777" w:rsidR="00734298" w:rsidRPr="00844A20" w:rsidRDefault="00734298" w:rsidP="00F2085B">
            <w:pPr>
              <w:pStyle w:val="TAC"/>
              <w:keepNext w:val="0"/>
              <w:keepLines w:val="0"/>
              <w:rPr>
                <w:lang w:eastAsia="zh-CN"/>
              </w:rPr>
            </w:pPr>
            <w:r w:rsidRPr="00844A20">
              <w:rPr>
                <w:lang w:eastAsia="zh-CN"/>
              </w:rPr>
              <w:t>-</w:t>
            </w:r>
          </w:p>
        </w:tc>
      </w:tr>
      <w:tr w:rsidR="00734298" w:rsidRPr="00844A20" w14:paraId="39F7FF84" w14:textId="77777777" w:rsidTr="00F2085B">
        <w:trPr>
          <w:cantSplit/>
          <w:jc w:val="center"/>
        </w:trPr>
        <w:tc>
          <w:tcPr>
            <w:tcW w:w="1459" w:type="pct"/>
            <w:gridSpan w:val="2"/>
            <w:tcBorders>
              <w:top w:val="nil"/>
              <w:left w:val="single" w:sz="4" w:space="0" w:color="auto"/>
              <w:bottom w:val="nil"/>
              <w:right w:val="single" w:sz="4" w:space="0" w:color="auto"/>
            </w:tcBorders>
          </w:tcPr>
          <w:p w14:paraId="729DC05E"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8E9B88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958FFEA"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565E8AEC" w14:textId="77777777" w:rsidR="00734298" w:rsidRPr="00844A20" w:rsidRDefault="00734298" w:rsidP="00F2085B">
            <w:pPr>
              <w:pStyle w:val="TAC"/>
              <w:keepNext w:val="0"/>
              <w:keepLines w:val="0"/>
              <w:rPr>
                <w:lang w:eastAsia="zh-CN"/>
              </w:rPr>
            </w:pPr>
            <w:r w:rsidRPr="00844A20">
              <w:rPr>
                <w:lang w:eastAsia="zh-CN"/>
              </w:rPr>
              <w:t>CR.1.1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hideMark/>
          </w:tcPr>
          <w:p w14:paraId="0404748D" w14:textId="77777777" w:rsidR="00734298" w:rsidRPr="00844A20" w:rsidRDefault="00734298" w:rsidP="00F2085B">
            <w:pPr>
              <w:pStyle w:val="TAC"/>
              <w:keepNext w:val="0"/>
              <w:keepLines w:val="0"/>
              <w:rPr>
                <w:lang w:eastAsia="zh-CN"/>
              </w:rPr>
            </w:pPr>
          </w:p>
        </w:tc>
      </w:tr>
      <w:tr w:rsidR="00734298" w:rsidRPr="00844A20" w14:paraId="687B0FC8"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7A1250ED"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BB79C7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DFA718C"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4BE2EC6A" w14:textId="77777777" w:rsidR="00734298" w:rsidRPr="00844A20" w:rsidRDefault="00734298" w:rsidP="00F2085B">
            <w:pPr>
              <w:pStyle w:val="TAC"/>
              <w:keepNext w:val="0"/>
              <w:keepLines w:val="0"/>
              <w:rPr>
                <w:lang w:eastAsia="zh-CN"/>
              </w:rPr>
            </w:pPr>
            <w:r w:rsidRPr="00844A20">
              <w:rPr>
                <w:lang w:eastAsia="zh-CN"/>
              </w:rPr>
              <w:t>CR2.1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hideMark/>
          </w:tcPr>
          <w:p w14:paraId="5B946F34" w14:textId="77777777" w:rsidR="00734298" w:rsidRPr="00844A20" w:rsidRDefault="00734298" w:rsidP="00F2085B">
            <w:pPr>
              <w:pStyle w:val="TAC"/>
              <w:keepNext w:val="0"/>
              <w:keepLines w:val="0"/>
              <w:rPr>
                <w:lang w:eastAsia="zh-CN"/>
              </w:rPr>
            </w:pPr>
          </w:p>
        </w:tc>
      </w:tr>
      <w:tr w:rsidR="00734298" w:rsidRPr="00844A20" w14:paraId="56491B16" w14:textId="77777777" w:rsidTr="00F2085B">
        <w:trPr>
          <w:cantSplit/>
          <w:jc w:val="center"/>
        </w:trPr>
        <w:tc>
          <w:tcPr>
            <w:tcW w:w="1459" w:type="pct"/>
            <w:gridSpan w:val="2"/>
            <w:vMerge w:val="restart"/>
            <w:tcBorders>
              <w:top w:val="nil"/>
              <w:left w:val="single" w:sz="4" w:space="0" w:color="auto"/>
              <w:right w:val="single" w:sz="4" w:space="0" w:color="auto"/>
            </w:tcBorders>
          </w:tcPr>
          <w:p w14:paraId="54194917" w14:textId="77777777" w:rsidR="00734298" w:rsidRPr="00844A20" w:rsidRDefault="00734298"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6915E499"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7EFBB5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12F2D8D1"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FDD</w:t>
            </w:r>
            <w:r>
              <w:rPr>
                <w:lang w:eastAsia="zh-CN"/>
              </w:rPr>
              <w:t xml:space="preserve">  </w:t>
            </w:r>
          </w:p>
        </w:tc>
        <w:tc>
          <w:tcPr>
            <w:tcW w:w="1221" w:type="pct"/>
            <w:gridSpan w:val="2"/>
            <w:vMerge w:val="restart"/>
            <w:tcBorders>
              <w:top w:val="nil"/>
              <w:left w:val="single" w:sz="4" w:space="0" w:color="auto"/>
              <w:right w:val="single" w:sz="4" w:space="0" w:color="auto"/>
            </w:tcBorders>
          </w:tcPr>
          <w:p w14:paraId="09748619" w14:textId="77777777" w:rsidR="00734298" w:rsidRPr="00844A20" w:rsidRDefault="00734298" w:rsidP="00F2085B">
            <w:pPr>
              <w:pStyle w:val="TAC"/>
              <w:keepNext w:val="0"/>
              <w:keepLines w:val="0"/>
              <w:rPr>
                <w:lang w:eastAsia="zh-CN"/>
              </w:rPr>
            </w:pPr>
            <w:r w:rsidRPr="00844A20">
              <w:rPr>
                <w:lang w:eastAsia="zh-CN"/>
              </w:rPr>
              <w:t>-</w:t>
            </w:r>
          </w:p>
        </w:tc>
      </w:tr>
      <w:tr w:rsidR="00734298" w:rsidRPr="00844A20" w14:paraId="48CB9AEF" w14:textId="77777777" w:rsidTr="00F2085B">
        <w:trPr>
          <w:cantSplit/>
          <w:jc w:val="center"/>
        </w:trPr>
        <w:tc>
          <w:tcPr>
            <w:tcW w:w="1459" w:type="pct"/>
            <w:gridSpan w:val="2"/>
            <w:vMerge/>
            <w:tcBorders>
              <w:left w:val="single" w:sz="4" w:space="0" w:color="auto"/>
              <w:right w:val="single" w:sz="4" w:space="0" w:color="auto"/>
            </w:tcBorders>
            <w:vAlign w:val="center"/>
          </w:tcPr>
          <w:p w14:paraId="4DA1091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5E57E2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024B797"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5BA40282"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TDD</w:t>
            </w:r>
          </w:p>
        </w:tc>
        <w:tc>
          <w:tcPr>
            <w:tcW w:w="1221" w:type="pct"/>
            <w:gridSpan w:val="2"/>
            <w:vMerge/>
            <w:tcBorders>
              <w:left w:val="single" w:sz="4" w:space="0" w:color="auto"/>
              <w:right w:val="single" w:sz="4" w:space="0" w:color="auto"/>
            </w:tcBorders>
            <w:vAlign w:val="center"/>
          </w:tcPr>
          <w:p w14:paraId="3E010939" w14:textId="77777777" w:rsidR="00734298" w:rsidRPr="00844A20" w:rsidRDefault="00734298" w:rsidP="00F2085B">
            <w:pPr>
              <w:pStyle w:val="TAC"/>
              <w:keepNext w:val="0"/>
              <w:keepLines w:val="0"/>
              <w:rPr>
                <w:lang w:eastAsia="zh-CN"/>
              </w:rPr>
            </w:pPr>
          </w:p>
        </w:tc>
      </w:tr>
      <w:tr w:rsidR="00734298" w:rsidRPr="00844A20" w14:paraId="2665F8CD" w14:textId="77777777" w:rsidTr="00F2085B">
        <w:trPr>
          <w:cantSplit/>
          <w:jc w:val="center"/>
        </w:trPr>
        <w:tc>
          <w:tcPr>
            <w:tcW w:w="1459" w:type="pct"/>
            <w:gridSpan w:val="2"/>
            <w:vMerge/>
            <w:tcBorders>
              <w:left w:val="single" w:sz="4" w:space="0" w:color="auto"/>
              <w:bottom w:val="single" w:sz="4" w:space="0" w:color="auto"/>
              <w:right w:val="single" w:sz="4" w:space="0" w:color="auto"/>
            </w:tcBorders>
            <w:vAlign w:val="center"/>
          </w:tcPr>
          <w:p w14:paraId="4603AAC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15BA5F1F"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9DFD3CC"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0ACD010B" w14:textId="77777777" w:rsidR="00734298" w:rsidRPr="00844A20" w:rsidRDefault="00734298" w:rsidP="00F2085B">
            <w:pPr>
              <w:pStyle w:val="TAC"/>
              <w:keepNext w:val="0"/>
              <w:keepLines w:val="0"/>
              <w:rPr>
                <w:lang w:eastAsia="zh-CN"/>
              </w:rPr>
            </w:pPr>
            <w:r w:rsidRPr="00844A20">
              <w:rPr>
                <w:lang w:eastAsia="zh-CN"/>
              </w:rPr>
              <w:t>CCR.2.1</w:t>
            </w:r>
            <w:r>
              <w:rPr>
                <w:lang w:eastAsia="zh-CN"/>
              </w:rPr>
              <w:t xml:space="preserve"> </w:t>
            </w:r>
            <w:r w:rsidRPr="00844A20">
              <w:rPr>
                <w:lang w:eastAsia="zh-CN"/>
              </w:rPr>
              <w:t>TDD</w:t>
            </w:r>
          </w:p>
        </w:tc>
        <w:tc>
          <w:tcPr>
            <w:tcW w:w="1221" w:type="pct"/>
            <w:gridSpan w:val="2"/>
            <w:vMerge/>
            <w:tcBorders>
              <w:left w:val="single" w:sz="4" w:space="0" w:color="auto"/>
              <w:bottom w:val="single" w:sz="4" w:space="0" w:color="auto"/>
              <w:right w:val="single" w:sz="4" w:space="0" w:color="auto"/>
            </w:tcBorders>
            <w:vAlign w:val="center"/>
          </w:tcPr>
          <w:p w14:paraId="75ADC4DB" w14:textId="77777777" w:rsidR="00734298" w:rsidRPr="00844A20" w:rsidRDefault="00734298" w:rsidP="00F2085B">
            <w:pPr>
              <w:pStyle w:val="TAC"/>
              <w:keepNext w:val="0"/>
              <w:keepLines w:val="0"/>
              <w:rPr>
                <w:lang w:eastAsia="zh-CN"/>
              </w:rPr>
            </w:pPr>
          </w:p>
        </w:tc>
      </w:tr>
      <w:tr w:rsidR="00734298" w:rsidRPr="00844A20" w14:paraId="168DB37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31069209" w14:textId="77777777" w:rsidR="00734298" w:rsidRPr="00844A20" w:rsidRDefault="00734298" w:rsidP="00F2085B">
            <w:pPr>
              <w:pStyle w:val="TAL"/>
              <w:keepNext w:val="0"/>
              <w:keepLines w:val="0"/>
              <w:rPr>
                <w:lang w:eastAsia="zh-CN"/>
              </w:rPr>
            </w:pPr>
            <w:r w:rsidRPr="00844A20">
              <w:rPr>
                <w:lang w:eastAsia="zh-CN"/>
              </w:rPr>
              <w:t>SSB</w:t>
            </w:r>
            <w:r>
              <w:rPr>
                <w:lang w:eastAsia="zh-CN"/>
              </w:rPr>
              <w:t xml:space="preserve"> </w:t>
            </w:r>
            <w:r w:rsidRPr="00844A20">
              <w:rPr>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641D3AA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05F511C"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73B78D77"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top w:val="single" w:sz="4" w:space="0" w:color="auto"/>
              <w:left w:val="single" w:sz="4" w:space="0" w:color="auto"/>
              <w:right w:val="single" w:sz="4" w:space="0" w:color="auto"/>
            </w:tcBorders>
            <w:hideMark/>
          </w:tcPr>
          <w:p w14:paraId="63BAF674"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67BC1624" w14:textId="77777777" w:rsidTr="00F2085B">
        <w:trPr>
          <w:cantSplit/>
          <w:jc w:val="center"/>
        </w:trPr>
        <w:tc>
          <w:tcPr>
            <w:tcW w:w="1459" w:type="pct"/>
            <w:gridSpan w:val="2"/>
            <w:tcBorders>
              <w:top w:val="nil"/>
              <w:left w:val="single" w:sz="4" w:space="0" w:color="auto"/>
              <w:bottom w:val="nil"/>
              <w:right w:val="single" w:sz="4" w:space="0" w:color="auto"/>
            </w:tcBorders>
          </w:tcPr>
          <w:p w14:paraId="552A57E2"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547A64C6"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678DA7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15610B14"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left w:val="single" w:sz="4" w:space="0" w:color="auto"/>
              <w:right w:val="single" w:sz="4" w:space="0" w:color="auto"/>
            </w:tcBorders>
            <w:hideMark/>
          </w:tcPr>
          <w:p w14:paraId="46F2B2A4"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626E7F11"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35AA57BE"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62F4E6B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6844F53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38812CC8"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RedCap</w:t>
            </w:r>
            <w:r>
              <w:rPr>
                <w:lang w:eastAsia="zh-CN"/>
              </w:rPr>
              <w:t xml:space="preserve"> </w:t>
            </w:r>
            <w:r w:rsidRPr="00844A20">
              <w:rPr>
                <w:lang w:eastAsia="zh-CN"/>
              </w:rPr>
              <w:t>FR1</w:t>
            </w:r>
          </w:p>
        </w:tc>
        <w:tc>
          <w:tcPr>
            <w:tcW w:w="1221" w:type="pct"/>
            <w:gridSpan w:val="2"/>
            <w:tcBorders>
              <w:left w:val="single" w:sz="4" w:space="0" w:color="auto"/>
              <w:bottom w:val="single" w:sz="4" w:space="0" w:color="auto"/>
              <w:right w:val="single" w:sz="4" w:space="0" w:color="auto"/>
            </w:tcBorders>
            <w:hideMark/>
          </w:tcPr>
          <w:p w14:paraId="4E9FC5A7" w14:textId="77777777" w:rsidR="00734298" w:rsidRPr="00844A20" w:rsidRDefault="00734298" w:rsidP="00F2085B">
            <w:pPr>
              <w:pStyle w:val="TAC"/>
              <w:keepNext w:val="0"/>
              <w:keepLines w:val="0"/>
              <w:rPr>
                <w:rFonts w:cs="v4.2.0"/>
                <w:lang w:eastAsia="zh-CN"/>
              </w:rPr>
            </w:pPr>
            <w:r w:rsidRPr="00844A20">
              <w:rPr>
                <w:lang w:eastAsia="zh-CN"/>
              </w:rPr>
              <w:t>SSB.3</w:t>
            </w:r>
            <w:r>
              <w:rPr>
                <w:lang w:eastAsia="zh-CN"/>
              </w:rPr>
              <w:t xml:space="preserve"> </w:t>
            </w:r>
            <w:r w:rsidRPr="00844A20">
              <w:rPr>
                <w:lang w:eastAsia="zh-CN"/>
              </w:rPr>
              <w:t>RedCap</w:t>
            </w:r>
            <w:r>
              <w:rPr>
                <w:lang w:eastAsia="zh-CN"/>
              </w:rPr>
              <w:t xml:space="preserve"> </w:t>
            </w:r>
            <w:r w:rsidRPr="00844A20">
              <w:rPr>
                <w:lang w:eastAsia="zh-CN"/>
              </w:rPr>
              <w:t>FR1</w:t>
            </w:r>
          </w:p>
        </w:tc>
      </w:tr>
      <w:tr w:rsidR="00734298" w:rsidRPr="00844A20" w14:paraId="1B0B99E6"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440DA27E" w14:textId="77777777" w:rsidR="00734298" w:rsidRPr="00844A20" w:rsidRDefault="00734298" w:rsidP="00F2085B">
            <w:pPr>
              <w:pStyle w:val="TAL"/>
              <w:keepNext w:val="0"/>
              <w:keepLines w:val="0"/>
              <w:rPr>
                <w:rFonts w:cs="v5.0.0"/>
                <w:lang w:eastAsia="zh-CN"/>
              </w:rPr>
            </w:pPr>
            <w:r>
              <w:rPr>
                <w:lang w:eastAsia="zh-CN"/>
              </w:rPr>
              <w:t>SMTC configuration</w:t>
            </w:r>
          </w:p>
        </w:tc>
        <w:tc>
          <w:tcPr>
            <w:tcW w:w="523" w:type="pct"/>
            <w:tcBorders>
              <w:top w:val="single" w:sz="4" w:space="0" w:color="auto"/>
              <w:left w:val="single" w:sz="4" w:space="0" w:color="auto"/>
              <w:bottom w:val="single" w:sz="4" w:space="0" w:color="auto"/>
              <w:right w:val="single" w:sz="4" w:space="0" w:color="auto"/>
            </w:tcBorders>
          </w:tcPr>
          <w:p w14:paraId="5A1F8427"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61DB7D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3D228D9F" w14:textId="77777777" w:rsidR="00734298" w:rsidRPr="00844A20" w:rsidRDefault="00734298" w:rsidP="00F2085B">
            <w:pPr>
              <w:pStyle w:val="TAC"/>
              <w:keepNext w:val="0"/>
              <w:keepLines w:val="0"/>
              <w:rPr>
                <w:lang w:eastAsia="zh-CN"/>
              </w:rPr>
            </w:pPr>
            <w:r w:rsidRPr="00844A20">
              <w:rPr>
                <w:lang w:eastAsia="zh-CN"/>
              </w:rPr>
              <w:t>SMTC.2</w:t>
            </w:r>
          </w:p>
        </w:tc>
        <w:tc>
          <w:tcPr>
            <w:tcW w:w="1221" w:type="pct"/>
            <w:gridSpan w:val="2"/>
            <w:tcBorders>
              <w:left w:val="single" w:sz="4" w:space="0" w:color="auto"/>
              <w:bottom w:val="single" w:sz="4" w:space="0" w:color="auto"/>
              <w:right w:val="single" w:sz="4" w:space="0" w:color="auto"/>
            </w:tcBorders>
          </w:tcPr>
          <w:p w14:paraId="719FD06B" w14:textId="77777777" w:rsidR="00734298" w:rsidRPr="00844A20" w:rsidRDefault="00734298" w:rsidP="00F2085B">
            <w:pPr>
              <w:pStyle w:val="TAC"/>
              <w:keepNext w:val="0"/>
              <w:keepLines w:val="0"/>
              <w:rPr>
                <w:rFonts w:cs="v4.2.0"/>
                <w:lang w:eastAsia="zh-CN"/>
              </w:rPr>
            </w:pPr>
            <w:r w:rsidRPr="00844A20">
              <w:rPr>
                <w:rFonts w:cs="v4.2.0"/>
                <w:lang w:eastAsia="zh-CN"/>
              </w:rPr>
              <w:t>SMTC.5</w:t>
            </w:r>
          </w:p>
        </w:tc>
      </w:tr>
      <w:tr w:rsidR="00734298" w:rsidRPr="00844A20" w14:paraId="302D7C60"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271BDE4E"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732C1054"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C7B56F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22C4CDC0" w14:textId="77777777" w:rsidR="00734298" w:rsidRPr="00844A20" w:rsidRDefault="00734298" w:rsidP="00F2085B">
            <w:pPr>
              <w:pStyle w:val="TAC"/>
              <w:keepNext w:val="0"/>
              <w:keepLines w:val="0"/>
              <w:rPr>
                <w:lang w:eastAsia="zh-CN"/>
              </w:rPr>
            </w:pPr>
            <w:r w:rsidRPr="00844A20">
              <w:rPr>
                <w:lang w:eastAsia="zh-CN"/>
              </w:rPr>
              <w:t>SMTC.1</w:t>
            </w:r>
          </w:p>
        </w:tc>
        <w:tc>
          <w:tcPr>
            <w:tcW w:w="1221" w:type="pct"/>
            <w:gridSpan w:val="2"/>
            <w:tcBorders>
              <w:left w:val="single" w:sz="4" w:space="0" w:color="auto"/>
              <w:bottom w:val="single" w:sz="4" w:space="0" w:color="auto"/>
              <w:right w:val="single" w:sz="4" w:space="0" w:color="auto"/>
            </w:tcBorders>
          </w:tcPr>
          <w:p w14:paraId="73160E3F" w14:textId="77777777" w:rsidR="00734298" w:rsidRPr="00844A20" w:rsidRDefault="00734298" w:rsidP="00F2085B">
            <w:pPr>
              <w:pStyle w:val="TAC"/>
              <w:keepNext w:val="0"/>
              <w:keepLines w:val="0"/>
              <w:rPr>
                <w:rFonts w:cs="v4.2.0"/>
                <w:lang w:eastAsia="zh-CN"/>
              </w:rPr>
            </w:pPr>
            <w:r w:rsidRPr="00844A20">
              <w:rPr>
                <w:lang w:eastAsia="zh-CN"/>
              </w:rPr>
              <w:t>SMTC.4</w:t>
            </w:r>
          </w:p>
        </w:tc>
      </w:tr>
      <w:tr w:rsidR="00734298" w:rsidRPr="00844A20" w14:paraId="1E3989AE"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C094185" w14:textId="77777777" w:rsidR="00734298" w:rsidRPr="00844A20" w:rsidRDefault="00734298" w:rsidP="00F2085B">
            <w:pPr>
              <w:pStyle w:val="TAL"/>
              <w:keepNext w:val="0"/>
              <w:keepLines w:val="0"/>
              <w:rPr>
                <w:lang w:eastAsia="zh-CN"/>
              </w:rPr>
            </w:pPr>
            <w:r w:rsidRPr="00844A20">
              <w:rPr>
                <w:lang w:eastAsia="zh-CN"/>
              </w:rPr>
              <w:t>PDSCH/PDCCH</w:t>
            </w:r>
            <w:r>
              <w:rPr>
                <w:lang w:eastAsia="zh-CN"/>
              </w:rPr>
              <w:t xml:space="preserve"> </w:t>
            </w:r>
            <w:r w:rsidRPr="00844A20">
              <w:rPr>
                <w:lang w:eastAsia="zh-CN"/>
              </w:rPr>
              <w:t>subcarrier</w:t>
            </w:r>
            <w:r>
              <w:rPr>
                <w:lang w:eastAsia="zh-CN"/>
              </w:rPr>
              <w:t xml:space="preserve"> </w:t>
            </w:r>
            <w:r w:rsidRPr="00844A20">
              <w:rPr>
                <w:lang w:eastAsia="zh-CN"/>
              </w:rPr>
              <w:t>spacing</w:t>
            </w:r>
          </w:p>
        </w:tc>
        <w:tc>
          <w:tcPr>
            <w:tcW w:w="523" w:type="pct"/>
            <w:tcBorders>
              <w:top w:val="single" w:sz="4" w:space="0" w:color="auto"/>
              <w:left w:val="single" w:sz="4" w:space="0" w:color="auto"/>
              <w:bottom w:val="nil"/>
              <w:right w:val="single" w:sz="4" w:space="0" w:color="auto"/>
            </w:tcBorders>
            <w:hideMark/>
          </w:tcPr>
          <w:p w14:paraId="6A237291" w14:textId="77777777" w:rsidR="00734298" w:rsidRPr="00844A20" w:rsidRDefault="00734298" w:rsidP="00F2085B">
            <w:pPr>
              <w:pStyle w:val="TAC"/>
              <w:keepNext w:val="0"/>
              <w:keepLines w:val="0"/>
              <w:rPr>
                <w:lang w:eastAsia="zh-CN"/>
              </w:rPr>
            </w:pPr>
            <w:r w:rsidRPr="00844A20">
              <w:rPr>
                <w:lang w:eastAsia="zh-CN"/>
              </w:rPr>
              <w:t>kHz</w:t>
            </w:r>
          </w:p>
        </w:tc>
        <w:tc>
          <w:tcPr>
            <w:tcW w:w="711" w:type="pct"/>
            <w:tcBorders>
              <w:top w:val="single" w:sz="4" w:space="0" w:color="auto"/>
              <w:left w:val="single" w:sz="4" w:space="0" w:color="auto"/>
              <w:bottom w:val="single" w:sz="4" w:space="0" w:color="auto"/>
              <w:right w:val="single" w:sz="4" w:space="0" w:color="auto"/>
            </w:tcBorders>
            <w:hideMark/>
          </w:tcPr>
          <w:p w14:paraId="6CEF0A0D"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29618BB6" w14:textId="77777777" w:rsidR="00734298" w:rsidRPr="00844A20" w:rsidRDefault="00734298" w:rsidP="00F2085B">
            <w:pPr>
              <w:pStyle w:val="TAC"/>
              <w:keepNext w:val="0"/>
              <w:keepLines w:val="0"/>
              <w:rPr>
                <w:lang w:eastAsia="zh-CN"/>
              </w:rPr>
            </w:pPr>
            <w:r w:rsidRPr="00844A20">
              <w:rPr>
                <w:lang w:eastAsia="zh-CN"/>
              </w:rPr>
              <w:t>15</w:t>
            </w:r>
          </w:p>
        </w:tc>
      </w:tr>
      <w:tr w:rsidR="00734298" w:rsidRPr="00844A20" w14:paraId="1783D065"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20639368"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271AC34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8C2C4CD"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7304BAEB" w14:textId="77777777" w:rsidR="00734298" w:rsidRPr="00844A20" w:rsidRDefault="00734298" w:rsidP="00F2085B">
            <w:pPr>
              <w:pStyle w:val="TAC"/>
              <w:keepNext w:val="0"/>
              <w:keepLines w:val="0"/>
              <w:rPr>
                <w:lang w:eastAsia="zh-CN"/>
              </w:rPr>
            </w:pPr>
            <w:r w:rsidRPr="00844A20">
              <w:rPr>
                <w:lang w:eastAsia="zh-CN"/>
              </w:rPr>
              <w:t>30</w:t>
            </w:r>
          </w:p>
        </w:tc>
      </w:tr>
      <w:tr w:rsidR="00734298" w:rsidRPr="00844A20" w14:paraId="3A04FB8C"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6DE7275"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ED9BC16"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521159B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w:t>
            </w:r>
          </w:p>
        </w:tc>
        <w:tc>
          <w:tcPr>
            <w:tcW w:w="1086" w:type="pct"/>
            <w:gridSpan w:val="2"/>
            <w:tcBorders>
              <w:top w:val="single" w:sz="4" w:space="0" w:color="auto"/>
              <w:left w:val="single" w:sz="4" w:space="0" w:color="auto"/>
              <w:bottom w:val="nil"/>
              <w:right w:val="single" w:sz="4" w:space="0" w:color="auto"/>
            </w:tcBorders>
            <w:hideMark/>
          </w:tcPr>
          <w:p w14:paraId="7EAB33B1" w14:textId="77777777" w:rsidR="00734298" w:rsidRPr="00844A20" w:rsidRDefault="00734298" w:rsidP="00F2085B">
            <w:pPr>
              <w:pStyle w:val="TAC"/>
              <w:keepNext w:val="0"/>
              <w:keepLines w:val="0"/>
              <w:rPr>
                <w:rFonts w:cs="v4.2.0"/>
                <w:lang w:eastAsia="zh-CN"/>
              </w:rPr>
            </w:pPr>
            <w:r w:rsidRPr="00844A20">
              <w:rPr>
                <w:rFonts w:cs="v4.2.0"/>
                <w:lang w:eastAsia="zh-CN"/>
              </w:rPr>
              <w:t>0</w:t>
            </w:r>
          </w:p>
        </w:tc>
        <w:tc>
          <w:tcPr>
            <w:tcW w:w="1221" w:type="pct"/>
            <w:gridSpan w:val="2"/>
            <w:tcBorders>
              <w:top w:val="single" w:sz="4" w:space="0" w:color="auto"/>
              <w:left w:val="single" w:sz="4" w:space="0" w:color="auto"/>
              <w:bottom w:val="nil"/>
              <w:right w:val="single" w:sz="4" w:space="0" w:color="auto"/>
            </w:tcBorders>
            <w:hideMark/>
          </w:tcPr>
          <w:p w14:paraId="08EAFD53" w14:textId="77777777" w:rsidR="00734298" w:rsidRPr="00844A20" w:rsidRDefault="00734298" w:rsidP="00F2085B">
            <w:pPr>
              <w:pStyle w:val="TAC"/>
              <w:keepNext w:val="0"/>
              <w:keepLines w:val="0"/>
              <w:rPr>
                <w:lang w:eastAsia="zh-CN"/>
              </w:rPr>
            </w:pPr>
            <w:r w:rsidRPr="00844A20">
              <w:rPr>
                <w:lang w:eastAsia="zh-CN"/>
              </w:rPr>
              <w:t>0</w:t>
            </w:r>
          </w:p>
        </w:tc>
      </w:tr>
      <w:tr w:rsidR="00734298" w:rsidRPr="00844A20" w14:paraId="1F538AB8"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C32EBA5"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8870536"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6EDFD49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BEB74F5"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32F29539" w14:textId="77777777" w:rsidR="00734298" w:rsidRPr="00844A20" w:rsidRDefault="00734298" w:rsidP="00F2085B">
            <w:pPr>
              <w:pStyle w:val="TAC"/>
              <w:keepNext w:val="0"/>
              <w:keepLines w:val="0"/>
              <w:rPr>
                <w:lang w:eastAsia="zh-CN"/>
              </w:rPr>
            </w:pPr>
          </w:p>
        </w:tc>
      </w:tr>
      <w:tr w:rsidR="00734298" w:rsidRPr="00844A20" w14:paraId="35D09D93"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2FD749B"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306F4E41"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919D553"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F19B675"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0879702A" w14:textId="77777777" w:rsidR="00734298" w:rsidRPr="00844A20" w:rsidRDefault="00734298" w:rsidP="00F2085B">
            <w:pPr>
              <w:pStyle w:val="TAC"/>
              <w:keepNext w:val="0"/>
              <w:keepLines w:val="0"/>
              <w:rPr>
                <w:lang w:eastAsia="zh-CN"/>
              </w:rPr>
            </w:pPr>
          </w:p>
        </w:tc>
      </w:tr>
      <w:tr w:rsidR="00734298" w:rsidRPr="00844A20" w14:paraId="7948F54E"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F39F196"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CF5D186"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4D73C6D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6D9FF2AE"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2C2DEF7A" w14:textId="77777777" w:rsidR="00734298" w:rsidRPr="00844A20" w:rsidRDefault="00734298" w:rsidP="00F2085B">
            <w:pPr>
              <w:pStyle w:val="TAC"/>
              <w:keepNext w:val="0"/>
              <w:keepLines w:val="0"/>
              <w:rPr>
                <w:lang w:eastAsia="zh-CN"/>
              </w:rPr>
            </w:pPr>
          </w:p>
        </w:tc>
      </w:tr>
      <w:tr w:rsidR="00734298" w:rsidRPr="00844A20" w14:paraId="510F00EE"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EF7B74E"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04022DA"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785ADE2"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E6C82C8"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43E2060D" w14:textId="77777777" w:rsidR="00734298" w:rsidRPr="00844A20" w:rsidRDefault="00734298" w:rsidP="00F2085B">
            <w:pPr>
              <w:pStyle w:val="TAC"/>
              <w:keepNext w:val="0"/>
              <w:keepLines w:val="0"/>
              <w:rPr>
                <w:lang w:eastAsia="zh-CN"/>
              </w:rPr>
            </w:pPr>
          </w:p>
        </w:tc>
      </w:tr>
      <w:tr w:rsidR="00734298" w:rsidRPr="00844A20" w14:paraId="0C924D71"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7A38CFE"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864C0A4"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7C3F41A5"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1C650A1"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500FE35D" w14:textId="77777777" w:rsidR="00734298" w:rsidRPr="00844A20" w:rsidRDefault="00734298" w:rsidP="00F2085B">
            <w:pPr>
              <w:pStyle w:val="TAC"/>
              <w:keepNext w:val="0"/>
              <w:keepLines w:val="0"/>
              <w:rPr>
                <w:lang w:eastAsia="zh-CN"/>
              </w:rPr>
            </w:pPr>
          </w:p>
        </w:tc>
      </w:tr>
      <w:tr w:rsidR="00734298" w:rsidRPr="00844A20" w14:paraId="0499B249"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3B195AE" w14:textId="77777777" w:rsidR="00734298" w:rsidRPr="00844A20" w:rsidRDefault="00734298" w:rsidP="00F2085B">
            <w:pPr>
              <w:pStyle w:val="TAL"/>
              <w:keepNext w:val="0"/>
              <w:keepLines w:val="0"/>
              <w:rPr>
                <w:lang w:eastAsia="zh-CN"/>
              </w:rPr>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2EC825CE"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4F5F116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0D2B4D6D"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5145FA21" w14:textId="77777777" w:rsidR="00734298" w:rsidRPr="00844A20" w:rsidRDefault="00734298" w:rsidP="00F2085B">
            <w:pPr>
              <w:pStyle w:val="TAC"/>
              <w:keepNext w:val="0"/>
              <w:keepLines w:val="0"/>
              <w:rPr>
                <w:lang w:eastAsia="zh-CN"/>
              </w:rPr>
            </w:pPr>
          </w:p>
        </w:tc>
      </w:tr>
      <w:tr w:rsidR="00734298" w:rsidRPr="00844A20" w14:paraId="1F549C1E"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7595C62"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5A39E87A"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7A987818"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46442083"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3EA01BBB" w14:textId="77777777" w:rsidR="00734298" w:rsidRPr="00844A20" w:rsidRDefault="00734298" w:rsidP="00F2085B">
            <w:pPr>
              <w:pStyle w:val="TAC"/>
              <w:keepNext w:val="0"/>
              <w:keepLines w:val="0"/>
              <w:rPr>
                <w:lang w:eastAsia="zh-CN"/>
              </w:rPr>
            </w:pPr>
          </w:p>
        </w:tc>
      </w:tr>
      <w:tr w:rsidR="00734298" w:rsidRPr="00844A20" w14:paraId="550E7D03"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BF5F3CF" w14:textId="77777777" w:rsidR="00734298" w:rsidRPr="00844A20" w:rsidRDefault="00734298" w:rsidP="00F2085B">
            <w:pPr>
              <w:pStyle w:val="TAL"/>
              <w:keepNext w:val="0"/>
              <w:keepLines w:val="0"/>
              <w:rPr>
                <w:bCs/>
                <w:lang w:eastAsia="zh-CN"/>
              </w:rPr>
            </w:pPr>
            <w:r w:rsidRPr="00844A20">
              <w:rPr>
                <w:bCs/>
                <w:lang w:eastAsia="zh-CN"/>
              </w:rPr>
              <w:t>EPRE</w:t>
            </w:r>
            <w:r>
              <w:rPr>
                <w:bCs/>
                <w:lang w:eastAsia="zh-CN"/>
              </w:rPr>
              <w:t xml:space="preserve"> </w:t>
            </w:r>
            <w:r w:rsidRPr="00844A20">
              <w:rPr>
                <w:bCs/>
                <w:lang w:eastAsia="zh-CN"/>
              </w:rPr>
              <w:t>ratio</w:t>
            </w:r>
            <w:r>
              <w:rPr>
                <w:bCs/>
                <w:lang w:eastAsia="zh-CN"/>
              </w:rPr>
              <w:t xml:space="preserve"> </w:t>
            </w:r>
            <w:r w:rsidRPr="00844A20">
              <w:rPr>
                <w:bCs/>
                <w:lang w:eastAsia="zh-CN"/>
              </w:rPr>
              <w:t>of</w:t>
            </w:r>
            <w:r>
              <w:rPr>
                <w:bCs/>
                <w:lang w:eastAsia="zh-CN"/>
              </w:rPr>
              <w:t xml:space="preserve"> </w:t>
            </w:r>
            <w:r w:rsidRPr="00844A20">
              <w:rPr>
                <w:bCs/>
                <w:lang w:eastAsia="zh-CN"/>
              </w:rPr>
              <w:t>OCNG</w:t>
            </w:r>
            <w:r>
              <w:rPr>
                <w:bCs/>
                <w:lang w:eastAsia="zh-CN"/>
              </w:rPr>
              <w:t xml:space="preserve"> </w:t>
            </w:r>
            <w:r w:rsidRPr="00844A20">
              <w:rPr>
                <w:bCs/>
                <w:lang w:eastAsia="zh-CN"/>
              </w:rPr>
              <w:t>to</w:t>
            </w:r>
            <w:r>
              <w:rPr>
                <w:bCs/>
                <w:lang w:eastAsia="zh-CN"/>
              </w:rPr>
              <w:t xml:space="preserve"> </w:t>
            </w:r>
            <w:r w:rsidRPr="00844A20">
              <w:rPr>
                <w:bCs/>
                <w:lang w:eastAsia="zh-CN"/>
              </w:rPr>
              <w:t>OCNG</w:t>
            </w:r>
            <w:r>
              <w:rPr>
                <w:bCs/>
                <w:lang w:eastAsia="zh-CN"/>
              </w:rPr>
              <w:t xml:space="preserve"> </w:t>
            </w:r>
            <w:r w:rsidRPr="00844A20">
              <w:rPr>
                <w:bCs/>
                <w:lang w:eastAsia="zh-CN"/>
              </w:rPr>
              <w:t>DMRS</w:t>
            </w:r>
            <w:r>
              <w:rPr>
                <w:bCs/>
                <w:lang w:eastAsia="zh-CN"/>
              </w:rPr>
              <w:t xml:space="preserve"> </w:t>
            </w:r>
            <w:r w:rsidRPr="00844A20">
              <w:rPr>
                <w:bCs/>
                <w:lang w:eastAsia="zh-CN"/>
              </w:rPr>
              <w:t>(Note</w:t>
            </w:r>
            <w:r>
              <w:rPr>
                <w:bCs/>
                <w:lang w:eastAsia="zh-CN"/>
              </w:rPr>
              <w:t xml:space="preserve"> </w:t>
            </w:r>
            <w:r w:rsidRPr="00844A20">
              <w:rPr>
                <w:bCs/>
                <w:lang w:eastAsia="zh-CN"/>
              </w:rPr>
              <w:t>1)</w:t>
            </w:r>
          </w:p>
        </w:tc>
        <w:tc>
          <w:tcPr>
            <w:tcW w:w="523" w:type="pct"/>
            <w:tcBorders>
              <w:top w:val="single" w:sz="4" w:space="0" w:color="auto"/>
              <w:left w:val="single" w:sz="4" w:space="0" w:color="auto"/>
              <w:bottom w:val="single" w:sz="4" w:space="0" w:color="auto"/>
              <w:right w:val="single" w:sz="4" w:space="0" w:color="auto"/>
            </w:tcBorders>
          </w:tcPr>
          <w:p w14:paraId="7596F58F"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3B5752FB"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single" w:sz="4" w:space="0" w:color="auto"/>
              <w:right w:val="single" w:sz="4" w:space="0" w:color="auto"/>
            </w:tcBorders>
            <w:hideMark/>
          </w:tcPr>
          <w:p w14:paraId="20172D8B"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single" w:sz="4" w:space="0" w:color="auto"/>
              <w:right w:val="single" w:sz="4" w:space="0" w:color="auto"/>
            </w:tcBorders>
            <w:hideMark/>
          </w:tcPr>
          <w:p w14:paraId="343AF67A" w14:textId="77777777" w:rsidR="00734298" w:rsidRPr="00844A20" w:rsidRDefault="00734298" w:rsidP="00F2085B">
            <w:pPr>
              <w:pStyle w:val="TAC"/>
              <w:keepNext w:val="0"/>
              <w:keepLines w:val="0"/>
              <w:rPr>
                <w:lang w:eastAsia="zh-CN"/>
              </w:rPr>
            </w:pPr>
          </w:p>
        </w:tc>
      </w:tr>
      <w:tr w:rsidR="00734298" w:rsidRPr="00844A20" w14:paraId="524455C3"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7DEBC00"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463B8D77">
                <v:shape id="_x0000_i1058" type="#_x0000_t75" style="width:20.5pt;height:15pt" o:ole="" fillcolor="window">
                  <v:imagedata r:id="rId16" o:title=""/>
                </v:shape>
                <o:OLEObject Type="Embed" ProgID="Equation.3" ShapeID="_x0000_i1058" DrawAspect="Content" ObjectID="_1833469966" r:id="rId52"/>
              </w:object>
            </w:r>
            <w:r w:rsidRPr="00844A20">
              <w:rPr>
                <w:vertAlign w:val="superscript"/>
                <w:lang w:eastAsia="zh-CN"/>
              </w:rPr>
              <w:t>Note2</w:t>
            </w:r>
          </w:p>
        </w:tc>
        <w:tc>
          <w:tcPr>
            <w:tcW w:w="523" w:type="pct"/>
            <w:tcBorders>
              <w:top w:val="single" w:sz="4" w:space="0" w:color="auto"/>
              <w:left w:val="single" w:sz="4" w:space="0" w:color="auto"/>
              <w:bottom w:val="single" w:sz="4" w:space="0" w:color="auto"/>
              <w:right w:val="single" w:sz="4" w:space="0" w:color="auto"/>
            </w:tcBorders>
            <w:hideMark/>
          </w:tcPr>
          <w:p w14:paraId="26DF12A9" w14:textId="77777777" w:rsidR="00734298" w:rsidRPr="00844A20" w:rsidRDefault="00734298" w:rsidP="00F2085B">
            <w:pPr>
              <w:pStyle w:val="TAC"/>
              <w:keepNext w:val="0"/>
              <w:keepLines w:val="0"/>
              <w:rPr>
                <w:lang w:eastAsia="zh-CN"/>
              </w:rPr>
            </w:pPr>
            <w:r w:rsidRPr="00844A20">
              <w:rPr>
                <w:lang w:eastAsia="zh-CN"/>
              </w:rPr>
              <w:t>dBm/15</w:t>
            </w:r>
            <w:r>
              <w:rPr>
                <w:lang w:eastAsia="zh-CN"/>
              </w:rPr>
              <w:t xml:space="preserve"> kHz</w:t>
            </w:r>
          </w:p>
        </w:tc>
        <w:tc>
          <w:tcPr>
            <w:tcW w:w="711" w:type="pct"/>
            <w:tcBorders>
              <w:top w:val="single" w:sz="4" w:space="0" w:color="auto"/>
              <w:left w:val="single" w:sz="4" w:space="0" w:color="auto"/>
              <w:bottom w:val="single" w:sz="4" w:space="0" w:color="auto"/>
              <w:right w:val="single" w:sz="4" w:space="0" w:color="auto"/>
            </w:tcBorders>
          </w:tcPr>
          <w:p w14:paraId="56DB9BE2"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41F819AC"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65FDBCE4"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1463E39A"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229AF900"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75AEDA5B">
                <v:shape id="_x0000_i1059" type="#_x0000_t75" style="width:20.5pt;height:15pt" o:ole="" fillcolor="window">
                  <v:imagedata r:id="rId16" o:title=""/>
                </v:shape>
                <o:OLEObject Type="Embed" ProgID="Equation.3" ShapeID="_x0000_i1059" DrawAspect="Content" ObjectID="_1833469967" r:id="rId53"/>
              </w:object>
            </w:r>
            <w:r w:rsidRPr="00844A20">
              <w:rPr>
                <w:vertAlign w:val="superscript"/>
                <w:lang w:eastAsia="zh-CN"/>
              </w:rPr>
              <w:t>Note2</w:t>
            </w:r>
          </w:p>
        </w:tc>
        <w:tc>
          <w:tcPr>
            <w:tcW w:w="523" w:type="pct"/>
            <w:tcBorders>
              <w:top w:val="single" w:sz="4" w:space="0" w:color="auto"/>
              <w:left w:val="single" w:sz="4" w:space="0" w:color="auto"/>
              <w:bottom w:val="nil"/>
              <w:right w:val="single" w:sz="4" w:space="0" w:color="auto"/>
            </w:tcBorders>
            <w:hideMark/>
          </w:tcPr>
          <w:p w14:paraId="2E4F42B4"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31BEB4B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1086" w:type="pct"/>
            <w:gridSpan w:val="2"/>
            <w:tcBorders>
              <w:top w:val="single" w:sz="4" w:space="0" w:color="auto"/>
              <w:left w:val="single" w:sz="4" w:space="0" w:color="auto"/>
              <w:bottom w:val="single" w:sz="4" w:space="0" w:color="auto"/>
              <w:right w:val="single" w:sz="4" w:space="0" w:color="auto"/>
            </w:tcBorders>
            <w:hideMark/>
          </w:tcPr>
          <w:p w14:paraId="7C282C64"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2C3BFCF4"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4B53EED6"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571F3EF2"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64BEA600"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0F330E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0CA80522" w14:textId="77777777" w:rsidR="00734298" w:rsidRPr="00844A20" w:rsidRDefault="00734298" w:rsidP="00F2085B">
            <w:pPr>
              <w:pStyle w:val="TAC"/>
              <w:keepNext w:val="0"/>
              <w:keepLines w:val="0"/>
              <w:rPr>
                <w:lang w:eastAsia="zh-CN"/>
              </w:rPr>
            </w:pPr>
            <w:r w:rsidRPr="00844A20">
              <w:rPr>
                <w:lang w:eastAsia="zh-CN"/>
              </w:rPr>
              <w:t>-95</w:t>
            </w:r>
          </w:p>
        </w:tc>
        <w:tc>
          <w:tcPr>
            <w:tcW w:w="1221" w:type="pct"/>
            <w:gridSpan w:val="2"/>
            <w:tcBorders>
              <w:top w:val="single" w:sz="4" w:space="0" w:color="auto"/>
              <w:left w:val="single" w:sz="4" w:space="0" w:color="auto"/>
              <w:bottom w:val="single" w:sz="4" w:space="0" w:color="auto"/>
              <w:right w:val="single" w:sz="4" w:space="0" w:color="auto"/>
            </w:tcBorders>
          </w:tcPr>
          <w:p w14:paraId="24D99C75" w14:textId="77777777" w:rsidR="00734298" w:rsidRPr="00844A20" w:rsidRDefault="00734298" w:rsidP="00F2085B">
            <w:pPr>
              <w:pStyle w:val="TAC"/>
              <w:keepNext w:val="0"/>
              <w:keepLines w:val="0"/>
              <w:rPr>
                <w:lang w:eastAsia="zh-CN"/>
              </w:rPr>
            </w:pPr>
            <w:r w:rsidRPr="00844A20">
              <w:rPr>
                <w:lang w:eastAsia="zh-CN"/>
              </w:rPr>
              <w:t>-95</w:t>
            </w:r>
          </w:p>
        </w:tc>
      </w:tr>
      <w:tr w:rsidR="00734298" w:rsidRPr="00844A20" w14:paraId="1C7833B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6DFE5E05" w14:textId="77777777" w:rsidR="00734298" w:rsidRPr="00844A20" w:rsidRDefault="00734298" w:rsidP="00F2085B">
            <w:pPr>
              <w:pStyle w:val="TAL"/>
              <w:keepNext w:val="0"/>
              <w:keepLines w:val="0"/>
              <w:rPr>
                <w:rFonts w:cs="v4.2.0"/>
                <w:lang w:eastAsia="zh-CN"/>
              </w:rPr>
            </w:pPr>
            <w:r w:rsidRPr="00844A20">
              <w:rPr>
                <w:rFonts w:cs="v4.2.0"/>
                <w:lang w:eastAsia="zh-CN"/>
              </w:rPr>
              <w:t>SS-RSRP</w:t>
            </w:r>
            <w:r>
              <w:rPr>
                <w:vertAlign w:val="superscript"/>
                <w:lang w:eastAsia="zh-CN"/>
              </w:rPr>
              <w:t xml:space="preserve"> </w:t>
            </w:r>
            <w:r w:rsidRPr="00844A20">
              <w:rPr>
                <w:vertAlign w:val="superscript"/>
                <w:lang w:eastAsia="zh-CN"/>
              </w:rPr>
              <w:t>Note</w:t>
            </w:r>
            <w:r>
              <w:rPr>
                <w:vertAlign w:val="superscript"/>
                <w:lang w:eastAsia="zh-CN"/>
              </w:rPr>
              <w:t xml:space="preserve"> </w:t>
            </w:r>
            <w:r w:rsidRPr="00844A20">
              <w:rPr>
                <w:vertAlign w:val="superscript"/>
                <w:lang w:eastAsia="zh-CN"/>
              </w:rPr>
              <w:t>3</w:t>
            </w:r>
          </w:p>
        </w:tc>
        <w:tc>
          <w:tcPr>
            <w:tcW w:w="523" w:type="pct"/>
            <w:tcBorders>
              <w:top w:val="single" w:sz="4" w:space="0" w:color="auto"/>
              <w:left w:val="single" w:sz="4" w:space="0" w:color="auto"/>
              <w:bottom w:val="nil"/>
              <w:right w:val="single" w:sz="4" w:space="0" w:color="auto"/>
            </w:tcBorders>
            <w:hideMark/>
          </w:tcPr>
          <w:p w14:paraId="5269D8E8"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41B3161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0E6474F0" w14:textId="77777777" w:rsidR="00734298" w:rsidRPr="00844A20" w:rsidRDefault="00734298" w:rsidP="00F2085B">
            <w:pPr>
              <w:pStyle w:val="TAC"/>
              <w:keepNext w:val="0"/>
              <w:keepLines w:val="0"/>
              <w:rPr>
                <w:lang w:eastAsia="zh-CN"/>
              </w:rPr>
            </w:pPr>
            <w:r w:rsidRPr="00844A20">
              <w:rPr>
                <w:lang w:eastAsia="zh-CN"/>
              </w:rPr>
              <w:t>-94</w:t>
            </w:r>
          </w:p>
        </w:tc>
        <w:tc>
          <w:tcPr>
            <w:tcW w:w="541" w:type="pct"/>
            <w:tcBorders>
              <w:top w:val="single" w:sz="4" w:space="0" w:color="auto"/>
              <w:left w:val="single" w:sz="4" w:space="0" w:color="auto"/>
              <w:bottom w:val="single" w:sz="4" w:space="0" w:color="auto"/>
              <w:right w:val="single" w:sz="4" w:space="0" w:color="auto"/>
            </w:tcBorders>
            <w:hideMark/>
          </w:tcPr>
          <w:p w14:paraId="3EE6CE37" w14:textId="77777777" w:rsidR="00734298" w:rsidRPr="00844A20" w:rsidRDefault="00734298" w:rsidP="00F2085B">
            <w:pPr>
              <w:pStyle w:val="TAC"/>
              <w:keepNext w:val="0"/>
              <w:keepLines w:val="0"/>
              <w:rPr>
                <w:lang w:eastAsia="zh-CN"/>
              </w:rPr>
            </w:pPr>
            <w:r w:rsidRPr="00844A20">
              <w:rPr>
                <w:lang w:eastAsia="zh-CN"/>
              </w:rPr>
              <w:t>-94</w:t>
            </w:r>
          </w:p>
        </w:tc>
        <w:tc>
          <w:tcPr>
            <w:tcW w:w="550" w:type="pct"/>
            <w:tcBorders>
              <w:top w:val="single" w:sz="4" w:space="0" w:color="auto"/>
              <w:left w:val="single" w:sz="4" w:space="0" w:color="auto"/>
              <w:bottom w:val="single" w:sz="4" w:space="0" w:color="auto"/>
              <w:right w:val="single" w:sz="4" w:space="0" w:color="auto"/>
            </w:tcBorders>
            <w:hideMark/>
          </w:tcPr>
          <w:p w14:paraId="3781E235"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CCFD703" w14:textId="77777777" w:rsidR="00734298" w:rsidRPr="00844A20" w:rsidRDefault="00734298" w:rsidP="00F2085B">
            <w:pPr>
              <w:pStyle w:val="TAC"/>
              <w:keepNext w:val="0"/>
              <w:keepLines w:val="0"/>
              <w:rPr>
                <w:lang w:eastAsia="zh-CN"/>
              </w:rPr>
            </w:pPr>
            <w:r w:rsidRPr="00844A20">
              <w:rPr>
                <w:lang w:eastAsia="zh-CN"/>
              </w:rPr>
              <w:t>-91</w:t>
            </w:r>
          </w:p>
        </w:tc>
      </w:tr>
      <w:tr w:rsidR="00734298" w:rsidRPr="00844A20" w14:paraId="0C454805"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4A646146" w14:textId="77777777" w:rsidR="00734298" w:rsidRPr="00844A20" w:rsidRDefault="00734298" w:rsidP="00F2085B">
            <w:pPr>
              <w:pStyle w:val="TAL"/>
              <w:keepNext w:val="0"/>
              <w:keepLines w:val="0"/>
              <w:rPr>
                <w:rFonts w:cs="v4.2.0"/>
                <w:lang w:eastAsia="zh-CN"/>
              </w:rPr>
            </w:pPr>
          </w:p>
        </w:tc>
        <w:tc>
          <w:tcPr>
            <w:tcW w:w="523" w:type="pct"/>
            <w:tcBorders>
              <w:top w:val="nil"/>
              <w:left w:val="single" w:sz="4" w:space="0" w:color="auto"/>
              <w:bottom w:val="single" w:sz="4" w:space="0" w:color="auto"/>
              <w:right w:val="single" w:sz="4" w:space="0" w:color="auto"/>
            </w:tcBorders>
            <w:hideMark/>
          </w:tcPr>
          <w:p w14:paraId="07F48EF4"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C1CD5EC"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094789D1" w14:textId="77777777" w:rsidR="00734298" w:rsidRPr="00844A20" w:rsidRDefault="00734298" w:rsidP="00F2085B">
            <w:pPr>
              <w:pStyle w:val="TAC"/>
              <w:keepNext w:val="0"/>
              <w:keepLines w:val="0"/>
              <w:rPr>
                <w:lang w:eastAsia="zh-CN"/>
              </w:rPr>
            </w:pPr>
            <w:r w:rsidRPr="00844A20">
              <w:rPr>
                <w:lang w:eastAsia="zh-CN"/>
              </w:rPr>
              <w:t>-91</w:t>
            </w:r>
          </w:p>
        </w:tc>
        <w:tc>
          <w:tcPr>
            <w:tcW w:w="541" w:type="pct"/>
            <w:tcBorders>
              <w:top w:val="single" w:sz="4" w:space="0" w:color="auto"/>
              <w:left w:val="single" w:sz="4" w:space="0" w:color="auto"/>
              <w:bottom w:val="single" w:sz="4" w:space="0" w:color="auto"/>
              <w:right w:val="single" w:sz="4" w:space="0" w:color="auto"/>
            </w:tcBorders>
            <w:hideMark/>
          </w:tcPr>
          <w:p w14:paraId="187ECA8E" w14:textId="77777777" w:rsidR="00734298" w:rsidRPr="00844A20" w:rsidRDefault="00734298" w:rsidP="00F2085B">
            <w:pPr>
              <w:pStyle w:val="TAC"/>
              <w:keepNext w:val="0"/>
              <w:keepLines w:val="0"/>
              <w:rPr>
                <w:lang w:eastAsia="zh-CN"/>
              </w:rPr>
            </w:pPr>
            <w:r w:rsidRPr="00844A20">
              <w:rPr>
                <w:lang w:eastAsia="zh-CN"/>
              </w:rPr>
              <w:t>-91</w:t>
            </w:r>
          </w:p>
        </w:tc>
        <w:tc>
          <w:tcPr>
            <w:tcW w:w="550" w:type="pct"/>
            <w:tcBorders>
              <w:top w:val="single" w:sz="4" w:space="0" w:color="auto"/>
              <w:left w:val="single" w:sz="4" w:space="0" w:color="auto"/>
              <w:bottom w:val="single" w:sz="4" w:space="0" w:color="auto"/>
              <w:right w:val="single" w:sz="4" w:space="0" w:color="auto"/>
            </w:tcBorders>
            <w:hideMark/>
          </w:tcPr>
          <w:p w14:paraId="532D62D5"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F355688" w14:textId="77777777" w:rsidR="00734298" w:rsidRPr="00844A20" w:rsidRDefault="00734298" w:rsidP="00F2085B">
            <w:pPr>
              <w:pStyle w:val="TAC"/>
              <w:keepNext w:val="0"/>
              <w:keepLines w:val="0"/>
              <w:rPr>
                <w:lang w:eastAsia="zh-CN"/>
              </w:rPr>
            </w:pPr>
            <w:r w:rsidRPr="00844A20">
              <w:rPr>
                <w:lang w:eastAsia="zh-CN"/>
              </w:rPr>
              <w:t>-88</w:t>
            </w:r>
          </w:p>
        </w:tc>
      </w:tr>
      <w:tr w:rsidR="00734298" w:rsidRPr="00844A20" w14:paraId="0C27433F"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8E8AC86" w14:textId="77777777" w:rsidR="00734298" w:rsidRPr="00844A20" w:rsidRDefault="00734298" w:rsidP="00F2085B">
            <w:pPr>
              <w:pStyle w:val="TAL"/>
              <w:keepNext w:val="0"/>
              <w:keepLines w:val="0"/>
              <w:rPr>
                <w:lang w:eastAsia="zh-CN"/>
              </w:rPr>
            </w:pPr>
            <w:r w:rsidRPr="00844A20">
              <w:rPr>
                <w:rFonts w:cs="Arial"/>
                <w:lang w:eastAsia="zh-CN"/>
              </w:rPr>
              <w:t>Ê</w:t>
            </w:r>
            <w:r w:rsidRPr="00844A20">
              <w:rPr>
                <w:vertAlign w:val="subscript"/>
                <w:lang w:eastAsia="zh-CN"/>
              </w:rPr>
              <w:t>s</w:t>
            </w:r>
            <w:r w:rsidRPr="00844A20">
              <w:rPr>
                <w:lang w:eastAsia="zh-CN"/>
              </w:rPr>
              <w:t>/I</w:t>
            </w:r>
            <w:r w:rsidRPr="00844A20">
              <w:rPr>
                <w:vertAlign w:val="subscript"/>
                <w:lang w:eastAsia="zh-CN"/>
              </w:rPr>
              <w:t>ot</w:t>
            </w:r>
          </w:p>
        </w:tc>
        <w:tc>
          <w:tcPr>
            <w:tcW w:w="523" w:type="pct"/>
            <w:tcBorders>
              <w:top w:val="single" w:sz="4" w:space="0" w:color="auto"/>
              <w:left w:val="single" w:sz="4" w:space="0" w:color="auto"/>
              <w:bottom w:val="single" w:sz="4" w:space="0" w:color="auto"/>
              <w:right w:val="single" w:sz="4" w:space="0" w:color="auto"/>
            </w:tcBorders>
            <w:hideMark/>
          </w:tcPr>
          <w:p w14:paraId="712F802C"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4654FC9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456BEAC7"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581AA2AB"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10DF53D0"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629F164C"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1C2E24B0"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94B6F00" w14:textId="77777777" w:rsidR="00734298" w:rsidRPr="00844A20" w:rsidRDefault="00734298" w:rsidP="00F2085B">
            <w:pPr>
              <w:pStyle w:val="TAL"/>
              <w:keepNext w:val="0"/>
              <w:keepLines w:val="0"/>
              <w:rPr>
                <w:lang w:eastAsia="zh-CN"/>
              </w:rPr>
            </w:pPr>
            <w:r w:rsidRPr="00844A20">
              <w:rPr>
                <w:rFonts w:cs="Arial"/>
                <w:lang w:eastAsia="zh-CN"/>
              </w:rPr>
              <w:t>Ê</w:t>
            </w:r>
            <w:r w:rsidRPr="00844A20">
              <w:rPr>
                <w:vertAlign w:val="subscript"/>
                <w:lang w:eastAsia="zh-CN"/>
              </w:rPr>
              <w:t>s</w:t>
            </w:r>
            <w:r w:rsidRPr="00844A20">
              <w:rPr>
                <w:lang w:eastAsia="zh-CN"/>
              </w:rPr>
              <w:t>/N</w:t>
            </w:r>
            <w:r w:rsidRPr="00844A20">
              <w:rPr>
                <w:vertAlign w:val="subscript"/>
                <w:lang w:eastAsia="zh-CN"/>
              </w:rPr>
              <w:t>oc</w:t>
            </w:r>
          </w:p>
        </w:tc>
        <w:tc>
          <w:tcPr>
            <w:tcW w:w="523" w:type="pct"/>
            <w:tcBorders>
              <w:top w:val="single" w:sz="4" w:space="0" w:color="auto"/>
              <w:left w:val="single" w:sz="4" w:space="0" w:color="auto"/>
              <w:bottom w:val="single" w:sz="4" w:space="0" w:color="auto"/>
              <w:right w:val="single" w:sz="4" w:space="0" w:color="auto"/>
            </w:tcBorders>
            <w:hideMark/>
          </w:tcPr>
          <w:p w14:paraId="3DEE25CC"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742CD1E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767E9AF5"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720BA0D0"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4325367C"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5A814AF"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0D1F7909"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314246BC" w14:textId="77777777" w:rsidR="00734298" w:rsidRPr="00844A20" w:rsidRDefault="00734298" w:rsidP="00F2085B">
            <w:pPr>
              <w:pStyle w:val="TAL"/>
              <w:keepNext w:val="0"/>
              <w:keepLines w:val="0"/>
              <w:rPr>
                <w:rFonts w:cs="Arial"/>
                <w:szCs w:val="18"/>
                <w:lang w:eastAsia="zh-CN"/>
              </w:rPr>
            </w:pPr>
            <w:r w:rsidRPr="00844A20">
              <w:rPr>
                <w:rFonts w:cs="Arial"/>
                <w:szCs w:val="18"/>
                <w:lang w:eastAsia="zh-CN"/>
              </w:rPr>
              <w:t>Io</w:t>
            </w:r>
            <w:r w:rsidRPr="00844A20">
              <w:rPr>
                <w:rFonts w:cs="Arial"/>
                <w:szCs w:val="18"/>
                <w:vertAlign w:val="superscript"/>
                <w:lang w:eastAsia="zh-CN"/>
              </w:rPr>
              <w:t>Note3</w:t>
            </w:r>
          </w:p>
        </w:tc>
        <w:tc>
          <w:tcPr>
            <w:tcW w:w="523" w:type="pct"/>
            <w:tcBorders>
              <w:top w:val="single" w:sz="4" w:space="0" w:color="auto"/>
              <w:left w:val="single" w:sz="4" w:space="0" w:color="auto"/>
              <w:bottom w:val="single" w:sz="4" w:space="0" w:color="auto"/>
              <w:right w:val="single" w:sz="4" w:space="0" w:color="auto"/>
            </w:tcBorders>
            <w:hideMark/>
          </w:tcPr>
          <w:p w14:paraId="56A0691F"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dBm/9.36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62EDA765"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523BC56D"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5A11CA7A"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77918907" w14:textId="77777777" w:rsidR="00734298" w:rsidRPr="00844A20" w:rsidRDefault="00734298" w:rsidP="00F2085B">
            <w:pPr>
              <w:pStyle w:val="TAC"/>
              <w:keepNext w:val="0"/>
              <w:keepLines w:val="0"/>
              <w:rPr>
                <w:rFonts w:cs="Arial"/>
                <w:szCs w:val="18"/>
                <w:lang w:eastAsia="zh-CN"/>
              </w:rPr>
            </w:pPr>
            <w:r w:rsidRPr="00844A20">
              <w:rPr>
                <w:rFonts w:cs="Arial"/>
                <w:szCs w:val="18"/>
              </w:rPr>
              <w:t>-70.05</w:t>
            </w:r>
          </w:p>
        </w:tc>
        <w:tc>
          <w:tcPr>
            <w:tcW w:w="670" w:type="pct"/>
            <w:tcBorders>
              <w:top w:val="single" w:sz="4" w:space="0" w:color="auto"/>
              <w:left w:val="single" w:sz="4" w:space="0" w:color="auto"/>
              <w:bottom w:val="single" w:sz="4" w:space="0" w:color="auto"/>
              <w:right w:val="single" w:sz="4" w:space="0" w:color="auto"/>
            </w:tcBorders>
            <w:hideMark/>
          </w:tcPr>
          <w:p w14:paraId="2542C22A" w14:textId="77777777" w:rsidR="00734298" w:rsidRPr="00844A20" w:rsidRDefault="00734298" w:rsidP="00F2085B">
            <w:pPr>
              <w:pStyle w:val="TAC"/>
              <w:keepNext w:val="0"/>
              <w:keepLines w:val="0"/>
              <w:rPr>
                <w:rFonts w:cs="Arial"/>
                <w:szCs w:val="18"/>
                <w:lang w:eastAsia="zh-CN"/>
              </w:rPr>
            </w:pPr>
            <w:r w:rsidRPr="00844A20">
              <w:rPr>
                <w:rFonts w:cs="Arial"/>
                <w:szCs w:val="18"/>
              </w:rPr>
              <w:t>-62.26</w:t>
            </w:r>
          </w:p>
        </w:tc>
      </w:tr>
      <w:tr w:rsidR="00734298" w:rsidRPr="00844A20" w14:paraId="5B83E9D9"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0B731574" w14:textId="77777777" w:rsidR="00734298" w:rsidRPr="00844A20" w:rsidRDefault="00734298" w:rsidP="00F2085B">
            <w:pPr>
              <w:pStyle w:val="TAL"/>
              <w:keepNext w:val="0"/>
              <w:keepLines w:val="0"/>
              <w:rPr>
                <w:rFonts w:cs="Arial"/>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590ACC0B"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dBm/18.36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0E42B816"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309CE1A9"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41" w:type="pct"/>
            <w:tcBorders>
              <w:top w:val="single" w:sz="4" w:space="0" w:color="auto"/>
              <w:left w:val="single" w:sz="4" w:space="0" w:color="auto"/>
              <w:bottom w:val="single" w:sz="4" w:space="0" w:color="auto"/>
              <w:right w:val="single" w:sz="4" w:space="0" w:color="auto"/>
            </w:tcBorders>
            <w:hideMark/>
          </w:tcPr>
          <w:p w14:paraId="0D89D6AE"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50" w:type="pct"/>
            <w:tcBorders>
              <w:top w:val="single" w:sz="4" w:space="0" w:color="auto"/>
              <w:left w:val="single" w:sz="4" w:space="0" w:color="auto"/>
              <w:bottom w:val="single" w:sz="4" w:space="0" w:color="auto"/>
              <w:right w:val="single" w:sz="4" w:space="0" w:color="auto"/>
            </w:tcBorders>
            <w:hideMark/>
          </w:tcPr>
          <w:p w14:paraId="7BFD9338" w14:textId="77777777" w:rsidR="00734298" w:rsidRPr="00844A20" w:rsidRDefault="00734298" w:rsidP="00F2085B">
            <w:pPr>
              <w:pStyle w:val="TAC"/>
              <w:keepNext w:val="0"/>
              <w:keepLines w:val="0"/>
              <w:rPr>
                <w:rFonts w:cs="Arial"/>
                <w:szCs w:val="18"/>
                <w:lang w:eastAsia="zh-CN"/>
              </w:rPr>
            </w:pPr>
            <w:r w:rsidRPr="00844A20">
              <w:rPr>
                <w:rFonts w:cs="Arial"/>
                <w:szCs w:val="18"/>
              </w:rPr>
              <w:t>-67.13</w:t>
            </w:r>
          </w:p>
        </w:tc>
        <w:tc>
          <w:tcPr>
            <w:tcW w:w="670" w:type="pct"/>
            <w:tcBorders>
              <w:top w:val="single" w:sz="4" w:space="0" w:color="auto"/>
              <w:left w:val="single" w:sz="4" w:space="0" w:color="auto"/>
              <w:bottom w:val="single" w:sz="4" w:space="0" w:color="auto"/>
              <w:right w:val="single" w:sz="4" w:space="0" w:color="auto"/>
            </w:tcBorders>
            <w:hideMark/>
          </w:tcPr>
          <w:p w14:paraId="4A05CC85" w14:textId="77777777" w:rsidR="00734298" w:rsidRPr="00844A20" w:rsidRDefault="00734298" w:rsidP="00F2085B">
            <w:pPr>
              <w:pStyle w:val="TAC"/>
              <w:keepNext w:val="0"/>
              <w:keepLines w:val="0"/>
              <w:rPr>
                <w:rFonts w:cs="Arial"/>
                <w:szCs w:val="18"/>
                <w:lang w:eastAsia="zh-CN"/>
              </w:rPr>
            </w:pPr>
            <w:r w:rsidRPr="00844A20">
              <w:rPr>
                <w:rFonts w:cs="Arial"/>
                <w:szCs w:val="18"/>
              </w:rPr>
              <w:t>-59.34</w:t>
            </w:r>
          </w:p>
        </w:tc>
      </w:tr>
      <w:tr w:rsidR="00734298" w:rsidRPr="00844A20" w14:paraId="3B522C18"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EAF1A5F" w14:textId="77777777" w:rsidR="00734298" w:rsidRPr="00844A20" w:rsidRDefault="00734298" w:rsidP="00F2085B">
            <w:pPr>
              <w:pStyle w:val="TAL"/>
              <w:keepNext w:val="0"/>
              <w:keepLines w:val="0"/>
              <w:rPr>
                <w:lang w:eastAsia="zh-CN"/>
              </w:rPr>
            </w:pPr>
            <w:r w:rsidRPr="00844A20">
              <w:rPr>
                <w:lang w:eastAsia="zh-CN"/>
              </w:rPr>
              <w:t>Propagation</w:t>
            </w:r>
            <w:r>
              <w:rPr>
                <w:lang w:eastAsia="zh-CN"/>
              </w:rPr>
              <w:t xml:space="preserve"> </w:t>
            </w:r>
            <w:r w:rsidRPr="00844A20">
              <w:rPr>
                <w:lang w:eastAsia="zh-CN"/>
              </w:rPr>
              <w:t>Condition</w:t>
            </w:r>
            <w:r>
              <w:rPr>
                <w:lang w:eastAsia="zh-CN"/>
              </w:rPr>
              <w:t xml:space="preserve"> </w:t>
            </w:r>
          </w:p>
        </w:tc>
        <w:tc>
          <w:tcPr>
            <w:tcW w:w="523" w:type="pct"/>
            <w:tcBorders>
              <w:top w:val="single" w:sz="4" w:space="0" w:color="auto"/>
              <w:left w:val="single" w:sz="4" w:space="0" w:color="auto"/>
              <w:bottom w:val="single" w:sz="4" w:space="0" w:color="auto"/>
              <w:right w:val="single" w:sz="4" w:space="0" w:color="auto"/>
            </w:tcBorders>
          </w:tcPr>
          <w:p w14:paraId="4E93A7F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19FBFDF"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38907B45" w14:textId="77777777" w:rsidR="00734298" w:rsidRPr="00844A20" w:rsidRDefault="00734298" w:rsidP="00F2085B">
            <w:pPr>
              <w:pStyle w:val="TAC"/>
              <w:keepNext w:val="0"/>
              <w:keepLines w:val="0"/>
              <w:rPr>
                <w:lang w:eastAsia="zh-CN"/>
              </w:rPr>
            </w:pPr>
            <w:r w:rsidRPr="00844A20">
              <w:rPr>
                <w:rFonts w:cs="v4.2.0"/>
                <w:lang w:eastAsia="zh-CN"/>
              </w:rPr>
              <w:t>AWGN</w:t>
            </w:r>
          </w:p>
        </w:tc>
        <w:tc>
          <w:tcPr>
            <w:tcW w:w="1221" w:type="pct"/>
            <w:gridSpan w:val="2"/>
            <w:tcBorders>
              <w:top w:val="single" w:sz="4" w:space="0" w:color="auto"/>
              <w:left w:val="single" w:sz="4" w:space="0" w:color="auto"/>
              <w:bottom w:val="single" w:sz="4" w:space="0" w:color="auto"/>
              <w:right w:val="single" w:sz="4" w:space="0" w:color="auto"/>
            </w:tcBorders>
          </w:tcPr>
          <w:p w14:paraId="19D5D4D2" w14:textId="77777777" w:rsidR="00734298" w:rsidRPr="00844A20" w:rsidRDefault="00734298" w:rsidP="00F2085B">
            <w:pPr>
              <w:pStyle w:val="TAC"/>
              <w:keepNext w:val="0"/>
              <w:keepLines w:val="0"/>
              <w:rPr>
                <w:lang w:eastAsia="zh-CN"/>
              </w:rPr>
            </w:pPr>
            <w:r w:rsidRPr="00844A20">
              <w:rPr>
                <w:rFonts w:cs="v4.2.0"/>
                <w:lang w:eastAsia="zh-CN"/>
              </w:rPr>
              <w:t>AWGN</w:t>
            </w:r>
          </w:p>
        </w:tc>
      </w:tr>
      <w:tr w:rsidR="00734298" w:rsidRPr="00844A20" w14:paraId="1DCA94B6"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5A726A36" w14:textId="77777777" w:rsidR="00734298" w:rsidRPr="00844A20" w:rsidRDefault="00734298" w:rsidP="00F2085B">
            <w:pPr>
              <w:pStyle w:val="TAL"/>
              <w:keepNext w:val="0"/>
              <w:keepLines w:val="0"/>
              <w:rPr>
                <w:lang w:eastAsia="zh-CN"/>
              </w:rPr>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72617D1F"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109F07F"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155BF0B6" w14:textId="77777777" w:rsidR="00734298" w:rsidRPr="00844A20" w:rsidRDefault="00734298" w:rsidP="00F2085B">
            <w:pPr>
              <w:pStyle w:val="TAC"/>
              <w:keepNext w:val="0"/>
              <w:keepLines w:val="0"/>
              <w:rPr>
                <w:rFonts w:cs="v4.2.0"/>
                <w:lang w:eastAsia="zh-CN"/>
              </w:rPr>
            </w:pPr>
            <w:r w:rsidRPr="00844A20">
              <w:rPr>
                <w:rFonts w:cs="v4.2.0"/>
                <w:lang w:eastAsia="zh-CN"/>
              </w:rPr>
              <w:t>1x2</w:t>
            </w:r>
          </w:p>
        </w:tc>
        <w:tc>
          <w:tcPr>
            <w:tcW w:w="1221" w:type="pct"/>
            <w:gridSpan w:val="2"/>
            <w:tcBorders>
              <w:top w:val="single" w:sz="4" w:space="0" w:color="auto"/>
              <w:left w:val="single" w:sz="4" w:space="0" w:color="auto"/>
              <w:bottom w:val="single" w:sz="4" w:space="0" w:color="auto"/>
              <w:right w:val="single" w:sz="4" w:space="0" w:color="auto"/>
            </w:tcBorders>
          </w:tcPr>
          <w:p w14:paraId="032E2EEB" w14:textId="77777777" w:rsidR="00734298" w:rsidRPr="00844A20" w:rsidRDefault="00734298" w:rsidP="00F2085B">
            <w:pPr>
              <w:pStyle w:val="TAC"/>
              <w:keepNext w:val="0"/>
              <w:keepLines w:val="0"/>
              <w:rPr>
                <w:rFonts w:cs="v4.2.0"/>
                <w:lang w:eastAsia="zh-CN"/>
              </w:rPr>
            </w:pPr>
            <w:r w:rsidRPr="00844A20">
              <w:rPr>
                <w:rFonts w:cs="v4.2.0"/>
                <w:lang w:eastAsia="zh-CN"/>
              </w:rPr>
              <w:t>1x2</w:t>
            </w:r>
          </w:p>
        </w:tc>
      </w:tr>
      <w:tr w:rsidR="00734298" w:rsidRPr="00844A20" w14:paraId="2CEAE516"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FB7CB74"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lang w:eastAsia="zh-CN"/>
              </w:rPr>
              <w:tab/>
              <w:t>OCNG</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used</w:t>
            </w:r>
            <w:r>
              <w:rPr>
                <w:lang w:eastAsia="zh-CN"/>
              </w:rPr>
              <w:t xml:space="preserve"> </w:t>
            </w:r>
            <w:r w:rsidRPr="00844A20">
              <w:rPr>
                <w:lang w:eastAsia="zh-CN"/>
              </w:rPr>
              <w:t>such</w:t>
            </w:r>
            <w:r>
              <w:rPr>
                <w:lang w:eastAsia="zh-CN"/>
              </w:rPr>
              <w:t xml:space="preserve"> </w:t>
            </w:r>
            <w:r w:rsidRPr="00844A20">
              <w:rPr>
                <w:lang w:eastAsia="zh-CN"/>
              </w:rPr>
              <w:t>that</w:t>
            </w:r>
            <w:r>
              <w:rPr>
                <w:lang w:eastAsia="zh-CN"/>
              </w:rPr>
              <w:t xml:space="preserve"> </w:t>
            </w:r>
            <w:r w:rsidRPr="00844A20">
              <w:rPr>
                <w:lang w:eastAsia="zh-CN"/>
              </w:rPr>
              <w:t>both</w:t>
            </w:r>
            <w:r>
              <w:rPr>
                <w:lang w:eastAsia="zh-CN"/>
              </w:rPr>
              <w:t xml:space="preserve"> </w:t>
            </w:r>
            <w:r w:rsidRPr="00844A20">
              <w:rPr>
                <w:lang w:eastAsia="zh-CN"/>
              </w:rPr>
              <w:t>cells</w:t>
            </w:r>
            <w:r>
              <w:rPr>
                <w:lang w:eastAsia="zh-CN"/>
              </w:rPr>
              <w:t xml:space="preserve"> </w:t>
            </w:r>
            <w:r w:rsidRPr="00844A20">
              <w:rPr>
                <w:lang w:eastAsia="zh-CN"/>
              </w:rPr>
              <w:t>are</w:t>
            </w:r>
            <w:r>
              <w:rPr>
                <w:lang w:eastAsia="zh-CN"/>
              </w:rPr>
              <w:t xml:space="preserve"> </w:t>
            </w:r>
            <w:r w:rsidRPr="00844A20">
              <w:rPr>
                <w:lang w:eastAsia="zh-CN"/>
              </w:rPr>
              <w:t>fully</w:t>
            </w:r>
            <w:r>
              <w:rPr>
                <w:lang w:eastAsia="zh-CN"/>
              </w:rPr>
              <w:t xml:space="preserve"> </w:t>
            </w:r>
            <w:r w:rsidRPr="00844A20">
              <w:rPr>
                <w:lang w:eastAsia="zh-CN"/>
              </w:rPr>
              <w:t>allocated</w:t>
            </w:r>
            <w:r>
              <w:rPr>
                <w:lang w:eastAsia="zh-CN"/>
              </w:rPr>
              <w:t xml:space="preserve"> </w:t>
            </w:r>
            <w:r w:rsidRPr="00844A20">
              <w:rPr>
                <w:lang w:eastAsia="zh-CN"/>
              </w:rPr>
              <w:t>and</w:t>
            </w:r>
            <w:r>
              <w:rPr>
                <w:lang w:eastAsia="zh-CN"/>
              </w:rPr>
              <w:t xml:space="preserve"> </w:t>
            </w:r>
            <w:r w:rsidRPr="00844A20">
              <w:rPr>
                <w:lang w:eastAsia="zh-CN"/>
              </w:rPr>
              <w:t>a</w:t>
            </w:r>
            <w:r>
              <w:rPr>
                <w:lang w:eastAsia="zh-CN"/>
              </w:rPr>
              <w:t xml:space="preserve"> </w:t>
            </w:r>
            <w:r w:rsidRPr="00844A20">
              <w:rPr>
                <w:lang w:eastAsia="zh-CN"/>
              </w:rPr>
              <w:t>constant</w:t>
            </w:r>
            <w:r>
              <w:rPr>
                <w:lang w:eastAsia="zh-CN"/>
              </w:rPr>
              <w:t xml:space="preserve"> </w:t>
            </w:r>
            <w:r w:rsidRPr="00844A20">
              <w:rPr>
                <w:lang w:eastAsia="zh-CN"/>
              </w:rPr>
              <w:t>total</w:t>
            </w:r>
            <w:r>
              <w:rPr>
                <w:lang w:eastAsia="zh-CN"/>
              </w:rPr>
              <w:t xml:space="preserve"> </w:t>
            </w:r>
            <w:r w:rsidRPr="00844A20">
              <w:rPr>
                <w:lang w:eastAsia="zh-CN"/>
              </w:rPr>
              <w:t>transmitted</w:t>
            </w:r>
            <w:r>
              <w:rPr>
                <w:lang w:eastAsia="zh-CN"/>
              </w:rPr>
              <w:t xml:space="preserve"> </w:t>
            </w:r>
            <w:r w:rsidRPr="00844A20">
              <w:rPr>
                <w:lang w:eastAsia="zh-CN"/>
              </w:rPr>
              <w:t>power</w:t>
            </w:r>
            <w:r>
              <w:rPr>
                <w:lang w:eastAsia="zh-CN"/>
              </w:rPr>
              <w:t xml:space="preserve"> </w:t>
            </w:r>
            <w:r w:rsidRPr="00844A20">
              <w:rPr>
                <w:lang w:eastAsia="zh-CN"/>
              </w:rPr>
              <w:t>spectral</w:t>
            </w:r>
            <w:r>
              <w:rPr>
                <w:lang w:eastAsia="zh-CN"/>
              </w:rPr>
              <w:t xml:space="preserve"> </w:t>
            </w:r>
            <w:r w:rsidRPr="00844A20">
              <w:rPr>
                <w:lang w:eastAsia="zh-CN"/>
              </w:rPr>
              <w:t>density</w:t>
            </w:r>
            <w:r>
              <w:rPr>
                <w:lang w:eastAsia="zh-CN"/>
              </w:rPr>
              <w:t xml:space="preserve"> </w:t>
            </w:r>
            <w:r w:rsidRPr="00844A20">
              <w:rPr>
                <w:lang w:eastAsia="zh-CN"/>
              </w:rPr>
              <w:t>is</w:t>
            </w:r>
            <w:r>
              <w:rPr>
                <w:lang w:eastAsia="zh-CN"/>
              </w:rPr>
              <w:t xml:space="preserve"> </w:t>
            </w:r>
            <w:r w:rsidRPr="00844A20">
              <w:rPr>
                <w:lang w:eastAsia="zh-CN"/>
              </w:rPr>
              <w:t>achieved</w:t>
            </w:r>
            <w:r>
              <w:rPr>
                <w:lang w:eastAsia="zh-CN"/>
              </w:rPr>
              <w:t xml:space="preserve"> </w:t>
            </w:r>
            <w:r w:rsidRPr="00844A20">
              <w:rPr>
                <w:lang w:eastAsia="zh-CN"/>
              </w:rPr>
              <w:t>for</w:t>
            </w:r>
            <w:r>
              <w:rPr>
                <w:lang w:eastAsia="zh-CN"/>
              </w:rPr>
              <w:t xml:space="preserve"> </w:t>
            </w:r>
            <w:r w:rsidRPr="00844A20">
              <w:rPr>
                <w:lang w:eastAsia="zh-CN"/>
              </w:rPr>
              <w:t>all</w:t>
            </w:r>
            <w:r>
              <w:rPr>
                <w:lang w:eastAsia="zh-CN"/>
              </w:rPr>
              <w:t xml:space="preserve"> </w:t>
            </w:r>
            <w:r w:rsidRPr="00844A20">
              <w:rPr>
                <w:lang w:eastAsia="zh-CN"/>
              </w:rPr>
              <w:t>OFDM</w:t>
            </w:r>
            <w:r>
              <w:rPr>
                <w:lang w:eastAsia="zh-CN"/>
              </w:rPr>
              <w:t xml:space="preserve"> </w:t>
            </w:r>
            <w:r w:rsidRPr="00844A20">
              <w:rPr>
                <w:lang w:eastAsia="zh-CN"/>
              </w:rPr>
              <w:t>symbols.</w:t>
            </w:r>
          </w:p>
          <w:p w14:paraId="490520F8"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lang w:eastAsia="zh-CN"/>
              </w:rPr>
              <w:tab/>
              <w:t>Interference</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cells</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sources</w:t>
            </w:r>
            <w:r>
              <w:rPr>
                <w:lang w:eastAsia="zh-CN"/>
              </w:rPr>
              <w:t xml:space="preserve"> </w:t>
            </w:r>
            <w:r w:rsidRPr="00844A20">
              <w:rPr>
                <w:lang w:eastAsia="zh-CN"/>
              </w:rPr>
              <w:t>not</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test</w:t>
            </w:r>
            <w:r>
              <w:rPr>
                <w:lang w:eastAsia="zh-CN"/>
              </w:rPr>
              <w:t xml:space="preserve"> </w:t>
            </w:r>
            <w:r w:rsidRPr="00844A20">
              <w:rPr>
                <w:lang w:eastAsia="zh-CN"/>
              </w:rPr>
              <w:t>is</w:t>
            </w:r>
            <w:r>
              <w:rPr>
                <w:lang w:eastAsia="zh-CN"/>
              </w:rPr>
              <w:t xml:space="preserve"> </w:t>
            </w:r>
            <w:r w:rsidRPr="00844A20">
              <w:rPr>
                <w:lang w:eastAsia="zh-CN"/>
              </w:rPr>
              <w:t>assumed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constant</w:t>
            </w:r>
            <w:r>
              <w:rPr>
                <w:lang w:eastAsia="zh-CN"/>
              </w:rPr>
              <w:t xml:space="preserve"> </w:t>
            </w:r>
            <w:r w:rsidRPr="00844A20">
              <w:rPr>
                <w:lang w:eastAsia="zh-CN"/>
              </w:rPr>
              <w:t>over</w:t>
            </w:r>
            <w:r>
              <w:rPr>
                <w:lang w:eastAsia="zh-CN"/>
              </w:rPr>
              <w:t xml:space="preserve"> </w:t>
            </w:r>
            <w:r w:rsidRPr="00844A20">
              <w:rPr>
                <w:lang w:eastAsia="zh-CN"/>
              </w:rPr>
              <w:t>subcarriers</w:t>
            </w:r>
            <w:r>
              <w:rPr>
                <w:lang w:eastAsia="zh-CN"/>
              </w:rPr>
              <w:t xml:space="preserve"> </w:t>
            </w:r>
            <w:r w:rsidRPr="00844A20">
              <w:rPr>
                <w:lang w:eastAsia="zh-CN"/>
              </w:rPr>
              <w:t>and</w:t>
            </w:r>
            <w:r>
              <w:rPr>
                <w:lang w:eastAsia="zh-CN"/>
              </w:rPr>
              <w:t xml:space="preserve"> </w:t>
            </w:r>
            <w:r w:rsidRPr="00844A20">
              <w:rPr>
                <w:lang w:eastAsia="zh-CN"/>
              </w:rPr>
              <w:t>time</w:t>
            </w:r>
            <w:r>
              <w:rPr>
                <w:lang w:eastAsia="zh-CN"/>
              </w:rPr>
              <w:t xml:space="preserve"> </w:t>
            </w:r>
            <w:r w:rsidRPr="00844A20">
              <w:rPr>
                <w:lang w:eastAsia="zh-CN"/>
              </w:rPr>
              <w:t>and</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modelled</w:t>
            </w:r>
            <w:r>
              <w:rPr>
                <w:lang w:eastAsia="zh-CN"/>
              </w:rPr>
              <w:t xml:space="preserve"> </w:t>
            </w:r>
            <w:r w:rsidRPr="00844A20">
              <w:rPr>
                <w:lang w:eastAsia="zh-CN"/>
              </w:rPr>
              <w:t>as</w:t>
            </w:r>
            <w:r>
              <w:rPr>
                <w:lang w:eastAsia="zh-CN"/>
              </w:rPr>
              <w:t xml:space="preserve"> </w:t>
            </w:r>
            <w:r w:rsidRPr="00844A20">
              <w:rPr>
                <w:lang w:eastAsia="zh-CN"/>
              </w:rPr>
              <w:t>AWGN</w:t>
            </w:r>
            <w:r>
              <w:rPr>
                <w:lang w:eastAsia="zh-CN"/>
              </w:rPr>
              <w:t xml:space="preserve"> </w:t>
            </w:r>
            <w:r w:rsidRPr="00844A20">
              <w:rPr>
                <w:lang w:eastAsia="zh-CN"/>
              </w:rPr>
              <w:t>of</w:t>
            </w:r>
            <w:r>
              <w:rPr>
                <w:lang w:eastAsia="zh-CN"/>
              </w:rPr>
              <w:t xml:space="preserve"> </w:t>
            </w:r>
            <w:r w:rsidRPr="00844A20">
              <w:rPr>
                <w:lang w:eastAsia="zh-CN"/>
              </w:rPr>
              <w:t>appropriate</w:t>
            </w:r>
            <w:r>
              <w:rPr>
                <w:lang w:eastAsia="zh-CN"/>
              </w:rPr>
              <w:t xml:space="preserve"> </w:t>
            </w:r>
            <w:r w:rsidRPr="00844A20">
              <w:rPr>
                <w:lang w:eastAsia="zh-CN"/>
              </w:rPr>
              <w:t>power</w:t>
            </w:r>
            <w:r>
              <w:rPr>
                <w:lang w:eastAsia="zh-CN"/>
              </w:rPr>
              <w:t xml:space="preserve"> </w:t>
            </w:r>
            <w:r w:rsidRPr="00844A20">
              <w:rPr>
                <w:lang w:eastAsia="zh-CN"/>
              </w:rPr>
              <w:t>for</w:t>
            </w:r>
            <w:r>
              <w:rPr>
                <w:lang w:eastAsia="zh-CN"/>
              </w:rPr>
              <w:t xml:space="preserve"> </w:t>
            </w:r>
            <w:r w:rsidRPr="00844A20">
              <w:rPr>
                <w:rFonts w:eastAsia="Calibri" w:cs="v4.2.0"/>
                <w:position w:val="-12"/>
                <w:szCs w:val="22"/>
                <w:lang w:eastAsia="zh-CN"/>
              </w:rPr>
              <w:object w:dxaOrig="435" w:dyaOrig="285" w14:anchorId="4FFBC3E0">
                <v:shape id="_x0000_i1060" type="#_x0000_t75" style="width:20.5pt;height:15pt" o:ole="" fillcolor="window">
                  <v:imagedata r:id="rId16" o:title=""/>
                </v:shape>
                <o:OLEObject Type="Embed" ProgID="Equation.3" ShapeID="_x0000_i1060" DrawAspect="Content" ObjectID="_1833469968" r:id="rId54"/>
              </w:objec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fulfilled.</w:t>
            </w:r>
          </w:p>
          <w:p w14:paraId="64CE9F6F"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3</w:t>
            </w:r>
            <w:r>
              <w:rPr>
                <w:lang w:eastAsia="zh-CN"/>
              </w:rPr>
              <w:t>:</w:t>
            </w:r>
            <w:r w:rsidRPr="00844A20">
              <w:rPr>
                <w:lang w:eastAsia="zh-CN"/>
              </w:rPr>
              <w:tab/>
              <w:t>SS-RSRP</w:t>
            </w:r>
            <w:r>
              <w:rPr>
                <w:lang w:eastAsia="zh-CN"/>
              </w:rPr>
              <w:t xml:space="preserve"> </w:t>
            </w:r>
            <w:r w:rsidRPr="00844A20">
              <w:rPr>
                <w:lang w:eastAsia="zh-CN"/>
              </w:rPr>
              <w:t>and</w:t>
            </w:r>
            <w:r>
              <w:rPr>
                <w:lang w:eastAsia="zh-CN"/>
              </w:rPr>
              <w:t xml:space="preserve"> </w:t>
            </w:r>
            <w:r w:rsidRPr="00844A20">
              <w:rPr>
                <w:lang w:eastAsia="zh-CN"/>
              </w:rPr>
              <w:t>Io</w:t>
            </w:r>
            <w:r>
              <w:rPr>
                <w:lang w:eastAsia="zh-CN"/>
              </w:rPr>
              <w:t xml:space="preserve"> </w:t>
            </w:r>
            <w:r w:rsidRPr="00844A20">
              <w:rPr>
                <w:lang w:eastAsia="zh-CN"/>
              </w:rPr>
              <w:t>levels</w:t>
            </w:r>
            <w:r>
              <w:rPr>
                <w:lang w:eastAsia="zh-CN"/>
              </w:rPr>
              <w:t xml:space="preserve"> </w:t>
            </w:r>
            <w:r w:rsidRPr="00844A20">
              <w:rPr>
                <w:lang w:eastAsia="zh-CN"/>
              </w:rPr>
              <w:t>have</w:t>
            </w:r>
            <w:r>
              <w:rPr>
                <w:lang w:eastAsia="zh-CN"/>
              </w:rPr>
              <w:t xml:space="preserve"> </w:t>
            </w:r>
            <w:r w:rsidRPr="00844A20">
              <w:rPr>
                <w:lang w:eastAsia="zh-CN"/>
              </w:rPr>
              <w:t>been</w:t>
            </w:r>
            <w:r>
              <w:rPr>
                <w:lang w:eastAsia="zh-CN"/>
              </w:rPr>
              <w:t xml:space="preserve"> </w:t>
            </w:r>
            <w:r w:rsidRPr="00844A20">
              <w:rPr>
                <w:lang w:eastAsia="zh-CN"/>
              </w:rPr>
              <w:t>derived</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parameters</w:t>
            </w:r>
            <w:r>
              <w:rPr>
                <w:lang w:eastAsia="zh-CN"/>
              </w:rPr>
              <w:t xml:space="preserve"> </w:t>
            </w:r>
            <w:r w:rsidRPr="00844A20">
              <w:rPr>
                <w:lang w:eastAsia="zh-CN"/>
              </w:rPr>
              <w:t>for</w:t>
            </w:r>
            <w:r>
              <w:rPr>
                <w:lang w:eastAsia="zh-CN"/>
              </w:rPr>
              <w:t xml:space="preserve"> </w:t>
            </w:r>
            <w:r w:rsidRPr="00844A20">
              <w:rPr>
                <w:lang w:eastAsia="zh-CN"/>
              </w:rPr>
              <w:t>information</w:t>
            </w:r>
            <w:r>
              <w:rPr>
                <w:lang w:eastAsia="zh-CN"/>
              </w:rPr>
              <w:t xml:space="preserve"> </w:t>
            </w:r>
            <w:r w:rsidRPr="00844A20">
              <w:rPr>
                <w:lang w:eastAsia="zh-CN"/>
              </w:rPr>
              <w:t>purposes.</w:t>
            </w:r>
            <w:r>
              <w:rPr>
                <w:lang w:eastAsia="zh-CN"/>
              </w:rPr>
              <w:t xml:space="preserve"> </w:t>
            </w:r>
            <w:r w:rsidRPr="00844A20">
              <w:rPr>
                <w:lang w:eastAsia="zh-CN"/>
              </w:rPr>
              <w:t>They</w:t>
            </w:r>
            <w:r>
              <w:rPr>
                <w:lang w:eastAsia="zh-CN"/>
              </w:rPr>
              <w:t xml:space="preserve"> </w:t>
            </w:r>
            <w:r w:rsidRPr="00844A20">
              <w:rPr>
                <w:lang w:eastAsia="zh-CN"/>
              </w:rPr>
              <w:t>are</w:t>
            </w:r>
            <w:r>
              <w:rPr>
                <w:lang w:eastAsia="zh-CN"/>
              </w:rPr>
              <w:t xml:space="preserve"> </w:t>
            </w:r>
            <w:r w:rsidRPr="00844A20">
              <w:rPr>
                <w:lang w:eastAsia="zh-CN"/>
              </w:rPr>
              <w:t>not</w:t>
            </w:r>
            <w:r>
              <w:rPr>
                <w:lang w:eastAsia="zh-CN"/>
              </w:rPr>
              <w:t xml:space="preserve"> </w:t>
            </w:r>
            <w:r w:rsidRPr="00844A20">
              <w:rPr>
                <w:lang w:eastAsia="zh-CN"/>
              </w:rPr>
              <w:t>settable</w:t>
            </w:r>
            <w:r>
              <w:rPr>
                <w:lang w:eastAsia="zh-CN"/>
              </w:rPr>
              <w:t xml:space="preserve"> </w:t>
            </w:r>
            <w:r w:rsidRPr="00844A20">
              <w:rPr>
                <w:lang w:eastAsia="zh-CN"/>
              </w:rPr>
              <w:t>parameters</w:t>
            </w:r>
            <w:r>
              <w:rPr>
                <w:lang w:eastAsia="zh-CN"/>
              </w:rPr>
              <w:t xml:space="preserve"> </w:t>
            </w:r>
            <w:r w:rsidRPr="00844A20">
              <w:rPr>
                <w:lang w:eastAsia="zh-CN"/>
              </w:rPr>
              <w:t>themselves.</w:t>
            </w:r>
          </w:p>
          <w:p w14:paraId="65C76141" w14:textId="77777777" w:rsidR="00734298" w:rsidRPr="00844A20" w:rsidRDefault="00734298" w:rsidP="00F2085B">
            <w:pPr>
              <w:pStyle w:val="TAN"/>
              <w:keepNext w:val="0"/>
              <w:keepLines w:val="0"/>
              <w:rPr>
                <w:sz w:val="14"/>
                <w:lang w:eastAsia="zh-CN"/>
              </w:rPr>
            </w:pPr>
            <w:r>
              <w:rPr>
                <w:lang w:eastAsia="zh-CN"/>
              </w:rPr>
              <w:t xml:space="preserve">NOTE </w:t>
            </w:r>
            <w:r w:rsidRPr="00844A20">
              <w:rPr>
                <w:lang w:eastAsia="zh-CN"/>
              </w:rPr>
              <w:t>4</w:t>
            </w:r>
            <w:r>
              <w:rPr>
                <w:lang w:eastAsia="zh-CN"/>
              </w:rPr>
              <w:t>:</w:t>
            </w:r>
            <w:r w:rsidRPr="00844A20">
              <w:rPr>
                <w:lang w:eastAsia="zh-CN"/>
              </w:rPr>
              <w:tab/>
              <w:t>SS-RSRP</w:t>
            </w:r>
            <w:r>
              <w:rPr>
                <w:lang w:eastAsia="zh-CN"/>
              </w:rPr>
              <w:t xml:space="preserve"> </w:t>
            </w:r>
            <w:r w:rsidRPr="00844A20">
              <w:rPr>
                <w:lang w:eastAsia="zh-CN"/>
              </w:rPr>
              <w:t>minimum</w:t>
            </w:r>
            <w:r>
              <w:rPr>
                <w:lang w:eastAsia="zh-CN"/>
              </w:rPr>
              <w:t xml:space="preserve"> </w:t>
            </w:r>
            <w:r w:rsidRPr="00844A20">
              <w:rPr>
                <w:lang w:eastAsia="zh-CN"/>
              </w:rPr>
              <w:t>requirements</w:t>
            </w:r>
            <w:r>
              <w:rPr>
                <w:lang w:eastAsia="zh-CN"/>
              </w:rPr>
              <w:t xml:space="preserve"> </w:t>
            </w:r>
            <w:r w:rsidRPr="00844A20">
              <w:rPr>
                <w:lang w:eastAsia="zh-CN"/>
              </w:rPr>
              <w:t>are</w:t>
            </w:r>
            <w:r>
              <w:rPr>
                <w:lang w:eastAsia="zh-CN"/>
              </w:rPr>
              <w:t xml:space="preserve"> </w:t>
            </w:r>
            <w:r w:rsidRPr="00844A20">
              <w:rPr>
                <w:lang w:eastAsia="zh-CN"/>
              </w:rPr>
              <w:t>specified</w:t>
            </w:r>
            <w:r>
              <w:rPr>
                <w:lang w:eastAsia="zh-CN"/>
              </w:rPr>
              <w:t xml:space="preserve"> </w:t>
            </w:r>
            <w:r w:rsidRPr="00844A20">
              <w:rPr>
                <w:lang w:eastAsia="zh-CN"/>
              </w:rPr>
              <w:t>assuming</w:t>
            </w:r>
            <w:r>
              <w:rPr>
                <w:lang w:eastAsia="zh-CN"/>
              </w:rPr>
              <w:t xml:space="preserve"> </w:t>
            </w:r>
            <w:r w:rsidRPr="00844A20">
              <w:rPr>
                <w:lang w:eastAsia="zh-CN"/>
              </w:rPr>
              <w:t>independent</w:t>
            </w:r>
            <w:r>
              <w:rPr>
                <w:lang w:eastAsia="zh-CN"/>
              </w:rPr>
              <w:t xml:space="preserve"> </w:t>
            </w:r>
            <w:r w:rsidRPr="00844A20">
              <w:rPr>
                <w:lang w:eastAsia="zh-CN"/>
              </w:rPr>
              <w:t>interference</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at</w:t>
            </w:r>
            <w:r>
              <w:rPr>
                <w:lang w:eastAsia="zh-CN"/>
              </w:rPr>
              <w:t xml:space="preserve"> </w:t>
            </w:r>
            <w:r w:rsidRPr="00844A20">
              <w:rPr>
                <w:lang w:eastAsia="zh-CN"/>
              </w:rPr>
              <w:t>each</w:t>
            </w:r>
            <w:r>
              <w:rPr>
                <w:lang w:eastAsia="zh-CN"/>
              </w:rPr>
              <w:t xml:space="preserve"> </w:t>
            </w:r>
            <w:r w:rsidRPr="00844A20">
              <w:rPr>
                <w:lang w:eastAsia="zh-CN"/>
              </w:rPr>
              <w:t>receiver</w:t>
            </w:r>
            <w:r>
              <w:rPr>
                <w:lang w:eastAsia="zh-CN"/>
              </w:rPr>
              <w:t xml:space="preserve"> </w:t>
            </w:r>
            <w:r w:rsidRPr="00844A20">
              <w:rPr>
                <w:lang w:eastAsia="zh-CN"/>
              </w:rPr>
              <w:t>antenna</w:t>
            </w:r>
            <w:r>
              <w:rPr>
                <w:lang w:eastAsia="zh-CN"/>
              </w:rPr>
              <w:t xml:space="preserve"> </w:t>
            </w:r>
            <w:r w:rsidRPr="00844A20">
              <w:rPr>
                <w:lang w:eastAsia="zh-CN"/>
              </w:rPr>
              <w:t>port.</w:t>
            </w:r>
          </w:p>
        </w:tc>
      </w:tr>
    </w:tbl>
    <w:p w14:paraId="4A635B1A" w14:textId="77777777" w:rsidR="00734298" w:rsidRPr="00844A20" w:rsidRDefault="00734298" w:rsidP="00734298"/>
    <w:p w14:paraId="60AAD3AD" w14:textId="77777777" w:rsidR="00734298" w:rsidRPr="00844A20" w:rsidRDefault="00734298" w:rsidP="00734298">
      <w:pPr>
        <w:pStyle w:val="Heading5"/>
        <w:keepNext w:val="0"/>
        <w:keepLines w:val="0"/>
      </w:pPr>
      <w:r w:rsidRPr="00844A20">
        <w:t>A.16.6.2.8.2</w:t>
      </w:r>
      <w:r w:rsidRPr="00844A20">
        <w:tab/>
        <w:t>Test Requirements</w:t>
      </w:r>
    </w:p>
    <w:p w14:paraId="14878EE2" w14:textId="77777777" w:rsidR="00734298" w:rsidRPr="00844A20" w:rsidRDefault="00734298" w:rsidP="00734298">
      <w:pPr>
        <w:rPr>
          <w:rFonts w:cs="v4.2.0"/>
        </w:rPr>
      </w:pPr>
      <w:r w:rsidRPr="00844A20">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2F813152" w14:textId="77777777" w:rsidR="00734298" w:rsidRPr="00844A20" w:rsidRDefault="00734298" w:rsidP="00734298">
      <w:pPr>
        <w:rPr>
          <w:rFonts w:cs="v4.2.0"/>
        </w:rPr>
      </w:pPr>
      <w:r w:rsidRPr="00844A20">
        <w:rPr>
          <w:rFonts w:cs="v4.2.0"/>
        </w:rPr>
        <w:t>In test 2 with per-UE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A4DD9A1" w14:textId="77777777" w:rsidR="00734298" w:rsidRPr="00844A20" w:rsidRDefault="00734298" w:rsidP="00734298">
      <w:pPr>
        <w:rPr>
          <w:rFonts w:cs="v4.2.0"/>
        </w:rPr>
      </w:pPr>
      <w:r w:rsidRPr="00844A20">
        <w:rPr>
          <w:rFonts w:cs="v4.2.0"/>
        </w:rPr>
        <w:t>In test 1 and 2 UE is required to report SSB time index.</w:t>
      </w:r>
    </w:p>
    <w:p w14:paraId="67A2A9DC"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65B5BD9" w14:textId="77777777" w:rsidR="00734298" w:rsidRPr="00844A20" w:rsidRDefault="00734298" w:rsidP="00734298">
      <w:pPr>
        <w:pStyle w:val="Heading4"/>
        <w:keepNext w:val="0"/>
        <w:keepLines w:val="0"/>
        <w:rPr>
          <w:snapToGrid w:val="0"/>
        </w:rPr>
      </w:pPr>
      <w:r w:rsidRPr="00844A20">
        <w:rPr>
          <w:snapToGrid w:val="0"/>
        </w:rPr>
        <w:t>A.16.6.2.9</w:t>
      </w:r>
      <w:r w:rsidRPr="00844A20">
        <w:rPr>
          <w:snapToGrid w:val="0"/>
        </w:rPr>
        <w:tab/>
        <w:t>SA event triggered reporting tests with additional mandatory gap pattern for 1 Rx UE</w:t>
      </w:r>
    </w:p>
    <w:p w14:paraId="59DF887E" w14:textId="77777777" w:rsidR="00734298" w:rsidRPr="00844A20" w:rsidRDefault="00734298" w:rsidP="00734298">
      <w:pPr>
        <w:pStyle w:val="Heading5"/>
        <w:keepNext w:val="0"/>
        <w:keepLines w:val="0"/>
      </w:pPr>
      <w:r w:rsidRPr="00844A20">
        <w:t>A.16.6.2.9.1</w:t>
      </w:r>
      <w:r w:rsidRPr="00844A20">
        <w:tab/>
        <w:t>Test Purpose and Environment</w:t>
      </w:r>
    </w:p>
    <w:p w14:paraId="6F8442DB" w14:textId="77777777" w:rsidR="00734298" w:rsidRPr="00844A20" w:rsidRDefault="00734298" w:rsidP="00734298">
      <w:r w:rsidRPr="00844A20">
        <w:t>The purpose of this test is to verify that the UE makes correct reporting of an event when mandatory gap pattern with 3</w:t>
      </w:r>
      <w:r>
        <w:t xml:space="preserve"> ms</w:t>
      </w:r>
      <w:r w:rsidRPr="00844A20">
        <w:t xml:space="preserve"> MGL is configured.</w:t>
      </w:r>
    </w:p>
    <w:p w14:paraId="4005B9C7" w14:textId="77777777" w:rsidR="00734298" w:rsidRPr="00844A20" w:rsidRDefault="00734298" w:rsidP="00734298">
      <w:pPr>
        <w:rPr>
          <w:color w:val="000000" w:themeColor="text1"/>
        </w:rPr>
      </w:pPr>
      <w:r w:rsidRPr="00844A20">
        <w:t xml:space="preserve">In this test, there are two cells: NR </w:t>
      </w:r>
      <w:r>
        <w:t>Cell 1</w:t>
      </w:r>
      <w:r w:rsidRPr="00844A20">
        <w:t xml:space="preserve"> as PCell in FR1 on NR RF channel 1 and NR </w:t>
      </w:r>
      <w:r>
        <w:t>Cell 2</w:t>
      </w:r>
      <w:r w:rsidRPr="00844A20">
        <w:t xml:space="preserve"> as neighbour cell in FR1 on NR RF </w:t>
      </w:r>
      <w:r w:rsidRPr="00844A20">
        <w:rPr>
          <w:color w:val="000000" w:themeColor="text1"/>
        </w:rPr>
        <w:t xml:space="preserve">channel 2.  The test parameters are given </w:t>
      </w:r>
      <w:r>
        <w:rPr>
          <w:color w:val="000000" w:themeColor="text1"/>
        </w:rPr>
        <w:t>in table</w:t>
      </w:r>
      <w:r w:rsidRPr="00844A20">
        <w:rPr>
          <w:color w:val="000000" w:themeColor="text1"/>
        </w:rPr>
        <w:t>s A.16.6.2.9.1-1, A.16.6.2.9.1-2 and A.16.6.2.9.1-3.</w:t>
      </w:r>
    </w:p>
    <w:p w14:paraId="36B4E8A0"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554D1A17" w14:textId="77777777" w:rsidR="00734298" w:rsidRPr="00844A20" w:rsidRDefault="00734298" w:rsidP="00734298">
      <w:pPr>
        <w:pStyle w:val="TH"/>
        <w:keepNext w:val="0"/>
        <w:keepLines w:val="0"/>
      </w:pPr>
      <w:r w:rsidRPr="00844A20">
        <w:t xml:space="preserve">Table A.16.6.2.9.1-1: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734298" w:rsidRPr="00844A20" w14:paraId="0CA8EA5C"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09EEC7A4" w14:textId="77777777" w:rsidR="00734298" w:rsidRPr="00844A20" w:rsidRDefault="00734298" w:rsidP="00F2085B">
            <w:pPr>
              <w:pStyle w:val="TAH"/>
              <w:keepNext w:val="0"/>
              <w:keepLines w:val="0"/>
            </w:pPr>
            <w:r w:rsidRPr="00844A20">
              <w:t>Config</w:t>
            </w:r>
          </w:p>
        </w:tc>
        <w:tc>
          <w:tcPr>
            <w:tcW w:w="7298" w:type="dxa"/>
            <w:tcBorders>
              <w:top w:val="single" w:sz="4" w:space="0" w:color="auto"/>
              <w:left w:val="single" w:sz="4" w:space="0" w:color="auto"/>
              <w:bottom w:val="single" w:sz="4" w:space="0" w:color="auto"/>
              <w:right w:val="single" w:sz="4" w:space="0" w:color="auto"/>
            </w:tcBorders>
            <w:hideMark/>
          </w:tcPr>
          <w:p w14:paraId="286D858B" w14:textId="77777777" w:rsidR="00734298" w:rsidRPr="00844A20" w:rsidRDefault="00734298" w:rsidP="00F2085B">
            <w:pPr>
              <w:pStyle w:val="TAH"/>
              <w:keepNext w:val="0"/>
              <w:keepLines w:val="0"/>
            </w:pPr>
            <w:r w:rsidRPr="00844A20">
              <w:t>Description</w:t>
            </w:r>
          </w:p>
        </w:tc>
      </w:tr>
      <w:tr w:rsidR="00734298" w:rsidRPr="00844A20" w14:paraId="7D5FAF80"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47337C20" w14:textId="77777777" w:rsidR="00734298" w:rsidRPr="00844A20" w:rsidRDefault="00734298" w:rsidP="00F2085B">
            <w:pPr>
              <w:pStyle w:val="TAL"/>
              <w:keepNext w:val="0"/>
              <w:keepLines w:val="0"/>
              <w:spacing w:line="256" w:lineRule="auto"/>
            </w:pPr>
            <w:r w:rsidRPr="00844A20">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1D2DB404"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48C88C44"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5ADCCE97" w14:textId="77777777" w:rsidR="00734298" w:rsidRPr="00844A20" w:rsidRDefault="00734298" w:rsidP="00F2085B">
            <w:pPr>
              <w:pStyle w:val="TAL"/>
              <w:keepNext w:val="0"/>
              <w:keepLines w:val="0"/>
              <w:spacing w:line="256" w:lineRule="auto"/>
            </w:pPr>
            <w:r w:rsidRPr="00844A20">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63EE51E4"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21A943ED"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50B9F0E2" w14:textId="77777777" w:rsidR="00734298" w:rsidRPr="00844A20" w:rsidRDefault="00734298" w:rsidP="00F2085B">
            <w:pPr>
              <w:pStyle w:val="TAL"/>
              <w:keepNext w:val="0"/>
              <w:keepLines w:val="0"/>
              <w:spacing w:line="256" w:lineRule="auto"/>
            </w:pPr>
            <w:r w:rsidRPr="00844A20">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085AE253"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235E88DB"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tcPr>
          <w:p w14:paraId="759F904B" w14:textId="77777777" w:rsidR="00734298" w:rsidRPr="00844A20" w:rsidRDefault="00734298" w:rsidP="00F2085B">
            <w:pPr>
              <w:pStyle w:val="TAL"/>
              <w:keepNext w:val="0"/>
              <w:keepLines w:val="0"/>
              <w:spacing w:line="256" w:lineRule="auto"/>
            </w:pPr>
            <w:r w:rsidRPr="00844A20">
              <w:t>4</w:t>
            </w:r>
          </w:p>
        </w:tc>
        <w:tc>
          <w:tcPr>
            <w:tcW w:w="7298" w:type="dxa"/>
            <w:tcBorders>
              <w:top w:val="single" w:sz="4" w:space="0" w:color="auto"/>
              <w:left w:val="single" w:sz="4" w:space="0" w:color="auto"/>
              <w:bottom w:val="single" w:sz="4" w:space="0" w:color="auto"/>
              <w:right w:val="single" w:sz="4" w:space="0" w:color="auto"/>
            </w:tcBorders>
          </w:tcPr>
          <w:p w14:paraId="056F8C1B"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2E2D3A39" w14:textId="77777777" w:rsidTr="00F2085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CB4F101"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448E9D16" w14:textId="77777777" w:rsidR="00734298" w:rsidRPr="00844A20" w:rsidRDefault="00734298" w:rsidP="00F2085B">
            <w:pPr>
              <w:pStyle w:val="TAN"/>
              <w:keepNext w:val="0"/>
              <w:keepLines w:val="0"/>
              <w:spacing w:line="256" w:lineRule="auto"/>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181F5F65" w14:textId="77777777" w:rsidR="00734298" w:rsidRPr="00844A20" w:rsidRDefault="00734298" w:rsidP="00734298">
      <w:pPr>
        <w:rPr>
          <w:rFonts w:cs="v4.2.0"/>
        </w:rPr>
      </w:pPr>
    </w:p>
    <w:p w14:paraId="069B727F" w14:textId="77777777" w:rsidR="00734298" w:rsidRPr="00844A20" w:rsidRDefault="00734298" w:rsidP="00734298">
      <w:pPr>
        <w:pStyle w:val="TH"/>
        <w:keepNext w:val="0"/>
        <w:keepLines w:val="0"/>
      </w:pPr>
      <w:r w:rsidRPr="00844A20">
        <w:t>Table A.16.6.2.9.1-2: General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19"/>
        <w:gridCol w:w="3095"/>
      </w:tblGrid>
      <w:tr w:rsidR="00734298" w:rsidRPr="00844A20" w14:paraId="222E61A7" w14:textId="77777777" w:rsidTr="00F2085B">
        <w:trPr>
          <w:cantSplit/>
          <w:tblHeader/>
          <w:jc w:val="center"/>
        </w:trPr>
        <w:tc>
          <w:tcPr>
            <w:tcW w:w="1108" w:type="pct"/>
            <w:vMerge w:val="restart"/>
            <w:tcBorders>
              <w:top w:val="single" w:sz="4" w:space="0" w:color="auto"/>
              <w:left w:val="single" w:sz="4" w:space="0" w:color="auto"/>
              <w:bottom w:val="single" w:sz="4" w:space="0" w:color="auto"/>
              <w:right w:val="single" w:sz="4" w:space="0" w:color="auto"/>
            </w:tcBorders>
            <w:hideMark/>
          </w:tcPr>
          <w:p w14:paraId="14842C95" w14:textId="77777777" w:rsidR="00734298" w:rsidRPr="00844A20" w:rsidRDefault="00734298" w:rsidP="00F2085B">
            <w:pPr>
              <w:pStyle w:val="TAH"/>
              <w:keepNext w:val="0"/>
              <w:keepLines w:val="0"/>
            </w:pPr>
            <w:r w:rsidRPr="00844A20">
              <w:t>Parameter</w:t>
            </w:r>
          </w:p>
        </w:tc>
        <w:tc>
          <w:tcPr>
            <w:tcW w:w="309" w:type="pct"/>
            <w:vMerge w:val="restart"/>
            <w:tcBorders>
              <w:top w:val="single" w:sz="4" w:space="0" w:color="auto"/>
              <w:left w:val="single" w:sz="4" w:space="0" w:color="auto"/>
              <w:bottom w:val="single" w:sz="4" w:space="0" w:color="auto"/>
              <w:right w:val="single" w:sz="4" w:space="0" w:color="auto"/>
            </w:tcBorders>
            <w:hideMark/>
          </w:tcPr>
          <w:p w14:paraId="2DAF1DAE" w14:textId="77777777" w:rsidR="00734298" w:rsidRPr="00844A20" w:rsidRDefault="00734298" w:rsidP="00F2085B">
            <w:pPr>
              <w:pStyle w:val="TAH"/>
              <w:keepNext w:val="0"/>
              <w:keepLines w:val="0"/>
            </w:pPr>
            <w:r w:rsidRPr="00844A20">
              <w:t>Unit</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21275FA" w14:textId="77777777" w:rsidR="00734298" w:rsidRPr="00844A20" w:rsidRDefault="00734298" w:rsidP="00F2085B">
            <w:pPr>
              <w:pStyle w:val="TAH"/>
              <w:keepNext w:val="0"/>
              <w:keepLines w:val="0"/>
            </w:pPr>
            <w:r w:rsidRPr="00844A20">
              <w:t>Test</w:t>
            </w:r>
            <w:r>
              <w:t xml:space="preserve"> </w:t>
            </w:r>
            <w:r w:rsidRPr="00844A20">
              <w:t>configuration</w:t>
            </w:r>
          </w:p>
        </w:tc>
        <w:tc>
          <w:tcPr>
            <w:tcW w:w="1308" w:type="pct"/>
            <w:tcBorders>
              <w:top w:val="single" w:sz="4" w:space="0" w:color="auto"/>
              <w:left w:val="single" w:sz="4" w:space="0" w:color="auto"/>
              <w:bottom w:val="single" w:sz="4" w:space="0" w:color="auto"/>
              <w:right w:val="single" w:sz="4" w:space="0" w:color="auto"/>
            </w:tcBorders>
            <w:hideMark/>
          </w:tcPr>
          <w:p w14:paraId="0944C287" w14:textId="77777777" w:rsidR="00734298" w:rsidRPr="00844A20" w:rsidRDefault="00734298" w:rsidP="00F2085B">
            <w:pPr>
              <w:pStyle w:val="TAH"/>
              <w:keepNext w:val="0"/>
              <w:keepLines w:val="0"/>
            </w:pPr>
            <w:r w:rsidRPr="00844A20">
              <w:t>Value</w:t>
            </w:r>
          </w:p>
        </w:tc>
        <w:tc>
          <w:tcPr>
            <w:tcW w:w="1607" w:type="pct"/>
            <w:vMerge w:val="restart"/>
            <w:tcBorders>
              <w:top w:val="single" w:sz="4" w:space="0" w:color="auto"/>
              <w:left w:val="single" w:sz="4" w:space="0" w:color="auto"/>
              <w:bottom w:val="single" w:sz="4" w:space="0" w:color="auto"/>
              <w:right w:val="single" w:sz="4" w:space="0" w:color="auto"/>
            </w:tcBorders>
            <w:hideMark/>
          </w:tcPr>
          <w:p w14:paraId="2DE76C31" w14:textId="77777777" w:rsidR="00734298" w:rsidRPr="00844A20" w:rsidRDefault="00734298" w:rsidP="00F2085B">
            <w:pPr>
              <w:pStyle w:val="TAH"/>
              <w:keepNext w:val="0"/>
              <w:keepLines w:val="0"/>
            </w:pPr>
            <w:r w:rsidRPr="00844A20">
              <w:t>Comment</w:t>
            </w:r>
          </w:p>
        </w:tc>
      </w:tr>
      <w:tr w:rsidR="00734298" w:rsidRPr="00844A20" w14:paraId="74ACE4B2" w14:textId="77777777" w:rsidTr="00F2085B">
        <w:trPr>
          <w:cantSplit/>
          <w:tblHeade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686512F1" w14:textId="77777777" w:rsidR="00734298" w:rsidRPr="00844A20" w:rsidRDefault="00734298" w:rsidP="00F2085B">
            <w:pPr>
              <w:spacing w:after="0" w:line="256" w:lineRule="auto"/>
              <w:rPr>
                <w:rFonts w:ascii="Arial" w:hAnsi="Arial"/>
                <w:b/>
                <w:sz w:val="18"/>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14:paraId="08948823" w14:textId="77777777" w:rsidR="00734298" w:rsidRPr="00844A20" w:rsidRDefault="00734298" w:rsidP="00F2085B">
            <w:pPr>
              <w:spacing w:after="0" w:line="256" w:lineRule="auto"/>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5375F5C" w14:textId="77777777" w:rsidR="00734298" w:rsidRPr="00844A20" w:rsidRDefault="00734298" w:rsidP="00F2085B">
            <w:pPr>
              <w:spacing w:after="0" w:line="256" w:lineRule="auto"/>
              <w:rPr>
                <w:rFonts w:ascii="Arial" w:hAnsi="Arial"/>
                <w:b/>
                <w:sz w:val="18"/>
              </w:rPr>
            </w:pPr>
          </w:p>
        </w:tc>
        <w:tc>
          <w:tcPr>
            <w:tcW w:w="1308" w:type="pct"/>
            <w:tcBorders>
              <w:top w:val="single" w:sz="4" w:space="0" w:color="auto"/>
              <w:left w:val="single" w:sz="4" w:space="0" w:color="auto"/>
              <w:bottom w:val="single" w:sz="4" w:space="0" w:color="auto"/>
              <w:right w:val="single" w:sz="4" w:space="0" w:color="auto"/>
            </w:tcBorders>
            <w:hideMark/>
          </w:tcPr>
          <w:p w14:paraId="7852328C" w14:textId="77777777" w:rsidR="00734298" w:rsidRPr="00844A20" w:rsidRDefault="00734298" w:rsidP="00F2085B">
            <w:pPr>
              <w:pStyle w:val="TAH"/>
              <w:keepNext w:val="0"/>
              <w:keepLines w:val="0"/>
            </w:pPr>
            <w:r w:rsidRPr="00844A20">
              <w:t>Test</w:t>
            </w:r>
            <w:r>
              <w:t xml:space="preserve"> </w:t>
            </w:r>
            <w:r w:rsidRPr="00844A20">
              <w:t>1</w:t>
            </w:r>
          </w:p>
        </w:tc>
        <w:tc>
          <w:tcPr>
            <w:tcW w:w="1607" w:type="pct"/>
            <w:vMerge/>
            <w:tcBorders>
              <w:top w:val="single" w:sz="4" w:space="0" w:color="auto"/>
              <w:left w:val="single" w:sz="4" w:space="0" w:color="auto"/>
              <w:bottom w:val="single" w:sz="4" w:space="0" w:color="auto"/>
              <w:right w:val="single" w:sz="4" w:space="0" w:color="auto"/>
            </w:tcBorders>
            <w:vAlign w:val="center"/>
            <w:hideMark/>
          </w:tcPr>
          <w:p w14:paraId="046A14CE" w14:textId="77777777" w:rsidR="00734298" w:rsidRPr="00844A20" w:rsidRDefault="00734298" w:rsidP="00F2085B">
            <w:pPr>
              <w:spacing w:after="0" w:line="256" w:lineRule="auto"/>
              <w:rPr>
                <w:rFonts w:ascii="Arial" w:hAnsi="Arial"/>
                <w:b/>
                <w:sz w:val="18"/>
              </w:rPr>
            </w:pPr>
          </w:p>
        </w:tc>
      </w:tr>
      <w:tr w:rsidR="00734298" w:rsidRPr="00844A20" w14:paraId="7336D974"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7CE73E8"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09" w:type="pct"/>
            <w:tcBorders>
              <w:top w:val="single" w:sz="4" w:space="0" w:color="auto"/>
              <w:left w:val="single" w:sz="4" w:space="0" w:color="auto"/>
              <w:bottom w:val="single" w:sz="4" w:space="0" w:color="auto"/>
              <w:right w:val="single" w:sz="4" w:space="0" w:color="auto"/>
            </w:tcBorders>
          </w:tcPr>
          <w:p w14:paraId="36414CD8"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22DD1D7"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32D7D0A4"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07" w:type="pct"/>
            <w:tcBorders>
              <w:top w:val="single" w:sz="4" w:space="0" w:color="auto"/>
              <w:left w:val="single" w:sz="4" w:space="0" w:color="auto"/>
              <w:bottom w:val="single" w:sz="4" w:space="0" w:color="auto"/>
              <w:right w:val="single" w:sz="4" w:space="0" w:color="auto"/>
            </w:tcBorders>
          </w:tcPr>
          <w:p w14:paraId="1C6BEB84" w14:textId="77777777" w:rsidR="00734298" w:rsidRPr="00844A20" w:rsidRDefault="00734298" w:rsidP="00F2085B">
            <w:pPr>
              <w:pStyle w:val="TAL"/>
              <w:keepNext w:val="0"/>
              <w:keepLines w:val="0"/>
            </w:pPr>
            <w:r w:rsidRPr="00844A20">
              <w:t>Two</w:t>
            </w:r>
            <w:r>
              <w:t xml:space="preserve"> </w:t>
            </w:r>
            <w:r w:rsidRPr="00844A20">
              <w:t>FR1</w:t>
            </w:r>
            <w:r>
              <w:t xml:space="preserve"> </w:t>
            </w:r>
            <w:r w:rsidRPr="00844A20">
              <w:t>NR</w:t>
            </w:r>
            <w:r>
              <w:t xml:space="preserve"> </w:t>
            </w:r>
            <w:r w:rsidRPr="00844A20">
              <w:t>carrier</w:t>
            </w:r>
            <w:r>
              <w:t xml:space="preserve"> </w:t>
            </w:r>
            <w:r w:rsidRPr="00844A20">
              <w:t>frequencies</w:t>
            </w:r>
            <w:r>
              <w:t xml:space="preserve"> </w:t>
            </w:r>
            <w:r w:rsidRPr="00844A20">
              <w:t>is</w:t>
            </w:r>
            <w:r>
              <w:t xml:space="preserve"> </w:t>
            </w:r>
            <w:r w:rsidRPr="00844A20">
              <w:t>used.</w:t>
            </w:r>
          </w:p>
        </w:tc>
      </w:tr>
      <w:tr w:rsidR="00734298" w:rsidRPr="00844A20" w14:paraId="6763B238"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A412151"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4FA7E2BD"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6B23CFB"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2EDA5E99" w14:textId="77777777" w:rsidR="00734298" w:rsidRPr="00844A20" w:rsidRDefault="00734298" w:rsidP="00F2085B">
            <w:pPr>
              <w:pStyle w:val="TAC"/>
              <w:keepNext w:val="0"/>
              <w:keepLines w:val="0"/>
            </w:pPr>
            <w:r w:rsidRPr="00844A20">
              <w:t>NR</w:t>
            </w:r>
            <w:r>
              <w:t xml:space="preserve"> Cell 1 </w:t>
            </w:r>
            <w:r w:rsidRPr="00844A20">
              <w:t>(</w:t>
            </w:r>
            <w:r>
              <w:t>PCell</w:t>
            </w:r>
            <w:r w:rsidRPr="00844A20">
              <w:t>)</w:t>
            </w:r>
          </w:p>
        </w:tc>
        <w:tc>
          <w:tcPr>
            <w:tcW w:w="1607" w:type="pct"/>
            <w:tcBorders>
              <w:top w:val="single" w:sz="4" w:space="0" w:color="auto"/>
              <w:left w:val="single" w:sz="4" w:space="0" w:color="auto"/>
              <w:bottom w:val="single" w:sz="4" w:space="0" w:color="auto"/>
              <w:right w:val="single" w:sz="4" w:space="0" w:color="auto"/>
            </w:tcBorders>
            <w:hideMark/>
          </w:tcPr>
          <w:p w14:paraId="0A6BDF57"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658BFDB8"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6B8EF39"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2FBE5897"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4596E80"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65F0EF93"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07" w:type="pct"/>
            <w:tcBorders>
              <w:top w:val="single" w:sz="4" w:space="0" w:color="auto"/>
              <w:left w:val="single" w:sz="4" w:space="0" w:color="auto"/>
              <w:bottom w:val="single" w:sz="4" w:space="0" w:color="auto"/>
              <w:right w:val="single" w:sz="4" w:space="0" w:color="auto"/>
            </w:tcBorders>
            <w:hideMark/>
          </w:tcPr>
          <w:p w14:paraId="6723DAC1"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01A6D3A8"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691735B" w14:textId="77777777" w:rsidR="00734298" w:rsidRPr="00844A20" w:rsidRDefault="00734298"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09" w:type="pct"/>
            <w:tcBorders>
              <w:top w:val="single" w:sz="4" w:space="0" w:color="auto"/>
              <w:left w:val="single" w:sz="4" w:space="0" w:color="auto"/>
              <w:bottom w:val="single" w:sz="4" w:space="0" w:color="auto"/>
              <w:right w:val="single" w:sz="4" w:space="0" w:color="auto"/>
            </w:tcBorders>
          </w:tcPr>
          <w:p w14:paraId="55033908"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7AFD2FA" w14:textId="77777777" w:rsidR="00734298" w:rsidRPr="00844A20" w:rsidRDefault="00734298" w:rsidP="00F2085B">
            <w:pPr>
              <w:pStyle w:val="TAC"/>
              <w:keepNext w:val="0"/>
              <w:keepLines w:val="0"/>
              <w:rPr>
                <w:lang w:eastAsia="zh-CN"/>
              </w:rPr>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2F3DB051" w14:textId="77777777" w:rsidR="00734298" w:rsidRPr="00844A20" w:rsidRDefault="00734298" w:rsidP="00F2085B">
            <w:pPr>
              <w:pStyle w:val="TAC"/>
              <w:keepNext w:val="0"/>
              <w:keepLines w:val="0"/>
              <w:rPr>
                <w:lang w:eastAsia="zh-CN"/>
              </w:rPr>
            </w:pPr>
            <w:r w:rsidRPr="00844A20">
              <w:t>3</w:t>
            </w:r>
          </w:p>
        </w:tc>
        <w:tc>
          <w:tcPr>
            <w:tcW w:w="1607" w:type="pct"/>
            <w:tcBorders>
              <w:top w:val="single" w:sz="4" w:space="0" w:color="auto"/>
              <w:left w:val="single" w:sz="4" w:space="0" w:color="auto"/>
              <w:bottom w:val="single" w:sz="4" w:space="0" w:color="auto"/>
              <w:right w:val="single" w:sz="4" w:space="0" w:color="auto"/>
            </w:tcBorders>
          </w:tcPr>
          <w:p w14:paraId="6CA1D1B0"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16F64AF8" w14:textId="77777777" w:rsidR="00734298" w:rsidRPr="00844A20" w:rsidRDefault="00734298" w:rsidP="00F2085B">
            <w:pPr>
              <w:pStyle w:val="TAL"/>
              <w:keepNext w:val="0"/>
              <w:keepLines w:val="0"/>
              <w:rPr>
                <w:rFonts w:cs="Arial"/>
              </w:rPr>
            </w:pPr>
          </w:p>
        </w:tc>
      </w:tr>
      <w:tr w:rsidR="00734298" w:rsidRPr="00844A20" w14:paraId="76D0805D" w14:textId="77777777" w:rsidTr="00F2085B">
        <w:trPr>
          <w:cantSplit/>
          <w:jc w:val="center"/>
        </w:trPr>
        <w:tc>
          <w:tcPr>
            <w:tcW w:w="1108" w:type="pct"/>
            <w:tcBorders>
              <w:top w:val="single" w:sz="4" w:space="0" w:color="auto"/>
              <w:left w:val="single" w:sz="4" w:space="0" w:color="auto"/>
              <w:bottom w:val="nil"/>
              <w:right w:val="single" w:sz="4" w:space="0" w:color="auto"/>
            </w:tcBorders>
            <w:hideMark/>
          </w:tcPr>
          <w:p w14:paraId="7812730C" w14:textId="77777777" w:rsidR="00734298" w:rsidRPr="00844A20" w:rsidRDefault="00734298"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09" w:type="pct"/>
            <w:tcBorders>
              <w:top w:val="single" w:sz="4" w:space="0" w:color="auto"/>
              <w:left w:val="single" w:sz="4" w:space="0" w:color="auto"/>
              <w:bottom w:val="single" w:sz="4" w:space="0" w:color="auto"/>
              <w:right w:val="single" w:sz="4" w:space="0" w:color="auto"/>
            </w:tcBorders>
          </w:tcPr>
          <w:p w14:paraId="76D49B34"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5530B68" w14:textId="77777777" w:rsidR="00734298" w:rsidRPr="00844A20" w:rsidRDefault="00734298" w:rsidP="00F2085B">
            <w:pPr>
              <w:pStyle w:val="TAC"/>
              <w:keepNext w:val="0"/>
              <w:keepLines w:val="0"/>
              <w:rPr>
                <w:lang w:eastAsia="zh-CN"/>
              </w:rPr>
            </w:pPr>
            <w:r w:rsidRPr="00844A20">
              <w:t>Config</w:t>
            </w:r>
            <w:r>
              <w:t xml:space="preserve"> </w:t>
            </w:r>
            <w:r w:rsidRPr="00844A20">
              <w:t>1,</w:t>
            </w:r>
            <w:r>
              <w:t xml:space="preserve"> </w:t>
            </w:r>
            <w:r w:rsidRPr="00844A20">
              <w:t>,</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6DE975D0" w14:textId="77777777" w:rsidR="00734298" w:rsidRPr="00844A20" w:rsidRDefault="00734298" w:rsidP="00F2085B">
            <w:pPr>
              <w:pStyle w:val="TAC"/>
              <w:keepNext w:val="0"/>
              <w:keepLines w:val="0"/>
              <w:rPr>
                <w:rFonts w:cs="Arial"/>
                <w:lang w:eastAsia="zh-CN"/>
              </w:rPr>
            </w:pPr>
            <w:r w:rsidRPr="00844A20">
              <w:rPr>
                <w:rFonts w:cs="Arial"/>
              </w:rPr>
              <w:t>12</w:t>
            </w:r>
          </w:p>
        </w:tc>
        <w:tc>
          <w:tcPr>
            <w:tcW w:w="1607" w:type="pct"/>
            <w:tcBorders>
              <w:top w:val="single" w:sz="4" w:space="0" w:color="auto"/>
              <w:left w:val="single" w:sz="4" w:space="0" w:color="auto"/>
              <w:bottom w:val="single" w:sz="4" w:space="0" w:color="auto"/>
              <w:right w:val="single" w:sz="4" w:space="0" w:color="auto"/>
            </w:tcBorders>
          </w:tcPr>
          <w:p w14:paraId="30598F05" w14:textId="77777777" w:rsidR="00734298" w:rsidRPr="00844A20" w:rsidRDefault="00734298" w:rsidP="00F2085B">
            <w:pPr>
              <w:pStyle w:val="TAL"/>
              <w:keepNext w:val="0"/>
              <w:keepLines w:val="0"/>
              <w:rPr>
                <w:rFonts w:cs="Arial"/>
              </w:rPr>
            </w:pPr>
          </w:p>
        </w:tc>
      </w:tr>
      <w:tr w:rsidR="00734298" w:rsidRPr="00844A20" w14:paraId="5FB7DA0F" w14:textId="77777777" w:rsidTr="00F2085B">
        <w:trPr>
          <w:cantSplit/>
          <w:jc w:val="center"/>
        </w:trPr>
        <w:tc>
          <w:tcPr>
            <w:tcW w:w="1108" w:type="pct"/>
            <w:tcBorders>
              <w:top w:val="nil"/>
              <w:left w:val="single" w:sz="4" w:space="0" w:color="auto"/>
              <w:bottom w:val="single" w:sz="4" w:space="0" w:color="auto"/>
              <w:right w:val="single" w:sz="4" w:space="0" w:color="auto"/>
            </w:tcBorders>
          </w:tcPr>
          <w:p w14:paraId="37D96FEA" w14:textId="77777777" w:rsidR="00734298" w:rsidRPr="00844A20" w:rsidRDefault="00734298" w:rsidP="00F2085B">
            <w:pPr>
              <w:pStyle w:val="TAL"/>
              <w:keepNext w:val="0"/>
              <w:keepLines w:val="0"/>
              <w:rPr>
                <w:lang w:eastAsia="zh-CN"/>
              </w:rPr>
            </w:pPr>
          </w:p>
        </w:tc>
        <w:tc>
          <w:tcPr>
            <w:tcW w:w="309" w:type="pct"/>
            <w:tcBorders>
              <w:top w:val="single" w:sz="4" w:space="0" w:color="auto"/>
              <w:left w:val="single" w:sz="4" w:space="0" w:color="auto"/>
              <w:bottom w:val="single" w:sz="4" w:space="0" w:color="auto"/>
              <w:right w:val="single" w:sz="4" w:space="0" w:color="auto"/>
            </w:tcBorders>
          </w:tcPr>
          <w:p w14:paraId="2BA72EDD"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7BD995E" w14:textId="77777777" w:rsidR="00734298" w:rsidRPr="00844A20" w:rsidRDefault="00734298" w:rsidP="00F2085B">
            <w:pPr>
              <w:pStyle w:val="TAC"/>
              <w:keepNext w:val="0"/>
              <w:keepLines w:val="0"/>
            </w:pPr>
            <w:r w:rsidRPr="00844A20">
              <w:t>Config</w:t>
            </w:r>
            <w:r>
              <w:t xml:space="preserve"> </w:t>
            </w:r>
            <w:r w:rsidRPr="00844A20">
              <w:t>2,3</w:t>
            </w:r>
          </w:p>
        </w:tc>
        <w:tc>
          <w:tcPr>
            <w:tcW w:w="1308" w:type="pct"/>
            <w:tcBorders>
              <w:top w:val="single" w:sz="4" w:space="0" w:color="auto"/>
              <w:left w:val="single" w:sz="4" w:space="0" w:color="auto"/>
              <w:bottom w:val="single" w:sz="4" w:space="0" w:color="auto"/>
              <w:right w:val="single" w:sz="4" w:space="0" w:color="auto"/>
            </w:tcBorders>
          </w:tcPr>
          <w:p w14:paraId="4FB1971F" w14:textId="77777777" w:rsidR="00734298" w:rsidRPr="00844A20" w:rsidDel="00D95A0A" w:rsidRDefault="00734298" w:rsidP="00F2085B">
            <w:pPr>
              <w:pStyle w:val="TAC"/>
              <w:keepNext w:val="0"/>
              <w:keepLines w:val="0"/>
              <w:rPr>
                <w:rFonts w:cs="Arial"/>
              </w:rPr>
            </w:pPr>
            <w:r w:rsidRPr="00844A20">
              <w:rPr>
                <w:rFonts w:cs="Arial"/>
                <w:lang w:eastAsia="zh-CN"/>
              </w:rPr>
              <w:t>9</w:t>
            </w:r>
          </w:p>
        </w:tc>
        <w:tc>
          <w:tcPr>
            <w:tcW w:w="1607" w:type="pct"/>
            <w:tcBorders>
              <w:top w:val="single" w:sz="4" w:space="0" w:color="auto"/>
              <w:left w:val="single" w:sz="4" w:space="0" w:color="auto"/>
              <w:bottom w:val="single" w:sz="4" w:space="0" w:color="auto"/>
              <w:right w:val="single" w:sz="4" w:space="0" w:color="auto"/>
            </w:tcBorders>
          </w:tcPr>
          <w:p w14:paraId="6AFF5048" w14:textId="77777777" w:rsidR="00734298" w:rsidRPr="00844A20" w:rsidRDefault="00734298" w:rsidP="00F2085B">
            <w:pPr>
              <w:pStyle w:val="TAL"/>
              <w:keepNext w:val="0"/>
              <w:keepLines w:val="0"/>
              <w:rPr>
                <w:rFonts w:cs="Arial"/>
              </w:rPr>
            </w:pPr>
          </w:p>
        </w:tc>
      </w:tr>
      <w:tr w:rsidR="00734298" w:rsidRPr="00844A20" w14:paraId="04117487"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B354DB0" w14:textId="77777777" w:rsidR="00734298" w:rsidRPr="00844A20" w:rsidRDefault="00734298" w:rsidP="00F2085B">
            <w:pPr>
              <w:pStyle w:val="TAL"/>
              <w:keepNext w:val="0"/>
              <w:keepLines w:val="0"/>
              <w:rPr>
                <w:rFonts w:cs="Arial"/>
              </w:rPr>
            </w:pPr>
            <w:r w:rsidRPr="00844A20">
              <w:rPr>
                <w:rFonts w:cs="Arial"/>
              </w:rPr>
              <w:t>A3-Offset</w:t>
            </w:r>
          </w:p>
        </w:tc>
        <w:tc>
          <w:tcPr>
            <w:tcW w:w="309" w:type="pct"/>
            <w:tcBorders>
              <w:top w:val="single" w:sz="4" w:space="0" w:color="auto"/>
              <w:left w:val="single" w:sz="4" w:space="0" w:color="auto"/>
              <w:bottom w:val="single" w:sz="4" w:space="0" w:color="auto"/>
              <w:right w:val="single" w:sz="4" w:space="0" w:color="auto"/>
            </w:tcBorders>
            <w:hideMark/>
          </w:tcPr>
          <w:p w14:paraId="36F2236B" w14:textId="77777777" w:rsidR="00734298" w:rsidRPr="00844A20" w:rsidRDefault="00734298" w:rsidP="00F2085B">
            <w:pPr>
              <w:pStyle w:val="TAC"/>
              <w:keepNext w:val="0"/>
              <w:keepLines w:val="0"/>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0245887B"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40918A89" w14:textId="77777777" w:rsidR="00734298" w:rsidRPr="00844A20" w:rsidRDefault="00734298" w:rsidP="00F2085B">
            <w:pPr>
              <w:pStyle w:val="TAC"/>
              <w:keepNext w:val="0"/>
              <w:keepLines w:val="0"/>
            </w:pPr>
            <w:r w:rsidRPr="00844A20">
              <w:t>-6</w:t>
            </w:r>
          </w:p>
        </w:tc>
        <w:tc>
          <w:tcPr>
            <w:tcW w:w="1607" w:type="pct"/>
            <w:tcBorders>
              <w:top w:val="single" w:sz="4" w:space="0" w:color="auto"/>
              <w:left w:val="single" w:sz="4" w:space="0" w:color="auto"/>
              <w:bottom w:val="single" w:sz="4" w:space="0" w:color="auto"/>
              <w:right w:val="single" w:sz="4" w:space="0" w:color="auto"/>
            </w:tcBorders>
          </w:tcPr>
          <w:p w14:paraId="2A7C77EC" w14:textId="77777777" w:rsidR="00734298" w:rsidRPr="00844A20" w:rsidRDefault="00734298" w:rsidP="00F2085B">
            <w:pPr>
              <w:pStyle w:val="TAL"/>
              <w:keepNext w:val="0"/>
              <w:keepLines w:val="0"/>
              <w:rPr>
                <w:rFonts w:cs="Arial"/>
              </w:rPr>
            </w:pPr>
          </w:p>
        </w:tc>
      </w:tr>
      <w:tr w:rsidR="00734298" w:rsidRPr="00844A20" w14:paraId="45A60066"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CAFFFB7" w14:textId="77777777" w:rsidR="00734298" w:rsidRPr="00844A20" w:rsidRDefault="00734298" w:rsidP="00F2085B">
            <w:pPr>
              <w:pStyle w:val="TAL"/>
              <w:keepNext w:val="0"/>
              <w:keepLines w:val="0"/>
              <w:rPr>
                <w:rFonts w:cs="Arial"/>
              </w:rPr>
            </w:pPr>
            <w:r w:rsidRPr="00844A20">
              <w:rPr>
                <w:rFonts w:cs="Arial"/>
              </w:rPr>
              <w:t>Hysteresis</w:t>
            </w:r>
          </w:p>
        </w:tc>
        <w:tc>
          <w:tcPr>
            <w:tcW w:w="309" w:type="pct"/>
            <w:tcBorders>
              <w:top w:val="single" w:sz="4" w:space="0" w:color="auto"/>
              <w:left w:val="single" w:sz="4" w:space="0" w:color="auto"/>
              <w:bottom w:val="single" w:sz="4" w:space="0" w:color="auto"/>
              <w:right w:val="single" w:sz="4" w:space="0" w:color="auto"/>
            </w:tcBorders>
            <w:hideMark/>
          </w:tcPr>
          <w:p w14:paraId="76F1CA72" w14:textId="77777777" w:rsidR="00734298" w:rsidRPr="00844A20" w:rsidRDefault="00734298" w:rsidP="00F2085B">
            <w:pPr>
              <w:pStyle w:val="TAC"/>
              <w:keepNext w:val="0"/>
              <w:keepLines w:val="0"/>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34F075BF"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07E1DD75" w14:textId="77777777" w:rsidR="00734298" w:rsidRPr="00844A20" w:rsidRDefault="00734298" w:rsidP="00F2085B">
            <w:pPr>
              <w:pStyle w:val="TAC"/>
              <w:keepNext w:val="0"/>
              <w:keepLines w:val="0"/>
            </w:pPr>
            <w:r w:rsidRPr="00844A20">
              <w:t>0</w:t>
            </w:r>
          </w:p>
        </w:tc>
        <w:tc>
          <w:tcPr>
            <w:tcW w:w="1607" w:type="pct"/>
            <w:tcBorders>
              <w:top w:val="single" w:sz="4" w:space="0" w:color="auto"/>
              <w:left w:val="single" w:sz="4" w:space="0" w:color="auto"/>
              <w:bottom w:val="single" w:sz="4" w:space="0" w:color="auto"/>
              <w:right w:val="single" w:sz="4" w:space="0" w:color="auto"/>
            </w:tcBorders>
          </w:tcPr>
          <w:p w14:paraId="7EF98666" w14:textId="77777777" w:rsidR="00734298" w:rsidRPr="00844A20" w:rsidRDefault="00734298" w:rsidP="00F2085B">
            <w:pPr>
              <w:pStyle w:val="TAL"/>
              <w:keepNext w:val="0"/>
              <w:keepLines w:val="0"/>
              <w:rPr>
                <w:rFonts w:cs="Arial"/>
              </w:rPr>
            </w:pPr>
          </w:p>
        </w:tc>
      </w:tr>
      <w:tr w:rsidR="00734298" w:rsidRPr="00844A20" w14:paraId="4F81A371"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0C6A20F3"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09" w:type="pct"/>
            <w:tcBorders>
              <w:top w:val="single" w:sz="4" w:space="0" w:color="auto"/>
              <w:left w:val="single" w:sz="4" w:space="0" w:color="auto"/>
              <w:bottom w:val="single" w:sz="4" w:space="0" w:color="auto"/>
              <w:right w:val="single" w:sz="4" w:space="0" w:color="auto"/>
            </w:tcBorders>
          </w:tcPr>
          <w:p w14:paraId="5E7EC039"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FA14285"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2881ACCD" w14:textId="77777777" w:rsidR="00734298" w:rsidRPr="00844A20" w:rsidRDefault="00734298" w:rsidP="00F2085B">
            <w:pPr>
              <w:pStyle w:val="TAC"/>
              <w:keepNext w:val="0"/>
              <w:keepLines w:val="0"/>
            </w:pPr>
            <w:r w:rsidRPr="00844A20">
              <w:t>Normal</w:t>
            </w:r>
          </w:p>
        </w:tc>
        <w:tc>
          <w:tcPr>
            <w:tcW w:w="1607" w:type="pct"/>
            <w:tcBorders>
              <w:top w:val="single" w:sz="4" w:space="0" w:color="auto"/>
              <w:left w:val="single" w:sz="4" w:space="0" w:color="auto"/>
              <w:bottom w:val="single" w:sz="4" w:space="0" w:color="auto"/>
              <w:right w:val="single" w:sz="4" w:space="0" w:color="auto"/>
            </w:tcBorders>
          </w:tcPr>
          <w:p w14:paraId="11CF0F10" w14:textId="77777777" w:rsidR="00734298" w:rsidRPr="00844A20" w:rsidRDefault="00734298" w:rsidP="00F2085B">
            <w:pPr>
              <w:pStyle w:val="TAL"/>
              <w:keepNext w:val="0"/>
              <w:keepLines w:val="0"/>
              <w:rPr>
                <w:rFonts w:cs="Arial"/>
              </w:rPr>
            </w:pPr>
          </w:p>
        </w:tc>
      </w:tr>
      <w:tr w:rsidR="00734298" w:rsidRPr="00844A20" w14:paraId="1BF3CB34"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B67FC98" w14:textId="77777777" w:rsidR="00734298" w:rsidRPr="00844A20" w:rsidRDefault="00734298" w:rsidP="00F2085B">
            <w:pPr>
              <w:pStyle w:val="TAL"/>
              <w:keepNext w:val="0"/>
              <w:keepLines w:val="0"/>
              <w:rPr>
                <w:rFonts w:cs="Arial"/>
              </w:rPr>
            </w:pPr>
            <w:r w:rsidRPr="00844A20">
              <w:rPr>
                <w:rFonts w:cs="Arial"/>
              </w:rPr>
              <w:t>TimeToTrigger</w:t>
            </w:r>
          </w:p>
        </w:tc>
        <w:tc>
          <w:tcPr>
            <w:tcW w:w="309" w:type="pct"/>
            <w:tcBorders>
              <w:top w:val="single" w:sz="4" w:space="0" w:color="auto"/>
              <w:left w:val="single" w:sz="4" w:space="0" w:color="auto"/>
              <w:bottom w:val="single" w:sz="4" w:space="0" w:color="auto"/>
              <w:right w:val="single" w:sz="4" w:space="0" w:color="auto"/>
            </w:tcBorders>
            <w:hideMark/>
          </w:tcPr>
          <w:p w14:paraId="1F522531" w14:textId="77777777" w:rsidR="00734298" w:rsidRPr="00844A20" w:rsidRDefault="00734298" w:rsidP="00F2085B">
            <w:pPr>
              <w:pStyle w:val="TAC"/>
              <w:keepNext w:val="0"/>
              <w:keepLines w:val="0"/>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2D6997B4"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46ED9222" w14:textId="77777777" w:rsidR="00734298" w:rsidRPr="00844A20" w:rsidRDefault="00734298" w:rsidP="00F2085B">
            <w:pPr>
              <w:pStyle w:val="TAC"/>
              <w:keepNext w:val="0"/>
              <w:keepLines w:val="0"/>
            </w:pPr>
            <w:r w:rsidRPr="00844A20">
              <w:t>0</w:t>
            </w:r>
          </w:p>
        </w:tc>
        <w:tc>
          <w:tcPr>
            <w:tcW w:w="1607" w:type="pct"/>
            <w:tcBorders>
              <w:top w:val="single" w:sz="4" w:space="0" w:color="auto"/>
              <w:left w:val="single" w:sz="4" w:space="0" w:color="auto"/>
              <w:bottom w:val="single" w:sz="4" w:space="0" w:color="auto"/>
              <w:right w:val="single" w:sz="4" w:space="0" w:color="auto"/>
            </w:tcBorders>
          </w:tcPr>
          <w:p w14:paraId="230BEF9B" w14:textId="77777777" w:rsidR="00734298" w:rsidRPr="00844A20" w:rsidRDefault="00734298" w:rsidP="00F2085B">
            <w:pPr>
              <w:pStyle w:val="TAL"/>
              <w:keepNext w:val="0"/>
              <w:keepLines w:val="0"/>
              <w:rPr>
                <w:rFonts w:cs="Arial"/>
              </w:rPr>
            </w:pPr>
          </w:p>
        </w:tc>
      </w:tr>
      <w:tr w:rsidR="00734298" w:rsidRPr="00844A20" w14:paraId="1BFB412A"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2C73EB6"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09" w:type="pct"/>
            <w:tcBorders>
              <w:top w:val="single" w:sz="4" w:space="0" w:color="auto"/>
              <w:left w:val="single" w:sz="4" w:space="0" w:color="auto"/>
              <w:bottom w:val="single" w:sz="4" w:space="0" w:color="auto"/>
              <w:right w:val="single" w:sz="4" w:space="0" w:color="auto"/>
            </w:tcBorders>
          </w:tcPr>
          <w:p w14:paraId="60BDCE7E"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CA793B5"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73DA8215" w14:textId="77777777" w:rsidR="00734298" w:rsidRPr="00844A20" w:rsidRDefault="00734298" w:rsidP="00F2085B">
            <w:pPr>
              <w:pStyle w:val="TAC"/>
              <w:keepNext w:val="0"/>
              <w:keepLines w:val="0"/>
            </w:pPr>
            <w:r w:rsidRPr="00844A20">
              <w:t>0</w:t>
            </w:r>
          </w:p>
        </w:tc>
        <w:tc>
          <w:tcPr>
            <w:tcW w:w="1607" w:type="pct"/>
            <w:tcBorders>
              <w:top w:val="single" w:sz="4" w:space="0" w:color="auto"/>
              <w:left w:val="single" w:sz="4" w:space="0" w:color="auto"/>
              <w:bottom w:val="single" w:sz="4" w:space="0" w:color="auto"/>
              <w:right w:val="single" w:sz="4" w:space="0" w:color="auto"/>
            </w:tcBorders>
            <w:hideMark/>
          </w:tcPr>
          <w:p w14:paraId="20BD5F3C"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24231DA6"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0FF9CDC" w14:textId="77777777" w:rsidR="00734298" w:rsidRPr="00844A20" w:rsidRDefault="00734298" w:rsidP="00F2085B">
            <w:pPr>
              <w:pStyle w:val="TAL"/>
              <w:keepNext w:val="0"/>
              <w:keepLines w:val="0"/>
              <w:rPr>
                <w:rFonts w:cs="Arial"/>
              </w:rPr>
            </w:pPr>
            <w:r w:rsidRPr="00844A20">
              <w:rPr>
                <w:rFonts w:cs="Arial"/>
              </w:rPr>
              <w:t>DRX</w:t>
            </w:r>
          </w:p>
        </w:tc>
        <w:tc>
          <w:tcPr>
            <w:tcW w:w="309" w:type="pct"/>
            <w:tcBorders>
              <w:top w:val="single" w:sz="4" w:space="0" w:color="auto"/>
              <w:left w:val="single" w:sz="4" w:space="0" w:color="auto"/>
              <w:bottom w:val="single" w:sz="4" w:space="0" w:color="auto"/>
              <w:right w:val="single" w:sz="4" w:space="0" w:color="auto"/>
            </w:tcBorders>
          </w:tcPr>
          <w:p w14:paraId="39316B08"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7E3D3D8"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3A42D950" w14:textId="77777777" w:rsidR="00734298" w:rsidRPr="00844A20" w:rsidRDefault="00734298" w:rsidP="00F2085B">
            <w:pPr>
              <w:pStyle w:val="TAC"/>
              <w:keepNext w:val="0"/>
              <w:keepLines w:val="0"/>
            </w:pPr>
            <w:r w:rsidRPr="00844A20">
              <w:t>OFF</w:t>
            </w:r>
          </w:p>
        </w:tc>
        <w:tc>
          <w:tcPr>
            <w:tcW w:w="1607" w:type="pct"/>
            <w:tcBorders>
              <w:top w:val="single" w:sz="4" w:space="0" w:color="auto"/>
              <w:left w:val="single" w:sz="4" w:space="0" w:color="auto"/>
              <w:bottom w:val="single" w:sz="4" w:space="0" w:color="auto"/>
              <w:right w:val="single" w:sz="4" w:space="0" w:color="auto"/>
            </w:tcBorders>
            <w:hideMark/>
          </w:tcPr>
          <w:p w14:paraId="3197B5B8" w14:textId="77777777" w:rsidR="00734298" w:rsidRPr="00844A20" w:rsidRDefault="00734298"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553E87CA" w14:textId="77777777" w:rsidTr="00F2085B">
        <w:trPr>
          <w:cantSplit/>
          <w:jc w:val="center"/>
        </w:trPr>
        <w:tc>
          <w:tcPr>
            <w:tcW w:w="1108" w:type="pct"/>
            <w:vMerge w:val="restart"/>
            <w:tcBorders>
              <w:top w:val="single" w:sz="4" w:space="0" w:color="auto"/>
              <w:left w:val="single" w:sz="4" w:space="0" w:color="auto"/>
              <w:bottom w:val="single" w:sz="4" w:space="0" w:color="auto"/>
              <w:right w:val="single" w:sz="4" w:space="0" w:color="auto"/>
            </w:tcBorders>
            <w:hideMark/>
          </w:tcPr>
          <w:p w14:paraId="72353FEB"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09" w:type="pct"/>
            <w:tcBorders>
              <w:top w:val="single" w:sz="4" w:space="0" w:color="auto"/>
              <w:left w:val="single" w:sz="4" w:space="0" w:color="auto"/>
              <w:bottom w:val="single" w:sz="4" w:space="0" w:color="auto"/>
              <w:right w:val="single" w:sz="4" w:space="0" w:color="auto"/>
            </w:tcBorders>
          </w:tcPr>
          <w:p w14:paraId="7FE219AC"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1FFFCCB4" w14:textId="77777777" w:rsidR="00734298" w:rsidRPr="00844A20" w:rsidRDefault="00734298" w:rsidP="00F2085B">
            <w:pPr>
              <w:pStyle w:val="TAC"/>
              <w:keepNext w:val="0"/>
              <w:keepLines w:val="0"/>
            </w:pPr>
            <w:r w:rsidRPr="00844A20">
              <w:t>Config</w:t>
            </w:r>
            <w:r>
              <w:t xml:space="preserve"> </w:t>
            </w:r>
            <w:r w:rsidRPr="00844A20">
              <w:t>1</w:t>
            </w:r>
          </w:p>
        </w:tc>
        <w:tc>
          <w:tcPr>
            <w:tcW w:w="1308" w:type="pct"/>
            <w:tcBorders>
              <w:top w:val="single" w:sz="4" w:space="0" w:color="auto"/>
              <w:left w:val="single" w:sz="4" w:space="0" w:color="auto"/>
              <w:bottom w:val="single" w:sz="4" w:space="0" w:color="auto"/>
              <w:right w:val="single" w:sz="4" w:space="0" w:color="auto"/>
            </w:tcBorders>
            <w:hideMark/>
          </w:tcPr>
          <w:p w14:paraId="335CDA8D" w14:textId="77777777" w:rsidR="00734298" w:rsidRPr="00844A20" w:rsidRDefault="00734298" w:rsidP="00F2085B">
            <w:pPr>
              <w:pStyle w:val="TAC"/>
              <w:keepNext w:val="0"/>
              <w:keepLines w:val="0"/>
            </w:pPr>
            <w:r w:rsidRPr="00844A20">
              <w:t>3</w:t>
            </w:r>
            <w:r>
              <w:t xml:space="preserve"> ms</w:t>
            </w:r>
          </w:p>
        </w:tc>
        <w:tc>
          <w:tcPr>
            <w:tcW w:w="1607" w:type="pct"/>
            <w:tcBorders>
              <w:top w:val="single" w:sz="4" w:space="0" w:color="auto"/>
              <w:left w:val="single" w:sz="4" w:space="0" w:color="auto"/>
              <w:bottom w:val="single" w:sz="4" w:space="0" w:color="auto"/>
              <w:right w:val="single" w:sz="4" w:space="0" w:color="auto"/>
            </w:tcBorders>
            <w:hideMark/>
          </w:tcPr>
          <w:p w14:paraId="0C391FCE" w14:textId="77777777" w:rsidR="00734298" w:rsidRPr="00844A20" w:rsidRDefault="00734298" w:rsidP="00F2085B">
            <w:pPr>
              <w:pStyle w:val="TAL"/>
              <w:keepNext w:val="0"/>
              <w:keepLines w:val="0"/>
            </w:pPr>
            <w:r w:rsidRPr="00844A20">
              <w:t>Asynchronous</w:t>
            </w:r>
            <w:r>
              <w:t xml:space="preserve"> </w:t>
            </w:r>
            <w:r w:rsidRPr="00844A20">
              <w:t>cells.</w:t>
            </w:r>
          </w:p>
          <w:p w14:paraId="0685C761"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1E5AB946" w14:textId="77777777" w:rsidTr="00F2085B">
        <w:trPr>
          <w:cantSplit/>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5AEC2906" w14:textId="77777777" w:rsidR="00734298" w:rsidRPr="00844A20" w:rsidRDefault="00734298" w:rsidP="00F2085B">
            <w:pPr>
              <w:pStyle w:val="TAL"/>
              <w:keepNext w:val="0"/>
              <w:keepLines w:val="0"/>
              <w:rPr>
                <w:rFonts w:cs="Arial"/>
              </w:rPr>
            </w:pPr>
          </w:p>
        </w:tc>
        <w:tc>
          <w:tcPr>
            <w:tcW w:w="309" w:type="pct"/>
            <w:tcBorders>
              <w:top w:val="single" w:sz="4" w:space="0" w:color="auto"/>
              <w:left w:val="single" w:sz="4" w:space="0" w:color="auto"/>
              <w:bottom w:val="single" w:sz="4" w:space="0" w:color="auto"/>
              <w:right w:val="single" w:sz="4" w:space="0" w:color="auto"/>
            </w:tcBorders>
          </w:tcPr>
          <w:p w14:paraId="30EEA073"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D8E2A60" w14:textId="77777777" w:rsidR="00734298" w:rsidRPr="00844A20" w:rsidRDefault="00734298" w:rsidP="00F2085B">
            <w:pPr>
              <w:pStyle w:val="TAC"/>
              <w:keepNext w:val="0"/>
              <w:keepLines w:val="0"/>
            </w:pPr>
            <w:r w:rsidRPr="00844A20">
              <w:t>Config</w:t>
            </w:r>
            <w:r>
              <w:t xml:space="preserve"> </w:t>
            </w:r>
            <w:r w:rsidRPr="00844A20">
              <w:t>2,3</w:t>
            </w:r>
          </w:p>
        </w:tc>
        <w:tc>
          <w:tcPr>
            <w:tcW w:w="1308" w:type="pct"/>
            <w:tcBorders>
              <w:top w:val="single" w:sz="4" w:space="0" w:color="auto"/>
              <w:left w:val="single" w:sz="4" w:space="0" w:color="auto"/>
              <w:bottom w:val="single" w:sz="4" w:space="0" w:color="auto"/>
              <w:right w:val="single" w:sz="4" w:space="0" w:color="auto"/>
            </w:tcBorders>
            <w:hideMark/>
          </w:tcPr>
          <w:p w14:paraId="61FC9378"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07" w:type="pct"/>
            <w:tcBorders>
              <w:top w:val="single" w:sz="4" w:space="0" w:color="auto"/>
              <w:left w:val="single" w:sz="4" w:space="0" w:color="auto"/>
              <w:bottom w:val="single" w:sz="4" w:space="0" w:color="auto"/>
              <w:right w:val="single" w:sz="4" w:space="0" w:color="auto"/>
            </w:tcBorders>
          </w:tcPr>
          <w:p w14:paraId="31B24055" w14:textId="77777777" w:rsidR="00734298" w:rsidRPr="00844A20" w:rsidRDefault="00734298" w:rsidP="00F2085B">
            <w:pPr>
              <w:pStyle w:val="TAL"/>
              <w:keepNext w:val="0"/>
              <w:keepLines w:val="0"/>
            </w:pPr>
            <w:r w:rsidRPr="00844A20">
              <w:t>Synchronous</w:t>
            </w:r>
            <w:r>
              <w:t xml:space="preserve"> </w:t>
            </w:r>
            <w:r w:rsidRPr="00844A20">
              <w:t>cells.</w:t>
            </w:r>
          </w:p>
        </w:tc>
      </w:tr>
      <w:tr w:rsidR="00734298" w:rsidRPr="00844A20" w14:paraId="2BEA4341"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9827558" w14:textId="77777777" w:rsidR="00734298" w:rsidRPr="00844A20" w:rsidRDefault="00734298" w:rsidP="00F2085B">
            <w:pPr>
              <w:pStyle w:val="TAL"/>
              <w:keepNext w:val="0"/>
              <w:keepLines w:val="0"/>
              <w:rPr>
                <w:rFonts w:cs="Arial"/>
              </w:rPr>
            </w:pPr>
            <w:r w:rsidRPr="00844A20">
              <w:rPr>
                <w:rFonts w:cs="Arial"/>
              </w:rPr>
              <w:t>T1</w:t>
            </w:r>
          </w:p>
        </w:tc>
        <w:tc>
          <w:tcPr>
            <w:tcW w:w="309" w:type="pct"/>
            <w:tcBorders>
              <w:top w:val="single" w:sz="4" w:space="0" w:color="auto"/>
              <w:left w:val="single" w:sz="4" w:space="0" w:color="auto"/>
              <w:bottom w:val="single" w:sz="4" w:space="0" w:color="auto"/>
              <w:right w:val="single" w:sz="4" w:space="0" w:color="auto"/>
            </w:tcBorders>
            <w:hideMark/>
          </w:tcPr>
          <w:p w14:paraId="3CDC6C50" w14:textId="77777777" w:rsidR="00734298" w:rsidRPr="00844A20" w:rsidRDefault="00734298" w:rsidP="00F2085B">
            <w:pPr>
              <w:pStyle w:val="TAC"/>
              <w:keepNext w:val="0"/>
              <w:keepLines w:val="0"/>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6F340D81"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3AF702E7" w14:textId="77777777" w:rsidR="00734298" w:rsidRPr="00844A20" w:rsidRDefault="00734298" w:rsidP="00F2085B">
            <w:pPr>
              <w:pStyle w:val="TAC"/>
              <w:keepNext w:val="0"/>
              <w:keepLines w:val="0"/>
            </w:pPr>
            <w:r w:rsidRPr="00844A20">
              <w:t>5</w:t>
            </w:r>
          </w:p>
        </w:tc>
        <w:tc>
          <w:tcPr>
            <w:tcW w:w="1607" w:type="pct"/>
            <w:tcBorders>
              <w:top w:val="single" w:sz="4" w:space="0" w:color="auto"/>
              <w:left w:val="single" w:sz="4" w:space="0" w:color="auto"/>
              <w:bottom w:val="single" w:sz="4" w:space="0" w:color="auto"/>
              <w:right w:val="single" w:sz="4" w:space="0" w:color="auto"/>
            </w:tcBorders>
          </w:tcPr>
          <w:p w14:paraId="31372745" w14:textId="77777777" w:rsidR="00734298" w:rsidRPr="00844A20" w:rsidRDefault="00734298" w:rsidP="00F2085B">
            <w:pPr>
              <w:pStyle w:val="TAL"/>
              <w:keepNext w:val="0"/>
              <w:keepLines w:val="0"/>
              <w:rPr>
                <w:rFonts w:cs="Arial"/>
              </w:rPr>
            </w:pPr>
          </w:p>
        </w:tc>
      </w:tr>
      <w:tr w:rsidR="00734298" w:rsidRPr="00844A20" w14:paraId="523F8F29"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522EF80" w14:textId="77777777" w:rsidR="00734298" w:rsidRPr="00844A20" w:rsidRDefault="00734298" w:rsidP="00F2085B">
            <w:pPr>
              <w:pStyle w:val="TAL"/>
              <w:keepNext w:val="0"/>
              <w:keepLines w:val="0"/>
              <w:rPr>
                <w:rFonts w:cs="Arial"/>
              </w:rPr>
            </w:pPr>
            <w:r w:rsidRPr="00844A20">
              <w:rPr>
                <w:rFonts w:cs="Arial"/>
              </w:rPr>
              <w:t>T2</w:t>
            </w:r>
          </w:p>
        </w:tc>
        <w:tc>
          <w:tcPr>
            <w:tcW w:w="309" w:type="pct"/>
            <w:tcBorders>
              <w:top w:val="single" w:sz="4" w:space="0" w:color="auto"/>
              <w:left w:val="single" w:sz="4" w:space="0" w:color="auto"/>
              <w:bottom w:val="single" w:sz="4" w:space="0" w:color="auto"/>
              <w:right w:val="single" w:sz="4" w:space="0" w:color="auto"/>
            </w:tcBorders>
            <w:hideMark/>
          </w:tcPr>
          <w:p w14:paraId="384AE801" w14:textId="77777777" w:rsidR="00734298" w:rsidRPr="00844A20" w:rsidRDefault="00734298" w:rsidP="00F2085B">
            <w:pPr>
              <w:pStyle w:val="TAC"/>
              <w:keepNext w:val="0"/>
              <w:keepLines w:val="0"/>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2CB3346C"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71EEE6B4" w14:textId="77777777" w:rsidR="00734298" w:rsidRPr="00844A20" w:rsidRDefault="00734298" w:rsidP="00F2085B">
            <w:pPr>
              <w:pStyle w:val="TAC"/>
              <w:keepNext w:val="0"/>
              <w:keepLines w:val="0"/>
            </w:pPr>
            <w:r w:rsidRPr="00020619">
              <w:t>1</w:t>
            </w:r>
            <w:r>
              <w:rPr>
                <w:rFonts w:hint="eastAsia"/>
                <w:lang w:eastAsia="ja-JP"/>
              </w:rPr>
              <w:t>.5</w:t>
            </w:r>
          </w:p>
        </w:tc>
        <w:tc>
          <w:tcPr>
            <w:tcW w:w="1607" w:type="pct"/>
            <w:tcBorders>
              <w:top w:val="single" w:sz="4" w:space="0" w:color="auto"/>
              <w:left w:val="single" w:sz="4" w:space="0" w:color="auto"/>
              <w:bottom w:val="single" w:sz="4" w:space="0" w:color="auto"/>
              <w:right w:val="single" w:sz="4" w:space="0" w:color="auto"/>
            </w:tcBorders>
          </w:tcPr>
          <w:p w14:paraId="75156E90" w14:textId="77777777" w:rsidR="00734298" w:rsidRPr="00844A20" w:rsidRDefault="00734298" w:rsidP="00F2085B">
            <w:pPr>
              <w:pStyle w:val="TAL"/>
              <w:keepNext w:val="0"/>
              <w:keepLines w:val="0"/>
              <w:rPr>
                <w:rFonts w:cs="Arial"/>
              </w:rPr>
            </w:pPr>
          </w:p>
        </w:tc>
      </w:tr>
    </w:tbl>
    <w:p w14:paraId="6B63F3AE" w14:textId="77777777" w:rsidR="00734298" w:rsidRPr="00844A20" w:rsidRDefault="00734298" w:rsidP="00734298"/>
    <w:p w14:paraId="7488479A" w14:textId="77777777" w:rsidR="00734298" w:rsidRPr="00844A20" w:rsidRDefault="00734298" w:rsidP="00734298">
      <w:pPr>
        <w:pStyle w:val="TH"/>
        <w:keepNext w:val="0"/>
        <w:keepLines w:val="0"/>
      </w:pPr>
      <w:r w:rsidRPr="00844A20">
        <w:t>Table A.16.6.2.9.1-3: Cell specific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637"/>
        <w:gridCol w:w="1007"/>
        <w:gridCol w:w="1367"/>
        <w:gridCol w:w="1050"/>
        <w:gridCol w:w="1042"/>
        <w:gridCol w:w="1059"/>
        <w:gridCol w:w="1300"/>
      </w:tblGrid>
      <w:tr w:rsidR="00734298" w:rsidRPr="00844A20" w14:paraId="20F46D33"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2FE6A4" w14:textId="77777777" w:rsidR="00734298" w:rsidRPr="00844A20" w:rsidRDefault="00734298" w:rsidP="00F2085B">
            <w:pPr>
              <w:pStyle w:val="TAH"/>
              <w:keepNext w:val="0"/>
              <w:keepLines w:val="0"/>
              <w:spacing w:line="256" w:lineRule="auto"/>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67AFF99E" w14:textId="77777777" w:rsidR="00734298" w:rsidRPr="00844A20" w:rsidRDefault="00734298" w:rsidP="00F2085B">
            <w:pPr>
              <w:pStyle w:val="TAH"/>
              <w:keepNext w:val="0"/>
              <w:keepLines w:val="0"/>
              <w:spacing w:line="256" w:lineRule="auto"/>
              <w:rPr>
                <w:rFonts w:cs="Arial"/>
              </w:rPr>
            </w:pPr>
            <w:r w:rsidRPr="00844A20">
              <w:t>Unit</w:t>
            </w:r>
          </w:p>
        </w:tc>
        <w:tc>
          <w:tcPr>
            <w:tcW w:w="710" w:type="pct"/>
            <w:vMerge w:val="restart"/>
            <w:tcBorders>
              <w:top w:val="single" w:sz="4" w:space="0" w:color="auto"/>
              <w:left w:val="single" w:sz="4" w:space="0" w:color="auto"/>
              <w:bottom w:val="single" w:sz="4" w:space="0" w:color="auto"/>
              <w:right w:val="single" w:sz="4" w:space="0" w:color="auto"/>
            </w:tcBorders>
            <w:hideMark/>
          </w:tcPr>
          <w:p w14:paraId="65080CA5" w14:textId="77777777" w:rsidR="00734298" w:rsidRPr="00844A20" w:rsidRDefault="00734298" w:rsidP="00F2085B">
            <w:pPr>
              <w:pStyle w:val="TAH"/>
              <w:keepNext w:val="0"/>
              <w:keepLines w:val="0"/>
              <w:spacing w:line="256" w:lineRule="auto"/>
            </w:pPr>
            <w:r w:rsidRPr="00844A20">
              <w:rPr>
                <w:rFonts w:cs="Arial"/>
              </w:rPr>
              <w:t>Test</w:t>
            </w:r>
            <w:r>
              <w:rPr>
                <w:rFonts w:cs="Arial"/>
              </w:rPr>
              <w:t xml:space="preserve"> </w:t>
            </w:r>
            <w:r w:rsidRPr="00844A20">
              <w:rPr>
                <w:rFonts w:cs="Arial"/>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00DA0584"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471237D3"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2</w:t>
            </w:r>
          </w:p>
        </w:tc>
      </w:tr>
      <w:tr w:rsidR="00734298" w:rsidRPr="00844A20" w14:paraId="2FEAA8E3"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C0E10C5" w14:textId="77777777" w:rsidR="00734298" w:rsidRPr="00844A20" w:rsidRDefault="00734298" w:rsidP="00F2085B">
            <w:pPr>
              <w:spacing w:after="0" w:line="256" w:lineRule="auto"/>
              <w:rPr>
                <w:rFonts w:ascii="Arial" w:hAnsi="Arial" w:cs="Arial"/>
                <w:b/>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2A64E34" w14:textId="77777777" w:rsidR="00734298" w:rsidRPr="00844A20" w:rsidRDefault="00734298" w:rsidP="00F2085B">
            <w:pPr>
              <w:spacing w:after="0" w:line="256" w:lineRule="auto"/>
              <w:rPr>
                <w:rFonts w:ascii="Arial" w:hAnsi="Arial" w:cs="Arial"/>
                <w:b/>
                <w:sz w:val="18"/>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112E54C" w14:textId="77777777" w:rsidR="00734298" w:rsidRPr="00844A20" w:rsidRDefault="00734298" w:rsidP="00F2085B">
            <w:pPr>
              <w:spacing w:after="0" w:line="256" w:lineRule="auto"/>
              <w:rPr>
                <w:rFonts w:ascii="Arial" w:hAnsi="Arial"/>
                <w:b/>
                <w:sz w:val="18"/>
              </w:rPr>
            </w:pPr>
          </w:p>
        </w:tc>
        <w:tc>
          <w:tcPr>
            <w:tcW w:w="545" w:type="pct"/>
            <w:tcBorders>
              <w:top w:val="single" w:sz="4" w:space="0" w:color="auto"/>
              <w:left w:val="single" w:sz="4" w:space="0" w:color="auto"/>
              <w:bottom w:val="single" w:sz="4" w:space="0" w:color="auto"/>
              <w:right w:val="single" w:sz="4" w:space="0" w:color="auto"/>
            </w:tcBorders>
            <w:hideMark/>
          </w:tcPr>
          <w:p w14:paraId="2CF38E98" w14:textId="77777777" w:rsidR="00734298" w:rsidRPr="00844A20" w:rsidRDefault="00734298" w:rsidP="00F2085B">
            <w:pPr>
              <w:pStyle w:val="TAH"/>
              <w:keepNext w:val="0"/>
              <w:keepLines w:val="0"/>
              <w:spacing w:line="256" w:lineRule="auto"/>
              <w:rPr>
                <w:rFonts w:cs="Arial"/>
              </w:rPr>
            </w:pPr>
            <w:r w:rsidRPr="00844A20">
              <w:t>T1</w:t>
            </w:r>
          </w:p>
        </w:tc>
        <w:tc>
          <w:tcPr>
            <w:tcW w:w="541" w:type="pct"/>
            <w:tcBorders>
              <w:top w:val="single" w:sz="4" w:space="0" w:color="auto"/>
              <w:left w:val="single" w:sz="4" w:space="0" w:color="auto"/>
              <w:bottom w:val="single" w:sz="4" w:space="0" w:color="auto"/>
              <w:right w:val="single" w:sz="4" w:space="0" w:color="auto"/>
            </w:tcBorders>
            <w:hideMark/>
          </w:tcPr>
          <w:p w14:paraId="16B22BF9" w14:textId="77777777" w:rsidR="00734298" w:rsidRPr="00844A20" w:rsidRDefault="00734298" w:rsidP="00F2085B">
            <w:pPr>
              <w:pStyle w:val="TAH"/>
              <w:keepNext w:val="0"/>
              <w:keepLines w:val="0"/>
              <w:spacing w:line="256" w:lineRule="auto"/>
              <w:rPr>
                <w:rFonts w:cs="Arial"/>
              </w:rPr>
            </w:pPr>
            <w:r w:rsidRPr="00844A20">
              <w:t>T2</w:t>
            </w:r>
          </w:p>
        </w:tc>
        <w:tc>
          <w:tcPr>
            <w:tcW w:w="550" w:type="pct"/>
            <w:tcBorders>
              <w:top w:val="single" w:sz="4" w:space="0" w:color="auto"/>
              <w:left w:val="single" w:sz="4" w:space="0" w:color="auto"/>
              <w:bottom w:val="single" w:sz="4" w:space="0" w:color="auto"/>
              <w:right w:val="single" w:sz="4" w:space="0" w:color="auto"/>
            </w:tcBorders>
            <w:hideMark/>
          </w:tcPr>
          <w:p w14:paraId="4C4D9F43" w14:textId="77777777" w:rsidR="00734298" w:rsidRPr="00844A20" w:rsidRDefault="00734298" w:rsidP="00F2085B">
            <w:pPr>
              <w:pStyle w:val="TAH"/>
              <w:keepNext w:val="0"/>
              <w:keepLines w:val="0"/>
              <w:spacing w:line="256" w:lineRule="auto"/>
              <w:rPr>
                <w:rFonts w:cs="Arial"/>
              </w:rPr>
            </w:pPr>
            <w:r w:rsidRPr="00844A20">
              <w:t>T1</w:t>
            </w:r>
          </w:p>
        </w:tc>
        <w:tc>
          <w:tcPr>
            <w:tcW w:w="675" w:type="pct"/>
            <w:tcBorders>
              <w:top w:val="single" w:sz="4" w:space="0" w:color="auto"/>
              <w:left w:val="single" w:sz="4" w:space="0" w:color="auto"/>
              <w:bottom w:val="single" w:sz="4" w:space="0" w:color="auto"/>
              <w:right w:val="single" w:sz="4" w:space="0" w:color="auto"/>
            </w:tcBorders>
            <w:hideMark/>
          </w:tcPr>
          <w:p w14:paraId="58E3A2D5" w14:textId="77777777" w:rsidR="00734298" w:rsidRPr="00844A20" w:rsidRDefault="00734298" w:rsidP="00F2085B">
            <w:pPr>
              <w:pStyle w:val="TAH"/>
              <w:keepNext w:val="0"/>
              <w:keepLines w:val="0"/>
              <w:spacing w:line="256" w:lineRule="auto"/>
              <w:rPr>
                <w:rFonts w:cs="Arial"/>
              </w:rPr>
            </w:pPr>
            <w:r w:rsidRPr="00844A20">
              <w:t>T2</w:t>
            </w:r>
          </w:p>
        </w:tc>
      </w:tr>
      <w:tr w:rsidR="00734298" w:rsidRPr="00844A20" w14:paraId="58A6E8A3"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85DC855"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20DB43B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16C281DB"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3EFC5A04" w14:textId="77777777" w:rsidR="00734298" w:rsidRPr="00844A20" w:rsidRDefault="00734298" w:rsidP="00F2085B">
            <w:pPr>
              <w:pStyle w:val="TAC"/>
              <w:keepNext w:val="0"/>
              <w:keepLines w:val="0"/>
              <w:spacing w:line="256" w:lineRule="auto"/>
            </w:pPr>
            <w:r w:rsidRPr="00844A20">
              <w:rPr>
                <w:rFonts w:cs="v4.2.0"/>
              </w:rPr>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721632C7" w14:textId="77777777" w:rsidR="00734298" w:rsidRPr="00844A20" w:rsidRDefault="00734298" w:rsidP="00F2085B">
            <w:pPr>
              <w:pStyle w:val="TAC"/>
              <w:keepNext w:val="0"/>
              <w:keepLines w:val="0"/>
              <w:spacing w:line="256" w:lineRule="auto"/>
            </w:pPr>
            <w:r w:rsidRPr="00844A20">
              <w:rPr>
                <w:rFonts w:cs="v4.2.0"/>
              </w:rPr>
              <w:t>2</w:t>
            </w:r>
          </w:p>
        </w:tc>
      </w:tr>
      <w:tr w:rsidR="00734298" w:rsidRPr="00844A20" w14:paraId="0A1C46F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637A83C" w14:textId="77777777" w:rsidR="00734298" w:rsidRPr="00844A20" w:rsidRDefault="00734298" w:rsidP="00F2085B">
            <w:pPr>
              <w:pStyle w:val="TAL"/>
              <w:keepNext w:val="0"/>
              <w:keepLines w:val="0"/>
              <w:spacing w:line="256" w:lineRule="auto"/>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703DB24D"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09EE3022" w14:textId="77777777" w:rsidR="00734298" w:rsidRPr="00844A20" w:rsidRDefault="00734298" w:rsidP="00F2085B">
            <w:pPr>
              <w:pStyle w:val="TAC"/>
              <w:keepNext w:val="0"/>
              <w:keepLines w:val="0"/>
              <w:spacing w:line="256" w:lineRule="auto"/>
            </w:pPr>
            <w:r w:rsidRPr="00844A20">
              <w:t>Config</w:t>
            </w:r>
            <w:r>
              <w:t xml:space="preserve"> </w:t>
            </w:r>
            <w:r w:rsidRPr="00844A20">
              <w:t>1,</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hideMark/>
          </w:tcPr>
          <w:p w14:paraId="11B93B15" w14:textId="77777777" w:rsidR="00734298" w:rsidRPr="00844A20" w:rsidRDefault="00734298" w:rsidP="00F2085B">
            <w:pPr>
              <w:pStyle w:val="TAC"/>
              <w:keepNext w:val="0"/>
              <w:keepLines w:val="0"/>
              <w:spacing w:line="256" w:lineRule="auto"/>
            </w:pPr>
            <w:r w:rsidRPr="00844A20">
              <w:t>FDD</w:t>
            </w:r>
          </w:p>
        </w:tc>
      </w:tr>
      <w:tr w:rsidR="00734298" w:rsidRPr="00844A20" w14:paraId="7A67722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9DBE76B"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449E4B8"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21D8093D"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2311" w:type="pct"/>
            <w:gridSpan w:val="4"/>
            <w:tcBorders>
              <w:top w:val="single" w:sz="4" w:space="0" w:color="auto"/>
              <w:left w:val="single" w:sz="4" w:space="0" w:color="auto"/>
              <w:bottom w:val="single" w:sz="4" w:space="0" w:color="auto"/>
              <w:right w:val="single" w:sz="4" w:space="0" w:color="auto"/>
            </w:tcBorders>
            <w:hideMark/>
          </w:tcPr>
          <w:p w14:paraId="77E72AF2" w14:textId="77777777" w:rsidR="00734298" w:rsidRPr="00844A20" w:rsidRDefault="00734298" w:rsidP="00F2085B">
            <w:pPr>
              <w:pStyle w:val="TAC"/>
              <w:keepNext w:val="0"/>
              <w:keepLines w:val="0"/>
              <w:spacing w:line="256" w:lineRule="auto"/>
            </w:pPr>
            <w:r w:rsidRPr="00844A20">
              <w:t>TDD</w:t>
            </w:r>
          </w:p>
        </w:tc>
      </w:tr>
      <w:tr w:rsidR="00734298" w:rsidRPr="00844A20" w14:paraId="3A0A130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6D94610B" w14:textId="77777777" w:rsidR="00734298" w:rsidRPr="00844A20" w:rsidRDefault="00734298" w:rsidP="00F2085B">
            <w:pPr>
              <w:pStyle w:val="TAL"/>
              <w:keepNext w:val="0"/>
              <w:keepLines w:val="0"/>
              <w:spacing w:line="256" w:lineRule="auto"/>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705BD975"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0EB23E17" w14:textId="77777777" w:rsidR="00734298" w:rsidRPr="00844A20" w:rsidRDefault="00734298" w:rsidP="00F2085B">
            <w:pPr>
              <w:pStyle w:val="TAC"/>
              <w:keepNext w:val="0"/>
              <w:keepLines w:val="0"/>
              <w:spacing w:line="256" w:lineRule="auto"/>
            </w:pPr>
            <w:r w:rsidRPr="00844A20">
              <w:t>Config</w:t>
            </w:r>
            <w:r>
              <w:t xml:space="preserve"> </w:t>
            </w:r>
            <w:r w:rsidRPr="00844A20">
              <w:t>1</w:t>
            </w:r>
          </w:p>
        </w:tc>
        <w:tc>
          <w:tcPr>
            <w:tcW w:w="2311" w:type="pct"/>
            <w:gridSpan w:val="4"/>
            <w:tcBorders>
              <w:top w:val="single" w:sz="4" w:space="0" w:color="auto"/>
              <w:left w:val="single" w:sz="4" w:space="0" w:color="auto"/>
              <w:bottom w:val="single" w:sz="4" w:space="0" w:color="auto"/>
              <w:right w:val="single" w:sz="4" w:space="0" w:color="auto"/>
            </w:tcBorders>
            <w:hideMark/>
          </w:tcPr>
          <w:p w14:paraId="6704B113" w14:textId="77777777" w:rsidR="00734298" w:rsidRPr="00844A20" w:rsidRDefault="00734298" w:rsidP="00F2085B">
            <w:pPr>
              <w:pStyle w:val="TAC"/>
              <w:keepNext w:val="0"/>
              <w:keepLines w:val="0"/>
              <w:spacing w:line="256" w:lineRule="auto"/>
            </w:pPr>
            <w:r w:rsidRPr="00844A20">
              <w:t>Not</w:t>
            </w:r>
            <w:r>
              <w:t xml:space="preserve"> </w:t>
            </w:r>
            <w:r w:rsidRPr="00844A20">
              <w:t>Applicable</w:t>
            </w:r>
          </w:p>
        </w:tc>
      </w:tr>
      <w:tr w:rsidR="00734298" w:rsidRPr="00844A20" w14:paraId="303A81D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F87AC76"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02EFECF5"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49622E6C" w14:textId="77777777" w:rsidR="00734298" w:rsidRPr="00844A20" w:rsidRDefault="00734298" w:rsidP="00F2085B">
            <w:pPr>
              <w:pStyle w:val="TAC"/>
              <w:keepNext w:val="0"/>
              <w:keepLines w:val="0"/>
              <w:spacing w:line="256" w:lineRule="auto"/>
            </w:pPr>
            <w:r w:rsidRPr="00844A20">
              <w:t>Config</w:t>
            </w:r>
            <w:r>
              <w:t xml:space="preserve"> </w:t>
            </w:r>
            <w:r w:rsidRPr="00844A20">
              <w:t>2</w:t>
            </w:r>
          </w:p>
        </w:tc>
        <w:tc>
          <w:tcPr>
            <w:tcW w:w="2311" w:type="pct"/>
            <w:gridSpan w:val="4"/>
            <w:tcBorders>
              <w:top w:val="single" w:sz="4" w:space="0" w:color="auto"/>
              <w:left w:val="single" w:sz="4" w:space="0" w:color="auto"/>
              <w:bottom w:val="single" w:sz="4" w:space="0" w:color="auto"/>
              <w:right w:val="single" w:sz="4" w:space="0" w:color="auto"/>
            </w:tcBorders>
            <w:hideMark/>
          </w:tcPr>
          <w:p w14:paraId="569BC0A6" w14:textId="77777777" w:rsidR="00734298" w:rsidRPr="00844A20" w:rsidRDefault="00734298" w:rsidP="00F2085B">
            <w:pPr>
              <w:pStyle w:val="TAC"/>
              <w:keepNext w:val="0"/>
              <w:keepLines w:val="0"/>
              <w:spacing w:line="256" w:lineRule="auto"/>
            </w:pPr>
            <w:r w:rsidRPr="00844A20">
              <w:t>TDDConf.1.1</w:t>
            </w:r>
          </w:p>
        </w:tc>
      </w:tr>
      <w:tr w:rsidR="00734298" w:rsidRPr="00844A20" w14:paraId="007D20A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F94C1CB"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8DB5FAA"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32F1CB35" w14:textId="77777777" w:rsidR="00734298" w:rsidRPr="00844A20" w:rsidRDefault="00734298" w:rsidP="00F2085B">
            <w:pPr>
              <w:pStyle w:val="TAC"/>
              <w:keepNext w:val="0"/>
              <w:keepLines w:val="0"/>
              <w:spacing w:line="256" w:lineRule="auto"/>
            </w:pPr>
            <w:r w:rsidRPr="00844A20">
              <w:t>Config</w:t>
            </w:r>
            <w: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hideMark/>
          </w:tcPr>
          <w:p w14:paraId="010D90EA" w14:textId="77777777" w:rsidR="00734298" w:rsidRPr="00844A20" w:rsidRDefault="00734298" w:rsidP="00F2085B">
            <w:pPr>
              <w:pStyle w:val="TAC"/>
              <w:keepNext w:val="0"/>
              <w:keepLines w:val="0"/>
              <w:spacing w:line="256" w:lineRule="auto"/>
            </w:pPr>
            <w:r w:rsidRPr="00844A20">
              <w:t>TDDConf.2.1</w:t>
            </w:r>
          </w:p>
        </w:tc>
      </w:tr>
      <w:tr w:rsidR="00734298" w:rsidRPr="00844A20" w14:paraId="1825A249"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B5955C5" w14:textId="77777777" w:rsidR="00734298" w:rsidRPr="00844A20" w:rsidRDefault="00734298" w:rsidP="00F2085B">
            <w:pPr>
              <w:pStyle w:val="TAL"/>
              <w:keepNext w:val="0"/>
              <w:keepLines w:val="0"/>
              <w:spacing w:line="256" w:lineRule="auto"/>
            </w:pPr>
            <w:r w:rsidRPr="00844A20">
              <w:rPr>
                <w:bCs/>
              </w:rPr>
              <w:t>BW</w:t>
            </w:r>
            <w:r w:rsidRPr="00844A20">
              <w:rPr>
                <w:vertAlign w:val="subscript"/>
              </w:rPr>
              <w:t>channel</w:t>
            </w:r>
          </w:p>
        </w:tc>
        <w:tc>
          <w:tcPr>
            <w:tcW w:w="523" w:type="pct"/>
            <w:vMerge w:val="restart"/>
            <w:tcBorders>
              <w:top w:val="single" w:sz="4" w:space="0" w:color="auto"/>
              <w:left w:val="single" w:sz="4" w:space="0" w:color="auto"/>
              <w:bottom w:val="single" w:sz="4" w:space="0" w:color="auto"/>
              <w:right w:val="single" w:sz="4" w:space="0" w:color="auto"/>
            </w:tcBorders>
            <w:hideMark/>
          </w:tcPr>
          <w:p w14:paraId="0D3C3C06" w14:textId="77777777" w:rsidR="00734298" w:rsidRPr="00844A20" w:rsidRDefault="00734298" w:rsidP="00F2085B">
            <w:pPr>
              <w:pStyle w:val="TAC"/>
              <w:keepNext w:val="0"/>
              <w:keepLines w:val="0"/>
              <w:spacing w:line="256" w:lineRule="auto"/>
            </w:pPr>
            <w:r w:rsidRPr="00844A20">
              <w:rPr>
                <w:rFonts w:cs="v4.2.0"/>
              </w:rPr>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5AD7680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14BFAB91"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523663C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6CF7E5E"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12FD0AA"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264CE9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0575A78"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734298" w:rsidRPr="00844A20" w14:paraId="239A734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B9E3C8F" w14:textId="77777777" w:rsidR="00734298" w:rsidRPr="00844A20" w:rsidRDefault="00734298" w:rsidP="00F2085B">
            <w:pPr>
              <w:pStyle w:val="TAL"/>
              <w:keepNext w:val="0"/>
              <w:keepLines w:val="0"/>
              <w:spacing w:line="256" w:lineRule="auto"/>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085F212" w14:textId="77777777" w:rsidR="00734298" w:rsidRPr="00844A20" w:rsidRDefault="00734298" w:rsidP="00F2085B">
            <w:pPr>
              <w:pStyle w:val="TAC"/>
              <w:keepNext w:val="0"/>
              <w:keepLines w:val="0"/>
              <w:spacing w:line="256" w:lineRule="auto"/>
            </w:pPr>
            <w:r w:rsidRPr="00844A20">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3DA47840"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69A615AD"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36FDB57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7462890"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98F031D"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5E77517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27D2B95"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51C86BE5" w14:textId="77777777" w:rsidTr="00F2085B">
        <w:trPr>
          <w:cantSplit/>
          <w:jc w:val="center"/>
        </w:trPr>
        <w:tc>
          <w:tcPr>
            <w:tcW w:w="606" w:type="pct"/>
            <w:vMerge w:val="restart"/>
            <w:tcBorders>
              <w:top w:val="single" w:sz="4" w:space="0" w:color="auto"/>
              <w:left w:val="single" w:sz="4" w:space="0" w:color="auto"/>
              <w:bottom w:val="single" w:sz="4" w:space="0" w:color="auto"/>
              <w:right w:val="single" w:sz="4" w:space="0" w:color="auto"/>
            </w:tcBorders>
            <w:hideMark/>
          </w:tcPr>
          <w:p w14:paraId="3E268060" w14:textId="77777777" w:rsidR="00734298" w:rsidRPr="00844A20" w:rsidRDefault="00734298" w:rsidP="00F2085B">
            <w:pPr>
              <w:pStyle w:val="TAL"/>
              <w:keepLines w:val="0"/>
              <w:spacing w:line="256" w:lineRule="auto"/>
              <w:rPr>
                <w:bCs/>
              </w:rPr>
            </w:pPr>
            <w:r w:rsidRPr="00844A20">
              <w:t>BWP</w:t>
            </w:r>
            <w:r>
              <w:t xml:space="preserve"> </w:t>
            </w:r>
            <w:r w:rsidRPr="00844A20">
              <w:t>configuration</w:t>
            </w:r>
          </w:p>
        </w:tc>
        <w:tc>
          <w:tcPr>
            <w:tcW w:w="850" w:type="pct"/>
            <w:tcBorders>
              <w:top w:val="single" w:sz="4" w:space="0" w:color="auto"/>
              <w:left w:val="single" w:sz="4" w:space="0" w:color="auto"/>
              <w:bottom w:val="single" w:sz="4" w:space="0" w:color="auto"/>
              <w:right w:val="single" w:sz="4" w:space="0" w:color="auto"/>
            </w:tcBorders>
            <w:hideMark/>
          </w:tcPr>
          <w:p w14:paraId="6617B1EC" w14:textId="77777777" w:rsidR="00734298" w:rsidRPr="00844A20" w:rsidRDefault="00734298" w:rsidP="00F2085B">
            <w:pPr>
              <w:pStyle w:val="TAL"/>
              <w:keepLines w:val="0"/>
              <w:spacing w:line="256" w:lineRule="auto"/>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6119CC7" w14:textId="77777777" w:rsidR="00734298" w:rsidRPr="00844A20" w:rsidRDefault="00734298" w:rsidP="00F2085B">
            <w:pPr>
              <w:pStyle w:val="TAC"/>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5CB8434D" w14:textId="77777777" w:rsidR="00734298" w:rsidRPr="00844A20" w:rsidRDefault="00734298" w:rsidP="00F2085B">
            <w:pPr>
              <w:pStyle w:val="TAC"/>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23FAC5FA" w14:textId="77777777" w:rsidR="00734298" w:rsidRPr="00844A20" w:rsidRDefault="00734298" w:rsidP="00F2085B">
            <w:pPr>
              <w:pStyle w:val="TAC"/>
              <w:keepLines w:val="0"/>
              <w:spacing w:line="256" w:lineRule="auto"/>
              <w:rPr>
                <w:szCs w:val="18"/>
              </w:rPr>
            </w:pPr>
            <w:r w:rsidRPr="00844A20">
              <w:t>DLBWP.0.1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6689DBF6" w14:textId="77777777" w:rsidR="00734298" w:rsidRPr="00844A20" w:rsidRDefault="00734298" w:rsidP="00F2085B">
            <w:pPr>
              <w:pStyle w:val="TAC"/>
              <w:keepLines w:val="0"/>
              <w:spacing w:line="256" w:lineRule="auto"/>
              <w:rPr>
                <w:szCs w:val="18"/>
              </w:rPr>
            </w:pPr>
            <w:r w:rsidRPr="00844A20">
              <w:rPr>
                <w:szCs w:val="18"/>
              </w:rPr>
              <w:t>NA</w:t>
            </w:r>
          </w:p>
        </w:tc>
      </w:tr>
      <w:tr w:rsidR="00734298" w:rsidRPr="00844A20" w14:paraId="73A15F46"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10E00FE1" w14:textId="77777777" w:rsidR="00734298" w:rsidRPr="00844A20" w:rsidRDefault="00734298" w:rsidP="00F2085B">
            <w:pPr>
              <w:keepNext/>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7ECDDC7D" w14:textId="77777777" w:rsidR="00734298" w:rsidRPr="00844A20" w:rsidRDefault="00734298" w:rsidP="00F2085B">
            <w:pPr>
              <w:pStyle w:val="TAL"/>
              <w:keepLines w:val="0"/>
              <w:spacing w:line="256" w:lineRule="auto"/>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A9098A1" w14:textId="77777777" w:rsidR="00734298" w:rsidRPr="00844A20" w:rsidRDefault="00734298" w:rsidP="00F2085B">
            <w:pPr>
              <w:pStyle w:val="TAC"/>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583C1DA5" w14:textId="77777777" w:rsidR="00734298" w:rsidRPr="00844A20" w:rsidRDefault="00734298" w:rsidP="00F2085B">
            <w:pPr>
              <w:keepNext/>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154A35E2" w14:textId="77777777" w:rsidR="00734298" w:rsidRPr="00844A20" w:rsidRDefault="00734298" w:rsidP="00F2085B">
            <w:pPr>
              <w:pStyle w:val="TAC"/>
              <w:keepLines w:val="0"/>
              <w:spacing w:line="256" w:lineRule="auto"/>
            </w:pPr>
            <w:r w:rsidRPr="00844A20">
              <w:rPr>
                <w:bCs/>
              </w:rPr>
              <w:t>ULBWP.0.1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5B01EB01" w14:textId="77777777" w:rsidR="00734298" w:rsidRPr="00844A20" w:rsidRDefault="00734298" w:rsidP="00F2085B">
            <w:pPr>
              <w:pStyle w:val="TAC"/>
              <w:keepLines w:val="0"/>
              <w:spacing w:line="256" w:lineRule="auto"/>
            </w:pPr>
            <w:r w:rsidRPr="00844A20">
              <w:t>NA</w:t>
            </w:r>
          </w:p>
        </w:tc>
      </w:tr>
      <w:tr w:rsidR="00734298" w:rsidRPr="00844A20" w14:paraId="2403F881"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10D0FF70"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3CE41AAB" w14:textId="77777777" w:rsidR="00734298" w:rsidRPr="00844A20" w:rsidRDefault="00734298" w:rsidP="00F2085B">
            <w:pPr>
              <w:pStyle w:val="TAL"/>
              <w:keepNext w:val="0"/>
              <w:keepLines w:val="0"/>
              <w:spacing w:line="256" w:lineRule="auto"/>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15DFE7B1"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9C83569"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20B5DB42" w14:textId="77777777" w:rsidR="00734298" w:rsidRPr="00844A20" w:rsidRDefault="00734298" w:rsidP="00F2085B">
            <w:pPr>
              <w:pStyle w:val="TAC"/>
              <w:keepNext w:val="0"/>
              <w:keepLines w:val="0"/>
              <w:spacing w:line="256" w:lineRule="auto"/>
              <w:rPr>
                <w:szCs w:val="18"/>
              </w:rPr>
            </w:pPr>
            <w:r w:rsidRPr="00844A20">
              <w:t>DLBWP.1.1</w:t>
            </w:r>
          </w:p>
        </w:tc>
        <w:tc>
          <w:tcPr>
            <w:tcW w:w="1225" w:type="pct"/>
            <w:gridSpan w:val="2"/>
            <w:tcBorders>
              <w:top w:val="single" w:sz="4" w:space="0" w:color="auto"/>
              <w:left w:val="single" w:sz="4" w:space="0" w:color="auto"/>
              <w:bottom w:val="single" w:sz="4" w:space="0" w:color="auto"/>
              <w:right w:val="single" w:sz="4" w:space="0" w:color="auto"/>
            </w:tcBorders>
            <w:hideMark/>
          </w:tcPr>
          <w:p w14:paraId="7BA92BD8"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29C84556"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47612A3B"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759DEA34" w14:textId="77777777" w:rsidR="00734298" w:rsidRPr="00844A20" w:rsidRDefault="00734298" w:rsidP="00F2085B">
            <w:pPr>
              <w:pStyle w:val="TAL"/>
              <w:keepNext w:val="0"/>
              <w:keepLines w:val="0"/>
              <w:spacing w:line="256" w:lineRule="auto"/>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462EC5C0"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0B653025"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3F4A34E" w14:textId="77777777" w:rsidR="00734298" w:rsidRPr="00844A20" w:rsidRDefault="00734298" w:rsidP="00F2085B">
            <w:pPr>
              <w:pStyle w:val="TAC"/>
              <w:keepNext w:val="0"/>
              <w:keepLines w:val="0"/>
              <w:spacing w:line="256" w:lineRule="auto"/>
              <w:rPr>
                <w:szCs w:val="18"/>
              </w:rPr>
            </w:pPr>
            <w:r w:rsidRPr="00844A20">
              <w:t>ULBWP.1.1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B29B317"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6167E7F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318AEC4" w14:textId="77777777" w:rsidR="00734298" w:rsidRPr="00844A20" w:rsidRDefault="00734298" w:rsidP="00F2085B">
            <w:pPr>
              <w:pStyle w:val="TAL"/>
              <w:keepNext w:val="0"/>
              <w:keepLines w:val="0"/>
              <w:spacing w:line="256" w:lineRule="auto"/>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64F5435B"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3025F612"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3B5DCC42"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FDD</w:t>
            </w:r>
          </w:p>
        </w:tc>
        <w:tc>
          <w:tcPr>
            <w:tcW w:w="1225" w:type="pct"/>
            <w:gridSpan w:val="2"/>
            <w:tcBorders>
              <w:top w:val="single" w:sz="4" w:space="0" w:color="auto"/>
              <w:left w:val="single" w:sz="4" w:space="0" w:color="auto"/>
              <w:bottom w:val="single" w:sz="4" w:space="0" w:color="auto"/>
              <w:right w:val="single" w:sz="4" w:space="0" w:color="auto"/>
            </w:tcBorders>
            <w:hideMark/>
          </w:tcPr>
          <w:p w14:paraId="1871D0E7"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7AB528B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A3BA5FB"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D5B7C8E"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09C61C6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103CFDA1"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0EDACB47"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1D66CAEE"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2E746ED"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D98BB27"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750A4D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6BD034CD" w14:textId="77777777" w:rsidR="00734298" w:rsidRPr="00844A20" w:rsidRDefault="00734298" w:rsidP="00F2085B">
            <w:pPr>
              <w:pStyle w:val="TAC"/>
              <w:keepNext w:val="0"/>
              <w:keepLines w:val="0"/>
              <w:spacing w:line="256" w:lineRule="auto"/>
            </w:pPr>
            <w:r w:rsidRPr="00844A20">
              <w:rPr>
                <w:bCs/>
              </w:rPr>
              <w:t>TRS.1.2</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2D8689F2"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599A4BF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B83C0EA" w14:textId="77777777" w:rsidR="00734298" w:rsidRPr="00844A20" w:rsidRDefault="00734298" w:rsidP="00F2085B">
            <w:pPr>
              <w:pStyle w:val="TAL"/>
              <w:keepNext w:val="0"/>
              <w:keepLines w:val="0"/>
              <w:spacing w:line="256" w:lineRule="auto"/>
            </w:pPr>
            <w:r w:rsidRPr="00020619">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588C8A2D"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229DD0E4"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1B638DED" w14:textId="77777777" w:rsidR="00734298" w:rsidRPr="00844A20" w:rsidRDefault="00734298" w:rsidP="00F2085B">
            <w:pPr>
              <w:pStyle w:val="TAC"/>
              <w:keepNext w:val="0"/>
              <w:keepLines w:val="0"/>
              <w:spacing w:line="256" w:lineRule="auto"/>
              <w:rPr>
                <w:rFonts w:cs="v4.2.0"/>
              </w:rPr>
            </w:pPr>
            <w:r w:rsidRPr="00844A20">
              <w:t>OP.1</w:t>
            </w:r>
            <w:r>
              <w:t xml:space="preserve"> </w:t>
            </w:r>
          </w:p>
        </w:tc>
        <w:tc>
          <w:tcPr>
            <w:tcW w:w="1225" w:type="pct"/>
            <w:gridSpan w:val="2"/>
            <w:tcBorders>
              <w:top w:val="single" w:sz="4" w:space="0" w:color="auto"/>
              <w:left w:val="single" w:sz="4" w:space="0" w:color="auto"/>
              <w:bottom w:val="single" w:sz="4" w:space="0" w:color="auto"/>
              <w:right w:val="single" w:sz="4" w:space="0" w:color="auto"/>
            </w:tcBorders>
            <w:hideMark/>
          </w:tcPr>
          <w:p w14:paraId="5548816E" w14:textId="77777777" w:rsidR="00734298" w:rsidRPr="00844A20" w:rsidRDefault="00734298" w:rsidP="00F2085B">
            <w:pPr>
              <w:pStyle w:val="TAC"/>
              <w:keepNext w:val="0"/>
              <w:keepLines w:val="0"/>
              <w:spacing w:line="256" w:lineRule="auto"/>
              <w:rPr>
                <w:rFonts w:cs="v4.2.0"/>
              </w:rPr>
            </w:pPr>
            <w:r w:rsidRPr="00844A20">
              <w:t>OP.1</w:t>
            </w:r>
          </w:p>
        </w:tc>
      </w:tr>
      <w:tr w:rsidR="00734298" w:rsidRPr="00844A20" w14:paraId="00E5C251"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F6188B2" w14:textId="77777777" w:rsidR="00734298" w:rsidRPr="00844A20" w:rsidRDefault="00734298" w:rsidP="00F2085B">
            <w:pPr>
              <w:pStyle w:val="TAL"/>
              <w:keepNext w:val="0"/>
              <w:keepLines w:val="0"/>
              <w:spacing w:line="256" w:lineRule="auto"/>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2BC5C41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5D00A5B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CE2EF0A" w14:textId="77777777" w:rsidR="00734298" w:rsidRPr="00844A20" w:rsidRDefault="00734298" w:rsidP="00F2085B">
            <w:pPr>
              <w:pStyle w:val="TAC"/>
              <w:keepNext w:val="0"/>
              <w:keepLines w:val="0"/>
              <w:spacing w:line="256" w:lineRule="auto"/>
            </w:pPr>
            <w:r w:rsidRPr="00844A20">
              <w:t>SR.1.1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28F9595B" w14:textId="77777777" w:rsidR="00734298" w:rsidRPr="00844A20" w:rsidRDefault="00734298" w:rsidP="00F2085B">
            <w:pPr>
              <w:pStyle w:val="TAC"/>
              <w:keepNext w:val="0"/>
              <w:keepLines w:val="0"/>
              <w:spacing w:line="256" w:lineRule="auto"/>
            </w:pPr>
          </w:p>
        </w:tc>
      </w:tr>
      <w:tr w:rsidR="00734298" w:rsidRPr="00844A20" w14:paraId="5390354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95C5121"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5A11F3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136E66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23274D5" w14:textId="77777777" w:rsidR="00734298" w:rsidRPr="00844A20" w:rsidRDefault="00734298" w:rsidP="00F2085B">
            <w:pPr>
              <w:pStyle w:val="TAC"/>
              <w:keepNext w:val="0"/>
              <w:keepLines w:val="0"/>
              <w:spacing w:line="256" w:lineRule="auto"/>
            </w:pPr>
            <w:r w:rsidRPr="00844A20">
              <w:t>SR.1.1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54B8E0AD" w14:textId="77777777" w:rsidR="00734298" w:rsidRPr="00844A20" w:rsidRDefault="00734298" w:rsidP="00F2085B">
            <w:pPr>
              <w:pStyle w:val="TAC"/>
              <w:keepNext w:val="0"/>
              <w:keepLines w:val="0"/>
              <w:spacing w:line="256" w:lineRule="auto"/>
            </w:pPr>
          </w:p>
        </w:tc>
      </w:tr>
      <w:tr w:rsidR="00734298" w:rsidRPr="00844A20" w14:paraId="2CD6AC06"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E58166B"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460E0DB"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39F3788"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E222D8E" w14:textId="77777777" w:rsidR="00734298" w:rsidRPr="00844A20" w:rsidRDefault="00734298" w:rsidP="00F2085B">
            <w:pPr>
              <w:pStyle w:val="TAC"/>
              <w:keepNext w:val="0"/>
              <w:keepLines w:val="0"/>
              <w:spacing w:line="256" w:lineRule="auto"/>
            </w:pPr>
            <w:r w:rsidRPr="00844A20">
              <w:t>SR2.1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103A6F90" w14:textId="77777777" w:rsidR="00734298" w:rsidRPr="00844A20" w:rsidRDefault="00734298" w:rsidP="00F2085B">
            <w:pPr>
              <w:pStyle w:val="TAC"/>
              <w:keepNext w:val="0"/>
              <w:keepLines w:val="0"/>
              <w:spacing w:line="256" w:lineRule="auto"/>
            </w:pPr>
          </w:p>
        </w:tc>
      </w:tr>
      <w:tr w:rsidR="00734298" w:rsidRPr="00844A20" w14:paraId="3EAFBD47"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2922B4F" w14:textId="77777777" w:rsidR="00734298" w:rsidRPr="00844A20" w:rsidRDefault="00734298" w:rsidP="00F2085B">
            <w:pPr>
              <w:pStyle w:val="TAL"/>
              <w:keepNext w:val="0"/>
              <w:keepLines w:val="0"/>
              <w:spacing w:line="256" w:lineRule="auto"/>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7C945A53"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625A202E"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69172A2" w14:textId="77777777" w:rsidR="00734298" w:rsidRPr="00844A20" w:rsidRDefault="00734298" w:rsidP="00F2085B">
            <w:pPr>
              <w:pStyle w:val="TAC"/>
              <w:keepNext w:val="0"/>
              <w:keepLines w:val="0"/>
              <w:spacing w:line="256" w:lineRule="auto"/>
            </w:pPr>
            <w:r w:rsidRPr="00844A20">
              <w:t>CR.1.1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04E7763D" w14:textId="77777777" w:rsidR="00734298" w:rsidRPr="00844A20" w:rsidRDefault="00734298" w:rsidP="00F2085B">
            <w:pPr>
              <w:pStyle w:val="TAC"/>
              <w:keepNext w:val="0"/>
              <w:keepLines w:val="0"/>
              <w:spacing w:line="256" w:lineRule="auto"/>
            </w:pPr>
          </w:p>
        </w:tc>
      </w:tr>
      <w:tr w:rsidR="00734298" w:rsidRPr="00844A20" w14:paraId="5DD5D4F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6FD32B1"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6A8EB1B3"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F44148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1D4DD47" w14:textId="77777777" w:rsidR="00734298" w:rsidRPr="00844A20" w:rsidRDefault="00734298" w:rsidP="00F2085B">
            <w:pPr>
              <w:pStyle w:val="TAC"/>
              <w:keepNext w:val="0"/>
              <w:keepLines w:val="0"/>
              <w:spacing w:line="256" w:lineRule="auto"/>
            </w:pPr>
            <w:r w:rsidRPr="00844A20">
              <w:t>CR.1.1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0E39E368" w14:textId="77777777" w:rsidR="00734298" w:rsidRPr="00844A20" w:rsidRDefault="00734298" w:rsidP="00F2085B">
            <w:pPr>
              <w:pStyle w:val="TAC"/>
              <w:keepNext w:val="0"/>
              <w:keepLines w:val="0"/>
              <w:spacing w:line="256" w:lineRule="auto"/>
            </w:pPr>
          </w:p>
        </w:tc>
      </w:tr>
      <w:tr w:rsidR="00734298" w:rsidRPr="00844A20" w14:paraId="2024536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F56D1F4"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0C1648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63A04E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ADBE45F" w14:textId="77777777" w:rsidR="00734298" w:rsidRPr="00844A20" w:rsidRDefault="00734298" w:rsidP="00F2085B">
            <w:pPr>
              <w:pStyle w:val="TAC"/>
              <w:keepNext w:val="0"/>
              <w:keepLines w:val="0"/>
              <w:spacing w:line="256" w:lineRule="auto"/>
            </w:pPr>
            <w:r w:rsidRPr="00844A20">
              <w:t>CR2.1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20D4D60C" w14:textId="77777777" w:rsidR="00734298" w:rsidRPr="00844A20" w:rsidRDefault="00734298" w:rsidP="00F2085B">
            <w:pPr>
              <w:pStyle w:val="TAC"/>
              <w:keepNext w:val="0"/>
              <w:keepLines w:val="0"/>
              <w:spacing w:line="256" w:lineRule="auto"/>
            </w:pPr>
          </w:p>
        </w:tc>
      </w:tr>
      <w:tr w:rsidR="00734298" w:rsidRPr="00844A20" w14:paraId="6123FE7F"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CA0E72B" w14:textId="77777777" w:rsidR="00734298" w:rsidRPr="00844A20" w:rsidRDefault="00734298" w:rsidP="00F2085B">
            <w:pPr>
              <w:pStyle w:val="TAL"/>
              <w:keepNext w:val="0"/>
              <w:keepLines w:val="0"/>
              <w:spacing w:line="256" w:lineRule="auto"/>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33D13869"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C6DDB2C"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1,</w:t>
            </w:r>
            <w:r>
              <w:rPr>
                <w:lang w:eastAsia="zh-CN"/>
              </w:rPr>
              <w:t xml:space="preserve"> </w:t>
            </w:r>
            <w:r w:rsidRPr="00844A20">
              <w:rPr>
                <w:lang w:eastAsia="zh-CN"/>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D7E2EAF"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0CD1A141"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2A811A1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CE73DB5"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E370DF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1207674"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56D2E4A"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489580F5"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334D8057"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5D1903C"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43971F05"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178DD8C3"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7C1716E" w14:textId="77777777" w:rsidR="00734298" w:rsidRPr="00844A20" w:rsidRDefault="00734298" w:rsidP="00F2085B">
            <w:pPr>
              <w:pStyle w:val="TAC"/>
              <w:keepNext w:val="0"/>
              <w:keepLines w:val="0"/>
              <w:spacing w:line="256" w:lineRule="auto"/>
            </w:pPr>
            <w:r w:rsidRPr="00844A20">
              <w:rPr>
                <w:rFonts w:cs="v4.2.0"/>
              </w:rPr>
              <w:t>SSB.1</w:t>
            </w:r>
            <w:r>
              <w:rPr>
                <w:rFonts w:cs="v4.2.0"/>
              </w:rPr>
              <w:t xml:space="preserve"> </w:t>
            </w:r>
            <w:r w:rsidRPr="00844A20">
              <w:rPr>
                <w:snapToGrid w:val="0"/>
                <w:szCs w:val="18"/>
                <w:lang w:eastAsia="zh-CN"/>
              </w:rPr>
              <w:t>RedCap</w:t>
            </w:r>
            <w:r>
              <w:rPr>
                <w:rFonts w:cs="v4.2.0"/>
              </w:rPr>
              <w:t xml:space="preserve"> </w:t>
            </w:r>
            <w:r w:rsidRPr="00844A20">
              <w:rPr>
                <w:rFonts w:cs="v4.2.0"/>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3295278" w14:textId="77777777" w:rsidR="00734298" w:rsidRPr="00844A20" w:rsidRDefault="00734298" w:rsidP="00F2085B">
            <w:pPr>
              <w:pStyle w:val="TAC"/>
              <w:keepNext w:val="0"/>
              <w:keepLines w:val="0"/>
              <w:spacing w:line="256" w:lineRule="auto"/>
            </w:pPr>
            <w:r w:rsidRPr="00844A20">
              <w:rPr>
                <w:lang w:eastAsia="zh-CN"/>
              </w:rPr>
              <w:t>SSB.3</w:t>
            </w:r>
            <w:r>
              <w:rPr>
                <w:lang w:eastAsia="zh-CN"/>
              </w:rPr>
              <w:t xml:space="preserve"> </w:t>
            </w:r>
            <w:r w:rsidRPr="00844A20">
              <w:rPr>
                <w:lang w:eastAsia="zh-CN"/>
              </w:rPr>
              <w:t>RedCap</w:t>
            </w:r>
            <w:r>
              <w:rPr>
                <w:lang w:eastAsia="zh-CN"/>
              </w:rPr>
              <w:t xml:space="preserve"> </w:t>
            </w:r>
            <w:r w:rsidRPr="00844A20">
              <w:rPr>
                <w:lang w:eastAsia="zh-CN"/>
              </w:rPr>
              <w:t>FR1</w:t>
            </w:r>
          </w:p>
        </w:tc>
      </w:tr>
      <w:tr w:rsidR="00734298" w:rsidRPr="00844A20" w14:paraId="01F949F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F414CAB" w14:textId="77777777" w:rsidR="00734298" w:rsidRPr="00844A20" w:rsidRDefault="00734298" w:rsidP="00F2085B">
            <w:pPr>
              <w:pStyle w:val="TAL"/>
              <w:keepNext w:val="0"/>
              <w:keepLines w:val="0"/>
              <w:spacing w:line="256" w:lineRule="auto"/>
              <w:rPr>
                <w:bCs/>
              </w:rPr>
            </w:pPr>
            <w:r>
              <w:t>SMTC configuration</w:t>
            </w:r>
          </w:p>
        </w:tc>
        <w:tc>
          <w:tcPr>
            <w:tcW w:w="523" w:type="pct"/>
            <w:tcBorders>
              <w:top w:val="single" w:sz="4" w:space="0" w:color="auto"/>
              <w:left w:val="single" w:sz="4" w:space="0" w:color="auto"/>
              <w:bottom w:val="single" w:sz="4" w:space="0" w:color="auto"/>
              <w:right w:val="single" w:sz="4" w:space="0" w:color="auto"/>
            </w:tcBorders>
          </w:tcPr>
          <w:p w14:paraId="47270567"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3F070C9F" w14:textId="77777777" w:rsidR="00734298" w:rsidRPr="00844A20" w:rsidRDefault="00734298" w:rsidP="00F2085B">
            <w:pPr>
              <w:pStyle w:val="TAC"/>
              <w:keepNext w:val="0"/>
              <w:keepLines w:val="0"/>
              <w:spacing w:line="256" w:lineRule="auto"/>
            </w:pPr>
            <w:r w:rsidRPr="00844A20">
              <w:rPr>
                <w:lang w:eastAsia="zh-CN"/>
              </w:rPr>
              <w:t>Config</w:t>
            </w:r>
            <w:r>
              <w:rPr>
                <w:szCs w:val="18"/>
                <w:lang w:eastAsia="zh-CN"/>
              </w:rPr>
              <w:t xml:space="preserve"> </w:t>
            </w:r>
            <w:r w:rsidRPr="00844A20">
              <w:rPr>
                <w:lang w:eastAsia="zh-CN"/>
              </w:rPr>
              <w:t>1,</w:t>
            </w:r>
            <w:r>
              <w:rPr>
                <w:lang w:eastAsia="zh-CN"/>
              </w:rPr>
              <w:t xml:space="preserve"> </w:t>
            </w:r>
            <w:r w:rsidRPr="00844A20">
              <w:rPr>
                <w:lang w:eastAsia="zh-CN"/>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C7BFF30" w14:textId="77777777" w:rsidR="00734298" w:rsidRPr="00844A20" w:rsidRDefault="00734298" w:rsidP="00F2085B">
            <w:pPr>
              <w:pStyle w:val="TAC"/>
              <w:keepNext w:val="0"/>
              <w:keepLines w:val="0"/>
              <w:spacing w:line="256" w:lineRule="auto"/>
            </w:pPr>
            <w:r w:rsidRPr="00844A20">
              <w:rPr>
                <w:lang w:eastAsia="zh-CN"/>
              </w:rPr>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0BF99C99" w14:textId="77777777" w:rsidR="00734298" w:rsidRPr="00844A20" w:rsidRDefault="00734298" w:rsidP="00F2085B">
            <w:pPr>
              <w:pStyle w:val="TAC"/>
              <w:keepNext w:val="0"/>
              <w:keepLines w:val="0"/>
              <w:spacing w:line="256" w:lineRule="auto"/>
            </w:pPr>
            <w:r w:rsidRPr="00844A20">
              <w:t>SMTC.9</w:t>
            </w:r>
          </w:p>
        </w:tc>
      </w:tr>
      <w:tr w:rsidR="00734298" w:rsidRPr="00844A20" w14:paraId="26C426A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3982F6C"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0602B2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5463B39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FED3B1E" w14:textId="77777777" w:rsidR="00734298" w:rsidRPr="00844A20" w:rsidRDefault="00734298" w:rsidP="00F2085B">
            <w:pPr>
              <w:pStyle w:val="TAC"/>
              <w:keepNext w:val="0"/>
              <w:keepLines w:val="0"/>
              <w:spacing w:line="256" w:lineRule="auto"/>
            </w:pPr>
            <w:r w:rsidRPr="00844A20">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B01952A" w14:textId="77777777" w:rsidR="00734298" w:rsidRPr="00844A20" w:rsidRDefault="00734298" w:rsidP="00F2085B">
            <w:pPr>
              <w:pStyle w:val="TAC"/>
              <w:keepNext w:val="0"/>
              <w:keepLines w:val="0"/>
              <w:spacing w:line="256" w:lineRule="auto"/>
            </w:pPr>
            <w:r w:rsidRPr="00844A20">
              <w:t>SMTC.4</w:t>
            </w:r>
          </w:p>
        </w:tc>
      </w:tr>
      <w:tr w:rsidR="00734298" w:rsidRPr="00844A20" w14:paraId="1AC3718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E0AB512" w14:textId="77777777" w:rsidR="00734298" w:rsidRPr="00844A20" w:rsidRDefault="00734298" w:rsidP="00F2085B">
            <w:pPr>
              <w:pStyle w:val="TAL"/>
              <w:keepNext w:val="0"/>
              <w:keepLines w:val="0"/>
              <w:spacing w:line="256" w:lineRule="auto"/>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0BD1516D" w14:textId="77777777" w:rsidR="00734298" w:rsidRPr="00844A20" w:rsidRDefault="00734298" w:rsidP="00F2085B">
            <w:pPr>
              <w:pStyle w:val="TAC"/>
              <w:keepNext w:val="0"/>
              <w:keepLines w:val="0"/>
              <w:spacing w:line="256" w:lineRule="auto"/>
            </w:pPr>
            <w:r w:rsidRPr="00844A20">
              <w:t>kHz</w:t>
            </w:r>
          </w:p>
        </w:tc>
        <w:tc>
          <w:tcPr>
            <w:tcW w:w="710" w:type="pct"/>
            <w:tcBorders>
              <w:top w:val="single" w:sz="4" w:space="0" w:color="auto"/>
              <w:left w:val="single" w:sz="4" w:space="0" w:color="auto"/>
              <w:bottom w:val="single" w:sz="4" w:space="0" w:color="auto"/>
              <w:right w:val="single" w:sz="4" w:space="0" w:color="auto"/>
            </w:tcBorders>
            <w:hideMark/>
          </w:tcPr>
          <w:p w14:paraId="782D8CE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06844122" w14:textId="77777777" w:rsidR="00734298" w:rsidRPr="00844A20" w:rsidRDefault="00734298" w:rsidP="00F2085B">
            <w:pPr>
              <w:pStyle w:val="TAC"/>
              <w:keepNext w:val="0"/>
              <w:keepLines w:val="0"/>
              <w:spacing w:line="256" w:lineRule="auto"/>
            </w:pPr>
            <w:r w:rsidRPr="00844A20">
              <w:t>15</w:t>
            </w:r>
          </w:p>
        </w:tc>
      </w:tr>
      <w:tr w:rsidR="00734298" w:rsidRPr="00844A20" w14:paraId="07AE026C"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6E6CFAF"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FBA5AA4"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5B343F4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7E6BC693" w14:textId="77777777" w:rsidR="00734298" w:rsidRPr="00844A20" w:rsidRDefault="00734298" w:rsidP="00F2085B">
            <w:pPr>
              <w:pStyle w:val="TAC"/>
              <w:keepNext w:val="0"/>
              <w:keepLines w:val="0"/>
              <w:spacing w:line="256" w:lineRule="auto"/>
            </w:pPr>
            <w:r w:rsidRPr="00844A20">
              <w:t>30</w:t>
            </w:r>
          </w:p>
        </w:tc>
      </w:tr>
      <w:tr w:rsidR="00734298" w:rsidRPr="00844A20" w14:paraId="288DD49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99F9704"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A714D9E" w14:textId="77777777" w:rsidR="00734298" w:rsidRPr="00844A20" w:rsidRDefault="00734298" w:rsidP="00F2085B">
            <w:pPr>
              <w:pStyle w:val="TAC"/>
              <w:keepNext w:val="0"/>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27BB8615"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13ABBE" w14:textId="77777777" w:rsidR="00734298" w:rsidRPr="00844A20" w:rsidRDefault="00734298" w:rsidP="00F2085B">
            <w:pPr>
              <w:pStyle w:val="TAC"/>
              <w:keepNext w:val="0"/>
              <w:keepLines w:val="0"/>
              <w:spacing w:line="256" w:lineRule="auto"/>
              <w:rPr>
                <w:rFonts w:cs="v4.2.0"/>
              </w:rPr>
            </w:pPr>
            <w:r w:rsidRPr="00844A20">
              <w:rPr>
                <w:rFonts w:cs="v4.2.0"/>
              </w:rPr>
              <w:t>0</w:t>
            </w:r>
          </w:p>
        </w:tc>
        <w:tc>
          <w:tcPr>
            <w:tcW w:w="122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DB0893D" w14:textId="77777777" w:rsidR="00734298" w:rsidRPr="00844A20" w:rsidRDefault="00734298" w:rsidP="00F2085B">
            <w:pPr>
              <w:pStyle w:val="TAC"/>
              <w:keepNext w:val="0"/>
              <w:keepLines w:val="0"/>
              <w:spacing w:line="256" w:lineRule="auto"/>
            </w:pPr>
            <w:r w:rsidRPr="00844A20">
              <w:t>0</w:t>
            </w:r>
          </w:p>
        </w:tc>
      </w:tr>
      <w:tr w:rsidR="00734298" w:rsidRPr="00844A20" w14:paraId="2BF3FD5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4222A6E"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DC29BED"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DE47E07"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41C3D5D1"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10EE95C2" w14:textId="77777777" w:rsidR="00734298" w:rsidRPr="00844A20" w:rsidRDefault="00734298" w:rsidP="00F2085B">
            <w:pPr>
              <w:spacing w:after="0" w:line="256" w:lineRule="auto"/>
              <w:rPr>
                <w:rFonts w:ascii="Arial" w:hAnsi="Arial"/>
                <w:sz w:val="18"/>
              </w:rPr>
            </w:pPr>
          </w:p>
        </w:tc>
      </w:tr>
      <w:tr w:rsidR="00734298" w:rsidRPr="00844A20" w14:paraId="504B444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A4B69A5"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A20B3C3"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39D0AFE"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1ABB933C"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90C19EC" w14:textId="77777777" w:rsidR="00734298" w:rsidRPr="00844A20" w:rsidRDefault="00734298" w:rsidP="00F2085B">
            <w:pPr>
              <w:spacing w:after="0" w:line="256" w:lineRule="auto"/>
              <w:rPr>
                <w:rFonts w:ascii="Arial" w:hAnsi="Arial"/>
                <w:sz w:val="18"/>
              </w:rPr>
            </w:pPr>
          </w:p>
        </w:tc>
      </w:tr>
      <w:tr w:rsidR="00734298" w:rsidRPr="00844A20" w14:paraId="465D41D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286636D"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8A1496E"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E8ACC1D"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3DC5557E"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566D9E43" w14:textId="77777777" w:rsidR="00734298" w:rsidRPr="00844A20" w:rsidRDefault="00734298" w:rsidP="00F2085B">
            <w:pPr>
              <w:spacing w:after="0" w:line="256" w:lineRule="auto"/>
              <w:rPr>
                <w:rFonts w:ascii="Arial" w:hAnsi="Arial"/>
                <w:sz w:val="18"/>
              </w:rPr>
            </w:pPr>
          </w:p>
        </w:tc>
      </w:tr>
      <w:tr w:rsidR="00734298" w:rsidRPr="00844A20" w14:paraId="698F31E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2B486BE"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62A1D720"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5C6D7FE"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6859154B"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3C92DF59" w14:textId="77777777" w:rsidR="00734298" w:rsidRPr="00844A20" w:rsidRDefault="00734298" w:rsidP="00F2085B">
            <w:pPr>
              <w:spacing w:after="0" w:line="256" w:lineRule="auto"/>
              <w:rPr>
                <w:rFonts w:ascii="Arial" w:hAnsi="Arial"/>
                <w:sz w:val="18"/>
              </w:rPr>
            </w:pPr>
          </w:p>
        </w:tc>
      </w:tr>
      <w:tr w:rsidR="00734298" w:rsidRPr="00844A20" w14:paraId="4DDE04E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57A12DB"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27322E48"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B264803"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16A57C5A"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65A03354" w14:textId="77777777" w:rsidR="00734298" w:rsidRPr="00844A20" w:rsidRDefault="00734298" w:rsidP="00F2085B">
            <w:pPr>
              <w:spacing w:after="0" w:line="256" w:lineRule="auto"/>
              <w:rPr>
                <w:rFonts w:ascii="Arial" w:hAnsi="Arial"/>
                <w:sz w:val="18"/>
              </w:rPr>
            </w:pPr>
          </w:p>
        </w:tc>
      </w:tr>
      <w:tr w:rsidR="00734298" w:rsidRPr="00844A20" w14:paraId="2B6CFC1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96F7852" w14:textId="77777777" w:rsidR="00734298" w:rsidRPr="00844A20" w:rsidRDefault="00734298" w:rsidP="00F2085B">
            <w:pPr>
              <w:pStyle w:val="TAL"/>
              <w:keepNext w:val="0"/>
              <w:keepLines w:val="0"/>
              <w:spacing w:line="256" w:lineRule="auto"/>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2467D089"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3DB7DD1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51A922C7"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60A81651" w14:textId="77777777" w:rsidR="00734298" w:rsidRPr="00844A20" w:rsidRDefault="00734298" w:rsidP="00F2085B">
            <w:pPr>
              <w:spacing w:after="0" w:line="256" w:lineRule="auto"/>
              <w:rPr>
                <w:rFonts w:ascii="Arial" w:hAnsi="Arial"/>
                <w:sz w:val="18"/>
              </w:rPr>
            </w:pPr>
          </w:p>
        </w:tc>
      </w:tr>
      <w:tr w:rsidR="00734298" w:rsidRPr="00844A20" w14:paraId="681D7D7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F0FCFF5"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6CA9960F"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0EEB629"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20CF0E59"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426642CD" w14:textId="77777777" w:rsidR="00734298" w:rsidRPr="00844A20" w:rsidRDefault="00734298" w:rsidP="00F2085B">
            <w:pPr>
              <w:spacing w:after="0" w:line="256" w:lineRule="auto"/>
              <w:rPr>
                <w:rFonts w:ascii="Arial" w:hAnsi="Arial"/>
                <w:sz w:val="18"/>
              </w:rPr>
            </w:pPr>
          </w:p>
        </w:tc>
      </w:tr>
      <w:tr w:rsidR="00734298" w:rsidRPr="00844A20" w14:paraId="4C3A1D7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E638457" w14:textId="77777777" w:rsidR="00734298" w:rsidRPr="00844A20" w:rsidRDefault="00734298" w:rsidP="00F2085B">
            <w:pPr>
              <w:pStyle w:val="TAL"/>
              <w:keepNext w:val="0"/>
              <w:keepLines w:val="0"/>
              <w:spacing w:line="256" w:lineRule="auto"/>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5AD8E155"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D49710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158178F4"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309DB98" w14:textId="77777777" w:rsidR="00734298" w:rsidRPr="00844A20" w:rsidRDefault="00734298" w:rsidP="00F2085B">
            <w:pPr>
              <w:spacing w:after="0" w:line="256" w:lineRule="auto"/>
              <w:rPr>
                <w:rFonts w:ascii="Arial" w:hAnsi="Arial"/>
                <w:sz w:val="18"/>
              </w:rPr>
            </w:pPr>
          </w:p>
        </w:tc>
      </w:tr>
      <w:tr w:rsidR="00734298" w:rsidRPr="00844A20" w14:paraId="05D17D8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C89A131"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08965B18">
                <v:shape id="_x0000_i1061" type="#_x0000_t75" style="width:20.5pt;height:15.5pt" o:ole="">
                  <v:imagedata r:id="rId16" o:title=""/>
                </v:shape>
                <o:OLEObject Type="Embed" ProgID="Equation.3" ShapeID="_x0000_i1061" DrawAspect="Content" ObjectID="_1833469969" r:id="rId55"/>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76F9C6C4" w14:textId="77777777" w:rsidR="00734298" w:rsidRPr="00844A20" w:rsidRDefault="00734298" w:rsidP="00F2085B">
            <w:pPr>
              <w:pStyle w:val="TAC"/>
              <w:keepNext w:val="0"/>
              <w:keepLines w:val="0"/>
              <w:spacing w:line="256" w:lineRule="auto"/>
            </w:pPr>
            <w:r w:rsidRPr="00844A20">
              <w:t>dBm/15</w:t>
            </w:r>
            <w:r>
              <w:t xml:space="preserve"> kHz</w:t>
            </w:r>
          </w:p>
        </w:tc>
        <w:tc>
          <w:tcPr>
            <w:tcW w:w="710" w:type="pct"/>
            <w:tcBorders>
              <w:top w:val="single" w:sz="4" w:space="0" w:color="auto"/>
              <w:left w:val="single" w:sz="4" w:space="0" w:color="auto"/>
              <w:bottom w:val="single" w:sz="4" w:space="0" w:color="auto"/>
              <w:right w:val="single" w:sz="4" w:space="0" w:color="auto"/>
            </w:tcBorders>
          </w:tcPr>
          <w:p w14:paraId="674B31AE" w14:textId="77777777" w:rsidR="00734298" w:rsidRPr="00844A20" w:rsidRDefault="00734298" w:rsidP="00F2085B">
            <w:pPr>
              <w:pStyle w:val="TAC"/>
              <w:keepNext w:val="0"/>
              <w:keepLines w:val="0"/>
              <w:spacing w:line="256" w:lineRule="auto"/>
            </w:pPr>
          </w:p>
        </w:tc>
        <w:tc>
          <w:tcPr>
            <w:tcW w:w="1086" w:type="pct"/>
            <w:gridSpan w:val="2"/>
            <w:tcBorders>
              <w:top w:val="single" w:sz="4" w:space="0" w:color="auto"/>
              <w:left w:val="single" w:sz="4" w:space="0" w:color="auto"/>
              <w:bottom w:val="single" w:sz="4" w:space="0" w:color="auto"/>
              <w:right w:val="single" w:sz="4" w:space="0" w:color="auto"/>
            </w:tcBorders>
            <w:hideMark/>
          </w:tcPr>
          <w:p w14:paraId="4ABDD061"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6EEFEFDA" w14:textId="77777777" w:rsidR="00734298" w:rsidRPr="00844A20" w:rsidRDefault="00734298" w:rsidP="00F2085B">
            <w:pPr>
              <w:pStyle w:val="TAC"/>
              <w:keepNext w:val="0"/>
              <w:keepLines w:val="0"/>
              <w:spacing w:line="256" w:lineRule="auto"/>
            </w:pPr>
            <w:r w:rsidRPr="00844A20">
              <w:t>-98</w:t>
            </w:r>
          </w:p>
        </w:tc>
      </w:tr>
      <w:tr w:rsidR="00734298" w:rsidRPr="00844A20" w14:paraId="6A66815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0C8625A"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0B315EB8">
                <v:shape id="_x0000_i1062" type="#_x0000_t75" style="width:20.5pt;height:15.5pt" o:ole="">
                  <v:imagedata r:id="rId16" o:title=""/>
                </v:shape>
                <o:OLEObject Type="Embed" ProgID="Equation.3" ShapeID="_x0000_i1062" DrawAspect="Content" ObjectID="_1833469970" r:id="rId56"/>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32720225"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5AC90B0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DB9C1BE"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0A4A95EE" w14:textId="77777777" w:rsidR="00734298" w:rsidRPr="00844A20" w:rsidRDefault="00734298" w:rsidP="00F2085B">
            <w:pPr>
              <w:pStyle w:val="TAC"/>
              <w:keepNext w:val="0"/>
              <w:keepLines w:val="0"/>
              <w:spacing w:line="256" w:lineRule="auto"/>
            </w:pPr>
            <w:r w:rsidRPr="00844A20">
              <w:t>-98</w:t>
            </w:r>
          </w:p>
        </w:tc>
      </w:tr>
      <w:tr w:rsidR="00734298" w:rsidRPr="00844A20" w14:paraId="6F8CC2D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97C8AB8"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9E2A3D0"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46B33CD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65324C50" w14:textId="77777777" w:rsidR="00734298" w:rsidRPr="00844A20" w:rsidRDefault="00734298" w:rsidP="00F2085B">
            <w:pPr>
              <w:pStyle w:val="TAC"/>
              <w:keepNext w:val="0"/>
              <w:keepLines w:val="0"/>
              <w:spacing w:line="256" w:lineRule="auto"/>
            </w:pPr>
            <w:r w:rsidRPr="00844A20">
              <w:t>-95</w:t>
            </w:r>
          </w:p>
        </w:tc>
        <w:tc>
          <w:tcPr>
            <w:tcW w:w="1225" w:type="pct"/>
            <w:gridSpan w:val="2"/>
            <w:tcBorders>
              <w:top w:val="single" w:sz="4" w:space="0" w:color="auto"/>
              <w:left w:val="single" w:sz="4" w:space="0" w:color="auto"/>
              <w:bottom w:val="single" w:sz="4" w:space="0" w:color="auto"/>
              <w:right w:val="single" w:sz="4" w:space="0" w:color="auto"/>
            </w:tcBorders>
            <w:hideMark/>
          </w:tcPr>
          <w:p w14:paraId="55A68017" w14:textId="77777777" w:rsidR="00734298" w:rsidRPr="00844A20" w:rsidRDefault="00734298" w:rsidP="00F2085B">
            <w:pPr>
              <w:pStyle w:val="TAC"/>
              <w:keepNext w:val="0"/>
              <w:keepLines w:val="0"/>
              <w:spacing w:line="256" w:lineRule="auto"/>
            </w:pPr>
            <w:r w:rsidRPr="00844A20">
              <w:t>-95</w:t>
            </w:r>
          </w:p>
        </w:tc>
      </w:tr>
      <w:tr w:rsidR="00734298" w:rsidRPr="00844A20" w14:paraId="02FBEB4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61B1C01" w14:textId="77777777" w:rsidR="00734298" w:rsidRPr="00844A20" w:rsidRDefault="00734298" w:rsidP="00F2085B">
            <w:pPr>
              <w:pStyle w:val="TAL"/>
              <w:keepNext w:val="0"/>
              <w:keepLines w:val="0"/>
              <w:spacing w:line="256" w:lineRule="auto"/>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90E15DF"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0C69FF1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596C6248" w14:textId="77777777" w:rsidR="00734298" w:rsidRPr="00844A20" w:rsidRDefault="00734298" w:rsidP="00F2085B">
            <w:pPr>
              <w:pStyle w:val="TAC"/>
              <w:keepNext w:val="0"/>
              <w:keepLines w:val="0"/>
              <w:spacing w:line="256" w:lineRule="auto"/>
            </w:pPr>
            <w:r w:rsidRPr="00844A20">
              <w:t>-94</w:t>
            </w:r>
          </w:p>
        </w:tc>
        <w:tc>
          <w:tcPr>
            <w:tcW w:w="541" w:type="pct"/>
            <w:tcBorders>
              <w:top w:val="single" w:sz="4" w:space="0" w:color="auto"/>
              <w:left w:val="single" w:sz="4" w:space="0" w:color="auto"/>
              <w:bottom w:val="single" w:sz="4" w:space="0" w:color="auto"/>
              <w:right w:val="single" w:sz="4" w:space="0" w:color="auto"/>
            </w:tcBorders>
            <w:hideMark/>
          </w:tcPr>
          <w:p w14:paraId="2E035C31" w14:textId="77777777" w:rsidR="00734298" w:rsidRPr="00844A20" w:rsidRDefault="00734298" w:rsidP="00F2085B">
            <w:pPr>
              <w:pStyle w:val="TAC"/>
              <w:keepNext w:val="0"/>
              <w:keepLines w:val="0"/>
              <w:spacing w:line="256" w:lineRule="auto"/>
            </w:pPr>
            <w:r w:rsidRPr="00844A20">
              <w:t>-94</w:t>
            </w:r>
          </w:p>
        </w:tc>
        <w:tc>
          <w:tcPr>
            <w:tcW w:w="550" w:type="pct"/>
            <w:tcBorders>
              <w:top w:val="single" w:sz="4" w:space="0" w:color="auto"/>
              <w:left w:val="single" w:sz="4" w:space="0" w:color="auto"/>
              <w:bottom w:val="single" w:sz="4" w:space="0" w:color="auto"/>
              <w:right w:val="single" w:sz="4" w:space="0" w:color="auto"/>
            </w:tcBorders>
            <w:hideMark/>
          </w:tcPr>
          <w:p w14:paraId="51F49D31"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303F2F07" w14:textId="77777777" w:rsidR="00734298" w:rsidRPr="00844A20" w:rsidRDefault="00734298" w:rsidP="00F2085B">
            <w:pPr>
              <w:pStyle w:val="TAC"/>
              <w:keepNext w:val="0"/>
              <w:keepLines w:val="0"/>
              <w:spacing w:line="256" w:lineRule="auto"/>
            </w:pPr>
            <w:r w:rsidRPr="00844A20">
              <w:t>-91</w:t>
            </w:r>
          </w:p>
        </w:tc>
      </w:tr>
      <w:tr w:rsidR="00734298" w:rsidRPr="00844A20" w14:paraId="6F0165B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57E8E97" w14:textId="77777777" w:rsidR="00734298" w:rsidRPr="00844A20" w:rsidRDefault="00734298" w:rsidP="00F2085B">
            <w:pPr>
              <w:spacing w:after="0" w:line="256" w:lineRule="auto"/>
              <w:rPr>
                <w:rFonts w:ascii="Arial" w:hAnsi="Arial" w:cs="v4.2.0"/>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330F161"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77A8DB6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545" w:type="pct"/>
            <w:tcBorders>
              <w:top w:val="single" w:sz="4" w:space="0" w:color="auto"/>
              <w:left w:val="single" w:sz="4" w:space="0" w:color="auto"/>
              <w:bottom w:val="single" w:sz="4" w:space="0" w:color="auto"/>
              <w:right w:val="single" w:sz="4" w:space="0" w:color="auto"/>
            </w:tcBorders>
            <w:hideMark/>
          </w:tcPr>
          <w:p w14:paraId="23F5A4A2" w14:textId="77777777" w:rsidR="00734298" w:rsidRPr="00844A20" w:rsidRDefault="00734298" w:rsidP="00F2085B">
            <w:pPr>
              <w:pStyle w:val="TAC"/>
              <w:keepNext w:val="0"/>
              <w:keepLines w:val="0"/>
              <w:spacing w:line="256" w:lineRule="auto"/>
            </w:pPr>
            <w:r w:rsidRPr="00844A20">
              <w:t>-91</w:t>
            </w:r>
          </w:p>
        </w:tc>
        <w:tc>
          <w:tcPr>
            <w:tcW w:w="541" w:type="pct"/>
            <w:tcBorders>
              <w:top w:val="single" w:sz="4" w:space="0" w:color="auto"/>
              <w:left w:val="single" w:sz="4" w:space="0" w:color="auto"/>
              <w:bottom w:val="single" w:sz="4" w:space="0" w:color="auto"/>
              <w:right w:val="single" w:sz="4" w:space="0" w:color="auto"/>
            </w:tcBorders>
            <w:hideMark/>
          </w:tcPr>
          <w:p w14:paraId="21B9A6E8" w14:textId="77777777" w:rsidR="00734298" w:rsidRPr="00844A20" w:rsidRDefault="00734298" w:rsidP="00F2085B">
            <w:pPr>
              <w:pStyle w:val="TAC"/>
              <w:keepNext w:val="0"/>
              <w:keepLines w:val="0"/>
              <w:spacing w:line="256" w:lineRule="auto"/>
            </w:pPr>
            <w:r w:rsidRPr="00844A20">
              <w:t>-91</w:t>
            </w:r>
          </w:p>
        </w:tc>
        <w:tc>
          <w:tcPr>
            <w:tcW w:w="550" w:type="pct"/>
            <w:tcBorders>
              <w:top w:val="single" w:sz="4" w:space="0" w:color="auto"/>
              <w:left w:val="single" w:sz="4" w:space="0" w:color="auto"/>
              <w:bottom w:val="single" w:sz="4" w:space="0" w:color="auto"/>
              <w:right w:val="single" w:sz="4" w:space="0" w:color="auto"/>
            </w:tcBorders>
            <w:hideMark/>
          </w:tcPr>
          <w:p w14:paraId="6A44D3C4"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6D7CFCF6" w14:textId="77777777" w:rsidR="00734298" w:rsidRPr="00844A20" w:rsidRDefault="00734298" w:rsidP="00F2085B">
            <w:pPr>
              <w:pStyle w:val="TAC"/>
              <w:keepNext w:val="0"/>
              <w:keepLines w:val="0"/>
              <w:spacing w:line="256" w:lineRule="auto"/>
            </w:pPr>
            <w:r w:rsidRPr="00844A20">
              <w:t>-88</w:t>
            </w:r>
          </w:p>
        </w:tc>
      </w:tr>
      <w:tr w:rsidR="00734298" w:rsidRPr="00844A20" w14:paraId="715651B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3A93E4F" w14:textId="77777777" w:rsidR="00734298" w:rsidRPr="00844A20" w:rsidRDefault="00734298" w:rsidP="00F2085B">
            <w:pPr>
              <w:pStyle w:val="TAL"/>
              <w:keepNext w:val="0"/>
              <w:keepLines w:val="0"/>
              <w:spacing w:line="256" w:lineRule="auto"/>
            </w:pPr>
            <w:r w:rsidRPr="00844A20">
              <w:rPr>
                <w:position w:val="-12"/>
              </w:rPr>
              <w:object w:dxaOrig="410" w:dyaOrig="310" w14:anchorId="000B78C3">
                <v:shape id="_x0000_i1063" type="#_x0000_t75" style="width:20.5pt;height:15.5pt" o:ole="">
                  <v:imagedata r:id="rId19" o:title=""/>
                </v:shape>
                <o:OLEObject Type="Embed" ProgID="Equation.3" ShapeID="_x0000_i1063" DrawAspect="Content" ObjectID="_1833469971" r:id="rId57"/>
              </w:object>
            </w:r>
          </w:p>
        </w:tc>
        <w:tc>
          <w:tcPr>
            <w:tcW w:w="523" w:type="pct"/>
            <w:tcBorders>
              <w:top w:val="single" w:sz="4" w:space="0" w:color="auto"/>
              <w:left w:val="single" w:sz="4" w:space="0" w:color="auto"/>
              <w:bottom w:val="single" w:sz="4" w:space="0" w:color="auto"/>
              <w:right w:val="single" w:sz="4" w:space="0" w:color="auto"/>
            </w:tcBorders>
            <w:hideMark/>
          </w:tcPr>
          <w:p w14:paraId="2EC82229"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4ED340FB"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5" w:type="pct"/>
            <w:tcBorders>
              <w:top w:val="single" w:sz="4" w:space="0" w:color="auto"/>
              <w:left w:val="single" w:sz="4" w:space="0" w:color="auto"/>
              <w:bottom w:val="single" w:sz="4" w:space="0" w:color="auto"/>
              <w:right w:val="single" w:sz="4" w:space="0" w:color="auto"/>
            </w:tcBorders>
            <w:hideMark/>
          </w:tcPr>
          <w:p w14:paraId="1970BEF8"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155AE525"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5B1586FE"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63E8B435" w14:textId="77777777" w:rsidR="00734298" w:rsidRPr="00844A20" w:rsidRDefault="00734298" w:rsidP="00F2085B">
            <w:pPr>
              <w:pStyle w:val="TAC"/>
              <w:keepNext w:val="0"/>
              <w:keepLines w:val="0"/>
              <w:spacing w:line="256" w:lineRule="auto"/>
            </w:pPr>
            <w:r w:rsidRPr="00844A20">
              <w:t>7</w:t>
            </w:r>
          </w:p>
        </w:tc>
      </w:tr>
      <w:tr w:rsidR="00734298" w:rsidRPr="00844A20" w14:paraId="2BF9594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78981A5" w14:textId="77777777" w:rsidR="00734298" w:rsidRPr="00844A20" w:rsidRDefault="00734298" w:rsidP="00F2085B">
            <w:pPr>
              <w:pStyle w:val="TAL"/>
              <w:keepNext w:val="0"/>
              <w:keepLines w:val="0"/>
              <w:spacing w:line="256" w:lineRule="auto"/>
            </w:pPr>
            <w:r w:rsidRPr="00844A20">
              <w:rPr>
                <w:position w:val="-12"/>
              </w:rPr>
              <w:object w:dxaOrig="630" w:dyaOrig="310" w14:anchorId="532481FE">
                <v:shape id="_x0000_i1064" type="#_x0000_t75" style="width:30.5pt;height:15.5pt" o:ole="">
                  <v:imagedata r:id="rId21" o:title=""/>
                </v:shape>
                <o:OLEObject Type="Embed" ProgID="Equation.3" ShapeID="_x0000_i1064" DrawAspect="Content" ObjectID="_1833469972" r:id="rId58"/>
              </w:object>
            </w:r>
          </w:p>
        </w:tc>
        <w:tc>
          <w:tcPr>
            <w:tcW w:w="523" w:type="pct"/>
            <w:tcBorders>
              <w:top w:val="single" w:sz="4" w:space="0" w:color="auto"/>
              <w:left w:val="single" w:sz="4" w:space="0" w:color="auto"/>
              <w:bottom w:val="single" w:sz="4" w:space="0" w:color="auto"/>
              <w:right w:val="single" w:sz="4" w:space="0" w:color="auto"/>
            </w:tcBorders>
            <w:hideMark/>
          </w:tcPr>
          <w:p w14:paraId="113F5835"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4627A4BF"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79E815C4"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5797ECFF"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7A6BE8F2"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18D484DA" w14:textId="77777777" w:rsidR="00734298" w:rsidRPr="00844A20" w:rsidRDefault="00734298" w:rsidP="00F2085B">
            <w:pPr>
              <w:pStyle w:val="TAC"/>
              <w:keepNext w:val="0"/>
              <w:keepLines w:val="0"/>
              <w:spacing w:line="256" w:lineRule="auto"/>
            </w:pPr>
            <w:r w:rsidRPr="00844A20">
              <w:t>7</w:t>
            </w:r>
          </w:p>
        </w:tc>
      </w:tr>
      <w:tr w:rsidR="00734298" w:rsidRPr="00844A20" w14:paraId="6556C0A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7E256C7" w14:textId="77777777" w:rsidR="00734298" w:rsidRPr="00844A20" w:rsidRDefault="00734298" w:rsidP="00F2085B">
            <w:pPr>
              <w:pStyle w:val="TAL"/>
              <w:keepNext w:val="0"/>
              <w:keepLines w:val="0"/>
              <w:spacing w:line="256" w:lineRule="auto"/>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6127D84C"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dBm/9.36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50A1CACD"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1,2,</w:t>
            </w:r>
            <w:r>
              <w:rPr>
                <w:rFonts w:cs="Arial"/>
                <w:szCs w:val="18"/>
              </w:rPr>
              <w:t xml:space="preserve"> </w:t>
            </w:r>
            <w:r w:rsidRPr="00844A20">
              <w:rPr>
                <w:rFonts w:cs="Arial"/>
                <w:szCs w:val="18"/>
              </w:rPr>
              <w:t>4</w:t>
            </w:r>
          </w:p>
        </w:tc>
        <w:tc>
          <w:tcPr>
            <w:tcW w:w="545" w:type="pct"/>
            <w:tcBorders>
              <w:top w:val="single" w:sz="4" w:space="0" w:color="auto"/>
              <w:left w:val="single" w:sz="4" w:space="0" w:color="auto"/>
              <w:bottom w:val="single" w:sz="4" w:space="0" w:color="auto"/>
              <w:right w:val="single" w:sz="4" w:space="0" w:color="auto"/>
            </w:tcBorders>
            <w:hideMark/>
          </w:tcPr>
          <w:p w14:paraId="69EE0997"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6BF2CE0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5CD5E8A2"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-70.05</w:t>
            </w:r>
          </w:p>
        </w:tc>
        <w:tc>
          <w:tcPr>
            <w:tcW w:w="675" w:type="pct"/>
            <w:tcBorders>
              <w:top w:val="single" w:sz="4" w:space="0" w:color="auto"/>
              <w:left w:val="single" w:sz="4" w:space="0" w:color="auto"/>
              <w:bottom w:val="single" w:sz="4" w:space="0" w:color="auto"/>
              <w:right w:val="single" w:sz="4" w:space="0" w:color="auto"/>
            </w:tcBorders>
            <w:hideMark/>
          </w:tcPr>
          <w:p w14:paraId="154A7AD3"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-62.26</w:t>
            </w:r>
          </w:p>
        </w:tc>
      </w:tr>
      <w:tr w:rsidR="00734298" w:rsidRPr="00844A20" w14:paraId="14C495E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C2A8663"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1672602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dBm/18.36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3CDE9580"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5" w:type="pct"/>
            <w:tcBorders>
              <w:top w:val="single" w:sz="4" w:space="0" w:color="auto"/>
              <w:left w:val="single" w:sz="4" w:space="0" w:color="auto"/>
              <w:bottom w:val="single" w:sz="4" w:space="0" w:color="auto"/>
              <w:right w:val="single" w:sz="4" w:space="0" w:color="auto"/>
            </w:tcBorders>
            <w:hideMark/>
          </w:tcPr>
          <w:p w14:paraId="421A1C3A"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1" w:type="pct"/>
            <w:tcBorders>
              <w:top w:val="single" w:sz="4" w:space="0" w:color="auto"/>
              <w:left w:val="single" w:sz="4" w:space="0" w:color="auto"/>
              <w:bottom w:val="single" w:sz="4" w:space="0" w:color="auto"/>
              <w:right w:val="single" w:sz="4" w:space="0" w:color="auto"/>
            </w:tcBorders>
            <w:hideMark/>
          </w:tcPr>
          <w:p w14:paraId="7EB9B6E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50" w:type="pct"/>
            <w:tcBorders>
              <w:top w:val="single" w:sz="4" w:space="0" w:color="auto"/>
              <w:left w:val="single" w:sz="4" w:space="0" w:color="auto"/>
              <w:bottom w:val="single" w:sz="4" w:space="0" w:color="auto"/>
              <w:right w:val="single" w:sz="4" w:space="0" w:color="auto"/>
            </w:tcBorders>
            <w:hideMark/>
          </w:tcPr>
          <w:p w14:paraId="35AADA5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-67.11</w:t>
            </w:r>
          </w:p>
        </w:tc>
        <w:tc>
          <w:tcPr>
            <w:tcW w:w="675" w:type="pct"/>
            <w:tcBorders>
              <w:top w:val="single" w:sz="4" w:space="0" w:color="auto"/>
              <w:left w:val="single" w:sz="4" w:space="0" w:color="auto"/>
              <w:bottom w:val="single" w:sz="4" w:space="0" w:color="auto"/>
              <w:right w:val="single" w:sz="4" w:space="0" w:color="auto"/>
            </w:tcBorders>
            <w:hideMark/>
          </w:tcPr>
          <w:p w14:paraId="76862EF6"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-59.32</w:t>
            </w:r>
          </w:p>
        </w:tc>
      </w:tr>
      <w:tr w:rsidR="00734298" w:rsidRPr="00844A20" w14:paraId="6615DC2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4B735DA" w14:textId="77777777" w:rsidR="00734298" w:rsidRPr="00844A20" w:rsidRDefault="00734298" w:rsidP="00F2085B">
            <w:pPr>
              <w:pStyle w:val="TAL"/>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1399C6DD" w14:textId="77777777" w:rsidR="00734298" w:rsidRPr="00844A20" w:rsidRDefault="00734298" w:rsidP="00F2085B">
            <w:pPr>
              <w:pStyle w:val="TAC"/>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0D6EB786" w14:textId="77777777" w:rsidR="00734298" w:rsidRPr="00844A20" w:rsidRDefault="00734298" w:rsidP="00F2085B">
            <w:pPr>
              <w:pStyle w:val="TAC"/>
              <w:keepLines w:val="0"/>
              <w:spacing w:line="256" w:lineRule="auto"/>
              <w:rPr>
                <w:rFonts w:cs="v4.2.0"/>
              </w:rPr>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B833BBC" w14:textId="77777777" w:rsidR="00734298" w:rsidRPr="00844A20" w:rsidRDefault="00734298" w:rsidP="00F2085B">
            <w:pPr>
              <w:pStyle w:val="TAC"/>
              <w:keepLines w:val="0"/>
              <w:spacing w:line="256" w:lineRule="auto"/>
            </w:pPr>
            <w:r w:rsidRPr="00844A20">
              <w:rPr>
                <w:rFonts w:cs="v4.2.0"/>
              </w:rPr>
              <w:t>AWGN</w:t>
            </w:r>
          </w:p>
        </w:tc>
        <w:tc>
          <w:tcPr>
            <w:tcW w:w="1225" w:type="pct"/>
            <w:gridSpan w:val="2"/>
            <w:tcBorders>
              <w:top w:val="single" w:sz="4" w:space="0" w:color="auto"/>
              <w:left w:val="single" w:sz="4" w:space="0" w:color="auto"/>
              <w:bottom w:val="single" w:sz="4" w:space="0" w:color="auto"/>
              <w:right w:val="single" w:sz="4" w:space="0" w:color="auto"/>
            </w:tcBorders>
            <w:hideMark/>
          </w:tcPr>
          <w:p w14:paraId="24979402" w14:textId="77777777" w:rsidR="00734298" w:rsidRPr="00844A20" w:rsidRDefault="00734298" w:rsidP="00F2085B">
            <w:pPr>
              <w:pStyle w:val="TAC"/>
              <w:keepLines w:val="0"/>
              <w:spacing w:line="256" w:lineRule="auto"/>
            </w:pPr>
            <w:r w:rsidRPr="00844A20">
              <w:t>AWGN</w:t>
            </w:r>
          </w:p>
        </w:tc>
      </w:tr>
      <w:tr w:rsidR="00734298" w:rsidRPr="00844A20" w14:paraId="0F9DF2F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6FACA72D" w14:textId="77777777" w:rsidR="00734298" w:rsidRPr="00844A20" w:rsidRDefault="00734298" w:rsidP="00F2085B">
            <w:pPr>
              <w:pStyle w:val="TAL"/>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4D965AB7" w14:textId="77777777" w:rsidR="00734298" w:rsidRPr="00844A20" w:rsidRDefault="00734298" w:rsidP="00F2085B">
            <w:pPr>
              <w:pStyle w:val="TAC"/>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tcPr>
          <w:p w14:paraId="1C22F194" w14:textId="01FB7BF5" w:rsidR="00734298" w:rsidRPr="00844A20" w:rsidRDefault="008E76E6" w:rsidP="00F2085B">
            <w:pPr>
              <w:pStyle w:val="TAC"/>
              <w:keepLines w:val="0"/>
              <w:spacing w:line="256" w:lineRule="auto"/>
            </w:pPr>
            <w:ins w:id="116" w:author="Prashant Sharma" w:date="2026-01-30T14:45:00Z" w16du:dateUtc="2026-01-30T22:45:00Z">
              <w:r w:rsidRPr="00844A20">
                <w:t>Config</w:t>
              </w:r>
              <w:r>
                <w:t xml:space="preserve"> </w:t>
              </w:r>
              <w:r w:rsidRPr="00844A20">
                <w:t>1,2,3,4</w:t>
              </w:r>
            </w:ins>
          </w:p>
        </w:tc>
        <w:tc>
          <w:tcPr>
            <w:tcW w:w="1086" w:type="pct"/>
            <w:gridSpan w:val="2"/>
            <w:tcBorders>
              <w:top w:val="single" w:sz="4" w:space="0" w:color="auto"/>
              <w:left w:val="single" w:sz="4" w:space="0" w:color="auto"/>
              <w:bottom w:val="single" w:sz="4" w:space="0" w:color="auto"/>
              <w:right w:val="single" w:sz="4" w:space="0" w:color="auto"/>
            </w:tcBorders>
          </w:tcPr>
          <w:p w14:paraId="039A7F1B" w14:textId="77777777" w:rsidR="00734298" w:rsidRPr="00844A20" w:rsidRDefault="00734298" w:rsidP="00F2085B">
            <w:pPr>
              <w:pStyle w:val="TAC"/>
              <w:keepLines w:val="0"/>
              <w:spacing w:line="256" w:lineRule="auto"/>
              <w:rPr>
                <w:rFonts w:cs="v4.2.0"/>
              </w:rPr>
            </w:pPr>
            <w:r w:rsidRPr="00844A20">
              <w:rPr>
                <w:rFonts w:cs="Arial"/>
              </w:rPr>
              <w:t>1x1</w:t>
            </w:r>
          </w:p>
        </w:tc>
        <w:tc>
          <w:tcPr>
            <w:tcW w:w="1225" w:type="pct"/>
            <w:gridSpan w:val="2"/>
            <w:tcBorders>
              <w:top w:val="single" w:sz="4" w:space="0" w:color="auto"/>
              <w:left w:val="single" w:sz="4" w:space="0" w:color="auto"/>
              <w:bottom w:val="single" w:sz="4" w:space="0" w:color="auto"/>
              <w:right w:val="single" w:sz="4" w:space="0" w:color="auto"/>
            </w:tcBorders>
          </w:tcPr>
          <w:p w14:paraId="590AD519" w14:textId="3F4B9C8D" w:rsidR="00734298" w:rsidRPr="00844A20" w:rsidRDefault="00F166E4" w:rsidP="00F2085B">
            <w:pPr>
              <w:pStyle w:val="TAC"/>
              <w:keepLines w:val="0"/>
              <w:spacing w:line="256" w:lineRule="auto"/>
            </w:pPr>
            <w:ins w:id="117" w:author="Prashant Sharma" w:date="2026-01-30T14:41:00Z" w16du:dateUtc="2026-01-30T22:41:00Z">
              <w:r>
                <w:t>1x1</w:t>
              </w:r>
            </w:ins>
          </w:p>
        </w:tc>
      </w:tr>
      <w:tr w:rsidR="00734298" w:rsidRPr="00844A20" w14:paraId="53675630"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97E506F" w14:textId="77777777" w:rsidR="00734298" w:rsidRPr="00844A20" w:rsidRDefault="00734298" w:rsidP="00F2085B">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3DE08B57"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3A9BCD1C">
                <v:shape id="_x0000_i1065" type="#_x0000_t75" style="width:20.5pt;height:15.5pt" o:ole="">
                  <v:imagedata r:id="rId16" o:title=""/>
                </v:shape>
                <o:OLEObject Type="Embed" ProgID="Equation.3" ShapeID="_x0000_i1065" DrawAspect="Content" ObjectID="_1833469973" r:id="rId59"/>
              </w:object>
            </w:r>
            <w:r>
              <w:t xml:space="preserve"> </w:t>
            </w:r>
            <w:r w:rsidRPr="00844A20">
              <w:t>to</w:t>
            </w:r>
            <w:r>
              <w:t xml:space="preserve"> </w:t>
            </w:r>
            <w:r w:rsidRPr="00844A20">
              <w:t>be</w:t>
            </w:r>
            <w:r>
              <w:t xml:space="preserve"> </w:t>
            </w:r>
            <w:r w:rsidRPr="00844A20">
              <w:t>fulfilled.</w:t>
            </w:r>
          </w:p>
          <w:p w14:paraId="6A4E5A5A"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5AED0F0D"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3E6261EE" w14:textId="77777777" w:rsidR="00734298" w:rsidRPr="00844A20" w:rsidRDefault="00734298" w:rsidP="00734298">
      <w:pPr>
        <w:rPr>
          <w:rFonts w:cs="v4.2.0"/>
        </w:rPr>
      </w:pPr>
    </w:p>
    <w:p w14:paraId="5F53AFEA" w14:textId="77777777" w:rsidR="00734298" w:rsidRPr="00844A20" w:rsidRDefault="00734298" w:rsidP="00734298">
      <w:pPr>
        <w:pStyle w:val="Heading5"/>
        <w:keepNext w:val="0"/>
        <w:keepLines w:val="0"/>
      </w:pPr>
      <w:r w:rsidRPr="00844A20">
        <w:t>A.16.6.2.9.2</w:t>
      </w:r>
      <w:r w:rsidRPr="00844A20">
        <w:tab/>
        <w:t>Test Requirements</w:t>
      </w:r>
    </w:p>
    <w:p w14:paraId="289096A6" w14:textId="77777777" w:rsidR="00734298" w:rsidRPr="00844A20" w:rsidRDefault="00734298" w:rsidP="00734298">
      <w:pPr>
        <w:rPr>
          <w:rFonts w:cs="v4.2.0"/>
        </w:rPr>
      </w:pPr>
      <w:r w:rsidRPr="00844A20">
        <w:rPr>
          <w:rFonts w:cs="v4.2.0"/>
        </w:rPr>
        <w:t>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4DF034B2" w14:textId="77777777" w:rsidR="00734298" w:rsidRPr="00844A20" w:rsidRDefault="00734298" w:rsidP="00734298">
      <w:pPr>
        <w:rPr>
          <w:rFonts w:cs="v4.2.0"/>
        </w:rPr>
      </w:pPr>
      <w:r w:rsidRPr="00844A20">
        <w:rPr>
          <w:rFonts w:cs="v4.2.0"/>
        </w:rPr>
        <w:t>UE is not required to report SSB time index.</w:t>
      </w:r>
    </w:p>
    <w:p w14:paraId="13227B11"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CD7EBF5" w14:textId="77777777" w:rsidR="00734298" w:rsidRPr="00844A20" w:rsidRDefault="00734298" w:rsidP="00734298">
      <w:pPr>
        <w:pStyle w:val="Heading4"/>
        <w:keepNext w:val="0"/>
        <w:keepLines w:val="0"/>
        <w:rPr>
          <w:snapToGrid w:val="0"/>
        </w:rPr>
      </w:pPr>
      <w:r w:rsidRPr="00844A20">
        <w:rPr>
          <w:snapToGrid w:val="0"/>
        </w:rPr>
        <w:t>A.16.6.2.10</w:t>
      </w:r>
      <w:r w:rsidRPr="00844A20">
        <w:rPr>
          <w:snapToGrid w:val="0"/>
        </w:rPr>
        <w:tab/>
        <w:t>SA event triggered reporting tests with additional mandatory gap pattern for 2 Rx UE</w:t>
      </w:r>
    </w:p>
    <w:p w14:paraId="7283D2FE" w14:textId="77777777" w:rsidR="00734298" w:rsidRPr="00844A20" w:rsidRDefault="00734298" w:rsidP="00734298">
      <w:pPr>
        <w:pStyle w:val="Heading5"/>
        <w:keepNext w:val="0"/>
        <w:keepLines w:val="0"/>
      </w:pPr>
      <w:r w:rsidRPr="00844A20">
        <w:t>A.16.6.2.10.1</w:t>
      </w:r>
      <w:r w:rsidRPr="00844A20">
        <w:tab/>
        <w:t>Test Purpose and Environment</w:t>
      </w:r>
    </w:p>
    <w:p w14:paraId="464254EE" w14:textId="77777777" w:rsidR="00734298" w:rsidRPr="00844A20" w:rsidRDefault="00734298" w:rsidP="00734298">
      <w:r w:rsidRPr="00844A20">
        <w:t>The purpose of this test is to verify that the UE makes correct reporting of an event when mandatory gap pattern with 3</w:t>
      </w:r>
      <w:r>
        <w:t xml:space="preserve"> ms</w:t>
      </w:r>
      <w:r w:rsidRPr="00844A20">
        <w:t xml:space="preserve"> MGL is configured.</w:t>
      </w:r>
    </w:p>
    <w:p w14:paraId="79C115A2" w14:textId="77777777" w:rsidR="00734298" w:rsidRPr="00844A20" w:rsidRDefault="00734298" w:rsidP="00734298">
      <w:pPr>
        <w:rPr>
          <w:color w:val="000000" w:themeColor="text1"/>
        </w:rPr>
      </w:pPr>
      <w:r w:rsidRPr="00844A20">
        <w:t xml:space="preserve">In this test, there are two cells: NR </w:t>
      </w:r>
      <w:r>
        <w:t>Cell 1</w:t>
      </w:r>
      <w:r w:rsidRPr="00844A20">
        <w:t xml:space="preserve"> as PCell in FR1 on NR RF channel 1 and NR </w:t>
      </w:r>
      <w:r>
        <w:t>Cell 2</w:t>
      </w:r>
      <w:r w:rsidRPr="00844A20">
        <w:t xml:space="preserve"> as neighbour cell in FR1 on NR RF </w:t>
      </w:r>
      <w:r w:rsidRPr="00844A20">
        <w:rPr>
          <w:color w:val="000000" w:themeColor="text1"/>
        </w:rPr>
        <w:t xml:space="preserve">channel 2.  The test parameters are given </w:t>
      </w:r>
      <w:r>
        <w:rPr>
          <w:color w:val="000000" w:themeColor="text1"/>
        </w:rPr>
        <w:t>in table</w:t>
      </w:r>
      <w:r w:rsidRPr="00844A20">
        <w:rPr>
          <w:color w:val="000000" w:themeColor="text1"/>
        </w:rPr>
        <w:t>s A.16.6.2.10.1-1, A.16.6.2.10.1-2 and A.16.6.2.10.1-3.</w:t>
      </w:r>
    </w:p>
    <w:p w14:paraId="7F67EC9F"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50ED8ADE" w14:textId="77777777" w:rsidR="00734298" w:rsidRPr="00844A20" w:rsidRDefault="00734298" w:rsidP="00734298">
      <w:pPr>
        <w:pStyle w:val="TH"/>
        <w:keepNext w:val="0"/>
        <w:keepLines w:val="0"/>
      </w:pPr>
      <w:r w:rsidRPr="00844A20">
        <w:t xml:space="preserve">Table A.16.6.2.10.1-1: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734298" w:rsidRPr="00844A20" w14:paraId="4DE01F87"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43F55145" w14:textId="77777777" w:rsidR="00734298" w:rsidRPr="00844A20" w:rsidRDefault="00734298" w:rsidP="00F2085B">
            <w:pPr>
              <w:pStyle w:val="TAH"/>
              <w:keepNext w:val="0"/>
              <w:keepLines w:val="0"/>
              <w:spacing w:line="256" w:lineRule="auto"/>
            </w:pPr>
            <w:r w:rsidRPr="00844A20">
              <w:t>Config</w:t>
            </w:r>
          </w:p>
        </w:tc>
        <w:tc>
          <w:tcPr>
            <w:tcW w:w="7298" w:type="dxa"/>
            <w:tcBorders>
              <w:top w:val="single" w:sz="4" w:space="0" w:color="auto"/>
              <w:left w:val="single" w:sz="4" w:space="0" w:color="auto"/>
              <w:bottom w:val="single" w:sz="4" w:space="0" w:color="auto"/>
              <w:right w:val="single" w:sz="4" w:space="0" w:color="auto"/>
            </w:tcBorders>
            <w:hideMark/>
          </w:tcPr>
          <w:p w14:paraId="353BB01D" w14:textId="77777777" w:rsidR="00734298" w:rsidRPr="00844A20" w:rsidRDefault="00734298" w:rsidP="00F2085B">
            <w:pPr>
              <w:pStyle w:val="TAH"/>
              <w:keepNext w:val="0"/>
              <w:keepLines w:val="0"/>
              <w:spacing w:line="256" w:lineRule="auto"/>
            </w:pPr>
            <w:r w:rsidRPr="00844A20">
              <w:t>Description</w:t>
            </w:r>
          </w:p>
        </w:tc>
      </w:tr>
      <w:tr w:rsidR="00734298" w:rsidRPr="00844A20" w14:paraId="4E34FFC5"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2A265376" w14:textId="77777777" w:rsidR="00734298" w:rsidRPr="00844A20" w:rsidRDefault="00734298" w:rsidP="00F2085B">
            <w:pPr>
              <w:pStyle w:val="TAL"/>
              <w:keepNext w:val="0"/>
              <w:keepLines w:val="0"/>
              <w:spacing w:line="256" w:lineRule="auto"/>
            </w:pPr>
            <w:r w:rsidRPr="00844A20">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1B5CB268"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796FDDBF"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6245070D" w14:textId="77777777" w:rsidR="00734298" w:rsidRPr="00844A20" w:rsidRDefault="00734298" w:rsidP="00F2085B">
            <w:pPr>
              <w:pStyle w:val="TAL"/>
              <w:keepNext w:val="0"/>
              <w:keepLines w:val="0"/>
              <w:spacing w:line="256" w:lineRule="auto"/>
            </w:pPr>
            <w:r w:rsidRPr="00844A20">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0D2C5970"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187D833B"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539AF434" w14:textId="77777777" w:rsidR="00734298" w:rsidRPr="00844A20" w:rsidRDefault="00734298" w:rsidP="00F2085B">
            <w:pPr>
              <w:pStyle w:val="TAL"/>
              <w:keepNext w:val="0"/>
              <w:keepLines w:val="0"/>
              <w:spacing w:line="256" w:lineRule="auto"/>
            </w:pPr>
            <w:r w:rsidRPr="00844A20">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7A9746A1"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33EF31D1"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tcPr>
          <w:p w14:paraId="222021E9" w14:textId="77777777" w:rsidR="00734298" w:rsidRPr="00844A20" w:rsidRDefault="00734298" w:rsidP="00F2085B">
            <w:pPr>
              <w:pStyle w:val="TAL"/>
              <w:keepNext w:val="0"/>
              <w:keepLines w:val="0"/>
              <w:spacing w:line="256" w:lineRule="auto"/>
            </w:pPr>
            <w:r w:rsidRPr="00844A20">
              <w:t>4</w:t>
            </w:r>
          </w:p>
        </w:tc>
        <w:tc>
          <w:tcPr>
            <w:tcW w:w="7298" w:type="dxa"/>
            <w:tcBorders>
              <w:top w:val="single" w:sz="4" w:space="0" w:color="auto"/>
              <w:left w:val="single" w:sz="4" w:space="0" w:color="auto"/>
              <w:bottom w:val="single" w:sz="4" w:space="0" w:color="auto"/>
              <w:right w:val="single" w:sz="4" w:space="0" w:color="auto"/>
            </w:tcBorders>
          </w:tcPr>
          <w:p w14:paraId="45C1B951"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436075C9" w14:textId="77777777" w:rsidTr="00F2085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A56ED26"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73D4BCEB" w14:textId="77777777" w:rsidR="00734298" w:rsidRPr="00844A20" w:rsidRDefault="00734298" w:rsidP="00F2085B">
            <w:pPr>
              <w:pStyle w:val="TAN"/>
              <w:keepNext w:val="0"/>
              <w:keepLines w:val="0"/>
              <w:spacing w:line="256" w:lineRule="auto"/>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669387F1" w14:textId="77777777" w:rsidR="00734298" w:rsidRPr="00844A20" w:rsidRDefault="00734298" w:rsidP="00734298">
      <w:pPr>
        <w:rPr>
          <w:rFonts w:cs="v4.2.0"/>
        </w:rPr>
      </w:pPr>
    </w:p>
    <w:p w14:paraId="44D32648" w14:textId="77777777" w:rsidR="00734298" w:rsidRPr="00844A20" w:rsidRDefault="00734298" w:rsidP="00734298">
      <w:pPr>
        <w:pStyle w:val="TH"/>
        <w:keepLines w:val="0"/>
      </w:pPr>
      <w:r w:rsidRPr="00844A20">
        <w:t>Table A.16.6.2.10.1-2: General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3"/>
        <w:gridCol w:w="596"/>
        <w:gridCol w:w="1286"/>
        <w:gridCol w:w="1258"/>
        <w:gridCol w:w="1261"/>
        <w:gridCol w:w="3095"/>
      </w:tblGrid>
      <w:tr w:rsidR="00734298" w:rsidRPr="00844A20" w14:paraId="10270E13" w14:textId="77777777" w:rsidTr="00F2085B">
        <w:trPr>
          <w:cantSplit/>
          <w:tblHeader/>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73706A0D" w14:textId="77777777" w:rsidR="00734298" w:rsidRPr="00844A20" w:rsidRDefault="00734298" w:rsidP="00F2085B">
            <w:pPr>
              <w:pStyle w:val="TAH"/>
              <w:keepLines w:val="0"/>
              <w:spacing w:line="256" w:lineRule="auto"/>
            </w:pPr>
            <w:r w:rsidRPr="00844A20">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14:paraId="3AA16305" w14:textId="77777777" w:rsidR="00734298" w:rsidRPr="00844A20" w:rsidRDefault="00734298" w:rsidP="00F2085B">
            <w:pPr>
              <w:pStyle w:val="TAH"/>
              <w:keepLines w:val="0"/>
              <w:spacing w:line="256" w:lineRule="auto"/>
            </w:pPr>
            <w:r w:rsidRPr="00844A20">
              <w:t>Unit</w:t>
            </w:r>
          </w:p>
        </w:tc>
        <w:tc>
          <w:tcPr>
            <w:tcW w:w="656" w:type="pct"/>
            <w:vMerge w:val="restart"/>
            <w:tcBorders>
              <w:top w:val="single" w:sz="4" w:space="0" w:color="auto"/>
              <w:left w:val="single" w:sz="4" w:space="0" w:color="auto"/>
              <w:bottom w:val="single" w:sz="4" w:space="0" w:color="auto"/>
              <w:right w:val="single" w:sz="4" w:space="0" w:color="auto"/>
            </w:tcBorders>
            <w:hideMark/>
          </w:tcPr>
          <w:p w14:paraId="5C6078AD" w14:textId="77777777" w:rsidR="00734298" w:rsidRPr="00844A20" w:rsidRDefault="00734298" w:rsidP="00F2085B">
            <w:pPr>
              <w:pStyle w:val="TAH"/>
              <w:keepLines w:val="0"/>
              <w:spacing w:line="256" w:lineRule="auto"/>
            </w:pPr>
            <w:r w:rsidRPr="00844A20">
              <w:t>Test</w:t>
            </w:r>
            <w:r>
              <w:t xml:space="preserve"> </w:t>
            </w:r>
            <w:r w:rsidRPr="00844A20">
              <w:t>configuration</w:t>
            </w:r>
          </w:p>
        </w:tc>
        <w:tc>
          <w:tcPr>
            <w:tcW w:w="1312" w:type="pct"/>
            <w:gridSpan w:val="2"/>
            <w:tcBorders>
              <w:top w:val="single" w:sz="4" w:space="0" w:color="auto"/>
              <w:left w:val="single" w:sz="4" w:space="0" w:color="auto"/>
              <w:bottom w:val="single" w:sz="4" w:space="0" w:color="auto"/>
              <w:right w:val="single" w:sz="4" w:space="0" w:color="auto"/>
            </w:tcBorders>
            <w:hideMark/>
          </w:tcPr>
          <w:p w14:paraId="7C027816" w14:textId="77777777" w:rsidR="00734298" w:rsidRPr="00844A20" w:rsidRDefault="00734298" w:rsidP="00F2085B">
            <w:pPr>
              <w:pStyle w:val="TAH"/>
              <w:keepLines w:val="0"/>
              <w:spacing w:line="256" w:lineRule="auto"/>
            </w:pPr>
            <w:r w:rsidRPr="00844A20">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14:paraId="05C5CBC6" w14:textId="77777777" w:rsidR="00734298" w:rsidRPr="00844A20" w:rsidRDefault="00734298" w:rsidP="00F2085B">
            <w:pPr>
              <w:pStyle w:val="TAH"/>
              <w:keepLines w:val="0"/>
              <w:spacing w:line="256" w:lineRule="auto"/>
            </w:pPr>
            <w:r w:rsidRPr="00844A20">
              <w:t>Comment</w:t>
            </w:r>
          </w:p>
        </w:tc>
      </w:tr>
      <w:tr w:rsidR="00734298" w:rsidRPr="00844A20" w14:paraId="64B5DEBA" w14:textId="77777777" w:rsidTr="00F2085B">
        <w:trPr>
          <w:cantSplit/>
          <w:tblHeader/>
          <w:jc w:val="center"/>
        </w:trPr>
        <w:tc>
          <w:tcPr>
            <w:tcW w:w="1110" w:type="pct"/>
            <w:vMerge/>
            <w:tcBorders>
              <w:top w:val="single" w:sz="4" w:space="0" w:color="auto"/>
              <w:left w:val="single" w:sz="4" w:space="0" w:color="auto"/>
              <w:bottom w:val="single" w:sz="4" w:space="0" w:color="auto"/>
              <w:right w:val="single" w:sz="4" w:space="0" w:color="auto"/>
            </w:tcBorders>
            <w:vAlign w:val="center"/>
            <w:hideMark/>
          </w:tcPr>
          <w:p w14:paraId="4553A9A5" w14:textId="77777777" w:rsidR="00734298" w:rsidRPr="00844A20" w:rsidRDefault="00734298" w:rsidP="00F2085B">
            <w:pPr>
              <w:keepNext/>
              <w:spacing w:after="0" w:line="256" w:lineRule="auto"/>
              <w:rPr>
                <w:rFonts w:ascii="Arial" w:hAnsi="Arial"/>
                <w:b/>
                <w:sz w:val="18"/>
              </w:rPr>
            </w:pPr>
          </w:p>
        </w:tc>
        <w:tc>
          <w:tcPr>
            <w:tcW w:w="312" w:type="pct"/>
            <w:vMerge/>
            <w:tcBorders>
              <w:top w:val="single" w:sz="4" w:space="0" w:color="auto"/>
              <w:left w:val="single" w:sz="4" w:space="0" w:color="auto"/>
              <w:bottom w:val="single" w:sz="4" w:space="0" w:color="auto"/>
              <w:right w:val="single" w:sz="4" w:space="0" w:color="auto"/>
            </w:tcBorders>
            <w:vAlign w:val="center"/>
            <w:hideMark/>
          </w:tcPr>
          <w:p w14:paraId="35A0085E" w14:textId="77777777" w:rsidR="00734298" w:rsidRPr="00844A20" w:rsidRDefault="00734298" w:rsidP="00F2085B">
            <w:pPr>
              <w:keepNext/>
              <w:spacing w:after="0" w:line="256" w:lineRule="auto"/>
              <w:rPr>
                <w:rFonts w:ascii="Arial" w:hAnsi="Arial"/>
                <w:b/>
                <w:sz w:val="18"/>
              </w:rPr>
            </w:pPr>
          </w:p>
        </w:tc>
        <w:tc>
          <w:tcPr>
            <w:tcW w:w="656" w:type="pct"/>
            <w:vMerge/>
            <w:tcBorders>
              <w:top w:val="single" w:sz="4" w:space="0" w:color="auto"/>
              <w:left w:val="single" w:sz="4" w:space="0" w:color="auto"/>
              <w:bottom w:val="single" w:sz="4" w:space="0" w:color="auto"/>
              <w:right w:val="single" w:sz="4" w:space="0" w:color="auto"/>
            </w:tcBorders>
            <w:vAlign w:val="center"/>
            <w:hideMark/>
          </w:tcPr>
          <w:p w14:paraId="576DC76D" w14:textId="77777777" w:rsidR="00734298" w:rsidRPr="00844A20" w:rsidRDefault="00734298" w:rsidP="00F2085B">
            <w:pPr>
              <w:keepNext/>
              <w:spacing w:after="0" w:line="256" w:lineRule="auto"/>
              <w:rPr>
                <w:rFonts w:ascii="Arial" w:hAnsi="Arial"/>
                <w:b/>
                <w:sz w:val="18"/>
              </w:rPr>
            </w:pPr>
          </w:p>
        </w:tc>
        <w:tc>
          <w:tcPr>
            <w:tcW w:w="1312" w:type="pct"/>
            <w:gridSpan w:val="2"/>
            <w:tcBorders>
              <w:top w:val="single" w:sz="4" w:space="0" w:color="auto"/>
              <w:left w:val="single" w:sz="4" w:space="0" w:color="auto"/>
              <w:bottom w:val="single" w:sz="4" w:space="0" w:color="auto"/>
              <w:right w:val="single" w:sz="4" w:space="0" w:color="auto"/>
            </w:tcBorders>
            <w:hideMark/>
          </w:tcPr>
          <w:p w14:paraId="2988932A" w14:textId="77777777" w:rsidR="00734298" w:rsidRPr="00844A20" w:rsidRDefault="00734298" w:rsidP="00F2085B">
            <w:pPr>
              <w:pStyle w:val="TAH"/>
              <w:keepLines w:val="0"/>
              <w:spacing w:line="256" w:lineRule="auto"/>
            </w:pPr>
            <w:r w:rsidRPr="00844A20">
              <w:t>Test</w:t>
            </w:r>
            <w:r>
              <w:t xml:space="preserve"> </w:t>
            </w:r>
            <w:r w:rsidRPr="00844A20">
              <w:t>1</w:t>
            </w:r>
          </w:p>
        </w:tc>
        <w:tc>
          <w:tcPr>
            <w:tcW w:w="1610" w:type="pct"/>
            <w:vMerge/>
            <w:tcBorders>
              <w:top w:val="single" w:sz="4" w:space="0" w:color="auto"/>
              <w:left w:val="single" w:sz="4" w:space="0" w:color="auto"/>
              <w:bottom w:val="single" w:sz="4" w:space="0" w:color="auto"/>
              <w:right w:val="single" w:sz="4" w:space="0" w:color="auto"/>
            </w:tcBorders>
            <w:vAlign w:val="center"/>
            <w:hideMark/>
          </w:tcPr>
          <w:p w14:paraId="778281AE" w14:textId="77777777" w:rsidR="00734298" w:rsidRPr="00844A20" w:rsidRDefault="00734298" w:rsidP="00F2085B">
            <w:pPr>
              <w:keepNext/>
              <w:spacing w:after="0" w:line="256" w:lineRule="auto"/>
              <w:rPr>
                <w:rFonts w:ascii="Arial" w:hAnsi="Arial"/>
                <w:b/>
                <w:sz w:val="18"/>
              </w:rPr>
            </w:pPr>
          </w:p>
        </w:tc>
      </w:tr>
      <w:tr w:rsidR="00734298" w:rsidRPr="00844A20" w14:paraId="39AEF267"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02E82C7" w14:textId="77777777" w:rsidR="00734298" w:rsidRPr="00844A20" w:rsidRDefault="00734298" w:rsidP="00F2085B">
            <w:pPr>
              <w:pStyle w:val="TAL"/>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035BD3C7" w14:textId="77777777" w:rsidR="00734298" w:rsidRPr="00844A20" w:rsidRDefault="00734298" w:rsidP="00F2085B">
            <w:pPr>
              <w:pStyle w:val="TAC"/>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4D837B5"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25DE005C" w14:textId="77777777" w:rsidR="00734298" w:rsidRPr="00844A20" w:rsidRDefault="00734298" w:rsidP="00F2085B">
            <w:pPr>
              <w:pStyle w:val="TAC"/>
              <w:keepLines w:val="0"/>
              <w:spacing w:line="256" w:lineRule="auto"/>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0C08896" w14:textId="77777777" w:rsidR="00734298" w:rsidRPr="00844A20" w:rsidRDefault="00734298" w:rsidP="00F2085B">
            <w:pPr>
              <w:pStyle w:val="TAL"/>
              <w:keepLines w:val="0"/>
              <w:spacing w:line="256" w:lineRule="auto"/>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0544C10E" w14:textId="77777777" w:rsidR="00734298" w:rsidRPr="00844A20" w:rsidRDefault="00734298" w:rsidP="00F2085B">
            <w:pPr>
              <w:pStyle w:val="TAL"/>
              <w:keepLines w:val="0"/>
              <w:spacing w:line="256" w:lineRule="auto"/>
              <w:rPr>
                <w:bCs/>
              </w:rPr>
            </w:pPr>
          </w:p>
        </w:tc>
      </w:tr>
      <w:tr w:rsidR="00734298" w:rsidRPr="00844A20" w14:paraId="3F0D698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7963BBA" w14:textId="77777777" w:rsidR="00734298" w:rsidRPr="00844A20" w:rsidRDefault="00734298" w:rsidP="00F2085B">
            <w:pPr>
              <w:pStyle w:val="TAL"/>
              <w:keepLines w:val="0"/>
              <w:spacing w:line="256" w:lineRule="auto"/>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297E0E09" w14:textId="77777777" w:rsidR="00734298" w:rsidRPr="00844A20" w:rsidRDefault="00734298" w:rsidP="00F2085B">
            <w:pPr>
              <w:pStyle w:val="TAC"/>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3ED4356"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203D32CE" w14:textId="77777777" w:rsidR="00734298" w:rsidRPr="00844A20" w:rsidRDefault="00734298" w:rsidP="00F2085B">
            <w:pPr>
              <w:pStyle w:val="TAC"/>
              <w:keepLines w:val="0"/>
              <w:spacing w:line="256" w:lineRule="auto"/>
            </w:pPr>
            <w:r w:rsidRPr="00844A20">
              <w:t>NR</w:t>
            </w:r>
            <w:r>
              <w:t xml:space="preserve"> Cell 1 </w:t>
            </w:r>
            <w:r w:rsidRPr="00844A20">
              <w:t>(</w:t>
            </w:r>
            <w:r>
              <w:t>PCell</w:t>
            </w:r>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66D2C646" w14:textId="77777777" w:rsidR="00734298" w:rsidRPr="00844A20" w:rsidRDefault="00734298" w:rsidP="00F2085B">
            <w:pPr>
              <w:pStyle w:val="TAL"/>
              <w:keepLines w:val="0"/>
              <w:spacing w:line="256" w:lineRule="auto"/>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67B7F4C3"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967B26" w14:textId="77777777" w:rsidR="00734298" w:rsidRPr="00844A20" w:rsidRDefault="00734298" w:rsidP="00F2085B">
            <w:pPr>
              <w:pStyle w:val="TAL"/>
              <w:keepLines w:val="0"/>
              <w:spacing w:line="256" w:lineRule="auto"/>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27FF1422" w14:textId="77777777" w:rsidR="00734298" w:rsidRPr="00844A20" w:rsidRDefault="00734298" w:rsidP="00F2085B">
            <w:pPr>
              <w:pStyle w:val="TAC"/>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FB42016"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3C3FD920" w14:textId="77777777" w:rsidR="00734298" w:rsidRPr="00844A20" w:rsidRDefault="00734298" w:rsidP="00F2085B">
            <w:pPr>
              <w:pStyle w:val="TAC"/>
              <w:keepLines w:val="0"/>
              <w:spacing w:line="256" w:lineRule="auto"/>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78797CDC" w14:textId="77777777" w:rsidR="00734298" w:rsidRPr="00844A20" w:rsidRDefault="00734298" w:rsidP="00F2085B">
            <w:pPr>
              <w:pStyle w:val="TAL"/>
              <w:keepLines w:val="0"/>
              <w:spacing w:line="256" w:lineRule="auto"/>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2FEA6B1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735CBF6" w14:textId="77777777" w:rsidR="00734298" w:rsidRPr="00844A20" w:rsidRDefault="00734298" w:rsidP="00F2085B">
            <w:pPr>
              <w:pStyle w:val="TAL"/>
              <w:keepNext w:val="0"/>
              <w:keepLines w:val="0"/>
              <w:spacing w:line="256" w:lineRule="auto"/>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05DE5E28"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ECEEA71" w14:textId="77777777" w:rsidR="00734298" w:rsidRPr="00844A20" w:rsidRDefault="00734298" w:rsidP="00F2085B">
            <w:pPr>
              <w:pStyle w:val="TAC"/>
              <w:keepNext w:val="0"/>
              <w:keepLines w:val="0"/>
              <w:spacing w:line="256" w:lineRule="auto"/>
              <w:rPr>
                <w:lang w:eastAsia="zh-CN"/>
              </w:rPr>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2304B696" w14:textId="77777777" w:rsidR="00734298" w:rsidRPr="00844A20" w:rsidRDefault="00734298" w:rsidP="00F2085B">
            <w:pPr>
              <w:pStyle w:val="TAC"/>
              <w:keepNext w:val="0"/>
              <w:keepLines w:val="0"/>
              <w:spacing w:line="256" w:lineRule="auto"/>
              <w:rPr>
                <w:lang w:eastAsia="zh-CN"/>
              </w:rPr>
            </w:pPr>
            <w:r w:rsidRPr="00844A20">
              <w:t>3</w:t>
            </w:r>
          </w:p>
        </w:tc>
        <w:tc>
          <w:tcPr>
            <w:tcW w:w="1610" w:type="pct"/>
            <w:tcBorders>
              <w:top w:val="single" w:sz="4" w:space="0" w:color="auto"/>
              <w:left w:val="single" w:sz="4" w:space="0" w:color="auto"/>
              <w:bottom w:val="single" w:sz="4" w:space="0" w:color="auto"/>
              <w:right w:val="single" w:sz="4" w:space="0" w:color="auto"/>
            </w:tcBorders>
          </w:tcPr>
          <w:p w14:paraId="06DD618D" w14:textId="77777777" w:rsidR="00734298" w:rsidRPr="00844A20" w:rsidRDefault="00734298" w:rsidP="00F2085B">
            <w:pPr>
              <w:pStyle w:val="TAL"/>
              <w:keepNext w:val="0"/>
              <w:keepLines w:val="0"/>
              <w:spacing w:line="256" w:lineRule="auto"/>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75F41584" w14:textId="77777777" w:rsidR="00734298" w:rsidRPr="00844A20" w:rsidRDefault="00734298" w:rsidP="00F2085B">
            <w:pPr>
              <w:pStyle w:val="TAL"/>
              <w:keepNext w:val="0"/>
              <w:keepLines w:val="0"/>
              <w:spacing w:line="256" w:lineRule="auto"/>
              <w:rPr>
                <w:rFonts w:cs="Arial"/>
              </w:rPr>
            </w:pPr>
          </w:p>
        </w:tc>
      </w:tr>
      <w:tr w:rsidR="00734298" w:rsidRPr="00844A20" w14:paraId="07B7FDF8"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4F1BB1EA" w14:textId="77777777" w:rsidR="00734298" w:rsidRPr="00844A20" w:rsidRDefault="00734298" w:rsidP="00F2085B">
            <w:pPr>
              <w:pStyle w:val="TAL"/>
              <w:keepNext w:val="0"/>
              <w:keepLines w:val="0"/>
              <w:spacing w:line="256" w:lineRule="auto"/>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7485464E"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7E7188B" w14:textId="77777777" w:rsidR="00734298" w:rsidRPr="00844A20" w:rsidRDefault="00734298" w:rsidP="00F2085B">
            <w:pPr>
              <w:pStyle w:val="TAC"/>
              <w:keepNext w:val="0"/>
              <w:keepLines w:val="0"/>
              <w:spacing w:line="256" w:lineRule="auto"/>
              <w:rPr>
                <w:lang w:eastAsia="zh-CN"/>
              </w:rPr>
            </w:pPr>
            <w:r w:rsidRPr="00844A20">
              <w:t>Config</w:t>
            </w:r>
            <w:r>
              <w:t xml:space="preserve"> </w:t>
            </w:r>
            <w:r w:rsidRPr="00844A20">
              <w:t>1,</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37A5703A" w14:textId="77777777" w:rsidR="00734298" w:rsidRPr="00844A20" w:rsidRDefault="00734298" w:rsidP="00F2085B">
            <w:pPr>
              <w:pStyle w:val="TAC"/>
              <w:keepNext w:val="0"/>
              <w:keepLines w:val="0"/>
              <w:spacing w:line="256" w:lineRule="auto"/>
              <w:rPr>
                <w:rFonts w:cs="Arial"/>
                <w:lang w:eastAsia="zh-CN"/>
              </w:rPr>
            </w:pPr>
            <w:r w:rsidRPr="00844A20">
              <w:rPr>
                <w:rFonts w:cs="Arial"/>
              </w:rPr>
              <w:t>12</w:t>
            </w:r>
          </w:p>
        </w:tc>
        <w:tc>
          <w:tcPr>
            <w:tcW w:w="1610" w:type="pct"/>
            <w:tcBorders>
              <w:top w:val="single" w:sz="4" w:space="0" w:color="auto"/>
              <w:left w:val="single" w:sz="4" w:space="0" w:color="auto"/>
              <w:bottom w:val="single" w:sz="4" w:space="0" w:color="auto"/>
              <w:right w:val="single" w:sz="4" w:space="0" w:color="auto"/>
            </w:tcBorders>
          </w:tcPr>
          <w:p w14:paraId="60CF31D7" w14:textId="77777777" w:rsidR="00734298" w:rsidRPr="00844A20" w:rsidRDefault="00734298" w:rsidP="00F2085B">
            <w:pPr>
              <w:pStyle w:val="TAL"/>
              <w:keepNext w:val="0"/>
              <w:keepLines w:val="0"/>
              <w:spacing w:line="256" w:lineRule="auto"/>
              <w:rPr>
                <w:rFonts w:cs="Arial"/>
              </w:rPr>
            </w:pPr>
          </w:p>
        </w:tc>
      </w:tr>
      <w:tr w:rsidR="00734298" w:rsidRPr="00844A20" w14:paraId="09352DD4"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3896C60C" w14:textId="77777777" w:rsidR="00734298" w:rsidRPr="00844A20" w:rsidRDefault="00734298" w:rsidP="00F2085B">
            <w:pPr>
              <w:pStyle w:val="TAL"/>
              <w:keepNext w:val="0"/>
              <w:keepLines w:val="0"/>
              <w:spacing w:line="256" w:lineRule="auto"/>
              <w:rPr>
                <w:lang w:eastAsia="zh-CN"/>
              </w:rPr>
            </w:pPr>
          </w:p>
        </w:tc>
        <w:tc>
          <w:tcPr>
            <w:tcW w:w="312" w:type="pct"/>
            <w:tcBorders>
              <w:top w:val="single" w:sz="4" w:space="0" w:color="auto"/>
              <w:left w:val="single" w:sz="4" w:space="0" w:color="auto"/>
              <w:bottom w:val="single" w:sz="4" w:space="0" w:color="auto"/>
              <w:right w:val="single" w:sz="4" w:space="0" w:color="auto"/>
            </w:tcBorders>
          </w:tcPr>
          <w:p w14:paraId="0B38819F"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tcPr>
          <w:p w14:paraId="11D15A46" w14:textId="77777777" w:rsidR="00734298" w:rsidRPr="00844A20" w:rsidRDefault="00734298" w:rsidP="00F2085B">
            <w:pPr>
              <w:pStyle w:val="TAC"/>
              <w:keepNext w:val="0"/>
              <w:keepLines w:val="0"/>
              <w:spacing w:line="256" w:lineRule="auto"/>
            </w:pPr>
            <w:r w:rsidRPr="00844A20">
              <w:t>Config</w:t>
            </w:r>
            <w:r>
              <w:t xml:space="preserve"> </w:t>
            </w:r>
            <w:r w:rsidRPr="00844A20">
              <w:t>2,</w:t>
            </w:r>
            <w:r>
              <w:t xml:space="preserve"> </w:t>
            </w:r>
            <w:r w:rsidRPr="00844A20">
              <w:t>3</w:t>
            </w:r>
          </w:p>
        </w:tc>
        <w:tc>
          <w:tcPr>
            <w:tcW w:w="1312" w:type="pct"/>
            <w:gridSpan w:val="2"/>
            <w:tcBorders>
              <w:top w:val="single" w:sz="4" w:space="0" w:color="auto"/>
              <w:left w:val="single" w:sz="4" w:space="0" w:color="auto"/>
              <w:bottom w:val="single" w:sz="4" w:space="0" w:color="auto"/>
              <w:right w:val="single" w:sz="4" w:space="0" w:color="auto"/>
            </w:tcBorders>
          </w:tcPr>
          <w:p w14:paraId="2780FB09" w14:textId="77777777" w:rsidR="00734298" w:rsidRPr="00844A20" w:rsidDel="00D95A0A" w:rsidRDefault="00734298" w:rsidP="00F2085B">
            <w:pPr>
              <w:pStyle w:val="TAC"/>
              <w:keepNext w:val="0"/>
              <w:keepLines w:val="0"/>
              <w:spacing w:line="256" w:lineRule="auto"/>
              <w:rPr>
                <w:rFonts w:cs="Arial"/>
              </w:rPr>
            </w:pPr>
            <w:r w:rsidRPr="00844A20">
              <w:rPr>
                <w:rFonts w:cs="Arial" w:hint="eastAsia"/>
                <w:lang w:eastAsia="zh-CN"/>
              </w:rPr>
              <w:t>9</w:t>
            </w:r>
          </w:p>
        </w:tc>
        <w:tc>
          <w:tcPr>
            <w:tcW w:w="1610" w:type="pct"/>
            <w:tcBorders>
              <w:top w:val="single" w:sz="4" w:space="0" w:color="auto"/>
              <w:left w:val="single" w:sz="4" w:space="0" w:color="auto"/>
              <w:bottom w:val="single" w:sz="4" w:space="0" w:color="auto"/>
              <w:right w:val="single" w:sz="4" w:space="0" w:color="auto"/>
            </w:tcBorders>
          </w:tcPr>
          <w:p w14:paraId="1A2B4650" w14:textId="77777777" w:rsidR="00734298" w:rsidRPr="00844A20" w:rsidRDefault="00734298" w:rsidP="00F2085B">
            <w:pPr>
              <w:pStyle w:val="TAL"/>
              <w:keepNext w:val="0"/>
              <w:keepLines w:val="0"/>
              <w:spacing w:line="256" w:lineRule="auto"/>
              <w:rPr>
                <w:rFonts w:cs="Arial"/>
              </w:rPr>
            </w:pPr>
          </w:p>
        </w:tc>
      </w:tr>
      <w:tr w:rsidR="00734298" w:rsidRPr="00844A20" w14:paraId="250E433C"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82BCB6C" w14:textId="77777777" w:rsidR="00734298" w:rsidRPr="00844A20" w:rsidRDefault="00734298" w:rsidP="00F2085B">
            <w:pPr>
              <w:pStyle w:val="TAL"/>
              <w:keepNext w:val="0"/>
              <w:keepLines w:val="0"/>
              <w:spacing w:line="256" w:lineRule="auto"/>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2327CAEC"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48A08DA9"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26762A3" w14:textId="77777777" w:rsidR="00734298" w:rsidRPr="00844A20" w:rsidRDefault="00734298" w:rsidP="00F2085B">
            <w:pPr>
              <w:pStyle w:val="TAC"/>
              <w:keepNext w:val="0"/>
              <w:keepLines w:val="0"/>
              <w:spacing w:line="256" w:lineRule="auto"/>
            </w:pPr>
            <w:r w:rsidRPr="00844A20">
              <w:t>-6</w:t>
            </w:r>
          </w:p>
        </w:tc>
        <w:tc>
          <w:tcPr>
            <w:tcW w:w="1610" w:type="pct"/>
            <w:tcBorders>
              <w:top w:val="single" w:sz="4" w:space="0" w:color="auto"/>
              <w:left w:val="single" w:sz="4" w:space="0" w:color="auto"/>
              <w:bottom w:val="single" w:sz="4" w:space="0" w:color="auto"/>
              <w:right w:val="single" w:sz="4" w:space="0" w:color="auto"/>
            </w:tcBorders>
          </w:tcPr>
          <w:p w14:paraId="633FE3AD" w14:textId="77777777" w:rsidR="00734298" w:rsidRPr="00844A20" w:rsidRDefault="00734298" w:rsidP="00F2085B">
            <w:pPr>
              <w:pStyle w:val="TAL"/>
              <w:keepNext w:val="0"/>
              <w:keepLines w:val="0"/>
              <w:spacing w:line="256" w:lineRule="auto"/>
              <w:rPr>
                <w:rFonts w:cs="Arial"/>
              </w:rPr>
            </w:pPr>
          </w:p>
        </w:tc>
      </w:tr>
      <w:tr w:rsidR="00734298" w:rsidRPr="00844A20" w14:paraId="3CC599D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F36110A" w14:textId="77777777" w:rsidR="00734298" w:rsidRPr="00844A20" w:rsidRDefault="00734298" w:rsidP="00F2085B">
            <w:pPr>
              <w:pStyle w:val="TAL"/>
              <w:keepNext w:val="0"/>
              <w:keepLines w:val="0"/>
              <w:spacing w:line="256" w:lineRule="auto"/>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483887F8"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BC51F0B"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1444BCB2"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2C07A805" w14:textId="77777777" w:rsidR="00734298" w:rsidRPr="00844A20" w:rsidRDefault="00734298" w:rsidP="00F2085B">
            <w:pPr>
              <w:pStyle w:val="TAL"/>
              <w:keepNext w:val="0"/>
              <w:keepLines w:val="0"/>
              <w:spacing w:line="256" w:lineRule="auto"/>
              <w:rPr>
                <w:rFonts w:cs="Arial"/>
              </w:rPr>
            </w:pPr>
          </w:p>
        </w:tc>
      </w:tr>
      <w:tr w:rsidR="00734298" w:rsidRPr="00844A20" w14:paraId="0A52419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3AC8928" w14:textId="77777777" w:rsidR="00734298" w:rsidRPr="00844A20" w:rsidRDefault="00734298" w:rsidP="00F2085B">
            <w:pPr>
              <w:pStyle w:val="TAL"/>
              <w:keepNext w:val="0"/>
              <w:keepLines w:val="0"/>
              <w:spacing w:line="256" w:lineRule="auto"/>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0D167D28"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2CC0ECB"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960627A" w14:textId="77777777" w:rsidR="00734298" w:rsidRPr="00844A20" w:rsidRDefault="00734298" w:rsidP="00F2085B">
            <w:pPr>
              <w:pStyle w:val="TAC"/>
              <w:keepNext w:val="0"/>
              <w:keepLines w:val="0"/>
              <w:spacing w:line="256" w:lineRule="auto"/>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61AECF44" w14:textId="77777777" w:rsidR="00734298" w:rsidRPr="00844A20" w:rsidRDefault="00734298" w:rsidP="00F2085B">
            <w:pPr>
              <w:pStyle w:val="TAL"/>
              <w:keepNext w:val="0"/>
              <w:keepLines w:val="0"/>
              <w:spacing w:line="256" w:lineRule="auto"/>
              <w:rPr>
                <w:rFonts w:cs="Arial"/>
              </w:rPr>
            </w:pPr>
          </w:p>
        </w:tc>
      </w:tr>
      <w:tr w:rsidR="00734298" w:rsidRPr="00844A20" w14:paraId="3373832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0AB0830" w14:textId="77777777" w:rsidR="00734298" w:rsidRPr="00844A20" w:rsidRDefault="00734298" w:rsidP="00F2085B">
            <w:pPr>
              <w:pStyle w:val="TAL"/>
              <w:keepNext w:val="0"/>
              <w:keepLines w:val="0"/>
              <w:spacing w:line="256" w:lineRule="auto"/>
              <w:rPr>
                <w:rFonts w:cs="Arial"/>
              </w:rPr>
            </w:pPr>
            <w:r w:rsidRPr="00844A20">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0C65D41C"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3986F244"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0908E81C"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35BD1FA3" w14:textId="77777777" w:rsidR="00734298" w:rsidRPr="00844A20" w:rsidRDefault="00734298" w:rsidP="00F2085B">
            <w:pPr>
              <w:pStyle w:val="TAL"/>
              <w:keepNext w:val="0"/>
              <w:keepLines w:val="0"/>
              <w:spacing w:line="256" w:lineRule="auto"/>
              <w:rPr>
                <w:rFonts w:cs="Arial"/>
              </w:rPr>
            </w:pPr>
          </w:p>
        </w:tc>
      </w:tr>
      <w:tr w:rsidR="00734298" w:rsidRPr="00844A20" w14:paraId="3B64259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17B98A7" w14:textId="77777777" w:rsidR="00734298" w:rsidRPr="00844A20" w:rsidRDefault="00734298" w:rsidP="00F2085B">
            <w:pPr>
              <w:pStyle w:val="TAL"/>
              <w:keepNext w:val="0"/>
              <w:keepLines w:val="0"/>
              <w:spacing w:line="256" w:lineRule="auto"/>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2D9C39ED"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D670B4B"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529200D"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25BF6A77" w14:textId="77777777" w:rsidR="00734298" w:rsidRPr="00844A20" w:rsidRDefault="00734298" w:rsidP="00F2085B">
            <w:pPr>
              <w:pStyle w:val="TAL"/>
              <w:keepNext w:val="0"/>
              <w:keepLines w:val="0"/>
              <w:spacing w:line="256" w:lineRule="auto"/>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15B4054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C038500" w14:textId="77777777" w:rsidR="00734298" w:rsidRPr="00844A20" w:rsidRDefault="00734298" w:rsidP="00F2085B">
            <w:pPr>
              <w:pStyle w:val="TAL"/>
              <w:keepNext w:val="0"/>
              <w:keepLines w:val="0"/>
              <w:spacing w:line="256" w:lineRule="auto"/>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7E1214BB"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6B251EE"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1FDE503" w14:textId="77777777" w:rsidR="00734298" w:rsidRPr="00844A20" w:rsidRDefault="00734298" w:rsidP="00F2085B">
            <w:pPr>
              <w:pStyle w:val="TAC"/>
              <w:keepNext w:val="0"/>
              <w:keepLines w:val="0"/>
              <w:spacing w:line="256" w:lineRule="auto"/>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14477DDB" w14:textId="77777777" w:rsidR="00734298" w:rsidRPr="00844A20" w:rsidRDefault="00734298" w:rsidP="00F2085B">
            <w:pPr>
              <w:pStyle w:val="TAL"/>
              <w:keepNext w:val="0"/>
              <w:keepLines w:val="0"/>
              <w:spacing w:line="256" w:lineRule="auto"/>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70E94B32" w14:textId="77777777" w:rsidTr="00F2085B">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363AB8DA" w14:textId="77777777" w:rsidR="00734298" w:rsidRPr="00844A20" w:rsidRDefault="00734298" w:rsidP="00F2085B">
            <w:pPr>
              <w:pStyle w:val="TAL"/>
              <w:keepNext w:val="0"/>
              <w:keepLines w:val="0"/>
              <w:spacing w:line="256" w:lineRule="auto"/>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05D2510D"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07C08A2" w14:textId="77777777" w:rsidR="00734298" w:rsidRPr="00844A20" w:rsidRDefault="00734298" w:rsidP="00F2085B">
            <w:pPr>
              <w:pStyle w:val="TAC"/>
              <w:keepNext w:val="0"/>
              <w:keepLines w:val="0"/>
              <w:spacing w:line="256" w:lineRule="auto"/>
            </w:pPr>
            <w:r w:rsidRPr="00844A20">
              <w:t>Config</w:t>
            </w:r>
            <w:r>
              <w:t xml:space="preserve"> </w:t>
            </w:r>
            <w:r w:rsidRPr="00844A20">
              <w:t>1</w:t>
            </w:r>
          </w:p>
        </w:tc>
        <w:tc>
          <w:tcPr>
            <w:tcW w:w="1312" w:type="pct"/>
            <w:gridSpan w:val="2"/>
            <w:tcBorders>
              <w:top w:val="single" w:sz="4" w:space="0" w:color="auto"/>
              <w:left w:val="single" w:sz="4" w:space="0" w:color="auto"/>
              <w:bottom w:val="single" w:sz="4" w:space="0" w:color="auto"/>
              <w:right w:val="single" w:sz="4" w:space="0" w:color="auto"/>
            </w:tcBorders>
            <w:hideMark/>
          </w:tcPr>
          <w:p w14:paraId="61640F6F" w14:textId="77777777" w:rsidR="00734298" w:rsidRPr="00844A20" w:rsidRDefault="00734298" w:rsidP="00F2085B">
            <w:pPr>
              <w:pStyle w:val="TAC"/>
              <w:keepNext w:val="0"/>
              <w:keepLines w:val="0"/>
              <w:spacing w:line="256" w:lineRule="auto"/>
            </w:pPr>
            <w:r w:rsidRPr="00844A20">
              <w:t>3</w:t>
            </w:r>
            <w:r>
              <w:t xml:space="preserve"> ms</w:t>
            </w:r>
          </w:p>
        </w:tc>
        <w:tc>
          <w:tcPr>
            <w:tcW w:w="1610" w:type="pct"/>
            <w:tcBorders>
              <w:top w:val="single" w:sz="4" w:space="0" w:color="auto"/>
              <w:left w:val="single" w:sz="4" w:space="0" w:color="auto"/>
              <w:bottom w:val="single" w:sz="4" w:space="0" w:color="auto"/>
              <w:right w:val="single" w:sz="4" w:space="0" w:color="auto"/>
            </w:tcBorders>
            <w:hideMark/>
          </w:tcPr>
          <w:p w14:paraId="56B0F468" w14:textId="77777777" w:rsidR="00734298" w:rsidRPr="00844A20" w:rsidRDefault="00734298" w:rsidP="00F2085B">
            <w:pPr>
              <w:pStyle w:val="TAL"/>
              <w:keepNext w:val="0"/>
              <w:keepLines w:val="0"/>
              <w:spacing w:line="256" w:lineRule="auto"/>
            </w:pPr>
            <w:r w:rsidRPr="00844A20">
              <w:t>Asynchronous</w:t>
            </w:r>
            <w:r>
              <w:t xml:space="preserve"> </w:t>
            </w:r>
            <w:r w:rsidRPr="00844A20">
              <w:t>cells.</w:t>
            </w:r>
          </w:p>
          <w:p w14:paraId="5D9D26E0" w14:textId="77777777" w:rsidR="00734298" w:rsidRPr="00844A20" w:rsidRDefault="00734298" w:rsidP="00F2085B">
            <w:pPr>
              <w:pStyle w:val="TAL"/>
              <w:keepNext w:val="0"/>
              <w:keepLines w:val="0"/>
              <w:spacing w:line="256" w:lineRule="auto"/>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6FB87B59" w14:textId="77777777" w:rsidTr="00F2085B">
        <w:trPr>
          <w:cantSplit/>
          <w:jc w:val="center"/>
        </w:trPr>
        <w:tc>
          <w:tcPr>
            <w:tcW w:w="1110" w:type="pct"/>
            <w:vMerge/>
            <w:tcBorders>
              <w:top w:val="single" w:sz="4" w:space="0" w:color="auto"/>
              <w:left w:val="single" w:sz="4" w:space="0" w:color="auto"/>
              <w:bottom w:val="single" w:sz="4" w:space="0" w:color="auto"/>
              <w:right w:val="single" w:sz="4" w:space="0" w:color="auto"/>
            </w:tcBorders>
            <w:vAlign w:val="center"/>
            <w:hideMark/>
          </w:tcPr>
          <w:p w14:paraId="40F6A59D" w14:textId="77777777" w:rsidR="00734298" w:rsidRPr="00844A20" w:rsidRDefault="00734298" w:rsidP="00F2085B">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513C59F7"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3544215"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1312" w:type="pct"/>
            <w:gridSpan w:val="2"/>
            <w:tcBorders>
              <w:top w:val="single" w:sz="4" w:space="0" w:color="auto"/>
              <w:left w:val="single" w:sz="4" w:space="0" w:color="auto"/>
              <w:bottom w:val="single" w:sz="4" w:space="0" w:color="auto"/>
              <w:right w:val="single" w:sz="4" w:space="0" w:color="auto"/>
            </w:tcBorders>
            <w:hideMark/>
          </w:tcPr>
          <w:p w14:paraId="2277E1F1" w14:textId="77777777" w:rsidR="00734298" w:rsidRPr="00844A20" w:rsidRDefault="00734298" w:rsidP="00F2085B">
            <w:pPr>
              <w:pStyle w:val="TAC"/>
              <w:keepNext w:val="0"/>
              <w:keepLines w:val="0"/>
              <w:spacing w:line="256" w:lineRule="auto"/>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6C23AADF" w14:textId="77777777" w:rsidR="00734298" w:rsidRPr="00844A20" w:rsidRDefault="00734298" w:rsidP="00F2085B">
            <w:pPr>
              <w:pStyle w:val="TAL"/>
              <w:keepNext w:val="0"/>
              <w:keepLines w:val="0"/>
              <w:spacing w:line="256" w:lineRule="auto"/>
            </w:pPr>
            <w:r w:rsidRPr="00844A20">
              <w:t>Synchronous</w:t>
            </w:r>
            <w:r>
              <w:t xml:space="preserve"> </w:t>
            </w:r>
            <w:r w:rsidRPr="00844A20">
              <w:t>cells.</w:t>
            </w:r>
          </w:p>
          <w:p w14:paraId="2F5F226D" w14:textId="77777777" w:rsidR="00734298" w:rsidRPr="00844A20" w:rsidRDefault="00734298" w:rsidP="00F2085B">
            <w:pPr>
              <w:pStyle w:val="TAL"/>
              <w:keepNext w:val="0"/>
              <w:keepLines w:val="0"/>
              <w:spacing w:line="256" w:lineRule="auto"/>
              <w:rPr>
                <w:lang w:eastAsia="zh-CN"/>
              </w:rPr>
            </w:pPr>
          </w:p>
        </w:tc>
      </w:tr>
      <w:tr w:rsidR="00734298" w:rsidRPr="00844A20" w14:paraId="55B805E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360F7AD" w14:textId="77777777" w:rsidR="00734298" w:rsidRPr="00844A20" w:rsidRDefault="00734298" w:rsidP="00F2085B">
            <w:pPr>
              <w:pStyle w:val="TAL"/>
              <w:keepNext w:val="0"/>
              <w:keepLines w:val="0"/>
              <w:spacing w:line="256" w:lineRule="auto"/>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0A0A6285"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4B724469"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79B73D8B" w14:textId="77777777" w:rsidR="00734298" w:rsidRPr="00844A20" w:rsidRDefault="00734298" w:rsidP="00F2085B">
            <w:pPr>
              <w:pStyle w:val="TAC"/>
              <w:keepNext w:val="0"/>
              <w:keepLines w:val="0"/>
              <w:spacing w:line="256" w:lineRule="auto"/>
            </w:pPr>
            <w:r w:rsidRPr="00844A20">
              <w:t>5</w:t>
            </w:r>
          </w:p>
        </w:tc>
        <w:tc>
          <w:tcPr>
            <w:tcW w:w="1610" w:type="pct"/>
            <w:tcBorders>
              <w:top w:val="single" w:sz="4" w:space="0" w:color="auto"/>
              <w:left w:val="single" w:sz="4" w:space="0" w:color="auto"/>
              <w:bottom w:val="single" w:sz="4" w:space="0" w:color="auto"/>
              <w:right w:val="single" w:sz="4" w:space="0" w:color="auto"/>
            </w:tcBorders>
          </w:tcPr>
          <w:p w14:paraId="05C0EFB1" w14:textId="77777777" w:rsidR="00734298" w:rsidRPr="00844A20" w:rsidRDefault="00734298" w:rsidP="00F2085B">
            <w:pPr>
              <w:pStyle w:val="TAL"/>
              <w:keepNext w:val="0"/>
              <w:keepLines w:val="0"/>
              <w:spacing w:line="256" w:lineRule="auto"/>
              <w:rPr>
                <w:rFonts w:cs="Arial"/>
              </w:rPr>
            </w:pPr>
          </w:p>
        </w:tc>
      </w:tr>
      <w:tr w:rsidR="00734298" w:rsidRPr="00844A20" w14:paraId="6521C79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FC68BDE" w14:textId="77777777" w:rsidR="00734298" w:rsidRPr="00844A20" w:rsidRDefault="00734298" w:rsidP="00F2085B">
            <w:pPr>
              <w:pStyle w:val="TAL"/>
              <w:keepNext w:val="0"/>
              <w:keepLines w:val="0"/>
              <w:spacing w:line="256" w:lineRule="auto"/>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4EF0722E"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95920D4"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656" w:type="pct"/>
            <w:tcBorders>
              <w:top w:val="single" w:sz="4" w:space="0" w:color="auto"/>
              <w:left w:val="single" w:sz="4" w:space="0" w:color="auto"/>
              <w:bottom w:val="single" w:sz="4" w:space="0" w:color="auto"/>
              <w:right w:val="single" w:sz="4" w:space="0" w:color="auto"/>
            </w:tcBorders>
            <w:hideMark/>
          </w:tcPr>
          <w:p w14:paraId="6B4D6836" w14:textId="77777777" w:rsidR="00734298" w:rsidRPr="00844A20" w:rsidRDefault="00734298" w:rsidP="00F2085B">
            <w:pPr>
              <w:pStyle w:val="TAC"/>
              <w:keepNext w:val="0"/>
              <w:keepLines w:val="0"/>
              <w:spacing w:line="256" w:lineRule="auto"/>
            </w:pPr>
            <w:r w:rsidRPr="00844A20">
              <w:t>1.5</w:t>
            </w:r>
          </w:p>
        </w:tc>
        <w:tc>
          <w:tcPr>
            <w:tcW w:w="657" w:type="pct"/>
            <w:tcBorders>
              <w:top w:val="single" w:sz="4" w:space="0" w:color="auto"/>
              <w:left w:val="single" w:sz="4" w:space="0" w:color="auto"/>
              <w:bottom w:val="single" w:sz="4" w:space="0" w:color="auto"/>
              <w:right w:val="single" w:sz="4" w:space="0" w:color="auto"/>
            </w:tcBorders>
            <w:hideMark/>
          </w:tcPr>
          <w:p w14:paraId="13A3E1EC" w14:textId="77777777" w:rsidR="00734298" w:rsidRPr="00844A20" w:rsidRDefault="00734298" w:rsidP="00F2085B">
            <w:pPr>
              <w:pStyle w:val="TAC"/>
              <w:keepNext w:val="0"/>
              <w:keepLines w:val="0"/>
              <w:spacing w:line="256" w:lineRule="auto"/>
            </w:pPr>
            <w:r w:rsidRPr="00844A20">
              <w:t>1</w:t>
            </w:r>
          </w:p>
        </w:tc>
        <w:tc>
          <w:tcPr>
            <w:tcW w:w="1610" w:type="pct"/>
            <w:tcBorders>
              <w:top w:val="single" w:sz="4" w:space="0" w:color="auto"/>
              <w:left w:val="single" w:sz="4" w:space="0" w:color="auto"/>
              <w:bottom w:val="single" w:sz="4" w:space="0" w:color="auto"/>
              <w:right w:val="single" w:sz="4" w:space="0" w:color="auto"/>
            </w:tcBorders>
          </w:tcPr>
          <w:p w14:paraId="111EC96B" w14:textId="77777777" w:rsidR="00734298" w:rsidRPr="00844A20" w:rsidRDefault="00734298" w:rsidP="00F2085B">
            <w:pPr>
              <w:pStyle w:val="TAL"/>
              <w:keepNext w:val="0"/>
              <w:keepLines w:val="0"/>
              <w:spacing w:line="256" w:lineRule="auto"/>
              <w:rPr>
                <w:rFonts w:cs="Arial"/>
              </w:rPr>
            </w:pPr>
          </w:p>
        </w:tc>
      </w:tr>
    </w:tbl>
    <w:p w14:paraId="5BF1DA45" w14:textId="77777777" w:rsidR="00734298" w:rsidRPr="00844A20" w:rsidRDefault="00734298" w:rsidP="00734298"/>
    <w:p w14:paraId="684F65AD" w14:textId="77777777" w:rsidR="00734298" w:rsidRPr="00844A20" w:rsidRDefault="00734298" w:rsidP="00734298">
      <w:pPr>
        <w:pStyle w:val="TH"/>
        <w:keepNext w:val="0"/>
        <w:keepLines w:val="0"/>
      </w:pPr>
      <w:r w:rsidRPr="00844A20">
        <w:t>Table A.16.6.2.10.1-3: Cell specific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637"/>
        <w:gridCol w:w="1007"/>
        <w:gridCol w:w="1367"/>
        <w:gridCol w:w="1050"/>
        <w:gridCol w:w="1042"/>
        <w:gridCol w:w="1059"/>
        <w:gridCol w:w="1300"/>
      </w:tblGrid>
      <w:tr w:rsidR="00734298" w:rsidRPr="00844A20" w14:paraId="6877F69D"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8FC8B2B" w14:textId="77777777" w:rsidR="00734298" w:rsidRPr="00844A20" w:rsidRDefault="00734298" w:rsidP="00F2085B">
            <w:pPr>
              <w:pStyle w:val="TAH"/>
              <w:keepNext w:val="0"/>
              <w:keepLines w:val="0"/>
              <w:spacing w:line="256" w:lineRule="auto"/>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B73CAFD" w14:textId="77777777" w:rsidR="00734298" w:rsidRPr="00844A20" w:rsidRDefault="00734298" w:rsidP="00F2085B">
            <w:pPr>
              <w:pStyle w:val="TAH"/>
              <w:keepNext w:val="0"/>
              <w:keepLines w:val="0"/>
              <w:spacing w:line="256" w:lineRule="auto"/>
              <w:rPr>
                <w:rFonts w:cs="Arial"/>
              </w:rPr>
            </w:pPr>
            <w:r w:rsidRPr="00844A20">
              <w:t>Unit</w:t>
            </w:r>
          </w:p>
        </w:tc>
        <w:tc>
          <w:tcPr>
            <w:tcW w:w="710" w:type="pct"/>
            <w:vMerge w:val="restart"/>
            <w:tcBorders>
              <w:top w:val="single" w:sz="4" w:space="0" w:color="auto"/>
              <w:left w:val="single" w:sz="4" w:space="0" w:color="auto"/>
              <w:bottom w:val="single" w:sz="4" w:space="0" w:color="auto"/>
              <w:right w:val="single" w:sz="4" w:space="0" w:color="auto"/>
            </w:tcBorders>
            <w:hideMark/>
          </w:tcPr>
          <w:p w14:paraId="443F01A2" w14:textId="77777777" w:rsidR="00734298" w:rsidRPr="00844A20" w:rsidRDefault="00734298" w:rsidP="00F2085B">
            <w:pPr>
              <w:pStyle w:val="TAH"/>
              <w:keepNext w:val="0"/>
              <w:keepLines w:val="0"/>
              <w:spacing w:line="256" w:lineRule="auto"/>
            </w:pPr>
            <w:r w:rsidRPr="00844A20">
              <w:rPr>
                <w:rFonts w:cs="Arial"/>
              </w:rPr>
              <w:t>Test</w:t>
            </w:r>
            <w:r>
              <w:rPr>
                <w:rFonts w:cs="Arial"/>
              </w:rPr>
              <w:t xml:space="preserve"> </w:t>
            </w:r>
            <w:r w:rsidRPr="00844A20">
              <w:rPr>
                <w:rFonts w:cs="Arial"/>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402E86C2"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53F49153"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2</w:t>
            </w:r>
          </w:p>
        </w:tc>
      </w:tr>
      <w:tr w:rsidR="00734298" w:rsidRPr="00844A20" w14:paraId="0060ED2E"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D3CE097" w14:textId="77777777" w:rsidR="00734298" w:rsidRPr="00844A20" w:rsidRDefault="00734298" w:rsidP="00F2085B">
            <w:pPr>
              <w:spacing w:after="0" w:line="256" w:lineRule="auto"/>
              <w:rPr>
                <w:rFonts w:ascii="Arial" w:hAnsi="Arial" w:cs="Arial"/>
                <w:b/>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380EEDB" w14:textId="77777777" w:rsidR="00734298" w:rsidRPr="00844A20" w:rsidRDefault="00734298" w:rsidP="00F2085B">
            <w:pPr>
              <w:spacing w:after="0" w:line="256" w:lineRule="auto"/>
              <w:rPr>
                <w:rFonts w:ascii="Arial" w:hAnsi="Arial" w:cs="Arial"/>
                <w:b/>
                <w:sz w:val="18"/>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0457ED8D" w14:textId="77777777" w:rsidR="00734298" w:rsidRPr="00844A20" w:rsidRDefault="00734298" w:rsidP="00F2085B">
            <w:pPr>
              <w:spacing w:after="0" w:line="256" w:lineRule="auto"/>
              <w:rPr>
                <w:rFonts w:ascii="Arial" w:hAnsi="Arial"/>
                <w:b/>
                <w:sz w:val="18"/>
              </w:rPr>
            </w:pPr>
          </w:p>
        </w:tc>
        <w:tc>
          <w:tcPr>
            <w:tcW w:w="545" w:type="pct"/>
            <w:tcBorders>
              <w:top w:val="single" w:sz="4" w:space="0" w:color="auto"/>
              <w:left w:val="single" w:sz="4" w:space="0" w:color="auto"/>
              <w:bottom w:val="single" w:sz="4" w:space="0" w:color="auto"/>
              <w:right w:val="single" w:sz="4" w:space="0" w:color="auto"/>
            </w:tcBorders>
            <w:hideMark/>
          </w:tcPr>
          <w:p w14:paraId="3C40F138" w14:textId="77777777" w:rsidR="00734298" w:rsidRPr="00844A20" w:rsidRDefault="00734298" w:rsidP="00F2085B">
            <w:pPr>
              <w:pStyle w:val="TAH"/>
              <w:keepNext w:val="0"/>
              <w:keepLines w:val="0"/>
              <w:spacing w:line="256" w:lineRule="auto"/>
              <w:rPr>
                <w:rFonts w:cs="Arial"/>
              </w:rPr>
            </w:pPr>
            <w:r w:rsidRPr="00844A20">
              <w:t>T1</w:t>
            </w:r>
          </w:p>
        </w:tc>
        <w:tc>
          <w:tcPr>
            <w:tcW w:w="541" w:type="pct"/>
            <w:tcBorders>
              <w:top w:val="single" w:sz="4" w:space="0" w:color="auto"/>
              <w:left w:val="single" w:sz="4" w:space="0" w:color="auto"/>
              <w:bottom w:val="single" w:sz="4" w:space="0" w:color="auto"/>
              <w:right w:val="single" w:sz="4" w:space="0" w:color="auto"/>
            </w:tcBorders>
            <w:hideMark/>
          </w:tcPr>
          <w:p w14:paraId="2272D79F" w14:textId="77777777" w:rsidR="00734298" w:rsidRPr="00844A20" w:rsidRDefault="00734298" w:rsidP="00F2085B">
            <w:pPr>
              <w:pStyle w:val="TAH"/>
              <w:keepNext w:val="0"/>
              <w:keepLines w:val="0"/>
              <w:spacing w:line="256" w:lineRule="auto"/>
              <w:rPr>
                <w:rFonts w:cs="Arial"/>
              </w:rPr>
            </w:pPr>
            <w:r w:rsidRPr="00844A20">
              <w:t>T2</w:t>
            </w:r>
          </w:p>
        </w:tc>
        <w:tc>
          <w:tcPr>
            <w:tcW w:w="550" w:type="pct"/>
            <w:tcBorders>
              <w:top w:val="single" w:sz="4" w:space="0" w:color="auto"/>
              <w:left w:val="single" w:sz="4" w:space="0" w:color="auto"/>
              <w:bottom w:val="single" w:sz="4" w:space="0" w:color="auto"/>
              <w:right w:val="single" w:sz="4" w:space="0" w:color="auto"/>
            </w:tcBorders>
            <w:hideMark/>
          </w:tcPr>
          <w:p w14:paraId="2AC6C648" w14:textId="77777777" w:rsidR="00734298" w:rsidRPr="00844A20" w:rsidRDefault="00734298" w:rsidP="00F2085B">
            <w:pPr>
              <w:pStyle w:val="TAH"/>
              <w:keepNext w:val="0"/>
              <w:keepLines w:val="0"/>
              <w:spacing w:line="256" w:lineRule="auto"/>
              <w:rPr>
                <w:rFonts w:cs="Arial"/>
              </w:rPr>
            </w:pPr>
            <w:r w:rsidRPr="00844A20">
              <w:t>T1</w:t>
            </w:r>
          </w:p>
        </w:tc>
        <w:tc>
          <w:tcPr>
            <w:tcW w:w="675" w:type="pct"/>
            <w:tcBorders>
              <w:top w:val="single" w:sz="4" w:space="0" w:color="auto"/>
              <w:left w:val="single" w:sz="4" w:space="0" w:color="auto"/>
              <w:bottom w:val="single" w:sz="4" w:space="0" w:color="auto"/>
              <w:right w:val="single" w:sz="4" w:space="0" w:color="auto"/>
            </w:tcBorders>
            <w:hideMark/>
          </w:tcPr>
          <w:p w14:paraId="26B171A1" w14:textId="77777777" w:rsidR="00734298" w:rsidRPr="00844A20" w:rsidRDefault="00734298" w:rsidP="00F2085B">
            <w:pPr>
              <w:pStyle w:val="TAH"/>
              <w:keepNext w:val="0"/>
              <w:keepLines w:val="0"/>
              <w:spacing w:line="256" w:lineRule="auto"/>
              <w:rPr>
                <w:rFonts w:cs="Arial"/>
              </w:rPr>
            </w:pPr>
            <w:r w:rsidRPr="00844A20">
              <w:t>T2</w:t>
            </w:r>
          </w:p>
        </w:tc>
      </w:tr>
      <w:tr w:rsidR="00734298" w:rsidRPr="00844A20" w14:paraId="77D7307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177C053"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0A19F5F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20FEB7DD"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6E061AA" w14:textId="77777777" w:rsidR="00734298" w:rsidRPr="00844A20" w:rsidRDefault="00734298" w:rsidP="00F2085B">
            <w:pPr>
              <w:pStyle w:val="TAC"/>
              <w:keepNext w:val="0"/>
              <w:keepLines w:val="0"/>
              <w:spacing w:line="256" w:lineRule="auto"/>
            </w:pPr>
            <w:r w:rsidRPr="00844A20">
              <w:rPr>
                <w:rFonts w:cs="v4.2.0"/>
              </w:rPr>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490FA26E" w14:textId="77777777" w:rsidR="00734298" w:rsidRPr="00844A20" w:rsidRDefault="00734298" w:rsidP="00F2085B">
            <w:pPr>
              <w:pStyle w:val="TAC"/>
              <w:keepNext w:val="0"/>
              <w:keepLines w:val="0"/>
              <w:spacing w:line="256" w:lineRule="auto"/>
            </w:pPr>
            <w:r w:rsidRPr="00844A20">
              <w:rPr>
                <w:rFonts w:cs="v4.2.0"/>
              </w:rPr>
              <w:t>2</w:t>
            </w:r>
          </w:p>
        </w:tc>
      </w:tr>
      <w:tr w:rsidR="00734298" w:rsidRPr="00844A20" w14:paraId="6FE86C2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56B7BFC" w14:textId="77777777" w:rsidR="00734298" w:rsidRPr="00844A20" w:rsidRDefault="00734298" w:rsidP="00F2085B">
            <w:pPr>
              <w:pStyle w:val="TAL"/>
              <w:keepNext w:val="0"/>
              <w:keepLines w:val="0"/>
              <w:spacing w:line="256" w:lineRule="auto"/>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578026EC"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6A62044C" w14:textId="77777777" w:rsidR="00734298" w:rsidRPr="00844A20" w:rsidRDefault="00734298" w:rsidP="00F2085B">
            <w:pPr>
              <w:pStyle w:val="TAC"/>
              <w:keepNext w:val="0"/>
              <w:keepLines w:val="0"/>
              <w:spacing w:line="256" w:lineRule="auto"/>
            </w:pPr>
            <w:r w:rsidRPr="00844A20">
              <w:t>Config</w:t>
            </w:r>
            <w:r>
              <w:t xml:space="preserve"> </w:t>
            </w:r>
            <w:r w:rsidRPr="00844A20">
              <w:t>1,</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hideMark/>
          </w:tcPr>
          <w:p w14:paraId="4D4BCC46" w14:textId="77777777" w:rsidR="00734298" w:rsidRPr="00844A20" w:rsidRDefault="00734298" w:rsidP="00F2085B">
            <w:pPr>
              <w:pStyle w:val="TAC"/>
              <w:keepNext w:val="0"/>
              <w:keepLines w:val="0"/>
              <w:spacing w:line="256" w:lineRule="auto"/>
            </w:pPr>
            <w:r w:rsidRPr="00844A20">
              <w:t>FDD</w:t>
            </w:r>
          </w:p>
        </w:tc>
      </w:tr>
      <w:tr w:rsidR="00734298" w:rsidRPr="00844A20" w14:paraId="2F74D3F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289DC06"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DCAB383"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2455808F"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2311" w:type="pct"/>
            <w:gridSpan w:val="4"/>
            <w:tcBorders>
              <w:top w:val="single" w:sz="4" w:space="0" w:color="auto"/>
              <w:left w:val="single" w:sz="4" w:space="0" w:color="auto"/>
              <w:bottom w:val="single" w:sz="4" w:space="0" w:color="auto"/>
              <w:right w:val="single" w:sz="4" w:space="0" w:color="auto"/>
            </w:tcBorders>
            <w:hideMark/>
          </w:tcPr>
          <w:p w14:paraId="7F31AADD" w14:textId="77777777" w:rsidR="00734298" w:rsidRPr="00844A20" w:rsidRDefault="00734298" w:rsidP="00F2085B">
            <w:pPr>
              <w:pStyle w:val="TAC"/>
              <w:keepNext w:val="0"/>
              <w:keepLines w:val="0"/>
              <w:spacing w:line="256" w:lineRule="auto"/>
            </w:pPr>
            <w:r w:rsidRPr="00844A20">
              <w:t>TDD</w:t>
            </w:r>
          </w:p>
        </w:tc>
      </w:tr>
      <w:tr w:rsidR="00734298" w:rsidRPr="00844A20" w14:paraId="38ABEF5A"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FF4E2AE" w14:textId="77777777" w:rsidR="00734298" w:rsidRPr="00844A20" w:rsidRDefault="00734298" w:rsidP="00F2085B">
            <w:pPr>
              <w:pStyle w:val="TAL"/>
              <w:keepNext w:val="0"/>
              <w:keepLines w:val="0"/>
              <w:spacing w:line="256" w:lineRule="auto"/>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60A90447"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4F15F42E" w14:textId="77777777" w:rsidR="00734298" w:rsidRPr="00844A20" w:rsidRDefault="00734298" w:rsidP="00F2085B">
            <w:pPr>
              <w:pStyle w:val="TAC"/>
              <w:keepNext w:val="0"/>
              <w:keepLines w:val="0"/>
              <w:spacing w:line="256" w:lineRule="auto"/>
            </w:pPr>
            <w:r w:rsidRPr="00844A20">
              <w:t>Config</w:t>
            </w:r>
            <w:r>
              <w:t xml:space="preserve"> </w:t>
            </w:r>
            <w:r w:rsidRPr="00844A20">
              <w:t>1</w:t>
            </w:r>
          </w:p>
        </w:tc>
        <w:tc>
          <w:tcPr>
            <w:tcW w:w="2311" w:type="pct"/>
            <w:gridSpan w:val="4"/>
            <w:tcBorders>
              <w:top w:val="single" w:sz="4" w:space="0" w:color="auto"/>
              <w:left w:val="single" w:sz="4" w:space="0" w:color="auto"/>
              <w:bottom w:val="single" w:sz="4" w:space="0" w:color="auto"/>
              <w:right w:val="single" w:sz="4" w:space="0" w:color="auto"/>
            </w:tcBorders>
            <w:hideMark/>
          </w:tcPr>
          <w:p w14:paraId="18456121" w14:textId="77777777" w:rsidR="00734298" w:rsidRPr="00844A20" w:rsidRDefault="00734298" w:rsidP="00F2085B">
            <w:pPr>
              <w:pStyle w:val="TAC"/>
              <w:keepNext w:val="0"/>
              <w:keepLines w:val="0"/>
              <w:spacing w:line="256" w:lineRule="auto"/>
            </w:pPr>
            <w:r w:rsidRPr="00844A20">
              <w:t>Not</w:t>
            </w:r>
            <w:r>
              <w:t xml:space="preserve"> </w:t>
            </w:r>
            <w:r w:rsidRPr="00844A20">
              <w:t>Applicable</w:t>
            </w:r>
          </w:p>
        </w:tc>
      </w:tr>
      <w:tr w:rsidR="00734298" w:rsidRPr="00844A20" w14:paraId="5762F51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70A2AA9"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C135C81"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2DD082CD" w14:textId="77777777" w:rsidR="00734298" w:rsidRPr="00844A20" w:rsidRDefault="00734298" w:rsidP="00F2085B">
            <w:pPr>
              <w:pStyle w:val="TAC"/>
              <w:keepNext w:val="0"/>
              <w:keepLines w:val="0"/>
              <w:spacing w:line="256" w:lineRule="auto"/>
            </w:pPr>
            <w:r w:rsidRPr="00844A20">
              <w:t>Config</w:t>
            </w:r>
            <w:r>
              <w:t xml:space="preserve"> </w:t>
            </w:r>
            <w:r w:rsidRPr="00844A20">
              <w:t>2</w:t>
            </w:r>
          </w:p>
        </w:tc>
        <w:tc>
          <w:tcPr>
            <w:tcW w:w="2311" w:type="pct"/>
            <w:gridSpan w:val="4"/>
            <w:tcBorders>
              <w:top w:val="single" w:sz="4" w:space="0" w:color="auto"/>
              <w:left w:val="single" w:sz="4" w:space="0" w:color="auto"/>
              <w:bottom w:val="single" w:sz="4" w:space="0" w:color="auto"/>
              <w:right w:val="single" w:sz="4" w:space="0" w:color="auto"/>
            </w:tcBorders>
            <w:hideMark/>
          </w:tcPr>
          <w:p w14:paraId="3336C652" w14:textId="77777777" w:rsidR="00734298" w:rsidRPr="00844A20" w:rsidRDefault="00734298" w:rsidP="00F2085B">
            <w:pPr>
              <w:pStyle w:val="TAC"/>
              <w:keepNext w:val="0"/>
              <w:keepLines w:val="0"/>
              <w:spacing w:line="256" w:lineRule="auto"/>
            </w:pPr>
            <w:r w:rsidRPr="00844A20">
              <w:t>TDDConf.1.1</w:t>
            </w:r>
          </w:p>
        </w:tc>
      </w:tr>
      <w:tr w:rsidR="00734298" w:rsidRPr="00844A20" w14:paraId="2141EFB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A60F070"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43F4A8F1"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1C01FE7E" w14:textId="77777777" w:rsidR="00734298" w:rsidRPr="00844A20" w:rsidRDefault="00734298" w:rsidP="00F2085B">
            <w:pPr>
              <w:pStyle w:val="TAC"/>
              <w:keepNext w:val="0"/>
              <w:keepLines w:val="0"/>
              <w:spacing w:line="256" w:lineRule="auto"/>
            </w:pPr>
            <w:r w:rsidRPr="00844A20">
              <w:t>Config</w:t>
            </w:r>
            <w: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hideMark/>
          </w:tcPr>
          <w:p w14:paraId="138CF28E" w14:textId="77777777" w:rsidR="00734298" w:rsidRPr="00844A20" w:rsidRDefault="00734298" w:rsidP="00F2085B">
            <w:pPr>
              <w:pStyle w:val="TAC"/>
              <w:keepNext w:val="0"/>
              <w:keepLines w:val="0"/>
              <w:spacing w:line="256" w:lineRule="auto"/>
            </w:pPr>
            <w:r w:rsidRPr="00844A20">
              <w:t>TDDConf.2.1</w:t>
            </w:r>
          </w:p>
        </w:tc>
      </w:tr>
      <w:tr w:rsidR="00734298" w:rsidRPr="00844A20" w14:paraId="63772B4B"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995961E" w14:textId="77777777" w:rsidR="00734298" w:rsidRPr="00844A20" w:rsidRDefault="00734298" w:rsidP="00F2085B">
            <w:pPr>
              <w:pStyle w:val="TAL"/>
              <w:keepNext w:val="0"/>
              <w:keepLines w:val="0"/>
              <w:spacing w:line="256" w:lineRule="auto"/>
            </w:pPr>
            <w:r w:rsidRPr="00844A20">
              <w:rPr>
                <w:bCs/>
              </w:rPr>
              <w:t>BW</w:t>
            </w:r>
            <w:r w:rsidRPr="00844A20">
              <w:rPr>
                <w:vertAlign w:val="subscript"/>
              </w:rPr>
              <w:t>channel</w:t>
            </w:r>
          </w:p>
        </w:tc>
        <w:tc>
          <w:tcPr>
            <w:tcW w:w="523" w:type="pct"/>
            <w:vMerge w:val="restart"/>
            <w:tcBorders>
              <w:top w:val="single" w:sz="4" w:space="0" w:color="auto"/>
              <w:left w:val="single" w:sz="4" w:space="0" w:color="auto"/>
              <w:bottom w:val="single" w:sz="4" w:space="0" w:color="auto"/>
              <w:right w:val="single" w:sz="4" w:space="0" w:color="auto"/>
            </w:tcBorders>
            <w:hideMark/>
          </w:tcPr>
          <w:p w14:paraId="7AACF2E8" w14:textId="77777777" w:rsidR="00734298" w:rsidRPr="00844A20" w:rsidRDefault="00734298" w:rsidP="00F2085B">
            <w:pPr>
              <w:pStyle w:val="TAC"/>
              <w:keepNext w:val="0"/>
              <w:keepLines w:val="0"/>
              <w:spacing w:line="256" w:lineRule="auto"/>
            </w:pPr>
            <w:r w:rsidRPr="00844A20">
              <w:rPr>
                <w:rFonts w:cs="v4.2.0"/>
              </w:rPr>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57EFB1C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184171B"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03383A5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DC4B6D5"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EA6FA5F"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56DFE50E"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66631C0E"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734298" w:rsidRPr="00844A20" w14:paraId="01C1469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F234C70" w14:textId="77777777" w:rsidR="00734298" w:rsidRPr="00844A20" w:rsidRDefault="00734298" w:rsidP="00F2085B">
            <w:pPr>
              <w:pStyle w:val="TAL"/>
              <w:keepNext w:val="0"/>
              <w:keepLines w:val="0"/>
              <w:spacing w:line="256" w:lineRule="auto"/>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283831F1" w14:textId="77777777" w:rsidR="00734298" w:rsidRPr="00844A20" w:rsidRDefault="00734298" w:rsidP="00F2085B">
            <w:pPr>
              <w:pStyle w:val="TAC"/>
              <w:keepNext w:val="0"/>
              <w:keepLines w:val="0"/>
              <w:spacing w:line="256" w:lineRule="auto"/>
            </w:pPr>
            <w:r w:rsidRPr="00844A20">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0EE0BF7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5F1D4A89"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09618D1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EBE842B"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DE159FD"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69460CC2"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3F64641D"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318B75BB" w14:textId="77777777" w:rsidTr="00F2085B">
        <w:trPr>
          <w:cantSplit/>
          <w:jc w:val="center"/>
        </w:trPr>
        <w:tc>
          <w:tcPr>
            <w:tcW w:w="606" w:type="pct"/>
            <w:vMerge w:val="restart"/>
            <w:tcBorders>
              <w:top w:val="single" w:sz="4" w:space="0" w:color="auto"/>
              <w:left w:val="single" w:sz="4" w:space="0" w:color="auto"/>
              <w:bottom w:val="single" w:sz="4" w:space="0" w:color="auto"/>
              <w:right w:val="single" w:sz="4" w:space="0" w:color="auto"/>
            </w:tcBorders>
            <w:hideMark/>
          </w:tcPr>
          <w:p w14:paraId="7E6F96E7" w14:textId="77777777" w:rsidR="00734298" w:rsidRPr="00844A20" w:rsidRDefault="00734298" w:rsidP="00F2085B">
            <w:pPr>
              <w:pStyle w:val="TAL"/>
              <w:keepNext w:val="0"/>
              <w:keepLines w:val="0"/>
              <w:spacing w:line="256" w:lineRule="auto"/>
              <w:rPr>
                <w:bCs/>
              </w:rPr>
            </w:pPr>
            <w:r w:rsidRPr="00844A20">
              <w:t>BWP</w:t>
            </w:r>
            <w:r>
              <w:t xml:space="preserve"> </w:t>
            </w:r>
            <w:r w:rsidRPr="00844A20">
              <w:t>configuration</w:t>
            </w:r>
          </w:p>
        </w:tc>
        <w:tc>
          <w:tcPr>
            <w:tcW w:w="850" w:type="pct"/>
            <w:tcBorders>
              <w:top w:val="single" w:sz="4" w:space="0" w:color="auto"/>
              <w:left w:val="single" w:sz="4" w:space="0" w:color="auto"/>
              <w:bottom w:val="single" w:sz="4" w:space="0" w:color="auto"/>
              <w:right w:val="single" w:sz="4" w:space="0" w:color="auto"/>
            </w:tcBorders>
            <w:hideMark/>
          </w:tcPr>
          <w:p w14:paraId="19FD2869" w14:textId="77777777" w:rsidR="00734298" w:rsidRPr="00844A20" w:rsidRDefault="00734298" w:rsidP="00F2085B">
            <w:pPr>
              <w:pStyle w:val="TAL"/>
              <w:keepNext w:val="0"/>
              <w:keepLines w:val="0"/>
              <w:spacing w:line="256" w:lineRule="auto"/>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20040DCD" w14:textId="77777777" w:rsidR="00734298" w:rsidRPr="00844A20" w:rsidRDefault="00734298" w:rsidP="00F2085B">
            <w:pPr>
              <w:pStyle w:val="TAC"/>
              <w:keepNext w:val="0"/>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56923A2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42CDCB5A" w14:textId="77777777" w:rsidR="00734298" w:rsidRPr="00844A20" w:rsidRDefault="00734298" w:rsidP="00F2085B">
            <w:pPr>
              <w:pStyle w:val="TAC"/>
              <w:keepNext w:val="0"/>
              <w:keepLines w:val="0"/>
              <w:spacing w:line="256" w:lineRule="auto"/>
              <w:rPr>
                <w:szCs w:val="18"/>
              </w:rPr>
            </w:pPr>
            <w:r w:rsidRPr="00844A20">
              <w:t>DLBWP.0.1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6BFF05B9"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0DCA2045"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4E305396"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2F03745D" w14:textId="77777777" w:rsidR="00734298" w:rsidRPr="00844A20" w:rsidRDefault="00734298" w:rsidP="00F2085B">
            <w:pPr>
              <w:pStyle w:val="TAL"/>
              <w:keepNext w:val="0"/>
              <w:keepLines w:val="0"/>
              <w:spacing w:line="256" w:lineRule="auto"/>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293E994"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F74ABC7"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69EEE967" w14:textId="77777777" w:rsidR="00734298" w:rsidRPr="00844A20" w:rsidRDefault="00734298" w:rsidP="00F2085B">
            <w:pPr>
              <w:pStyle w:val="TAC"/>
              <w:keepNext w:val="0"/>
              <w:keepLines w:val="0"/>
              <w:spacing w:line="256" w:lineRule="auto"/>
            </w:pPr>
            <w:r w:rsidRPr="00844A20">
              <w:rPr>
                <w:bCs/>
              </w:rPr>
              <w:t>ULBWP.0.1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0D7CF4DB" w14:textId="77777777" w:rsidR="00734298" w:rsidRPr="00844A20" w:rsidRDefault="00734298" w:rsidP="00F2085B">
            <w:pPr>
              <w:pStyle w:val="TAC"/>
              <w:keepNext w:val="0"/>
              <w:keepLines w:val="0"/>
              <w:spacing w:line="256" w:lineRule="auto"/>
            </w:pPr>
            <w:r w:rsidRPr="00844A20">
              <w:t>NA</w:t>
            </w:r>
          </w:p>
        </w:tc>
      </w:tr>
      <w:tr w:rsidR="00734298" w:rsidRPr="00844A20" w14:paraId="05854A25"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1E44BF13"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4E6304BB" w14:textId="77777777" w:rsidR="00734298" w:rsidRPr="00844A20" w:rsidRDefault="00734298" w:rsidP="00F2085B">
            <w:pPr>
              <w:pStyle w:val="TAL"/>
              <w:keepNext w:val="0"/>
              <w:keepLines w:val="0"/>
              <w:spacing w:line="256" w:lineRule="auto"/>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47B9690D"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2EFFFFE0"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2E07FA49" w14:textId="77777777" w:rsidR="00734298" w:rsidRPr="00844A20" w:rsidRDefault="00734298" w:rsidP="00F2085B">
            <w:pPr>
              <w:pStyle w:val="TAC"/>
              <w:keepNext w:val="0"/>
              <w:keepLines w:val="0"/>
              <w:spacing w:line="256" w:lineRule="auto"/>
              <w:rPr>
                <w:szCs w:val="18"/>
              </w:rPr>
            </w:pPr>
            <w:r w:rsidRPr="00844A20">
              <w:t>DLBWP.1.1</w:t>
            </w:r>
          </w:p>
        </w:tc>
        <w:tc>
          <w:tcPr>
            <w:tcW w:w="1225" w:type="pct"/>
            <w:gridSpan w:val="2"/>
            <w:tcBorders>
              <w:top w:val="single" w:sz="4" w:space="0" w:color="auto"/>
              <w:left w:val="single" w:sz="4" w:space="0" w:color="auto"/>
              <w:bottom w:val="single" w:sz="4" w:space="0" w:color="auto"/>
              <w:right w:val="single" w:sz="4" w:space="0" w:color="auto"/>
            </w:tcBorders>
            <w:hideMark/>
          </w:tcPr>
          <w:p w14:paraId="0319880F"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39D19A39"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657A24BD"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19E05972" w14:textId="77777777" w:rsidR="00734298" w:rsidRPr="00844A20" w:rsidRDefault="00734298" w:rsidP="00F2085B">
            <w:pPr>
              <w:pStyle w:val="TAL"/>
              <w:keepNext w:val="0"/>
              <w:keepLines w:val="0"/>
              <w:spacing w:line="256" w:lineRule="auto"/>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4ED41918"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39D38DC7"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3F2DFE4" w14:textId="77777777" w:rsidR="00734298" w:rsidRPr="00844A20" w:rsidRDefault="00734298" w:rsidP="00F2085B">
            <w:pPr>
              <w:pStyle w:val="TAC"/>
              <w:keepNext w:val="0"/>
              <w:keepLines w:val="0"/>
              <w:spacing w:line="256" w:lineRule="auto"/>
              <w:rPr>
                <w:szCs w:val="18"/>
              </w:rPr>
            </w:pPr>
            <w:r w:rsidRPr="00844A20">
              <w:t>ULBWP.1.1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783E414"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788F98D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9165712" w14:textId="77777777" w:rsidR="00734298" w:rsidRPr="00844A20" w:rsidRDefault="00734298" w:rsidP="00F2085B">
            <w:pPr>
              <w:pStyle w:val="TAL"/>
              <w:keepNext w:val="0"/>
              <w:keepLines w:val="0"/>
              <w:spacing w:line="256" w:lineRule="auto"/>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291729A1"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8A4C20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3B47DC1"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FDD</w:t>
            </w:r>
          </w:p>
        </w:tc>
        <w:tc>
          <w:tcPr>
            <w:tcW w:w="1225" w:type="pct"/>
            <w:gridSpan w:val="2"/>
            <w:tcBorders>
              <w:top w:val="single" w:sz="4" w:space="0" w:color="auto"/>
              <w:left w:val="single" w:sz="4" w:space="0" w:color="auto"/>
              <w:bottom w:val="single" w:sz="4" w:space="0" w:color="auto"/>
              <w:right w:val="single" w:sz="4" w:space="0" w:color="auto"/>
            </w:tcBorders>
            <w:hideMark/>
          </w:tcPr>
          <w:p w14:paraId="1E492EA8"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53D0771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7E6E6E4"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03485A2"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69F7524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501CFB29"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02DC2DAA"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30882BA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F75D797"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6DCC712"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3ECDEA4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7CA0D551" w14:textId="77777777" w:rsidR="00734298" w:rsidRPr="00844A20" w:rsidRDefault="00734298" w:rsidP="00F2085B">
            <w:pPr>
              <w:pStyle w:val="TAC"/>
              <w:keepNext w:val="0"/>
              <w:keepLines w:val="0"/>
              <w:spacing w:line="256" w:lineRule="auto"/>
            </w:pPr>
            <w:r w:rsidRPr="00844A20">
              <w:rPr>
                <w:bCs/>
              </w:rPr>
              <w:t>TRS.1.2</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4124817B"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3E2B6F33"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3000CBE" w14:textId="77777777" w:rsidR="00734298" w:rsidRPr="00844A20" w:rsidRDefault="00734298" w:rsidP="00F2085B">
            <w:pPr>
              <w:pStyle w:val="TAL"/>
              <w:keepNext w:val="0"/>
              <w:keepLines w:val="0"/>
              <w:spacing w:line="256" w:lineRule="auto"/>
            </w:pPr>
            <w:r w:rsidRPr="00020619">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63F5DC1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6A0A57EB"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29DBB73A" w14:textId="77777777" w:rsidR="00734298" w:rsidRPr="00844A20" w:rsidRDefault="00734298" w:rsidP="00F2085B">
            <w:pPr>
              <w:pStyle w:val="TAC"/>
              <w:keepNext w:val="0"/>
              <w:keepLines w:val="0"/>
              <w:spacing w:line="256" w:lineRule="auto"/>
              <w:rPr>
                <w:rFonts w:cs="v4.2.0"/>
              </w:rPr>
            </w:pPr>
            <w:r w:rsidRPr="00844A20">
              <w:t>OP.1</w:t>
            </w:r>
            <w:r>
              <w:t xml:space="preserve"> </w:t>
            </w:r>
          </w:p>
        </w:tc>
        <w:tc>
          <w:tcPr>
            <w:tcW w:w="1225" w:type="pct"/>
            <w:gridSpan w:val="2"/>
            <w:tcBorders>
              <w:top w:val="single" w:sz="4" w:space="0" w:color="auto"/>
              <w:left w:val="single" w:sz="4" w:space="0" w:color="auto"/>
              <w:bottom w:val="single" w:sz="4" w:space="0" w:color="auto"/>
              <w:right w:val="single" w:sz="4" w:space="0" w:color="auto"/>
            </w:tcBorders>
            <w:hideMark/>
          </w:tcPr>
          <w:p w14:paraId="6D10F247" w14:textId="77777777" w:rsidR="00734298" w:rsidRPr="00844A20" w:rsidRDefault="00734298" w:rsidP="00F2085B">
            <w:pPr>
              <w:pStyle w:val="TAC"/>
              <w:keepNext w:val="0"/>
              <w:keepLines w:val="0"/>
              <w:spacing w:line="256" w:lineRule="auto"/>
              <w:rPr>
                <w:rFonts w:cs="v4.2.0"/>
              </w:rPr>
            </w:pPr>
            <w:r w:rsidRPr="00844A20">
              <w:t>OP.1</w:t>
            </w:r>
          </w:p>
        </w:tc>
      </w:tr>
      <w:tr w:rsidR="00734298" w:rsidRPr="00844A20" w14:paraId="009D96BF"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355D677" w14:textId="77777777" w:rsidR="00734298" w:rsidRPr="00844A20" w:rsidRDefault="00734298" w:rsidP="00F2085B">
            <w:pPr>
              <w:pStyle w:val="TAL"/>
              <w:keepNext w:val="0"/>
              <w:keepLines w:val="0"/>
              <w:spacing w:line="256" w:lineRule="auto"/>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2F114C07"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59E763E"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6B2B1039" w14:textId="77777777" w:rsidR="00734298" w:rsidRPr="00844A20" w:rsidRDefault="00734298" w:rsidP="00F2085B">
            <w:pPr>
              <w:pStyle w:val="TAC"/>
              <w:keepNext w:val="0"/>
              <w:keepLines w:val="0"/>
              <w:spacing w:line="256" w:lineRule="auto"/>
            </w:pPr>
            <w:r w:rsidRPr="00844A20">
              <w:t>SR.1.1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6E1A4387" w14:textId="77777777" w:rsidR="00734298" w:rsidRPr="00844A20" w:rsidRDefault="00734298" w:rsidP="00F2085B">
            <w:pPr>
              <w:pStyle w:val="TAC"/>
              <w:keepNext w:val="0"/>
              <w:keepLines w:val="0"/>
              <w:spacing w:line="256" w:lineRule="auto"/>
            </w:pPr>
          </w:p>
        </w:tc>
      </w:tr>
      <w:tr w:rsidR="00734298" w:rsidRPr="00844A20" w14:paraId="0AA3BB9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8ACC4E0"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570994A6"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2598905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68E6A3AF" w14:textId="77777777" w:rsidR="00734298" w:rsidRPr="00844A20" w:rsidRDefault="00734298" w:rsidP="00F2085B">
            <w:pPr>
              <w:pStyle w:val="TAC"/>
              <w:keepNext w:val="0"/>
              <w:keepLines w:val="0"/>
              <w:spacing w:line="256" w:lineRule="auto"/>
            </w:pPr>
            <w:r w:rsidRPr="00844A20">
              <w:t>SR.1.1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73226C5A" w14:textId="77777777" w:rsidR="00734298" w:rsidRPr="00844A20" w:rsidRDefault="00734298" w:rsidP="00F2085B">
            <w:pPr>
              <w:pStyle w:val="TAC"/>
              <w:keepNext w:val="0"/>
              <w:keepLines w:val="0"/>
              <w:spacing w:line="256" w:lineRule="auto"/>
            </w:pPr>
          </w:p>
        </w:tc>
      </w:tr>
      <w:tr w:rsidR="00734298" w:rsidRPr="00844A20" w14:paraId="2ADA3F2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6609CA5"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3664B66"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667394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10D65F5" w14:textId="77777777" w:rsidR="00734298" w:rsidRPr="00844A20" w:rsidRDefault="00734298" w:rsidP="00F2085B">
            <w:pPr>
              <w:pStyle w:val="TAC"/>
              <w:keepNext w:val="0"/>
              <w:keepLines w:val="0"/>
              <w:spacing w:line="256" w:lineRule="auto"/>
            </w:pPr>
            <w:r w:rsidRPr="00844A20">
              <w:t>SR2.1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3A0D49F0" w14:textId="77777777" w:rsidR="00734298" w:rsidRPr="00844A20" w:rsidRDefault="00734298" w:rsidP="00F2085B">
            <w:pPr>
              <w:pStyle w:val="TAC"/>
              <w:keepNext w:val="0"/>
              <w:keepLines w:val="0"/>
              <w:spacing w:line="256" w:lineRule="auto"/>
            </w:pPr>
          </w:p>
        </w:tc>
      </w:tr>
      <w:tr w:rsidR="00734298" w:rsidRPr="00844A20" w14:paraId="62F52FE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1B663AA" w14:textId="77777777" w:rsidR="00734298" w:rsidRPr="00844A20" w:rsidRDefault="00734298" w:rsidP="00F2085B">
            <w:pPr>
              <w:pStyle w:val="TAL"/>
              <w:keepNext w:val="0"/>
              <w:keepLines w:val="0"/>
              <w:spacing w:line="256" w:lineRule="auto"/>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D1A1AB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D7FD3E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BF0C3DE" w14:textId="77777777" w:rsidR="00734298" w:rsidRPr="00844A20" w:rsidRDefault="00734298" w:rsidP="00F2085B">
            <w:pPr>
              <w:pStyle w:val="TAC"/>
              <w:keepNext w:val="0"/>
              <w:keepLines w:val="0"/>
              <w:spacing w:line="256" w:lineRule="auto"/>
            </w:pPr>
            <w:r w:rsidRPr="00844A20">
              <w:t>CR.1.1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5E970705" w14:textId="77777777" w:rsidR="00734298" w:rsidRPr="00844A20" w:rsidRDefault="00734298" w:rsidP="00F2085B">
            <w:pPr>
              <w:pStyle w:val="TAC"/>
              <w:keepNext w:val="0"/>
              <w:keepLines w:val="0"/>
              <w:spacing w:line="256" w:lineRule="auto"/>
            </w:pPr>
          </w:p>
        </w:tc>
      </w:tr>
      <w:tr w:rsidR="00734298" w:rsidRPr="00844A20" w14:paraId="10490407"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33B3F4D"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42F86861"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EC9315F"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777E514" w14:textId="77777777" w:rsidR="00734298" w:rsidRPr="00844A20" w:rsidRDefault="00734298" w:rsidP="00F2085B">
            <w:pPr>
              <w:pStyle w:val="TAC"/>
              <w:keepNext w:val="0"/>
              <w:keepLines w:val="0"/>
              <w:spacing w:line="256" w:lineRule="auto"/>
            </w:pPr>
            <w:r w:rsidRPr="00844A20">
              <w:t>CR.1.1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6D9BE264" w14:textId="77777777" w:rsidR="00734298" w:rsidRPr="00844A20" w:rsidRDefault="00734298" w:rsidP="00F2085B">
            <w:pPr>
              <w:pStyle w:val="TAC"/>
              <w:keepNext w:val="0"/>
              <w:keepLines w:val="0"/>
              <w:spacing w:line="256" w:lineRule="auto"/>
            </w:pPr>
          </w:p>
        </w:tc>
      </w:tr>
      <w:tr w:rsidR="00734298" w:rsidRPr="00844A20" w14:paraId="78E7555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C2C3105"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26617AAA"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4AB8A2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3E09F96" w14:textId="77777777" w:rsidR="00734298" w:rsidRPr="00844A20" w:rsidRDefault="00734298" w:rsidP="00F2085B">
            <w:pPr>
              <w:pStyle w:val="TAC"/>
              <w:keepNext w:val="0"/>
              <w:keepLines w:val="0"/>
              <w:spacing w:line="256" w:lineRule="auto"/>
            </w:pPr>
            <w:r w:rsidRPr="00844A20">
              <w:t>CR2.1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1B572306" w14:textId="77777777" w:rsidR="00734298" w:rsidRPr="00844A20" w:rsidRDefault="00734298" w:rsidP="00F2085B">
            <w:pPr>
              <w:pStyle w:val="TAC"/>
              <w:keepNext w:val="0"/>
              <w:keepLines w:val="0"/>
              <w:spacing w:line="256" w:lineRule="auto"/>
            </w:pPr>
          </w:p>
        </w:tc>
      </w:tr>
      <w:tr w:rsidR="00734298" w:rsidRPr="00844A20" w14:paraId="03F689C1"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DC3268E" w14:textId="77777777" w:rsidR="00734298" w:rsidRPr="00844A20" w:rsidRDefault="00734298" w:rsidP="00F2085B">
            <w:pPr>
              <w:pStyle w:val="TAL"/>
              <w:keepNext w:val="0"/>
              <w:keepLines w:val="0"/>
              <w:spacing w:line="256" w:lineRule="auto"/>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22AAF7F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13F7AB8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1,</w:t>
            </w:r>
            <w:r>
              <w:rPr>
                <w:lang w:eastAsia="zh-CN"/>
              </w:rPr>
              <w:t xml:space="preserve"> </w:t>
            </w:r>
            <w:r w:rsidRPr="00844A20">
              <w:rPr>
                <w:lang w:eastAsia="zh-CN"/>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F7C29FE"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7963C7D7"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154924E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40F7453"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FEE6B5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899DF7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21EF535"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38B1BA69"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100DE99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219E586"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2687083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25530B36"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DE1D94D" w14:textId="77777777" w:rsidR="00734298" w:rsidRPr="00844A20" w:rsidRDefault="00734298" w:rsidP="00F2085B">
            <w:pPr>
              <w:pStyle w:val="TAC"/>
              <w:keepNext w:val="0"/>
              <w:keepLines w:val="0"/>
              <w:spacing w:line="256" w:lineRule="auto"/>
            </w:pPr>
            <w:r w:rsidRPr="00844A20">
              <w:rPr>
                <w:rFonts w:cs="v4.2.0"/>
              </w:rPr>
              <w:t>SSB.1</w:t>
            </w:r>
            <w:r>
              <w:rPr>
                <w:rFonts w:cs="v4.2.0"/>
              </w:rPr>
              <w:t xml:space="preserve"> </w:t>
            </w:r>
            <w:r w:rsidRPr="00844A20">
              <w:rPr>
                <w:snapToGrid w:val="0"/>
                <w:szCs w:val="18"/>
                <w:lang w:eastAsia="zh-CN"/>
              </w:rPr>
              <w:t>RedCap</w:t>
            </w:r>
            <w:r>
              <w:rPr>
                <w:rFonts w:cs="v4.2.0"/>
              </w:rPr>
              <w:t xml:space="preserve"> </w:t>
            </w:r>
            <w:r w:rsidRPr="00844A20">
              <w:rPr>
                <w:rFonts w:cs="v4.2.0"/>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5C5A5223" w14:textId="77777777" w:rsidR="00734298" w:rsidRPr="00844A20" w:rsidRDefault="00734298" w:rsidP="00F2085B">
            <w:pPr>
              <w:pStyle w:val="TAC"/>
              <w:keepNext w:val="0"/>
              <w:keepLines w:val="0"/>
              <w:spacing w:line="256" w:lineRule="auto"/>
            </w:pPr>
            <w:r w:rsidRPr="00844A20">
              <w:rPr>
                <w:lang w:eastAsia="zh-CN"/>
              </w:rPr>
              <w:t>SSB.3</w:t>
            </w:r>
            <w:r>
              <w:rPr>
                <w:lang w:eastAsia="zh-CN"/>
              </w:rPr>
              <w:t xml:space="preserve"> </w:t>
            </w:r>
            <w:r w:rsidRPr="00844A20">
              <w:rPr>
                <w:lang w:eastAsia="zh-CN"/>
              </w:rPr>
              <w:t>RedCap</w:t>
            </w:r>
            <w:r>
              <w:rPr>
                <w:lang w:eastAsia="zh-CN"/>
              </w:rPr>
              <w:t xml:space="preserve"> </w:t>
            </w:r>
            <w:r w:rsidRPr="00844A20">
              <w:rPr>
                <w:lang w:eastAsia="zh-CN"/>
              </w:rPr>
              <w:t>FR1</w:t>
            </w:r>
          </w:p>
        </w:tc>
      </w:tr>
      <w:tr w:rsidR="00734298" w:rsidRPr="00844A20" w14:paraId="6901C9CB"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0C7671B" w14:textId="77777777" w:rsidR="00734298" w:rsidRPr="00844A20" w:rsidRDefault="00734298" w:rsidP="00F2085B">
            <w:pPr>
              <w:pStyle w:val="TAL"/>
              <w:keepNext w:val="0"/>
              <w:keepLines w:val="0"/>
              <w:spacing w:line="256" w:lineRule="auto"/>
              <w:rPr>
                <w:bCs/>
              </w:rPr>
            </w:pPr>
            <w:r>
              <w:t>SMTC configuration</w:t>
            </w:r>
          </w:p>
        </w:tc>
        <w:tc>
          <w:tcPr>
            <w:tcW w:w="523" w:type="pct"/>
            <w:tcBorders>
              <w:top w:val="single" w:sz="4" w:space="0" w:color="auto"/>
              <w:left w:val="single" w:sz="4" w:space="0" w:color="auto"/>
              <w:bottom w:val="single" w:sz="4" w:space="0" w:color="auto"/>
              <w:right w:val="single" w:sz="4" w:space="0" w:color="auto"/>
            </w:tcBorders>
          </w:tcPr>
          <w:p w14:paraId="7CCB2616"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18810B70"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29A086DB" w14:textId="77777777" w:rsidR="00734298" w:rsidRPr="00844A20" w:rsidRDefault="00734298" w:rsidP="00F2085B">
            <w:pPr>
              <w:pStyle w:val="TAC"/>
              <w:keepNext w:val="0"/>
              <w:keepLines w:val="0"/>
              <w:spacing w:line="256" w:lineRule="auto"/>
            </w:pPr>
            <w:r w:rsidRPr="00844A20">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0E6237C2" w14:textId="77777777" w:rsidR="00734298" w:rsidRPr="00844A20" w:rsidRDefault="00734298" w:rsidP="00F2085B">
            <w:pPr>
              <w:pStyle w:val="TAC"/>
              <w:keepNext w:val="0"/>
              <w:keepLines w:val="0"/>
              <w:spacing w:line="256" w:lineRule="auto"/>
            </w:pPr>
            <w:r w:rsidRPr="00844A20">
              <w:t>SMTC.9</w:t>
            </w:r>
          </w:p>
        </w:tc>
      </w:tr>
      <w:tr w:rsidR="00734298" w:rsidRPr="00844A20" w14:paraId="4419B24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4A7530E"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2229FF8D"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03D984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6084772" w14:textId="77777777" w:rsidR="00734298" w:rsidRPr="00844A20" w:rsidRDefault="00734298" w:rsidP="00F2085B">
            <w:pPr>
              <w:pStyle w:val="TAC"/>
              <w:keepNext w:val="0"/>
              <w:keepLines w:val="0"/>
              <w:spacing w:line="256" w:lineRule="auto"/>
            </w:pPr>
            <w:r w:rsidRPr="00844A20">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56A99DDB" w14:textId="77777777" w:rsidR="00734298" w:rsidRPr="00844A20" w:rsidRDefault="00734298" w:rsidP="00F2085B">
            <w:pPr>
              <w:pStyle w:val="TAC"/>
              <w:keepNext w:val="0"/>
              <w:keepLines w:val="0"/>
              <w:spacing w:line="256" w:lineRule="auto"/>
            </w:pPr>
            <w:r w:rsidRPr="00844A20">
              <w:t>SMTC.4</w:t>
            </w:r>
          </w:p>
        </w:tc>
      </w:tr>
      <w:tr w:rsidR="00734298" w:rsidRPr="00844A20" w14:paraId="61C78E0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8DA0259" w14:textId="77777777" w:rsidR="00734298" w:rsidRPr="00844A20" w:rsidRDefault="00734298" w:rsidP="00F2085B">
            <w:pPr>
              <w:pStyle w:val="TAL"/>
              <w:keepNext w:val="0"/>
              <w:keepLines w:val="0"/>
              <w:spacing w:line="256" w:lineRule="auto"/>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4E98EA05" w14:textId="77777777" w:rsidR="00734298" w:rsidRPr="00844A20" w:rsidRDefault="00734298" w:rsidP="00F2085B">
            <w:pPr>
              <w:pStyle w:val="TAC"/>
              <w:keepNext w:val="0"/>
              <w:keepLines w:val="0"/>
              <w:spacing w:line="256" w:lineRule="auto"/>
            </w:pPr>
            <w:r w:rsidRPr="00844A20">
              <w:t>kHz</w:t>
            </w:r>
          </w:p>
        </w:tc>
        <w:tc>
          <w:tcPr>
            <w:tcW w:w="710" w:type="pct"/>
            <w:tcBorders>
              <w:top w:val="single" w:sz="4" w:space="0" w:color="auto"/>
              <w:left w:val="single" w:sz="4" w:space="0" w:color="auto"/>
              <w:bottom w:val="single" w:sz="4" w:space="0" w:color="auto"/>
              <w:right w:val="single" w:sz="4" w:space="0" w:color="auto"/>
            </w:tcBorders>
            <w:hideMark/>
          </w:tcPr>
          <w:p w14:paraId="5B56ABE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70E11A4" w14:textId="77777777" w:rsidR="00734298" w:rsidRPr="00844A20" w:rsidRDefault="00734298" w:rsidP="00F2085B">
            <w:pPr>
              <w:pStyle w:val="TAC"/>
              <w:keepNext w:val="0"/>
              <w:keepLines w:val="0"/>
              <w:spacing w:line="256" w:lineRule="auto"/>
            </w:pPr>
            <w:r w:rsidRPr="00844A20">
              <w:t>15</w:t>
            </w:r>
          </w:p>
        </w:tc>
      </w:tr>
      <w:tr w:rsidR="00734298" w:rsidRPr="00844A20" w14:paraId="6E5D5E7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FA181E2"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20089ED"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59B8263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089F9D2C" w14:textId="77777777" w:rsidR="00734298" w:rsidRPr="00844A20" w:rsidRDefault="00734298" w:rsidP="00F2085B">
            <w:pPr>
              <w:pStyle w:val="TAC"/>
              <w:keepNext w:val="0"/>
              <w:keepLines w:val="0"/>
              <w:spacing w:line="256" w:lineRule="auto"/>
            </w:pPr>
            <w:r w:rsidRPr="00844A20">
              <w:t>30</w:t>
            </w:r>
          </w:p>
        </w:tc>
      </w:tr>
      <w:tr w:rsidR="00734298" w:rsidRPr="00844A20" w14:paraId="7A47903F"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EFF3336"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6F5C68DE" w14:textId="77777777" w:rsidR="00734298" w:rsidRPr="00844A20" w:rsidRDefault="00734298" w:rsidP="00F2085B">
            <w:pPr>
              <w:pStyle w:val="TAC"/>
              <w:keepNext w:val="0"/>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47300D13"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97278A2" w14:textId="77777777" w:rsidR="00734298" w:rsidRPr="00844A20" w:rsidRDefault="00734298" w:rsidP="00F2085B">
            <w:pPr>
              <w:pStyle w:val="TAC"/>
              <w:keepNext w:val="0"/>
              <w:keepLines w:val="0"/>
              <w:spacing w:line="256" w:lineRule="auto"/>
              <w:rPr>
                <w:rFonts w:cs="v4.2.0"/>
              </w:rPr>
            </w:pPr>
            <w:r w:rsidRPr="00844A20">
              <w:rPr>
                <w:rFonts w:cs="v4.2.0"/>
              </w:rPr>
              <w:t>0</w:t>
            </w:r>
          </w:p>
        </w:tc>
        <w:tc>
          <w:tcPr>
            <w:tcW w:w="122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8A9373" w14:textId="77777777" w:rsidR="00734298" w:rsidRPr="00844A20" w:rsidRDefault="00734298" w:rsidP="00F2085B">
            <w:pPr>
              <w:pStyle w:val="TAC"/>
              <w:keepNext w:val="0"/>
              <w:keepLines w:val="0"/>
              <w:spacing w:line="256" w:lineRule="auto"/>
            </w:pPr>
            <w:r w:rsidRPr="00844A20">
              <w:t>0</w:t>
            </w:r>
          </w:p>
        </w:tc>
      </w:tr>
      <w:tr w:rsidR="00734298" w:rsidRPr="00844A20" w14:paraId="4F613C2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675A930"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AE86A49"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11422FD0"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3331085E"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7B1AD4C3" w14:textId="77777777" w:rsidR="00734298" w:rsidRPr="00844A20" w:rsidRDefault="00734298" w:rsidP="00F2085B">
            <w:pPr>
              <w:spacing w:after="0" w:line="256" w:lineRule="auto"/>
              <w:rPr>
                <w:rFonts w:ascii="Arial" w:hAnsi="Arial"/>
                <w:sz w:val="18"/>
              </w:rPr>
            </w:pPr>
          </w:p>
        </w:tc>
      </w:tr>
      <w:tr w:rsidR="00734298" w:rsidRPr="00844A20" w14:paraId="6C0F2F7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04D224B"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A2982B2"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587AC45"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70E8C973"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D8540AE" w14:textId="77777777" w:rsidR="00734298" w:rsidRPr="00844A20" w:rsidRDefault="00734298" w:rsidP="00F2085B">
            <w:pPr>
              <w:spacing w:after="0" w:line="256" w:lineRule="auto"/>
              <w:rPr>
                <w:rFonts w:ascii="Arial" w:hAnsi="Arial"/>
                <w:sz w:val="18"/>
              </w:rPr>
            </w:pPr>
          </w:p>
        </w:tc>
      </w:tr>
      <w:tr w:rsidR="00734298" w:rsidRPr="00844A20" w14:paraId="4186921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D9C1942"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881C1BC"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4F20B15"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04A010E7"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0BB53388" w14:textId="77777777" w:rsidR="00734298" w:rsidRPr="00844A20" w:rsidRDefault="00734298" w:rsidP="00F2085B">
            <w:pPr>
              <w:spacing w:after="0" w:line="256" w:lineRule="auto"/>
              <w:rPr>
                <w:rFonts w:ascii="Arial" w:hAnsi="Arial"/>
                <w:sz w:val="18"/>
              </w:rPr>
            </w:pPr>
          </w:p>
        </w:tc>
      </w:tr>
      <w:tr w:rsidR="00734298" w:rsidRPr="00844A20" w14:paraId="77B1F6F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29E6FB7"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73309BA4"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2ACFCC7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00E34AF2"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ABEE05C" w14:textId="77777777" w:rsidR="00734298" w:rsidRPr="00844A20" w:rsidRDefault="00734298" w:rsidP="00F2085B">
            <w:pPr>
              <w:spacing w:after="0" w:line="256" w:lineRule="auto"/>
              <w:rPr>
                <w:rFonts w:ascii="Arial" w:hAnsi="Arial"/>
                <w:sz w:val="18"/>
              </w:rPr>
            </w:pPr>
          </w:p>
        </w:tc>
      </w:tr>
      <w:tr w:rsidR="00734298" w:rsidRPr="00844A20" w14:paraId="101683A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15C93BA"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579BF998"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15C330D0"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7C344C6A"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7D6468D4" w14:textId="77777777" w:rsidR="00734298" w:rsidRPr="00844A20" w:rsidRDefault="00734298" w:rsidP="00F2085B">
            <w:pPr>
              <w:spacing w:after="0" w:line="256" w:lineRule="auto"/>
              <w:rPr>
                <w:rFonts w:ascii="Arial" w:hAnsi="Arial"/>
                <w:sz w:val="18"/>
              </w:rPr>
            </w:pPr>
          </w:p>
        </w:tc>
      </w:tr>
      <w:tr w:rsidR="00734298" w:rsidRPr="00844A20" w14:paraId="3B28EBB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AC47FA5" w14:textId="77777777" w:rsidR="00734298" w:rsidRPr="00844A20" w:rsidRDefault="00734298" w:rsidP="00F2085B">
            <w:pPr>
              <w:pStyle w:val="TAL"/>
              <w:keepNext w:val="0"/>
              <w:keepLines w:val="0"/>
              <w:spacing w:line="256" w:lineRule="auto"/>
            </w:pPr>
            <w:r>
              <w:rPr>
                <w:szCs w:val="16"/>
                <w:lang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6F61B3B5"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12380DA2"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0B6FC277"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59841510" w14:textId="77777777" w:rsidR="00734298" w:rsidRPr="00844A20" w:rsidRDefault="00734298" w:rsidP="00F2085B">
            <w:pPr>
              <w:spacing w:after="0" w:line="256" w:lineRule="auto"/>
              <w:rPr>
                <w:rFonts w:ascii="Arial" w:hAnsi="Arial"/>
                <w:sz w:val="18"/>
              </w:rPr>
            </w:pPr>
          </w:p>
        </w:tc>
      </w:tr>
      <w:tr w:rsidR="00734298" w:rsidRPr="00844A20" w14:paraId="1C1ABF6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BE8A533"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171672D1"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533F74DF"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44736AA6"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1ACF41C4" w14:textId="77777777" w:rsidR="00734298" w:rsidRPr="00844A20" w:rsidRDefault="00734298" w:rsidP="00F2085B">
            <w:pPr>
              <w:spacing w:after="0" w:line="256" w:lineRule="auto"/>
              <w:rPr>
                <w:rFonts w:ascii="Arial" w:hAnsi="Arial"/>
                <w:sz w:val="18"/>
              </w:rPr>
            </w:pPr>
          </w:p>
        </w:tc>
      </w:tr>
      <w:tr w:rsidR="00734298" w:rsidRPr="00844A20" w14:paraId="7D9730A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92E1CB9" w14:textId="77777777" w:rsidR="00734298" w:rsidRPr="00844A20" w:rsidRDefault="00734298" w:rsidP="00F2085B">
            <w:pPr>
              <w:pStyle w:val="TAL"/>
              <w:keepNext w:val="0"/>
              <w:keepLines w:val="0"/>
              <w:spacing w:line="256" w:lineRule="auto"/>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0910CF89"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4F6649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5B7D693E"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753B4371" w14:textId="77777777" w:rsidR="00734298" w:rsidRPr="00844A20" w:rsidRDefault="00734298" w:rsidP="00F2085B">
            <w:pPr>
              <w:spacing w:after="0" w:line="256" w:lineRule="auto"/>
              <w:rPr>
                <w:rFonts w:ascii="Arial" w:hAnsi="Arial"/>
                <w:sz w:val="18"/>
              </w:rPr>
            </w:pPr>
          </w:p>
        </w:tc>
      </w:tr>
      <w:tr w:rsidR="00734298" w:rsidRPr="00844A20" w14:paraId="7C21A26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C33229C"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06187880">
                <v:shape id="_x0000_i1066" type="#_x0000_t75" style="width:20.5pt;height:15.5pt" o:ole="">
                  <v:imagedata r:id="rId16" o:title=""/>
                </v:shape>
                <o:OLEObject Type="Embed" ProgID="Equation.3" ShapeID="_x0000_i1066" DrawAspect="Content" ObjectID="_1833469974" r:id="rId60"/>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40C37258" w14:textId="77777777" w:rsidR="00734298" w:rsidRPr="00844A20" w:rsidRDefault="00734298" w:rsidP="00F2085B">
            <w:pPr>
              <w:pStyle w:val="TAC"/>
              <w:keepNext w:val="0"/>
              <w:keepLines w:val="0"/>
              <w:spacing w:line="256" w:lineRule="auto"/>
            </w:pPr>
            <w:r w:rsidRPr="00844A20">
              <w:t>dBm/15</w:t>
            </w:r>
            <w:r>
              <w:t xml:space="preserve"> kHz</w:t>
            </w:r>
          </w:p>
        </w:tc>
        <w:tc>
          <w:tcPr>
            <w:tcW w:w="710" w:type="pct"/>
            <w:tcBorders>
              <w:top w:val="single" w:sz="4" w:space="0" w:color="auto"/>
              <w:left w:val="single" w:sz="4" w:space="0" w:color="auto"/>
              <w:bottom w:val="single" w:sz="4" w:space="0" w:color="auto"/>
              <w:right w:val="single" w:sz="4" w:space="0" w:color="auto"/>
            </w:tcBorders>
          </w:tcPr>
          <w:p w14:paraId="2506723C" w14:textId="77777777" w:rsidR="00734298" w:rsidRPr="00844A20" w:rsidRDefault="00734298" w:rsidP="00F2085B">
            <w:pPr>
              <w:pStyle w:val="TAC"/>
              <w:keepNext w:val="0"/>
              <w:keepLines w:val="0"/>
              <w:spacing w:line="256" w:lineRule="auto"/>
            </w:pPr>
          </w:p>
        </w:tc>
        <w:tc>
          <w:tcPr>
            <w:tcW w:w="1086" w:type="pct"/>
            <w:gridSpan w:val="2"/>
            <w:tcBorders>
              <w:top w:val="single" w:sz="4" w:space="0" w:color="auto"/>
              <w:left w:val="single" w:sz="4" w:space="0" w:color="auto"/>
              <w:bottom w:val="single" w:sz="4" w:space="0" w:color="auto"/>
              <w:right w:val="single" w:sz="4" w:space="0" w:color="auto"/>
            </w:tcBorders>
            <w:hideMark/>
          </w:tcPr>
          <w:p w14:paraId="03594097"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120F9DB3" w14:textId="77777777" w:rsidR="00734298" w:rsidRPr="00844A20" w:rsidRDefault="00734298" w:rsidP="00F2085B">
            <w:pPr>
              <w:pStyle w:val="TAC"/>
              <w:keepNext w:val="0"/>
              <w:keepLines w:val="0"/>
              <w:spacing w:line="256" w:lineRule="auto"/>
            </w:pPr>
            <w:r w:rsidRPr="00844A20">
              <w:t>-98</w:t>
            </w:r>
          </w:p>
        </w:tc>
      </w:tr>
      <w:tr w:rsidR="00734298" w:rsidRPr="00844A20" w14:paraId="1F66B18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15F78F2"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73D38B5B">
                <v:shape id="_x0000_i1067" type="#_x0000_t75" style="width:20.5pt;height:15.5pt" o:ole="">
                  <v:imagedata r:id="rId16" o:title=""/>
                </v:shape>
                <o:OLEObject Type="Embed" ProgID="Equation.3" ShapeID="_x0000_i1067" DrawAspect="Content" ObjectID="_1833469975" r:id="rId61"/>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36AFB2C2"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0D6983F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23F832C9"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03C10843" w14:textId="77777777" w:rsidR="00734298" w:rsidRPr="00844A20" w:rsidRDefault="00734298" w:rsidP="00F2085B">
            <w:pPr>
              <w:pStyle w:val="TAC"/>
              <w:keepNext w:val="0"/>
              <w:keepLines w:val="0"/>
              <w:spacing w:line="256" w:lineRule="auto"/>
            </w:pPr>
            <w:r w:rsidRPr="00844A20">
              <w:t>-98</w:t>
            </w:r>
          </w:p>
        </w:tc>
      </w:tr>
      <w:tr w:rsidR="00734298" w:rsidRPr="00844A20" w14:paraId="55CD21C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1B4806C"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4AF91EA"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1E7DA051"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547C02E4" w14:textId="77777777" w:rsidR="00734298" w:rsidRPr="00844A20" w:rsidRDefault="00734298" w:rsidP="00F2085B">
            <w:pPr>
              <w:pStyle w:val="TAC"/>
              <w:keepNext w:val="0"/>
              <w:keepLines w:val="0"/>
              <w:spacing w:line="256" w:lineRule="auto"/>
            </w:pPr>
            <w:r w:rsidRPr="00844A20">
              <w:t>-95</w:t>
            </w:r>
          </w:p>
        </w:tc>
        <w:tc>
          <w:tcPr>
            <w:tcW w:w="1225" w:type="pct"/>
            <w:gridSpan w:val="2"/>
            <w:tcBorders>
              <w:top w:val="single" w:sz="4" w:space="0" w:color="auto"/>
              <w:left w:val="single" w:sz="4" w:space="0" w:color="auto"/>
              <w:bottom w:val="single" w:sz="4" w:space="0" w:color="auto"/>
              <w:right w:val="single" w:sz="4" w:space="0" w:color="auto"/>
            </w:tcBorders>
            <w:hideMark/>
          </w:tcPr>
          <w:p w14:paraId="3487B8E6" w14:textId="77777777" w:rsidR="00734298" w:rsidRPr="00844A20" w:rsidRDefault="00734298" w:rsidP="00F2085B">
            <w:pPr>
              <w:pStyle w:val="TAC"/>
              <w:keepNext w:val="0"/>
              <w:keepLines w:val="0"/>
              <w:spacing w:line="256" w:lineRule="auto"/>
            </w:pPr>
            <w:r w:rsidRPr="00844A20">
              <w:t>-95</w:t>
            </w:r>
          </w:p>
        </w:tc>
      </w:tr>
      <w:tr w:rsidR="00734298" w:rsidRPr="00844A20" w14:paraId="6918759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994A68E" w14:textId="77777777" w:rsidR="00734298" w:rsidRPr="00844A20" w:rsidRDefault="00734298" w:rsidP="00F2085B">
            <w:pPr>
              <w:pStyle w:val="TAL"/>
              <w:keepNext w:val="0"/>
              <w:keepLines w:val="0"/>
              <w:spacing w:line="256" w:lineRule="auto"/>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6C66D54"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555CFDE4"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6B84ED84" w14:textId="77777777" w:rsidR="00734298" w:rsidRPr="00844A20" w:rsidRDefault="00734298" w:rsidP="00F2085B">
            <w:pPr>
              <w:pStyle w:val="TAC"/>
              <w:keepNext w:val="0"/>
              <w:keepLines w:val="0"/>
              <w:spacing w:line="256" w:lineRule="auto"/>
            </w:pPr>
            <w:r w:rsidRPr="00844A20">
              <w:t>-94</w:t>
            </w:r>
          </w:p>
        </w:tc>
        <w:tc>
          <w:tcPr>
            <w:tcW w:w="541" w:type="pct"/>
            <w:tcBorders>
              <w:top w:val="single" w:sz="4" w:space="0" w:color="auto"/>
              <w:left w:val="single" w:sz="4" w:space="0" w:color="auto"/>
              <w:bottom w:val="single" w:sz="4" w:space="0" w:color="auto"/>
              <w:right w:val="single" w:sz="4" w:space="0" w:color="auto"/>
            </w:tcBorders>
            <w:hideMark/>
          </w:tcPr>
          <w:p w14:paraId="6598CB0D" w14:textId="77777777" w:rsidR="00734298" w:rsidRPr="00844A20" w:rsidRDefault="00734298" w:rsidP="00F2085B">
            <w:pPr>
              <w:pStyle w:val="TAC"/>
              <w:keepNext w:val="0"/>
              <w:keepLines w:val="0"/>
              <w:spacing w:line="256" w:lineRule="auto"/>
            </w:pPr>
            <w:r w:rsidRPr="00844A20">
              <w:t>-94</w:t>
            </w:r>
          </w:p>
        </w:tc>
        <w:tc>
          <w:tcPr>
            <w:tcW w:w="550" w:type="pct"/>
            <w:tcBorders>
              <w:top w:val="single" w:sz="4" w:space="0" w:color="auto"/>
              <w:left w:val="single" w:sz="4" w:space="0" w:color="auto"/>
              <w:bottom w:val="single" w:sz="4" w:space="0" w:color="auto"/>
              <w:right w:val="single" w:sz="4" w:space="0" w:color="auto"/>
            </w:tcBorders>
            <w:hideMark/>
          </w:tcPr>
          <w:p w14:paraId="31B2935B"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2ACBD789" w14:textId="77777777" w:rsidR="00734298" w:rsidRPr="00844A20" w:rsidRDefault="00734298" w:rsidP="00F2085B">
            <w:pPr>
              <w:pStyle w:val="TAC"/>
              <w:keepNext w:val="0"/>
              <w:keepLines w:val="0"/>
              <w:spacing w:line="256" w:lineRule="auto"/>
            </w:pPr>
            <w:r w:rsidRPr="00844A20">
              <w:t>-91</w:t>
            </w:r>
          </w:p>
        </w:tc>
      </w:tr>
      <w:tr w:rsidR="00734298" w:rsidRPr="00844A20" w14:paraId="00F61048"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A630A80" w14:textId="77777777" w:rsidR="00734298" w:rsidRPr="00844A20" w:rsidRDefault="00734298" w:rsidP="00F2085B">
            <w:pPr>
              <w:spacing w:after="0" w:line="256" w:lineRule="auto"/>
              <w:rPr>
                <w:rFonts w:ascii="Arial" w:hAnsi="Arial" w:cs="v4.2.0"/>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7496ADA2"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5390179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545" w:type="pct"/>
            <w:tcBorders>
              <w:top w:val="single" w:sz="4" w:space="0" w:color="auto"/>
              <w:left w:val="single" w:sz="4" w:space="0" w:color="auto"/>
              <w:bottom w:val="single" w:sz="4" w:space="0" w:color="auto"/>
              <w:right w:val="single" w:sz="4" w:space="0" w:color="auto"/>
            </w:tcBorders>
            <w:hideMark/>
          </w:tcPr>
          <w:p w14:paraId="59E5B985" w14:textId="77777777" w:rsidR="00734298" w:rsidRPr="00844A20" w:rsidRDefault="00734298" w:rsidP="00F2085B">
            <w:pPr>
              <w:pStyle w:val="TAC"/>
              <w:keepNext w:val="0"/>
              <w:keepLines w:val="0"/>
              <w:spacing w:line="256" w:lineRule="auto"/>
            </w:pPr>
            <w:r w:rsidRPr="00844A20">
              <w:t>-91</w:t>
            </w:r>
          </w:p>
        </w:tc>
        <w:tc>
          <w:tcPr>
            <w:tcW w:w="541" w:type="pct"/>
            <w:tcBorders>
              <w:top w:val="single" w:sz="4" w:space="0" w:color="auto"/>
              <w:left w:val="single" w:sz="4" w:space="0" w:color="auto"/>
              <w:bottom w:val="single" w:sz="4" w:space="0" w:color="auto"/>
              <w:right w:val="single" w:sz="4" w:space="0" w:color="auto"/>
            </w:tcBorders>
            <w:hideMark/>
          </w:tcPr>
          <w:p w14:paraId="5D0B0FF6" w14:textId="77777777" w:rsidR="00734298" w:rsidRPr="00844A20" w:rsidRDefault="00734298" w:rsidP="00F2085B">
            <w:pPr>
              <w:pStyle w:val="TAC"/>
              <w:keepNext w:val="0"/>
              <w:keepLines w:val="0"/>
              <w:spacing w:line="256" w:lineRule="auto"/>
            </w:pPr>
            <w:r w:rsidRPr="00844A20">
              <w:t>-91</w:t>
            </w:r>
          </w:p>
        </w:tc>
        <w:tc>
          <w:tcPr>
            <w:tcW w:w="550" w:type="pct"/>
            <w:tcBorders>
              <w:top w:val="single" w:sz="4" w:space="0" w:color="auto"/>
              <w:left w:val="single" w:sz="4" w:space="0" w:color="auto"/>
              <w:bottom w:val="single" w:sz="4" w:space="0" w:color="auto"/>
              <w:right w:val="single" w:sz="4" w:space="0" w:color="auto"/>
            </w:tcBorders>
            <w:hideMark/>
          </w:tcPr>
          <w:p w14:paraId="0C7038BF"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483DABD6" w14:textId="77777777" w:rsidR="00734298" w:rsidRPr="00844A20" w:rsidRDefault="00734298" w:rsidP="00F2085B">
            <w:pPr>
              <w:pStyle w:val="TAC"/>
              <w:keepNext w:val="0"/>
              <w:keepLines w:val="0"/>
              <w:spacing w:line="256" w:lineRule="auto"/>
            </w:pPr>
            <w:r w:rsidRPr="00844A20">
              <w:t>-88</w:t>
            </w:r>
          </w:p>
        </w:tc>
      </w:tr>
      <w:tr w:rsidR="00734298" w:rsidRPr="00844A20" w14:paraId="5A47492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ADB3DF8" w14:textId="77777777" w:rsidR="00734298" w:rsidRPr="00844A20" w:rsidRDefault="00734298" w:rsidP="00F2085B">
            <w:pPr>
              <w:pStyle w:val="TAL"/>
              <w:keepNext w:val="0"/>
              <w:keepLines w:val="0"/>
              <w:spacing w:line="256" w:lineRule="auto"/>
            </w:pPr>
            <w:r w:rsidRPr="00844A20">
              <w:rPr>
                <w:position w:val="-12"/>
              </w:rPr>
              <w:object w:dxaOrig="410" w:dyaOrig="310" w14:anchorId="15961F7E">
                <v:shape id="_x0000_i1068" type="#_x0000_t75" style="width:20.5pt;height:15.5pt" o:ole="">
                  <v:imagedata r:id="rId19" o:title=""/>
                </v:shape>
                <o:OLEObject Type="Embed" ProgID="Equation.3" ShapeID="_x0000_i1068" DrawAspect="Content" ObjectID="_1833469976" r:id="rId62"/>
              </w:object>
            </w:r>
          </w:p>
        </w:tc>
        <w:tc>
          <w:tcPr>
            <w:tcW w:w="523" w:type="pct"/>
            <w:tcBorders>
              <w:top w:val="single" w:sz="4" w:space="0" w:color="auto"/>
              <w:left w:val="single" w:sz="4" w:space="0" w:color="auto"/>
              <w:bottom w:val="single" w:sz="4" w:space="0" w:color="auto"/>
              <w:right w:val="single" w:sz="4" w:space="0" w:color="auto"/>
            </w:tcBorders>
            <w:hideMark/>
          </w:tcPr>
          <w:p w14:paraId="47E54C8E"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42B6B389"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5" w:type="pct"/>
            <w:tcBorders>
              <w:top w:val="single" w:sz="4" w:space="0" w:color="auto"/>
              <w:left w:val="single" w:sz="4" w:space="0" w:color="auto"/>
              <w:bottom w:val="single" w:sz="4" w:space="0" w:color="auto"/>
              <w:right w:val="single" w:sz="4" w:space="0" w:color="auto"/>
            </w:tcBorders>
            <w:hideMark/>
          </w:tcPr>
          <w:p w14:paraId="76126156"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3A2D26E4"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7139BC09"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4EEFA2D9" w14:textId="77777777" w:rsidR="00734298" w:rsidRPr="00844A20" w:rsidRDefault="00734298" w:rsidP="00F2085B">
            <w:pPr>
              <w:pStyle w:val="TAC"/>
              <w:keepNext w:val="0"/>
              <w:keepLines w:val="0"/>
              <w:spacing w:line="256" w:lineRule="auto"/>
            </w:pPr>
            <w:r w:rsidRPr="00844A20">
              <w:t>7</w:t>
            </w:r>
          </w:p>
        </w:tc>
      </w:tr>
      <w:tr w:rsidR="00734298" w:rsidRPr="00844A20" w14:paraId="0CAE470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BCE53B4" w14:textId="77777777" w:rsidR="00734298" w:rsidRPr="00844A20" w:rsidRDefault="00734298" w:rsidP="00F2085B">
            <w:pPr>
              <w:pStyle w:val="TAL"/>
              <w:keepNext w:val="0"/>
              <w:keepLines w:val="0"/>
              <w:spacing w:line="256" w:lineRule="auto"/>
            </w:pPr>
            <w:r w:rsidRPr="00844A20">
              <w:rPr>
                <w:position w:val="-12"/>
              </w:rPr>
              <w:object w:dxaOrig="630" w:dyaOrig="310" w14:anchorId="3B42DAF2">
                <v:shape id="_x0000_i1069" type="#_x0000_t75" style="width:30.5pt;height:15.5pt" o:ole="">
                  <v:imagedata r:id="rId21" o:title=""/>
                </v:shape>
                <o:OLEObject Type="Embed" ProgID="Equation.3" ShapeID="_x0000_i1069" DrawAspect="Content" ObjectID="_1833469977" r:id="rId63"/>
              </w:object>
            </w:r>
          </w:p>
        </w:tc>
        <w:tc>
          <w:tcPr>
            <w:tcW w:w="523" w:type="pct"/>
            <w:tcBorders>
              <w:top w:val="single" w:sz="4" w:space="0" w:color="auto"/>
              <w:left w:val="single" w:sz="4" w:space="0" w:color="auto"/>
              <w:bottom w:val="single" w:sz="4" w:space="0" w:color="auto"/>
              <w:right w:val="single" w:sz="4" w:space="0" w:color="auto"/>
            </w:tcBorders>
            <w:hideMark/>
          </w:tcPr>
          <w:p w14:paraId="356E07DE"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5930A3A4"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3A02BC2C"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15F9A58D"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2550C33A"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265E59F8" w14:textId="77777777" w:rsidR="00734298" w:rsidRPr="00844A20" w:rsidRDefault="00734298" w:rsidP="00F2085B">
            <w:pPr>
              <w:pStyle w:val="TAC"/>
              <w:keepNext w:val="0"/>
              <w:keepLines w:val="0"/>
              <w:spacing w:line="256" w:lineRule="auto"/>
            </w:pPr>
            <w:r w:rsidRPr="00844A20">
              <w:t>7</w:t>
            </w:r>
          </w:p>
        </w:tc>
      </w:tr>
      <w:tr w:rsidR="00734298" w:rsidRPr="00844A20" w14:paraId="0E5D3AF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4E79968" w14:textId="77777777" w:rsidR="00734298" w:rsidRPr="00844A20" w:rsidRDefault="00734298" w:rsidP="00F2085B">
            <w:pPr>
              <w:pStyle w:val="TAL"/>
              <w:keepNext w:val="0"/>
              <w:keepLines w:val="0"/>
              <w:spacing w:line="256" w:lineRule="auto"/>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13F4F7A9"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dBm/9.36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37CDCFCF"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1,2,</w:t>
            </w:r>
            <w:r>
              <w:rPr>
                <w:rFonts w:cs="Arial"/>
                <w:szCs w:val="18"/>
              </w:rPr>
              <w:t xml:space="preserve"> </w:t>
            </w:r>
            <w:r w:rsidRPr="00844A20">
              <w:rPr>
                <w:rFonts w:cs="Arial"/>
                <w:szCs w:val="18"/>
              </w:rPr>
              <w:t>4</w:t>
            </w:r>
          </w:p>
        </w:tc>
        <w:tc>
          <w:tcPr>
            <w:tcW w:w="545" w:type="pct"/>
            <w:tcBorders>
              <w:top w:val="single" w:sz="4" w:space="0" w:color="auto"/>
              <w:left w:val="single" w:sz="4" w:space="0" w:color="auto"/>
              <w:bottom w:val="single" w:sz="4" w:space="0" w:color="auto"/>
              <w:right w:val="single" w:sz="4" w:space="0" w:color="auto"/>
            </w:tcBorders>
            <w:hideMark/>
          </w:tcPr>
          <w:p w14:paraId="6DAA01A0"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2E0D57A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50E782BF"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-70.05</w:t>
            </w:r>
          </w:p>
        </w:tc>
        <w:tc>
          <w:tcPr>
            <w:tcW w:w="675" w:type="pct"/>
            <w:tcBorders>
              <w:top w:val="single" w:sz="4" w:space="0" w:color="auto"/>
              <w:left w:val="single" w:sz="4" w:space="0" w:color="auto"/>
              <w:bottom w:val="single" w:sz="4" w:space="0" w:color="auto"/>
              <w:right w:val="single" w:sz="4" w:space="0" w:color="auto"/>
            </w:tcBorders>
            <w:hideMark/>
          </w:tcPr>
          <w:p w14:paraId="5C8FA942"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-62.26</w:t>
            </w:r>
          </w:p>
        </w:tc>
      </w:tr>
      <w:tr w:rsidR="00734298" w:rsidRPr="00844A20" w14:paraId="1A800CC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9AB13F5"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232960C4"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dBm/18.36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057212FA"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5" w:type="pct"/>
            <w:tcBorders>
              <w:top w:val="single" w:sz="4" w:space="0" w:color="auto"/>
              <w:left w:val="single" w:sz="4" w:space="0" w:color="auto"/>
              <w:bottom w:val="single" w:sz="4" w:space="0" w:color="auto"/>
              <w:right w:val="single" w:sz="4" w:space="0" w:color="auto"/>
            </w:tcBorders>
            <w:hideMark/>
          </w:tcPr>
          <w:p w14:paraId="044EB726"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1" w:type="pct"/>
            <w:tcBorders>
              <w:top w:val="single" w:sz="4" w:space="0" w:color="auto"/>
              <w:left w:val="single" w:sz="4" w:space="0" w:color="auto"/>
              <w:bottom w:val="single" w:sz="4" w:space="0" w:color="auto"/>
              <w:right w:val="single" w:sz="4" w:space="0" w:color="auto"/>
            </w:tcBorders>
            <w:hideMark/>
          </w:tcPr>
          <w:p w14:paraId="5AD4D45E"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50" w:type="pct"/>
            <w:tcBorders>
              <w:top w:val="single" w:sz="4" w:space="0" w:color="auto"/>
              <w:left w:val="single" w:sz="4" w:space="0" w:color="auto"/>
              <w:bottom w:val="single" w:sz="4" w:space="0" w:color="auto"/>
              <w:right w:val="single" w:sz="4" w:space="0" w:color="auto"/>
            </w:tcBorders>
            <w:hideMark/>
          </w:tcPr>
          <w:p w14:paraId="31E3F064"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-67.11</w:t>
            </w:r>
          </w:p>
        </w:tc>
        <w:tc>
          <w:tcPr>
            <w:tcW w:w="675" w:type="pct"/>
            <w:tcBorders>
              <w:top w:val="single" w:sz="4" w:space="0" w:color="auto"/>
              <w:left w:val="single" w:sz="4" w:space="0" w:color="auto"/>
              <w:bottom w:val="single" w:sz="4" w:space="0" w:color="auto"/>
              <w:right w:val="single" w:sz="4" w:space="0" w:color="auto"/>
            </w:tcBorders>
            <w:hideMark/>
          </w:tcPr>
          <w:p w14:paraId="108A08CB"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-59.32</w:t>
            </w:r>
          </w:p>
        </w:tc>
      </w:tr>
      <w:tr w:rsidR="00734298" w:rsidRPr="00844A20" w14:paraId="08D1781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D769DCF" w14:textId="77777777" w:rsidR="00734298" w:rsidRPr="00844A20" w:rsidRDefault="00734298" w:rsidP="00F2085B">
            <w:pPr>
              <w:pStyle w:val="TAL"/>
              <w:keepNext w:val="0"/>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0A90E98A"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745C16B7"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del w:id="118" w:author="Prashant Sharma" w:date="2026-01-30T14:45:00Z" w16du:dateUtc="2026-01-30T22:45:00Z">
              <w:r w:rsidDel="008E76E6">
                <w:delText xml:space="preserve"> </w:delText>
              </w:r>
            </w:del>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0BE0648B" w14:textId="77777777" w:rsidR="00734298" w:rsidRPr="00844A20" w:rsidRDefault="00734298" w:rsidP="00F2085B">
            <w:pPr>
              <w:pStyle w:val="TAC"/>
              <w:keepNext w:val="0"/>
              <w:keepLines w:val="0"/>
              <w:spacing w:line="256" w:lineRule="auto"/>
            </w:pPr>
            <w:r w:rsidRPr="00844A20">
              <w:rPr>
                <w:rFonts w:cs="v4.2.0"/>
              </w:rPr>
              <w:t>AWGN</w:t>
            </w:r>
          </w:p>
        </w:tc>
        <w:tc>
          <w:tcPr>
            <w:tcW w:w="1225" w:type="pct"/>
            <w:gridSpan w:val="2"/>
            <w:tcBorders>
              <w:top w:val="single" w:sz="4" w:space="0" w:color="auto"/>
              <w:left w:val="single" w:sz="4" w:space="0" w:color="auto"/>
              <w:bottom w:val="single" w:sz="4" w:space="0" w:color="auto"/>
              <w:right w:val="single" w:sz="4" w:space="0" w:color="auto"/>
            </w:tcBorders>
            <w:hideMark/>
          </w:tcPr>
          <w:p w14:paraId="3A7DD7ED" w14:textId="77777777" w:rsidR="00734298" w:rsidRPr="00844A20" w:rsidRDefault="00734298" w:rsidP="00F2085B">
            <w:pPr>
              <w:pStyle w:val="TAC"/>
              <w:keepNext w:val="0"/>
              <w:keepLines w:val="0"/>
              <w:spacing w:line="256" w:lineRule="auto"/>
            </w:pPr>
            <w:r w:rsidRPr="00844A20">
              <w:t>AWGN</w:t>
            </w:r>
          </w:p>
        </w:tc>
      </w:tr>
      <w:tr w:rsidR="00734298" w:rsidRPr="00844A20" w14:paraId="055695F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66F9C248" w14:textId="77777777" w:rsidR="00734298" w:rsidRPr="00844A20" w:rsidRDefault="00734298" w:rsidP="00F2085B">
            <w:pPr>
              <w:pStyle w:val="TAL"/>
              <w:keepNext w:val="0"/>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169F248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tcPr>
          <w:p w14:paraId="7248A60E" w14:textId="06D7DA71" w:rsidR="00734298" w:rsidRPr="00844A20" w:rsidRDefault="008E76E6" w:rsidP="00F2085B">
            <w:pPr>
              <w:pStyle w:val="TAC"/>
              <w:keepNext w:val="0"/>
              <w:keepLines w:val="0"/>
              <w:spacing w:line="256" w:lineRule="auto"/>
            </w:pPr>
            <w:ins w:id="119" w:author="Prashant Sharma" w:date="2026-01-30T14:45:00Z" w16du:dateUtc="2026-01-30T22:45:00Z">
              <w:r w:rsidRPr="00844A20">
                <w:t>Config</w:t>
              </w:r>
              <w:r>
                <w:t xml:space="preserve"> </w:t>
              </w:r>
              <w:r w:rsidRPr="00844A20">
                <w:t>1,2,3,4</w:t>
              </w:r>
            </w:ins>
          </w:p>
        </w:tc>
        <w:tc>
          <w:tcPr>
            <w:tcW w:w="1086" w:type="pct"/>
            <w:gridSpan w:val="2"/>
            <w:tcBorders>
              <w:top w:val="single" w:sz="4" w:space="0" w:color="auto"/>
              <w:left w:val="single" w:sz="4" w:space="0" w:color="auto"/>
              <w:bottom w:val="single" w:sz="4" w:space="0" w:color="auto"/>
              <w:right w:val="single" w:sz="4" w:space="0" w:color="auto"/>
            </w:tcBorders>
          </w:tcPr>
          <w:p w14:paraId="68175993" w14:textId="77777777" w:rsidR="00734298" w:rsidRPr="00844A20" w:rsidRDefault="00734298" w:rsidP="00F2085B">
            <w:pPr>
              <w:pStyle w:val="TAC"/>
              <w:keepNext w:val="0"/>
              <w:keepLines w:val="0"/>
              <w:spacing w:line="256" w:lineRule="auto"/>
              <w:rPr>
                <w:rFonts w:cs="v4.2.0"/>
              </w:rPr>
            </w:pPr>
            <w:r w:rsidRPr="00844A20">
              <w:rPr>
                <w:rFonts w:cs="Arial"/>
              </w:rPr>
              <w:t>1x</w:t>
            </w:r>
            <w:r>
              <w:rPr>
                <w:rFonts w:cs="Arial"/>
              </w:rPr>
              <w:t>2</w:t>
            </w:r>
          </w:p>
        </w:tc>
        <w:tc>
          <w:tcPr>
            <w:tcW w:w="1225" w:type="pct"/>
            <w:gridSpan w:val="2"/>
            <w:tcBorders>
              <w:top w:val="single" w:sz="4" w:space="0" w:color="auto"/>
              <w:left w:val="single" w:sz="4" w:space="0" w:color="auto"/>
              <w:bottom w:val="single" w:sz="4" w:space="0" w:color="auto"/>
              <w:right w:val="single" w:sz="4" w:space="0" w:color="auto"/>
            </w:tcBorders>
          </w:tcPr>
          <w:p w14:paraId="62D44B38" w14:textId="4B8D51E6" w:rsidR="00734298" w:rsidRPr="00844A20" w:rsidRDefault="00F166E4" w:rsidP="00F2085B">
            <w:pPr>
              <w:pStyle w:val="TAC"/>
              <w:keepNext w:val="0"/>
              <w:keepLines w:val="0"/>
              <w:spacing w:line="256" w:lineRule="auto"/>
            </w:pPr>
            <w:ins w:id="120" w:author="Prashant Sharma" w:date="2026-01-30T14:41:00Z" w16du:dateUtc="2026-01-30T22:41:00Z">
              <w:r>
                <w:t>1x2</w:t>
              </w:r>
            </w:ins>
          </w:p>
        </w:tc>
      </w:tr>
      <w:tr w:rsidR="00734298" w:rsidRPr="00844A20" w14:paraId="7386DF8C"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5C4BAF0" w14:textId="77777777" w:rsidR="00734298" w:rsidRPr="00844A20" w:rsidRDefault="00734298" w:rsidP="00F2085B">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7447396"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0ED65C45">
                <v:shape id="_x0000_i1070" type="#_x0000_t75" style="width:20.5pt;height:15.5pt" o:ole="">
                  <v:imagedata r:id="rId16" o:title=""/>
                </v:shape>
                <o:OLEObject Type="Embed" ProgID="Equation.3" ShapeID="_x0000_i1070" DrawAspect="Content" ObjectID="_1833469978" r:id="rId64"/>
              </w:object>
            </w:r>
            <w:r>
              <w:t xml:space="preserve"> </w:t>
            </w:r>
            <w:r w:rsidRPr="00844A20">
              <w:t>to</w:t>
            </w:r>
            <w:r>
              <w:t xml:space="preserve"> </w:t>
            </w:r>
            <w:r w:rsidRPr="00844A20">
              <w:t>be</w:t>
            </w:r>
            <w:r>
              <w:t xml:space="preserve"> </w:t>
            </w:r>
            <w:r w:rsidRPr="00844A20">
              <w:t>fulfilled.</w:t>
            </w:r>
          </w:p>
          <w:p w14:paraId="281318A3"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7FA4E234"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183AE50A" w14:textId="77777777" w:rsidR="00734298" w:rsidRPr="00844A20" w:rsidRDefault="00734298" w:rsidP="00734298">
      <w:pPr>
        <w:rPr>
          <w:rFonts w:cs="v4.2.0"/>
        </w:rPr>
      </w:pPr>
    </w:p>
    <w:p w14:paraId="267168C2" w14:textId="77777777" w:rsidR="00734298" w:rsidRPr="00844A20" w:rsidRDefault="00734298" w:rsidP="00734298">
      <w:pPr>
        <w:pStyle w:val="Heading5"/>
        <w:keepNext w:val="0"/>
        <w:keepLines w:val="0"/>
      </w:pPr>
      <w:r w:rsidRPr="00844A20">
        <w:t>A.16.6.2.10.2</w:t>
      </w:r>
      <w:r w:rsidRPr="00844A20">
        <w:tab/>
        <w:t>Test Requirements</w:t>
      </w:r>
    </w:p>
    <w:p w14:paraId="67CC8FD3" w14:textId="77777777" w:rsidR="00734298" w:rsidRPr="00844A20" w:rsidRDefault="00734298" w:rsidP="00734298">
      <w:pPr>
        <w:rPr>
          <w:rFonts w:cs="v4.2.0"/>
        </w:rPr>
      </w:pPr>
      <w:r w:rsidRPr="00844A20">
        <w:rPr>
          <w:rFonts w:cs="v4.2.0"/>
        </w:rPr>
        <w:t>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2DB67815" w14:textId="77777777" w:rsidR="00734298" w:rsidRPr="00844A20" w:rsidRDefault="00734298" w:rsidP="00734298">
      <w:pPr>
        <w:rPr>
          <w:rFonts w:cs="v4.2.0"/>
        </w:rPr>
      </w:pPr>
      <w:r w:rsidRPr="00844A20">
        <w:rPr>
          <w:rFonts w:cs="v4.2.0"/>
        </w:rPr>
        <w:t>UE is not required to report SSB time index.</w:t>
      </w:r>
    </w:p>
    <w:p w14:paraId="4C297CB8"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EA2766F" w14:textId="77777777" w:rsidR="00734298" w:rsidRPr="00844A20" w:rsidRDefault="00734298" w:rsidP="00734298">
      <w:pPr>
        <w:pStyle w:val="Heading4"/>
        <w:keepNext w:val="0"/>
        <w:keepLines w:val="0"/>
        <w:rPr>
          <w:snapToGrid w:val="0"/>
        </w:rPr>
      </w:pPr>
      <w:r w:rsidRPr="00844A20">
        <w:rPr>
          <w:snapToGrid w:val="0"/>
        </w:rPr>
        <w:t>A.16.6.2.11</w:t>
      </w:r>
      <w:r w:rsidRPr="00844A20">
        <w:rPr>
          <w:snapToGrid w:val="0"/>
        </w:rPr>
        <w:tab/>
        <w:t>SA event triggered reporting tests for FR1 when DRX is used for 1 Rx UE</w:t>
      </w:r>
    </w:p>
    <w:p w14:paraId="69A66720" w14:textId="77777777" w:rsidR="00734298" w:rsidRPr="00844A20" w:rsidRDefault="00734298" w:rsidP="00734298">
      <w:pPr>
        <w:pStyle w:val="Heading5"/>
        <w:keepNext w:val="0"/>
        <w:keepLines w:val="0"/>
      </w:pPr>
      <w:r w:rsidRPr="00844A20">
        <w:t>A.16.6.2.11.1</w:t>
      </w:r>
      <w:r w:rsidRPr="00844A20">
        <w:tab/>
        <w:t>Test Purpose and Environment</w:t>
      </w:r>
    </w:p>
    <w:p w14:paraId="2FCF188F" w14:textId="77777777" w:rsidR="00734298" w:rsidRPr="00844A20" w:rsidRDefault="00734298" w:rsidP="00734298">
      <w:pPr>
        <w:rPr>
          <w:rFonts w:cs="v4.2.0"/>
        </w:rPr>
      </w:pPr>
      <w:r w:rsidRPr="00844A20">
        <w:rPr>
          <w:rFonts w:cs="v4.2.0"/>
        </w:rPr>
        <w:t xml:space="preserve">The purpose of this test is to verify that the UE which supports </w:t>
      </w:r>
      <w:r w:rsidRPr="00844A20">
        <w:rPr>
          <w:lang w:eastAsia="zh-CN"/>
        </w:rPr>
        <w:t>interFrequencyMeas-Nogap-r16</w:t>
      </w:r>
      <w:r w:rsidRPr="00844A20">
        <w:rPr>
          <w:rFonts w:cs="v4.2.0"/>
        </w:rPr>
        <w:t xml:space="preserve"> makes correct reporting of an event. This test will partly verify the SA inter-frequency NR cell search without </w:t>
      </w:r>
      <w:r w:rsidRPr="00844A20">
        <w:rPr>
          <w:rFonts w:cs="v4.2.0"/>
          <w:lang w:eastAsia="zh-CN"/>
        </w:rPr>
        <w:t xml:space="preserve">measurement </w:t>
      </w:r>
      <w:r w:rsidRPr="00844A20">
        <w:rPr>
          <w:rFonts w:cs="v4.2.0"/>
        </w:rPr>
        <w:t>gap requirements in clause 9.3B.7.</w:t>
      </w:r>
    </w:p>
    <w:p w14:paraId="36EDE8F0"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PCell in FR1 on NR RF channel 1 and NR </w:t>
      </w:r>
      <w:r>
        <w:rPr>
          <w:rFonts w:cs="v4.2.0"/>
        </w:rPr>
        <w:t>Cell 2</w:t>
      </w:r>
      <w:r w:rsidRPr="00844A20">
        <w:rPr>
          <w:rFonts w:cs="v4.2.0"/>
        </w:rPr>
        <w:t xml:space="preserve"> as neighbour cell in FR1 on RF channel 2. The SSB of </w:t>
      </w:r>
      <w:r>
        <w:rPr>
          <w:rFonts w:cs="v4.2.0"/>
        </w:rPr>
        <w:t>Cell 2</w:t>
      </w:r>
      <w:r w:rsidRPr="00844A20">
        <w:rPr>
          <w:rFonts w:cs="v4.2.0"/>
        </w:rPr>
        <w:t xml:space="preserve"> is completely within UE’s active BWP BW.</w:t>
      </w:r>
      <w:r w:rsidRPr="00844A20">
        <w:t xml:space="preserve"> </w:t>
      </w:r>
      <w:r w:rsidRPr="00844A20">
        <w:rPr>
          <w:rFonts w:cs="v4.2.0"/>
        </w:rPr>
        <w:t>The</w:t>
      </w:r>
      <w:r>
        <w:rPr>
          <w:rFonts w:cs="v4.2.0"/>
        </w:rPr>
        <w:t xml:space="preserve"> PRB</w:t>
      </w:r>
      <w:r w:rsidRPr="00844A20">
        <w:rPr>
          <w:rFonts w:cs="v4.2.0"/>
        </w:rPr>
        <w:t xml:space="preserve">s containing SSB from </w:t>
      </w:r>
      <w:r>
        <w:rPr>
          <w:rFonts w:cs="v4.2.0"/>
        </w:rPr>
        <w:t>Cell 1</w:t>
      </w:r>
      <w:r w:rsidRPr="00844A20">
        <w:rPr>
          <w:rFonts w:cs="v4.2.0"/>
        </w:rPr>
        <w:t xml:space="preserve"> and </w:t>
      </w:r>
      <w:r>
        <w:rPr>
          <w:rFonts w:cs="v4.2.0"/>
        </w:rPr>
        <w:t>Cell 2</w:t>
      </w:r>
      <w:r w:rsidRPr="00844A20">
        <w:rPr>
          <w:rFonts w:cs="v4.2.0"/>
        </w:rPr>
        <w:t xml:space="preserve"> should be different in frequency location within the cell bandwidth. The test parameters are given </w:t>
      </w:r>
      <w:r>
        <w:rPr>
          <w:rFonts w:cs="v4.2.0"/>
        </w:rPr>
        <w:t>in table</w:t>
      </w:r>
      <w:r w:rsidRPr="00844A20">
        <w:rPr>
          <w:rFonts w:cs="v4.2.0"/>
        </w:rPr>
        <w:t>s A.16.6.2.11.1-1, A.16.6.2.11.1-2 and A.16.6.2.11.1-3.</w:t>
      </w:r>
    </w:p>
    <w:p w14:paraId="600E017F"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145C5BD3" w14:textId="77777777" w:rsidR="00734298" w:rsidRPr="00844A20" w:rsidRDefault="00734298" w:rsidP="00734298">
      <w:pPr>
        <w:rPr>
          <w:rFonts w:cs="v4.2.0"/>
        </w:rPr>
      </w:pPr>
      <w:r w:rsidRPr="00844A20">
        <w:rPr>
          <w:rFonts w:cs="v4.2.0"/>
        </w:rPr>
        <w:t>UE needs to be provided at least once every 500</w:t>
      </w:r>
      <w:r>
        <w:rPr>
          <w:rFonts w:cs="v4.2.0"/>
        </w:rPr>
        <w:t xml:space="preserve"> ms</w:t>
      </w:r>
      <w:r w:rsidRPr="00844A20">
        <w:rPr>
          <w:rFonts w:cs="v4.2.0"/>
        </w:rPr>
        <w:t xml:space="preserve"> with new </w:t>
      </w:r>
      <w:r w:rsidRPr="00844A20">
        <w:t>Timing Advance Command MAC control element to restart the Time alignment timer to keep UE uplink time alignment. Furthermore, UE is allocated with PUSCH resource at every DRX cycle.</w:t>
      </w:r>
    </w:p>
    <w:p w14:paraId="363B7CB4" w14:textId="77777777" w:rsidR="00734298" w:rsidRPr="00844A20" w:rsidRDefault="00734298" w:rsidP="00734298">
      <w:pPr>
        <w:pStyle w:val="TH"/>
        <w:keepNext w:val="0"/>
        <w:keepLines w:val="0"/>
      </w:pPr>
      <w:r w:rsidRPr="00844A20">
        <w:t xml:space="preserve">Table A.16.6.2.11.1-1: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211E33D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32BD112" w14:textId="77777777" w:rsidR="00734298" w:rsidRPr="00844A20" w:rsidRDefault="00734298" w:rsidP="00F2085B">
            <w:pPr>
              <w:pStyle w:val="TAH"/>
              <w:keepNext w:val="0"/>
              <w:keepLines w:val="0"/>
              <w:spacing w:line="256" w:lineRule="auto"/>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6300648C" w14:textId="77777777" w:rsidR="00734298" w:rsidRPr="00844A20" w:rsidRDefault="00734298" w:rsidP="00F2085B">
            <w:pPr>
              <w:pStyle w:val="TAH"/>
              <w:keepNext w:val="0"/>
              <w:keepLines w:val="0"/>
              <w:spacing w:line="256" w:lineRule="auto"/>
            </w:pPr>
            <w:r w:rsidRPr="00844A20">
              <w:t>Description</w:t>
            </w:r>
          </w:p>
        </w:tc>
      </w:tr>
      <w:tr w:rsidR="00734298" w:rsidRPr="00844A20" w14:paraId="66838D4E"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EB8796F" w14:textId="77777777" w:rsidR="00734298" w:rsidRPr="00844A20" w:rsidRDefault="00734298" w:rsidP="00F2085B">
            <w:pPr>
              <w:pStyle w:val="TAL"/>
              <w:keepNext w:val="0"/>
              <w:keepLines w:val="0"/>
              <w:spacing w:line="256" w:lineRule="auto"/>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26174A21"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54E948B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FD0E7D0" w14:textId="77777777" w:rsidR="00734298" w:rsidRPr="00844A20" w:rsidRDefault="00734298" w:rsidP="00F2085B">
            <w:pPr>
              <w:pStyle w:val="TAL"/>
              <w:keepNext w:val="0"/>
              <w:keepLines w:val="0"/>
              <w:spacing w:line="256" w:lineRule="auto"/>
            </w:pPr>
            <w:r w:rsidRPr="00844A20">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14:paraId="6C5A07C7"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1E6E52B3"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49866C9" w14:textId="77777777" w:rsidR="00734298" w:rsidRPr="00844A20" w:rsidRDefault="00734298" w:rsidP="00F2085B">
            <w:pPr>
              <w:pStyle w:val="TAL"/>
              <w:keepNext w:val="0"/>
              <w:keepLines w:val="0"/>
              <w:spacing w:line="256" w:lineRule="auto"/>
            </w:pPr>
            <w:r w:rsidRPr="00844A20">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14:paraId="35ABE49E"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3CE7F4A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09675394" w14:textId="77777777" w:rsidR="00734298" w:rsidRPr="00844A20" w:rsidRDefault="00734298" w:rsidP="00F2085B">
            <w:pPr>
              <w:pStyle w:val="TAL"/>
              <w:keepNext w:val="0"/>
              <w:keepLines w:val="0"/>
              <w:spacing w:line="256" w:lineRule="auto"/>
            </w:pPr>
            <w:r w:rsidRPr="00844A20">
              <w:t>4</w:t>
            </w:r>
          </w:p>
        </w:tc>
        <w:tc>
          <w:tcPr>
            <w:tcW w:w="7074" w:type="dxa"/>
            <w:tcBorders>
              <w:top w:val="single" w:sz="4" w:space="0" w:color="auto"/>
              <w:left w:val="single" w:sz="4" w:space="0" w:color="auto"/>
              <w:bottom w:val="single" w:sz="4" w:space="0" w:color="auto"/>
              <w:right w:val="single" w:sz="4" w:space="0" w:color="auto"/>
            </w:tcBorders>
          </w:tcPr>
          <w:p w14:paraId="5BFE113B"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022EEF99"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9A26E6F"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57736D24" w14:textId="77777777" w:rsidR="00734298" w:rsidRPr="00844A20" w:rsidRDefault="00734298" w:rsidP="00F2085B">
            <w:pPr>
              <w:pStyle w:val="TAN"/>
              <w:keepNext w:val="0"/>
              <w:keepLines w:val="0"/>
              <w:spacing w:line="256" w:lineRule="auto"/>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5DAA7B2D" w14:textId="77777777" w:rsidR="00734298" w:rsidRPr="00844A20" w:rsidRDefault="00734298" w:rsidP="00734298">
      <w:pPr>
        <w:rPr>
          <w:rFonts w:cs="v4.2.0"/>
        </w:rPr>
      </w:pPr>
    </w:p>
    <w:p w14:paraId="704448D6" w14:textId="77777777" w:rsidR="00734298" w:rsidRPr="00844A20" w:rsidRDefault="00734298" w:rsidP="00734298">
      <w:pPr>
        <w:pStyle w:val="TH"/>
        <w:keepNext w:val="0"/>
        <w:keepLines w:val="0"/>
      </w:pPr>
      <w:r w:rsidRPr="00844A20">
        <w:t>Table A.16.6.2.11.1-2: General test parameters for SA inter-frequency event triggered reporting for FR1 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595"/>
        <w:gridCol w:w="1286"/>
        <w:gridCol w:w="2523"/>
        <w:gridCol w:w="3095"/>
      </w:tblGrid>
      <w:tr w:rsidR="00734298" w:rsidRPr="00844A20" w14:paraId="21DD66C3" w14:textId="77777777" w:rsidTr="00F2085B">
        <w:trPr>
          <w:cantSplit/>
          <w:tblHeader/>
          <w:jc w:val="center"/>
        </w:trPr>
        <w:tc>
          <w:tcPr>
            <w:tcW w:w="1109" w:type="pct"/>
            <w:tcBorders>
              <w:top w:val="single" w:sz="4" w:space="0" w:color="auto"/>
              <w:left w:val="single" w:sz="4" w:space="0" w:color="auto"/>
              <w:bottom w:val="single" w:sz="4" w:space="0" w:color="auto"/>
              <w:right w:val="single" w:sz="4" w:space="0" w:color="auto"/>
            </w:tcBorders>
            <w:hideMark/>
          </w:tcPr>
          <w:p w14:paraId="06AB2245" w14:textId="77777777" w:rsidR="00734298" w:rsidRPr="00844A20" w:rsidRDefault="00734298" w:rsidP="00F2085B">
            <w:pPr>
              <w:pStyle w:val="TAH"/>
              <w:keepNext w:val="0"/>
              <w:keepLines w:val="0"/>
            </w:pPr>
            <w:r w:rsidRPr="00844A20">
              <w:t>Parameter</w:t>
            </w:r>
          </w:p>
        </w:tc>
        <w:tc>
          <w:tcPr>
            <w:tcW w:w="312" w:type="pct"/>
            <w:tcBorders>
              <w:top w:val="single" w:sz="4" w:space="0" w:color="auto"/>
              <w:left w:val="single" w:sz="4" w:space="0" w:color="auto"/>
              <w:bottom w:val="single" w:sz="4" w:space="0" w:color="auto"/>
              <w:right w:val="single" w:sz="4" w:space="0" w:color="auto"/>
            </w:tcBorders>
            <w:hideMark/>
          </w:tcPr>
          <w:p w14:paraId="6E4E7386"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hideMark/>
          </w:tcPr>
          <w:p w14:paraId="52B2E04D" w14:textId="77777777" w:rsidR="00734298" w:rsidRPr="00844A20" w:rsidRDefault="00734298" w:rsidP="00F2085B">
            <w:pPr>
              <w:pStyle w:val="TAH"/>
              <w:keepNext w:val="0"/>
              <w:keepLines w:val="0"/>
            </w:pPr>
            <w:r w:rsidRPr="00844A20">
              <w:t>Test</w:t>
            </w:r>
            <w:r>
              <w:t xml:space="preserve"> </w:t>
            </w:r>
            <w:r w:rsidRPr="00844A20">
              <w:t>configuration</w:t>
            </w:r>
          </w:p>
        </w:tc>
        <w:tc>
          <w:tcPr>
            <w:tcW w:w="1313" w:type="pct"/>
            <w:tcBorders>
              <w:top w:val="single" w:sz="4" w:space="0" w:color="auto"/>
              <w:left w:val="single" w:sz="4" w:space="0" w:color="auto"/>
              <w:bottom w:val="single" w:sz="4" w:space="0" w:color="auto"/>
              <w:right w:val="single" w:sz="4" w:space="0" w:color="auto"/>
            </w:tcBorders>
            <w:hideMark/>
          </w:tcPr>
          <w:p w14:paraId="3353D74B"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hideMark/>
          </w:tcPr>
          <w:p w14:paraId="3277329C" w14:textId="77777777" w:rsidR="00734298" w:rsidRPr="00844A20" w:rsidRDefault="00734298" w:rsidP="00F2085B">
            <w:pPr>
              <w:pStyle w:val="TAH"/>
              <w:keepNext w:val="0"/>
              <w:keepLines w:val="0"/>
            </w:pPr>
            <w:r w:rsidRPr="00844A20">
              <w:t>Comment</w:t>
            </w:r>
          </w:p>
        </w:tc>
      </w:tr>
      <w:tr w:rsidR="00734298" w:rsidRPr="00844A20" w14:paraId="7B741CD7"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45BC0362"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58DA9773"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4F0F03E"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3A3D4FB8" w14:textId="77777777" w:rsidR="00734298" w:rsidRPr="00844A20" w:rsidRDefault="00734298" w:rsidP="00F2085B">
            <w:pPr>
              <w:pStyle w:val="TAC"/>
              <w:keepNext w:val="0"/>
              <w:keepLines w:val="0"/>
              <w:spacing w:line="256" w:lineRule="auto"/>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D280D79" w14:textId="77777777" w:rsidR="00734298" w:rsidRPr="00844A20" w:rsidRDefault="00734298" w:rsidP="00F2085B">
            <w:pPr>
              <w:pStyle w:val="TAL"/>
              <w:keepNext w:val="0"/>
              <w:keepLines w:val="0"/>
              <w:spacing w:line="256" w:lineRule="auto"/>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6499CDAC" w14:textId="77777777" w:rsidR="00734298" w:rsidRPr="00844A20" w:rsidRDefault="00734298" w:rsidP="00F2085B">
            <w:pPr>
              <w:pStyle w:val="TAL"/>
              <w:keepNext w:val="0"/>
              <w:keepLines w:val="0"/>
              <w:spacing w:line="256" w:lineRule="auto"/>
              <w:rPr>
                <w:bCs/>
              </w:rPr>
            </w:pPr>
          </w:p>
        </w:tc>
      </w:tr>
      <w:tr w:rsidR="00734298" w:rsidRPr="00844A20" w14:paraId="7A4C0FFA"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08370BF" w14:textId="77777777" w:rsidR="00734298" w:rsidRPr="00844A20" w:rsidRDefault="00734298" w:rsidP="00F2085B">
            <w:pPr>
              <w:pStyle w:val="TAL"/>
              <w:keepNext w:val="0"/>
              <w:keepLines w:val="0"/>
              <w:spacing w:line="256" w:lineRule="auto"/>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3D8926FA"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1A92B9F"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1FB54B1" w14:textId="77777777" w:rsidR="00734298" w:rsidRPr="00844A20" w:rsidRDefault="00734298" w:rsidP="00F2085B">
            <w:pPr>
              <w:pStyle w:val="TAC"/>
              <w:keepNext w:val="0"/>
              <w:keepLines w:val="0"/>
              <w:spacing w:line="256" w:lineRule="auto"/>
            </w:pPr>
            <w:r w:rsidRPr="00844A20">
              <w:t>NR</w:t>
            </w:r>
            <w:r>
              <w:t xml:space="preserve"> Cell 1 </w:t>
            </w:r>
            <w:r w:rsidRPr="00844A20">
              <w:t>(</w:t>
            </w:r>
            <w:r>
              <w:t>PCell</w:t>
            </w:r>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01ECF3A7" w14:textId="77777777" w:rsidR="00734298" w:rsidRPr="00844A20" w:rsidRDefault="00734298" w:rsidP="00F2085B">
            <w:pPr>
              <w:pStyle w:val="TAL"/>
              <w:keepNext w:val="0"/>
              <w:keepLines w:val="0"/>
              <w:spacing w:line="256" w:lineRule="auto"/>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1DF5F118"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530DE082" w14:textId="77777777" w:rsidR="00734298" w:rsidRPr="00844A20" w:rsidRDefault="00734298" w:rsidP="00F2085B">
            <w:pPr>
              <w:pStyle w:val="TAL"/>
              <w:keepNext w:val="0"/>
              <w:keepLines w:val="0"/>
              <w:spacing w:line="256" w:lineRule="auto"/>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566AC15A"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88889A3"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9151A4B" w14:textId="77777777" w:rsidR="00734298" w:rsidRPr="00844A20" w:rsidRDefault="00734298" w:rsidP="00F2085B">
            <w:pPr>
              <w:pStyle w:val="TAC"/>
              <w:keepNext w:val="0"/>
              <w:keepLines w:val="0"/>
              <w:spacing w:line="256" w:lineRule="auto"/>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099E6E31" w14:textId="77777777" w:rsidR="00734298" w:rsidRPr="00844A20" w:rsidRDefault="00734298" w:rsidP="00F2085B">
            <w:pPr>
              <w:pStyle w:val="TAL"/>
              <w:keepNext w:val="0"/>
              <w:keepLines w:val="0"/>
              <w:spacing w:line="256" w:lineRule="auto"/>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61900718"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F2EEE65" w14:textId="77777777" w:rsidR="00734298" w:rsidRPr="00844A20" w:rsidRDefault="00734298" w:rsidP="00F2085B">
            <w:pPr>
              <w:pStyle w:val="TAL"/>
              <w:keepNext w:val="0"/>
              <w:keepLines w:val="0"/>
              <w:spacing w:line="256" w:lineRule="auto"/>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467CA03D"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61C0E44"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D5C12D4" w14:textId="77777777" w:rsidR="00734298" w:rsidRPr="00844A20" w:rsidRDefault="00734298" w:rsidP="00F2085B">
            <w:pPr>
              <w:pStyle w:val="TAC"/>
              <w:keepNext w:val="0"/>
              <w:keepLines w:val="0"/>
              <w:spacing w:line="256" w:lineRule="auto"/>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04B3DD7" w14:textId="77777777" w:rsidR="00734298" w:rsidRPr="00844A20" w:rsidRDefault="00734298" w:rsidP="00F2085B">
            <w:pPr>
              <w:pStyle w:val="TAL"/>
              <w:keepNext w:val="0"/>
              <w:keepLines w:val="0"/>
              <w:spacing w:line="256" w:lineRule="auto"/>
              <w:rPr>
                <w:rFonts w:cs="Arial"/>
              </w:rPr>
            </w:pPr>
          </w:p>
        </w:tc>
      </w:tr>
      <w:tr w:rsidR="00734298" w:rsidRPr="00844A20" w14:paraId="225DD60C"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6D6D0114" w14:textId="77777777" w:rsidR="00734298" w:rsidRPr="00844A20" w:rsidRDefault="00734298" w:rsidP="00F2085B">
            <w:pPr>
              <w:pStyle w:val="TAL"/>
              <w:keepNext w:val="0"/>
              <w:keepLines w:val="0"/>
              <w:spacing w:line="256" w:lineRule="auto"/>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09CF50EF"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71608D41"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2017EBCE"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50BDF49C" w14:textId="77777777" w:rsidR="00734298" w:rsidRPr="00844A20" w:rsidRDefault="00734298" w:rsidP="00F2085B">
            <w:pPr>
              <w:pStyle w:val="TAL"/>
              <w:keepNext w:val="0"/>
              <w:keepLines w:val="0"/>
              <w:spacing w:line="256" w:lineRule="auto"/>
              <w:rPr>
                <w:rFonts w:cs="Arial"/>
              </w:rPr>
            </w:pPr>
          </w:p>
        </w:tc>
      </w:tr>
      <w:tr w:rsidR="00734298" w:rsidRPr="00844A20" w14:paraId="75B42153"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4E947E1" w14:textId="77777777" w:rsidR="00734298" w:rsidRPr="00844A20" w:rsidRDefault="00734298" w:rsidP="00F2085B">
            <w:pPr>
              <w:pStyle w:val="TAL"/>
              <w:keepNext w:val="0"/>
              <w:keepLines w:val="0"/>
              <w:spacing w:line="256" w:lineRule="auto"/>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04773B17"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D22853E"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05E9BF3" w14:textId="77777777" w:rsidR="00734298" w:rsidRPr="00844A20" w:rsidRDefault="00734298" w:rsidP="00F2085B">
            <w:pPr>
              <w:pStyle w:val="TAC"/>
              <w:keepNext w:val="0"/>
              <w:keepLines w:val="0"/>
              <w:spacing w:line="256" w:lineRule="auto"/>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2891A001" w14:textId="77777777" w:rsidR="00734298" w:rsidRPr="00844A20" w:rsidRDefault="00734298" w:rsidP="00F2085B">
            <w:pPr>
              <w:pStyle w:val="TAL"/>
              <w:keepNext w:val="0"/>
              <w:keepLines w:val="0"/>
              <w:spacing w:line="256" w:lineRule="auto"/>
              <w:rPr>
                <w:rFonts w:cs="Arial"/>
              </w:rPr>
            </w:pPr>
          </w:p>
        </w:tc>
      </w:tr>
      <w:tr w:rsidR="00734298" w:rsidRPr="00844A20" w14:paraId="6C708702"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A6F5AA0" w14:textId="77777777" w:rsidR="00734298" w:rsidRPr="00844A20" w:rsidRDefault="00734298" w:rsidP="00F2085B">
            <w:pPr>
              <w:pStyle w:val="TAL"/>
              <w:keepNext w:val="0"/>
              <w:keepLines w:val="0"/>
              <w:spacing w:line="256" w:lineRule="auto"/>
              <w:rPr>
                <w:rFonts w:cs="Arial"/>
              </w:rPr>
            </w:pPr>
            <w:r w:rsidRPr="00844A20">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3CF46E23"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08320F88"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38A8D95"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756630F1" w14:textId="77777777" w:rsidR="00734298" w:rsidRPr="00844A20" w:rsidRDefault="00734298" w:rsidP="00F2085B">
            <w:pPr>
              <w:pStyle w:val="TAL"/>
              <w:keepNext w:val="0"/>
              <w:keepLines w:val="0"/>
              <w:spacing w:line="256" w:lineRule="auto"/>
              <w:rPr>
                <w:rFonts w:cs="Arial"/>
              </w:rPr>
            </w:pPr>
          </w:p>
        </w:tc>
      </w:tr>
      <w:tr w:rsidR="00734298" w:rsidRPr="00844A20" w14:paraId="30FE3C78"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3F84280" w14:textId="77777777" w:rsidR="00734298" w:rsidRPr="00844A20" w:rsidRDefault="00734298" w:rsidP="00F2085B">
            <w:pPr>
              <w:pStyle w:val="TAL"/>
              <w:keepNext w:val="0"/>
              <w:keepLines w:val="0"/>
              <w:spacing w:line="256" w:lineRule="auto"/>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561BFC32"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0AA6DFE3"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3EE7B326"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59D08EAC" w14:textId="77777777" w:rsidR="00734298" w:rsidRPr="00844A20" w:rsidRDefault="00734298" w:rsidP="00F2085B">
            <w:pPr>
              <w:pStyle w:val="TAL"/>
              <w:keepNext w:val="0"/>
              <w:keepLines w:val="0"/>
              <w:spacing w:line="256" w:lineRule="auto"/>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57AC4350"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24629539" w14:textId="77777777" w:rsidR="00734298" w:rsidRPr="00844A20" w:rsidRDefault="00734298" w:rsidP="00F2085B">
            <w:pPr>
              <w:pStyle w:val="TAL"/>
              <w:keepNext w:val="0"/>
              <w:keepLines w:val="0"/>
              <w:spacing w:line="256" w:lineRule="auto"/>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75036613"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E6FD3DA"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tcPr>
          <w:p w14:paraId="431F09DE" w14:textId="77777777" w:rsidR="00734298" w:rsidRPr="00844A20" w:rsidRDefault="00734298" w:rsidP="00F2085B">
            <w:pPr>
              <w:pStyle w:val="TAC"/>
              <w:keepNext w:val="0"/>
              <w:keepLines w:val="0"/>
              <w:spacing w:line="256" w:lineRule="auto"/>
            </w:pPr>
            <w:r w:rsidRPr="00844A20">
              <w:t>DRX.1</w:t>
            </w:r>
          </w:p>
          <w:p w14:paraId="18CA61EB" w14:textId="77777777" w:rsidR="00734298" w:rsidRPr="00844A20" w:rsidRDefault="00734298" w:rsidP="00F2085B">
            <w:pPr>
              <w:pStyle w:val="TAC"/>
              <w:keepNext w:val="0"/>
              <w:keepLines w:val="0"/>
              <w:spacing w:line="256" w:lineRule="auto"/>
            </w:pPr>
          </w:p>
        </w:tc>
        <w:tc>
          <w:tcPr>
            <w:tcW w:w="1610" w:type="pct"/>
            <w:tcBorders>
              <w:top w:val="single" w:sz="4" w:space="0" w:color="auto"/>
              <w:left w:val="single" w:sz="4" w:space="0" w:color="auto"/>
              <w:bottom w:val="single" w:sz="4" w:space="0" w:color="auto"/>
              <w:right w:val="single" w:sz="4" w:space="0" w:color="auto"/>
            </w:tcBorders>
            <w:hideMark/>
          </w:tcPr>
          <w:p w14:paraId="271B26CD" w14:textId="77777777" w:rsidR="00734298" w:rsidRPr="00844A20" w:rsidRDefault="00734298" w:rsidP="00F2085B">
            <w:pPr>
              <w:pStyle w:val="TAL"/>
              <w:keepNext w:val="0"/>
              <w:keepLines w:val="0"/>
              <w:spacing w:line="256" w:lineRule="auto"/>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734298" w:rsidRPr="00844A20" w14:paraId="3C1A5AE1" w14:textId="77777777" w:rsidTr="00F2085B">
        <w:trPr>
          <w:cantSplit/>
          <w:jc w:val="center"/>
        </w:trPr>
        <w:tc>
          <w:tcPr>
            <w:tcW w:w="1109" w:type="pct"/>
            <w:vMerge w:val="restart"/>
            <w:tcBorders>
              <w:top w:val="single" w:sz="4" w:space="0" w:color="auto"/>
              <w:left w:val="single" w:sz="4" w:space="0" w:color="auto"/>
              <w:bottom w:val="single" w:sz="4" w:space="0" w:color="auto"/>
              <w:right w:val="single" w:sz="4" w:space="0" w:color="auto"/>
            </w:tcBorders>
            <w:hideMark/>
          </w:tcPr>
          <w:p w14:paraId="069F40CA" w14:textId="77777777" w:rsidR="00734298" w:rsidRPr="00844A20" w:rsidRDefault="00734298" w:rsidP="00F2085B">
            <w:pPr>
              <w:pStyle w:val="TAL"/>
              <w:keepNext w:val="0"/>
              <w:keepLines w:val="0"/>
              <w:spacing w:line="256" w:lineRule="auto"/>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26852800"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D5C5EB1" w14:textId="77777777" w:rsidR="00734298" w:rsidRPr="00844A20" w:rsidRDefault="00734298" w:rsidP="00F2085B">
            <w:pPr>
              <w:pStyle w:val="TAC"/>
              <w:keepNext w:val="0"/>
              <w:keepLines w:val="0"/>
              <w:spacing w:line="256" w:lineRule="auto"/>
            </w:pPr>
            <w:r w:rsidRPr="00844A20">
              <w:t>Config</w:t>
            </w:r>
            <w:r>
              <w:t xml:space="preserve"> </w:t>
            </w:r>
            <w:r w:rsidRPr="00844A20">
              <w:t>1,</w:t>
            </w:r>
            <w:r>
              <w:t xml:space="preserve"> </w:t>
            </w:r>
            <w:r w:rsidRPr="00844A20">
              <w:t>4</w:t>
            </w:r>
            <w:r>
              <w:t xml:space="preserve"> </w:t>
            </w:r>
          </w:p>
        </w:tc>
        <w:tc>
          <w:tcPr>
            <w:tcW w:w="1313" w:type="pct"/>
            <w:tcBorders>
              <w:top w:val="single" w:sz="4" w:space="0" w:color="auto"/>
              <w:left w:val="single" w:sz="4" w:space="0" w:color="auto"/>
              <w:bottom w:val="single" w:sz="4" w:space="0" w:color="auto"/>
              <w:right w:val="single" w:sz="4" w:space="0" w:color="auto"/>
            </w:tcBorders>
            <w:hideMark/>
          </w:tcPr>
          <w:p w14:paraId="3BA98C36" w14:textId="77777777" w:rsidR="00734298" w:rsidRPr="00844A20" w:rsidRDefault="00734298" w:rsidP="00F2085B">
            <w:pPr>
              <w:pStyle w:val="TAC"/>
              <w:keepNext w:val="0"/>
              <w:keepLines w:val="0"/>
              <w:spacing w:line="256" w:lineRule="auto"/>
            </w:pPr>
            <w:r w:rsidRPr="00844A20">
              <w:t>3</w:t>
            </w:r>
            <w:r>
              <w:t xml:space="preserve"> ms</w:t>
            </w:r>
          </w:p>
        </w:tc>
        <w:tc>
          <w:tcPr>
            <w:tcW w:w="1610" w:type="pct"/>
            <w:tcBorders>
              <w:top w:val="single" w:sz="4" w:space="0" w:color="auto"/>
              <w:left w:val="single" w:sz="4" w:space="0" w:color="auto"/>
              <w:bottom w:val="single" w:sz="4" w:space="0" w:color="auto"/>
              <w:right w:val="single" w:sz="4" w:space="0" w:color="auto"/>
            </w:tcBorders>
            <w:hideMark/>
          </w:tcPr>
          <w:p w14:paraId="7274BA46" w14:textId="77777777" w:rsidR="00734298" w:rsidRPr="00844A20" w:rsidRDefault="00734298" w:rsidP="00F2085B">
            <w:pPr>
              <w:pStyle w:val="TAL"/>
              <w:keepNext w:val="0"/>
              <w:keepLines w:val="0"/>
              <w:spacing w:line="256" w:lineRule="auto"/>
            </w:pPr>
            <w:r w:rsidRPr="00844A20">
              <w:t>Asynchronous</w:t>
            </w:r>
            <w:r>
              <w:t xml:space="preserve"> </w:t>
            </w:r>
            <w:r w:rsidRPr="00844A20">
              <w:t>cells.</w:t>
            </w:r>
          </w:p>
          <w:p w14:paraId="031AF44A" w14:textId="77777777" w:rsidR="00734298" w:rsidRPr="00844A20" w:rsidRDefault="00734298" w:rsidP="00F2085B">
            <w:pPr>
              <w:pStyle w:val="TAL"/>
              <w:keepNext w:val="0"/>
              <w:keepLines w:val="0"/>
              <w:spacing w:line="256" w:lineRule="auto"/>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70E31B17" w14:textId="77777777" w:rsidTr="00F2085B">
        <w:trPr>
          <w:cantSplit/>
          <w:jc w:val="center"/>
        </w:trPr>
        <w:tc>
          <w:tcPr>
            <w:tcW w:w="1109" w:type="pct"/>
            <w:vMerge/>
            <w:tcBorders>
              <w:top w:val="single" w:sz="4" w:space="0" w:color="auto"/>
              <w:left w:val="single" w:sz="4" w:space="0" w:color="auto"/>
              <w:bottom w:val="single" w:sz="4" w:space="0" w:color="auto"/>
              <w:right w:val="single" w:sz="4" w:space="0" w:color="auto"/>
            </w:tcBorders>
            <w:vAlign w:val="center"/>
            <w:hideMark/>
          </w:tcPr>
          <w:p w14:paraId="5A1D32B8" w14:textId="77777777" w:rsidR="00734298" w:rsidRPr="00844A20" w:rsidRDefault="00734298" w:rsidP="00F2085B">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2D2FAA8A"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8AE46FA"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1313" w:type="pct"/>
            <w:tcBorders>
              <w:top w:val="single" w:sz="4" w:space="0" w:color="auto"/>
              <w:left w:val="single" w:sz="4" w:space="0" w:color="auto"/>
              <w:bottom w:val="single" w:sz="4" w:space="0" w:color="auto"/>
              <w:right w:val="single" w:sz="4" w:space="0" w:color="auto"/>
            </w:tcBorders>
            <w:hideMark/>
          </w:tcPr>
          <w:p w14:paraId="70E5AC4D" w14:textId="77777777" w:rsidR="00734298" w:rsidRPr="00844A20" w:rsidRDefault="00734298" w:rsidP="00F2085B">
            <w:pPr>
              <w:pStyle w:val="TAC"/>
              <w:keepNext w:val="0"/>
              <w:keepLines w:val="0"/>
              <w:spacing w:line="256" w:lineRule="auto"/>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360FEAC1" w14:textId="77777777" w:rsidR="00734298" w:rsidRPr="00844A20" w:rsidRDefault="00734298" w:rsidP="00F2085B">
            <w:pPr>
              <w:pStyle w:val="TAL"/>
              <w:keepNext w:val="0"/>
              <w:keepLines w:val="0"/>
              <w:spacing w:line="256" w:lineRule="auto"/>
            </w:pPr>
            <w:r w:rsidRPr="00844A20">
              <w:t>Synchronous</w:t>
            </w:r>
            <w:r>
              <w:t xml:space="preserve"> </w:t>
            </w:r>
            <w:r w:rsidRPr="00844A20">
              <w:t>cells.</w:t>
            </w:r>
          </w:p>
          <w:p w14:paraId="1BADAD6E" w14:textId="77777777" w:rsidR="00734298" w:rsidRPr="00844A20" w:rsidRDefault="00734298" w:rsidP="00F2085B">
            <w:pPr>
              <w:pStyle w:val="TAL"/>
              <w:keepNext w:val="0"/>
              <w:keepLines w:val="0"/>
              <w:spacing w:line="256" w:lineRule="auto"/>
              <w:rPr>
                <w:lang w:eastAsia="zh-CN"/>
              </w:rPr>
            </w:pPr>
          </w:p>
        </w:tc>
      </w:tr>
      <w:tr w:rsidR="00734298" w:rsidRPr="00844A20" w14:paraId="08D99904"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53934228" w14:textId="77777777" w:rsidR="00734298" w:rsidRPr="00844A20" w:rsidRDefault="00734298" w:rsidP="00F2085B">
            <w:pPr>
              <w:pStyle w:val="TAL"/>
              <w:keepLines w:val="0"/>
              <w:spacing w:line="256" w:lineRule="auto"/>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35DDBA9" w14:textId="77777777" w:rsidR="00734298" w:rsidRPr="00844A20" w:rsidRDefault="00734298" w:rsidP="00F2085B">
            <w:pPr>
              <w:pStyle w:val="TAC"/>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52C0C825"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8CB26E8" w14:textId="77777777" w:rsidR="00734298" w:rsidRPr="00844A20" w:rsidRDefault="00734298" w:rsidP="00F2085B">
            <w:pPr>
              <w:pStyle w:val="TAC"/>
              <w:keepLines w:val="0"/>
              <w:spacing w:line="256" w:lineRule="auto"/>
            </w:pPr>
            <w:r w:rsidRPr="00844A20">
              <w:t>5</w:t>
            </w:r>
          </w:p>
        </w:tc>
        <w:tc>
          <w:tcPr>
            <w:tcW w:w="1610" w:type="pct"/>
            <w:tcBorders>
              <w:top w:val="single" w:sz="4" w:space="0" w:color="auto"/>
              <w:left w:val="single" w:sz="4" w:space="0" w:color="auto"/>
              <w:bottom w:val="single" w:sz="4" w:space="0" w:color="auto"/>
              <w:right w:val="single" w:sz="4" w:space="0" w:color="auto"/>
            </w:tcBorders>
          </w:tcPr>
          <w:p w14:paraId="34A0689A" w14:textId="77777777" w:rsidR="00734298" w:rsidRPr="00844A20" w:rsidRDefault="00734298" w:rsidP="00F2085B">
            <w:pPr>
              <w:pStyle w:val="TAL"/>
              <w:keepLines w:val="0"/>
              <w:spacing w:line="256" w:lineRule="auto"/>
              <w:rPr>
                <w:rFonts w:cs="Arial"/>
              </w:rPr>
            </w:pPr>
          </w:p>
        </w:tc>
      </w:tr>
      <w:tr w:rsidR="00734298" w:rsidRPr="00844A20" w14:paraId="6B15DDB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ECFE35B" w14:textId="77777777" w:rsidR="00734298" w:rsidRPr="00844A20" w:rsidRDefault="00734298" w:rsidP="00F2085B">
            <w:pPr>
              <w:pStyle w:val="TAL"/>
              <w:keepNext w:val="0"/>
              <w:keepLines w:val="0"/>
              <w:spacing w:line="256" w:lineRule="auto"/>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2851D6AD"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6A582A9"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76928919" w14:textId="77777777" w:rsidR="00734298" w:rsidRPr="00844A20" w:rsidRDefault="00734298" w:rsidP="00F2085B">
            <w:pPr>
              <w:pStyle w:val="TAC"/>
              <w:keepNext w:val="0"/>
              <w:keepLines w:val="0"/>
              <w:spacing w:line="256" w:lineRule="auto"/>
            </w:pPr>
            <w:r w:rsidRPr="00844A20">
              <w:t>1</w:t>
            </w:r>
          </w:p>
        </w:tc>
        <w:tc>
          <w:tcPr>
            <w:tcW w:w="1610" w:type="pct"/>
            <w:tcBorders>
              <w:top w:val="single" w:sz="4" w:space="0" w:color="auto"/>
              <w:left w:val="single" w:sz="4" w:space="0" w:color="auto"/>
              <w:bottom w:val="single" w:sz="4" w:space="0" w:color="auto"/>
              <w:right w:val="single" w:sz="4" w:space="0" w:color="auto"/>
            </w:tcBorders>
          </w:tcPr>
          <w:p w14:paraId="6EA28003" w14:textId="77777777" w:rsidR="00734298" w:rsidRPr="00844A20" w:rsidRDefault="00734298" w:rsidP="00F2085B">
            <w:pPr>
              <w:pStyle w:val="TAL"/>
              <w:keepNext w:val="0"/>
              <w:keepLines w:val="0"/>
              <w:spacing w:line="256" w:lineRule="auto"/>
              <w:rPr>
                <w:rFonts w:cs="Arial"/>
              </w:rPr>
            </w:pPr>
          </w:p>
        </w:tc>
      </w:tr>
    </w:tbl>
    <w:p w14:paraId="40E77B3D" w14:textId="77777777" w:rsidR="00734298" w:rsidRPr="00844A20" w:rsidRDefault="00734298" w:rsidP="00734298"/>
    <w:p w14:paraId="0B6FB133" w14:textId="77777777" w:rsidR="00734298" w:rsidRPr="00844A20" w:rsidRDefault="00734298" w:rsidP="00734298">
      <w:pPr>
        <w:pStyle w:val="TH"/>
        <w:keepNext w:val="0"/>
        <w:keepLines w:val="0"/>
      </w:pPr>
      <w:r w:rsidRPr="00844A20">
        <w:rPr>
          <w:rFonts w:cs="v4.2.0"/>
        </w:rPr>
        <w:t xml:space="preserve">Table A.16.6.2.11.1-3: Cell specific test parameters for SA inter-frequency event triggered reporting for FR1 </w:t>
      </w:r>
      <w:r w:rsidRPr="00844A20">
        <w:t>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1"/>
        <w:gridCol w:w="1523"/>
        <w:gridCol w:w="1007"/>
        <w:gridCol w:w="1365"/>
        <w:gridCol w:w="1048"/>
        <w:gridCol w:w="1040"/>
        <w:gridCol w:w="1057"/>
        <w:gridCol w:w="1308"/>
      </w:tblGrid>
      <w:tr w:rsidR="00734298" w:rsidRPr="00844A20" w14:paraId="53D4F60B"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6EDA36E" w14:textId="77777777" w:rsidR="00734298" w:rsidRPr="00844A20" w:rsidRDefault="00734298" w:rsidP="00F2085B">
            <w:pPr>
              <w:pStyle w:val="TAH"/>
              <w:keepNext w:val="0"/>
              <w:keepLines w:val="0"/>
              <w:spacing w:line="256" w:lineRule="auto"/>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75A38BBF" w14:textId="77777777" w:rsidR="00734298" w:rsidRPr="00844A20" w:rsidRDefault="00734298" w:rsidP="00F2085B">
            <w:pPr>
              <w:pStyle w:val="TAH"/>
              <w:keepNext w:val="0"/>
              <w:keepLines w:val="0"/>
              <w:spacing w:line="256" w:lineRule="auto"/>
              <w:rPr>
                <w:rFonts w:cs="Arial"/>
              </w:rPr>
            </w:pPr>
            <w:r w:rsidRPr="00844A20">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1E3527F5" w14:textId="77777777" w:rsidR="00734298" w:rsidRPr="00844A20" w:rsidRDefault="00734298" w:rsidP="00F2085B">
            <w:pPr>
              <w:pStyle w:val="TAH"/>
              <w:keepNext w:val="0"/>
              <w:keepLines w:val="0"/>
              <w:spacing w:line="256" w:lineRule="auto"/>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left w:val="single" w:sz="4" w:space="0" w:color="auto"/>
              <w:bottom w:val="single" w:sz="4" w:space="0" w:color="auto"/>
              <w:right w:val="single" w:sz="4" w:space="0" w:color="auto"/>
            </w:tcBorders>
            <w:hideMark/>
          </w:tcPr>
          <w:p w14:paraId="784AA85C"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6329C0C3"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2</w:t>
            </w:r>
          </w:p>
        </w:tc>
      </w:tr>
      <w:tr w:rsidR="00734298" w:rsidRPr="00844A20" w14:paraId="746BC46D"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BEFF1D8" w14:textId="77777777" w:rsidR="00734298" w:rsidRPr="00844A20" w:rsidRDefault="00734298" w:rsidP="00F2085B">
            <w:pPr>
              <w:spacing w:after="0" w:line="256" w:lineRule="auto"/>
              <w:rPr>
                <w:rFonts w:ascii="Arial" w:hAnsi="Arial" w:cs="Arial"/>
                <w:b/>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F1DA9E3" w14:textId="77777777" w:rsidR="00734298" w:rsidRPr="00844A20" w:rsidRDefault="00734298" w:rsidP="00F2085B">
            <w:pPr>
              <w:spacing w:after="0" w:line="256" w:lineRule="auto"/>
              <w:rPr>
                <w:rFonts w:ascii="Arial" w:hAnsi="Arial" w:cs="Arial"/>
                <w:b/>
                <w:sz w:val="18"/>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00B28B5" w14:textId="77777777" w:rsidR="00734298" w:rsidRPr="00844A20" w:rsidRDefault="00734298" w:rsidP="00F2085B">
            <w:pPr>
              <w:spacing w:after="0" w:line="256" w:lineRule="auto"/>
              <w:rPr>
                <w:rFonts w:ascii="Arial" w:hAnsi="Arial"/>
                <w:b/>
                <w:sz w:val="18"/>
              </w:rPr>
            </w:pPr>
          </w:p>
        </w:tc>
        <w:tc>
          <w:tcPr>
            <w:tcW w:w="544" w:type="pct"/>
            <w:tcBorders>
              <w:top w:val="single" w:sz="4" w:space="0" w:color="auto"/>
              <w:left w:val="single" w:sz="4" w:space="0" w:color="auto"/>
              <w:bottom w:val="single" w:sz="4" w:space="0" w:color="auto"/>
              <w:right w:val="single" w:sz="4" w:space="0" w:color="auto"/>
            </w:tcBorders>
            <w:hideMark/>
          </w:tcPr>
          <w:p w14:paraId="672566EB" w14:textId="77777777" w:rsidR="00734298" w:rsidRPr="00844A20" w:rsidRDefault="00734298" w:rsidP="00F2085B">
            <w:pPr>
              <w:pStyle w:val="TAH"/>
              <w:keepNext w:val="0"/>
              <w:keepLines w:val="0"/>
              <w:spacing w:line="256" w:lineRule="auto"/>
              <w:rPr>
                <w:rFonts w:cs="Arial"/>
              </w:rPr>
            </w:pPr>
            <w:r w:rsidRPr="00844A20">
              <w:t>T1</w:t>
            </w:r>
          </w:p>
        </w:tc>
        <w:tc>
          <w:tcPr>
            <w:tcW w:w="540" w:type="pct"/>
            <w:tcBorders>
              <w:top w:val="single" w:sz="4" w:space="0" w:color="auto"/>
              <w:left w:val="single" w:sz="4" w:space="0" w:color="auto"/>
              <w:bottom w:val="single" w:sz="4" w:space="0" w:color="auto"/>
              <w:right w:val="single" w:sz="4" w:space="0" w:color="auto"/>
            </w:tcBorders>
            <w:hideMark/>
          </w:tcPr>
          <w:p w14:paraId="20EA23EF" w14:textId="77777777" w:rsidR="00734298" w:rsidRPr="00844A20" w:rsidRDefault="00734298" w:rsidP="00F2085B">
            <w:pPr>
              <w:pStyle w:val="TAH"/>
              <w:keepNext w:val="0"/>
              <w:keepLines w:val="0"/>
              <w:spacing w:line="256" w:lineRule="auto"/>
              <w:rPr>
                <w:rFonts w:cs="Arial"/>
              </w:rPr>
            </w:pPr>
            <w:r w:rsidRPr="00844A20">
              <w:t>T2</w:t>
            </w:r>
          </w:p>
        </w:tc>
        <w:tc>
          <w:tcPr>
            <w:tcW w:w="549" w:type="pct"/>
            <w:tcBorders>
              <w:top w:val="single" w:sz="4" w:space="0" w:color="auto"/>
              <w:left w:val="single" w:sz="4" w:space="0" w:color="auto"/>
              <w:bottom w:val="single" w:sz="4" w:space="0" w:color="auto"/>
              <w:right w:val="single" w:sz="4" w:space="0" w:color="auto"/>
            </w:tcBorders>
            <w:hideMark/>
          </w:tcPr>
          <w:p w14:paraId="51714424" w14:textId="77777777" w:rsidR="00734298" w:rsidRPr="00844A20" w:rsidRDefault="00734298" w:rsidP="00F2085B">
            <w:pPr>
              <w:pStyle w:val="TAH"/>
              <w:keepNext w:val="0"/>
              <w:keepLines w:val="0"/>
              <w:spacing w:line="256" w:lineRule="auto"/>
              <w:rPr>
                <w:rFonts w:cs="Arial"/>
              </w:rPr>
            </w:pPr>
            <w:r w:rsidRPr="00844A20">
              <w:t>T1</w:t>
            </w:r>
          </w:p>
        </w:tc>
        <w:tc>
          <w:tcPr>
            <w:tcW w:w="679" w:type="pct"/>
            <w:tcBorders>
              <w:top w:val="single" w:sz="4" w:space="0" w:color="auto"/>
              <w:left w:val="single" w:sz="4" w:space="0" w:color="auto"/>
              <w:bottom w:val="single" w:sz="4" w:space="0" w:color="auto"/>
              <w:right w:val="single" w:sz="4" w:space="0" w:color="auto"/>
            </w:tcBorders>
            <w:hideMark/>
          </w:tcPr>
          <w:p w14:paraId="014FFB63" w14:textId="77777777" w:rsidR="00734298" w:rsidRPr="00844A20" w:rsidRDefault="00734298" w:rsidP="00F2085B">
            <w:pPr>
              <w:pStyle w:val="TAH"/>
              <w:keepNext w:val="0"/>
              <w:keepLines w:val="0"/>
              <w:spacing w:line="256" w:lineRule="auto"/>
              <w:rPr>
                <w:rFonts w:cs="Arial"/>
              </w:rPr>
            </w:pPr>
            <w:r w:rsidRPr="00844A20">
              <w:t>T2</w:t>
            </w:r>
          </w:p>
        </w:tc>
      </w:tr>
      <w:tr w:rsidR="00734298" w:rsidRPr="00844A20" w14:paraId="5C14FB1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55B8408"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02E504A5"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26EFEA56"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5CFDA827" w14:textId="77777777" w:rsidR="00734298" w:rsidRPr="00844A20" w:rsidRDefault="00734298" w:rsidP="00F2085B">
            <w:pPr>
              <w:pStyle w:val="TAC"/>
              <w:keepNext w:val="0"/>
              <w:keepLines w:val="0"/>
              <w:spacing w:line="256" w:lineRule="auto"/>
            </w:pPr>
            <w:r w:rsidRPr="00844A20">
              <w:rPr>
                <w:rFonts w:cs="v4.2.0"/>
              </w:rPr>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0A28D8E2" w14:textId="77777777" w:rsidR="00734298" w:rsidRPr="00844A20" w:rsidRDefault="00734298" w:rsidP="00F2085B">
            <w:pPr>
              <w:pStyle w:val="TAC"/>
              <w:keepNext w:val="0"/>
              <w:keepLines w:val="0"/>
              <w:spacing w:line="256" w:lineRule="auto"/>
            </w:pPr>
            <w:r w:rsidRPr="00844A20">
              <w:rPr>
                <w:rFonts w:cs="v4.2.0"/>
              </w:rPr>
              <w:t>2</w:t>
            </w:r>
          </w:p>
        </w:tc>
      </w:tr>
      <w:tr w:rsidR="00734298" w:rsidRPr="00844A20" w14:paraId="115E121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F27D66" w14:textId="77777777" w:rsidR="00734298" w:rsidRPr="00844A20" w:rsidRDefault="00734298" w:rsidP="00F2085B">
            <w:pPr>
              <w:pStyle w:val="TAL"/>
              <w:keepNext w:val="0"/>
              <w:keepLines w:val="0"/>
              <w:spacing w:line="256" w:lineRule="auto"/>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0C1812F"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A85945B" w14:textId="77777777" w:rsidR="00734298" w:rsidRPr="00844A20" w:rsidRDefault="00734298" w:rsidP="00F2085B">
            <w:pPr>
              <w:pStyle w:val="TAC"/>
              <w:keepNext w:val="0"/>
              <w:keepLines w:val="0"/>
              <w:spacing w:line="256" w:lineRule="auto"/>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21994E50" w14:textId="77777777" w:rsidR="00734298" w:rsidRPr="00844A20" w:rsidRDefault="00734298" w:rsidP="00F2085B">
            <w:pPr>
              <w:pStyle w:val="TAC"/>
              <w:keepNext w:val="0"/>
              <w:keepLines w:val="0"/>
              <w:spacing w:line="256" w:lineRule="auto"/>
            </w:pPr>
            <w:r w:rsidRPr="00844A20">
              <w:t>FDD</w:t>
            </w:r>
          </w:p>
        </w:tc>
      </w:tr>
      <w:tr w:rsidR="00734298" w:rsidRPr="00844A20" w14:paraId="07859A6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0E859E3"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4CCD4463"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79C56B85"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2312" w:type="pct"/>
            <w:gridSpan w:val="4"/>
            <w:tcBorders>
              <w:top w:val="single" w:sz="4" w:space="0" w:color="auto"/>
              <w:left w:val="single" w:sz="4" w:space="0" w:color="auto"/>
              <w:bottom w:val="single" w:sz="4" w:space="0" w:color="auto"/>
              <w:right w:val="single" w:sz="4" w:space="0" w:color="auto"/>
            </w:tcBorders>
            <w:hideMark/>
          </w:tcPr>
          <w:p w14:paraId="25BABA30" w14:textId="77777777" w:rsidR="00734298" w:rsidRPr="00844A20" w:rsidRDefault="00734298" w:rsidP="00F2085B">
            <w:pPr>
              <w:pStyle w:val="TAC"/>
              <w:keepNext w:val="0"/>
              <w:keepLines w:val="0"/>
              <w:spacing w:line="256" w:lineRule="auto"/>
            </w:pPr>
            <w:r w:rsidRPr="00844A20">
              <w:t>TDD</w:t>
            </w:r>
          </w:p>
        </w:tc>
      </w:tr>
      <w:tr w:rsidR="00734298" w:rsidRPr="00844A20" w14:paraId="21A2C54B"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824361" w14:textId="77777777" w:rsidR="00734298" w:rsidRPr="00844A20" w:rsidRDefault="00734298" w:rsidP="00F2085B">
            <w:pPr>
              <w:pStyle w:val="TAL"/>
              <w:keepNext w:val="0"/>
              <w:keepLines w:val="0"/>
              <w:spacing w:line="256" w:lineRule="auto"/>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3F5FBCC6"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56D9DE48" w14:textId="77777777" w:rsidR="00734298" w:rsidRPr="00844A20" w:rsidRDefault="00734298" w:rsidP="00F2085B">
            <w:pPr>
              <w:pStyle w:val="TAC"/>
              <w:keepNext w:val="0"/>
              <w:keepLines w:val="0"/>
              <w:spacing w:line="256" w:lineRule="auto"/>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7F314EA3" w14:textId="77777777" w:rsidR="00734298" w:rsidRPr="00844A20" w:rsidRDefault="00734298" w:rsidP="00F2085B">
            <w:pPr>
              <w:pStyle w:val="TAC"/>
              <w:keepNext w:val="0"/>
              <w:keepLines w:val="0"/>
              <w:spacing w:line="256" w:lineRule="auto"/>
            </w:pPr>
            <w:r w:rsidRPr="00844A20">
              <w:t>Not</w:t>
            </w:r>
            <w:r>
              <w:t xml:space="preserve"> </w:t>
            </w:r>
            <w:r w:rsidRPr="00844A20">
              <w:t>Applicable</w:t>
            </w:r>
          </w:p>
        </w:tc>
      </w:tr>
      <w:tr w:rsidR="00734298" w:rsidRPr="00844A20" w14:paraId="74D0CF8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C778E4E"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19B5228"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0EAB79EA" w14:textId="77777777" w:rsidR="00734298" w:rsidRPr="00844A20" w:rsidRDefault="00734298" w:rsidP="00F2085B">
            <w:pPr>
              <w:pStyle w:val="TAC"/>
              <w:keepNext w:val="0"/>
              <w:keepLines w:val="0"/>
              <w:spacing w:line="256" w:lineRule="auto"/>
            </w:pPr>
            <w:r w:rsidRPr="00844A20">
              <w:t>Config</w:t>
            </w:r>
            <w:r>
              <w:t xml:space="preserve"> </w:t>
            </w:r>
            <w:r w:rsidRPr="00844A20">
              <w:t>2</w:t>
            </w:r>
          </w:p>
        </w:tc>
        <w:tc>
          <w:tcPr>
            <w:tcW w:w="2312" w:type="pct"/>
            <w:gridSpan w:val="4"/>
            <w:tcBorders>
              <w:top w:val="single" w:sz="4" w:space="0" w:color="auto"/>
              <w:left w:val="single" w:sz="4" w:space="0" w:color="auto"/>
              <w:bottom w:val="single" w:sz="4" w:space="0" w:color="auto"/>
              <w:right w:val="single" w:sz="4" w:space="0" w:color="auto"/>
            </w:tcBorders>
            <w:hideMark/>
          </w:tcPr>
          <w:p w14:paraId="6370AE05" w14:textId="77777777" w:rsidR="00734298" w:rsidRPr="00844A20" w:rsidRDefault="00734298" w:rsidP="00F2085B">
            <w:pPr>
              <w:pStyle w:val="TAC"/>
              <w:keepNext w:val="0"/>
              <w:keepLines w:val="0"/>
              <w:spacing w:line="256" w:lineRule="auto"/>
            </w:pPr>
            <w:r w:rsidRPr="00844A20">
              <w:t>TDDConf.1.1</w:t>
            </w:r>
          </w:p>
        </w:tc>
      </w:tr>
      <w:tr w:rsidR="00734298" w:rsidRPr="00844A20" w14:paraId="168F0DB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9B571F7"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0E1CC00"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415BE97A" w14:textId="77777777" w:rsidR="00734298" w:rsidRPr="00844A20" w:rsidRDefault="00734298" w:rsidP="00F2085B">
            <w:pPr>
              <w:pStyle w:val="TAC"/>
              <w:keepNext w:val="0"/>
              <w:keepLines w:val="0"/>
              <w:spacing w:line="256" w:lineRule="auto"/>
            </w:pPr>
            <w:r w:rsidRPr="00844A20">
              <w:t>Config</w:t>
            </w:r>
            <w: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hideMark/>
          </w:tcPr>
          <w:p w14:paraId="7E18C01D" w14:textId="77777777" w:rsidR="00734298" w:rsidRPr="00844A20" w:rsidRDefault="00734298" w:rsidP="00F2085B">
            <w:pPr>
              <w:pStyle w:val="TAC"/>
              <w:keepNext w:val="0"/>
              <w:keepLines w:val="0"/>
              <w:spacing w:line="256" w:lineRule="auto"/>
            </w:pPr>
            <w:r w:rsidRPr="00844A20">
              <w:t>TDDConf.2.1</w:t>
            </w:r>
          </w:p>
        </w:tc>
      </w:tr>
      <w:tr w:rsidR="00734298" w:rsidRPr="00844A20" w14:paraId="10BE3CB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90E4F59" w14:textId="77777777" w:rsidR="00734298" w:rsidRPr="00844A20" w:rsidRDefault="00734298" w:rsidP="00F2085B">
            <w:pPr>
              <w:pStyle w:val="TAL"/>
              <w:keepNext w:val="0"/>
              <w:keepLines w:val="0"/>
              <w:spacing w:line="256" w:lineRule="auto"/>
            </w:pPr>
            <w:r w:rsidRPr="00844A20">
              <w:rPr>
                <w:bCs/>
              </w:rPr>
              <w:t>BW</w:t>
            </w:r>
            <w:r w:rsidRPr="00844A20">
              <w:rPr>
                <w:vertAlign w:val="subscript"/>
              </w:rPr>
              <w:t>channel</w:t>
            </w:r>
          </w:p>
        </w:tc>
        <w:tc>
          <w:tcPr>
            <w:tcW w:w="523" w:type="pct"/>
            <w:vMerge w:val="restart"/>
            <w:tcBorders>
              <w:top w:val="single" w:sz="4" w:space="0" w:color="auto"/>
              <w:left w:val="single" w:sz="4" w:space="0" w:color="auto"/>
              <w:bottom w:val="single" w:sz="4" w:space="0" w:color="auto"/>
              <w:right w:val="single" w:sz="4" w:space="0" w:color="auto"/>
            </w:tcBorders>
            <w:hideMark/>
          </w:tcPr>
          <w:p w14:paraId="0506B458" w14:textId="77777777" w:rsidR="00734298" w:rsidRPr="00844A20" w:rsidRDefault="00734298" w:rsidP="00F2085B">
            <w:pPr>
              <w:pStyle w:val="TAC"/>
              <w:keepNext w:val="0"/>
              <w:keepLines w:val="0"/>
              <w:spacing w:line="256" w:lineRule="auto"/>
            </w:pPr>
            <w:r w:rsidRPr="00844A20">
              <w:rPr>
                <w:rFonts w:cs="v4.2.0"/>
              </w:rPr>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6D41517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7DDFE0C1"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1DB9669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D2CAC12"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5D21C15"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488C410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47A84705"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62C2BA2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6CA20F57" w14:textId="77777777" w:rsidR="00734298" w:rsidRPr="00844A20" w:rsidRDefault="00734298" w:rsidP="00F2085B">
            <w:pPr>
              <w:pStyle w:val="TAL"/>
              <w:keepNext w:val="0"/>
              <w:keepLines w:val="0"/>
              <w:spacing w:line="256" w:lineRule="auto"/>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20335DF1" w14:textId="77777777" w:rsidR="00734298" w:rsidRPr="00844A20" w:rsidRDefault="00734298" w:rsidP="00F2085B">
            <w:pPr>
              <w:pStyle w:val="TAC"/>
              <w:keepNext w:val="0"/>
              <w:keepLines w:val="0"/>
              <w:spacing w:line="256" w:lineRule="auto"/>
            </w:pPr>
            <w:r w:rsidRPr="00844A20">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6DA7983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5187D351"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3B0C48A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36BF09C"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EFA8257"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2B670C2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2B496DF6"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7903E384" w14:textId="77777777" w:rsidTr="00F2085B">
        <w:trPr>
          <w:cantSplit/>
          <w:jc w:val="center"/>
        </w:trPr>
        <w:tc>
          <w:tcPr>
            <w:tcW w:w="665" w:type="pct"/>
            <w:vMerge w:val="restart"/>
            <w:tcBorders>
              <w:top w:val="single" w:sz="4" w:space="0" w:color="auto"/>
              <w:left w:val="single" w:sz="4" w:space="0" w:color="auto"/>
              <w:bottom w:val="single" w:sz="4" w:space="0" w:color="auto"/>
              <w:right w:val="single" w:sz="4" w:space="0" w:color="auto"/>
            </w:tcBorders>
            <w:hideMark/>
          </w:tcPr>
          <w:p w14:paraId="614B7FFC" w14:textId="77777777" w:rsidR="00734298" w:rsidRPr="00844A20" w:rsidRDefault="00734298" w:rsidP="00F2085B">
            <w:pPr>
              <w:pStyle w:val="TAL"/>
              <w:keepNext w:val="0"/>
              <w:keepLines w:val="0"/>
              <w:spacing w:line="256" w:lineRule="auto"/>
              <w:rPr>
                <w:bCs/>
              </w:rPr>
            </w:pPr>
            <w:r w:rsidRPr="00844A20">
              <w:t>BWP</w:t>
            </w:r>
            <w:r>
              <w:t xml:space="preserve"> </w:t>
            </w:r>
            <w:r w:rsidRPr="00844A20">
              <w:t>configuration</w:t>
            </w:r>
          </w:p>
        </w:tc>
        <w:tc>
          <w:tcPr>
            <w:tcW w:w="791" w:type="pct"/>
            <w:tcBorders>
              <w:top w:val="single" w:sz="4" w:space="0" w:color="auto"/>
              <w:left w:val="single" w:sz="4" w:space="0" w:color="auto"/>
              <w:bottom w:val="single" w:sz="4" w:space="0" w:color="auto"/>
              <w:right w:val="single" w:sz="4" w:space="0" w:color="auto"/>
            </w:tcBorders>
            <w:hideMark/>
          </w:tcPr>
          <w:p w14:paraId="2879E088" w14:textId="77777777" w:rsidR="00734298" w:rsidRPr="00844A20" w:rsidRDefault="00734298" w:rsidP="00F2085B">
            <w:pPr>
              <w:pStyle w:val="TAL"/>
              <w:keepNext w:val="0"/>
              <w:keepLines w:val="0"/>
              <w:spacing w:line="256" w:lineRule="auto"/>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66A79027"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455224B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r>
              <w:rPr>
                <w:szCs w:val="18"/>
              </w:rPr>
              <w:t xml:space="preserve"> </w:t>
            </w:r>
          </w:p>
        </w:tc>
        <w:tc>
          <w:tcPr>
            <w:tcW w:w="1084" w:type="pct"/>
            <w:gridSpan w:val="2"/>
            <w:tcBorders>
              <w:top w:val="single" w:sz="4" w:space="0" w:color="auto"/>
              <w:left w:val="single" w:sz="4" w:space="0" w:color="auto"/>
              <w:bottom w:val="single" w:sz="4" w:space="0" w:color="auto"/>
              <w:right w:val="single" w:sz="4" w:space="0" w:color="auto"/>
            </w:tcBorders>
            <w:hideMark/>
          </w:tcPr>
          <w:p w14:paraId="7B56BC84" w14:textId="77777777" w:rsidR="00734298" w:rsidRPr="00844A20" w:rsidRDefault="00734298" w:rsidP="00F2085B">
            <w:pPr>
              <w:pStyle w:val="TAC"/>
              <w:keepNext w:val="0"/>
              <w:keepLines w:val="0"/>
              <w:spacing w:line="256" w:lineRule="auto"/>
              <w:rPr>
                <w:szCs w:val="18"/>
              </w:rPr>
            </w:pPr>
            <w:r w:rsidRPr="00844A20">
              <w:t>DLBWP.0.1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498B1DD2"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39088350"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253C442D" w14:textId="77777777" w:rsidR="00734298" w:rsidRPr="00844A20" w:rsidRDefault="00734298" w:rsidP="00F2085B">
            <w:pPr>
              <w:spacing w:after="0" w:line="256" w:lineRule="auto"/>
              <w:rPr>
                <w:rFonts w:ascii="Arial" w:hAnsi="Arial"/>
                <w:bCs/>
                <w:sz w:val="18"/>
              </w:rPr>
            </w:pPr>
          </w:p>
        </w:tc>
        <w:tc>
          <w:tcPr>
            <w:tcW w:w="791" w:type="pct"/>
            <w:tcBorders>
              <w:top w:val="single" w:sz="4" w:space="0" w:color="auto"/>
              <w:left w:val="single" w:sz="4" w:space="0" w:color="auto"/>
              <w:bottom w:val="single" w:sz="4" w:space="0" w:color="auto"/>
              <w:right w:val="single" w:sz="4" w:space="0" w:color="auto"/>
            </w:tcBorders>
            <w:hideMark/>
          </w:tcPr>
          <w:p w14:paraId="14104AB1" w14:textId="77777777" w:rsidR="00734298" w:rsidRPr="00844A20" w:rsidRDefault="00734298" w:rsidP="00F2085B">
            <w:pPr>
              <w:pStyle w:val="TAL"/>
              <w:keepNext w:val="0"/>
              <w:keepLines w:val="0"/>
              <w:spacing w:line="256" w:lineRule="auto"/>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00E21B2"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492F88BF"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4" w:type="pct"/>
            <w:gridSpan w:val="2"/>
            <w:tcBorders>
              <w:top w:val="single" w:sz="4" w:space="0" w:color="auto"/>
              <w:left w:val="single" w:sz="4" w:space="0" w:color="auto"/>
              <w:bottom w:val="single" w:sz="4" w:space="0" w:color="auto"/>
              <w:right w:val="single" w:sz="4" w:space="0" w:color="auto"/>
            </w:tcBorders>
            <w:hideMark/>
          </w:tcPr>
          <w:p w14:paraId="3F9DF47C" w14:textId="77777777" w:rsidR="00734298" w:rsidRPr="00844A20" w:rsidRDefault="00734298" w:rsidP="00F2085B">
            <w:pPr>
              <w:pStyle w:val="TAC"/>
              <w:keepNext w:val="0"/>
              <w:keepLines w:val="0"/>
              <w:spacing w:line="256" w:lineRule="auto"/>
            </w:pPr>
            <w:r w:rsidRPr="00844A20">
              <w:rPr>
                <w:bCs/>
              </w:rPr>
              <w:t>ULBWP.0.1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29B8FE82" w14:textId="77777777" w:rsidR="00734298" w:rsidRPr="00844A20" w:rsidRDefault="00734298" w:rsidP="00F2085B">
            <w:pPr>
              <w:pStyle w:val="TAC"/>
              <w:keepNext w:val="0"/>
              <w:keepLines w:val="0"/>
              <w:spacing w:line="256" w:lineRule="auto"/>
            </w:pPr>
            <w:r w:rsidRPr="00844A20">
              <w:t>NA</w:t>
            </w:r>
          </w:p>
        </w:tc>
      </w:tr>
      <w:tr w:rsidR="00734298" w:rsidRPr="00844A20" w14:paraId="01E81420"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16A275D9" w14:textId="77777777" w:rsidR="00734298" w:rsidRPr="00844A20" w:rsidRDefault="00734298" w:rsidP="00F2085B">
            <w:pPr>
              <w:spacing w:after="0" w:line="256" w:lineRule="auto"/>
              <w:rPr>
                <w:rFonts w:ascii="Arial" w:hAnsi="Arial"/>
                <w:bCs/>
                <w:sz w:val="18"/>
              </w:rPr>
            </w:pPr>
          </w:p>
        </w:tc>
        <w:tc>
          <w:tcPr>
            <w:tcW w:w="791" w:type="pct"/>
            <w:tcBorders>
              <w:top w:val="single" w:sz="4" w:space="0" w:color="auto"/>
              <w:left w:val="single" w:sz="4" w:space="0" w:color="auto"/>
              <w:bottom w:val="single" w:sz="4" w:space="0" w:color="auto"/>
              <w:right w:val="single" w:sz="4" w:space="0" w:color="auto"/>
            </w:tcBorders>
            <w:hideMark/>
          </w:tcPr>
          <w:p w14:paraId="718FBAE1" w14:textId="77777777" w:rsidR="00734298" w:rsidRPr="00844A20" w:rsidRDefault="00734298" w:rsidP="00F2085B">
            <w:pPr>
              <w:pStyle w:val="TAL"/>
              <w:keepNext w:val="0"/>
              <w:keepLines w:val="0"/>
              <w:spacing w:line="256" w:lineRule="auto"/>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2013AA8"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tcPr>
          <w:p w14:paraId="74340EAD" w14:textId="77777777" w:rsidR="00734298" w:rsidRPr="00844A20" w:rsidRDefault="00734298" w:rsidP="00F2085B">
            <w:pPr>
              <w:pStyle w:val="TAC"/>
              <w:keepNext w:val="0"/>
              <w:keepLines w:val="0"/>
              <w:spacing w:line="256" w:lineRule="auto"/>
            </w:pPr>
          </w:p>
        </w:tc>
        <w:tc>
          <w:tcPr>
            <w:tcW w:w="1084" w:type="pct"/>
            <w:gridSpan w:val="2"/>
            <w:tcBorders>
              <w:top w:val="single" w:sz="4" w:space="0" w:color="auto"/>
              <w:left w:val="single" w:sz="4" w:space="0" w:color="auto"/>
              <w:bottom w:val="single" w:sz="4" w:space="0" w:color="auto"/>
              <w:right w:val="single" w:sz="4" w:space="0" w:color="auto"/>
            </w:tcBorders>
            <w:hideMark/>
          </w:tcPr>
          <w:p w14:paraId="0C240646" w14:textId="77777777" w:rsidR="00734298" w:rsidRPr="00844A20" w:rsidRDefault="00734298" w:rsidP="00F2085B">
            <w:pPr>
              <w:pStyle w:val="TAC"/>
              <w:keepNext w:val="0"/>
              <w:keepLines w:val="0"/>
              <w:spacing w:line="256" w:lineRule="auto"/>
              <w:rPr>
                <w:szCs w:val="18"/>
              </w:rPr>
            </w:pPr>
            <w:r w:rsidRPr="00844A20">
              <w:t>DLBWP.1.1</w:t>
            </w:r>
          </w:p>
        </w:tc>
        <w:tc>
          <w:tcPr>
            <w:tcW w:w="1228" w:type="pct"/>
            <w:gridSpan w:val="2"/>
            <w:tcBorders>
              <w:top w:val="single" w:sz="4" w:space="0" w:color="auto"/>
              <w:left w:val="single" w:sz="4" w:space="0" w:color="auto"/>
              <w:bottom w:val="single" w:sz="4" w:space="0" w:color="auto"/>
              <w:right w:val="single" w:sz="4" w:space="0" w:color="auto"/>
            </w:tcBorders>
            <w:hideMark/>
          </w:tcPr>
          <w:p w14:paraId="5D1175FB"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7759F457"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3F58BF5B" w14:textId="77777777" w:rsidR="00734298" w:rsidRPr="00844A20" w:rsidRDefault="00734298" w:rsidP="00F2085B">
            <w:pPr>
              <w:spacing w:after="0" w:line="256" w:lineRule="auto"/>
              <w:rPr>
                <w:rFonts w:ascii="Arial" w:hAnsi="Arial"/>
                <w:bCs/>
                <w:sz w:val="18"/>
              </w:rPr>
            </w:pPr>
          </w:p>
        </w:tc>
        <w:tc>
          <w:tcPr>
            <w:tcW w:w="791" w:type="pct"/>
            <w:tcBorders>
              <w:top w:val="single" w:sz="4" w:space="0" w:color="auto"/>
              <w:left w:val="single" w:sz="4" w:space="0" w:color="auto"/>
              <w:bottom w:val="single" w:sz="4" w:space="0" w:color="auto"/>
              <w:right w:val="single" w:sz="4" w:space="0" w:color="auto"/>
            </w:tcBorders>
            <w:hideMark/>
          </w:tcPr>
          <w:p w14:paraId="4AB1D496" w14:textId="77777777" w:rsidR="00734298" w:rsidRPr="00844A20" w:rsidRDefault="00734298" w:rsidP="00F2085B">
            <w:pPr>
              <w:pStyle w:val="TAL"/>
              <w:keepNext w:val="0"/>
              <w:keepLines w:val="0"/>
              <w:spacing w:line="256" w:lineRule="auto"/>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233556C3"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tcPr>
          <w:p w14:paraId="504E2944" w14:textId="77777777" w:rsidR="00734298" w:rsidRPr="00844A20" w:rsidRDefault="00734298" w:rsidP="00F2085B">
            <w:pPr>
              <w:pStyle w:val="TAC"/>
              <w:keepNext w:val="0"/>
              <w:keepLines w:val="0"/>
              <w:spacing w:line="256" w:lineRule="auto"/>
            </w:pP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6191F8E8" w14:textId="77777777" w:rsidR="00734298" w:rsidRPr="00844A20" w:rsidRDefault="00734298" w:rsidP="00F2085B">
            <w:pPr>
              <w:pStyle w:val="TAC"/>
              <w:keepNext w:val="0"/>
              <w:keepLines w:val="0"/>
              <w:spacing w:line="256" w:lineRule="auto"/>
              <w:rPr>
                <w:szCs w:val="18"/>
              </w:rPr>
            </w:pPr>
            <w:r w:rsidRPr="00844A20">
              <w:t>ULBWP.1.1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3806C901"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753FBEF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0FFAAA9" w14:textId="77777777" w:rsidR="00734298" w:rsidRPr="00844A20" w:rsidRDefault="00734298" w:rsidP="00F2085B">
            <w:pPr>
              <w:pStyle w:val="TAL"/>
              <w:keepNext w:val="0"/>
              <w:keepLines w:val="0"/>
              <w:spacing w:line="256" w:lineRule="auto"/>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7B42F560"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52CC57D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p>
        </w:tc>
        <w:tc>
          <w:tcPr>
            <w:tcW w:w="1084" w:type="pct"/>
            <w:gridSpan w:val="2"/>
            <w:tcBorders>
              <w:top w:val="single" w:sz="4" w:space="0" w:color="auto"/>
              <w:left w:val="single" w:sz="4" w:space="0" w:color="auto"/>
              <w:bottom w:val="single" w:sz="4" w:space="0" w:color="auto"/>
              <w:right w:val="single" w:sz="4" w:space="0" w:color="auto"/>
            </w:tcBorders>
            <w:hideMark/>
          </w:tcPr>
          <w:p w14:paraId="04539A06"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FDD</w:t>
            </w:r>
          </w:p>
        </w:tc>
        <w:tc>
          <w:tcPr>
            <w:tcW w:w="1228" w:type="pct"/>
            <w:gridSpan w:val="2"/>
            <w:tcBorders>
              <w:top w:val="single" w:sz="4" w:space="0" w:color="auto"/>
              <w:left w:val="single" w:sz="4" w:space="0" w:color="auto"/>
              <w:bottom w:val="single" w:sz="4" w:space="0" w:color="auto"/>
              <w:right w:val="single" w:sz="4" w:space="0" w:color="auto"/>
            </w:tcBorders>
            <w:hideMark/>
          </w:tcPr>
          <w:p w14:paraId="16487867"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723FE0F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98CEDE2"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E8EB1C6"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346B50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hideMark/>
          </w:tcPr>
          <w:p w14:paraId="2A9B7495"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28D443F5"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2574CCD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7A5A70B"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905FFAD"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062E6FE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3E87EBE0" w14:textId="77777777" w:rsidR="00734298" w:rsidRPr="00844A20" w:rsidRDefault="00734298" w:rsidP="00F2085B">
            <w:pPr>
              <w:pStyle w:val="TAC"/>
              <w:keepNext w:val="0"/>
              <w:keepLines w:val="0"/>
              <w:spacing w:line="256" w:lineRule="auto"/>
            </w:pPr>
            <w:r w:rsidRPr="00844A20">
              <w:rPr>
                <w:bCs/>
              </w:rPr>
              <w:t>TRS.1.2</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7F70CCFC"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28C1FDF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CE43B17" w14:textId="77777777" w:rsidR="00734298" w:rsidRPr="00844A20" w:rsidRDefault="00734298" w:rsidP="00F2085B">
            <w:pPr>
              <w:pStyle w:val="TAL"/>
              <w:keepNext w:val="0"/>
              <w:keepLines w:val="0"/>
              <w:spacing w:line="256" w:lineRule="auto"/>
            </w:pPr>
            <w:r w:rsidRPr="00020619">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2ABB9E0D"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7AAB1124"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0FBD89AB" w14:textId="77777777" w:rsidR="00734298" w:rsidRPr="00844A20" w:rsidRDefault="00734298" w:rsidP="00F2085B">
            <w:pPr>
              <w:pStyle w:val="TAC"/>
              <w:keepNext w:val="0"/>
              <w:keepLines w:val="0"/>
              <w:spacing w:line="256" w:lineRule="auto"/>
              <w:rPr>
                <w:rFonts w:cs="v4.2.0"/>
              </w:rPr>
            </w:pPr>
            <w:r w:rsidRPr="00844A20">
              <w:t>OP.1</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755714B3" w14:textId="77777777" w:rsidR="00734298" w:rsidRPr="00844A20" w:rsidRDefault="00734298" w:rsidP="00F2085B">
            <w:pPr>
              <w:pStyle w:val="TAC"/>
              <w:keepNext w:val="0"/>
              <w:keepLines w:val="0"/>
              <w:spacing w:line="256" w:lineRule="auto"/>
              <w:rPr>
                <w:rFonts w:cs="v4.2.0"/>
              </w:rPr>
            </w:pPr>
            <w:r w:rsidRPr="00844A20">
              <w:t>OP.1</w:t>
            </w:r>
          </w:p>
        </w:tc>
      </w:tr>
      <w:tr w:rsidR="00734298" w:rsidRPr="00844A20" w14:paraId="681038A8"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5394FD7" w14:textId="77777777" w:rsidR="00734298" w:rsidRPr="00844A20" w:rsidRDefault="00734298" w:rsidP="00F2085B">
            <w:pPr>
              <w:pStyle w:val="TAL"/>
              <w:keepNext w:val="0"/>
              <w:keepLines w:val="0"/>
              <w:spacing w:line="256" w:lineRule="auto"/>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72B8B3C8"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32D60734"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7DF1FFE" w14:textId="77777777" w:rsidR="00734298" w:rsidRPr="00844A20" w:rsidRDefault="00734298" w:rsidP="00F2085B">
            <w:pPr>
              <w:pStyle w:val="TAC"/>
              <w:keepNext w:val="0"/>
              <w:keepLines w:val="0"/>
              <w:spacing w:line="256" w:lineRule="auto"/>
            </w:pPr>
            <w:r w:rsidRPr="00844A20">
              <w:t>SR.1.1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25DB45C4" w14:textId="77777777" w:rsidR="00734298" w:rsidRPr="00844A20" w:rsidRDefault="00734298" w:rsidP="00F2085B">
            <w:pPr>
              <w:pStyle w:val="TAC"/>
              <w:keepNext w:val="0"/>
              <w:keepLines w:val="0"/>
              <w:spacing w:line="256" w:lineRule="auto"/>
            </w:pPr>
            <w:r w:rsidRPr="00844A20">
              <w:t>NA</w:t>
            </w:r>
          </w:p>
        </w:tc>
      </w:tr>
      <w:tr w:rsidR="00734298" w:rsidRPr="00844A20" w14:paraId="427C0FA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15A77AC"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16ADD7E1"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263F96C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70880112" w14:textId="77777777" w:rsidR="00734298" w:rsidRPr="00844A20" w:rsidRDefault="00734298" w:rsidP="00F2085B">
            <w:pPr>
              <w:pStyle w:val="TAC"/>
              <w:keepNext w:val="0"/>
              <w:keepLines w:val="0"/>
              <w:spacing w:line="256" w:lineRule="auto"/>
            </w:pPr>
            <w:r w:rsidRPr="00844A20">
              <w:t>SR.1.1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2C9DF2E5" w14:textId="77777777" w:rsidR="00734298" w:rsidRPr="00844A20" w:rsidRDefault="00734298" w:rsidP="00F2085B">
            <w:pPr>
              <w:pStyle w:val="TAC"/>
              <w:keepNext w:val="0"/>
              <w:keepLines w:val="0"/>
              <w:spacing w:line="256" w:lineRule="auto"/>
            </w:pPr>
            <w:r w:rsidRPr="00844A20">
              <w:t>NA</w:t>
            </w:r>
          </w:p>
        </w:tc>
      </w:tr>
      <w:tr w:rsidR="00734298" w:rsidRPr="00844A20" w14:paraId="2A598AE8"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C70AEE4"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9F23006"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5B295628"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BDB1FA9" w14:textId="77777777" w:rsidR="00734298" w:rsidRPr="00844A20" w:rsidRDefault="00734298" w:rsidP="00F2085B">
            <w:pPr>
              <w:pStyle w:val="TAC"/>
              <w:keepNext w:val="0"/>
              <w:keepLines w:val="0"/>
              <w:spacing w:line="256" w:lineRule="auto"/>
            </w:pPr>
            <w:r w:rsidRPr="00844A20">
              <w:t>SR2.1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005A7C27" w14:textId="77777777" w:rsidR="00734298" w:rsidRPr="00844A20" w:rsidRDefault="00734298" w:rsidP="00F2085B">
            <w:pPr>
              <w:pStyle w:val="TAC"/>
              <w:keepNext w:val="0"/>
              <w:keepLines w:val="0"/>
              <w:spacing w:line="256" w:lineRule="auto"/>
            </w:pPr>
            <w:r w:rsidRPr="00844A20">
              <w:t>NA</w:t>
            </w:r>
          </w:p>
        </w:tc>
      </w:tr>
      <w:tr w:rsidR="00734298" w:rsidRPr="00844A20" w14:paraId="1B5BD3F3"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832BC9A" w14:textId="77777777" w:rsidR="00734298" w:rsidRPr="00844A20" w:rsidRDefault="00734298" w:rsidP="00F2085B">
            <w:pPr>
              <w:pStyle w:val="TAL"/>
              <w:keepNext w:val="0"/>
              <w:keepLines w:val="0"/>
              <w:spacing w:line="256" w:lineRule="auto"/>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5D7A2B66"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32DFBE8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4C9CE5AF" w14:textId="77777777" w:rsidR="00734298" w:rsidRPr="00844A20" w:rsidRDefault="00734298" w:rsidP="00F2085B">
            <w:pPr>
              <w:pStyle w:val="TAC"/>
              <w:keepNext w:val="0"/>
              <w:keepLines w:val="0"/>
              <w:spacing w:line="256" w:lineRule="auto"/>
            </w:pPr>
            <w:r w:rsidRPr="00844A20">
              <w:t>CR.1.1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3A243D98" w14:textId="77777777" w:rsidR="00734298" w:rsidRPr="00844A20" w:rsidRDefault="00734298" w:rsidP="00F2085B">
            <w:pPr>
              <w:pStyle w:val="TAC"/>
              <w:keepNext w:val="0"/>
              <w:keepLines w:val="0"/>
              <w:spacing w:line="256" w:lineRule="auto"/>
            </w:pPr>
            <w:r w:rsidRPr="00844A20">
              <w:t>NA</w:t>
            </w:r>
          </w:p>
        </w:tc>
      </w:tr>
      <w:tr w:rsidR="00734298" w:rsidRPr="00844A20" w14:paraId="5074081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CDEE20D"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D92DF37"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068A40A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00DF5AA8" w14:textId="77777777" w:rsidR="00734298" w:rsidRPr="00844A20" w:rsidRDefault="00734298" w:rsidP="00F2085B">
            <w:pPr>
              <w:pStyle w:val="TAC"/>
              <w:keepNext w:val="0"/>
              <w:keepLines w:val="0"/>
              <w:spacing w:line="256" w:lineRule="auto"/>
            </w:pPr>
            <w:r w:rsidRPr="00844A20">
              <w:t>CR.1.1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13A5888B" w14:textId="77777777" w:rsidR="00734298" w:rsidRPr="00844A20" w:rsidRDefault="00734298" w:rsidP="00F2085B">
            <w:pPr>
              <w:pStyle w:val="TAC"/>
              <w:keepNext w:val="0"/>
              <w:keepLines w:val="0"/>
              <w:spacing w:line="256" w:lineRule="auto"/>
            </w:pPr>
            <w:r w:rsidRPr="00844A20">
              <w:t>NA</w:t>
            </w:r>
          </w:p>
        </w:tc>
      </w:tr>
      <w:tr w:rsidR="00734298" w:rsidRPr="00844A20" w14:paraId="08972BC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E6796FE"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7183948"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375A630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21962EFB" w14:textId="77777777" w:rsidR="00734298" w:rsidRPr="00844A20" w:rsidRDefault="00734298" w:rsidP="00F2085B">
            <w:pPr>
              <w:pStyle w:val="TAC"/>
              <w:keepNext w:val="0"/>
              <w:keepLines w:val="0"/>
              <w:spacing w:line="256" w:lineRule="auto"/>
            </w:pPr>
            <w:r w:rsidRPr="00844A20">
              <w:t>CR2.1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19951D71" w14:textId="77777777" w:rsidR="00734298" w:rsidRPr="00844A20" w:rsidRDefault="00734298" w:rsidP="00F2085B">
            <w:pPr>
              <w:pStyle w:val="TAC"/>
              <w:keepNext w:val="0"/>
              <w:keepLines w:val="0"/>
              <w:spacing w:line="256" w:lineRule="auto"/>
            </w:pPr>
            <w:r w:rsidRPr="00844A20">
              <w:t>NA</w:t>
            </w:r>
          </w:p>
        </w:tc>
      </w:tr>
      <w:tr w:rsidR="00734298" w:rsidRPr="00844A20" w14:paraId="785538E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A764B54" w14:textId="77777777" w:rsidR="00734298" w:rsidRPr="00844A20" w:rsidRDefault="00734298" w:rsidP="00F2085B">
            <w:pPr>
              <w:pStyle w:val="TAL"/>
              <w:keepNext w:val="0"/>
              <w:keepLines w:val="0"/>
              <w:spacing w:line="256" w:lineRule="auto"/>
              <w:rPr>
                <w:rFonts w:cs="v5.0.0"/>
              </w:rPr>
            </w:pPr>
            <w:r w:rsidRPr="00844A20">
              <w:rPr>
                <w:rFonts w:cs="v5.0.0"/>
                <w:lang w:eastAsia="zh-CN"/>
              </w:rPr>
              <w:t>SSB</w:t>
            </w:r>
            <w:r>
              <w:rPr>
                <w:rFonts w:cs="v5.0.0"/>
                <w:lang w:eastAsia="zh-CN"/>
              </w:rPr>
              <w:t xml:space="preserve"> </w:t>
            </w:r>
            <w:r w:rsidRPr="00844A20">
              <w:rPr>
                <w:rFonts w:cs="v5.0.0"/>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1734A28B"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594C7DD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6684AF05" w14:textId="77777777" w:rsidR="00734298" w:rsidRPr="00844A20" w:rsidRDefault="00734298" w:rsidP="00F2085B">
            <w:pPr>
              <w:pStyle w:val="TAC"/>
              <w:keepNext w:val="0"/>
              <w:keepLines w:val="0"/>
              <w:spacing w:line="256" w:lineRule="auto"/>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0B3B2DB5" w14:textId="77777777" w:rsidR="00734298" w:rsidRPr="00844A20" w:rsidRDefault="00734298" w:rsidP="00F2085B">
            <w:pPr>
              <w:pStyle w:val="TAC"/>
              <w:keepNext w:val="0"/>
              <w:keepLines w:val="0"/>
              <w:spacing w:line="256" w:lineRule="auto"/>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695B4BAE"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8746F3F" w14:textId="77777777" w:rsidR="00734298" w:rsidRPr="00844A20" w:rsidRDefault="00734298" w:rsidP="00F2085B">
            <w:pPr>
              <w:spacing w:after="0" w:line="256" w:lineRule="auto"/>
              <w:rPr>
                <w:rFonts w:ascii="Arial" w:hAnsi="Arial" w:cs="v5.0.0"/>
                <w:sz w:val="18"/>
              </w:rPr>
            </w:pPr>
          </w:p>
        </w:tc>
        <w:tc>
          <w:tcPr>
            <w:tcW w:w="523" w:type="pct"/>
            <w:tcBorders>
              <w:top w:val="single" w:sz="4" w:space="0" w:color="auto"/>
              <w:left w:val="single" w:sz="4" w:space="0" w:color="auto"/>
              <w:bottom w:val="single" w:sz="4" w:space="0" w:color="auto"/>
              <w:right w:val="single" w:sz="4" w:space="0" w:color="auto"/>
            </w:tcBorders>
          </w:tcPr>
          <w:p w14:paraId="25DCBDCC"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206A02F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E009EFD" w14:textId="77777777" w:rsidR="00734298" w:rsidRPr="00844A20" w:rsidRDefault="00734298" w:rsidP="00F2085B">
            <w:pPr>
              <w:pStyle w:val="TAC"/>
              <w:keepNext w:val="0"/>
              <w:keepLines w:val="0"/>
              <w:spacing w:line="256" w:lineRule="auto"/>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18E020E9" w14:textId="77777777" w:rsidR="00734298" w:rsidRPr="00844A20" w:rsidRDefault="00734298" w:rsidP="00F2085B">
            <w:pPr>
              <w:pStyle w:val="TAC"/>
              <w:keepNext w:val="0"/>
              <w:keepLines w:val="0"/>
              <w:spacing w:line="256" w:lineRule="auto"/>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1E94C5A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E734586" w14:textId="77777777" w:rsidR="00734298" w:rsidRPr="00844A20" w:rsidRDefault="00734298" w:rsidP="00F2085B">
            <w:pPr>
              <w:spacing w:after="0" w:line="256" w:lineRule="auto"/>
              <w:rPr>
                <w:rFonts w:ascii="Arial" w:hAnsi="Arial" w:cs="v5.0.0"/>
                <w:sz w:val="18"/>
              </w:rPr>
            </w:pPr>
          </w:p>
        </w:tc>
        <w:tc>
          <w:tcPr>
            <w:tcW w:w="523" w:type="pct"/>
            <w:tcBorders>
              <w:top w:val="single" w:sz="4" w:space="0" w:color="auto"/>
              <w:left w:val="single" w:sz="4" w:space="0" w:color="auto"/>
              <w:bottom w:val="single" w:sz="4" w:space="0" w:color="auto"/>
              <w:right w:val="single" w:sz="4" w:space="0" w:color="auto"/>
            </w:tcBorders>
          </w:tcPr>
          <w:p w14:paraId="573F146C"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29FF5F0F"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44EE8489" w14:textId="77777777" w:rsidR="00734298" w:rsidRPr="00844A20" w:rsidRDefault="00734298" w:rsidP="00F2085B">
            <w:pPr>
              <w:pStyle w:val="TAC"/>
              <w:keepNext w:val="0"/>
              <w:keepLines w:val="0"/>
              <w:spacing w:line="256" w:lineRule="auto"/>
            </w:pPr>
            <w:r w:rsidRPr="00844A20">
              <w:rPr>
                <w:rFonts w:cs="Arial"/>
                <w:lang w:eastAsia="zh-CN"/>
              </w:rPr>
              <w:t>SSB.1</w:t>
            </w:r>
            <w:r>
              <w:rPr>
                <w:rFonts w:cs="Arial"/>
                <w:lang w:eastAsia="zh-CN"/>
              </w:rPr>
              <w:t xml:space="preserve"> </w:t>
            </w:r>
            <w:r w:rsidRPr="00844A20">
              <w:rPr>
                <w:rFonts w:cs="Arial"/>
                <w:lang w:eastAsia="zh-CN"/>
              </w:rPr>
              <w:t>RedCap</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0D5F5D8E" w14:textId="77777777" w:rsidR="00734298" w:rsidRPr="00844A20" w:rsidRDefault="00734298" w:rsidP="00F2085B">
            <w:pPr>
              <w:pStyle w:val="TAC"/>
              <w:keepNext w:val="0"/>
              <w:keepLines w:val="0"/>
              <w:spacing w:line="256" w:lineRule="auto"/>
              <w:rPr>
                <w:rFonts w:cs="v4.2.0"/>
                <w:lang w:eastAsia="zh-CN"/>
              </w:rPr>
            </w:pPr>
            <w:r w:rsidRPr="00844A20">
              <w:rPr>
                <w:rFonts w:cs="Arial"/>
              </w:rPr>
              <w:t>SSB.1</w:t>
            </w:r>
            <w:r>
              <w:rPr>
                <w:rFonts w:cs="Arial"/>
              </w:rPr>
              <w:t xml:space="preserve"> </w:t>
            </w:r>
            <w:r w:rsidRPr="00844A20">
              <w:rPr>
                <w:rFonts w:cs="Arial"/>
              </w:rPr>
              <w:t>RedCap</w:t>
            </w:r>
            <w:r>
              <w:rPr>
                <w:rFonts w:cs="Arial"/>
              </w:rPr>
              <w:t xml:space="preserve"> </w:t>
            </w:r>
            <w:r w:rsidRPr="00844A20">
              <w:rPr>
                <w:rFonts w:cs="Arial"/>
              </w:rPr>
              <w:t>FR1</w:t>
            </w:r>
          </w:p>
        </w:tc>
      </w:tr>
      <w:tr w:rsidR="00734298" w:rsidRPr="00844A20" w14:paraId="3CAAF10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C6EC8C5" w14:textId="77777777" w:rsidR="00734298" w:rsidRPr="00844A20" w:rsidRDefault="00734298" w:rsidP="00F2085B">
            <w:pPr>
              <w:pStyle w:val="TAL"/>
              <w:keepNext w:val="0"/>
              <w:keepLines w:val="0"/>
              <w:spacing w:line="256" w:lineRule="auto"/>
              <w:rPr>
                <w:lang w:eastAsia="zh-CN"/>
              </w:rPr>
            </w:pPr>
            <w:r>
              <w:t>SMTC configuration</w:t>
            </w:r>
          </w:p>
        </w:tc>
        <w:tc>
          <w:tcPr>
            <w:tcW w:w="523" w:type="pct"/>
            <w:tcBorders>
              <w:top w:val="single" w:sz="4" w:space="0" w:color="auto"/>
              <w:left w:val="single" w:sz="4" w:space="0" w:color="auto"/>
              <w:bottom w:val="single" w:sz="4" w:space="0" w:color="auto"/>
              <w:right w:val="single" w:sz="4" w:space="0" w:color="auto"/>
            </w:tcBorders>
          </w:tcPr>
          <w:p w14:paraId="5118FD24"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46B4242C" w14:textId="77777777" w:rsidR="00734298" w:rsidRPr="00844A20" w:rsidRDefault="00734298" w:rsidP="00F2085B">
            <w:pPr>
              <w:pStyle w:val="TAC"/>
              <w:keepNext w:val="0"/>
              <w:keepLines w:val="0"/>
              <w:spacing w:line="256" w:lineRule="auto"/>
              <w:rPr>
                <w:lang w:eastAsia="zh-CN"/>
              </w:rPr>
            </w:pPr>
            <w:r w:rsidRPr="00844A20">
              <w:t>Config</w:t>
            </w:r>
            <w:r>
              <w:rPr>
                <w:szCs w:val="18"/>
              </w:rPr>
              <w:t xml:space="preserve"> </w:t>
            </w:r>
            <w:r w:rsidRPr="00844A20">
              <w:t>1,4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07DC7A83" w14:textId="77777777" w:rsidR="00734298" w:rsidRPr="00844A20" w:rsidRDefault="00734298" w:rsidP="00F2085B">
            <w:pPr>
              <w:pStyle w:val="TAC"/>
              <w:keepNext w:val="0"/>
              <w:keepLines w:val="0"/>
              <w:spacing w:line="256" w:lineRule="auto"/>
              <w:rPr>
                <w:rFonts w:cs="Arial"/>
                <w:lang w:eastAsia="zh-CN"/>
              </w:rPr>
            </w:pPr>
            <w:r w:rsidRPr="00844A20">
              <w:t>SMTC.2</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3054B4DB" w14:textId="77777777" w:rsidR="00734298" w:rsidRPr="00844A20" w:rsidRDefault="00734298" w:rsidP="00F2085B">
            <w:pPr>
              <w:pStyle w:val="TAC"/>
              <w:keepNext w:val="0"/>
              <w:keepLines w:val="0"/>
              <w:spacing w:line="256" w:lineRule="auto"/>
              <w:rPr>
                <w:rFonts w:cs="Arial"/>
                <w:lang w:eastAsia="zh-CN"/>
              </w:rPr>
            </w:pPr>
            <w:r w:rsidRPr="00844A20">
              <w:rPr>
                <w:rFonts w:cs="v4.2.0"/>
                <w:lang w:eastAsia="zh-CN"/>
              </w:rPr>
              <w:t>SMTC.2</w:t>
            </w:r>
          </w:p>
        </w:tc>
      </w:tr>
      <w:tr w:rsidR="00734298" w:rsidRPr="00844A20" w14:paraId="253A2A6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4EE621C" w14:textId="77777777" w:rsidR="00734298" w:rsidRPr="00844A20" w:rsidRDefault="00734298" w:rsidP="00F2085B">
            <w:pPr>
              <w:spacing w:after="0" w:line="256" w:lineRule="auto"/>
              <w:rPr>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48366C3E"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6AE35678" w14:textId="77777777" w:rsidR="00734298" w:rsidRPr="00844A20" w:rsidRDefault="00734298" w:rsidP="00F2085B">
            <w:pPr>
              <w:pStyle w:val="TAC"/>
              <w:keepNext w:val="0"/>
              <w:keepLines w:val="0"/>
              <w:spacing w:line="256" w:lineRule="auto"/>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2E793288" w14:textId="77777777" w:rsidR="00734298" w:rsidRPr="00844A20" w:rsidRDefault="00734298" w:rsidP="00F2085B">
            <w:pPr>
              <w:pStyle w:val="TAC"/>
              <w:keepNext w:val="0"/>
              <w:keepLines w:val="0"/>
              <w:spacing w:line="256" w:lineRule="auto"/>
              <w:rPr>
                <w:rFonts w:cs="Arial"/>
                <w:lang w:eastAsia="zh-CN"/>
              </w:rPr>
            </w:pPr>
            <w:r w:rsidRPr="00844A20">
              <w:t>SMTC.1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7A944579" w14:textId="77777777" w:rsidR="00734298" w:rsidRPr="00844A20" w:rsidRDefault="00734298" w:rsidP="00F2085B">
            <w:pPr>
              <w:pStyle w:val="TAC"/>
              <w:keepNext w:val="0"/>
              <w:keepLines w:val="0"/>
              <w:spacing w:line="256" w:lineRule="auto"/>
              <w:rPr>
                <w:rFonts w:cs="Arial"/>
                <w:lang w:eastAsia="zh-CN"/>
              </w:rPr>
            </w:pPr>
            <w:r w:rsidRPr="00844A20">
              <w:t>SMTC.1</w:t>
            </w:r>
          </w:p>
        </w:tc>
      </w:tr>
      <w:tr w:rsidR="00734298" w:rsidRPr="00844A20" w14:paraId="373288A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3792CD9" w14:textId="77777777" w:rsidR="00734298" w:rsidRPr="00844A20" w:rsidRDefault="00734298" w:rsidP="00F2085B">
            <w:pPr>
              <w:pStyle w:val="TAL"/>
              <w:keepNext w:val="0"/>
              <w:keepLines w:val="0"/>
              <w:spacing w:line="256" w:lineRule="auto"/>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ABA579A" w14:textId="77777777" w:rsidR="00734298" w:rsidRPr="00844A20" w:rsidRDefault="00734298" w:rsidP="00F2085B">
            <w:pPr>
              <w:pStyle w:val="TAC"/>
              <w:keepNext w:val="0"/>
              <w:keepLines w:val="0"/>
              <w:spacing w:line="256" w:lineRule="auto"/>
            </w:pPr>
            <w:r w:rsidRPr="00844A20">
              <w:t>kHz</w:t>
            </w:r>
          </w:p>
        </w:tc>
        <w:tc>
          <w:tcPr>
            <w:tcW w:w="709" w:type="pct"/>
            <w:tcBorders>
              <w:top w:val="single" w:sz="4" w:space="0" w:color="auto"/>
              <w:left w:val="single" w:sz="4" w:space="0" w:color="auto"/>
              <w:bottom w:val="single" w:sz="4" w:space="0" w:color="auto"/>
              <w:right w:val="single" w:sz="4" w:space="0" w:color="auto"/>
            </w:tcBorders>
            <w:hideMark/>
          </w:tcPr>
          <w:p w14:paraId="79BF6F7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4023C467" w14:textId="77777777" w:rsidR="00734298" w:rsidRPr="00844A20" w:rsidRDefault="00734298" w:rsidP="00F2085B">
            <w:pPr>
              <w:pStyle w:val="TAC"/>
              <w:keepNext w:val="0"/>
              <w:keepLines w:val="0"/>
              <w:spacing w:line="256" w:lineRule="auto"/>
            </w:pPr>
            <w:r w:rsidRPr="00844A20">
              <w:t>15</w:t>
            </w:r>
          </w:p>
        </w:tc>
      </w:tr>
      <w:tr w:rsidR="00734298" w:rsidRPr="00844A20" w14:paraId="6CAA1CE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8B10AFE"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AFF7F14"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26BADCB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69B1FFAA" w14:textId="77777777" w:rsidR="00734298" w:rsidRPr="00844A20" w:rsidRDefault="00734298" w:rsidP="00F2085B">
            <w:pPr>
              <w:pStyle w:val="TAC"/>
              <w:keepNext w:val="0"/>
              <w:keepLines w:val="0"/>
              <w:spacing w:line="256" w:lineRule="auto"/>
            </w:pPr>
            <w:r w:rsidRPr="00844A20">
              <w:t>30</w:t>
            </w:r>
          </w:p>
        </w:tc>
      </w:tr>
      <w:tr w:rsidR="00734298" w:rsidRPr="00844A20" w14:paraId="1F51D37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522FB2B"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A0A7E35" w14:textId="77777777" w:rsidR="00734298" w:rsidRPr="00844A20" w:rsidRDefault="00734298" w:rsidP="00F2085B">
            <w:pPr>
              <w:pStyle w:val="TAC"/>
              <w:keepNext w:val="0"/>
              <w:keepLines w:val="0"/>
              <w:spacing w:line="256" w:lineRule="auto"/>
            </w:pP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3F988C13"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1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42800E" w14:textId="77777777" w:rsidR="00734298" w:rsidRPr="00844A20" w:rsidRDefault="00734298" w:rsidP="00F2085B">
            <w:pPr>
              <w:pStyle w:val="TAC"/>
              <w:keepNext w:val="0"/>
              <w:keepLines w:val="0"/>
              <w:spacing w:line="256" w:lineRule="auto"/>
              <w:rPr>
                <w:rFonts w:cs="v4.2.0"/>
              </w:rPr>
            </w:pPr>
            <w:r w:rsidRPr="00844A20">
              <w:rPr>
                <w:rFonts w:cs="v4.2.0"/>
              </w:rPr>
              <w:t>0</w:t>
            </w:r>
          </w:p>
        </w:tc>
        <w:tc>
          <w:tcPr>
            <w:tcW w:w="12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377A0B" w14:textId="77777777" w:rsidR="00734298" w:rsidRPr="00844A20" w:rsidRDefault="00734298" w:rsidP="00F2085B">
            <w:pPr>
              <w:pStyle w:val="TAC"/>
              <w:keepNext w:val="0"/>
              <w:keepLines w:val="0"/>
              <w:spacing w:line="256" w:lineRule="auto"/>
            </w:pPr>
            <w:r w:rsidRPr="00844A20">
              <w:t>0</w:t>
            </w:r>
          </w:p>
        </w:tc>
      </w:tr>
      <w:tr w:rsidR="00734298" w:rsidRPr="00844A20" w14:paraId="5544E98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12B0D92"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BB4657F"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2A6693E"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65203A86"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0722011" w14:textId="77777777" w:rsidR="00734298" w:rsidRPr="00844A20" w:rsidRDefault="00734298" w:rsidP="00F2085B">
            <w:pPr>
              <w:spacing w:after="0" w:line="256" w:lineRule="auto"/>
              <w:rPr>
                <w:rFonts w:ascii="Arial" w:hAnsi="Arial"/>
                <w:sz w:val="18"/>
              </w:rPr>
            </w:pPr>
          </w:p>
        </w:tc>
      </w:tr>
      <w:tr w:rsidR="00734298" w:rsidRPr="00844A20" w14:paraId="31BAA3F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FC04A45"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1EEE0B91"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D3E6CA1"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EDA23BF"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19A2643" w14:textId="77777777" w:rsidR="00734298" w:rsidRPr="00844A20" w:rsidRDefault="00734298" w:rsidP="00F2085B">
            <w:pPr>
              <w:spacing w:after="0" w:line="256" w:lineRule="auto"/>
              <w:rPr>
                <w:rFonts w:ascii="Arial" w:hAnsi="Arial"/>
                <w:sz w:val="18"/>
              </w:rPr>
            </w:pPr>
          </w:p>
        </w:tc>
      </w:tr>
      <w:tr w:rsidR="00734298" w:rsidRPr="00844A20" w14:paraId="1853316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03038F4"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505D1C4"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4D1FF9"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8D07025"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F6B095F" w14:textId="77777777" w:rsidR="00734298" w:rsidRPr="00844A20" w:rsidRDefault="00734298" w:rsidP="00F2085B">
            <w:pPr>
              <w:spacing w:after="0" w:line="256" w:lineRule="auto"/>
              <w:rPr>
                <w:rFonts w:ascii="Arial" w:hAnsi="Arial"/>
                <w:sz w:val="18"/>
              </w:rPr>
            </w:pPr>
          </w:p>
        </w:tc>
      </w:tr>
      <w:tr w:rsidR="00734298" w:rsidRPr="00844A20" w14:paraId="368DBD8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A9AA5CA"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29D715C5"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6AE2CF"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0E8BFA8A"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B1743B8" w14:textId="77777777" w:rsidR="00734298" w:rsidRPr="00844A20" w:rsidRDefault="00734298" w:rsidP="00F2085B">
            <w:pPr>
              <w:spacing w:after="0" w:line="256" w:lineRule="auto"/>
              <w:rPr>
                <w:rFonts w:ascii="Arial" w:hAnsi="Arial"/>
                <w:sz w:val="18"/>
              </w:rPr>
            </w:pPr>
          </w:p>
        </w:tc>
      </w:tr>
      <w:tr w:rsidR="00734298" w:rsidRPr="00844A20" w14:paraId="518181C3"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6AD2CD9"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C9E793D"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169E1578"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9AA5D42"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7C87D74" w14:textId="77777777" w:rsidR="00734298" w:rsidRPr="00844A20" w:rsidRDefault="00734298" w:rsidP="00F2085B">
            <w:pPr>
              <w:spacing w:after="0" w:line="256" w:lineRule="auto"/>
              <w:rPr>
                <w:rFonts w:ascii="Arial" w:hAnsi="Arial"/>
                <w:sz w:val="18"/>
              </w:rPr>
            </w:pPr>
          </w:p>
        </w:tc>
      </w:tr>
      <w:tr w:rsidR="00734298" w:rsidRPr="00844A20" w14:paraId="3D229C5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05BFFA3" w14:textId="77777777" w:rsidR="00734298" w:rsidRPr="00844A20" w:rsidRDefault="00734298" w:rsidP="00F2085B">
            <w:pPr>
              <w:pStyle w:val="TAL"/>
              <w:keepNext w:val="0"/>
              <w:keepLines w:val="0"/>
              <w:spacing w:line="256" w:lineRule="auto"/>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146AFC57"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675F4D46"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E24750F"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67AB993D" w14:textId="77777777" w:rsidR="00734298" w:rsidRPr="00844A20" w:rsidRDefault="00734298" w:rsidP="00F2085B">
            <w:pPr>
              <w:spacing w:after="0" w:line="256" w:lineRule="auto"/>
              <w:rPr>
                <w:rFonts w:ascii="Arial" w:hAnsi="Arial"/>
                <w:sz w:val="18"/>
              </w:rPr>
            </w:pPr>
          </w:p>
        </w:tc>
      </w:tr>
      <w:tr w:rsidR="00734298" w:rsidRPr="00844A20" w14:paraId="3A5DD6F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3D58881"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61E2AC34"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4FF54418"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0F423A91"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7ACD8B16" w14:textId="77777777" w:rsidR="00734298" w:rsidRPr="00844A20" w:rsidRDefault="00734298" w:rsidP="00F2085B">
            <w:pPr>
              <w:spacing w:after="0" w:line="256" w:lineRule="auto"/>
              <w:rPr>
                <w:rFonts w:ascii="Arial" w:hAnsi="Arial"/>
                <w:sz w:val="18"/>
              </w:rPr>
            </w:pPr>
          </w:p>
        </w:tc>
      </w:tr>
      <w:tr w:rsidR="00734298" w:rsidRPr="00844A20" w14:paraId="78C85860"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D0C5A88" w14:textId="77777777" w:rsidR="00734298" w:rsidRPr="00844A20" w:rsidRDefault="00734298" w:rsidP="00F2085B">
            <w:pPr>
              <w:pStyle w:val="TAL"/>
              <w:keepNext w:val="0"/>
              <w:keepLines w:val="0"/>
              <w:spacing w:line="256" w:lineRule="auto"/>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1DF9F1F8"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18C4736A"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38C6573"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7C1CD29A" w14:textId="77777777" w:rsidR="00734298" w:rsidRPr="00844A20" w:rsidRDefault="00734298" w:rsidP="00F2085B">
            <w:pPr>
              <w:spacing w:after="0" w:line="256" w:lineRule="auto"/>
              <w:rPr>
                <w:rFonts w:ascii="Arial" w:hAnsi="Arial"/>
                <w:sz w:val="18"/>
              </w:rPr>
            </w:pPr>
          </w:p>
        </w:tc>
      </w:tr>
      <w:tr w:rsidR="00734298" w:rsidRPr="00844A20" w14:paraId="07D38B1F"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8F35396"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509E7B30">
                <v:shape id="_x0000_i1071" type="#_x0000_t75" style="width:20.5pt;height:15.5pt" o:ole="">
                  <v:imagedata r:id="rId16" o:title=""/>
                </v:shape>
                <o:OLEObject Type="Embed" ProgID="Equation.3" ShapeID="_x0000_i1071" DrawAspect="Content" ObjectID="_1833469979" r:id="rId65"/>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69DA6CF1" w14:textId="77777777" w:rsidR="00734298" w:rsidRPr="00844A20" w:rsidRDefault="00734298" w:rsidP="00F2085B">
            <w:pPr>
              <w:pStyle w:val="TAC"/>
              <w:keepNext w:val="0"/>
              <w:keepLines w:val="0"/>
              <w:spacing w:line="256" w:lineRule="auto"/>
            </w:pPr>
            <w:r w:rsidRPr="00844A20">
              <w:t>dBm/15</w:t>
            </w:r>
            <w:r>
              <w:t xml:space="preserve"> kHz</w:t>
            </w:r>
          </w:p>
        </w:tc>
        <w:tc>
          <w:tcPr>
            <w:tcW w:w="709" w:type="pct"/>
            <w:tcBorders>
              <w:top w:val="single" w:sz="4" w:space="0" w:color="auto"/>
              <w:left w:val="single" w:sz="4" w:space="0" w:color="auto"/>
              <w:bottom w:val="single" w:sz="4" w:space="0" w:color="auto"/>
              <w:right w:val="single" w:sz="4" w:space="0" w:color="auto"/>
            </w:tcBorders>
            <w:hideMark/>
          </w:tcPr>
          <w:p w14:paraId="7B925661"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3808B89B" w14:textId="77777777" w:rsidR="00734298" w:rsidRPr="00844A20" w:rsidRDefault="00734298" w:rsidP="00F2085B">
            <w:pPr>
              <w:pStyle w:val="TAC"/>
              <w:keepNext w:val="0"/>
              <w:keepLines w:val="0"/>
              <w:spacing w:line="256" w:lineRule="auto"/>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419EE568" w14:textId="77777777" w:rsidR="00734298" w:rsidRPr="00844A20" w:rsidRDefault="00734298" w:rsidP="00F2085B">
            <w:pPr>
              <w:pStyle w:val="TAC"/>
              <w:keepNext w:val="0"/>
              <w:keepLines w:val="0"/>
              <w:spacing w:line="256" w:lineRule="auto"/>
            </w:pPr>
            <w:r w:rsidRPr="00844A20">
              <w:t>-98</w:t>
            </w:r>
          </w:p>
        </w:tc>
      </w:tr>
      <w:tr w:rsidR="00734298" w:rsidRPr="00844A20" w14:paraId="0C567B7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98CCA8D"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6AE8BC26">
                <v:shape id="_x0000_i1072" type="#_x0000_t75" style="width:20.5pt;height:15.5pt" o:ole="">
                  <v:imagedata r:id="rId16" o:title=""/>
                </v:shape>
                <o:OLEObject Type="Embed" ProgID="Equation.3" ShapeID="_x0000_i1072" DrawAspect="Content" ObjectID="_1833469980" r:id="rId66"/>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09435619" w14:textId="77777777" w:rsidR="00734298" w:rsidRPr="00844A20" w:rsidRDefault="00734298" w:rsidP="00F2085B">
            <w:pPr>
              <w:pStyle w:val="TAC"/>
              <w:keepNext w:val="0"/>
              <w:keepLines w:val="0"/>
              <w:spacing w:line="256" w:lineRule="auto"/>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774AAC82"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1,2,4</w:t>
            </w:r>
          </w:p>
        </w:tc>
        <w:tc>
          <w:tcPr>
            <w:tcW w:w="1084" w:type="pct"/>
            <w:gridSpan w:val="2"/>
            <w:tcBorders>
              <w:top w:val="single" w:sz="4" w:space="0" w:color="auto"/>
              <w:left w:val="single" w:sz="4" w:space="0" w:color="auto"/>
              <w:bottom w:val="single" w:sz="4" w:space="0" w:color="auto"/>
              <w:right w:val="single" w:sz="4" w:space="0" w:color="auto"/>
            </w:tcBorders>
            <w:hideMark/>
          </w:tcPr>
          <w:p w14:paraId="06C8F69C" w14:textId="77777777" w:rsidR="00734298" w:rsidRPr="00844A20" w:rsidRDefault="00734298" w:rsidP="00F2085B">
            <w:pPr>
              <w:pStyle w:val="TAC"/>
              <w:keepNext w:val="0"/>
              <w:keepLines w:val="0"/>
              <w:spacing w:line="256" w:lineRule="auto"/>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66A96A0E" w14:textId="77777777" w:rsidR="00734298" w:rsidRPr="00844A20" w:rsidRDefault="00734298" w:rsidP="00F2085B">
            <w:pPr>
              <w:pStyle w:val="TAC"/>
              <w:keepNext w:val="0"/>
              <w:keepLines w:val="0"/>
              <w:spacing w:line="256" w:lineRule="auto"/>
            </w:pPr>
            <w:r w:rsidRPr="00844A20">
              <w:t>-98</w:t>
            </w:r>
          </w:p>
        </w:tc>
      </w:tr>
      <w:tr w:rsidR="00734298" w:rsidRPr="00844A20" w14:paraId="0E7350D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CCA8E84"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1CA5072"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397CEDDF"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08BE504B" w14:textId="77777777" w:rsidR="00734298" w:rsidRPr="00844A20" w:rsidRDefault="00734298" w:rsidP="00F2085B">
            <w:pPr>
              <w:pStyle w:val="TAC"/>
              <w:keepNext w:val="0"/>
              <w:keepLines w:val="0"/>
              <w:spacing w:line="256" w:lineRule="auto"/>
            </w:pPr>
            <w:r w:rsidRPr="00844A20">
              <w:t>-95</w:t>
            </w:r>
          </w:p>
        </w:tc>
        <w:tc>
          <w:tcPr>
            <w:tcW w:w="1228" w:type="pct"/>
            <w:gridSpan w:val="2"/>
            <w:tcBorders>
              <w:top w:val="single" w:sz="4" w:space="0" w:color="auto"/>
              <w:left w:val="single" w:sz="4" w:space="0" w:color="auto"/>
              <w:bottom w:val="single" w:sz="4" w:space="0" w:color="auto"/>
              <w:right w:val="single" w:sz="4" w:space="0" w:color="auto"/>
            </w:tcBorders>
            <w:hideMark/>
          </w:tcPr>
          <w:p w14:paraId="081AFD47" w14:textId="77777777" w:rsidR="00734298" w:rsidRPr="00844A20" w:rsidRDefault="00734298" w:rsidP="00F2085B">
            <w:pPr>
              <w:pStyle w:val="TAC"/>
              <w:keepNext w:val="0"/>
              <w:keepLines w:val="0"/>
              <w:spacing w:line="256" w:lineRule="auto"/>
            </w:pPr>
            <w:r w:rsidRPr="00844A20">
              <w:t>-95</w:t>
            </w:r>
          </w:p>
        </w:tc>
      </w:tr>
      <w:tr w:rsidR="00734298" w:rsidRPr="00844A20" w14:paraId="0EBC4EF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8F0AC27" w14:textId="77777777" w:rsidR="00734298" w:rsidRPr="00844A20" w:rsidRDefault="00734298" w:rsidP="00F2085B">
            <w:pPr>
              <w:pStyle w:val="TAL"/>
              <w:keepNext w:val="0"/>
              <w:keepLines w:val="0"/>
              <w:spacing w:line="256" w:lineRule="auto"/>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44095DE3" w14:textId="77777777" w:rsidR="00734298" w:rsidRPr="00844A20" w:rsidRDefault="00734298" w:rsidP="00F2085B">
            <w:pPr>
              <w:pStyle w:val="TAC"/>
              <w:keepNext w:val="0"/>
              <w:keepLines w:val="0"/>
              <w:spacing w:line="256" w:lineRule="auto"/>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3663A1E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27473652" w14:textId="77777777" w:rsidR="00734298" w:rsidRPr="00844A20" w:rsidRDefault="00734298" w:rsidP="00F2085B">
            <w:pPr>
              <w:pStyle w:val="TAC"/>
              <w:keepNext w:val="0"/>
              <w:keepLines w:val="0"/>
              <w:spacing w:line="256" w:lineRule="auto"/>
            </w:pPr>
            <w:r w:rsidRPr="00844A20">
              <w:t>-94</w:t>
            </w:r>
          </w:p>
        </w:tc>
        <w:tc>
          <w:tcPr>
            <w:tcW w:w="540" w:type="pct"/>
            <w:tcBorders>
              <w:top w:val="single" w:sz="4" w:space="0" w:color="auto"/>
              <w:left w:val="single" w:sz="4" w:space="0" w:color="auto"/>
              <w:bottom w:val="single" w:sz="4" w:space="0" w:color="auto"/>
              <w:right w:val="single" w:sz="4" w:space="0" w:color="auto"/>
            </w:tcBorders>
            <w:hideMark/>
          </w:tcPr>
          <w:p w14:paraId="71FBB6FC" w14:textId="77777777" w:rsidR="00734298" w:rsidRPr="00844A20" w:rsidRDefault="00734298" w:rsidP="00F2085B">
            <w:pPr>
              <w:pStyle w:val="TAC"/>
              <w:keepNext w:val="0"/>
              <w:keepLines w:val="0"/>
              <w:spacing w:line="256" w:lineRule="auto"/>
            </w:pPr>
            <w:r w:rsidRPr="00844A20">
              <w:t>-94</w:t>
            </w:r>
          </w:p>
        </w:tc>
        <w:tc>
          <w:tcPr>
            <w:tcW w:w="549" w:type="pct"/>
            <w:tcBorders>
              <w:top w:val="single" w:sz="4" w:space="0" w:color="auto"/>
              <w:left w:val="single" w:sz="4" w:space="0" w:color="auto"/>
              <w:bottom w:val="single" w:sz="4" w:space="0" w:color="auto"/>
              <w:right w:val="single" w:sz="4" w:space="0" w:color="auto"/>
            </w:tcBorders>
            <w:hideMark/>
          </w:tcPr>
          <w:p w14:paraId="60A7E186"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2383B4D0" w14:textId="77777777" w:rsidR="00734298" w:rsidRPr="00844A20" w:rsidRDefault="00734298" w:rsidP="00F2085B">
            <w:pPr>
              <w:pStyle w:val="TAC"/>
              <w:keepNext w:val="0"/>
              <w:keepLines w:val="0"/>
              <w:spacing w:line="256" w:lineRule="auto"/>
            </w:pPr>
            <w:r w:rsidRPr="00844A20">
              <w:t>-91</w:t>
            </w:r>
          </w:p>
        </w:tc>
      </w:tr>
      <w:tr w:rsidR="00734298" w:rsidRPr="00844A20" w14:paraId="37C6B7F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92DB3BD" w14:textId="77777777" w:rsidR="00734298" w:rsidRPr="00844A20" w:rsidRDefault="00734298" w:rsidP="00F2085B">
            <w:pPr>
              <w:spacing w:after="0" w:line="256" w:lineRule="auto"/>
              <w:rPr>
                <w:rFonts w:ascii="Arial" w:hAnsi="Arial" w:cs="v4.2.0"/>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9555658"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79DE2B08"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5B25D388" w14:textId="77777777" w:rsidR="00734298" w:rsidRPr="00844A20" w:rsidRDefault="00734298" w:rsidP="00F2085B">
            <w:pPr>
              <w:pStyle w:val="TAC"/>
              <w:keepNext w:val="0"/>
              <w:keepLines w:val="0"/>
              <w:spacing w:line="256" w:lineRule="auto"/>
            </w:pPr>
            <w:r w:rsidRPr="00844A20">
              <w:t>-91</w:t>
            </w:r>
          </w:p>
        </w:tc>
        <w:tc>
          <w:tcPr>
            <w:tcW w:w="540" w:type="pct"/>
            <w:tcBorders>
              <w:top w:val="single" w:sz="4" w:space="0" w:color="auto"/>
              <w:left w:val="single" w:sz="4" w:space="0" w:color="auto"/>
              <w:bottom w:val="single" w:sz="4" w:space="0" w:color="auto"/>
              <w:right w:val="single" w:sz="4" w:space="0" w:color="auto"/>
            </w:tcBorders>
            <w:hideMark/>
          </w:tcPr>
          <w:p w14:paraId="5530EB89" w14:textId="77777777" w:rsidR="00734298" w:rsidRPr="00844A20" w:rsidRDefault="00734298" w:rsidP="00F2085B">
            <w:pPr>
              <w:pStyle w:val="TAC"/>
              <w:keepNext w:val="0"/>
              <w:keepLines w:val="0"/>
              <w:spacing w:line="256" w:lineRule="auto"/>
            </w:pPr>
            <w:r w:rsidRPr="00844A20">
              <w:t>-91</w:t>
            </w:r>
          </w:p>
        </w:tc>
        <w:tc>
          <w:tcPr>
            <w:tcW w:w="549" w:type="pct"/>
            <w:tcBorders>
              <w:top w:val="single" w:sz="4" w:space="0" w:color="auto"/>
              <w:left w:val="single" w:sz="4" w:space="0" w:color="auto"/>
              <w:bottom w:val="single" w:sz="4" w:space="0" w:color="auto"/>
              <w:right w:val="single" w:sz="4" w:space="0" w:color="auto"/>
            </w:tcBorders>
            <w:hideMark/>
          </w:tcPr>
          <w:p w14:paraId="50C8CC85"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425AFDC8" w14:textId="77777777" w:rsidR="00734298" w:rsidRPr="00844A20" w:rsidRDefault="00734298" w:rsidP="00F2085B">
            <w:pPr>
              <w:pStyle w:val="TAC"/>
              <w:keepNext w:val="0"/>
              <w:keepLines w:val="0"/>
              <w:spacing w:line="256" w:lineRule="auto"/>
            </w:pPr>
            <w:r w:rsidRPr="00844A20">
              <w:t>-88</w:t>
            </w:r>
          </w:p>
        </w:tc>
      </w:tr>
      <w:tr w:rsidR="00734298" w:rsidRPr="00844A20" w14:paraId="4DF37E2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D8CAEE3" w14:textId="77777777" w:rsidR="00734298" w:rsidRPr="00844A20" w:rsidRDefault="00734298" w:rsidP="00F2085B">
            <w:pPr>
              <w:pStyle w:val="TAL"/>
              <w:keepNext w:val="0"/>
              <w:keepLines w:val="0"/>
              <w:spacing w:line="256" w:lineRule="auto"/>
            </w:pPr>
            <w:r w:rsidRPr="00844A20">
              <w:rPr>
                <w:position w:val="-12"/>
              </w:rPr>
              <w:object w:dxaOrig="630" w:dyaOrig="410" w14:anchorId="7D86E43A">
                <v:shape id="_x0000_i1073" type="#_x0000_t75" style="width:30.5pt;height:20.5pt" o:ole="">
                  <v:imagedata r:id="rId19" o:title=""/>
                </v:shape>
                <o:OLEObject Type="Embed" ProgID="Equation.3" ShapeID="_x0000_i1073" DrawAspect="Content" ObjectID="_1833469981" r:id="rId67"/>
              </w:object>
            </w:r>
          </w:p>
        </w:tc>
        <w:tc>
          <w:tcPr>
            <w:tcW w:w="523" w:type="pct"/>
            <w:tcBorders>
              <w:top w:val="single" w:sz="4" w:space="0" w:color="auto"/>
              <w:left w:val="single" w:sz="4" w:space="0" w:color="auto"/>
              <w:bottom w:val="single" w:sz="4" w:space="0" w:color="auto"/>
              <w:right w:val="single" w:sz="4" w:space="0" w:color="auto"/>
            </w:tcBorders>
            <w:hideMark/>
          </w:tcPr>
          <w:p w14:paraId="791E15B9" w14:textId="77777777" w:rsidR="00734298" w:rsidRPr="00844A20" w:rsidRDefault="00734298" w:rsidP="00F2085B">
            <w:pPr>
              <w:pStyle w:val="TAC"/>
              <w:keepNext w:val="0"/>
              <w:keepLines w:val="0"/>
              <w:spacing w:line="256" w:lineRule="auto"/>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1234638E"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7EDBF01C" w14:textId="77777777" w:rsidR="00734298" w:rsidRPr="00844A20" w:rsidRDefault="00734298" w:rsidP="00F2085B">
            <w:pPr>
              <w:pStyle w:val="TAC"/>
              <w:keepNext w:val="0"/>
              <w:keepLines w:val="0"/>
              <w:spacing w:line="256" w:lineRule="auto"/>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569764D9" w14:textId="77777777" w:rsidR="00734298" w:rsidRPr="00844A20" w:rsidRDefault="00734298" w:rsidP="00F2085B">
            <w:pPr>
              <w:pStyle w:val="TAC"/>
              <w:keepNext w:val="0"/>
              <w:keepLines w:val="0"/>
              <w:spacing w:line="256" w:lineRule="auto"/>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0904AA48"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130550A5" w14:textId="77777777" w:rsidR="00734298" w:rsidRPr="00844A20" w:rsidRDefault="00734298" w:rsidP="00F2085B">
            <w:pPr>
              <w:pStyle w:val="TAC"/>
              <w:keepNext w:val="0"/>
              <w:keepLines w:val="0"/>
              <w:spacing w:line="256" w:lineRule="auto"/>
            </w:pPr>
            <w:r w:rsidRPr="00844A20">
              <w:t>7</w:t>
            </w:r>
          </w:p>
        </w:tc>
      </w:tr>
      <w:tr w:rsidR="00734298" w:rsidRPr="00844A20" w14:paraId="68D2E6B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13C0241" w14:textId="77777777" w:rsidR="00734298" w:rsidRPr="00844A20" w:rsidRDefault="00734298" w:rsidP="00F2085B">
            <w:pPr>
              <w:pStyle w:val="TAL"/>
              <w:keepNext w:val="0"/>
              <w:keepLines w:val="0"/>
              <w:spacing w:line="256" w:lineRule="auto"/>
            </w:pPr>
            <w:r w:rsidRPr="00844A20">
              <w:rPr>
                <w:position w:val="-12"/>
              </w:rPr>
              <w:object w:dxaOrig="740" w:dyaOrig="410" w14:anchorId="3AEE90F6">
                <v:shape id="_x0000_i1074" type="#_x0000_t75" style="width:36.5pt;height:20.5pt" o:ole="">
                  <v:imagedata r:id="rId21" o:title=""/>
                </v:shape>
                <o:OLEObject Type="Embed" ProgID="Equation.3" ShapeID="_x0000_i1074" DrawAspect="Content" ObjectID="_1833469982" r:id="rId68"/>
              </w:object>
            </w:r>
          </w:p>
        </w:tc>
        <w:tc>
          <w:tcPr>
            <w:tcW w:w="523" w:type="pct"/>
            <w:tcBorders>
              <w:top w:val="single" w:sz="4" w:space="0" w:color="auto"/>
              <w:left w:val="single" w:sz="4" w:space="0" w:color="auto"/>
              <w:bottom w:val="single" w:sz="4" w:space="0" w:color="auto"/>
              <w:right w:val="single" w:sz="4" w:space="0" w:color="auto"/>
            </w:tcBorders>
            <w:hideMark/>
          </w:tcPr>
          <w:p w14:paraId="462F27CB" w14:textId="77777777" w:rsidR="00734298" w:rsidRPr="00844A20" w:rsidRDefault="00734298" w:rsidP="00F2085B">
            <w:pPr>
              <w:pStyle w:val="TAC"/>
              <w:keepNext w:val="0"/>
              <w:keepLines w:val="0"/>
              <w:spacing w:line="256" w:lineRule="auto"/>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1A1668B8"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68BC29BE" w14:textId="77777777" w:rsidR="00734298" w:rsidRPr="00844A20" w:rsidRDefault="00734298" w:rsidP="00F2085B">
            <w:pPr>
              <w:pStyle w:val="TAC"/>
              <w:keepNext w:val="0"/>
              <w:keepLines w:val="0"/>
              <w:spacing w:line="256" w:lineRule="auto"/>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159A4221" w14:textId="77777777" w:rsidR="00734298" w:rsidRPr="00844A20" w:rsidRDefault="00734298" w:rsidP="00F2085B">
            <w:pPr>
              <w:pStyle w:val="TAC"/>
              <w:keepNext w:val="0"/>
              <w:keepLines w:val="0"/>
              <w:spacing w:line="256" w:lineRule="auto"/>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59E7B93D"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29BA3D6A" w14:textId="77777777" w:rsidR="00734298" w:rsidRPr="00844A20" w:rsidRDefault="00734298" w:rsidP="00F2085B">
            <w:pPr>
              <w:pStyle w:val="TAC"/>
              <w:keepNext w:val="0"/>
              <w:keepLines w:val="0"/>
              <w:spacing w:line="256" w:lineRule="auto"/>
            </w:pPr>
            <w:r w:rsidRPr="00844A20">
              <w:t>7</w:t>
            </w:r>
          </w:p>
        </w:tc>
      </w:tr>
      <w:tr w:rsidR="00734298" w:rsidRPr="00844A20" w14:paraId="54B05C08"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DE916AC" w14:textId="77777777" w:rsidR="00734298" w:rsidRPr="00844A20" w:rsidRDefault="00734298" w:rsidP="00F2085B">
            <w:pPr>
              <w:pStyle w:val="TAL"/>
              <w:keepNext w:val="0"/>
              <w:keepLines w:val="0"/>
              <w:spacing w:line="256" w:lineRule="auto"/>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7217C6C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dBm/9.36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1531E21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35BA5FF2"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0" w:type="pct"/>
            <w:tcBorders>
              <w:top w:val="single" w:sz="4" w:space="0" w:color="auto"/>
              <w:left w:val="single" w:sz="4" w:space="0" w:color="auto"/>
              <w:bottom w:val="single" w:sz="4" w:space="0" w:color="auto"/>
              <w:right w:val="single" w:sz="4" w:space="0" w:color="auto"/>
            </w:tcBorders>
            <w:hideMark/>
          </w:tcPr>
          <w:p w14:paraId="49FFA27A"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9" w:type="pct"/>
            <w:tcBorders>
              <w:top w:val="single" w:sz="4" w:space="0" w:color="auto"/>
              <w:left w:val="single" w:sz="4" w:space="0" w:color="auto"/>
              <w:bottom w:val="single" w:sz="4" w:space="0" w:color="auto"/>
              <w:right w:val="single" w:sz="4" w:space="0" w:color="auto"/>
            </w:tcBorders>
            <w:hideMark/>
          </w:tcPr>
          <w:p w14:paraId="6F08FACF"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-70.05</w:t>
            </w:r>
          </w:p>
        </w:tc>
        <w:tc>
          <w:tcPr>
            <w:tcW w:w="679" w:type="pct"/>
            <w:tcBorders>
              <w:top w:val="single" w:sz="4" w:space="0" w:color="auto"/>
              <w:left w:val="single" w:sz="4" w:space="0" w:color="auto"/>
              <w:bottom w:val="single" w:sz="4" w:space="0" w:color="auto"/>
              <w:right w:val="single" w:sz="4" w:space="0" w:color="auto"/>
            </w:tcBorders>
            <w:hideMark/>
          </w:tcPr>
          <w:p w14:paraId="468AC4E5"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-62.2</w:t>
            </w:r>
          </w:p>
        </w:tc>
      </w:tr>
      <w:tr w:rsidR="00734298" w:rsidRPr="00844A20" w14:paraId="37B5B0B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CC78CC1"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5E6F8687"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dBm/18.36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7788CEA5"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566C757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0" w:type="pct"/>
            <w:tcBorders>
              <w:top w:val="single" w:sz="4" w:space="0" w:color="auto"/>
              <w:left w:val="single" w:sz="4" w:space="0" w:color="auto"/>
              <w:bottom w:val="single" w:sz="4" w:space="0" w:color="auto"/>
              <w:right w:val="single" w:sz="4" w:space="0" w:color="auto"/>
            </w:tcBorders>
            <w:hideMark/>
          </w:tcPr>
          <w:p w14:paraId="19E35B3B"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9" w:type="pct"/>
            <w:tcBorders>
              <w:top w:val="single" w:sz="4" w:space="0" w:color="auto"/>
              <w:left w:val="single" w:sz="4" w:space="0" w:color="auto"/>
              <w:bottom w:val="single" w:sz="4" w:space="0" w:color="auto"/>
              <w:right w:val="single" w:sz="4" w:space="0" w:color="auto"/>
            </w:tcBorders>
            <w:hideMark/>
          </w:tcPr>
          <w:p w14:paraId="422FA9B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-67.11</w:t>
            </w:r>
          </w:p>
        </w:tc>
        <w:tc>
          <w:tcPr>
            <w:tcW w:w="679" w:type="pct"/>
            <w:tcBorders>
              <w:top w:val="single" w:sz="4" w:space="0" w:color="auto"/>
              <w:left w:val="single" w:sz="4" w:space="0" w:color="auto"/>
              <w:bottom w:val="single" w:sz="4" w:space="0" w:color="auto"/>
              <w:right w:val="single" w:sz="4" w:space="0" w:color="auto"/>
            </w:tcBorders>
            <w:hideMark/>
          </w:tcPr>
          <w:p w14:paraId="398ED60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-59.32</w:t>
            </w:r>
          </w:p>
        </w:tc>
      </w:tr>
      <w:tr w:rsidR="00734298" w:rsidRPr="00844A20" w14:paraId="05698F4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04A5FEF" w14:textId="77777777" w:rsidR="00734298" w:rsidRPr="00844A20" w:rsidRDefault="00734298" w:rsidP="00F2085B">
            <w:pPr>
              <w:pStyle w:val="TAL"/>
              <w:keepNext w:val="0"/>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504F37C7"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0A1BB2F9"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p>
        </w:tc>
        <w:tc>
          <w:tcPr>
            <w:tcW w:w="1084" w:type="pct"/>
            <w:gridSpan w:val="2"/>
            <w:tcBorders>
              <w:top w:val="single" w:sz="4" w:space="0" w:color="auto"/>
              <w:left w:val="single" w:sz="4" w:space="0" w:color="auto"/>
              <w:bottom w:val="single" w:sz="4" w:space="0" w:color="auto"/>
              <w:right w:val="single" w:sz="4" w:space="0" w:color="auto"/>
            </w:tcBorders>
            <w:hideMark/>
          </w:tcPr>
          <w:p w14:paraId="63ADC097" w14:textId="77777777" w:rsidR="00734298" w:rsidRPr="00844A20" w:rsidRDefault="00734298" w:rsidP="00F2085B">
            <w:pPr>
              <w:pStyle w:val="TAC"/>
              <w:keepNext w:val="0"/>
              <w:keepLines w:val="0"/>
              <w:spacing w:line="256" w:lineRule="auto"/>
            </w:pPr>
            <w:r w:rsidRPr="00844A20">
              <w:rPr>
                <w:rFonts w:cs="v4.2.0"/>
              </w:rPr>
              <w:t>AWGN</w:t>
            </w:r>
          </w:p>
        </w:tc>
        <w:tc>
          <w:tcPr>
            <w:tcW w:w="1228" w:type="pct"/>
            <w:gridSpan w:val="2"/>
            <w:tcBorders>
              <w:top w:val="single" w:sz="4" w:space="0" w:color="auto"/>
              <w:left w:val="single" w:sz="4" w:space="0" w:color="auto"/>
              <w:bottom w:val="single" w:sz="4" w:space="0" w:color="auto"/>
              <w:right w:val="single" w:sz="4" w:space="0" w:color="auto"/>
            </w:tcBorders>
            <w:hideMark/>
          </w:tcPr>
          <w:p w14:paraId="1BC23B4C" w14:textId="77777777" w:rsidR="00734298" w:rsidRPr="00844A20" w:rsidRDefault="00734298" w:rsidP="00F2085B">
            <w:pPr>
              <w:pStyle w:val="TAC"/>
              <w:keepNext w:val="0"/>
              <w:keepLines w:val="0"/>
              <w:spacing w:line="256" w:lineRule="auto"/>
            </w:pPr>
            <w:r w:rsidRPr="00844A20">
              <w:t>AWGN</w:t>
            </w:r>
          </w:p>
        </w:tc>
      </w:tr>
      <w:tr w:rsidR="00734298" w:rsidRPr="00844A20" w14:paraId="32BFBD4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3DAB5BC2" w14:textId="77777777" w:rsidR="00734298" w:rsidRPr="00844A20" w:rsidRDefault="00734298" w:rsidP="00F2085B">
            <w:pPr>
              <w:pStyle w:val="TAL"/>
              <w:keepNext w:val="0"/>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71EBF2B2"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tcPr>
          <w:p w14:paraId="03CA92F9" w14:textId="32889CBB" w:rsidR="00734298" w:rsidRPr="00844A20" w:rsidRDefault="008E76E6" w:rsidP="00F2085B">
            <w:pPr>
              <w:pStyle w:val="TAC"/>
              <w:keepNext w:val="0"/>
              <w:keepLines w:val="0"/>
              <w:spacing w:line="256" w:lineRule="auto"/>
            </w:pPr>
            <w:ins w:id="121" w:author="Prashant Sharma" w:date="2026-01-30T14:45:00Z" w16du:dateUtc="2026-01-30T22:45:00Z">
              <w:r w:rsidRPr="00844A20">
                <w:t>Config</w:t>
              </w:r>
              <w:r>
                <w:t xml:space="preserve"> </w:t>
              </w:r>
              <w:r w:rsidRPr="00844A20">
                <w:t>1,2,3</w:t>
              </w:r>
            </w:ins>
          </w:p>
        </w:tc>
        <w:tc>
          <w:tcPr>
            <w:tcW w:w="1084" w:type="pct"/>
            <w:gridSpan w:val="2"/>
            <w:tcBorders>
              <w:top w:val="single" w:sz="4" w:space="0" w:color="auto"/>
              <w:left w:val="single" w:sz="4" w:space="0" w:color="auto"/>
              <w:bottom w:val="single" w:sz="4" w:space="0" w:color="auto"/>
              <w:right w:val="single" w:sz="4" w:space="0" w:color="auto"/>
            </w:tcBorders>
          </w:tcPr>
          <w:p w14:paraId="0D751B20" w14:textId="77777777" w:rsidR="00734298" w:rsidRPr="00844A20" w:rsidRDefault="00734298" w:rsidP="00F2085B">
            <w:pPr>
              <w:pStyle w:val="TAC"/>
              <w:keepNext w:val="0"/>
              <w:keepLines w:val="0"/>
              <w:spacing w:line="256" w:lineRule="auto"/>
              <w:rPr>
                <w:rFonts w:cs="v4.2.0"/>
              </w:rPr>
            </w:pPr>
            <w:r w:rsidRPr="00844A20">
              <w:rPr>
                <w:rFonts w:cs="Arial"/>
              </w:rPr>
              <w:t>1x1</w:t>
            </w:r>
          </w:p>
        </w:tc>
        <w:tc>
          <w:tcPr>
            <w:tcW w:w="1228" w:type="pct"/>
            <w:gridSpan w:val="2"/>
            <w:tcBorders>
              <w:top w:val="single" w:sz="4" w:space="0" w:color="auto"/>
              <w:left w:val="single" w:sz="4" w:space="0" w:color="auto"/>
              <w:bottom w:val="single" w:sz="4" w:space="0" w:color="auto"/>
              <w:right w:val="single" w:sz="4" w:space="0" w:color="auto"/>
            </w:tcBorders>
          </w:tcPr>
          <w:p w14:paraId="609E44BC" w14:textId="40CB69DF" w:rsidR="00734298" w:rsidRPr="00844A20" w:rsidRDefault="00F166E4" w:rsidP="00F2085B">
            <w:pPr>
              <w:pStyle w:val="TAC"/>
              <w:keepNext w:val="0"/>
              <w:keepLines w:val="0"/>
              <w:spacing w:line="256" w:lineRule="auto"/>
            </w:pPr>
            <w:ins w:id="122" w:author="Prashant Sharma" w:date="2026-01-30T14:41:00Z" w16du:dateUtc="2026-01-30T22:41:00Z">
              <w:r>
                <w:t>1x1</w:t>
              </w:r>
            </w:ins>
          </w:p>
        </w:tc>
      </w:tr>
      <w:tr w:rsidR="00734298" w:rsidRPr="00844A20" w14:paraId="6ED5C1B0"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0CD5CF6" w14:textId="77777777" w:rsidR="00734298" w:rsidRPr="00844A20" w:rsidRDefault="00734298" w:rsidP="00F2085B">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173E8C3"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6D3C0C00">
                <v:shape id="_x0000_i1075" type="#_x0000_t75" style="width:20.5pt;height:15.5pt" o:ole="">
                  <v:imagedata r:id="rId16" o:title=""/>
                </v:shape>
                <o:OLEObject Type="Embed" ProgID="Equation.3" ShapeID="_x0000_i1075" DrawAspect="Content" ObjectID="_1833469983" r:id="rId69"/>
              </w:object>
            </w:r>
            <w:r>
              <w:t xml:space="preserve"> </w:t>
            </w:r>
            <w:r w:rsidRPr="00844A20">
              <w:t>to</w:t>
            </w:r>
            <w:r>
              <w:t xml:space="preserve"> </w:t>
            </w:r>
            <w:r w:rsidRPr="00844A20">
              <w:t>be</w:t>
            </w:r>
            <w:r>
              <w:t xml:space="preserve"> </w:t>
            </w:r>
            <w:r w:rsidRPr="00844A20">
              <w:t>fulfilled.</w:t>
            </w:r>
          </w:p>
          <w:p w14:paraId="36B55ECD"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6702BB3B"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1974756D" w14:textId="77777777" w:rsidR="00734298" w:rsidRPr="00844A20" w:rsidRDefault="00734298" w:rsidP="00734298"/>
    <w:p w14:paraId="23C98D13" w14:textId="77777777" w:rsidR="00734298" w:rsidRPr="00844A20" w:rsidRDefault="00734298" w:rsidP="00734298">
      <w:pPr>
        <w:pStyle w:val="TH"/>
        <w:keepNext w:val="0"/>
        <w:keepLines w:val="0"/>
      </w:pPr>
      <w:r w:rsidRPr="00844A20">
        <w:t xml:space="preserve">Table A.16.6.2.11.1-4: </w:t>
      </w:r>
      <w:r w:rsidRPr="00844A20">
        <w:rPr>
          <w:i/>
        </w:rPr>
        <w:t>TimeAlignmentTimer</w:t>
      </w:r>
      <w:r w:rsidRPr="00844A20">
        <w:t xml:space="preserve"> -Configuration SA inter-frequency event triggered reporting when DRX is used</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734298" w:rsidRPr="00844A20" w14:paraId="0B6D53F9"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0635C768" w14:textId="77777777" w:rsidR="00734298" w:rsidRPr="00844A20" w:rsidRDefault="00734298" w:rsidP="00F2085B">
            <w:pPr>
              <w:pStyle w:val="TAH"/>
              <w:keepNext w:val="0"/>
              <w:keepLines w:val="0"/>
              <w:spacing w:line="256" w:lineRule="auto"/>
            </w:pPr>
            <w:r w:rsidRPr="00844A20">
              <w:t>Field</w:t>
            </w:r>
          </w:p>
        </w:tc>
        <w:tc>
          <w:tcPr>
            <w:tcW w:w="777" w:type="dxa"/>
            <w:tcBorders>
              <w:top w:val="single" w:sz="4" w:space="0" w:color="auto"/>
              <w:left w:val="single" w:sz="4" w:space="0" w:color="auto"/>
              <w:bottom w:val="single" w:sz="4" w:space="0" w:color="auto"/>
              <w:right w:val="single" w:sz="4" w:space="0" w:color="auto"/>
            </w:tcBorders>
            <w:vAlign w:val="center"/>
            <w:hideMark/>
          </w:tcPr>
          <w:p w14:paraId="582F886B" w14:textId="77777777" w:rsidR="00734298" w:rsidRPr="00844A20" w:rsidRDefault="00734298" w:rsidP="00F2085B">
            <w:pPr>
              <w:pStyle w:val="TAH"/>
              <w:keepNext w:val="0"/>
              <w:keepLines w:val="0"/>
              <w:spacing w:line="256" w:lineRule="auto"/>
            </w:pPr>
            <w:r w:rsidRPr="00844A20">
              <w:t>Value</w:t>
            </w:r>
          </w:p>
        </w:tc>
        <w:tc>
          <w:tcPr>
            <w:tcW w:w="3739" w:type="dxa"/>
            <w:tcBorders>
              <w:top w:val="single" w:sz="4" w:space="0" w:color="auto"/>
              <w:left w:val="single" w:sz="4" w:space="0" w:color="auto"/>
              <w:bottom w:val="single" w:sz="4" w:space="0" w:color="auto"/>
              <w:right w:val="single" w:sz="4" w:space="0" w:color="auto"/>
            </w:tcBorders>
            <w:vAlign w:val="center"/>
            <w:hideMark/>
          </w:tcPr>
          <w:p w14:paraId="32914E15" w14:textId="77777777" w:rsidR="00734298" w:rsidRPr="00844A20" w:rsidRDefault="00734298" w:rsidP="00F2085B">
            <w:pPr>
              <w:pStyle w:val="TAH"/>
              <w:keepNext w:val="0"/>
              <w:keepLines w:val="0"/>
              <w:spacing w:line="256" w:lineRule="auto"/>
            </w:pPr>
            <w:r w:rsidRPr="00844A20">
              <w:t>Comment</w:t>
            </w:r>
          </w:p>
        </w:tc>
      </w:tr>
      <w:tr w:rsidR="00734298" w:rsidRPr="00844A20" w14:paraId="186C6A29"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7C3B30D9" w14:textId="77777777" w:rsidR="00734298" w:rsidRPr="00844A20" w:rsidRDefault="00734298" w:rsidP="00F2085B">
            <w:pPr>
              <w:pStyle w:val="TAC"/>
              <w:keepNext w:val="0"/>
              <w:keepLines w:val="0"/>
              <w:spacing w:line="256" w:lineRule="auto"/>
            </w:pPr>
            <w:r w:rsidRPr="00844A20">
              <w:t>TimeAlignmentTimer</w:t>
            </w:r>
          </w:p>
        </w:tc>
        <w:tc>
          <w:tcPr>
            <w:tcW w:w="777" w:type="dxa"/>
            <w:tcBorders>
              <w:top w:val="single" w:sz="4" w:space="0" w:color="auto"/>
              <w:left w:val="single" w:sz="4" w:space="0" w:color="auto"/>
              <w:bottom w:val="single" w:sz="4" w:space="0" w:color="auto"/>
              <w:right w:val="single" w:sz="4" w:space="0" w:color="auto"/>
            </w:tcBorders>
            <w:vAlign w:val="center"/>
            <w:hideMark/>
          </w:tcPr>
          <w:p w14:paraId="05CDFA48" w14:textId="77777777" w:rsidR="00734298" w:rsidRPr="00844A20" w:rsidRDefault="00734298" w:rsidP="00F2085B">
            <w:pPr>
              <w:pStyle w:val="TAC"/>
              <w:keepNext w:val="0"/>
              <w:keepLines w:val="0"/>
              <w:spacing w:line="256" w:lineRule="auto"/>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4A0762F7" w14:textId="77777777" w:rsidR="00734298" w:rsidRPr="00844A20" w:rsidRDefault="00734298" w:rsidP="00F2085B">
            <w:pPr>
              <w:pStyle w:val="TAC"/>
              <w:keepNext w:val="0"/>
              <w:keepLines w:val="0"/>
              <w:spacing w:line="256" w:lineRule="auto"/>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123164DD" w14:textId="77777777" w:rsidR="00734298" w:rsidRPr="00844A20" w:rsidRDefault="00734298" w:rsidP="00734298"/>
    <w:p w14:paraId="0BF72E15" w14:textId="77777777" w:rsidR="00734298" w:rsidRPr="00844A20" w:rsidRDefault="00734298" w:rsidP="00734298">
      <w:pPr>
        <w:pStyle w:val="Heading5"/>
        <w:keepNext w:val="0"/>
        <w:keepLines w:val="0"/>
      </w:pPr>
      <w:r w:rsidRPr="00844A20">
        <w:t>A.16.6.2.11.2</w:t>
      </w:r>
      <w:r w:rsidRPr="00844A20">
        <w:tab/>
        <w:t>Test Requirements</w:t>
      </w:r>
    </w:p>
    <w:p w14:paraId="24AF8D29" w14:textId="77777777" w:rsidR="00734298" w:rsidRPr="00844A20" w:rsidRDefault="00734298" w:rsidP="00734298">
      <w:pPr>
        <w:rPr>
          <w:rFonts w:cs="v4.2.0"/>
        </w:rPr>
      </w:pPr>
      <w:r w:rsidRPr="00844A20">
        <w:rPr>
          <w:rFonts w:cs="v4.2.0"/>
        </w:rPr>
        <w:t>In test config 1, UE is required to report SSB time index.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7DC713D7" w14:textId="77777777" w:rsidR="00734298" w:rsidRPr="00844A20" w:rsidRDefault="00734298" w:rsidP="00734298">
      <w:pPr>
        <w:rPr>
          <w:rFonts w:cs="v4.2.0"/>
        </w:rPr>
      </w:pPr>
      <w:r w:rsidRPr="00844A20">
        <w:rPr>
          <w:rFonts w:cs="v4.2.0"/>
        </w:rPr>
        <w:t>In test config 2 and 3, UE is not required to report SSB time index.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595116EA"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16E8F9EF" w14:textId="77777777" w:rsidR="00734298" w:rsidRPr="00844A20" w:rsidRDefault="00734298" w:rsidP="00734298">
      <w:pPr>
        <w:pStyle w:val="Heading4"/>
        <w:keepNext w:val="0"/>
        <w:keepLines w:val="0"/>
        <w:rPr>
          <w:snapToGrid w:val="0"/>
        </w:rPr>
      </w:pPr>
      <w:r w:rsidRPr="00844A20">
        <w:rPr>
          <w:snapToGrid w:val="0"/>
        </w:rPr>
        <w:t>A.16.6.2.12</w:t>
      </w:r>
      <w:r w:rsidRPr="00844A20">
        <w:rPr>
          <w:snapToGrid w:val="0"/>
        </w:rPr>
        <w:tab/>
        <w:t>SA event triggered reporting tests for FR1 when DRX is used for 2 Rx UE</w:t>
      </w:r>
    </w:p>
    <w:p w14:paraId="02C90106" w14:textId="77777777" w:rsidR="00734298" w:rsidRPr="00844A20" w:rsidRDefault="00734298" w:rsidP="00734298">
      <w:pPr>
        <w:pStyle w:val="Heading5"/>
        <w:keepNext w:val="0"/>
        <w:keepLines w:val="0"/>
      </w:pPr>
      <w:r w:rsidRPr="00844A20">
        <w:t>A.16.6.2.12.1</w:t>
      </w:r>
      <w:r w:rsidRPr="00844A20">
        <w:tab/>
        <w:t>Test Purpose and Environment</w:t>
      </w:r>
    </w:p>
    <w:p w14:paraId="7438E352" w14:textId="77777777" w:rsidR="00734298" w:rsidRPr="00844A20" w:rsidRDefault="00734298" w:rsidP="00734298">
      <w:pPr>
        <w:rPr>
          <w:rFonts w:cs="v4.2.0"/>
        </w:rPr>
      </w:pPr>
      <w:r w:rsidRPr="00844A20">
        <w:rPr>
          <w:rFonts w:cs="v4.2.0"/>
        </w:rPr>
        <w:t xml:space="preserve">The purpose of this test is to verify that the UE which supports </w:t>
      </w:r>
      <w:r w:rsidRPr="00844A20">
        <w:rPr>
          <w:lang w:eastAsia="zh-CN"/>
        </w:rPr>
        <w:t>interFrequencyMeas-Nogap-r16</w:t>
      </w:r>
      <w:r w:rsidRPr="00844A20">
        <w:rPr>
          <w:rFonts w:cs="v4.2.0"/>
        </w:rPr>
        <w:t xml:space="preserve"> makes correct reporting of an event. This test will partly verify the SA inter-frequency NR cell search without </w:t>
      </w:r>
      <w:r w:rsidRPr="00844A20">
        <w:rPr>
          <w:rFonts w:cs="v4.2.0"/>
          <w:lang w:eastAsia="zh-CN"/>
        </w:rPr>
        <w:t xml:space="preserve">measurement </w:t>
      </w:r>
      <w:r w:rsidRPr="00844A20">
        <w:rPr>
          <w:rFonts w:cs="v4.2.0"/>
        </w:rPr>
        <w:t>gap requirements in clause 9.3B.7.</w:t>
      </w:r>
    </w:p>
    <w:p w14:paraId="4575BE12"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PCell in FR1 on NR RF channel 1 and NR </w:t>
      </w:r>
      <w:r>
        <w:rPr>
          <w:rFonts w:cs="v4.2.0"/>
        </w:rPr>
        <w:t>Cell 2</w:t>
      </w:r>
      <w:r w:rsidRPr="00844A20">
        <w:rPr>
          <w:rFonts w:cs="v4.2.0"/>
        </w:rPr>
        <w:t xml:space="preserve"> as neighbour cell in FR1 on RF channel 2. The SSB of </w:t>
      </w:r>
      <w:r>
        <w:rPr>
          <w:rFonts w:cs="v4.2.0"/>
        </w:rPr>
        <w:t>Cell 2</w:t>
      </w:r>
      <w:r w:rsidRPr="00844A20">
        <w:rPr>
          <w:rFonts w:cs="v4.2.0"/>
        </w:rPr>
        <w:t xml:space="preserve"> is completely within UE’s active BWP BW.</w:t>
      </w:r>
      <w:r w:rsidRPr="00844A20">
        <w:t xml:space="preserve"> </w:t>
      </w:r>
      <w:r w:rsidRPr="00844A20">
        <w:rPr>
          <w:rFonts w:cs="v4.2.0"/>
        </w:rPr>
        <w:t>The</w:t>
      </w:r>
      <w:r>
        <w:rPr>
          <w:rFonts w:cs="v4.2.0"/>
        </w:rPr>
        <w:t xml:space="preserve"> PRB</w:t>
      </w:r>
      <w:r w:rsidRPr="00844A20">
        <w:rPr>
          <w:rFonts w:cs="v4.2.0"/>
        </w:rPr>
        <w:t xml:space="preserve">s containing SSB from </w:t>
      </w:r>
      <w:r>
        <w:rPr>
          <w:rFonts w:cs="v4.2.0"/>
        </w:rPr>
        <w:t>Cell 1</w:t>
      </w:r>
      <w:r w:rsidRPr="00844A20">
        <w:rPr>
          <w:rFonts w:cs="v4.2.0"/>
        </w:rPr>
        <w:t xml:space="preserve"> and </w:t>
      </w:r>
      <w:r>
        <w:rPr>
          <w:rFonts w:cs="v4.2.0"/>
        </w:rPr>
        <w:t>Cell 2</w:t>
      </w:r>
      <w:r w:rsidRPr="00844A20">
        <w:rPr>
          <w:rFonts w:cs="v4.2.0"/>
        </w:rPr>
        <w:t xml:space="preserve"> should be different in frequency location within the cell bandwidth. The test parameters are given </w:t>
      </w:r>
      <w:r>
        <w:rPr>
          <w:rFonts w:cs="v4.2.0"/>
        </w:rPr>
        <w:t>in table</w:t>
      </w:r>
      <w:r w:rsidRPr="00844A20">
        <w:rPr>
          <w:rFonts w:cs="v4.2.0"/>
        </w:rPr>
        <w:t>s A.16.6.2.12.1-1, A.16.6.2.12.1-2 and A.16.6.2.12.1-3.</w:t>
      </w:r>
    </w:p>
    <w:p w14:paraId="51099E11"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7901D0BB" w14:textId="77777777" w:rsidR="00734298" w:rsidRPr="00844A20" w:rsidRDefault="00734298" w:rsidP="00734298">
      <w:pPr>
        <w:rPr>
          <w:rFonts w:cs="v4.2.0"/>
        </w:rPr>
      </w:pPr>
      <w:r w:rsidRPr="00844A20">
        <w:rPr>
          <w:rFonts w:cs="v4.2.0"/>
        </w:rPr>
        <w:t>UE needs to be provided at least once every 500</w:t>
      </w:r>
      <w:r>
        <w:rPr>
          <w:rFonts w:cs="v4.2.0"/>
        </w:rPr>
        <w:t xml:space="preserve"> ms</w:t>
      </w:r>
      <w:r w:rsidRPr="00844A20">
        <w:rPr>
          <w:rFonts w:cs="v4.2.0"/>
        </w:rPr>
        <w:t xml:space="preserve"> with new </w:t>
      </w:r>
      <w:r w:rsidRPr="00844A20">
        <w:t>Timing Advance Command MAC control element to restart the Time alignment timer to keep UE uplink time alignment. Furthermore, UE is allocated with PUSCH resource at every DRX cycle.</w:t>
      </w:r>
    </w:p>
    <w:p w14:paraId="55B19EFA" w14:textId="77777777" w:rsidR="00734298" w:rsidRPr="00844A20" w:rsidRDefault="00734298" w:rsidP="00734298">
      <w:pPr>
        <w:pStyle w:val="TH"/>
        <w:keepNext w:val="0"/>
        <w:keepLines w:val="0"/>
      </w:pPr>
      <w:r w:rsidRPr="00844A20">
        <w:t xml:space="preserve">Table A.16.6.2.12.1-1: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163CE41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A2CBF34" w14:textId="77777777" w:rsidR="00734298" w:rsidRPr="00844A20" w:rsidRDefault="00734298" w:rsidP="00F2085B">
            <w:pPr>
              <w:pStyle w:val="TAH"/>
              <w:keepNext w:val="0"/>
              <w:keepLines w:val="0"/>
              <w:spacing w:line="256" w:lineRule="auto"/>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41AFF453" w14:textId="77777777" w:rsidR="00734298" w:rsidRPr="00844A20" w:rsidRDefault="00734298" w:rsidP="00F2085B">
            <w:pPr>
              <w:pStyle w:val="TAH"/>
              <w:keepNext w:val="0"/>
              <w:keepLines w:val="0"/>
              <w:spacing w:line="256" w:lineRule="auto"/>
            </w:pPr>
            <w:r w:rsidRPr="00844A20">
              <w:t>Description</w:t>
            </w:r>
          </w:p>
        </w:tc>
      </w:tr>
      <w:tr w:rsidR="00734298" w:rsidRPr="00844A20" w14:paraId="3C4CF6C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9078C04" w14:textId="77777777" w:rsidR="00734298" w:rsidRPr="00844A20" w:rsidRDefault="00734298" w:rsidP="00F2085B">
            <w:pPr>
              <w:pStyle w:val="TAL"/>
              <w:keepNext w:val="0"/>
              <w:keepLines w:val="0"/>
              <w:spacing w:line="256" w:lineRule="auto"/>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719355BC"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6F6791CF"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FA4C05B" w14:textId="77777777" w:rsidR="00734298" w:rsidRPr="00844A20" w:rsidRDefault="00734298" w:rsidP="00F2085B">
            <w:pPr>
              <w:pStyle w:val="TAL"/>
              <w:keepNext w:val="0"/>
              <w:keepLines w:val="0"/>
              <w:spacing w:line="256" w:lineRule="auto"/>
            </w:pPr>
            <w:r w:rsidRPr="00844A20">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14:paraId="1E745181"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06E04B2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7351AB21" w14:textId="77777777" w:rsidR="00734298" w:rsidRPr="00844A20" w:rsidRDefault="00734298" w:rsidP="00F2085B">
            <w:pPr>
              <w:pStyle w:val="TAL"/>
              <w:keepNext w:val="0"/>
              <w:keepLines w:val="0"/>
              <w:spacing w:line="256" w:lineRule="auto"/>
            </w:pPr>
            <w:r w:rsidRPr="00844A20">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14:paraId="1F1F17C9"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29D2676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65B07F98" w14:textId="77777777" w:rsidR="00734298" w:rsidRPr="00844A20" w:rsidRDefault="00734298" w:rsidP="00F2085B">
            <w:pPr>
              <w:pStyle w:val="TAL"/>
              <w:keepNext w:val="0"/>
              <w:keepLines w:val="0"/>
              <w:spacing w:line="256" w:lineRule="auto"/>
            </w:pPr>
            <w:r w:rsidRPr="00844A20">
              <w:t>4</w:t>
            </w:r>
          </w:p>
        </w:tc>
        <w:tc>
          <w:tcPr>
            <w:tcW w:w="7074" w:type="dxa"/>
            <w:tcBorders>
              <w:top w:val="single" w:sz="4" w:space="0" w:color="auto"/>
              <w:left w:val="single" w:sz="4" w:space="0" w:color="auto"/>
              <w:bottom w:val="single" w:sz="4" w:space="0" w:color="auto"/>
              <w:right w:val="single" w:sz="4" w:space="0" w:color="auto"/>
            </w:tcBorders>
          </w:tcPr>
          <w:p w14:paraId="3F1BD54B"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37C2E6D0"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7D4B282"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05D0D689" w14:textId="77777777" w:rsidR="00734298" w:rsidRPr="00844A20" w:rsidRDefault="00734298" w:rsidP="00F2085B">
            <w:pPr>
              <w:pStyle w:val="TAN"/>
              <w:keepNext w:val="0"/>
              <w:keepLines w:val="0"/>
              <w:spacing w:line="256" w:lineRule="auto"/>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4B1D975F" w14:textId="77777777" w:rsidR="00734298" w:rsidRPr="00844A20" w:rsidRDefault="00734298" w:rsidP="00734298">
      <w:pPr>
        <w:rPr>
          <w:rFonts w:cs="v4.2.0"/>
        </w:rPr>
      </w:pPr>
    </w:p>
    <w:p w14:paraId="4945013C" w14:textId="77777777" w:rsidR="00734298" w:rsidRPr="00844A20" w:rsidRDefault="00734298" w:rsidP="00734298">
      <w:pPr>
        <w:pStyle w:val="TH"/>
        <w:keepNext w:val="0"/>
        <w:keepLines w:val="0"/>
      </w:pPr>
      <w:r w:rsidRPr="00844A20">
        <w:t>Table A.16.6.2.12.1-2: General test parameters for SA inter-frequency event triggered reporting for FR1 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595"/>
        <w:gridCol w:w="1286"/>
        <w:gridCol w:w="2523"/>
        <w:gridCol w:w="3095"/>
      </w:tblGrid>
      <w:tr w:rsidR="00734298" w:rsidRPr="00844A20" w14:paraId="63E53698" w14:textId="77777777" w:rsidTr="00F2085B">
        <w:trPr>
          <w:cantSplit/>
          <w:tblHeader/>
          <w:jc w:val="center"/>
        </w:trPr>
        <w:tc>
          <w:tcPr>
            <w:tcW w:w="1109" w:type="pct"/>
            <w:tcBorders>
              <w:top w:val="single" w:sz="4" w:space="0" w:color="auto"/>
              <w:left w:val="single" w:sz="4" w:space="0" w:color="auto"/>
              <w:bottom w:val="single" w:sz="4" w:space="0" w:color="auto"/>
              <w:right w:val="single" w:sz="4" w:space="0" w:color="auto"/>
            </w:tcBorders>
            <w:hideMark/>
          </w:tcPr>
          <w:p w14:paraId="774D3FF2" w14:textId="77777777" w:rsidR="00734298" w:rsidRPr="00844A20" w:rsidRDefault="00734298" w:rsidP="00F2085B">
            <w:pPr>
              <w:pStyle w:val="TAH"/>
              <w:keepNext w:val="0"/>
              <w:keepLines w:val="0"/>
            </w:pPr>
            <w:r w:rsidRPr="00844A20">
              <w:t>Parameter</w:t>
            </w:r>
          </w:p>
        </w:tc>
        <w:tc>
          <w:tcPr>
            <w:tcW w:w="312" w:type="pct"/>
            <w:tcBorders>
              <w:top w:val="single" w:sz="4" w:space="0" w:color="auto"/>
              <w:left w:val="single" w:sz="4" w:space="0" w:color="auto"/>
              <w:bottom w:val="single" w:sz="4" w:space="0" w:color="auto"/>
              <w:right w:val="single" w:sz="4" w:space="0" w:color="auto"/>
            </w:tcBorders>
            <w:hideMark/>
          </w:tcPr>
          <w:p w14:paraId="699B2F5B"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hideMark/>
          </w:tcPr>
          <w:p w14:paraId="0174AD6C" w14:textId="77777777" w:rsidR="00734298" w:rsidRPr="00844A20" w:rsidRDefault="00734298" w:rsidP="00F2085B">
            <w:pPr>
              <w:pStyle w:val="TAH"/>
              <w:keepNext w:val="0"/>
              <w:keepLines w:val="0"/>
            </w:pPr>
            <w:r w:rsidRPr="00844A20">
              <w:t>Test</w:t>
            </w:r>
            <w:r>
              <w:t xml:space="preserve"> </w:t>
            </w:r>
            <w:r w:rsidRPr="00844A20">
              <w:t>configuration</w:t>
            </w:r>
          </w:p>
        </w:tc>
        <w:tc>
          <w:tcPr>
            <w:tcW w:w="1313" w:type="pct"/>
            <w:tcBorders>
              <w:top w:val="single" w:sz="4" w:space="0" w:color="auto"/>
              <w:left w:val="single" w:sz="4" w:space="0" w:color="auto"/>
              <w:bottom w:val="single" w:sz="4" w:space="0" w:color="auto"/>
              <w:right w:val="single" w:sz="4" w:space="0" w:color="auto"/>
            </w:tcBorders>
            <w:hideMark/>
          </w:tcPr>
          <w:p w14:paraId="742DC945"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hideMark/>
          </w:tcPr>
          <w:p w14:paraId="1B8F4F63" w14:textId="77777777" w:rsidR="00734298" w:rsidRPr="00844A20" w:rsidRDefault="00734298" w:rsidP="00F2085B">
            <w:pPr>
              <w:pStyle w:val="TAH"/>
              <w:keepNext w:val="0"/>
              <w:keepLines w:val="0"/>
            </w:pPr>
            <w:r w:rsidRPr="00844A20">
              <w:t>Comment</w:t>
            </w:r>
          </w:p>
        </w:tc>
      </w:tr>
      <w:tr w:rsidR="00734298" w:rsidRPr="00844A20" w14:paraId="2406432E"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6B6C56CF"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364B2B20"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CC24210"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36D5F0A"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5E3ECF4" w14:textId="77777777" w:rsidR="00734298" w:rsidRPr="00844A20" w:rsidRDefault="00734298" w:rsidP="00F2085B">
            <w:pPr>
              <w:pStyle w:val="TAL"/>
              <w:keepNext w:val="0"/>
              <w:keepLines w:val="0"/>
            </w:pPr>
            <w:r w:rsidRPr="00844A20">
              <w:t>Two</w:t>
            </w:r>
            <w:r>
              <w:t xml:space="preserve"> </w:t>
            </w:r>
            <w:r w:rsidRPr="00844A20">
              <w:t>FR1</w:t>
            </w:r>
            <w:r>
              <w:t xml:space="preserve"> </w:t>
            </w:r>
            <w:r w:rsidRPr="00844A20">
              <w:t>NR</w:t>
            </w:r>
            <w:r>
              <w:t xml:space="preserve"> </w:t>
            </w:r>
            <w:r w:rsidRPr="00844A20">
              <w:t>carrier</w:t>
            </w:r>
            <w:r>
              <w:t xml:space="preserve"> </w:t>
            </w:r>
            <w:r w:rsidRPr="00844A20">
              <w:t>frequencies</w:t>
            </w:r>
            <w:r>
              <w:t xml:space="preserve"> </w:t>
            </w:r>
            <w:r w:rsidRPr="00844A20">
              <w:t>is</w:t>
            </w:r>
            <w:r>
              <w:t xml:space="preserve"> </w:t>
            </w:r>
            <w:r w:rsidRPr="00844A20">
              <w:t>used.</w:t>
            </w:r>
          </w:p>
        </w:tc>
      </w:tr>
      <w:tr w:rsidR="00734298" w:rsidRPr="00844A20" w14:paraId="55A3356A"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F4BFCD3"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12EFE93"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2E911AA"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2576C72" w14:textId="77777777" w:rsidR="00734298" w:rsidRPr="00844A20" w:rsidRDefault="00734298" w:rsidP="00F2085B">
            <w:pPr>
              <w:pStyle w:val="TAC"/>
              <w:keepNext w:val="0"/>
              <w:keepLines w:val="0"/>
            </w:pPr>
            <w:r w:rsidRPr="00844A20">
              <w:t>NR</w:t>
            </w:r>
            <w:r>
              <w:t xml:space="preserve"> Cell 1 </w:t>
            </w:r>
            <w:r w:rsidRPr="00844A20">
              <w:t>(</w:t>
            </w:r>
            <w:r>
              <w:t>PCell</w:t>
            </w:r>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6EE8020A"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033ADCEC"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145171F"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0294E485"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50F774B"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5D603BD5"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4FE44513"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5B4CF63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439F63F" w14:textId="77777777" w:rsidR="00734298" w:rsidRPr="00844A20" w:rsidRDefault="00734298"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3EA87E52" w14:textId="77777777" w:rsidR="00734298" w:rsidRPr="00844A20" w:rsidRDefault="00734298" w:rsidP="00F2085B">
            <w:pPr>
              <w:pStyle w:val="TAC"/>
              <w:keepNext w:val="0"/>
              <w:keepLines w:val="0"/>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6102D96F"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55C5715" w14:textId="77777777" w:rsidR="00734298" w:rsidRPr="00844A20" w:rsidRDefault="00734298"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2859FB8" w14:textId="77777777" w:rsidR="00734298" w:rsidRPr="00844A20" w:rsidRDefault="00734298" w:rsidP="00F2085B">
            <w:pPr>
              <w:pStyle w:val="TAL"/>
              <w:keepNext w:val="0"/>
              <w:keepLines w:val="0"/>
              <w:rPr>
                <w:rFonts w:cs="Arial"/>
              </w:rPr>
            </w:pPr>
          </w:p>
        </w:tc>
      </w:tr>
      <w:tr w:rsidR="00734298" w:rsidRPr="00844A20" w14:paraId="36BC702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28E6171" w14:textId="77777777" w:rsidR="00734298" w:rsidRPr="00844A20" w:rsidRDefault="00734298"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1B3D0525" w14:textId="77777777" w:rsidR="00734298" w:rsidRPr="00844A20" w:rsidRDefault="00734298" w:rsidP="00F2085B">
            <w:pPr>
              <w:pStyle w:val="TAC"/>
              <w:keepNext w:val="0"/>
              <w:keepLines w:val="0"/>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0EFB0ECC"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50735DFB"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74E95706" w14:textId="77777777" w:rsidR="00734298" w:rsidRPr="00844A20" w:rsidRDefault="00734298" w:rsidP="00F2085B">
            <w:pPr>
              <w:pStyle w:val="TAL"/>
              <w:keepNext w:val="0"/>
              <w:keepLines w:val="0"/>
              <w:rPr>
                <w:rFonts w:cs="Arial"/>
              </w:rPr>
            </w:pPr>
          </w:p>
        </w:tc>
      </w:tr>
      <w:tr w:rsidR="00734298" w:rsidRPr="00844A20" w14:paraId="3106EA33"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6273C17"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5A3939D6"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06CADC4"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4532F0A" w14:textId="77777777" w:rsidR="00734298" w:rsidRPr="00844A20" w:rsidRDefault="00734298"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46406F9E" w14:textId="77777777" w:rsidR="00734298" w:rsidRPr="00844A20" w:rsidRDefault="00734298" w:rsidP="00F2085B">
            <w:pPr>
              <w:pStyle w:val="TAL"/>
              <w:keepNext w:val="0"/>
              <w:keepLines w:val="0"/>
              <w:rPr>
                <w:rFonts w:cs="Arial"/>
              </w:rPr>
            </w:pPr>
          </w:p>
        </w:tc>
      </w:tr>
      <w:tr w:rsidR="00734298" w:rsidRPr="00844A20" w14:paraId="735D6981"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1536C48" w14:textId="77777777" w:rsidR="00734298" w:rsidRPr="00844A20" w:rsidRDefault="00734298" w:rsidP="00F2085B">
            <w:pPr>
              <w:pStyle w:val="TAL"/>
              <w:keepNext w:val="0"/>
              <w:keepLines w:val="0"/>
              <w:rPr>
                <w:rFonts w:cs="Arial"/>
              </w:rPr>
            </w:pPr>
            <w:r w:rsidRPr="00844A20">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286E0A7B"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2094E222"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AB3F6D7"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35114A55" w14:textId="77777777" w:rsidR="00734298" w:rsidRPr="00844A20" w:rsidRDefault="00734298" w:rsidP="00F2085B">
            <w:pPr>
              <w:pStyle w:val="TAL"/>
              <w:keepNext w:val="0"/>
              <w:keepLines w:val="0"/>
              <w:rPr>
                <w:rFonts w:cs="Arial"/>
              </w:rPr>
            </w:pPr>
          </w:p>
        </w:tc>
      </w:tr>
      <w:tr w:rsidR="00734298" w:rsidRPr="00844A20" w14:paraId="26CDCA3B"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61A576C4"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23CA359D"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F779DE8"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AF186E7"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2ED1198C"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72BAE262"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FD40004" w14:textId="77777777" w:rsidR="00734298" w:rsidRPr="00844A20" w:rsidRDefault="00734298"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43117757"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01C0EF0"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tcPr>
          <w:p w14:paraId="1F75C7DC" w14:textId="77777777" w:rsidR="00734298" w:rsidRPr="00844A20" w:rsidRDefault="00734298" w:rsidP="00F2085B">
            <w:pPr>
              <w:pStyle w:val="TAC"/>
              <w:keepNext w:val="0"/>
              <w:keepLines w:val="0"/>
            </w:pPr>
            <w:r w:rsidRPr="00844A20">
              <w:t>DRX.1</w:t>
            </w:r>
          </w:p>
          <w:p w14:paraId="0480FF05" w14:textId="77777777" w:rsidR="00734298" w:rsidRPr="00844A20" w:rsidRDefault="00734298" w:rsidP="00F2085B">
            <w:pPr>
              <w:pStyle w:val="TAC"/>
              <w:keepNext w:val="0"/>
              <w:keepLines w:val="0"/>
            </w:pPr>
          </w:p>
        </w:tc>
        <w:tc>
          <w:tcPr>
            <w:tcW w:w="1610" w:type="pct"/>
            <w:tcBorders>
              <w:top w:val="single" w:sz="4" w:space="0" w:color="auto"/>
              <w:left w:val="single" w:sz="4" w:space="0" w:color="auto"/>
              <w:bottom w:val="single" w:sz="4" w:space="0" w:color="auto"/>
              <w:right w:val="single" w:sz="4" w:space="0" w:color="auto"/>
            </w:tcBorders>
            <w:hideMark/>
          </w:tcPr>
          <w:p w14:paraId="63C409DA"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734298" w:rsidRPr="00844A20" w14:paraId="7068520E" w14:textId="77777777" w:rsidTr="00F2085B">
        <w:trPr>
          <w:cantSplit/>
          <w:jc w:val="center"/>
        </w:trPr>
        <w:tc>
          <w:tcPr>
            <w:tcW w:w="1109" w:type="pct"/>
            <w:vMerge w:val="restart"/>
            <w:tcBorders>
              <w:top w:val="single" w:sz="4" w:space="0" w:color="auto"/>
              <w:left w:val="single" w:sz="4" w:space="0" w:color="auto"/>
              <w:bottom w:val="single" w:sz="4" w:space="0" w:color="auto"/>
              <w:right w:val="single" w:sz="4" w:space="0" w:color="auto"/>
            </w:tcBorders>
            <w:hideMark/>
          </w:tcPr>
          <w:p w14:paraId="068BC2EA"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3AC1417B"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2F9E78C" w14:textId="77777777" w:rsidR="00734298" w:rsidRPr="00844A20" w:rsidRDefault="00734298" w:rsidP="00F2085B">
            <w:pPr>
              <w:pStyle w:val="TAC"/>
              <w:keepNext w:val="0"/>
              <w:keepLines w:val="0"/>
            </w:pPr>
            <w:r w:rsidRPr="00844A20">
              <w:t>Config</w:t>
            </w:r>
            <w:r>
              <w:t xml:space="preserve"> </w:t>
            </w:r>
            <w:r w:rsidRPr="00844A20">
              <w:t>1,</w:t>
            </w:r>
            <w:r>
              <w:t xml:space="preserve"> </w:t>
            </w:r>
            <w:r w:rsidRPr="00844A20">
              <w:t>4</w:t>
            </w:r>
            <w:r>
              <w:t xml:space="preserve"> </w:t>
            </w:r>
          </w:p>
        </w:tc>
        <w:tc>
          <w:tcPr>
            <w:tcW w:w="1313" w:type="pct"/>
            <w:tcBorders>
              <w:top w:val="single" w:sz="4" w:space="0" w:color="auto"/>
              <w:left w:val="single" w:sz="4" w:space="0" w:color="auto"/>
              <w:bottom w:val="single" w:sz="4" w:space="0" w:color="auto"/>
              <w:right w:val="single" w:sz="4" w:space="0" w:color="auto"/>
            </w:tcBorders>
            <w:hideMark/>
          </w:tcPr>
          <w:p w14:paraId="6834B3DC" w14:textId="77777777" w:rsidR="00734298" w:rsidRPr="00844A20" w:rsidRDefault="00734298" w:rsidP="00F2085B">
            <w:pPr>
              <w:pStyle w:val="TAC"/>
              <w:keepNext w:val="0"/>
              <w:keepLines w:val="0"/>
            </w:pPr>
            <w:r w:rsidRPr="00844A20">
              <w:t>3</w:t>
            </w:r>
            <w:r>
              <w:t xml:space="preserve"> ms</w:t>
            </w:r>
          </w:p>
        </w:tc>
        <w:tc>
          <w:tcPr>
            <w:tcW w:w="1610" w:type="pct"/>
            <w:tcBorders>
              <w:top w:val="single" w:sz="4" w:space="0" w:color="auto"/>
              <w:left w:val="single" w:sz="4" w:space="0" w:color="auto"/>
              <w:bottom w:val="single" w:sz="4" w:space="0" w:color="auto"/>
              <w:right w:val="single" w:sz="4" w:space="0" w:color="auto"/>
            </w:tcBorders>
            <w:hideMark/>
          </w:tcPr>
          <w:p w14:paraId="48E4DC22" w14:textId="77777777" w:rsidR="00734298" w:rsidRPr="00844A20" w:rsidRDefault="00734298" w:rsidP="00F2085B">
            <w:pPr>
              <w:pStyle w:val="TAL"/>
              <w:keepNext w:val="0"/>
              <w:keepLines w:val="0"/>
            </w:pPr>
            <w:r w:rsidRPr="00844A20">
              <w:t>Asynchronous</w:t>
            </w:r>
            <w:r>
              <w:t xml:space="preserve"> </w:t>
            </w:r>
            <w:r w:rsidRPr="00844A20">
              <w:t>cells.</w:t>
            </w:r>
          </w:p>
          <w:p w14:paraId="0EDDDCB2"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ms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10DAFF90" w14:textId="77777777" w:rsidTr="00F2085B">
        <w:trPr>
          <w:cantSplit/>
          <w:jc w:val="center"/>
        </w:trPr>
        <w:tc>
          <w:tcPr>
            <w:tcW w:w="1109" w:type="pct"/>
            <w:vMerge/>
            <w:tcBorders>
              <w:top w:val="single" w:sz="4" w:space="0" w:color="auto"/>
              <w:left w:val="single" w:sz="4" w:space="0" w:color="auto"/>
              <w:bottom w:val="single" w:sz="4" w:space="0" w:color="auto"/>
              <w:right w:val="single" w:sz="4" w:space="0" w:color="auto"/>
            </w:tcBorders>
            <w:vAlign w:val="center"/>
            <w:hideMark/>
          </w:tcPr>
          <w:p w14:paraId="6D20E888" w14:textId="77777777" w:rsidR="00734298" w:rsidRPr="00844A20" w:rsidRDefault="00734298"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22859694"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9EE7844" w14:textId="77777777" w:rsidR="00734298" w:rsidRPr="00844A20" w:rsidRDefault="00734298" w:rsidP="00F2085B">
            <w:pPr>
              <w:pStyle w:val="TAC"/>
              <w:keepNext w:val="0"/>
              <w:keepLines w:val="0"/>
            </w:pPr>
            <w:r w:rsidRPr="00844A20">
              <w:t>Config</w:t>
            </w:r>
            <w:r>
              <w:t xml:space="preserve"> </w:t>
            </w:r>
            <w:r w:rsidRPr="00844A20">
              <w:t>2,3</w:t>
            </w:r>
          </w:p>
        </w:tc>
        <w:tc>
          <w:tcPr>
            <w:tcW w:w="1313" w:type="pct"/>
            <w:tcBorders>
              <w:top w:val="single" w:sz="4" w:space="0" w:color="auto"/>
              <w:left w:val="single" w:sz="4" w:space="0" w:color="auto"/>
              <w:bottom w:val="single" w:sz="4" w:space="0" w:color="auto"/>
              <w:right w:val="single" w:sz="4" w:space="0" w:color="auto"/>
            </w:tcBorders>
            <w:hideMark/>
          </w:tcPr>
          <w:p w14:paraId="4C88B400"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336E4209" w14:textId="77777777" w:rsidR="00734298" w:rsidRPr="00844A20" w:rsidRDefault="00734298" w:rsidP="00F2085B">
            <w:pPr>
              <w:pStyle w:val="TAL"/>
              <w:keepNext w:val="0"/>
              <w:keepLines w:val="0"/>
            </w:pPr>
            <w:r w:rsidRPr="00844A20">
              <w:t>Synchronous</w:t>
            </w:r>
            <w:r>
              <w:t xml:space="preserve"> </w:t>
            </w:r>
            <w:r w:rsidRPr="00844A20">
              <w:t>cells.</w:t>
            </w:r>
          </w:p>
          <w:p w14:paraId="27E82B89" w14:textId="77777777" w:rsidR="00734298" w:rsidRPr="00844A20" w:rsidRDefault="00734298" w:rsidP="00F2085B">
            <w:pPr>
              <w:pStyle w:val="TAL"/>
              <w:keepNext w:val="0"/>
              <w:keepLines w:val="0"/>
              <w:rPr>
                <w:lang w:eastAsia="zh-CN"/>
              </w:rPr>
            </w:pPr>
          </w:p>
        </w:tc>
      </w:tr>
      <w:tr w:rsidR="00734298" w:rsidRPr="00844A20" w14:paraId="279E5552"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C8AF428" w14:textId="77777777" w:rsidR="00734298" w:rsidRPr="00844A20" w:rsidRDefault="00734298"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39C568E4"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555BBCE"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2512CAE5" w14:textId="77777777" w:rsidR="00734298" w:rsidRPr="00844A20" w:rsidRDefault="00734298"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5CFE6CBC" w14:textId="77777777" w:rsidR="00734298" w:rsidRPr="00844A20" w:rsidRDefault="00734298" w:rsidP="00F2085B">
            <w:pPr>
              <w:pStyle w:val="TAL"/>
              <w:keepNext w:val="0"/>
              <w:keepLines w:val="0"/>
              <w:rPr>
                <w:rFonts w:cs="Arial"/>
              </w:rPr>
            </w:pPr>
          </w:p>
        </w:tc>
      </w:tr>
      <w:tr w:rsidR="00734298" w:rsidRPr="00844A20" w14:paraId="0E319DB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03BE949" w14:textId="77777777" w:rsidR="00734298" w:rsidRPr="00844A20" w:rsidRDefault="00734298"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1571355E"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33191232"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3DBCF1A" w14:textId="77777777" w:rsidR="00734298" w:rsidRPr="00844A20" w:rsidRDefault="00734298" w:rsidP="00F2085B">
            <w:pPr>
              <w:pStyle w:val="TAC"/>
              <w:keepNext w:val="0"/>
              <w:keepLines w:val="0"/>
            </w:pPr>
            <w:r w:rsidRPr="00844A20">
              <w:t>1.5</w:t>
            </w:r>
          </w:p>
        </w:tc>
        <w:tc>
          <w:tcPr>
            <w:tcW w:w="1610" w:type="pct"/>
            <w:tcBorders>
              <w:top w:val="single" w:sz="4" w:space="0" w:color="auto"/>
              <w:left w:val="single" w:sz="4" w:space="0" w:color="auto"/>
              <w:bottom w:val="single" w:sz="4" w:space="0" w:color="auto"/>
              <w:right w:val="single" w:sz="4" w:space="0" w:color="auto"/>
            </w:tcBorders>
          </w:tcPr>
          <w:p w14:paraId="02A4FAAE" w14:textId="77777777" w:rsidR="00734298" w:rsidRPr="00844A20" w:rsidRDefault="00734298" w:rsidP="00F2085B">
            <w:pPr>
              <w:pStyle w:val="TAL"/>
              <w:keepNext w:val="0"/>
              <w:keepLines w:val="0"/>
              <w:rPr>
                <w:rFonts w:cs="Arial"/>
              </w:rPr>
            </w:pPr>
          </w:p>
        </w:tc>
      </w:tr>
    </w:tbl>
    <w:p w14:paraId="207C00F3" w14:textId="77777777" w:rsidR="00734298" w:rsidRPr="00844A20" w:rsidRDefault="00734298" w:rsidP="00734298"/>
    <w:p w14:paraId="503D2CBD" w14:textId="77777777" w:rsidR="00734298" w:rsidRPr="00844A20" w:rsidRDefault="00734298" w:rsidP="00734298">
      <w:pPr>
        <w:pStyle w:val="TH"/>
        <w:keepLines w:val="0"/>
      </w:pPr>
      <w:r w:rsidRPr="00844A20">
        <w:rPr>
          <w:rFonts w:cs="v4.2.0"/>
        </w:rPr>
        <w:t xml:space="preserve">Table A.16.6.2.12.1-3: Cell specific test parameters for SA inter-frequency event triggered reporting for FR1 </w:t>
      </w:r>
      <w:r w:rsidRPr="00844A20">
        <w:t>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1"/>
        <w:gridCol w:w="1523"/>
        <w:gridCol w:w="1007"/>
        <w:gridCol w:w="1365"/>
        <w:gridCol w:w="1048"/>
        <w:gridCol w:w="1040"/>
        <w:gridCol w:w="1057"/>
        <w:gridCol w:w="1308"/>
      </w:tblGrid>
      <w:tr w:rsidR="00734298" w:rsidRPr="00844A20" w14:paraId="1372DEFD"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5EA2CEB" w14:textId="77777777" w:rsidR="00734298" w:rsidRPr="00844A20" w:rsidRDefault="00734298" w:rsidP="00F2085B">
            <w:pPr>
              <w:pStyle w:val="TAH"/>
              <w:keepLines w:val="0"/>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3CA208B" w14:textId="77777777" w:rsidR="00734298" w:rsidRPr="00844A20" w:rsidRDefault="00734298" w:rsidP="00F2085B">
            <w:pPr>
              <w:pStyle w:val="TAH"/>
              <w:keepLines w:val="0"/>
              <w:rPr>
                <w:rFonts w:cs="Arial"/>
              </w:rPr>
            </w:pPr>
            <w:r w:rsidRPr="00844A20">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4C4F40EC" w14:textId="77777777" w:rsidR="00734298" w:rsidRPr="00844A20" w:rsidRDefault="00734298" w:rsidP="00F2085B">
            <w:pPr>
              <w:pStyle w:val="TAH"/>
              <w:keepLines w:val="0"/>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left w:val="single" w:sz="4" w:space="0" w:color="auto"/>
              <w:bottom w:val="single" w:sz="4" w:space="0" w:color="auto"/>
              <w:right w:val="single" w:sz="4" w:space="0" w:color="auto"/>
            </w:tcBorders>
            <w:hideMark/>
          </w:tcPr>
          <w:p w14:paraId="177A8211" w14:textId="77777777" w:rsidR="00734298" w:rsidRPr="00844A20" w:rsidRDefault="00734298" w:rsidP="00F2085B">
            <w:pPr>
              <w:pStyle w:val="TAH"/>
              <w:keepLines w:val="0"/>
              <w:rPr>
                <w:rFonts w:cs="Arial"/>
              </w:rPr>
            </w:pPr>
            <w:r w:rsidRPr="00844A20">
              <w:t>Cell</w:t>
            </w:r>
            <w:r>
              <w:t xml:space="preserve"> </w:t>
            </w:r>
            <w:r w:rsidRPr="00844A20">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51DC81F8" w14:textId="77777777" w:rsidR="00734298" w:rsidRPr="00844A20" w:rsidRDefault="00734298" w:rsidP="00F2085B">
            <w:pPr>
              <w:pStyle w:val="TAH"/>
              <w:keepLines w:val="0"/>
              <w:rPr>
                <w:rFonts w:cs="Arial"/>
              </w:rPr>
            </w:pPr>
            <w:r w:rsidRPr="00844A20">
              <w:t>Cell</w:t>
            </w:r>
            <w:r>
              <w:t xml:space="preserve"> </w:t>
            </w:r>
            <w:r w:rsidRPr="00844A20">
              <w:t>2</w:t>
            </w:r>
          </w:p>
        </w:tc>
      </w:tr>
      <w:tr w:rsidR="00734298" w:rsidRPr="00844A20" w14:paraId="41BE6BDC"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8E145DC" w14:textId="77777777" w:rsidR="00734298" w:rsidRPr="00844A20" w:rsidRDefault="00734298" w:rsidP="00F2085B">
            <w:pPr>
              <w:pStyle w:val="TAH"/>
              <w:keepLines w:val="0"/>
              <w:rPr>
                <w:rFonts w:cs="Arial"/>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541DA5F" w14:textId="77777777" w:rsidR="00734298" w:rsidRPr="00844A20" w:rsidRDefault="00734298" w:rsidP="00F2085B">
            <w:pPr>
              <w:pStyle w:val="TAH"/>
              <w:keepLines w:val="0"/>
              <w:rPr>
                <w:rFonts w:cs="Arial"/>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A6332FF" w14:textId="77777777" w:rsidR="00734298" w:rsidRPr="00844A20" w:rsidRDefault="00734298" w:rsidP="00F2085B">
            <w:pPr>
              <w:pStyle w:val="TAH"/>
              <w:keepLines w:val="0"/>
            </w:pPr>
          </w:p>
        </w:tc>
        <w:tc>
          <w:tcPr>
            <w:tcW w:w="544" w:type="pct"/>
            <w:tcBorders>
              <w:top w:val="single" w:sz="4" w:space="0" w:color="auto"/>
              <w:left w:val="single" w:sz="4" w:space="0" w:color="auto"/>
              <w:bottom w:val="single" w:sz="4" w:space="0" w:color="auto"/>
              <w:right w:val="single" w:sz="4" w:space="0" w:color="auto"/>
            </w:tcBorders>
            <w:hideMark/>
          </w:tcPr>
          <w:p w14:paraId="0AA83B3B" w14:textId="77777777" w:rsidR="00734298" w:rsidRPr="00844A20" w:rsidRDefault="00734298" w:rsidP="00F2085B">
            <w:pPr>
              <w:pStyle w:val="TAH"/>
              <w:keepLines w:val="0"/>
              <w:rPr>
                <w:rFonts w:cs="Arial"/>
              </w:rPr>
            </w:pPr>
            <w:r w:rsidRPr="00844A20">
              <w:t>T1</w:t>
            </w:r>
          </w:p>
        </w:tc>
        <w:tc>
          <w:tcPr>
            <w:tcW w:w="540" w:type="pct"/>
            <w:tcBorders>
              <w:top w:val="single" w:sz="4" w:space="0" w:color="auto"/>
              <w:left w:val="single" w:sz="4" w:space="0" w:color="auto"/>
              <w:bottom w:val="single" w:sz="4" w:space="0" w:color="auto"/>
              <w:right w:val="single" w:sz="4" w:space="0" w:color="auto"/>
            </w:tcBorders>
            <w:hideMark/>
          </w:tcPr>
          <w:p w14:paraId="72F4EAB2" w14:textId="77777777" w:rsidR="00734298" w:rsidRPr="00844A20" w:rsidRDefault="00734298" w:rsidP="00F2085B">
            <w:pPr>
              <w:pStyle w:val="TAH"/>
              <w:keepLines w:val="0"/>
              <w:rPr>
                <w:rFonts w:cs="Arial"/>
              </w:rPr>
            </w:pPr>
            <w:r w:rsidRPr="00844A20">
              <w:t>T2</w:t>
            </w:r>
          </w:p>
        </w:tc>
        <w:tc>
          <w:tcPr>
            <w:tcW w:w="549" w:type="pct"/>
            <w:tcBorders>
              <w:top w:val="single" w:sz="4" w:space="0" w:color="auto"/>
              <w:left w:val="single" w:sz="4" w:space="0" w:color="auto"/>
              <w:bottom w:val="single" w:sz="4" w:space="0" w:color="auto"/>
              <w:right w:val="single" w:sz="4" w:space="0" w:color="auto"/>
            </w:tcBorders>
            <w:hideMark/>
          </w:tcPr>
          <w:p w14:paraId="38DCAB92" w14:textId="77777777" w:rsidR="00734298" w:rsidRPr="00844A20" w:rsidRDefault="00734298" w:rsidP="00F2085B">
            <w:pPr>
              <w:pStyle w:val="TAH"/>
              <w:keepLines w:val="0"/>
              <w:rPr>
                <w:rFonts w:cs="Arial"/>
              </w:rPr>
            </w:pPr>
            <w:r w:rsidRPr="00844A20">
              <w:t>T1</w:t>
            </w:r>
          </w:p>
        </w:tc>
        <w:tc>
          <w:tcPr>
            <w:tcW w:w="679" w:type="pct"/>
            <w:tcBorders>
              <w:top w:val="single" w:sz="4" w:space="0" w:color="auto"/>
              <w:left w:val="single" w:sz="4" w:space="0" w:color="auto"/>
              <w:bottom w:val="single" w:sz="4" w:space="0" w:color="auto"/>
              <w:right w:val="single" w:sz="4" w:space="0" w:color="auto"/>
            </w:tcBorders>
            <w:hideMark/>
          </w:tcPr>
          <w:p w14:paraId="04AED217" w14:textId="77777777" w:rsidR="00734298" w:rsidRPr="00844A20" w:rsidRDefault="00734298" w:rsidP="00F2085B">
            <w:pPr>
              <w:pStyle w:val="TAH"/>
              <w:keepLines w:val="0"/>
              <w:rPr>
                <w:rFonts w:cs="Arial"/>
              </w:rPr>
            </w:pPr>
            <w:r w:rsidRPr="00844A20">
              <w:t>T2</w:t>
            </w:r>
          </w:p>
        </w:tc>
      </w:tr>
      <w:tr w:rsidR="00734298" w:rsidRPr="00844A20" w14:paraId="2CA63BD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13CB6E8" w14:textId="77777777" w:rsidR="00734298" w:rsidRPr="00844A20" w:rsidRDefault="00734298" w:rsidP="00F2085B">
            <w:pPr>
              <w:pStyle w:val="TAL"/>
              <w:keepLines w:val="0"/>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5141AFE8" w14:textId="77777777" w:rsidR="00734298" w:rsidRPr="00844A20" w:rsidRDefault="00734298" w:rsidP="00F2085B">
            <w:pPr>
              <w:pStyle w:val="TAC"/>
              <w:keepLines w:val="0"/>
            </w:pPr>
          </w:p>
        </w:tc>
        <w:tc>
          <w:tcPr>
            <w:tcW w:w="709" w:type="pct"/>
            <w:tcBorders>
              <w:top w:val="single" w:sz="4" w:space="0" w:color="auto"/>
              <w:left w:val="single" w:sz="4" w:space="0" w:color="auto"/>
              <w:bottom w:val="single" w:sz="4" w:space="0" w:color="auto"/>
              <w:right w:val="single" w:sz="4" w:space="0" w:color="auto"/>
            </w:tcBorders>
            <w:hideMark/>
          </w:tcPr>
          <w:p w14:paraId="60063803" w14:textId="77777777" w:rsidR="00734298" w:rsidRPr="00844A20" w:rsidRDefault="00734298" w:rsidP="00F2085B">
            <w:pPr>
              <w:pStyle w:val="TAC"/>
              <w:keepLines w:val="0"/>
              <w:rPr>
                <w:rFonts w:cs="v4.2.0"/>
              </w:rPr>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699FB809" w14:textId="77777777" w:rsidR="00734298" w:rsidRPr="00844A20" w:rsidRDefault="00734298" w:rsidP="00F2085B">
            <w:pPr>
              <w:pStyle w:val="TAC"/>
              <w:keepLines w:val="0"/>
            </w:pPr>
            <w:r w:rsidRPr="00844A20">
              <w:rPr>
                <w:rFonts w:cs="v4.2.0"/>
              </w:rPr>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2F640F28" w14:textId="77777777" w:rsidR="00734298" w:rsidRPr="00844A20" w:rsidRDefault="00734298" w:rsidP="00F2085B">
            <w:pPr>
              <w:pStyle w:val="TAC"/>
              <w:keepLines w:val="0"/>
            </w:pPr>
            <w:r w:rsidRPr="00844A20">
              <w:rPr>
                <w:rFonts w:cs="v4.2.0"/>
              </w:rPr>
              <w:t>2</w:t>
            </w:r>
          </w:p>
        </w:tc>
      </w:tr>
      <w:tr w:rsidR="00734298" w:rsidRPr="00844A20" w14:paraId="23B2958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05347F5" w14:textId="77777777" w:rsidR="00734298" w:rsidRPr="00844A20" w:rsidRDefault="00734298" w:rsidP="00F2085B">
            <w:pPr>
              <w:pStyle w:val="TAL"/>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5FC3E19" w14:textId="77777777" w:rsidR="00734298" w:rsidRPr="00844A20" w:rsidRDefault="00734298" w:rsidP="00F2085B">
            <w:pPr>
              <w:pStyle w:val="TAC"/>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08E7127D" w14:textId="77777777" w:rsidR="00734298" w:rsidRPr="00844A20" w:rsidRDefault="00734298" w:rsidP="00F2085B">
            <w:pPr>
              <w:pStyle w:val="TAC"/>
              <w:keepLines w:val="0"/>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23BCF93E" w14:textId="77777777" w:rsidR="00734298" w:rsidRPr="00844A20" w:rsidRDefault="00734298" w:rsidP="00F2085B">
            <w:pPr>
              <w:pStyle w:val="TAC"/>
              <w:keepLines w:val="0"/>
            </w:pPr>
            <w:r w:rsidRPr="00844A20">
              <w:t>FDD</w:t>
            </w:r>
          </w:p>
        </w:tc>
      </w:tr>
      <w:tr w:rsidR="00734298" w:rsidRPr="00844A20" w14:paraId="6FB98CF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51F051B"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6213A4F6"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26AC6E80" w14:textId="77777777" w:rsidR="00734298" w:rsidRPr="00844A20" w:rsidRDefault="00734298" w:rsidP="00F2085B">
            <w:pPr>
              <w:pStyle w:val="TAC"/>
              <w:keepNext w:val="0"/>
              <w:keepLines w:val="0"/>
            </w:pPr>
            <w:r w:rsidRPr="00844A20">
              <w:t>Config</w:t>
            </w:r>
            <w:r>
              <w:t xml:space="preserve"> </w:t>
            </w:r>
            <w:r w:rsidRPr="00844A20">
              <w:t>2,3</w:t>
            </w:r>
          </w:p>
        </w:tc>
        <w:tc>
          <w:tcPr>
            <w:tcW w:w="2312" w:type="pct"/>
            <w:gridSpan w:val="4"/>
            <w:tcBorders>
              <w:top w:val="single" w:sz="4" w:space="0" w:color="auto"/>
              <w:left w:val="single" w:sz="4" w:space="0" w:color="auto"/>
              <w:bottom w:val="single" w:sz="4" w:space="0" w:color="auto"/>
              <w:right w:val="single" w:sz="4" w:space="0" w:color="auto"/>
            </w:tcBorders>
            <w:hideMark/>
          </w:tcPr>
          <w:p w14:paraId="4017E503" w14:textId="77777777" w:rsidR="00734298" w:rsidRPr="00844A20" w:rsidRDefault="00734298" w:rsidP="00F2085B">
            <w:pPr>
              <w:pStyle w:val="TAC"/>
              <w:keepNext w:val="0"/>
              <w:keepLines w:val="0"/>
            </w:pPr>
            <w:r w:rsidRPr="00844A20">
              <w:t>TDD</w:t>
            </w:r>
          </w:p>
        </w:tc>
      </w:tr>
      <w:tr w:rsidR="00734298" w:rsidRPr="00844A20" w14:paraId="65EB2AD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C62AB24" w14:textId="77777777" w:rsidR="00734298" w:rsidRPr="00844A20" w:rsidRDefault="00734298"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304C46D7"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794679DF" w14:textId="77777777" w:rsidR="00734298" w:rsidRPr="00844A20" w:rsidRDefault="00734298" w:rsidP="00F2085B">
            <w:pPr>
              <w:pStyle w:val="TAC"/>
              <w:keepNext w:val="0"/>
              <w:keepLines w:val="0"/>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1FBE6310" w14:textId="77777777" w:rsidR="00734298" w:rsidRPr="00844A20" w:rsidRDefault="00734298" w:rsidP="00F2085B">
            <w:pPr>
              <w:pStyle w:val="TAC"/>
              <w:keepNext w:val="0"/>
              <w:keepLines w:val="0"/>
            </w:pPr>
            <w:r w:rsidRPr="00844A20">
              <w:t>Not</w:t>
            </w:r>
            <w:r>
              <w:t xml:space="preserve"> </w:t>
            </w:r>
            <w:r w:rsidRPr="00844A20">
              <w:t>Applicable</w:t>
            </w:r>
          </w:p>
        </w:tc>
      </w:tr>
      <w:tr w:rsidR="00734298" w:rsidRPr="00844A20" w14:paraId="51AAA63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9D64AC7"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CFF6644"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D0344D3" w14:textId="77777777" w:rsidR="00734298" w:rsidRPr="00844A20" w:rsidRDefault="00734298" w:rsidP="00F2085B">
            <w:pPr>
              <w:pStyle w:val="TAC"/>
              <w:keepNext w:val="0"/>
              <w:keepLines w:val="0"/>
            </w:pPr>
            <w:r w:rsidRPr="00844A20">
              <w:t>Config</w:t>
            </w:r>
            <w:r>
              <w:t xml:space="preserve"> </w:t>
            </w:r>
            <w:r w:rsidRPr="00844A20">
              <w:t>2</w:t>
            </w:r>
          </w:p>
        </w:tc>
        <w:tc>
          <w:tcPr>
            <w:tcW w:w="2312" w:type="pct"/>
            <w:gridSpan w:val="4"/>
            <w:tcBorders>
              <w:top w:val="single" w:sz="4" w:space="0" w:color="auto"/>
              <w:left w:val="single" w:sz="4" w:space="0" w:color="auto"/>
              <w:bottom w:val="single" w:sz="4" w:space="0" w:color="auto"/>
              <w:right w:val="single" w:sz="4" w:space="0" w:color="auto"/>
            </w:tcBorders>
            <w:hideMark/>
          </w:tcPr>
          <w:p w14:paraId="317431E3" w14:textId="77777777" w:rsidR="00734298" w:rsidRPr="00844A20" w:rsidRDefault="00734298" w:rsidP="00F2085B">
            <w:pPr>
              <w:pStyle w:val="TAC"/>
              <w:keepNext w:val="0"/>
              <w:keepLines w:val="0"/>
            </w:pPr>
            <w:r w:rsidRPr="00844A20">
              <w:t>TDDConf.1.1</w:t>
            </w:r>
          </w:p>
        </w:tc>
      </w:tr>
      <w:tr w:rsidR="00734298" w:rsidRPr="00844A20" w14:paraId="50040E9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AB729CE"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FCB828C"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3D5C3656" w14:textId="77777777" w:rsidR="00734298" w:rsidRPr="00844A20" w:rsidRDefault="00734298" w:rsidP="00F2085B">
            <w:pPr>
              <w:pStyle w:val="TAC"/>
              <w:keepNext w:val="0"/>
              <w:keepLines w:val="0"/>
            </w:pPr>
            <w:r w:rsidRPr="00844A20">
              <w:t>Config</w:t>
            </w:r>
            <w: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hideMark/>
          </w:tcPr>
          <w:p w14:paraId="159D564A" w14:textId="77777777" w:rsidR="00734298" w:rsidRPr="00844A20" w:rsidRDefault="00734298" w:rsidP="00F2085B">
            <w:pPr>
              <w:pStyle w:val="TAC"/>
              <w:keepNext w:val="0"/>
              <w:keepLines w:val="0"/>
            </w:pPr>
            <w:r w:rsidRPr="00844A20">
              <w:t>TDDConf.2.1</w:t>
            </w:r>
          </w:p>
        </w:tc>
      </w:tr>
      <w:tr w:rsidR="00734298" w:rsidRPr="00844A20" w14:paraId="6AEDD348"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6B0185C" w14:textId="77777777" w:rsidR="00734298" w:rsidRPr="00844A20" w:rsidRDefault="00734298" w:rsidP="00F2085B">
            <w:pPr>
              <w:pStyle w:val="TAL"/>
              <w:keepNext w:val="0"/>
              <w:keepLines w:val="0"/>
            </w:pPr>
            <w:r w:rsidRPr="00844A20">
              <w:rPr>
                <w:bCs/>
              </w:rPr>
              <w:t>BW</w:t>
            </w:r>
            <w:r w:rsidRPr="00844A20">
              <w:rPr>
                <w:vertAlign w:val="subscript"/>
              </w:rPr>
              <w:t>channel</w:t>
            </w:r>
          </w:p>
        </w:tc>
        <w:tc>
          <w:tcPr>
            <w:tcW w:w="523" w:type="pct"/>
            <w:vMerge w:val="restart"/>
            <w:tcBorders>
              <w:top w:val="single" w:sz="4" w:space="0" w:color="auto"/>
              <w:left w:val="single" w:sz="4" w:space="0" w:color="auto"/>
              <w:bottom w:val="single" w:sz="4" w:space="0" w:color="auto"/>
              <w:right w:val="single" w:sz="4" w:space="0" w:color="auto"/>
            </w:tcBorders>
            <w:hideMark/>
          </w:tcPr>
          <w:p w14:paraId="6CA35E08" w14:textId="77777777" w:rsidR="00734298" w:rsidRPr="00844A20" w:rsidRDefault="00734298" w:rsidP="00F2085B">
            <w:pPr>
              <w:pStyle w:val="TAC"/>
              <w:keepNext w:val="0"/>
              <w:keepLines w:val="0"/>
            </w:pPr>
            <w:r w:rsidRPr="00844A20">
              <w:rPr>
                <w:rFonts w:cs="v4.2.0"/>
              </w:rPr>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525B463A"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12A1F983" w14:textId="77777777" w:rsidR="00734298" w:rsidRPr="00844A20" w:rsidRDefault="00734298"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70E0F86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0CF4FF1" w14:textId="77777777" w:rsidR="00734298" w:rsidRPr="00844A20" w:rsidRDefault="00734298" w:rsidP="00F2085B">
            <w:pPr>
              <w:pStyle w:val="TAL"/>
              <w:keepNext w:val="0"/>
              <w:keepLines w:val="0"/>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C3AA1D8"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05FDEBF"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18F101DB" w14:textId="77777777" w:rsidR="00734298" w:rsidRPr="00844A20" w:rsidRDefault="00734298"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031F84C1"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1A7BE47" w14:textId="77777777" w:rsidR="00734298" w:rsidRPr="00844A20" w:rsidRDefault="00734298" w:rsidP="00F2085B">
            <w:pPr>
              <w:pStyle w:val="TAL"/>
              <w:keepNext w:val="0"/>
              <w:keepLines w:val="0"/>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B3B5853" w14:textId="77777777" w:rsidR="00734298" w:rsidRPr="00844A20" w:rsidRDefault="00734298" w:rsidP="00F2085B">
            <w:pPr>
              <w:pStyle w:val="TAC"/>
              <w:keepNext w:val="0"/>
              <w:keepLines w:val="0"/>
            </w:pPr>
            <w:r w:rsidRPr="00844A20">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4EB83A46"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0CA077C5" w14:textId="77777777" w:rsidR="00734298" w:rsidRPr="00844A20" w:rsidRDefault="00734298" w:rsidP="00F2085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734298" w:rsidRPr="00844A20" w14:paraId="42F825A6"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B349ED3" w14:textId="77777777" w:rsidR="00734298" w:rsidRPr="00844A20" w:rsidRDefault="00734298" w:rsidP="00F2085B">
            <w:pPr>
              <w:pStyle w:val="TAL"/>
              <w:keepNext w:val="0"/>
              <w:keepLines w:val="0"/>
              <w:rPr>
                <w:bCs/>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CBE0621"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00FE0C1D"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2D236C22" w14:textId="77777777" w:rsidR="00734298" w:rsidRPr="00844A20" w:rsidRDefault="00734298" w:rsidP="00F2085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1F1C7BBA" w14:textId="77777777" w:rsidTr="00F2085B">
        <w:trPr>
          <w:cantSplit/>
          <w:jc w:val="center"/>
        </w:trPr>
        <w:tc>
          <w:tcPr>
            <w:tcW w:w="665" w:type="pct"/>
            <w:vMerge w:val="restart"/>
            <w:tcBorders>
              <w:top w:val="single" w:sz="4" w:space="0" w:color="auto"/>
              <w:left w:val="single" w:sz="4" w:space="0" w:color="auto"/>
              <w:bottom w:val="single" w:sz="4" w:space="0" w:color="auto"/>
              <w:right w:val="single" w:sz="4" w:space="0" w:color="auto"/>
            </w:tcBorders>
            <w:hideMark/>
          </w:tcPr>
          <w:p w14:paraId="44C939B8" w14:textId="77777777" w:rsidR="00734298" w:rsidRPr="00844A20" w:rsidRDefault="00734298" w:rsidP="00F2085B">
            <w:pPr>
              <w:pStyle w:val="TAL"/>
              <w:keepNext w:val="0"/>
              <w:keepLines w:val="0"/>
              <w:rPr>
                <w:bCs/>
              </w:rPr>
            </w:pPr>
            <w:r w:rsidRPr="00844A20">
              <w:t>BWP</w:t>
            </w:r>
            <w:r>
              <w:t xml:space="preserve"> </w:t>
            </w:r>
            <w:r w:rsidRPr="00844A20">
              <w:t>configuration</w:t>
            </w:r>
          </w:p>
        </w:tc>
        <w:tc>
          <w:tcPr>
            <w:tcW w:w="791" w:type="pct"/>
            <w:tcBorders>
              <w:top w:val="single" w:sz="4" w:space="0" w:color="auto"/>
              <w:left w:val="single" w:sz="4" w:space="0" w:color="auto"/>
              <w:bottom w:val="single" w:sz="4" w:space="0" w:color="auto"/>
              <w:right w:val="single" w:sz="4" w:space="0" w:color="auto"/>
            </w:tcBorders>
            <w:hideMark/>
          </w:tcPr>
          <w:p w14:paraId="76B812EB" w14:textId="77777777" w:rsidR="00734298" w:rsidRPr="00844A20" w:rsidRDefault="00734298"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0EBAC1BA"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DA6B5E4"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r>
              <w:rPr>
                <w:szCs w:val="18"/>
              </w:rPr>
              <w:t xml:space="preserve"> </w:t>
            </w:r>
          </w:p>
        </w:tc>
        <w:tc>
          <w:tcPr>
            <w:tcW w:w="1084" w:type="pct"/>
            <w:gridSpan w:val="2"/>
            <w:tcBorders>
              <w:top w:val="single" w:sz="4" w:space="0" w:color="auto"/>
              <w:left w:val="single" w:sz="4" w:space="0" w:color="auto"/>
              <w:bottom w:val="single" w:sz="4" w:space="0" w:color="auto"/>
              <w:right w:val="single" w:sz="4" w:space="0" w:color="auto"/>
            </w:tcBorders>
            <w:hideMark/>
          </w:tcPr>
          <w:p w14:paraId="6F9CC3F1" w14:textId="77777777" w:rsidR="00734298" w:rsidRPr="00844A20" w:rsidRDefault="00734298" w:rsidP="00F2085B">
            <w:pPr>
              <w:pStyle w:val="TAC"/>
              <w:keepNext w:val="0"/>
              <w:keepLines w:val="0"/>
              <w:rPr>
                <w:szCs w:val="18"/>
              </w:rPr>
            </w:pPr>
            <w:r w:rsidRPr="00844A20">
              <w:t>DLBWP.0.1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6C15E5C4" w14:textId="77777777" w:rsidR="00734298" w:rsidRPr="00844A20" w:rsidRDefault="00734298" w:rsidP="00F2085B">
            <w:pPr>
              <w:pStyle w:val="TAC"/>
              <w:keepNext w:val="0"/>
              <w:keepLines w:val="0"/>
              <w:rPr>
                <w:szCs w:val="18"/>
              </w:rPr>
            </w:pPr>
            <w:r w:rsidRPr="00844A20">
              <w:rPr>
                <w:szCs w:val="18"/>
              </w:rPr>
              <w:t>NA</w:t>
            </w:r>
          </w:p>
        </w:tc>
      </w:tr>
      <w:tr w:rsidR="00734298" w:rsidRPr="00844A20" w14:paraId="22066F51"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22C35B39" w14:textId="77777777" w:rsidR="00734298" w:rsidRPr="00844A20" w:rsidRDefault="00734298" w:rsidP="00F2085B">
            <w:pPr>
              <w:pStyle w:val="TAL"/>
              <w:keepNext w:val="0"/>
              <w:keepLines w:val="0"/>
              <w:rPr>
                <w:bCs/>
              </w:rPr>
            </w:pPr>
          </w:p>
        </w:tc>
        <w:tc>
          <w:tcPr>
            <w:tcW w:w="791" w:type="pct"/>
            <w:tcBorders>
              <w:top w:val="single" w:sz="4" w:space="0" w:color="auto"/>
              <w:left w:val="single" w:sz="4" w:space="0" w:color="auto"/>
              <w:bottom w:val="single" w:sz="4" w:space="0" w:color="auto"/>
              <w:right w:val="single" w:sz="4" w:space="0" w:color="auto"/>
            </w:tcBorders>
            <w:hideMark/>
          </w:tcPr>
          <w:p w14:paraId="3B8F6C94" w14:textId="77777777" w:rsidR="00734298" w:rsidRPr="00844A20" w:rsidRDefault="00734298"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08453F9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63A429F6"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4" w:type="pct"/>
            <w:gridSpan w:val="2"/>
            <w:tcBorders>
              <w:top w:val="single" w:sz="4" w:space="0" w:color="auto"/>
              <w:left w:val="single" w:sz="4" w:space="0" w:color="auto"/>
              <w:bottom w:val="single" w:sz="4" w:space="0" w:color="auto"/>
              <w:right w:val="single" w:sz="4" w:space="0" w:color="auto"/>
            </w:tcBorders>
            <w:hideMark/>
          </w:tcPr>
          <w:p w14:paraId="2BEABA7B" w14:textId="77777777" w:rsidR="00734298" w:rsidRPr="00844A20" w:rsidRDefault="00734298" w:rsidP="00F2085B">
            <w:pPr>
              <w:pStyle w:val="TAC"/>
              <w:keepNext w:val="0"/>
              <w:keepLines w:val="0"/>
            </w:pPr>
            <w:r w:rsidRPr="00844A20">
              <w:rPr>
                <w:bCs/>
              </w:rPr>
              <w:t>ULBWP.0.1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6700BAAD" w14:textId="77777777" w:rsidR="00734298" w:rsidRPr="00844A20" w:rsidRDefault="00734298" w:rsidP="00F2085B">
            <w:pPr>
              <w:pStyle w:val="TAC"/>
              <w:keepNext w:val="0"/>
              <w:keepLines w:val="0"/>
            </w:pPr>
            <w:r w:rsidRPr="00844A20">
              <w:t>NA</w:t>
            </w:r>
          </w:p>
        </w:tc>
      </w:tr>
      <w:tr w:rsidR="00734298" w:rsidRPr="00844A20" w14:paraId="383EEA31"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6BE9428D" w14:textId="77777777" w:rsidR="00734298" w:rsidRPr="00844A20" w:rsidRDefault="00734298" w:rsidP="00F2085B">
            <w:pPr>
              <w:pStyle w:val="TAL"/>
              <w:keepNext w:val="0"/>
              <w:keepLines w:val="0"/>
              <w:rPr>
                <w:bCs/>
              </w:rPr>
            </w:pPr>
          </w:p>
        </w:tc>
        <w:tc>
          <w:tcPr>
            <w:tcW w:w="791" w:type="pct"/>
            <w:tcBorders>
              <w:top w:val="single" w:sz="4" w:space="0" w:color="auto"/>
              <w:left w:val="single" w:sz="4" w:space="0" w:color="auto"/>
              <w:bottom w:val="single" w:sz="4" w:space="0" w:color="auto"/>
              <w:right w:val="single" w:sz="4" w:space="0" w:color="auto"/>
            </w:tcBorders>
            <w:hideMark/>
          </w:tcPr>
          <w:p w14:paraId="6EAB0A0A" w14:textId="77777777" w:rsidR="00734298" w:rsidRPr="00844A20" w:rsidRDefault="00734298"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2AD1459"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tcPr>
          <w:p w14:paraId="34F277C5" w14:textId="77777777" w:rsidR="00734298" w:rsidRPr="00844A20" w:rsidRDefault="00734298" w:rsidP="00F2085B">
            <w:pPr>
              <w:pStyle w:val="TAC"/>
              <w:keepNext w:val="0"/>
              <w:keepLines w:val="0"/>
            </w:pPr>
          </w:p>
        </w:tc>
        <w:tc>
          <w:tcPr>
            <w:tcW w:w="1084" w:type="pct"/>
            <w:gridSpan w:val="2"/>
            <w:tcBorders>
              <w:top w:val="single" w:sz="4" w:space="0" w:color="auto"/>
              <w:left w:val="single" w:sz="4" w:space="0" w:color="auto"/>
              <w:bottom w:val="single" w:sz="4" w:space="0" w:color="auto"/>
              <w:right w:val="single" w:sz="4" w:space="0" w:color="auto"/>
            </w:tcBorders>
            <w:hideMark/>
          </w:tcPr>
          <w:p w14:paraId="54E98773" w14:textId="77777777" w:rsidR="00734298" w:rsidRPr="00844A20" w:rsidRDefault="00734298" w:rsidP="00F2085B">
            <w:pPr>
              <w:pStyle w:val="TAC"/>
              <w:keepNext w:val="0"/>
              <w:keepLines w:val="0"/>
              <w:rPr>
                <w:szCs w:val="18"/>
              </w:rPr>
            </w:pPr>
            <w:r w:rsidRPr="00844A20">
              <w:t>DLBWP.1.1</w:t>
            </w:r>
          </w:p>
        </w:tc>
        <w:tc>
          <w:tcPr>
            <w:tcW w:w="1228" w:type="pct"/>
            <w:gridSpan w:val="2"/>
            <w:tcBorders>
              <w:top w:val="single" w:sz="4" w:space="0" w:color="auto"/>
              <w:left w:val="single" w:sz="4" w:space="0" w:color="auto"/>
              <w:bottom w:val="single" w:sz="4" w:space="0" w:color="auto"/>
              <w:right w:val="single" w:sz="4" w:space="0" w:color="auto"/>
            </w:tcBorders>
            <w:hideMark/>
          </w:tcPr>
          <w:p w14:paraId="1DFE1A2D" w14:textId="77777777" w:rsidR="00734298" w:rsidRPr="00844A20" w:rsidRDefault="00734298" w:rsidP="00F2085B">
            <w:pPr>
              <w:pStyle w:val="TAC"/>
              <w:keepNext w:val="0"/>
              <w:keepLines w:val="0"/>
              <w:rPr>
                <w:szCs w:val="18"/>
              </w:rPr>
            </w:pPr>
            <w:r w:rsidRPr="00844A20">
              <w:rPr>
                <w:szCs w:val="18"/>
              </w:rPr>
              <w:t>NA</w:t>
            </w:r>
          </w:p>
        </w:tc>
      </w:tr>
      <w:tr w:rsidR="00734298" w:rsidRPr="00844A20" w14:paraId="001B652F"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60AB3C54" w14:textId="77777777" w:rsidR="00734298" w:rsidRPr="00844A20" w:rsidRDefault="00734298" w:rsidP="00F2085B">
            <w:pPr>
              <w:pStyle w:val="TAL"/>
              <w:keepNext w:val="0"/>
              <w:keepLines w:val="0"/>
              <w:rPr>
                <w:bCs/>
              </w:rPr>
            </w:pPr>
          </w:p>
        </w:tc>
        <w:tc>
          <w:tcPr>
            <w:tcW w:w="791" w:type="pct"/>
            <w:tcBorders>
              <w:top w:val="single" w:sz="4" w:space="0" w:color="auto"/>
              <w:left w:val="single" w:sz="4" w:space="0" w:color="auto"/>
              <w:bottom w:val="single" w:sz="4" w:space="0" w:color="auto"/>
              <w:right w:val="single" w:sz="4" w:space="0" w:color="auto"/>
            </w:tcBorders>
            <w:hideMark/>
          </w:tcPr>
          <w:p w14:paraId="24365D40" w14:textId="77777777" w:rsidR="00734298" w:rsidRPr="00844A20" w:rsidRDefault="00734298"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54A427F5"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tcPr>
          <w:p w14:paraId="389DB553" w14:textId="77777777" w:rsidR="00734298" w:rsidRPr="00844A20" w:rsidRDefault="00734298" w:rsidP="00F2085B">
            <w:pPr>
              <w:pStyle w:val="TAC"/>
              <w:keepNext w:val="0"/>
              <w:keepLines w:val="0"/>
            </w:pP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5420A65" w14:textId="77777777" w:rsidR="00734298" w:rsidRPr="00844A20" w:rsidRDefault="00734298" w:rsidP="00F2085B">
            <w:pPr>
              <w:pStyle w:val="TAC"/>
              <w:keepNext w:val="0"/>
              <w:keepLines w:val="0"/>
              <w:rPr>
                <w:szCs w:val="18"/>
              </w:rPr>
            </w:pPr>
            <w:r w:rsidRPr="00844A20">
              <w:t>ULBWP.1.1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219584FB" w14:textId="77777777" w:rsidR="00734298" w:rsidRPr="00844A20" w:rsidRDefault="00734298" w:rsidP="00F2085B">
            <w:pPr>
              <w:pStyle w:val="TAC"/>
              <w:keepNext w:val="0"/>
              <w:keepLines w:val="0"/>
              <w:rPr>
                <w:szCs w:val="18"/>
              </w:rPr>
            </w:pPr>
            <w:r w:rsidRPr="00844A20">
              <w:rPr>
                <w:szCs w:val="18"/>
              </w:rPr>
              <w:t>NA</w:t>
            </w:r>
          </w:p>
        </w:tc>
      </w:tr>
      <w:tr w:rsidR="00734298" w:rsidRPr="00844A20" w14:paraId="507CF6B7"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60560F1" w14:textId="77777777" w:rsidR="00734298" w:rsidRPr="00844A20" w:rsidRDefault="00734298" w:rsidP="00F2085B">
            <w:pPr>
              <w:pStyle w:val="TAL"/>
              <w:keepNext w:val="0"/>
              <w:keepLines w:val="0"/>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0764BF1E"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3F04A14A"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p>
        </w:tc>
        <w:tc>
          <w:tcPr>
            <w:tcW w:w="1084" w:type="pct"/>
            <w:gridSpan w:val="2"/>
            <w:tcBorders>
              <w:top w:val="single" w:sz="4" w:space="0" w:color="auto"/>
              <w:left w:val="single" w:sz="4" w:space="0" w:color="auto"/>
              <w:bottom w:val="single" w:sz="4" w:space="0" w:color="auto"/>
              <w:right w:val="single" w:sz="4" w:space="0" w:color="auto"/>
            </w:tcBorders>
            <w:hideMark/>
          </w:tcPr>
          <w:p w14:paraId="2FAC60FC" w14:textId="77777777" w:rsidR="00734298" w:rsidRPr="00844A20" w:rsidRDefault="00734298" w:rsidP="00F2085B">
            <w:pPr>
              <w:pStyle w:val="TAC"/>
              <w:keepNext w:val="0"/>
              <w:keepLines w:val="0"/>
            </w:pPr>
            <w:r w:rsidRPr="00844A20">
              <w:rPr>
                <w:bCs/>
              </w:rPr>
              <w:t>TRS.1.1</w:t>
            </w:r>
            <w:r>
              <w:rPr>
                <w:bCs/>
              </w:rPr>
              <w:t xml:space="preserve"> </w:t>
            </w:r>
            <w:r w:rsidRPr="00844A20">
              <w:rPr>
                <w:bCs/>
              </w:rPr>
              <w:t>FDD</w:t>
            </w:r>
          </w:p>
        </w:tc>
        <w:tc>
          <w:tcPr>
            <w:tcW w:w="1228" w:type="pct"/>
            <w:gridSpan w:val="2"/>
            <w:tcBorders>
              <w:top w:val="single" w:sz="4" w:space="0" w:color="auto"/>
              <w:left w:val="single" w:sz="4" w:space="0" w:color="auto"/>
              <w:bottom w:val="single" w:sz="4" w:space="0" w:color="auto"/>
              <w:right w:val="single" w:sz="4" w:space="0" w:color="auto"/>
            </w:tcBorders>
            <w:hideMark/>
          </w:tcPr>
          <w:p w14:paraId="031179DE" w14:textId="77777777" w:rsidR="00734298" w:rsidRPr="00844A20" w:rsidRDefault="00734298" w:rsidP="00F2085B">
            <w:pPr>
              <w:pStyle w:val="TAC"/>
              <w:keepNext w:val="0"/>
              <w:keepLines w:val="0"/>
            </w:pPr>
            <w:r w:rsidRPr="00844A20">
              <w:rPr>
                <w:bCs/>
              </w:rPr>
              <w:t>NA</w:t>
            </w:r>
          </w:p>
        </w:tc>
      </w:tr>
      <w:tr w:rsidR="00734298" w:rsidRPr="00844A20" w14:paraId="25D8F45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511A5BE" w14:textId="77777777" w:rsidR="00734298" w:rsidRPr="00844A20" w:rsidRDefault="00734298" w:rsidP="00F2085B">
            <w:pPr>
              <w:pStyle w:val="TAL"/>
              <w:keepNext w:val="0"/>
              <w:keepLines w:val="0"/>
              <w:rPr>
                <w:bCs/>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71106401"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CD96F7B"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hideMark/>
          </w:tcPr>
          <w:p w14:paraId="5C967190" w14:textId="77777777" w:rsidR="00734298" w:rsidRPr="00844A20" w:rsidRDefault="00734298" w:rsidP="00F2085B">
            <w:pPr>
              <w:pStyle w:val="TAC"/>
              <w:keepNext w:val="0"/>
              <w:keepLines w:val="0"/>
            </w:pPr>
            <w:r w:rsidRPr="00844A20">
              <w:rPr>
                <w:bCs/>
              </w:rPr>
              <w:t>TRS.1.1</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128F7DC7" w14:textId="77777777" w:rsidR="00734298" w:rsidRPr="00844A20" w:rsidRDefault="00734298" w:rsidP="00F2085B">
            <w:pPr>
              <w:pStyle w:val="TAC"/>
              <w:keepNext w:val="0"/>
              <w:keepLines w:val="0"/>
            </w:pPr>
            <w:r w:rsidRPr="00844A20">
              <w:rPr>
                <w:bCs/>
              </w:rPr>
              <w:t>NA</w:t>
            </w:r>
          </w:p>
        </w:tc>
      </w:tr>
      <w:tr w:rsidR="00734298" w:rsidRPr="00844A20" w14:paraId="3C5AF4E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F2183AC" w14:textId="77777777" w:rsidR="00734298" w:rsidRPr="00844A20" w:rsidRDefault="00734298" w:rsidP="00F2085B">
            <w:pPr>
              <w:pStyle w:val="TAL"/>
              <w:keepNext w:val="0"/>
              <w:keepLines w:val="0"/>
              <w:rPr>
                <w:bCs/>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3C51276"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0A61FC75"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6C1EC1D5" w14:textId="77777777" w:rsidR="00734298" w:rsidRPr="00844A20" w:rsidRDefault="00734298" w:rsidP="00F2085B">
            <w:pPr>
              <w:pStyle w:val="TAC"/>
              <w:keepNext w:val="0"/>
              <w:keepLines w:val="0"/>
            </w:pPr>
            <w:r w:rsidRPr="00844A20">
              <w:rPr>
                <w:bCs/>
              </w:rPr>
              <w:t>TRS.1.2</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72FF0475" w14:textId="77777777" w:rsidR="00734298" w:rsidRPr="00844A20" w:rsidRDefault="00734298" w:rsidP="00F2085B">
            <w:pPr>
              <w:pStyle w:val="TAC"/>
              <w:keepNext w:val="0"/>
              <w:keepLines w:val="0"/>
            </w:pPr>
            <w:r w:rsidRPr="00844A20">
              <w:rPr>
                <w:bCs/>
              </w:rPr>
              <w:t>NA</w:t>
            </w:r>
          </w:p>
        </w:tc>
      </w:tr>
      <w:tr w:rsidR="00734298" w:rsidRPr="00844A20" w14:paraId="4C09F8C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8728AF4" w14:textId="77777777" w:rsidR="00734298" w:rsidRPr="00844A20" w:rsidRDefault="00734298" w:rsidP="00F2085B">
            <w:pPr>
              <w:pStyle w:val="TAL"/>
              <w:keepNext w:val="0"/>
              <w:keepLines w:val="0"/>
            </w:pPr>
            <w:r>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2D49733B"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75D667EF" w14:textId="77777777" w:rsidR="00734298" w:rsidRPr="00844A20" w:rsidRDefault="00734298" w:rsidP="00F2085B">
            <w:pPr>
              <w:pStyle w:val="TAC"/>
              <w:keepNext w:val="0"/>
              <w:keepLines w:val="0"/>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3D5E434C" w14:textId="77777777" w:rsidR="00734298" w:rsidRPr="00844A20" w:rsidRDefault="00734298" w:rsidP="00F2085B">
            <w:pPr>
              <w:pStyle w:val="TAC"/>
              <w:keepNext w:val="0"/>
              <w:keepLines w:val="0"/>
              <w:rPr>
                <w:rFonts w:cs="v4.2.0"/>
              </w:rPr>
            </w:pPr>
            <w:r w:rsidRPr="00844A20">
              <w:t>OP.1</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64487DAB" w14:textId="77777777" w:rsidR="00734298" w:rsidRPr="00844A20" w:rsidRDefault="00734298" w:rsidP="00F2085B">
            <w:pPr>
              <w:pStyle w:val="TAC"/>
              <w:keepNext w:val="0"/>
              <w:keepLines w:val="0"/>
              <w:rPr>
                <w:rFonts w:cs="v4.2.0"/>
              </w:rPr>
            </w:pPr>
            <w:r w:rsidRPr="00844A20">
              <w:t>OP.1</w:t>
            </w:r>
          </w:p>
        </w:tc>
      </w:tr>
      <w:tr w:rsidR="00734298" w:rsidRPr="00844A20" w14:paraId="7B967F3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5994368" w14:textId="77777777" w:rsidR="00734298" w:rsidRPr="00844A20" w:rsidRDefault="00734298" w:rsidP="00F2085B">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53BBBC34"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64300568"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214C63EA" w14:textId="77777777" w:rsidR="00734298" w:rsidRPr="00844A20" w:rsidRDefault="00734298" w:rsidP="00F2085B">
            <w:pPr>
              <w:pStyle w:val="TAC"/>
              <w:keepNext w:val="0"/>
              <w:keepLines w:val="0"/>
            </w:pPr>
            <w:r w:rsidRPr="00844A20">
              <w:t>SR.1.1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0AA1C886" w14:textId="77777777" w:rsidR="00734298" w:rsidRPr="00844A20" w:rsidRDefault="00734298" w:rsidP="00F2085B">
            <w:pPr>
              <w:pStyle w:val="TAC"/>
              <w:keepNext w:val="0"/>
              <w:keepLines w:val="0"/>
            </w:pPr>
            <w:r w:rsidRPr="00844A20">
              <w:t>NA</w:t>
            </w:r>
          </w:p>
        </w:tc>
      </w:tr>
      <w:tr w:rsidR="00734298" w:rsidRPr="00844A20" w14:paraId="23E5065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79B4635"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AE1486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FA28502"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08D57A91" w14:textId="77777777" w:rsidR="00734298" w:rsidRPr="00844A20" w:rsidRDefault="00734298" w:rsidP="00F2085B">
            <w:pPr>
              <w:pStyle w:val="TAC"/>
              <w:keepNext w:val="0"/>
              <w:keepLines w:val="0"/>
            </w:pPr>
            <w:r w:rsidRPr="00844A20">
              <w:t>SR.1.1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00CBC22E" w14:textId="77777777" w:rsidR="00734298" w:rsidRPr="00844A20" w:rsidRDefault="00734298" w:rsidP="00F2085B">
            <w:pPr>
              <w:pStyle w:val="TAC"/>
              <w:keepNext w:val="0"/>
              <w:keepLines w:val="0"/>
            </w:pPr>
            <w:r w:rsidRPr="00844A20">
              <w:t>NA</w:t>
            </w:r>
          </w:p>
        </w:tc>
      </w:tr>
      <w:tr w:rsidR="00734298" w:rsidRPr="00844A20" w14:paraId="018CC99C"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431618C"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1577F557"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360BD2A6"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7E9D09CC" w14:textId="77777777" w:rsidR="00734298" w:rsidRPr="00844A20" w:rsidRDefault="00734298" w:rsidP="00F2085B">
            <w:pPr>
              <w:pStyle w:val="TAC"/>
              <w:keepNext w:val="0"/>
              <w:keepLines w:val="0"/>
            </w:pPr>
            <w:r w:rsidRPr="00844A20">
              <w:t>SR2.1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698DD762" w14:textId="77777777" w:rsidR="00734298" w:rsidRPr="00844A20" w:rsidRDefault="00734298" w:rsidP="00F2085B">
            <w:pPr>
              <w:pStyle w:val="TAC"/>
              <w:keepNext w:val="0"/>
              <w:keepLines w:val="0"/>
            </w:pPr>
            <w:r w:rsidRPr="00844A20">
              <w:t>NA</w:t>
            </w:r>
          </w:p>
        </w:tc>
      </w:tr>
      <w:tr w:rsidR="00734298" w:rsidRPr="00844A20" w14:paraId="7C7C5FD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11F1495" w14:textId="77777777" w:rsidR="00734298" w:rsidRPr="00844A20" w:rsidRDefault="00734298" w:rsidP="00F2085B">
            <w:pPr>
              <w:pStyle w:val="TAL"/>
              <w:keepNext w:val="0"/>
              <w:keepLines w:val="0"/>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7065405D"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776329E1"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324A8929" w14:textId="77777777" w:rsidR="00734298" w:rsidRPr="00844A20" w:rsidRDefault="00734298" w:rsidP="00F2085B">
            <w:pPr>
              <w:pStyle w:val="TAC"/>
              <w:keepNext w:val="0"/>
              <w:keepLines w:val="0"/>
            </w:pPr>
            <w:r w:rsidRPr="00844A20">
              <w:t>CR.1.1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707CBD70" w14:textId="77777777" w:rsidR="00734298" w:rsidRPr="00844A20" w:rsidRDefault="00734298" w:rsidP="00F2085B">
            <w:pPr>
              <w:pStyle w:val="TAC"/>
              <w:keepNext w:val="0"/>
              <w:keepLines w:val="0"/>
            </w:pPr>
            <w:r w:rsidRPr="00844A20">
              <w:t>NA</w:t>
            </w:r>
          </w:p>
        </w:tc>
      </w:tr>
      <w:tr w:rsidR="00734298" w:rsidRPr="00844A20" w14:paraId="04DBDF7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A7548D1"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10775D0F"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4E39C7D7"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9B45036" w14:textId="77777777" w:rsidR="00734298" w:rsidRPr="00844A20" w:rsidRDefault="00734298" w:rsidP="00F2085B">
            <w:pPr>
              <w:pStyle w:val="TAC"/>
              <w:keepNext w:val="0"/>
              <w:keepLines w:val="0"/>
            </w:pPr>
            <w:r w:rsidRPr="00844A20">
              <w:t>CR.1.1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3575D793" w14:textId="77777777" w:rsidR="00734298" w:rsidRPr="00844A20" w:rsidRDefault="00734298" w:rsidP="00F2085B">
            <w:pPr>
              <w:pStyle w:val="TAC"/>
              <w:keepNext w:val="0"/>
              <w:keepLines w:val="0"/>
            </w:pPr>
            <w:r w:rsidRPr="00844A20">
              <w:t>NA</w:t>
            </w:r>
          </w:p>
        </w:tc>
      </w:tr>
      <w:tr w:rsidR="00734298" w:rsidRPr="00844A20" w14:paraId="75C7CB6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218D9DC"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E6A898B"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82B4AF4"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FE738A0" w14:textId="77777777" w:rsidR="00734298" w:rsidRPr="00844A20" w:rsidRDefault="00734298" w:rsidP="00F2085B">
            <w:pPr>
              <w:pStyle w:val="TAC"/>
              <w:keepNext w:val="0"/>
              <w:keepLines w:val="0"/>
            </w:pPr>
            <w:r w:rsidRPr="00844A20">
              <w:t>CR2.1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04741EA1" w14:textId="77777777" w:rsidR="00734298" w:rsidRPr="00844A20" w:rsidRDefault="00734298" w:rsidP="00F2085B">
            <w:pPr>
              <w:pStyle w:val="TAC"/>
              <w:keepNext w:val="0"/>
              <w:keepLines w:val="0"/>
            </w:pPr>
            <w:r w:rsidRPr="00844A20">
              <w:t>NA</w:t>
            </w:r>
          </w:p>
        </w:tc>
      </w:tr>
      <w:tr w:rsidR="00734298" w:rsidRPr="00844A20" w14:paraId="71439CB9"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CD3CC46" w14:textId="77777777" w:rsidR="00734298" w:rsidRPr="00844A20" w:rsidRDefault="00734298" w:rsidP="00F2085B">
            <w:pPr>
              <w:pStyle w:val="TAL"/>
              <w:keepNext w:val="0"/>
              <w:keepLines w:val="0"/>
              <w:rPr>
                <w:rFonts w:cs="v5.0.0"/>
              </w:rPr>
            </w:pPr>
            <w:r w:rsidRPr="00844A20">
              <w:rPr>
                <w:rFonts w:cs="v5.0.0"/>
                <w:lang w:eastAsia="zh-CN"/>
              </w:rPr>
              <w:t>SSB</w:t>
            </w:r>
            <w:r>
              <w:rPr>
                <w:rFonts w:cs="v5.0.0"/>
                <w:lang w:eastAsia="zh-CN"/>
              </w:rPr>
              <w:t xml:space="preserve"> </w:t>
            </w:r>
            <w:r w:rsidRPr="00844A20">
              <w:rPr>
                <w:rFonts w:cs="v5.0.0"/>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34504B68"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0769B48B"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7D3FF137" w14:textId="77777777" w:rsidR="00734298" w:rsidRPr="00844A20" w:rsidRDefault="00734298" w:rsidP="00F2085B">
            <w:pPr>
              <w:pStyle w:val="TAC"/>
              <w:keepNext w:val="0"/>
              <w:keepLines w:val="0"/>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1915B814" w14:textId="77777777" w:rsidR="00734298" w:rsidRPr="00844A20" w:rsidRDefault="00734298" w:rsidP="00F2085B">
            <w:pPr>
              <w:pStyle w:val="TAC"/>
              <w:keepNext w:val="0"/>
              <w:keepLines w:val="0"/>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0991C89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9E04DA8" w14:textId="77777777" w:rsidR="00734298" w:rsidRPr="00844A20" w:rsidRDefault="00734298" w:rsidP="00F2085B">
            <w:pPr>
              <w:pStyle w:val="TAL"/>
              <w:keepNext w:val="0"/>
              <w:keepLines w:val="0"/>
              <w:rPr>
                <w:rFonts w:cs="v5.0.0"/>
              </w:rPr>
            </w:pPr>
          </w:p>
        </w:tc>
        <w:tc>
          <w:tcPr>
            <w:tcW w:w="523" w:type="pct"/>
            <w:tcBorders>
              <w:top w:val="single" w:sz="4" w:space="0" w:color="auto"/>
              <w:left w:val="single" w:sz="4" w:space="0" w:color="auto"/>
              <w:bottom w:val="single" w:sz="4" w:space="0" w:color="auto"/>
              <w:right w:val="single" w:sz="4" w:space="0" w:color="auto"/>
            </w:tcBorders>
          </w:tcPr>
          <w:p w14:paraId="3D1007F7"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B0E51B8"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F61C227" w14:textId="77777777" w:rsidR="00734298" w:rsidRPr="00844A20" w:rsidRDefault="00734298" w:rsidP="00F2085B">
            <w:pPr>
              <w:pStyle w:val="TAC"/>
              <w:keepNext w:val="0"/>
              <w:keepLines w:val="0"/>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446248DB" w14:textId="77777777" w:rsidR="00734298" w:rsidRPr="00844A20" w:rsidRDefault="00734298" w:rsidP="00F2085B">
            <w:pPr>
              <w:pStyle w:val="TAC"/>
              <w:keepNext w:val="0"/>
              <w:keepLines w:val="0"/>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772576F6"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8C9D45A" w14:textId="77777777" w:rsidR="00734298" w:rsidRPr="00844A20" w:rsidRDefault="00734298" w:rsidP="00F2085B">
            <w:pPr>
              <w:pStyle w:val="TAL"/>
              <w:keepNext w:val="0"/>
              <w:keepLines w:val="0"/>
              <w:rPr>
                <w:rFonts w:cs="v5.0.0"/>
              </w:rPr>
            </w:pPr>
          </w:p>
        </w:tc>
        <w:tc>
          <w:tcPr>
            <w:tcW w:w="523" w:type="pct"/>
            <w:tcBorders>
              <w:top w:val="single" w:sz="4" w:space="0" w:color="auto"/>
              <w:left w:val="single" w:sz="4" w:space="0" w:color="auto"/>
              <w:bottom w:val="single" w:sz="4" w:space="0" w:color="auto"/>
              <w:right w:val="single" w:sz="4" w:space="0" w:color="auto"/>
            </w:tcBorders>
          </w:tcPr>
          <w:p w14:paraId="31E445B5"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D52EF65"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1B6C9D7" w14:textId="77777777" w:rsidR="00734298" w:rsidRPr="00844A20" w:rsidRDefault="00734298" w:rsidP="00F2085B">
            <w:pPr>
              <w:pStyle w:val="TAC"/>
              <w:keepNext w:val="0"/>
              <w:keepLines w:val="0"/>
            </w:pPr>
            <w:r w:rsidRPr="00844A20">
              <w:rPr>
                <w:rFonts w:cs="Arial"/>
                <w:lang w:eastAsia="zh-CN"/>
              </w:rPr>
              <w:t>SSB.1</w:t>
            </w:r>
            <w:r>
              <w:rPr>
                <w:rFonts w:cs="Arial"/>
                <w:lang w:eastAsia="zh-CN"/>
              </w:rPr>
              <w:t xml:space="preserve"> </w:t>
            </w:r>
            <w:r w:rsidRPr="00844A20">
              <w:rPr>
                <w:rFonts w:cs="Arial"/>
                <w:lang w:eastAsia="zh-CN"/>
              </w:rPr>
              <w:t>RedCap</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2C69EFE9" w14:textId="77777777" w:rsidR="00734298" w:rsidRPr="00844A20" w:rsidRDefault="00734298" w:rsidP="00F2085B">
            <w:pPr>
              <w:pStyle w:val="TAC"/>
              <w:keepNext w:val="0"/>
              <w:keepLines w:val="0"/>
              <w:rPr>
                <w:rFonts w:cs="v4.2.0"/>
                <w:lang w:eastAsia="zh-CN"/>
              </w:rPr>
            </w:pPr>
            <w:r w:rsidRPr="00844A20">
              <w:rPr>
                <w:rFonts w:cs="Arial"/>
              </w:rPr>
              <w:t>SSB.1</w:t>
            </w:r>
            <w:r>
              <w:rPr>
                <w:rFonts w:cs="Arial"/>
              </w:rPr>
              <w:t xml:space="preserve"> </w:t>
            </w:r>
            <w:r w:rsidRPr="00844A20">
              <w:rPr>
                <w:rFonts w:cs="Arial"/>
              </w:rPr>
              <w:t>RedCap</w:t>
            </w:r>
            <w:r>
              <w:rPr>
                <w:rFonts w:cs="Arial"/>
              </w:rPr>
              <w:t xml:space="preserve"> </w:t>
            </w:r>
            <w:r w:rsidRPr="00844A20">
              <w:rPr>
                <w:rFonts w:cs="Arial"/>
              </w:rPr>
              <w:t>FR1</w:t>
            </w:r>
          </w:p>
        </w:tc>
      </w:tr>
      <w:tr w:rsidR="00734298" w:rsidRPr="00844A20" w14:paraId="371E208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351B9D8" w14:textId="77777777" w:rsidR="00734298" w:rsidRPr="00844A20" w:rsidRDefault="00734298" w:rsidP="00F2085B">
            <w:pPr>
              <w:pStyle w:val="TAL"/>
              <w:keepNext w:val="0"/>
              <w:keepLines w:val="0"/>
              <w:rPr>
                <w:lang w:eastAsia="zh-CN"/>
              </w:rPr>
            </w:pPr>
            <w:r w:rsidRPr="00844A20">
              <w:t>SMTC</w:t>
            </w:r>
            <w:r>
              <w:t xml:space="preserve"> </w:t>
            </w:r>
            <w:r w:rsidRPr="00844A20">
              <w:t>configuration</w:t>
            </w:r>
          </w:p>
        </w:tc>
        <w:tc>
          <w:tcPr>
            <w:tcW w:w="523" w:type="pct"/>
            <w:tcBorders>
              <w:top w:val="single" w:sz="4" w:space="0" w:color="auto"/>
              <w:left w:val="single" w:sz="4" w:space="0" w:color="auto"/>
              <w:bottom w:val="single" w:sz="4" w:space="0" w:color="auto"/>
              <w:right w:val="single" w:sz="4" w:space="0" w:color="auto"/>
            </w:tcBorders>
          </w:tcPr>
          <w:p w14:paraId="215384B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C161919"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t>1,4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6CDA0A9" w14:textId="77777777" w:rsidR="00734298" w:rsidRPr="00844A20" w:rsidRDefault="00734298" w:rsidP="00F2085B">
            <w:pPr>
              <w:pStyle w:val="TAC"/>
              <w:keepNext w:val="0"/>
              <w:keepLines w:val="0"/>
              <w:rPr>
                <w:rFonts w:cs="Arial"/>
                <w:lang w:eastAsia="zh-CN"/>
              </w:rPr>
            </w:pPr>
            <w:r w:rsidRPr="00844A20">
              <w:t>SMTC.2</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69993F4B" w14:textId="77777777" w:rsidR="00734298" w:rsidRPr="00844A20" w:rsidRDefault="00734298" w:rsidP="00F2085B">
            <w:pPr>
              <w:pStyle w:val="TAC"/>
              <w:keepNext w:val="0"/>
              <w:keepLines w:val="0"/>
              <w:rPr>
                <w:rFonts w:cs="Arial"/>
                <w:lang w:eastAsia="zh-CN"/>
              </w:rPr>
            </w:pPr>
            <w:r w:rsidRPr="00844A20">
              <w:rPr>
                <w:rFonts w:cs="v4.2.0"/>
                <w:lang w:eastAsia="zh-CN"/>
              </w:rPr>
              <w:t>SMTC.2</w:t>
            </w:r>
          </w:p>
        </w:tc>
      </w:tr>
      <w:tr w:rsidR="00734298" w:rsidRPr="00844A20" w14:paraId="02F563A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9D28D53"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D84580F"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933060D"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57BE8F4" w14:textId="77777777" w:rsidR="00734298" w:rsidRPr="00844A20" w:rsidRDefault="00734298" w:rsidP="00F2085B">
            <w:pPr>
              <w:pStyle w:val="TAC"/>
              <w:keepNext w:val="0"/>
              <w:keepLines w:val="0"/>
              <w:rPr>
                <w:rFonts w:cs="Arial"/>
                <w:lang w:eastAsia="zh-CN"/>
              </w:rPr>
            </w:pPr>
            <w:r w:rsidRPr="00844A20">
              <w:t>SMTC.1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0DA4B661" w14:textId="77777777" w:rsidR="00734298" w:rsidRPr="00844A20" w:rsidRDefault="00734298" w:rsidP="00F2085B">
            <w:pPr>
              <w:pStyle w:val="TAC"/>
              <w:keepNext w:val="0"/>
              <w:keepLines w:val="0"/>
              <w:rPr>
                <w:rFonts w:cs="Arial"/>
                <w:lang w:eastAsia="zh-CN"/>
              </w:rPr>
            </w:pPr>
            <w:r w:rsidRPr="00844A20">
              <w:t>SMTC.1</w:t>
            </w:r>
          </w:p>
        </w:tc>
      </w:tr>
      <w:tr w:rsidR="00734298" w:rsidRPr="00844A20" w14:paraId="4E7B6AC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AFC00C4" w14:textId="77777777" w:rsidR="00734298" w:rsidRPr="00844A20" w:rsidRDefault="00734298"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0B61A8C" w14:textId="77777777" w:rsidR="00734298" w:rsidRPr="00844A20" w:rsidRDefault="00734298" w:rsidP="00F2085B">
            <w:pPr>
              <w:pStyle w:val="TAC"/>
              <w:keepNext w:val="0"/>
              <w:keepLines w:val="0"/>
            </w:pPr>
            <w:r w:rsidRPr="00844A20">
              <w:t>kHz</w:t>
            </w:r>
          </w:p>
        </w:tc>
        <w:tc>
          <w:tcPr>
            <w:tcW w:w="709" w:type="pct"/>
            <w:tcBorders>
              <w:top w:val="single" w:sz="4" w:space="0" w:color="auto"/>
              <w:left w:val="single" w:sz="4" w:space="0" w:color="auto"/>
              <w:bottom w:val="single" w:sz="4" w:space="0" w:color="auto"/>
              <w:right w:val="single" w:sz="4" w:space="0" w:color="auto"/>
            </w:tcBorders>
            <w:hideMark/>
          </w:tcPr>
          <w:p w14:paraId="7525584E" w14:textId="77777777" w:rsidR="00734298" w:rsidRPr="00844A20" w:rsidRDefault="00734298" w:rsidP="00F2085B">
            <w:pPr>
              <w:pStyle w:val="TAC"/>
              <w:keepNext w:val="0"/>
              <w:keepLines w:val="0"/>
            </w:pPr>
            <w:r w:rsidRPr="00844A20">
              <w:t>Config</w:t>
            </w:r>
            <w:r>
              <w:rPr>
                <w:szCs w:val="18"/>
              </w:rPr>
              <w:t xml:space="preserve"> </w:t>
            </w:r>
            <w:r w:rsidRPr="00844A20">
              <w:t>1,2,</w:t>
            </w:r>
            <w:r>
              <w:t xml:space="preserve"> </w:t>
            </w:r>
            <w:r w:rsidRPr="00844A20">
              <w:t>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34B9944F" w14:textId="77777777" w:rsidR="00734298" w:rsidRPr="00844A20" w:rsidRDefault="00734298" w:rsidP="00F2085B">
            <w:pPr>
              <w:pStyle w:val="TAC"/>
              <w:keepNext w:val="0"/>
              <w:keepLines w:val="0"/>
            </w:pPr>
            <w:r w:rsidRPr="00844A20">
              <w:t>15</w:t>
            </w:r>
          </w:p>
        </w:tc>
      </w:tr>
      <w:tr w:rsidR="00734298" w:rsidRPr="00844A20" w14:paraId="1960A0D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FBCF49D" w14:textId="77777777" w:rsidR="00734298" w:rsidRPr="00844A20" w:rsidRDefault="00734298" w:rsidP="00F2085B">
            <w:pPr>
              <w:pStyle w:val="TAL"/>
              <w:keepNext w:val="0"/>
              <w:keepLines w:val="0"/>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F012971"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2A9F9803"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47977B43" w14:textId="77777777" w:rsidR="00734298" w:rsidRPr="00844A20" w:rsidRDefault="00734298" w:rsidP="00F2085B">
            <w:pPr>
              <w:pStyle w:val="TAC"/>
              <w:keepNext w:val="0"/>
              <w:keepLines w:val="0"/>
            </w:pPr>
            <w:r w:rsidRPr="00844A20">
              <w:t>30</w:t>
            </w:r>
          </w:p>
        </w:tc>
      </w:tr>
      <w:tr w:rsidR="00734298" w:rsidRPr="00844A20" w14:paraId="3D7D63D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B0645D9"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AB25A18" w14:textId="77777777" w:rsidR="00734298" w:rsidRPr="00844A20" w:rsidRDefault="00734298" w:rsidP="00F2085B">
            <w:pPr>
              <w:pStyle w:val="TAC"/>
              <w:keepNext w:val="0"/>
              <w:keepLines w:val="0"/>
            </w:pP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17371068" w14:textId="77777777" w:rsidR="00734298" w:rsidRPr="00844A20" w:rsidRDefault="00734298" w:rsidP="00F2085B">
            <w:pPr>
              <w:pStyle w:val="TAC"/>
              <w:keepNext w:val="0"/>
              <w:keepLines w:val="0"/>
            </w:pPr>
            <w:r w:rsidRPr="00844A20">
              <w:t>Config</w:t>
            </w:r>
            <w:r>
              <w:t xml:space="preserve"> </w:t>
            </w:r>
            <w:r w:rsidRPr="00844A20">
              <w:t>1,2,3,4</w:t>
            </w:r>
          </w:p>
        </w:tc>
        <w:tc>
          <w:tcPr>
            <w:tcW w:w="1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7D1669" w14:textId="77777777" w:rsidR="00734298" w:rsidRPr="00844A20" w:rsidRDefault="00734298" w:rsidP="00F2085B">
            <w:pPr>
              <w:pStyle w:val="TAC"/>
              <w:keepNext w:val="0"/>
              <w:keepLines w:val="0"/>
              <w:rPr>
                <w:rFonts w:cs="v4.2.0"/>
              </w:rPr>
            </w:pPr>
            <w:r w:rsidRPr="00844A20">
              <w:rPr>
                <w:rFonts w:cs="v4.2.0"/>
              </w:rPr>
              <w:t>0</w:t>
            </w:r>
          </w:p>
        </w:tc>
        <w:tc>
          <w:tcPr>
            <w:tcW w:w="12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D18F8F" w14:textId="77777777" w:rsidR="00734298" w:rsidRPr="00844A20" w:rsidRDefault="00734298" w:rsidP="00F2085B">
            <w:pPr>
              <w:pStyle w:val="TAC"/>
              <w:keepNext w:val="0"/>
              <w:keepLines w:val="0"/>
            </w:pPr>
            <w:r w:rsidRPr="00844A20">
              <w:t>0</w:t>
            </w:r>
          </w:p>
        </w:tc>
      </w:tr>
      <w:tr w:rsidR="00734298" w:rsidRPr="00844A20" w14:paraId="1EDBE76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E6C6243"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6F02636D"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49AD4A8D"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811EA1A"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24EA9FC" w14:textId="77777777" w:rsidR="00734298" w:rsidRPr="00844A20" w:rsidRDefault="00734298" w:rsidP="00F2085B">
            <w:pPr>
              <w:pStyle w:val="TAC"/>
              <w:keepNext w:val="0"/>
              <w:keepLines w:val="0"/>
            </w:pPr>
          </w:p>
        </w:tc>
      </w:tr>
      <w:tr w:rsidR="00734298" w:rsidRPr="00844A20" w14:paraId="7062C29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549903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222DB1F8"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4E114ED6"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090A361F"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67CAF696" w14:textId="77777777" w:rsidR="00734298" w:rsidRPr="00844A20" w:rsidRDefault="00734298" w:rsidP="00F2085B">
            <w:pPr>
              <w:pStyle w:val="TAC"/>
              <w:keepNext w:val="0"/>
              <w:keepLines w:val="0"/>
            </w:pPr>
          </w:p>
        </w:tc>
      </w:tr>
      <w:tr w:rsidR="00734298" w:rsidRPr="00844A20" w14:paraId="13BC3B70"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7CFFC7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11614F7"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672EFB21"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065120F"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1072809A" w14:textId="77777777" w:rsidR="00734298" w:rsidRPr="00844A20" w:rsidRDefault="00734298" w:rsidP="00F2085B">
            <w:pPr>
              <w:pStyle w:val="TAC"/>
              <w:keepNext w:val="0"/>
              <w:keepLines w:val="0"/>
            </w:pPr>
          </w:p>
        </w:tc>
      </w:tr>
      <w:tr w:rsidR="00734298" w:rsidRPr="00844A20" w14:paraId="5161A91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740E099"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EF52E2A"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EF8E045"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CC076D5"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1E9B92F6" w14:textId="77777777" w:rsidR="00734298" w:rsidRPr="00844A20" w:rsidRDefault="00734298" w:rsidP="00F2085B">
            <w:pPr>
              <w:pStyle w:val="TAC"/>
              <w:keepNext w:val="0"/>
              <w:keepLines w:val="0"/>
            </w:pPr>
          </w:p>
        </w:tc>
      </w:tr>
      <w:tr w:rsidR="00734298" w:rsidRPr="00844A20" w14:paraId="57C944AF"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AA0499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2332FB1"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60B98858"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8B07927"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35249733" w14:textId="77777777" w:rsidR="00734298" w:rsidRPr="00844A20" w:rsidRDefault="00734298" w:rsidP="00F2085B">
            <w:pPr>
              <w:pStyle w:val="TAC"/>
              <w:keepNext w:val="0"/>
              <w:keepLines w:val="0"/>
            </w:pPr>
          </w:p>
        </w:tc>
      </w:tr>
      <w:tr w:rsidR="00734298" w:rsidRPr="00844A20" w14:paraId="7A8FF7C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F5CE083" w14:textId="77777777" w:rsidR="00734298" w:rsidRPr="00844A20" w:rsidRDefault="00734298" w:rsidP="00F2085B">
            <w:pPr>
              <w:pStyle w:val="TAL"/>
              <w:keepNext w:val="0"/>
              <w:keepLines w:val="0"/>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091DF3DC"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5D20F279"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5402E499"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E0896DB" w14:textId="77777777" w:rsidR="00734298" w:rsidRPr="00844A20" w:rsidRDefault="00734298" w:rsidP="00F2085B">
            <w:pPr>
              <w:pStyle w:val="TAC"/>
              <w:keepNext w:val="0"/>
              <w:keepLines w:val="0"/>
            </w:pPr>
          </w:p>
        </w:tc>
      </w:tr>
      <w:tr w:rsidR="00734298" w:rsidRPr="00844A20" w14:paraId="7CAE77F6"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0221558"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36998857"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10545D"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7C814514"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644138B" w14:textId="77777777" w:rsidR="00734298" w:rsidRPr="00844A20" w:rsidRDefault="00734298" w:rsidP="00F2085B">
            <w:pPr>
              <w:pStyle w:val="TAC"/>
              <w:keepNext w:val="0"/>
              <w:keepLines w:val="0"/>
            </w:pPr>
          </w:p>
        </w:tc>
      </w:tr>
      <w:tr w:rsidR="00734298" w:rsidRPr="00844A20" w14:paraId="655EEFD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C3D089C" w14:textId="77777777" w:rsidR="00734298" w:rsidRPr="00844A20" w:rsidRDefault="00734298"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5C802668"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4E468A"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4F4DF0B"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11D8AB5" w14:textId="77777777" w:rsidR="00734298" w:rsidRPr="00844A20" w:rsidRDefault="00734298" w:rsidP="00F2085B">
            <w:pPr>
              <w:pStyle w:val="TAC"/>
              <w:keepNext w:val="0"/>
              <w:keepLines w:val="0"/>
            </w:pPr>
          </w:p>
        </w:tc>
      </w:tr>
      <w:tr w:rsidR="00734298" w:rsidRPr="00844A20" w14:paraId="7D4A976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623B36C" w14:textId="77777777" w:rsidR="00734298" w:rsidRPr="00844A20" w:rsidRDefault="00734298" w:rsidP="00F2085B">
            <w:pPr>
              <w:pStyle w:val="TAL"/>
              <w:keepNext w:val="0"/>
              <w:keepLines w:val="0"/>
            </w:pPr>
            <w:r w:rsidRPr="00844A20">
              <w:rPr>
                <w:rFonts w:eastAsia="Calibri"/>
                <w:position w:val="-12"/>
                <w:szCs w:val="22"/>
              </w:rPr>
              <w:object w:dxaOrig="410" w:dyaOrig="310" w14:anchorId="33A545A6">
                <v:shape id="_x0000_i1076" type="#_x0000_t75" style="width:20.5pt;height:15.5pt" o:ole="">
                  <v:imagedata r:id="rId16" o:title=""/>
                </v:shape>
                <o:OLEObject Type="Embed" ProgID="Equation.3" ShapeID="_x0000_i1076" DrawAspect="Content" ObjectID="_1833469984" r:id="rId70"/>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22A6EA89" w14:textId="77777777" w:rsidR="00734298" w:rsidRPr="00844A20" w:rsidRDefault="00734298" w:rsidP="00F2085B">
            <w:pPr>
              <w:pStyle w:val="TAC"/>
              <w:keepNext w:val="0"/>
              <w:keepLines w:val="0"/>
            </w:pPr>
            <w:r w:rsidRPr="00844A20">
              <w:t>dBm/15</w:t>
            </w:r>
            <w:r>
              <w:t xml:space="preserve"> kHz</w:t>
            </w:r>
          </w:p>
        </w:tc>
        <w:tc>
          <w:tcPr>
            <w:tcW w:w="709" w:type="pct"/>
            <w:tcBorders>
              <w:top w:val="single" w:sz="4" w:space="0" w:color="auto"/>
              <w:left w:val="single" w:sz="4" w:space="0" w:color="auto"/>
              <w:bottom w:val="single" w:sz="4" w:space="0" w:color="auto"/>
              <w:right w:val="single" w:sz="4" w:space="0" w:color="auto"/>
            </w:tcBorders>
            <w:hideMark/>
          </w:tcPr>
          <w:p w14:paraId="78805B5D" w14:textId="77777777" w:rsidR="00734298" w:rsidRPr="00844A20" w:rsidRDefault="00734298" w:rsidP="00F2085B">
            <w:pPr>
              <w:pStyle w:val="TAC"/>
              <w:keepNext w:val="0"/>
              <w:keepLines w:val="0"/>
            </w:pPr>
            <w:r w:rsidRPr="00844A20">
              <w:t>Config</w:t>
            </w:r>
            <w:r>
              <w:rPr>
                <w:szCs w:val="18"/>
              </w:rP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6F3DF791" w14:textId="77777777" w:rsidR="00734298" w:rsidRPr="00844A20" w:rsidRDefault="00734298" w:rsidP="00F2085B">
            <w:pPr>
              <w:pStyle w:val="TAC"/>
              <w:keepNext w:val="0"/>
              <w:keepLines w:val="0"/>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374F6E63" w14:textId="77777777" w:rsidR="00734298" w:rsidRPr="00844A20" w:rsidRDefault="00734298" w:rsidP="00F2085B">
            <w:pPr>
              <w:pStyle w:val="TAC"/>
              <w:keepNext w:val="0"/>
              <w:keepLines w:val="0"/>
            </w:pPr>
            <w:r w:rsidRPr="00844A20">
              <w:t>-98</w:t>
            </w:r>
          </w:p>
        </w:tc>
      </w:tr>
      <w:tr w:rsidR="00734298" w:rsidRPr="00844A20" w14:paraId="188F0A5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19FBA57" w14:textId="77777777" w:rsidR="00734298" w:rsidRPr="00844A20" w:rsidRDefault="00734298" w:rsidP="00F2085B">
            <w:pPr>
              <w:pStyle w:val="TAL"/>
              <w:keepNext w:val="0"/>
              <w:keepLines w:val="0"/>
            </w:pPr>
            <w:r w:rsidRPr="00844A20">
              <w:rPr>
                <w:rFonts w:eastAsia="Calibri"/>
                <w:position w:val="-12"/>
                <w:szCs w:val="22"/>
              </w:rPr>
              <w:object w:dxaOrig="410" w:dyaOrig="310" w14:anchorId="666DCFA3">
                <v:shape id="_x0000_i1077" type="#_x0000_t75" style="width:20.5pt;height:15.5pt" o:ole="">
                  <v:imagedata r:id="rId16" o:title=""/>
                </v:shape>
                <o:OLEObject Type="Embed" ProgID="Equation.3" ShapeID="_x0000_i1077" DrawAspect="Content" ObjectID="_1833469985" r:id="rId71"/>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7BC66C2" w14:textId="77777777" w:rsidR="00734298" w:rsidRPr="00844A20" w:rsidRDefault="00734298" w:rsidP="00F2085B">
            <w:pPr>
              <w:pStyle w:val="TAC"/>
              <w:keepNext w:val="0"/>
              <w:keepLines w:val="0"/>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71BF016E"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1084" w:type="pct"/>
            <w:gridSpan w:val="2"/>
            <w:tcBorders>
              <w:top w:val="single" w:sz="4" w:space="0" w:color="auto"/>
              <w:left w:val="single" w:sz="4" w:space="0" w:color="auto"/>
              <w:bottom w:val="single" w:sz="4" w:space="0" w:color="auto"/>
              <w:right w:val="single" w:sz="4" w:space="0" w:color="auto"/>
            </w:tcBorders>
            <w:hideMark/>
          </w:tcPr>
          <w:p w14:paraId="47A6DAD0" w14:textId="77777777" w:rsidR="00734298" w:rsidRPr="00844A20" w:rsidRDefault="00734298" w:rsidP="00F2085B">
            <w:pPr>
              <w:pStyle w:val="TAC"/>
              <w:keepNext w:val="0"/>
              <w:keepLines w:val="0"/>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67252F28" w14:textId="77777777" w:rsidR="00734298" w:rsidRPr="00844A20" w:rsidRDefault="00734298" w:rsidP="00F2085B">
            <w:pPr>
              <w:pStyle w:val="TAC"/>
              <w:keepNext w:val="0"/>
              <w:keepLines w:val="0"/>
            </w:pPr>
            <w:r w:rsidRPr="00844A20">
              <w:t>-98</w:t>
            </w:r>
          </w:p>
        </w:tc>
      </w:tr>
      <w:tr w:rsidR="00734298" w:rsidRPr="00844A20" w14:paraId="40021B7C"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28B97C6" w14:textId="77777777" w:rsidR="00734298" w:rsidRPr="00844A20" w:rsidRDefault="00734298" w:rsidP="00F2085B">
            <w:pPr>
              <w:pStyle w:val="TAL"/>
              <w:keepNext w:val="0"/>
              <w:keepLines w:val="0"/>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04A525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3E447033"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629123A7" w14:textId="77777777" w:rsidR="00734298" w:rsidRPr="00844A20" w:rsidRDefault="00734298" w:rsidP="00F2085B">
            <w:pPr>
              <w:pStyle w:val="TAC"/>
              <w:keepNext w:val="0"/>
              <w:keepLines w:val="0"/>
            </w:pPr>
            <w:r w:rsidRPr="00844A20">
              <w:t>-95</w:t>
            </w:r>
          </w:p>
        </w:tc>
        <w:tc>
          <w:tcPr>
            <w:tcW w:w="1228" w:type="pct"/>
            <w:gridSpan w:val="2"/>
            <w:tcBorders>
              <w:top w:val="single" w:sz="4" w:space="0" w:color="auto"/>
              <w:left w:val="single" w:sz="4" w:space="0" w:color="auto"/>
              <w:bottom w:val="single" w:sz="4" w:space="0" w:color="auto"/>
              <w:right w:val="single" w:sz="4" w:space="0" w:color="auto"/>
            </w:tcBorders>
            <w:hideMark/>
          </w:tcPr>
          <w:p w14:paraId="75119EB2" w14:textId="77777777" w:rsidR="00734298" w:rsidRPr="00844A20" w:rsidRDefault="00734298" w:rsidP="00F2085B">
            <w:pPr>
              <w:pStyle w:val="TAC"/>
              <w:keepNext w:val="0"/>
              <w:keepLines w:val="0"/>
            </w:pPr>
            <w:r w:rsidRPr="00844A20">
              <w:t>-95</w:t>
            </w:r>
          </w:p>
        </w:tc>
      </w:tr>
      <w:tr w:rsidR="00734298" w:rsidRPr="00844A20" w14:paraId="26BD8313"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E53199" w14:textId="77777777" w:rsidR="00734298" w:rsidRPr="00844A20" w:rsidRDefault="00734298" w:rsidP="00F2085B">
            <w:pPr>
              <w:pStyle w:val="TAL"/>
              <w:keepNext w:val="0"/>
              <w:keepLines w:val="0"/>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2AC9459" w14:textId="77777777" w:rsidR="00734298" w:rsidRPr="00844A20" w:rsidRDefault="00734298" w:rsidP="00F2085B">
            <w:pPr>
              <w:pStyle w:val="TAC"/>
              <w:keepNext w:val="0"/>
              <w:keepLines w:val="0"/>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01C3E50A"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533667C7" w14:textId="77777777" w:rsidR="00734298" w:rsidRPr="00844A20" w:rsidRDefault="00734298" w:rsidP="00F2085B">
            <w:pPr>
              <w:pStyle w:val="TAC"/>
              <w:keepNext w:val="0"/>
              <w:keepLines w:val="0"/>
            </w:pPr>
            <w:r w:rsidRPr="00844A20">
              <w:t>-94</w:t>
            </w:r>
          </w:p>
        </w:tc>
        <w:tc>
          <w:tcPr>
            <w:tcW w:w="540" w:type="pct"/>
            <w:tcBorders>
              <w:top w:val="single" w:sz="4" w:space="0" w:color="auto"/>
              <w:left w:val="single" w:sz="4" w:space="0" w:color="auto"/>
              <w:bottom w:val="single" w:sz="4" w:space="0" w:color="auto"/>
              <w:right w:val="single" w:sz="4" w:space="0" w:color="auto"/>
            </w:tcBorders>
            <w:hideMark/>
          </w:tcPr>
          <w:p w14:paraId="69383182" w14:textId="77777777" w:rsidR="00734298" w:rsidRPr="00844A20" w:rsidRDefault="00734298" w:rsidP="00F2085B">
            <w:pPr>
              <w:pStyle w:val="TAC"/>
              <w:keepNext w:val="0"/>
              <w:keepLines w:val="0"/>
            </w:pPr>
            <w:r w:rsidRPr="00844A20">
              <w:t>-94</w:t>
            </w:r>
          </w:p>
        </w:tc>
        <w:tc>
          <w:tcPr>
            <w:tcW w:w="549" w:type="pct"/>
            <w:tcBorders>
              <w:top w:val="single" w:sz="4" w:space="0" w:color="auto"/>
              <w:left w:val="single" w:sz="4" w:space="0" w:color="auto"/>
              <w:bottom w:val="single" w:sz="4" w:space="0" w:color="auto"/>
              <w:right w:val="single" w:sz="4" w:space="0" w:color="auto"/>
            </w:tcBorders>
            <w:hideMark/>
          </w:tcPr>
          <w:p w14:paraId="2BD02E81"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6C94E261" w14:textId="77777777" w:rsidR="00734298" w:rsidRPr="00844A20" w:rsidRDefault="00734298" w:rsidP="00F2085B">
            <w:pPr>
              <w:pStyle w:val="TAC"/>
              <w:keepNext w:val="0"/>
              <w:keepLines w:val="0"/>
            </w:pPr>
            <w:r w:rsidRPr="00844A20">
              <w:t>-91</w:t>
            </w:r>
          </w:p>
        </w:tc>
      </w:tr>
      <w:tr w:rsidR="00734298" w:rsidRPr="00844A20" w14:paraId="7CCACAC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F5A2FAA" w14:textId="77777777" w:rsidR="00734298" w:rsidRPr="00844A20" w:rsidRDefault="00734298" w:rsidP="00F2085B">
            <w:pPr>
              <w:pStyle w:val="TAL"/>
              <w:keepNext w:val="0"/>
              <w:keepLines w:val="0"/>
              <w:rPr>
                <w:rFonts w:cs="v4.2.0"/>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1E37CB3"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1F33C71B"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206A15C0" w14:textId="77777777" w:rsidR="00734298" w:rsidRPr="00844A20" w:rsidRDefault="00734298" w:rsidP="00F2085B">
            <w:pPr>
              <w:pStyle w:val="TAC"/>
              <w:keepNext w:val="0"/>
              <w:keepLines w:val="0"/>
            </w:pPr>
            <w:r w:rsidRPr="00844A20">
              <w:t>-91</w:t>
            </w:r>
          </w:p>
        </w:tc>
        <w:tc>
          <w:tcPr>
            <w:tcW w:w="540" w:type="pct"/>
            <w:tcBorders>
              <w:top w:val="single" w:sz="4" w:space="0" w:color="auto"/>
              <w:left w:val="single" w:sz="4" w:space="0" w:color="auto"/>
              <w:bottom w:val="single" w:sz="4" w:space="0" w:color="auto"/>
              <w:right w:val="single" w:sz="4" w:space="0" w:color="auto"/>
            </w:tcBorders>
            <w:hideMark/>
          </w:tcPr>
          <w:p w14:paraId="20D13068" w14:textId="77777777" w:rsidR="00734298" w:rsidRPr="00844A20" w:rsidRDefault="00734298" w:rsidP="00F2085B">
            <w:pPr>
              <w:pStyle w:val="TAC"/>
              <w:keepNext w:val="0"/>
              <w:keepLines w:val="0"/>
            </w:pPr>
            <w:r w:rsidRPr="00844A20">
              <w:t>-91</w:t>
            </w:r>
          </w:p>
        </w:tc>
        <w:tc>
          <w:tcPr>
            <w:tcW w:w="549" w:type="pct"/>
            <w:tcBorders>
              <w:top w:val="single" w:sz="4" w:space="0" w:color="auto"/>
              <w:left w:val="single" w:sz="4" w:space="0" w:color="auto"/>
              <w:bottom w:val="single" w:sz="4" w:space="0" w:color="auto"/>
              <w:right w:val="single" w:sz="4" w:space="0" w:color="auto"/>
            </w:tcBorders>
            <w:hideMark/>
          </w:tcPr>
          <w:p w14:paraId="143ACE77"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2F0F660D" w14:textId="77777777" w:rsidR="00734298" w:rsidRPr="00844A20" w:rsidRDefault="00734298" w:rsidP="00F2085B">
            <w:pPr>
              <w:pStyle w:val="TAC"/>
              <w:keepNext w:val="0"/>
              <w:keepLines w:val="0"/>
            </w:pPr>
            <w:r w:rsidRPr="00844A20">
              <w:t>-88</w:t>
            </w:r>
          </w:p>
        </w:tc>
      </w:tr>
      <w:tr w:rsidR="00734298" w:rsidRPr="00844A20" w14:paraId="67E76200"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AD11347" w14:textId="77777777" w:rsidR="00734298" w:rsidRPr="00844A20" w:rsidRDefault="00734298" w:rsidP="00F2085B">
            <w:pPr>
              <w:pStyle w:val="TAL"/>
              <w:keepNext w:val="0"/>
              <w:keepLines w:val="0"/>
            </w:pPr>
            <w:r w:rsidRPr="00844A20">
              <w:rPr>
                <w:position w:val="-12"/>
              </w:rPr>
              <w:object w:dxaOrig="630" w:dyaOrig="410" w14:anchorId="1DC3945B">
                <v:shape id="_x0000_i1078" type="#_x0000_t75" style="width:30.5pt;height:20.5pt" o:ole="">
                  <v:imagedata r:id="rId19" o:title=""/>
                </v:shape>
                <o:OLEObject Type="Embed" ProgID="Equation.3" ShapeID="_x0000_i1078" DrawAspect="Content" ObjectID="_1833469986" r:id="rId72"/>
              </w:object>
            </w:r>
          </w:p>
        </w:tc>
        <w:tc>
          <w:tcPr>
            <w:tcW w:w="523" w:type="pct"/>
            <w:tcBorders>
              <w:top w:val="single" w:sz="4" w:space="0" w:color="auto"/>
              <w:left w:val="single" w:sz="4" w:space="0" w:color="auto"/>
              <w:bottom w:val="single" w:sz="4" w:space="0" w:color="auto"/>
              <w:right w:val="single" w:sz="4" w:space="0" w:color="auto"/>
            </w:tcBorders>
            <w:hideMark/>
          </w:tcPr>
          <w:p w14:paraId="11DD3116" w14:textId="77777777" w:rsidR="00734298" w:rsidRPr="00844A20" w:rsidRDefault="00734298" w:rsidP="00F2085B">
            <w:pPr>
              <w:pStyle w:val="TAC"/>
              <w:keepNext w:val="0"/>
              <w:keepLines w:val="0"/>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6DB0C57F" w14:textId="77777777" w:rsidR="00734298" w:rsidRPr="00844A20" w:rsidRDefault="00734298" w:rsidP="00F2085B">
            <w:pPr>
              <w:pStyle w:val="TAC"/>
              <w:keepNext w:val="0"/>
              <w:keepLines w:val="0"/>
            </w:pPr>
            <w:r w:rsidRPr="00844A20">
              <w:t>Config</w:t>
            </w:r>
            <w:r>
              <w:t xml:space="preserve"> </w:t>
            </w:r>
            <w:r w:rsidRPr="00844A20">
              <w:t>1,2,3,4,5,6</w:t>
            </w:r>
          </w:p>
        </w:tc>
        <w:tc>
          <w:tcPr>
            <w:tcW w:w="544" w:type="pct"/>
            <w:tcBorders>
              <w:top w:val="single" w:sz="4" w:space="0" w:color="auto"/>
              <w:left w:val="single" w:sz="4" w:space="0" w:color="auto"/>
              <w:bottom w:val="single" w:sz="4" w:space="0" w:color="auto"/>
              <w:right w:val="single" w:sz="4" w:space="0" w:color="auto"/>
            </w:tcBorders>
            <w:hideMark/>
          </w:tcPr>
          <w:p w14:paraId="3195954B" w14:textId="77777777" w:rsidR="00734298" w:rsidRPr="00844A20" w:rsidRDefault="00734298" w:rsidP="00F2085B">
            <w:pPr>
              <w:pStyle w:val="TAC"/>
              <w:keepNext w:val="0"/>
              <w:keepLines w:val="0"/>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528D3756" w14:textId="77777777" w:rsidR="00734298" w:rsidRPr="00844A20" w:rsidRDefault="00734298" w:rsidP="00F2085B">
            <w:pPr>
              <w:pStyle w:val="TAC"/>
              <w:keepNext w:val="0"/>
              <w:keepLines w:val="0"/>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0E90B6F6"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60C7B13D" w14:textId="77777777" w:rsidR="00734298" w:rsidRPr="00844A20" w:rsidRDefault="00734298" w:rsidP="00F2085B">
            <w:pPr>
              <w:pStyle w:val="TAC"/>
              <w:keepNext w:val="0"/>
              <w:keepLines w:val="0"/>
            </w:pPr>
            <w:r w:rsidRPr="00844A20">
              <w:t>7</w:t>
            </w:r>
          </w:p>
        </w:tc>
      </w:tr>
      <w:tr w:rsidR="00734298" w:rsidRPr="00844A20" w14:paraId="3830835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2A788F8" w14:textId="77777777" w:rsidR="00734298" w:rsidRPr="00844A20" w:rsidRDefault="00734298" w:rsidP="00F2085B">
            <w:pPr>
              <w:pStyle w:val="TAL"/>
              <w:keepNext w:val="0"/>
              <w:keepLines w:val="0"/>
            </w:pPr>
            <w:r w:rsidRPr="00844A20">
              <w:rPr>
                <w:position w:val="-12"/>
              </w:rPr>
              <w:object w:dxaOrig="740" w:dyaOrig="410" w14:anchorId="731F2F5D">
                <v:shape id="_x0000_i1079" type="#_x0000_t75" style="width:36.5pt;height:20.5pt" o:ole="">
                  <v:imagedata r:id="rId21" o:title=""/>
                </v:shape>
                <o:OLEObject Type="Embed" ProgID="Equation.3" ShapeID="_x0000_i1079" DrawAspect="Content" ObjectID="_1833469987" r:id="rId73"/>
              </w:object>
            </w:r>
          </w:p>
        </w:tc>
        <w:tc>
          <w:tcPr>
            <w:tcW w:w="523" w:type="pct"/>
            <w:tcBorders>
              <w:top w:val="single" w:sz="4" w:space="0" w:color="auto"/>
              <w:left w:val="single" w:sz="4" w:space="0" w:color="auto"/>
              <w:bottom w:val="single" w:sz="4" w:space="0" w:color="auto"/>
              <w:right w:val="single" w:sz="4" w:space="0" w:color="auto"/>
            </w:tcBorders>
            <w:hideMark/>
          </w:tcPr>
          <w:p w14:paraId="603E6C4E" w14:textId="77777777" w:rsidR="00734298" w:rsidRPr="00844A20" w:rsidRDefault="00734298" w:rsidP="00F2085B">
            <w:pPr>
              <w:pStyle w:val="TAC"/>
              <w:keepNext w:val="0"/>
              <w:keepLines w:val="0"/>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55CDE0D9"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5637CFFA" w14:textId="77777777" w:rsidR="00734298" w:rsidRPr="00844A20" w:rsidRDefault="00734298" w:rsidP="00F2085B">
            <w:pPr>
              <w:pStyle w:val="TAC"/>
              <w:keepNext w:val="0"/>
              <w:keepLines w:val="0"/>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3632A048" w14:textId="77777777" w:rsidR="00734298" w:rsidRPr="00844A20" w:rsidRDefault="00734298" w:rsidP="00F2085B">
            <w:pPr>
              <w:pStyle w:val="TAC"/>
              <w:keepNext w:val="0"/>
              <w:keepLines w:val="0"/>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4F3BCAAA"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43DAB3CC" w14:textId="77777777" w:rsidR="00734298" w:rsidRPr="00844A20" w:rsidRDefault="00734298" w:rsidP="00F2085B">
            <w:pPr>
              <w:pStyle w:val="TAC"/>
              <w:keepNext w:val="0"/>
              <w:keepLines w:val="0"/>
            </w:pPr>
            <w:r w:rsidRPr="00844A20">
              <w:t>7</w:t>
            </w:r>
          </w:p>
        </w:tc>
      </w:tr>
      <w:tr w:rsidR="00734298" w:rsidRPr="00844A20" w14:paraId="6073ACF9"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82C29A1" w14:textId="77777777" w:rsidR="00734298" w:rsidRPr="00844A20" w:rsidRDefault="00734298"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1145CABA" w14:textId="77777777" w:rsidR="00734298" w:rsidRPr="00844A20" w:rsidRDefault="00734298"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3D7EEEC1"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499A29E5"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0" w:type="pct"/>
            <w:tcBorders>
              <w:top w:val="single" w:sz="4" w:space="0" w:color="auto"/>
              <w:left w:val="single" w:sz="4" w:space="0" w:color="auto"/>
              <w:bottom w:val="single" w:sz="4" w:space="0" w:color="auto"/>
              <w:right w:val="single" w:sz="4" w:space="0" w:color="auto"/>
            </w:tcBorders>
            <w:hideMark/>
          </w:tcPr>
          <w:p w14:paraId="3A46107B"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9" w:type="pct"/>
            <w:tcBorders>
              <w:top w:val="single" w:sz="4" w:space="0" w:color="auto"/>
              <w:left w:val="single" w:sz="4" w:space="0" w:color="auto"/>
              <w:bottom w:val="single" w:sz="4" w:space="0" w:color="auto"/>
              <w:right w:val="single" w:sz="4" w:space="0" w:color="auto"/>
            </w:tcBorders>
            <w:hideMark/>
          </w:tcPr>
          <w:p w14:paraId="2CF313CE" w14:textId="77777777" w:rsidR="00734298" w:rsidRPr="00844A20" w:rsidRDefault="00734298" w:rsidP="00F2085B">
            <w:pPr>
              <w:pStyle w:val="TAC"/>
              <w:keepNext w:val="0"/>
              <w:keepLines w:val="0"/>
              <w:rPr>
                <w:rFonts w:cs="Arial"/>
                <w:szCs w:val="18"/>
              </w:rPr>
            </w:pPr>
            <w:r w:rsidRPr="00844A20">
              <w:rPr>
                <w:rFonts w:cs="Arial"/>
                <w:szCs w:val="18"/>
              </w:rPr>
              <w:t>-70.05</w:t>
            </w:r>
          </w:p>
        </w:tc>
        <w:tc>
          <w:tcPr>
            <w:tcW w:w="679" w:type="pct"/>
            <w:tcBorders>
              <w:top w:val="single" w:sz="4" w:space="0" w:color="auto"/>
              <w:left w:val="single" w:sz="4" w:space="0" w:color="auto"/>
              <w:bottom w:val="single" w:sz="4" w:space="0" w:color="auto"/>
              <w:right w:val="single" w:sz="4" w:space="0" w:color="auto"/>
            </w:tcBorders>
            <w:hideMark/>
          </w:tcPr>
          <w:p w14:paraId="044B8681" w14:textId="77777777" w:rsidR="00734298" w:rsidRPr="00844A20" w:rsidRDefault="00734298" w:rsidP="00F2085B">
            <w:pPr>
              <w:pStyle w:val="TAC"/>
              <w:keepNext w:val="0"/>
              <w:keepLines w:val="0"/>
              <w:rPr>
                <w:rFonts w:cs="Arial"/>
                <w:szCs w:val="18"/>
              </w:rPr>
            </w:pPr>
            <w:r w:rsidRPr="00844A20">
              <w:rPr>
                <w:rFonts w:cs="Arial"/>
                <w:szCs w:val="18"/>
              </w:rPr>
              <w:t>-62.2</w:t>
            </w:r>
          </w:p>
        </w:tc>
      </w:tr>
      <w:tr w:rsidR="00734298" w:rsidRPr="00844A20" w14:paraId="408CA46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0BFA971"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63D43DD9" w14:textId="77777777" w:rsidR="00734298" w:rsidRPr="00844A20" w:rsidRDefault="00734298" w:rsidP="00F2085B">
            <w:pPr>
              <w:pStyle w:val="TAC"/>
              <w:keepNext w:val="0"/>
              <w:keepLines w:val="0"/>
              <w:rPr>
                <w:rFonts w:cs="Arial"/>
                <w:szCs w:val="18"/>
              </w:rPr>
            </w:pPr>
            <w:r w:rsidRPr="00844A20">
              <w:rPr>
                <w:rFonts w:cs="Arial"/>
                <w:szCs w:val="18"/>
              </w:rPr>
              <w:t>dBm/18.36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605599F4"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4F00039A" w14:textId="77777777" w:rsidR="00734298" w:rsidRPr="00844A20" w:rsidRDefault="00734298" w:rsidP="00F2085B">
            <w:pPr>
              <w:pStyle w:val="TAC"/>
              <w:keepNext w:val="0"/>
              <w:keepLines w:val="0"/>
              <w:rPr>
                <w:rFonts w:cs="Arial"/>
                <w:szCs w:val="18"/>
              </w:rPr>
            </w:pPr>
            <w:r w:rsidRPr="00844A20">
              <w:rPr>
                <w:rFonts w:cs="Arial"/>
                <w:szCs w:val="18"/>
              </w:rPr>
              <w:t>-61.66</w:t>
            </w:r>
          </w:p>
        </w:tc>
        <w:tc>
          <w:tcPr>
            <w:tcW w:w="540" w:type="pct"/>
            <w:tcBorders>
              <w:top w:val="single" w:sz="4" w:space="0" w:color="auto"/>
              <w:left w:val="single" w:sz="4" w:space="0" w:color="auto"/>
              <w:bottom w:val="single" w:sz="4" w:space="0" w:color="auto"/>
              <w:right w:val="single" w:sz="4" w:space="0" w:color="auto"/>
            </w:tcBorders>
            <w:hideMark/>
          </w:tcPr>
          <w:p w14:paraId="4E96FC3E" w14:textId="77777777" w:rsidR="00734298" w:rsidRPr="00844A20" w:rsidRDefault="00734298" w:rsidP="00F2085B">
            <w:pPr>
              <w:pStyle w:val="TAC"/>
              <w:keepNext w:val="0"/>
              <w:keepLines w:val="0"/>
              <w:rPr>
                <w:rFonts w:cs="Arial"/>
                <w:szCs w:val="18"/>
              </w:rPr>
            </w:pPr>
            <w:r w:rsidRPr="00844A20">
              <w:rPr>
                <w:rFonts w:cs="Arial"/>
                <w:szCs w:val="18"/>
              </w:rPr>
              <w:t>-61.66</w:t>
            </w:r>
          </w:p>
        </w:tc>
        <w:tc>
          <w:tcPr>
            <w:tcW w:w="549" w:type="pct"/>
            <w:tcBorders>
              <w:top w:val="single" w:sz="4" w:space="0" w:color="auto"/>
              <w:left w:val="single" w:sz="4" w:space="0" w:color="auto"/>
              <w:bottom w:val="single" w:sz="4" w:space="0" w:color="auto"/>
              <w:right w:val="single" w:sz="4" w:space="0" w:color="auto"/>
            </w:tcBorders>
            <w:hideMark/>
          </w:tcPr>
          <w:p w14:paraId="1157B370" w14:textId="77777777" w:rsidR="00734298" w:rsidRPr="00844A20" w:rsidRDefault="00734298" w:rsidP="00F2085B">
            <w:pPr>
              <w:pStyle w:val="TAC"/>
              <w:keepNext w:val="0"/>
              <w:keepLines w:val="0"/>
              <w:rPr>
                <w:rFonts w:cs="Arial"/>
                <w:szCs w:val="18"/>
              </w:rPr>
            </w:pPr>
            <w:r w:rsidRPr="00844A20">
              <w:rPr>
                <w:rFonts w:cs="Arial"/>
                <w:szCs w:val="18"/>
              </w:rPr>
              <w:t>-67.11</w:t>
            </w:r>
          </w:p>
        </w:tc>
        <w:tc>
          <w:tcPr>
            <w:tcW w:w="679" w:type="pct"/>
            <w:tcBorders>
              <w:top w:val="single" w:sz="4" w:space="0" w:color="auto"/>
              <w:left w:val="single" w:sz="4" w:space="0" w:color="auto"/>
              <w:bottom w:val="single" w:sz="4" w:space="0" w:color="auto"/>
              <w:right w:val="single" w:sz="4" w:space="0" w:color="auto"/>
            </w:tcBorders>
            <w:hideMark/>
          </w:tcPr>
          <w:p w14:paraId="6C8B8C27" w14:textId="77777777" w:rsidR="00734298" w:rsidRPr="00844A20" w:rsidRDefault="00734298" w:rsidP="00F2085B">
            <w:pPr>
              <w:pStyle w:val="TAC"/>
              <w:keepNext w:val="0"/>
              <w:keepLines w:val="0"/>
              <w:rPr>
                <w:rFonts w:cs="Arial"/>
                <w:szCs w:val="18"/>
              </w:rPr>
            </w:pPr>
            <w:r w:rsidRPr="00844A20">
              <w:rPr>
                <w:rFonts w:cs="Arial"/>
                <w:szCs w:val="18"/>
              </w:rPr>
              <w:t>-59.32</w:t>
            </w:r>
          </w:p>
        </w:tc>
      </w:tr>
      <w:tr w:rsidR="00734298" w:rsidRPr="00844A20" w14:paraId="649A1AD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E8C2DE1" w14:textId="77777777" w:rsidR="00734298" w:rsidRPr="00844A20" w:rsidRDefault="00734298" w:rsidP="00F2085B">
            <w:pPr>
              <w:pStyle w:val="TAL"/>
              <w:keepNext w:val="0"/>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12C8F37F"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42321233" w14:textId="77777777" w:rsidR="00734298" w:rsidRPr="00844A20" w:rsidRDefault="00734298" w:rsidP="00F2085B">
            <w:pPr>
              <w:pStyle w:val="TAC"/>
              <w:keepNext w:val="0"/>
              <w:keepLines w:val="0"/>
              <w:rPr>
                <w:rFonts w:cs="v4.2.0"/>
              </w:rPr>
            </w:pPr>
            <w:r w:rsidRPr="00844A20">
              <w:t>Config</w:t>
            </w:r>
            <w:r>
              <w:t xml:space="preserve"> </w:t>
            </w:r>
            <w:r w:rsidRPr="00844A20">
              <w:t>1,2,3</w:t>
            </w:r>
          </w:p>
        </w:tc>
        <w:tc>
          <w:tcPr>
            <w:tcW w:w="1084" w:type="pct"/>
            <w:gridSpan w:val="2"/>
            <w:tcBorders>
              <w:top w:val="single" w:sz="4" w:space="0" w:color="auto"/>
              <w:left w:val="single" w:sz="4" w:space="0" w:color="auto"/>
              <w:bottom w:val="single" w:sz="4" w:space="0" w:color="auto"/>
              <w:right w:val="single" w:sz="4" w:space="0" w:color="auto"/>
            </w:tcBorders>
            <w:hideMark/>
          </w:tcPr>
          <w:p w14:paraId="15F0F7CF" w14:textId="77777777" w:rsidR="00734298" w:rsidRPr="00844A20" w:rsidRDefault="00734298" w:rsidP="00F2085B">
            <w:pPr>
              <w:pStyle w:val="TAC"/>
              <w:keepNext w:val="0"/>
              <w:keepLines w:val="0"/>
            </w:pPr>
            <w:r w:rsidRPr="00844A20">
              <w:rPr>
                <w:rFonts w:cs="v4.2.0"/>
              </w:rPr>
              <w:t>AWGN</w:t>
            </w:r>
          </w:p>
        </w:tc>
        <w:tc>
          <w:tcPr>
            <w:tcW w:w="1228" w:type="pct"/>
            <w:gridSpan w:val="2"/>
            <w:tcBorders>
              <w:top w:val="single" w:sz="4" w:space="0" w:color="auto"/>
              <w:left w:val="single" w:sz="4" w:space="0" w:color="auto"/>
              <w:bottom w:val="single" w:sz="4" w:space="0" w:color="auto"/>
              <w:right w:val="single" w:sz="4" w:space="0" w:color="auto"/>
            </w:tcBorders>
            <w:hideMark/>
          </w:tcPr>
          <w:p w14:paraId="585F8C66" w14:textId="77777777" w:rsidR="00734298" w:rsidRPr="00844A20" w:rsidRDefault="00734298" w:rsidP="00F2085B">
            <w:pPr>
              <w:pStyle w:val="TAC"/>
              <w:keepNext w:val="0"/>
              <w:keepLines w:val="0"/>
            </w:pPr>
            <w:r w:rsidRPr="00844A20">
              <w:t>AWGN</w:t>
            </w:r>
          </w:p>
        </w:tc>
      </w:tr>
      <w:tr w:rsidR="00734298" w:rsidRPr="00844A20" w14:paraId="5C2BF638"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070498A1" w14:textId="77777777" w:rsidR="00734298" w:rsidRPr="00844A20" w:rsidRDefault="00734298" w:rsidP="00F2085B">
            <w:pPr>
              <w:pStyle w:val="TAL"/>
              <w:keepNext w:val="0"/>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566008E4"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tcPr>
          <w:p w14:paraId="3D41F9B5" w14:textId="76AE81A6" w:rsidR="00734298" w:rsidRPr="00844A20" w:rsidRDefault="008E76E6" w:rsidP="00F2085B">
            <w:pPr>
              <w:pStyle w:val="TAC"/>
              <w:keepNext w:val="0"/>
              <w:keepLines w:val="0"/>
            </w:pPr>
            <w:ins w:id="123" w:author="Prashant Sharma" w:date="2026-01-30T14:45:00Z" w16du:dateUtc="2026-01-30T22:45:00Z">
              <w:r w:rsidRPr="00844A20">
                <w:t>Config</w:t>
              </w:r>
              <w:r>
                <w:t xml:space="preserve"> </w:t>
              </w:r>
              <w:r w:rsidRPr="00844A20">
                <w:t>1,2,3</w:t>
              </w:r>
            </w:ins>
          </w:p>
        </w:tc>
        <w:tc>
          <w:tcPr>
            <w:tcW w:w="1084" w:type="pct"/>
            <w:gridSpan w:val="2"/>
            <w:tcBorders>
              <w:top w:val="single" w:sz="4" w:space="0" w:color="auto"/>
              <w:left w:val="single" w:sz="4" w:space="0" w:color="auto"/>
              <w:bottom w:val="single" w:sz="4" w:space="0" w:color="auto"/>
              <w:right w:val="single" w:sz="4" w:space="0" w:color="auto"/>
            </w:tcBorders>
          </w:tcPr>
          <w:p w14:paraId="2715574B" w14:textId="77777777" w:rsidR="00734298" w:rsidRPr="00844A20" w:rsidRDefault="00734298" w:rsidP="00F2085B">
            <w:pPr>
              <w:pStyle w:val="TAC"/>
              <w:keepNext w:val="0"/>
              <w:keepLines w:val="0"/>
              <w:rPr>
                <w:rFonts w:cs="v4.2.0"/>
              </w:rPr>
            </w:pPr>
            <w:r w:rsidRPr="00844A20">
              <w:rPr>
                <w:rFonts w:cs="Arial"/>
              </w:rPr>
              <w:t>1x</w:t>
            </w:r>
            <w:r>
              <w:rPr>
                <w:rFonts w:cs="Arial"/>
              </w:rPr>
              <w:t>2</w:t>
            </w:r>
          </w:p>
        </w:tc>
        <w:tc>
          <w:tcPr>
            <w:tcW w:w="1228" w:type="pct"/>
            <w:gridSpan w:val="2"/>
            <w:tcBorders>
              <w:top w:val="single" w:sz="4" w:space="0" w:color="auto"/>
              <w:left w:val="single" w:sz="4" w:space="0" w:color="auto"/>
              <w:bottom w:val="single" w:sz="4" w:space="0" w:color="auto"/>
              <w:right w:val="single" w:sz="4" w:space="0" w:color="auto"/>
            </w:tcBorders>
          </w:tcPr>
          <w:p w14:paraId="78C2971C" w14:textId="27502945" w:rsidR="00734298" w:rsidRPr="00844A20" w:rsidRDefault="00F166E4" w:rsidP="00F2085B">
            <w:pPr>
              <w:pStyle w:val="TAC"/>
              <w:keepNext w:val="0"/>
              <w:keepLines w:val="0"/>
            </w:pPr>
            <w:ins w:id="124" w:author="Prashant Sharma" w:date="2026-01-30T14:41:00Z" w16du:dateUtc="2026-01-30T22:41:00Z">
              <w:r>
                <w:t>1x</w:t>
              </w:r>
            </w:ins>
            <w:ins w:id="125" w:author="Prashant Sharma" w:date="2026-01-30T14:42:00Z" w16du:dateUtc="2026-01-30T22:42:00Z">
              <w:r>
                <w:t>2</w:t>
              </w:r>
            </w:ins>
          </w:p>
        </w:tc>
      </w:tr>
      <w:tr w:rsidR="00734298" w:rsidRPr="00844A20" w14:paraId="2D0CA379"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D91B5A9" w14:textId="77777777" w:rsidR="00734298" w:rsidRPr="00844A20" w:rsidRDefault="00734298" w:rsidP="00F2085B">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79F2DCC6"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0E68E77E">
                <v:shape id="_x0000_i1080" type="#_x0000_t75" style="width:20.5pt;height:15.5pt" o:ole="">
                  <v:imagedata r:id="rId16" o:title=""/>
                </v:shape>
                <o:OLEObject Type="Embed" ProgID="Equation.3" ShapeID="_x0000_i1080" DrawAspect="Content" ObjectID="_1833469988" r:id="rId74"/>
              </w:object>
            </w:r>
            <w:r>
              <w:t xml:space="preserve"> </w:t>
            </w:r>
            <w:r w:rsidRPr="00844A20">
              <w:t>to</w:t>
            </w:r>
            <w:r>
              <w:t xml:space="preserve"> </w:t>
            </w:r>
            <w:r w:rsidRPr="00844A20">
              <w:t>be</w:t>
            </w:r>
            <w:r>
              <w:t xml:space="preserve"> </w:t>
            </w:r>
            <w:r w:rsidRPr="00844A20">
              <w:t>fulfilled.</w:t>
            </w:r>
          </w:p>
          <w:p w14:paraId="750C8399"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7C218588"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58E8368B" w14:textId="77777777" w:rsidR="00734298" w:rsidRPr="00844A20" w:rsidRDefault="00734298" w:rsidP="00734298"/>
    <w:p w14:paraId="5F814750" w14:textId="77777777" w:rsidR="00734298" w:rsidRPr="00844A20" w:rsidRDefault="00734298" w:rsidP="00734298">
      <w:pPr>
        <w:pStyle w:val="TH"/>
        <w:keepNext w:val="0"/>
        <w:keepLines w:val="0"/>
      </w:pPr>
      <w:r w:rsidRPr="00844A20">
        <w:t xml:space="preserve">Table A.16.6.2.12.1-4: </w:t>
      </w:r>
      <w:r w:rsidRPr="00844A20">
        <w:rPr>
          <w:i/>
        </w:rPr>
        <w:t>TimeAlignmentTimer</w:t>
      </w:r>
      <w:r w:rsidRPr="00844A20">
        <w:t xml:space="preserve"> -Configuration SA inter-frequency event triggered reporting when DRX is used</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734298" w:rsidRPr="00844A20" w14:paraId="28479CEE"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7D99B993" w14:textId="77777777" w:rsidR="00734298" w:rsidRPr="00844A20" w:rsidRDefault="00734298" w:rsidP="00F2085B">
            <w:pPr>
              <w:pStyle w:val="TAH"/>
              <w:keepNext w:val="0"/>
              <w:keepLines w:val="0"/>
              <w:spacing w:line="256" w:lineRule="auto"/>
            </w:pPr>
            <w:r w:rsidRPr="00844A20">
              <w:t>Field</w:t>
            </w:r>
          </w:p>
        </w:tc>
        <w:tc>
          <w:tcPr>
            <w:tcW w:w="777" w:type="dxa"/>
            <w:tcBorders>
              <w:top w:val="single" w:sz="4" w:space="0" w:color="auto"/>
              <w:left w:val="single" w:sz="4" w:space="0" w:color="auto"/>
              <w:bottom w:val="single" w:sz="4" w:space="0" w:color="auto"/>
              <w:right w:val="single" w:sz="4" w:space="0" w:color="auto"/>
            </w:tcBorders>
            <w:vAlign w:val="center"/>
            <w:hideMark/>
          </w:tcPr>
          <w:p w14:paraId="0D7143BA" w14:textId="77777777" w:rsidR="00734298" w:rsidRPr="00844A20" w:rsidRDefault="00734298" w:rsidP="00F2085B">
            <w:pPr>
              <w:pStyle w:val="TAH"/>
              <w:keepNext w:val="0"/>
              <w:keepLines w:val="0"/>
              <w:spacing w:line="256" w:lineRule="auto"/>
            </w:pPr>
            <w:r w:rsidRPr="00844A20">
              <w:t>Value</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D3FEBD8" w14:textId="77777777" w:rsidR="00734298" w:rsidRPr="00844A20" w:rsidRDefault="00734298" w:rsidP="00F2085B">
            <w:pPr>
              <w:pStyle w:val="TAH"/>
              <w:keepNext w:val="0"/>
              <w:keepLines w:val="0"/>
              <w:spacing w:line="256" w:lineRule="auto"/>
            </w:pPr>
            <w:r w:rsidRPr="00844A20">
              <w:t>Comment</w:t>
            </w:r>
          </w:p>
        </w:tc>
      </w:tr>
      <w:tr w:rsidR="00734298" w:rsidRPr="00844A20" w14:paraId="3B26B7DF"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5E5C19AC" w14:textId="77777777" w:rsidR="00734298" w:rsidRPr="00844A20" w:rsidRDefault="00734298" w:rsidP="00F2085B">
            <w:pPr>
              <w:pStyle w:val="TAC"/>
              <w:keepNext w:val="0"/>
              <w:keepLines w:val="0"/>
              <w:spacing w:line="256" w:lineRule="auto"/>
            </w:pPr>
            <w:r w:rsidRPr="00844A20">
              <w:t>TimeAlignmentTimer</w:t>
            </w:r>
          </w:p>
        </w:tc>
        <w:tc>
          <w:tcPr>
            <w:tcW w:w="777" w:type="dxa"/>
            <w:tcBorders>
              <w:top w:val="single" w:sz="4" w:space="0" w:color="auto"/>
              <w:left w:val="single" w:sz="4" w:space="0" w:color="auto"/>
              <w:bottom w:val="single" w:sz="4" w:space="0" w:color="auto"/>
              <w:right w:val="single" w:sz="4" w:space="0" w:color="auto"/>
            </w:tcBorders>
            <w:vAlign w:val="center"/>
            <w:hideMark/>
          </w:tcPr>
          <w:p w14:paraId="0E51B2B4" w14:textId="77777777" w:rsidR="00734298" w:rsidRPr="00844A20" w:rsidRDefault="00734298" w:rsidP="00F2085B">
            <w:pPr>
              <w:pStyle w:val="TAC"/>
              <w:keepNext w:val="0"/>
              <w:keepLines w:val="0"/>
              <w:spacing w:line="256" w:lineRule="auto"/>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6F416759" w14:textId="77777777" w:rsidR="00734298" w:rsidRPr="00844A20" w:rsidRDefault="00734298" w:rsidP="00F2085B">
            <w:pPr>
              <w:pStyle w:val="TAC"/>
              <w:keepNext w:val="0"/>
              <w:keepLines w:val="0"/>
              <w:spacing w:line="256" w:lineRule="auto"/>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5768A746" w14:textId="77777777" w:rsidR="00734298" w:rsidRPr="00844A20" w:rsidRDefault="00734298" w:rsidP="00734298"/>
    <w:p w14:paraId="64E60A49" w14:textId="77777777" w:rsidR="00734298" w:rsidRPr="00844A20" w:rsidRDefault="00734298" w:rsidP="00734298">
      <w:pPr>
        <w:pStyle w:val="Heading5"/>
        <w:keepNext w:val="0"/>
        <w:keepLines w:val="0"/>
      </w:pPr>
      <w:r w:rsidRPr="00844A20">
        <w:t>A.16.6.2.12.2</w:t>
      </w:r>
      <w:r w:rsidRPr="00844A20">
        <w:tab/>
        <w:t>Test Requirements</w:t>
      </w:r>
    </w:p>
    <w:p w14:paraId="682574E6" w14:textId="77777777" w:rsidR="00734298" w:rsidRPr="00844A20" w:rsidRDefault="00734298" w:rsidP="00734298">
      <w:pPr>
        <w:rPr>
          <w:rFonts w:cs="v4.2.0"/>
        </w:rPr>
      </w:pPr>
      <w:r w:rsidRPr="00844A20">
        <w:rPr>
          <w:rFonts w:cs="v4.2.0"/>
        </w:rPr>
        <w:t>In test config 1 and 4, UE is required to report SSB time index. The UE shall send one Event A3 triggered measurement report, with a measurement reporting delay less than 1120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002885B" w14:textId="77777777" w:rsidR="00734298" w:rsidRPr="00844A20" w:rsidRDefault="00734298" w:rsidP="00734298">
      <w:pPr>
        <w:rPr>
          <w:rFonts w:cs="v4.2.0"/>
        </w:rPr>
      </w:pPr>
      <w:r w:rsidRPr="00844A20">
        <w:rPr>
          <w:rFonts w:cs="v4.2.0"/>
        </w:rPr>
        <w:t>In test config 2 and 3, UE is not required to report SSB time index.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7C35B4A4"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F558CBE" w14:textId="77777777" w:rsidR="0053678E" w:rsidRDefault="0053678E" w:rsidP="000608FC">
      <w:pPr>
        <w:pStyle w:val="CRSeparator"/>
      </w:pPr>
    </w:p>
    <w:p w14:paraId="121349BD" w14:textId="704DAF93" w:rsidR="000608FC" w:rsidRPr="00CE4669" w:rsidRDefault="000608FC" w:rsidP="000608FC">
      <w:pPr>
        <w:pStyle w:val="CRSeparator"/>
      </w:pPr>
      <w:r w:rsidRPr="00CE4669">
        <w:t>==============Next change==============</w:t>
      </w:r>
    </w:p>
    <w:p w14:paraId="06BFA89C" w14:textId="77777777" w:rsidR="00EA31B5" w:rsidRPr="00DA79FE" w:rsidRDefault="00EA31B5" w:rsidP="00EA31B5">
      <w:pPr>
        <w:pStyle w:val="Heading3"/>
        <w:keepNext w:val="0"/>
        <w:keepLines w:val="0"/>
      </w:pPr>
      <w:r w:rsidRPr="00DA79FE">
        <w:t>A.18.1.1</w:t>
      </w:r>
      <w:r w:rsidRPr="00DA79FE">
        <w:tab/>
        <w:t>Inter-RAT NR Cell re-selection</w:t>
      </w:r>
    </w:p>
    <w:p w14:paraId="01B415EF" w14:textId="77777777" w:rsidR="00EA31B5" w:rsidRPr="00DA79FE" w:rsidRDefault="00EA31B5" w:rsidP="00EA31B5">
      <w:pPr>
        <w:pStyle w:val="Heading4"/>
        <w:keepNext w:val="0"/>
        <w:keepLines w:val="0"/>
      </w:pPr>
      <w:r w:rsidRPr="00DA79FE">
        <w:t>A.18.1.1.1</w:t>
      </w:r>
      <w:r w:rsidRPr="00DA79FE">
        <w:tab/>
        <w:t>E-UTRA Cell reselection to higher priority NR target Cell in FR1</w:t>
      </w:r>
    </w:p>
    <w:p w14:paraId="74BA1A35" w14:textId="77777777" w:rsidR="00EA31B5" w:rsidRPr="00DA79FE" w:rsidRDefault="00EA31B5" w:rsidP="00EA31B5">
      <w:pPr>
        <w:pStyle w:val="Heading5"/>
        <w:keepNext w:val="0"/>
        <w:keepLines w:val="0"/>
        <w:rPr>
          <w:snapToGrid w:val="0"/>
          <w:lang w:eastAsia="zh-CN"/>
        </w:rPr>
      </w:pPr>
      <w:r w:rsidRPr="00DA79FE">
        <w:rPr>
          <w:snapToGrid w:val="0"/>
          <w:lang w:eastAsia="zh-CN"/>
        </w:rPr>
        <w:t>A.18.1.1.1.1</w:t>
      </w:r>
      <w:r w:rsidRPr="00DA79FE">
        <w:rPr>
          <w:snapToGrid w:val="0"/>
          <w:lang w:eastAsia="zh-CN"/>
        </w:rPr>
        <w:tab/>
        <w:t>Test Purpose and Environment</w:t>
      </w:r>
    </w:p>
    <w:p w14:paraId="228C5FCA" w14:textId="77777777" w:rsidR="00EA31B5" w:rsidRPr="00DA79FE" w:rsidRDefault="00EA31B5" w:rsidP="00EA31B5">
      <w:r w:rsidRPr="00DA79FE">
        <w:t xml:space="preserve">This test is to verify the requirement for the E-UTRAN to NR inter-RAT cell reselection requirements </w:t>
      </w:r>
      <w:r w:rsidRPr="00DA79FE">
        <w:rPr>
          <w:rFonts w:hint="eastAsia"/>
          <w:lang w:eastAsia="zh-CN"/>
        </w:rPr>
        <w:t>for</w:t>
      </w:r>
      <w:r w:rsidRPr="00DA79FE">
        <w:t xml:space="preserve"> 2Rx RedCap specified in clause 4.2.2.5.8 in TS 36.133 [15].</w:t>
      </w:r>
    </w:p>
    <w:p w14:paraId="7E438E96" w14:textId="77777777" w:rsidR="00EA31B5" w:rsidRPr="00DA79FE" w:rsidRDefault="00EA31B5" w:rsidP="00EA31B5">
      <w:pPr>
        <w:rPr>
          <w:rFonts w:cs="v4.2.0"/>
        </w:rPr>
      </w:pPr>
      <w:r w:rsidRPr="00DA79FE">
        <w:rPr>
          <w:rFonts w:cs="v4.2.0"/>
        </w:rPr>
        <w:t xml:space="preserve">The test scenario comprises of 1 E-UTRA cell and 1 NR cell as given in tables </w:t>
      </w:r>
      <w:r w:rsidRPr="00DB707E">
        <w:rPr>
          <w:rFonts w:cs="v4.2.0"/>
        </w:rPr>
        <w:t>A.18.</w:t>
      </w:r>
      <w:r>
        <w:rPr>
          <w:rFonts w:cs="v4.2.0" w:hint="eastAsia"/>
          <w:lang w:eastAsia="ja-JP"/>
        </w:rPr>
        <w:t>1</w:t>
      </w:r>
      <w:r w:rsidRPr="00DB707E">
        <w:rPr>
          <w:rFonts w:cs="v4.2.0"/>
        </w:rPr>
        <w:t>.1.1.1-1, A.18.</w:t>
      </w:r>
      <w:r>
        <w:rPr>
          <w:rFonts w:cs="v4.2.0" w:hint="eastAsia"/>
          <w:lang w:eastAsia="ja-JP"/>
        </w:rPr>
        <w:t>1</w:t>
      </w:r>
      <w:r w:rsidRPr="00DB707E">
        <w:rPr>
          <w:rFonts w:cs="v4.2.0"/>
        </w:rPr>
        <w:t>.1.1.1-2, A.18.</w:t>
      </w:r>
      <w:r>
        <w:rPr>
          <w:rFonts w:cs="v4.2.0" w:hint="eastAsia"/>
          <w:lang w:eastAsia="ja-JP"/>
        </w:rPr>
        <w:t>1</w:t>
      </w:r>
      <w:r w:rsidRPr="00DB707E">
        <w:rPr>
          <w:rFonts w:cs="v4.2.0"/>
        </w:rPr>
        <w:t>.1.1.1-3 and A.18.</w:t>
      </w:r>
      <w:r>
        <w:rPr>
          <w:rFonts w:cs="v4.2.0" w:hint="eastAsia"/>
          <w:lang w:eastAsia="ja-JP"/>
        </w:rPr>
        <w:t>1</w:t>
      </w:r>
      <w:r w:rsidRPr="00DB707E">
        <w:rPr>
          <w:rFonts w:cs="v4.2.0"/>
        </w:rPr>
        <w:t>.1.1.1-4</w:t>
      </w:r>
      <w:r w:rsidRPr="00DA79FE">
        <w:rPr>
          <w:rFonts w:cs="v4.2.0"/>
        </w:rPr>
        <w:t xml:space="preserve">. The test consists of </w:t>
      </w:r>
      <w:r w:rsidRPr="00DA79FE">
        <w:rPr>
          <w:rFonts w:cs="v4.2.0"/>
          <w:lang w:eastAsia="zh-CN"/>
        </w:rPr>
        <w:t>three</w:t>
      </w:r>
      <w:r w:rsidRPr="00DA79FE">
        <w:rPr>
          <w:rFonts w:cs="v4.2.0"/>
        </w:rPr>
        <w:t xml:space="preserve"> successive time periods, with time duration of T1</w:t>
      </w:r>
      <w:r w:rsidRPr="00DA79FE">
        <w:rPr>
          <w:rFonts w:cs="v4.2.0"/>
          <w:lang w:eastAsia="zh-CN"/>
        </w:rPr>
        <w:t>, T2,</w:t>
      </w:r>
      <w:r w:rsidRPr="00DA79FE">
        <w:rPr>
          <w:rFonts w:cs="v4.2.0"/>
        </w:rPr>
        <w:t xml:space="preserve"> and T</w:t>
      </w:r>
      <w:r w:rsidRPr="00DA79FE">
        <w:rPr>
          <w:rFonts w:cs="v4.2.0"/>
          <w:lang w:eastAsia="zh-CN"/>
        </w:rPr>
        <w:t>3</w:t>
      </w:r>
      <w:r w:rsidRPr="00DA79FE">
        <w:rPr>
          <w:rFonts w:cs="v4.2.0"/>
        </w:rPr>
        <w:t xml:space="preserve"> respectively. </w:t>
      </w:r>
      <w:r w:rsidRPr="00DA79FE">
        <w:rPr>
          <w:rFonts w:cs="v4.2.0"/>
          <w:lang w:eastAsia="zh-CN"/>
        </w:rPr>
        <w:t xml:space="preserve">E-UTRA </w:t>
      </w:r>
      <w:r w:rsidRPr="00DA79FE">
        <w:t>Cell 1</w:t>
      </w:r>
      <w:r w:rsidRPr="00DA79FE">
        <w:rPr>
          <w:lang w:eastAsia="zh-CN"/>
        </w:rPr>
        <w:t xml:space="preserve"> is</w:t>
      </w:r>
      <w:r w:rsidRPr="00DA79FE">
        <w:rPr>
          <w:rFonts w:cs="v4.2.0"/>
        </w:rPr>
        <w:t xml:space="preserve"> already identified by the UE prior to the start of the test. Cell 2 is of higher priority than Cell 1.</w:t>
      </w:r>
    </w:p>
    <w:p w14:paraId="00C21844" w14:textId="77777777" w:rsidR="00EA31B5" w:rsidRPr="00DA79FE" w:rsidRDefault="00EA31B5" w:rsidP="00EA31B5">
      <w:pPr>
        <w:pStyle w:val="TH"/>
        <w:keepNext w:val="0"/>
        <w:keepLines w:val="0"/>
      </w:pPr>
      <w:r w:rsidRPr="00DA79FE">
        <w:t xml:space="preserve">Table </w:t>
      </w:r>
      <w:r w:rsidRPr="00DB707E">
        <w:t>A.18.</w:t>
      </w:r>
      <w:r>
        <w:rPr>
          <w:rFonts w:hint="eastAsia"/>
          <w:lang w:eastAsia="ja-JP"/>
        </w:rPr>
        <w:t>1</w:t>
      </w:r>
      <w:r w:rsidRPr="00DB707E">
        <w:t>.1.1.1-1</w:t>
      </w:r>
      <w:r w:rsidRPr="00DA79FE">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A31B5" w:rsidRPr="00DA79FE" w14:paraId="5ED44F0E" w14:textId="77777777" w:rsidTr="00F2085B">
        <w:trPr>
          <w:jc w:val="center"/>
        </w:trPr>
        <w:tc>
          <w:tcPr>
            <w:tcW w:w="1696" w:type="dxa"/>
          </w:tcPr>
          <w:p w14:paraId="3129A146" w14:textId="77777777" w:rsidR="00EA31B5" w:rsidRPr="00DA79FE" w:rsidRDefault="00EA31B5" w:rsidP="00F2085B">
            <w:pPr>
              <w:pStyle w:val="TAH"/>
              <w:keepNext w:val="0"/>
              <w:keepLines w:val="0"/>
              <w:rPr>
                <w:b w:val="0"/>
                <w:lang w:eastAsia="zh-CN"/>
              </w:rPr>
            </w:pPr>
            <w:r w:rsidRPr="00DA79FE">
              <w:rPr>
                <w:lang w:eastAsia="zh-CN"/>
              </w:rPr>
              <w:t>Configuration</w:t>
            </w:r>
          </w:p>
        </w:tc>
        <w:tc>
          <w:tcPr>
            <w:tcW w:w="7654" w:type="dxa"/>
          </w:tcPr>
          <w:p w14:paraId="251CD997" w14:textId="77777777" w:rsidR="00EA31B5" w:rsidRPr="00DA79FE" w:rsidRDefault="00EA31B5" w:rsidP="00F2085B">
            <w:pPr>
              <w:pStyle w:val="TAH"/>
              <w:keepNext w:val="0"/>
              <w:keepLines w:val="0"/>
              <w:rPr>
                <w:b w:val="0"/>
                <w:lang w:eastAsia="zh-CN"/>
              </w:rPr>
            </w:pPr>
            <w:r w:rsidRPr="00DA79FE">
              <w:rPr>
                <w:lang w:eastAsia="zh-CN"/>
              </w:rPr>
              <w:t>Description</w:t>
            </w:r>
          </w:p>
        </w:tc>
      </w:tr>
      <w:tr w:rsidR="00EA31B5" w:rsidRPr="00DA79FE" w14:paraId="3A41C06B" w14:textId="77777777" w:rsidTr="00F2085B">
        <w:trPr>
          <w:jc w:val="center"/>
        </w:trPr>
        <w:tc>
          <w:tcPr>
            <w:tcW w:w="1696" w:type="dxa"/>
          </w:tcPr>
          <w:p w14:paraId="11E9C270" w14:textId="77777777" w:rsidR="00EA31B5" w:rsidRPr="00DA79FE" w:rsidRDefault="00EA31B5" w:rsidP="00F2085B">
            <w:pPr>
              <w:pStyle w:val="TAL"/>
              <w:keepNext w:val="0"/>
              <w:keepLines w:val="0"/>
              <w:rPr>
                <w:lang w:eastAsia="zh-CN"/>
              </w:rPr>
            </w:pPr>
            <w:r w:rsidRPr="00DA79FE">
              <w:rPr>
                <w:lang w:eastAsia="zh-CN"/>
              </w:rPr>
              <w:t>1</w:t>
            </w:r>
          </w:p>
        </w:tc>
        <w:tc>
          <w:tcPr>
            <w:tcW w:w="7654" w:type="dxa"/>
          </w:tcPr>
          <w:p w14:paraId="4FD50586" w14:textId="77777777" w:rsidR="00EA31B5" w:rsidRPr="00DA79FE" w:rsidRDefault="00EA31B5" w:rsidP="00F2085B">
            <w:pPr>
              <w:pStyle w:val="TAL"/>
              <w:keepNext w:val="0"/>
              <w:keepLines w:val="0"/>
              <w:rPr>
                <w:lang w:eastAsia="zh-CN"/>
              </w:rPr>
            </w:pPr>
            <w:r w:rsidRPr="00DA79FE">
              <w:t>LTE</w:t>
            </w:r>
            <w:r>
              <w:t xml:space="preserve"> </w:t>
            </w:r>
            <w:r w:rsidRPr="00DA79FE">
              <w:t>FDD,</w:t>
            </w:r>
            <w:r>
              <w:t xml:space="preserve"> </w:t>
            </w: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FDD</w:t>
            </w:r>
            <w:r>
              <w:t xml:space="preserve"> </w:t>
            </w:r>
            <w:r w:rsidRPr="00DA79FE">
              <w:t>duplex</w:t>
            </w:r>
            <w:r>
              <w:t xml:space="preserve"> </w:t>
            </w:r>
            <w:r w:rsidRPr="00DA79FE">
              <w:t>mode</w:t>
            </w:r>
          </w:p>
        </w:tc>
      </w:tr>
      <w:tr w:rsidR="00EA31B5" w:rsidRPr="00DA79FE" w14:paraId="1548A3A2" w14:textId="77777777" w:rsidTr="00F2085B">
        <w:trPr>
          <w:jc w:val="center"/>
        </w:trPr>
        <w:tc>
          <w:tcPr>
            <w:tcW w:w="1696" w:type="dxa"/>
          </w:tcPr>
          <w:p w14:paraId="077FA171" w14:textId="77777777" w:rsidR="00EA31B5" w:rsidRPr="00DA79FE" w:rsidRDefault="00EA31B5" w:rsidP="00F2085B">
            <w:pPr>
              <w:pStyle w:val="TAL"/>
              <w:keepNext w:val="0"/>
              <w:keepLines w:val="0"/>
              <w:rPr>
                <w:lang w:eastAsia="zh-CN"/>
              </w:rPr>
            </w:pPr>
            <w:r w:rsidRPr="00DA79FE">
              <w:rPr>
                <w:lang w:eastAsia="zh-CN"/>
              </w:rPr>
              <w:t>2</w:t>
            </w:r>
          </w:p>
        </w:tc>
        <w:tc>
          <w:tcPr>
            <w:tcW w:w="7654" w:type="dxa"/>
          </w:tcPr>
          <w:p w14:paraId="466113FD" w14:textId="77777777" w:rsidR="00EA31B5" w:rsidRPr="00DA79FE" w:rsidRDefault="00EA31B5" w:rsidP="00F2085B">
            <w:pPr>
              <w:pStyle w:val="TAL"/>
              <w:keepNext w:val="0"/>
              <w:keepLines w:val="0"/>
              <w:rPr>
                <w:lang w:eastAsia="zh-CN"/>
              </w:rPr>
            </w:pPr>
            <w:r w:rsidRPr="00DA79FE">
              <w:t>LTE</w:t>
            </w:r>
            <w:r>
              <w:t xml:space="preserve"> </w:t>
            </w:r>
            <w:r w:rsidRPr="00DA79FE">
              <w:t>FDD,</w:t>
            </w:r>
            <w:r>
              <w:t xml:space="preserve"> </w:t>
            </w: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p>
        </w:tc>
      </w:tr>
      <w:tr w:rsidR="00EA31B5" w:rsidRPr="00DA79FE" w14:paraId="08ECCE17" w14:textId="77777777" w:rsidTr="00F2085B">
        <w:trPr>
          <w:jc w:val="center"/>
        </w:trPr>
        <w:tc>
          <w:tcPr>
            <w:tcW w:w="1696" w:type="dxa"/>
          </w:tcPr>
          <w:p w14:paraId="1EBA45B6" w14:textId="77777777" w:rsidR="00EA31B5" w:rsidRPr="00DA79FE" w:rsidRDefault="00EA31B5" w:rsidP="00F2085B">
            <w:pPr>
              <w:pStyle w:val="TAL"/>
              <w:keepNext w:val="0"/>
              <w:keepLines w:val="0"/>
              <w:rPr>
                <w:lang w:eastAsia="zh-CN"/>
              </w:rPr>
            </w:pPr>
            <w:r w:rsidRPr="00DA79FE">
              <w:rPr>
                <w:lang w:eastAsia="zh-CN"/>
              </w:rPr>
              <w:t>3</w:t>
            </w:r>
          </w:p>
        </w:tc>
        <w:tc>
          <w:tcPr>
            <w:tcW w:w="7654" w:type="dxa"/>
          </w:tcPr>
          <w:p w14:paraId="6B111202" w14:textId="77777777" w:rsidR="00EA31B5" w:rsidRPr="00DA79FE" w:rsidRDefault="00EA31B5" w:rsidP="00F2085B">
            <w:pPr>
              <w:pStyle w:val="TAL"/>
              <w:keepNext w:val="0"/>
              <w:keepLines w:val="0"/>
              <w:rPr>
                <w:lang w:eastAsia="zh-CN"/>
              </w:rPr>
            </w:pPr>
            <w:r w:rsidRPr="00DB707E">
              <w:t xml:space="preserve">LTE FDD, NR 30 kHz SSB SCS, </w:t>
            </w:r>
            <w:r>
              <w:rPr>
                <w:rFonts w:hint="eastAsia"/>
                <w:lang w:eastAsia="ja-JP"/>
              </w:rPr>
              <w:t>2</w:t>
            </w:r>
            <w:r w:rsidRPr="00DB707E">
              <w:t>0 MHz bandwidth, TDD duplex mode</w:t>
            </w:r>
          </w:p>
        </w:tc>
      </w:tr>
      <w:tr w:rsidR="00EA31B5" w:rsidRPr="00DA79FE" w14:paraId="41FAD037" w14:textId="77777777" w:rsidTr="00F2085B">
        <w:trPr>
          <w:jc w:val="center"/>
        </w:trPr>
        <w:tc>
          <w:tcPr>
            <w:tcW w:w="1696" w:type="dxa"/>
          </w:tcPr>
          <w:p w14:paraId="7FAB0977" w14:textId="77777777" w:rsidR="00EA31B5" w:rsidRPr="00DA79FE" w:rsidRDefault="00EA31B5" w:rsidP="00F2085B">
            <w:pPr>
              <w:pStyle w:val="TAL"/>
              <w:keepNext w:val="0"/>
              <w:keepLines w:val="0"/>
              <w:rPr>
                <w:lang w:eastAsia="zh-CN"/>
              </w:rPr>
            </w:pPr>
            <w:r w:rsidRPr="00DA79FE">
              <w:rPr>
                <w:lang w:eastAsia="zh-CN"/>
              </w:rPr>
              <w:t>4</w:t>
            </w:r>
          </w:p>
        </w:tc>
        <w:tc>
          <w:tcPr>
            <w:tcW w:w="7654" w:type="dxa"/>
          </w:tcPr>
          <w:p w14:paraId="5F971483" w14:textId="77777777" w:rsidR="00EA31B5" w:rsidRPr="00DA79FE" w:rsidRDefault="00EA31B5" w:rsidP="00F2085B">
            <w:pPr>
              <w:pStyle w:val="TAL"/>
              <w:keepNext w:val="0"/>
              <w:keepLines w:val="0"/>
            </w:pPr>
            <w:r w:rsidRPr="00DA79FE">
              <w:t>LTE</w:t>
            </w:r>
            <w:r>
              <w:t xml:space="preserve"> </w:t>
            </w:r>
            <w:r w:rsidRPr="00DA79FE">
              <w:t>TDD,</w:t>
            </w:r>
            <w:r>
              <w:t xml:space="preserve"> </w:t>
            </w: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FDD</w:t>
            </w:r>
            <w:r>
              <w:t xml:space="preserve"> </w:t>
            </w:r>
            <w:r w:rsidRPr="00DA79FE">
              <w:t>duplex</w:t>
            </w:r>
            <w:r>
              <w:t xml:space="preserve"> </w:t>
            </w:r>
            <w:r w:rsidRPr="00DA79FE">
              <w:t>mode</w:t>
            </w:r>
          </w:p>
        </w:tc>
      </w:tr>
      <w:tr w:rsidR="00EA31B5" w:rsidRPr="00DA79FE" w14:paraId="5811162B" w14:textId="77777777" w:rsidTr="00F2085B">
        <w:trPr>
          <w:jc w:val="center"/>
        </w:trPr>
        <w:tc>
          <w:tcPr>
            <w:tcW w:w="1696" w:type="dxa"/>
          </w:tcPr>
          <w:p w14:paraId="4E1293AA" w14:textId="77777777" w:rsidR="00EA31B5" w:rsidRPr="00DA79FE" w:rsidRDefault="00EA31B5" w:rsidP="00F2085B">
            <w:pPr>
              <w:pStyle w:val="TAL"/>
              <w:keepNext w:val="0"/>
              <w:keepLines w:val="0"/>
              <w:rPr>
                <w:lang w:eastAsia="zh-CN"/>
              </w:rPr>
            </w:pPr>
            <w:r w:rsidRPr="00DA79FE">
              <w:rPr>
                <w:lang w:eastAsia="zh-CN"/>
              </w:rPr>
              <w:t>5</w:t>
            </w:r>
          </w:p>
        </w:tc>
        <w:tc>
          <w:tcPr>
            <w:tcW w:w="7654" w:type="dxa"/>
          </w:tcPr>
          <w:p w14:paraId="39B7B7C0" w14:textId="77777777" w:rsidR="00EA31B5" w:rsidRPr="00DA79FE" w:rsidRDefault="00EA31B5" w:rsidP="00F2085B">
            <w:pPr>
              <w:pStyle w:val="TAL"/>
              <w:keepNext w:val="0"/>
              <w:keepLines w:val="0"/>
            </w:pPr>
            <w:r w:rsidRPr="00DA79FE">
              <w:t>LTE</w:t>
            </w:r>
            <w:r>
              <w:t xml:space="preserve"> </w:t>
            </w:r>
            <w:r w:rsidRPr="00DA79FE">
              <w:t>TDD,</w:t>
            </w:r>
            <w:r>
              <w:t xml:space="preserve"> </w:t>
            </w: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p>
        </w:tc>
      </w:tr>
      <w:tr w:rsidR="00EA31B5" w:rsidRPr="00DA79FE" w14:paraId="27273C97" w14:textId="77777777" w:rsidTr="00F2085B">
        <w:trPr>
          <w:jc w:val="center"/>
        </w:trPr>
        <w:tc>
          <w:tcPr>
            <w:tcW w:w="1696" w:type="dxa"/>
          </w:tcPr>
          <w:p w14:paraId="228C4C29" w14:textId="77777777" w:rsidR="00EA31B5" w:rsidRPr="00DA79FE" w:rsidRDefault="00EA31B5" w:rsidP="00F2085B">
            <w:pPr>
              <w:pStyle w:val="TAL"/>
              <w:keepNext w:val="0"/>
              <w:keepLines w:val="0"/>
              <w:rPr>
                <w:lang w:eastAsia="zh-CN"/>
              </w:rPr>
            </w:pPr>
            <w:r w:rsidRPr="00DA79FE">
              <w:rPr>
                <w:lang w:eastAsia="zh-CN"/>
              </w:rPr>
              <w:t>6</w:t>
            </w:r>
          </w:p>
        </w:tc>
        <w:tc>
          <w:tcPr>
            <w:tcW w:w="7654" w:type="dxa"/>
          </w:tcPr>
          <w:p w14:paraId="7B5280E1" w14:textId="77777777" w:rsidR="00EA31B5" w:rsidRPr="00DA79FE" w:rsidRDefault="00EA31B5" w:rsidP="00F2085B">
            <w:pPr>
              <w:pStyle w:val="TAL"/>
              <w:keepNext w:val="0"/>
              <w:keepLines w:val="0"/>
            </w:pPr>
            <w:r w:rsidRPr="00DB707E">
              <w:t xml:space="preserve">LTE TDD, NR 30 kHz SSB SCS, </w:t>
            </w:r>
            <w:r>
              <w:rPr>
                <w:rFonts w:hint="eastAsia"/>
                <w:lang w:eastAsia="ja-JP"/>
              </w:rPr>
              <w:t>2</w:t>
            </w:r>
            <w:r w:rsidRPr="00DB707E">
              <w:t>0 MHz bandwidth, TDD duplex mode</w:t>
            </w:r>
          </w:p>
        </w:tc>
      </w:tr>
      <w:tr w:rsidR="00EA31B5" w:rsidRPr="00DA79FE" w14:paraId="600A71C5" w14:textId="77777777" w:rsidTr="00F2085B">
        <w:trPr>
          <w:jc w:val="center"/>
        </w:trPr>
        <w:tc>
          <w:tcPr>
            <w:tcW w:w="1696" w:type="dxa"/>
          </w:tcPr>
          <w:p w14:paraId="274C2248" w14:textId="77777777" w:rsidR="00EA31B5" w:rsidRPr="00DA79FE" w:rsidRDefault="00EA31B5" w:rsidP="00F2085B">
            <w:pPr>
              <w:pStyle w:val="TAL"/>
              <w:keepNext w:val="0"/>
              <w:keepLines w:val="0"/>
              <w:rPr>
                <w:lang w:eastAsia="zh-CN"/>
              </w:rPr>
            </w:pPr>
            <w:r w:rsidRPr="00DA79FE">
              <w:rPr>
                <w:lang w:eastAsia="zh-CN"/>
              </w:rPr>
              <w:t>7</w:t>
            </w:r>
          </w:p>
        </w:tc>
        <w:tc>
          <w:tcPr>
            <w:tcW w:w="7654" w:type="dxa"/>
          </w:tcPr>
          <w:p w14:paraId="2ECBEB31" w14:textId="77777777" w:rsidR="00EA31B5" w:rsidRPr="00DA79FE" w:rsidRDefault="00EA31B5" w:rsidP="00F2085B">
            <w:pPr>
              <w:pStyle w:val="TAL"/>
              <w:keepNext w:val="0"/>
              <w:keepLines w:val="0"/>
            </w:pPr>
            <w:r w:rsidRPr="00DA79FE">
              <w:t>LTE</w:t>
            </w:r>
            <w:r>
              <w:t xml:space="preserve"> </w:t>
            </w:r>
            <w:r w:rsidRPr="00DA79FE">
              <w:t>FDD,</w:t>
            </w:r>
            <w:r>
              <w:t xml:space="preserve"> </w:t>
            </w: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HD-FDD</w:t>
            </w:r>
            <w:r>
              <w:t xml:space="preserve"> </w:t>
            </w:r>
            <w:r w:rsidRPr="00DA79FE">
              <w:t>duplex</w:t>
            </w:r>
            <w:r>
              <w:t xml:space="preserve"> </w:t>
            </w:r>
            <w:r w:rsidRPr="00DA79FE">
              <w:t>mode</w:t>
            </w:r>
          </w:p>
        </w:tc>
      </w:tr>
      <w:tr w:rsidR="00EA31B5" w:rsidRPr="00DA79FE" w14:paraId="0FBD1B44" w14:textId="77777777" w:rsidTr="00F2085B">
        <w:trPr>
          <w:jc w:val="center"/>
        </w:trPr>
        <w:tc>
          <w:tcPr>
            <w:tcW w:w="1696" w:type="dxa"/>
          </w:tcPr>
          <w:p w14:paraId="0BBB6A89" w14:textId="77777777" w:rsidR="00EA31B5" w:rsidRPr="00DA79FE" w:rsidRDefault="00EA31B5" w:rsidP="00F2085B">
            <w:pPr>
              <w:pStyle w:val="TAL"/>
              <w:keepNext w:val="0"/>
              <w:keepLines w:val="0"/>
              <w:rPr>
                <w:lang w:eastAsia="zh-CN"/>
              </w:rPr>
            </w:pPr>
            <w:r w:rsidRPr="00DA79FE">
              <w:rPr>
                <w:lang w:eastAsia="zh-CN"/>
              </w:rPr>
              <w:t>8</w:t>
            </w:r>
          </w:p>
        </w:tc>
        <w:tc>
          <w:tcPr>
            <w:tcW w:w="7654" w:type="dxa"/>
          </w:tcPr>
          <w:p w14:paraId="2FF2C6B0" w14:textId="77777777" w:rsidR="00EA31B5" w:rsidRPr="00DA79FE" w:rsidRDefault="00EA31B5" w:rsidP="00F2085B">
            <w:pPr>
              <w:pStyle w:val="TAL"/>
              <w:keepNext w:val="0"/>
              <w:keepLines w:val="0"/>
            </w:pPr>
            <w:r w:rsidRPr="00DA79FE">
              <w:t>LTE</w:t>
            </w:r>
            <w:r>
              <w:t xml:space="preserve"> </w:t>
            </w:r>
            <w:r w:rsidRPr="00DA79FE">
              <w:t>TDD,</w:t>
            </w:r>
            <w:r>
              <w:t xml:space="preserve"> </w:t>
            </w: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HD-FDD</w:t>
            </w:r>
            <w:r>
              <w:t xml:space="preserve"> </w:t>
            </w:r>
            <w:r w:rsidRPr="00DA79FE">
              <w:t>duplex</w:t>
            </w:r>
            <w:r>
              <w:t xml:space="preserve"> </w:t>
            </w:r>
            <w:r w:rsidRPr="00DA79FE">
              <w:t>mode</w:t>
            </w:r>
          </w:p>
        </w:tc>
      </w:tr>
      <w:tr w:rsidR="00EA31B5" w:rsidRPr="00DA79FE" w14:paraId="78409F60" w14:textId="77777777" w:rsidTr="00F2085B">
        <w:trPr>
          <w:jc w:val="center"/>
        </w:trPr>
        <w:tc>
          <w:tcPr>
            <w:tcW w:w="9350" w:type="dxa"/>
            <w:gridSpan w:val="2"/>
          </w:tcPr>
          <w:p w14:paraId="64CBC48F" w14:textId="77777777" w:rsidR="00EA31B5" w:rsidRPr="00DA79FE" w:rsidRDefault="00EA31B5" w:rsidP="00F2085B">
            <w:pPr>
              <w:pStyle w:val="TAN"/>
              <w:keepNext w:val="0"/>
              <w:keepLines w:val="0"/>
            </w:pPr>
            <w:r>
              <w:t>NOTE:</w:t>
            </w:r>
            <w:r w:rsidRPr="00DA79FE">
              <w:tab/>
              <w:t>The</w:t>
            </w:r>
            <w:r>
              <w:t xml:space="preserve"> </w:t>
            </w:r>
            <w:r w:rsidRPr="00DA79FE">
              <w:t>UE</w:t>
            </w:r>
            <w:r>
              <w:t xml:space="preserve"> </w:t>
            </w:r>
            <w:r w:rsidRPr="00DA79FE">
              <w:t>is</w:t>
            </w:r>
            <w:r>
              <w:t xml:space="preserve"> </w:t>
            </w:r>
            <w:r w:rsidRPr="00DA79FE">
              <w:t>only</w:t>
            </w:r>
            <w:r>
              <w:t xml:space="preserve"> </w:t>
            </w:r>
            <w:r w:rsidRPr="00DA79FE">
              <w:t>required</w:t>
            </w:r>
            <w:r>
              <w:t xml:space="preserve"> </w:t>
            </w:r>
            <w:r w:rsidRPr="00DA79FE">
              <w:t>to</w:t>
            </w:r>
            <w:r>
              <w:t xml:space="preserve"> </w:t>
            </w:r>
            <w:r w:rsidRPr="00DA79FE">
              <w:t>be</w:t>
            </w:r>
            <w:r>
              <w:t xml:space="preserve"> </w:t>
            </w:r>
            <w:r w:rsidRPr="00DA79FE">
              <w:t>tested</w:t>
            </w:r>
            <w:r>
              <w:t xml:space="preserve"> </w:t>
            </w:r>
            <w:r w:rsidRPr="00DA79FE">
              <w:t>in</w:t>
            </w:r>
            <w:r>
              <w:t xml:space="preserve"> </w:t>
            </w:r>
            <w:r w:rsidRPr="00DA79FE">
              <w:t>one</w:t>
            </w:r>
            <w:r>
              <w:t xml:space="preserve"> </w:t>
            </w:r>
            <w:r w:rsidRPr="00DA79FE">
              <w:t>of</w:t>
            </w:r>
            <w:r>
              <w:t xml:space="preserve"> </w:t>
            </w:r>
            <w:r w:rsidRPr="00DA79FE">
              <w:t>the</w:t>
            </w:r>
            <w:r>
              <w:t xml:space="preserve"> </w:t>
            </w:r>
            <w:r w:rsidRPr="00DA79FE">
              <w:t>supported</w:t>
            </w:r>
            <w:r>
              <w:t xml:space="preserve"> </w:t>
            </w:r>
            <w:r w:rsidRPr="00DA79FE">
              <w:t>test</w:t>
            </w:r>
            <w:r>
              <w:t xml:space="preserve"> </w:t>
            </w:r>
            <w:r w:rsidRPr="00DA79FE">
              <w:t>configurations</w:t>
            </w:r>
          </w:p>
        </w:tc>
      </w:tr>
    </w:tbl>
    <w:p w14:paraId="622F28A0" w14:textId="77777777" w:rsidR="00EA31B5" w:rsidRPr="00DA79FE" w:rsidRDefault="00EA31B5" w:rsidP="00EA31B5"/>
    <w:p w14:paraId="46365A9E" w14:textId="77777777" w:rsidR="00EA31B5" w:rsidRPr="00DA79FE" w:rsidRDefault="00EA31B5" w:rsidP="00EA31B5">
      <w:pPr>
        <w:pStyle w:val="TH"/>
        <w:keepNext w:val="0"/>
        <w:keepLines w:val="0"/>
      </w:pPr>
      <w:r w:rsidRPr="00DB707E">
        <w:t>Table A.18.</w:t>
      </w:r>
      <w:r>
        <w:rPr>
          <w:rFonts w:hint="eastAsia"/>
          <w:lang w:eastAsia="ja-JP"/>
        </w:rPr>
        <w:t>1</w:t>
      </w:r>
      <w:r w:rsidRPr="00DB707E">
        <w:t>.1.1.1-2</w:t>
      </w:r>
      <w:r w:rsidRPr="00DA79FE">
        <w:t>: General test parameters for E-UTRA cell re-selection FR1 NR cell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11"/>
        <w:gridCol w:w="1799"/>
        <w:gridCol w:w="711"/>
        <w:gridCol w:w="1421"/>
        <w:gridCol w:w="1136"/>
        <w:gridCol w:w="3551"/>
      </w:tblGrid>
      <w:tr w:rsidR="00EA31B5" w:rsidRPr="00DA79FE" w14:paraId="25B83097" w14:textId="77777777" w:rsidTr="00F2085B">
        <w:trPr>
          <w:cantSplit/>
          <w:tblHeader/>
          <w:jc w:val="center"/>
        </w:trPr>
        <w:tc>
          <w:tcPr>
            <w:tcW w:w="1458" w:type="pct"/>
            <w:gridSpan w:val="2"/>
          </w:tcPr>
          <w:p w14:paraId="2E3F26BB" w14:textId="77777777" w:rsidR="00EA31B5" w:rsidRPr="00DA79FE" w:rsidRDefault="00EA31B5" w:rsidP="00F2085B">
            <w:pPr>
              <w:pStyle w:val="TAH"/>
              <w:keepNext w:val="0"/>
              <w:keepLines w:val="0"/>
            </w:pPr>
            <w:r w:rsidRPr="00DA79FE">
              <w:t>Parameter</w:t>
            </w:r>
          </w:p>
        </w:tc>
        <w:tc>
          <w:tcPr>
            <w:tcW w:w="369" w:type="pct"/>
          </w:tcPr>
          <w:p w14:paraId="47BDAAC6" w14:textId="77777777" w:rsidR="00EA31B5" w:rsidRPr="00DA79FE" w:rsidRDefault="00EA31B5" w:rsidP="00F2085B">
            <w:pPr>
              <w:pStyle w:val="TAH"/>
              <w:keepNext w:val="0"/>
              <w:keepLines w:val="0"/>
            </w:pPr>
            <w:r w:rsidRPr="00DA79FE">
              <w:t>Unit</w:t>
            </w:r>
          </w:p>
        </w:tc>
        <w:tc>
          <w:tcPr>
            <w:tcW w:w="738" w:type="pct"/>
          </w:tcPr>
          <w:p w14:paraId="524D5BC6" w14:textId="77777777" w:rsidR="00EA31B5" w:rsidRPr="00DA79FE" w:rsidRDefault="00EA31B5" w:rsidP="00F2085B">
            <w:pPr>
              <w:pStyle w:val="TAH"/>
              <w:keepNext w:val="0"/>
              <w:keepLines w:val="0"/>
              <w:rPr>
                <w:lang w:eastAsia="zh-CN"/>
              </w:rPr>
            </w:pPr>
            <w:r w:rsidRPr="00DA79FE">
              <w:rPr>
                <w:lang w:eastAsia="zh-CN"/>
              </w:rPr>
              <w:t>Test</w:t>
            </w:r>
            <w:r>
              <w:rPr>
                <w:lang w:eastAsia="zh-CN"/>
              </w:rPr>
              <w:t xml:space="preserve"> </w:t>
            </w:r>
            <w:r w:rsidRPr="00DA79FE">
              <w:rPr>
                <w:lang w:eastAsia="zh-CN"/>
              </w:rPr>
              <w:t>configuration</w:t>
            </w:r>
          </w:p>
        </w:tc>
        <w:tc>
          <w:tcPr>
            <w:tcW w:w="590" w:type="pct"/>
          </w:tcPr>
          <w:p w14:paraId="7CC69FB4" w14:textId="77777777" w:rsidR="00EA31B5" w:rsidRPr="00DA79FE" w:rsidRDefault="00EA31B5" w:rsidP="00F2085B">
            <w:pPr>
              <w:pStyle w:val="TAH"/>
              <w:keepNext w:val="0"/>
              <w:keepLines w:val="0"/>
            </w:pPr>
            <w:r w:rsidRPr="00DA79FE">
              <w:t>Value</w:t>
            </w:r>
          </w:p>
        </w:tc>
        <w:tc>
          <w:tcPr>
            <w:tcW w:w="1845" w:type="pct"/>
          </w:tcPr>
          <w:p w14:paraId="6AE9C85B" w14:textId="77777777" w:rsidR="00EA31B5" w:rsidRPr="00DA79FE" w:rsidRDefault="00EA31B5" w:rsidP="00F2085B">
            <w:pPr>
              <w:pStyle w:val="TAH"/>
              <w:keepNext w:val="0"/>
              <w:keepLines w:val="0"/>
            </w:pPr>
            <w:r w:rsidRPr="00DA79FE">
              <w:t>Comment</w:t>
            </w:r>
          </w:p>
        </w:tc>
      </w:tr>
      <w:tr w:rsidR="00EA31B5" w:rsidRPr="00DA79FE" w14:paraId="47104E6E" w14:textId="77777777" w:rsidTr="00F2085B">
        <w:trPr>
          <w:cantSplit/>
          <w:jc w:val="center"/>
        </w:trPr>
        <w:tc>
          <w:tcPr>
            <w:tcW w:w="525" w:type="pct"/>
            <w:vMerge w:val="restart"/>
          </w:tcPr>
          <w:p w14:paraId="262CC921" w14:textId="77777777" w:rsidR="00EA31B5" w:rsidRPr="00DA79FE" w:rsidRDefault="00EA31B5" w:rsidP="00F2085B">
            <w:pPr>
              <w:pStyle w:val="TAL"/>
              <w:keepNext w:val="0"/>
              <w:keepLines w:val="0"/>
            </w:pPr>
            <w:r w:rsidRPr="00DA79FE">
              <w:t>Initial</w:t>
            </w:r>
            <w:r>
              <w:t xml:space="preserve"> </w:t>
            </w:r>
            <w:r w:rsidRPr="00DA79FE">
              <w:t>condition</w:t>
            </w:r>
          </w:p>
        </w:tc>
        <w:tc>
          <w:tcPr>
            <w:tcW w:w="934" w:type="pct"/>
          </w:tcPr>
          <w:p w14:paraId="1F2CBA47" w14:textId="77777777" w:rsidR="00EA31B5" w:rsidRPr="00DA79FE" w:rsidRDefault="00EA31B5" w:rsidP="00F2085B">
            <w:pPr>
              <w:pStyle w:val="TAL"/>
              <w:keepNext w:val="0"/>
              <w:keepLines w:val="0"/>
            </w:pPr>
            <w:r w:rsidRPr="00DA79FE">
              <w:t>Active</w:t>
            </w:r>
            <w:r>
              <w:t xml:space="preserve"> </w:t>
            </w:r>
            <w:r w:rsidRPr="00DA79FE">
              <w:t>cell</w:t>
            </w:r>
          </w:p>
        </w:tc>
        <w:tc>
          <w:tcPr>
            <w:tcW w:w="369" w:type="pct"/>
          </w:tcPr>
          <w:p w14:paraId="11F2ED9E" w14:textId="77777777" w:rsidR="00EA31B5" w:rsidRPr="00DA79FE" w:rsidRDefault="00EA31B5" w:rsidP="00F2085B">
            <w:pPr>
              <w:pStyle w:val="TAC"/>
              <w:keepNext w:val="0"/>
              <w:keepLines w:val="0"/>
            </w:pPr>
          </w:p>
        </w:tc>
        <w:tc>
          <w:tcPr>
            <w:tcW w:w="738" w:type="pct"/>
          </w:tcPr>
          <w:p w14:paraId="2F92863D" w14:textId="77777777" w:rsidR="00EA31B5" w:rsidRPr="00DA79FE" w:rsidRDefault="00EA31B5" w:rsidP="00F2085B">
            <w:pPr>
              <w:pStyle w:val="TAC"/>
              <w:keepNext w:val="0"/>
              <w:keepLines w:val="0"/>
              <w:rPr>
                <w:lang w:eastAsia="zh-CN"/>
              </w:rPr>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334A2B6" w14:textId="77777777" w:rsidR="00EA31B5" w:rsidRPr="00DA79FE" w:rsidRDefault="00EA31B5" w:rsidP="00F2085B">
            <w:pPr>
              <w:pStyle w:val="TAC"/>
              <w:keepNext w:val="0"/>
              <w:keepLines w:val="0"/>
            </w:pPr>
            <w:r w:rsidRPr="00DA79FE">
              <w:t>Cell</w:t>
            </w:r>
            <w:r>
              <w:t xml:space="preserve"> </w:t>
            </w:r>
            <w:r w:rsidRPr="00DA79FE">
              <w:t>2</w:t>
            </w:r>
          </w:p>
        </w:tc>
        <w:tc>
          <w:tcPr>
            <w:tcW w:w="1845" w:type="pct"/>
            <w:vMerge w:val="restart"/>
          </w:tcPr>
          <w:p w14:paraId="3552DDB6" w14:textId="77777777" w:rsidR="00EA31B5" w:rsidRPr="00DA79FE" w:rsidRDefault="00EA31B5" w:rsidP="00F2085B">
            <w:pPr>
              <w:pStyle w:val="TAL"/>
              <w:keepNext w:val="0"/>
              <w:keepLines w:val="0"/>
            </w:pPr>
            <w:r w:rsidRPr="00DA79FE">
              <w:rPr>
                <w:lang w:eastAsia="zh-CN"/>
              </w:rPr>
              <w:t>The</w:t>
            </w:r>
            <w:r>
              <w:rPr>
                <w:lang w:eastAsia="zh-CN"/>
              </w:rPr>
              <w:t xml:space="preserve"> </w:t>
            </w:r>
            <w:r w:rsidRPr="00DA79FE">
              <w:rPr>
                <w:lang w:eastAsia="zh-CN"/>
              </w:rPr>
              <w:t>UE</w:t>
            </w:r>
            <w:r>
              <w:rPr>
                <w:lang w:eastAsia="zh-CN"/>
              </w:rPr>
              <w:t xml:space="preserve"> </w:t>
            </w:r>
            <w:r w:rsidRPr="00DA79FE">
              <w:rPr>
                <w:lang w:eastAsia="zh-CN"/>
              </w:rPr>
              <w:t>camps</w:t>
            </w:r>
            <w:r>
              <w:rPr>
                <w:lang w:eastAsia="zh-CN"/>
              </w:rPr>
              <w:t xml:space="preserve"> </w:t>
            </w:r>
            <w:r w:rsidRPr="00DA79FE">
              <w:rPr>
                <w:lang w:eastAsia="zh-CN"/>
              </w:rPr>
              <w:t>on</w:t>
            </w:r>
            <w:r>
              <w:rPr>
                <w:lang w:eastAsia="zh-CN"/>
              </w:rPr>
              <w:t xml:space="preserve"> </w:t>
            </w:r>
            <w:r w:rsidRPr="00DA79FE">
              <w:rPr>
                <w:lang w:eastAsia="zh-CN"/>
              </w:rPr>
              <w:t>Cell</w:t>
            </w:r>
            <w:r>
              <w:rPr>
                <w:lang w:eastAsia="zh-CN"/>
              </w:rPr>
              <w:t xml:space="preserve"> </w:t>
            </w:r>
            <w:r w:rsidRPr="00DA79FE">
              <w:rPr>
                <w:lang w:eastAsia="zh-CN"/>
              </w:rPr>
              <w:t>2</w:t>
            </w:r>
            <w:r>
              <w:rPr>
                <w:lang w:eastAsia="zh-CN"/>
              </w:rPr>
              <w:t xml:space="preserve"> </w:t>
            </w:r>
            <w:r w:rsidRPr="00DA79FE">
              <w:rPr>
                <w:lang w:eastAsia="zh-CN"/>
              </w:rPr>
              <w:t>in</w:t>
            </w:r>
            <w:r>
              <w:rPr>
                <w:lang w:eastAsia="zh-CN"/>
              </w:rPr>
              <w:t xml:space="preserve"> </w:t>
            </w:r>
            <w:r w:rsidRPr="00DA79FE">
              <w:rPr>
                <w:lang w:eastAsia="zh-CN"/>
              </w:rPr>
              <w:t>the</w:t>
            </w:r>
            <w:r>
              <w:rPr>
                <w:lang w:eastAsia="zh-CN"/>
              </w:rPr>
              <w:t xml:space="preserve"> </w:t>
            </w:r>
            <w:r w:rsidRPr="00DA79FE">
              <w:rPr>
                <w:lang w:eastAsia="zh-CN"/>
              </w:rPr>
              <w:t>initial</w:t>
            </w:r>
            <w:r>
              <w:rPr>
                <w:lang w:eastAsia="zh-CN"/>
              </w:rPr>
              <w:t xml:space="preserve"> </w:t>
            </w:r>
            <w:r w:rsidRPr="00DA79FE">
              <w:rPr>
                <w:lang w:eastAsia="zh-CN"/>
              </w:rPr>
              <w:t>phase</w:t>
            </w:r>
          </w:p>
        </w:tc>
      </w:tr>
      <w:tr w:rsidR="00EA31B5" w:rsidRPr="00DA79FE" w14:paraId="18C5AF9E" w14:textId="77777777" w:rsidTr="00F2085B">
        <w:trPr>
          <w:cantSplit/>
          <w:jc w:val="center"/>
        </w:trPr>
        <w:tc>
          <w:tcPr>
            <w:tcW w:w="525" w:type="pct"/>
            <w:vMerge/>
            <w:tcBorders>
              <w:bottom w:val="single" w:sz="4" w:space="0" w:color="auto"/>
            </w:tcBorders>
          </w:tcPr>
          <w:p w14:paraId="579DBE75" w14:textId="77777777" w:rsidR="00EA31B5" w:rsidRPr="00DA79FE" w:rsidRDefault="00EA31B5" w:rsidP="00F2085B">
            <w:pPr>
              <w:pStyle w:val="TAL"/>
              <w:keepNext w:val="0"/>
              <w:keepLines w:val="0"/>
            </w:pPr>
          </w:p>
        </w:tc>
        <w:tc>
          <w:tcPr>
            <w:tcW w:w="934" w:type="pct"/>
          </w:tcPr>
          <w:p w14:paraId="59A068F1" w14:textId="77777777" w:rsidR="00EA31B5" w:rsidRPr="00DA79FE" w:rsidRDefault="00EA31B5" w:rsidP="00F2085B">
            <w:pPr>
              <w:pStyle w:val="TAL"/>
              <w:keepNext w:val="0"/>
              <w:keepLines w:val="0"/>
            </w:pPr>
            <w:r w:rsidRPr="00DA79FE">
              <w:t>Neighbour</w:t>
            </w:r>
            <w:r>
              <w:t xml:space="preserve"> </w:t>
            </w:r>
            <w:r w:rsidRPr="00DA79FE">
              <w:t>cell</w:t>
            </w:r>
          </w:p>
        </w:tc>
        <w:tc>
          <w:tcPr>
            <w:tcW w:w="369" w:type="pct"/>
          </w:tcPr>
          <w:p w14:paraId="79E6C89A" w14:textId="77777777" w:rsidR="00EA31B5" w:rsidRPr="00DA79FE" w:rsidRDefault="00EA31B5" w:rsidP="00F2085B">
            <w:pPr>
              <w:pStyle w:val="TAC"/>
              <w:keepNext w:val="0"/>
              <w:keepLines w:val="0"/>
            </w:pPr>
          </w:p>
        </w:tc>
        <w:tc>
          <w:tcPr>
            <w:tcW w:w="738" w:type="pct"/>
          </w:tcPr>
          <w:p w14:paraId="25AAC118" w14:textId="77777777" w:rsidR="00EA31B5" w:rsidRPr="00DA79FE" w:rsidRDefault="00EA31B5" w:rsidP="00F2085B">
            <w:pPr>
              <w:pStyle w:val="TAC"/>
              <w:keepNext w:val="0"/>
              <w:keepLines w:val="0"/>
              <w:rPr>
                <w:lang w:eastAsia="zh-CN"/>
              </w:rPr>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2BE8705" w14:textId="77777777" w:rsidR="00EA31B5" w:rsidRPr="00DA79FE" w:rsidDel="00360ADD" w:rsidRDefault="00EA31B5" w:rsidP="00F2085B">
            <w:pPr>
              <w:pStyle w:val="TAC"/>
              <w:keepNext w:val="0"/>
              <w:keepLines w:val="0"/>
            </w:pPr>
            <w:r w:rsidRPr="00DA79FE">
              <w:t>Cell</w:t>
            </w:r>
            <w:r>
              <w:t xml:space="preserve"> </w:t>
            </w:r>
            <w:r w:rsidRPr="00DA79FE">
              <w:t>1</w:t>
            </w:r>
          </w:p>
        </w:tc>
        <w:tc>
          <w:tcPr>
            <w:tcW w:w="1845" w:type="pct"/>
            <w:vMerge/>
            <w:tcBorders>
              <w:bottom w:val="single" w:sz="4" w:space="0" w:color="auto"/>
            </w:tcBorders>
          </w:tcPr>
          <w:p w14:paraId="024E815E" w14:textId="77777777" w:rsidR="00EA31B5" w:rsidRPr="00DA79FE" w:rsidRDefault="00EA31B5" w:rsidP="00F2085B">
            <w:pPr>
              <w:pStyle w:val="TAL"/>
              <w:keepNext w:val="0"/>
              <w:keepLines w:val="0"/>
              <w:rPr>
                <w:lang w:eastAsia="zh-CN"/>
              </w:rPr>
            </w:pPr>
          </w:p>
        </w:tc>
      </w:tr>
      <w:tr w:rsidR="00EA31B5" w:rsidRPr="00DA79FE" w14:paraId="528D8394" w14:textId="77777777" w:rsidTr="00F2085B">
        <w:trPr>
          <w:cantSplit/>
          <w:jc w:val="center"/>
        </w:trPr>
        <w:tc>
          <w:tcPr>
            <w:tcW w:w="525" w:type="pct"/>
            <w:tcBorders>
              <w:bottom w:val="nil"/>
            </w:tcBorders>
          </w:tcPr>
          <w:p w14:paraId="72EF0A47" w14:textId="77777777" w:rsidR="00EA31B5" w:rsidRPr="00DA79FE" w:rsidRDefault="00EA31B5" w:rsidP="00F2085B">
            <w:pPr>
              <w:pStyle w:val="TAL"/>
              <w:keepNext w:val="0"/>
              <w:keepLines w:val="0"/>
            </w:pPr>
            <w:r w:rsidRPr="00DA79FE">
              <w:t>T1</w:t>
            </w:r>
            <w:r>
              <w:t xml:space="preserve"> </w:t>
            </w:r>
            <w:r w:rsidRPr="00DA79FE">
              <w:t>end</w:t>
            </w:r>
            <w:r>
              <w:t xml:space="preserve"> </w:t>
            </w:r>
            <w:r w:rsidRPr="00DA79FE">
              <w:t>condition</w:t>
            </w:r>
          </w:p>
        </w:tc>
        <w:tc>
          <w:tcPr>
            <w:tcW w:w="934" w:type="pct"/>
          </w:tcPr>
          <w:p w14:paraId="576A3A61" w14:textId="77777777" w:rsidR="00EA31B5" w:rsidRPr="00DA79FE" w:rsidRDefault="00EA31B5" w:rsidP="00F2085B">
            <w:pPr>
              <w:pStyle w:val="TAL"/>
              <w:keepNext w:val="0"/>
              <w:keepLines w:val="0"/>
            </w:pPr>
            <w:r w:rsidRPr="00DA79FE">
              <w:t>Active</w:t>
            </w:r>
            <w:r>
              <w:t xml:space="preserve"> </w:t>
            </w:r>
            <w:r w:rsidRPr="00DA79FE">
              <w:t>cell</w:t>
            </w:r>
          </w:p>
        </w:tc>
        <w:tc>
          <w:tcPr>
            <w:tcW w:w="369" w:type="pct"/>
          </w:tcPr>
          <w:p w14:paraId="214E8D5B" w14:textId="77777777" w:rsidR="00EA31B5" w:rsidRPr="00DA79FE" w:rsidRDefault="00EA31B5" w:rsidP="00F2085B">
            <w:pPr>
              <w:pStyle w:val="TAC"/>
              <w:keepNext w:val="0"/>
              <w:keepLines w:val="0"/>
            </w:pPr>
          </w:p>
        </w:tc>
        <w:tc>
          <w:tcPr>
            <w:tcW w:w="738" w:type="pct"/>
          </w:tcPr>
          <w:p w14:paraId="5D91A809" w14:textId="77777777" w:rsidR="00EA31B5" w:rsidRPr="00DA79FE" w:rsidRDefault="00EA31B5" w:rsidP="00F2085B">
            <w:pPr>
              <w:pStyle w:val="TAC"/>
              <w:keepNext w:val="0"/>
              <w:keepLines w:val="0"/>
              <w:rPr>
                <w:lang w:eastAsia="zh-CN"/>
              </w:rPr>
            </w:pPr>
          </w:p>
        </w:tc>
        <w:tc>
          <w:tcPr>
            <w:tcW w:w="590" w:type="pct"/>
          </w:tcPr>
          <w:p w14:paraId="37E84227" w14:textId="77777777" w:rsidR="00EA31B5" w:rsidRPr="00DA79FE" w:rsidRDefault="00EA31B5" w:rsidP="00F2085B">
            <w:pPr>
              <w:pStyle w:val="TAC"/>
              <w:keepNext w:val="0"/>
              <w:keepLines w:val="0"/>
              <w:rPr>
                <w:lang w:eastAsia="zh-CN"/>
              </w:rPr>
            </w:pPr>
            <w:r w:rsidRPr="00DA79FE">
              <w:rPr>
                <w:rFonts w:hint="eastAsia"/>
                <w:lang w:eastAsia="zh-CN"/>
              </w:rPr>
              <w:t>Cell</w:t>
            </w:r>
            <w:r>
              <w:rPr>
                <w:rFonts w:hint="eastAsia"/>
                <w:lang w:eastAsia="zh-CN"/>
              </w:rPr>
              <w:t xml:space="preserve"> </w:t>
            </w:r>
            <w:r w:rsidRPr="00DA79FE">
              <w:rPr>
                <w:rFonts w:hint="eastAsia"/>
                <w:lang w:eastAsia="zh-CN"/>
              </w:rPr>
              <w:t>1</w:t>
            </w:r>
          </w:p>
        </w:tc>
        <w:tc>
          <w:tcPr>
            <w:tcW w:w="1845" w:type="pct"/>
            <w:tcBorders>
              <w:bottom w:val="nil"/>
            </w:tcBorders>
          </w:tcPr>
          <w:p w14:paraId="643EA6AF" w14:textId="77777777" w:rsidR="00EA31B5" w:rsidRPr="00DA79FE" w:rsidRDefault="00EA31B5" w:rsidP="00F2085B">
            <w:pPr>
              <w:pStyle w:val="TAL"/>
              <w:keepNext w:val="0"/>
              <w:keepLines w:val="0"/>
              <w:rPr>
                <w:lang w:eastAsia="zh-CN"/>
              </w:rPr>
            </w:pPr>
            <w:r w:rsidRPr="00DA79FE">
              <w:rPr>
                <w:lang w:eastAsia="zh-CN"/>
              </w:rPr>
              <w:t>During</w:t>
            </w:r>
            <w:r>
              <w:rPr>
                <w:lang w:eastAsia="zh-CN"/>
              </w:rPr>
              <w:t xml:space="preserve"> </w:t>
            </w:r>
            <w:r w:rsidRPr="00DA79FE">
              <w:rPr>
                <w:lang w:eastAsia="zh-CN"/>
              </w:rPr>
              <w:t>T1</w:t>
            </w:r>
            <w:r>
              <w:rPr>
                <w:lang w:eastAsia="zh-CN"/>
              </w:rPr>
              <w:t xml:space="preserve"> </w:t>
            </w:r>
            <w:r w:rsidRPr="00DA79FE">
              <w:rPr>
                <w:lang w:eastAsia="zh-CN"/>
              </w:rPr>
              <w:t>period</w:t>
            </w:r>
            <w:r>
              <w:rPr>
                <w:lang w:eastAsia="zh-CN"/>
              </w:rPr>
              <w:t xml:space="preserve"> </w:t>
            </w:r>
            <w:r w:rsidRPr="00DA79FE">
              <w:rPr>
                <w:lang w:eastAsia="zh-CN"/>
              </w:rPr>
              <w:t>the</w:t>
            </w:r>
            <w:r>
              <w:rPr>
                <w:lang w:eastAsia="zh-CN"/>
              </w:rPr>
              <w:t xml:space="preserve"> </w:t>
            </w:r>
            <w:r w:rsidRPr="00DA79FE">
              <w:rPr>
                <w:lang w:eastAsia="zh-CN"/>
              </w:rPr>
              <w:t>UE</w:t>
            </w:r>
            <w:r>
              <w:rPr>
                <w:lang w:eastAsia="zh-CN"/>
              </w:rPr>
              <w:t xml:space="preserve"> </w:t>
            </w:r>
            <w:r w:rsidRPr="00DA79FE">
              <w:rPr>
                <w:lang w:eastAsia="zh-CN"/>
              </w:rPr>
              <w:t>reselects</w:t>
            </w:r>
            <w:r>
              <w:rPr>
                <w:lang w:eastAsia="zh-CN"/>
              </w:rPr>
              <w:t xml:space="preserve"> </w:t>
            </w:r>
            <w:r w:rsidRPr="00DA79FE">
              <w:rPr>
                <w:lang w:eastAsia="zh-CN"/>
              </w:rPr>
              <w:t>to</w:t>
            </w:r>
            <w:r>
              <w:rPr>
                <w:lang w:eastAsia="zh-CN"/>
              </w:rPr>
              <w:t xml:space="preserve"> </w:t>
            </w:r>
            <w:r w:rsidRPr="00DA79FE">
              <w:rPr>
                <w:lang w:eastAsia="zh-CN"/>
              </w:rPr>
              <w:t>Cell</w:t>
            </w:r>
            <w:r>
              <w:rPr>
                <w:lang w:eastAsia="zh-CN"/>
              </w:rPr>
              <w:t xml:space="preserve"> </w:t>
            </w:r>
            <w:r w:rsidRPr="00DA79FE">
              <w:rPr>
                <w:lang w:eastAsia="zh-CN"/>
              </w:rPr>
              <w:t>1</w:t>
            </w:r>
          </w:p>
        </w:tc>
      </w:tr>
      <w:tr w:rsidR="00EA31B5" w:rsidRPr="00DA79FE" w14:paraId="2384E60A" w14:textId="77777777" w:rsidTr="00F2085B">
        <w:trPr>
          <w:cantSplit/>
          <w:jc w:val="center"/>
        </w:trPr>
        <w:tc>
          <w:tcPr>
            <w:tcW w:w="525" w:type="pct"/>
            <w:tcBorders>
              <w:top w:val="nil"/>
              <w:bottom w:val="single" w:sz="4" w:space="0" w:color="auto"/>
            </w:tcBorders>
          </w:tcPr>
          <w:p w14:paraId="19FDB636" w14:textId="77777777" w:rsidR="00EA31B5" w:rsidRPr="00DA79FE" w:rsidRDefault="00EA31B5" w:rsidP="00F2085B">
            <w:pPr>
              <w:pStyle w:val="TAL"/>
              <w:keepNext w:val="0"/>
              <w:keepLines w:val="0"/>
            </w:pPr>
          </w:p>
        </w:tc>
        <w:tc>
          <w:tcPr>
            <w:tcW w:w="934" w:type="pct"/>
          </w:tcPr>
          <w:p w14:paraId="3543E93E" w14:textId="77777777" w:rsidR="00EA31B5" w:rsidRPr="00DA79FE" w:rsidRDefault="00EA31B5" w:rsidP="00F2085B">
            <w:pPr>
              <w:pStyle w:val="TAL"/>
              <w:keepNext w:val="0"/>
              <w:keepLines w:val="0"/>
            </w:pPr>
            <w:r w:rsidRPr="00DA79FE">
              <w:t>Neighbour</w:t>
            </w:r>
            <w:r>
              <w:t xml:space="preserve"> </w:t>
            </w:r>
            <w:r w:rsidRPr="00DA79FE">
              <w:t>cell</w:t>
            </w:r>
          </w:p>
        </w:tc>
        <w:tc>
          <w:tcPr>
            <w:tcW w:w="369" w:type="pct"/>
          </w:tcPr>
          <w:p w14:paraId="0957CF23" w14:textId="77777777" w:rsidR="00EA31B5" w:rsidRPr="00DA79FE" w:rsidRDefault="00EA31B5" w:rsidP="00F2085B">
            <w:pPr>
              <w:pStyle w:val="TAC"/>
              <w:keepNext w:val="0"/>
              <w:keepLines w:val="0"/>
            </w:pPr>
          </w:p>
        </w:tc>
        <w:tc>
          <w:tcPr>
            <w:tcW w:w="738" w:type="pct"/>
          </w:tcPr>
          <w:p w14:paraId="08B21C81" w14:textId="77777777" w:rsidR="00EA31B5" w:rsidRPr="00DA79FE" w:rsidRDefault="00EA31B5" w:rsidP="00F2085B">
            <w:pPr>
              <w:pStyle w:val="TAC"/>
              <w:keepNext w:val="0"/>
              <w:keepLines w:val="0"/>
              <w:rPr>
                <w:lang w:eastAsia="zh-CN"/>
              </w:rPr>
            </w:pPr>
          </w:p>
        </w:tc>
        <w:tc>
          <w:tcPr>
            <w:tcW w:w="590" w:type="pct"/>
          </w:tcPr>
          <w:p w14:paraId="33FC297A" w14:textId="77777777" w:rsidR="00EA31B5" w:rsidRPr="00DA79FE" w:rsidRDefault="00EA31B5" w:rsidP="00F2085B">
            <w:pPr>
              <w:pStyle w:val="TAC"/>
              <w:keepNext w:val="0"/>
              <w:keepLines w:val="0"/>
              <w:rPr>
                <w:lang w:eastAsia="zh-CN"/>
              </w:rPr>
            </w:pPr>
            <w:r w:rsidRPr="00DA79FE">
              <w:rPr>
                <w:rFonts w:hint="eastAsia"/>
                <w:lang w:eastAsia="zh-CN"/>
              </w:rPr>
              <w:t>Cell</w:t>
            </w:r>
            <w:r>
              <w:rPr>
                <w:rFonts w:hint="eastAsia"/>
                <w:lang w:eastAsia="zh-CN"/>
              </w:rPr>
              <w:t xml:space="preserve"> </w:t>
            </w:r>
            <w:r w:rsidRPr="00DA79FE">
              <w:rPr>
                <w:rFonts w:hint="eastAsia"/>
                <w:lang w:eastAsia="zh-CN"/>
              </w:rPr>
              <w:t>2</w:t>
            </w:r>
          </w:p>
        </w:tc>
        <w:tc>
          <w:tcPr>
            <w:tcW w:w="1845" w:type="pct"/>
            <w:tcBorders>
              <w:top w:val="nil"/>
              <w:bottom w:val="single" w:sz="4" w:space="0" w:color="auto"/>
            </w:tcBorders>
          </w:tcPr>
          <w:p w14:paraId="6BCFF207" w14:textId="77777777" w:rsidR="00EA31B5" w:rsidRPr="00DA79FE" w:rsidRDefault="00EA31B5" w:rsidP="00F2085B">
            <w:pPr>
              <w:pStyle w:val="TAL"/>
              <w:keepNext w:val="0"/>
              <w:keepLines w:val="0"/>
              <w:rPr>
                <w:lang w:eastAsia="zh-CN"/>
              </w:rPr>
            </w:pPr>
          </w:p>
        </w:tc>
      </w:tr>
      <w:tr w:rsidR="00EA31B5" w:rsidRPr="00DA79FE" w14:paraId="5FD89A17" w14:textId="77777777" w:rsidTr="00F2085B">
        <w:trPr>
          <w:cantSplit/>
          <w:jc w:val="center"/>
        </w:trPr>
        <w:tc>
          <w:tcPr>
            <w:tcW w:w="525" w:type="pct"/>
            <w:vMerge w:val="restart"/>
            <w:tcBorders>
              <w:bottom w:val="nil"/>
            </w:tcBorders>
          </w:tcPr>
          <w:p w14:paraId="3C79CBE6" w14:textId="77777777" w:rsidR="00EA31B5" w:rsidRPr="00DA79FE" w:rsidRDefault="00EA31B5" w:rsidP="00F2085B">
            <w:pPr>
              <w:pStyle w:val="TAL"/>
              <w:keepNext w:val="0"/>
              <w:keepLines w:val="0"/>
            </w:pPr>
            <w:r w:rsidRPr="00DA79FE">
              <w:t>T3</w:t>
            </w:r>
            <w:r>
              <w:t xml:space="preserve"> </w:t>
            </w:r>
            <w:r w:rsidRPr="00DA79FE">
              <w:t>end</w:t>
            </w:r>
            <w:r>
              <w:t xml:space="preserve"> </w:t>
            </w:r>
            <w:r w:rsidRPr="00DA79FE">
              <w:t>condition</w:t>
            </w:r>
          </w:p>
        </w:tc>
        <w:tc>
          <w:tcPr>
            <w:tcW w:w="934" w:type="pct"/>
          </w:tcPr>
          <w:p w14:paraId="27900E39" w14:textId="77777777" w:rsidR="00EA31B5" w:rsidRPr="00DA79FE" w:rsidRDefault="00EA31B5" w:rsidP="00F2085B">
            <w:pPr>
              <w:pStyle w:val="TAL"/>
              <w:keepNext w:val="0"/>
              <w:keepLines w:val="0"/>
            </w:pPr>
            <w:r w:rsidRPr="00DA79FE">
              <w:t>Active</w:t>
            </w:r>
            <w:r>
              <w:t xml:space="preserve"> </w:t>
            </w:r>
            <w:r w:rsidRPr="00DA79FE">
              <w:t>cell</w:t>
            </w:r>
          </w:p>
        </w:tc>
        <w:tc>
          <w:tcPr>
            <w:tcW w:w="369" w:type="pct"/>
          </w:tcPr>
          <w:p w14:paraId="5C7E681D" w14:textId="77777777" w:rsidR="00EA31B5" w:rsidRPr="00DA79FE" w:rsidRDefault="00EA31B5" w:rsidP="00F2085B">
            <w:pPr>
              <w:pStyle w:val="TAC"/>
              <w:keepNext w:val="0"/>
              <w:keepLines w:val="0"/>
            </w:pPr>
          </w:p>
        </w:tc>
        <w:tc>
          <w:tcPr>
            <w:tcW w:w="738" w:type="pct"/>
          </w:tcPr>
          <w:p w14:paraId="786CFE58" w14:textId="77777777" w:rsidR="00EA31B5" w:rsidRPr="00DA79FE" w:rsidRDefault="00EA31B5" w:rsidP="00F2085B">
            <w:pPr>
              <w:pStyle w:val="TAC"/>
              <w:keepNext w:val="0"/>
              <w:keepLines w:val="0"/>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08665FB2" w14:textId="77777777" w:rsidR="00EA31B5" w:rsidRPr="00DA79FE" w:rsidRDefault="00EA31B5" w:rsidP="00F2085B">
            <w:pPr>
              <w:pStyle w:val="TAC"/>
              <w:keepNext w:val="0"/>
              <w:keepLines w:val="0"/>
            </w:pPr>
            <w:r w:rsidRPr="00DA79FE">
              <w:t>Cell</w:t>
            </w:r>
            <w:r>
              <w:t xml:space="preserve"> </w:t>
            </w:r>
            <w:r w:rsidRPr="00DA79FE">
              <w:t>2</w:t>
            </w:r>
          </w:p>
        </w:tc>
        <w:tc>
          <w:tcPr>
            <w:tcW w:w="1845" w:type="pct"/>
            <w:vMerge w:val="restart"/>
            <w:tcBorders>
              <w:bottom w:val="nil"/>
            </w:tcBorders>
          </w:tcPr>
          <w:p w14:paraId="5A71EE87" w14:textId="77777777" w:rsidR="00EA31B5" w:rsidRPr="00DA79FE" w:rsidRDefault="00EA31B5" w:rsidP="00F2085B">
            <w:pPr>
              <w:pStyle w:val="TAL"/>
              <w:keepNext w:val="0"/>
              <w:keepLines w:val="0"/>
            </w:pPr>
            <w:r w:rsidRPr="00DA79FE">
              <w:rPr>
                <w:lang w:eastAsia="zh-CN"/>
              </w:rPr>
              <w:t>The</w:t>
            </w:r>
            <w:r>
              <w:rPr>
                <w:lang w:eastAsia="zh-CN"/>
              </w:rPr>
              <w:t xml:space="preserve"> </w:t>
            </w:r>
            <w:r w:rsidRPr="00DA79FE">
              <w:rPr>
                <w:lang w:eastAsia="zh-CN"/>
              </w:rPr>
              <w:t>UE</w:t>
            </w:r>
            <w:r>
              <w:rPr>
                <w:lang w:eastAsia="zh-CN"/>
              </w:rPr>
              <w:t xml:space="preserve"> </w:t>
            </w:r>
            <w:r w:rsidRPr="00DA79FE">
              <w:rPr>
                <w:lang w:eastAsia="zh-CN"/>
              </w:rPr>
              <w:t>shall</w:t>
            </w:r>
            <w:r>
              <w:rPr>
                <w:lang w:eastAsia="zh-CN"/>
              </w:rPr>
              <w:t xml:space="preserve"> </w:t>
            </w:r>
            <w:r w:rsidRPr="00DA79FE">
              <w:rPr>
                <w:lang w:eastAsia="zh-CN"/>
              </w:rPr>
              <w:t>perform</w:t>
            </w:r>
            <w:r>
              <w:rPr>
                <w:lang w:eastAsia="zh-CN"/>
              </w:rPr>
              <w:t xml:space="preserve"> </w:t>
            </w:r>
            <w:r w:rsidRPr="00DA79FE">
              <w:rPr>
                <w:lang w:eastAsia="zh-CN"/>
              </w:rPr>
              <w:t>reselection</w:t>
            </w:r>
            <w:r>
              <w:rPr>
                <w:lang w:eastAsia="zh-CN"/>
              </w:rPr>
              <w:t xml:space="preserve"> </w:t>
            </w:r>
            <w:r w:rsidRPr="00DA79FE">
              <w:rPr>
                <w:lang w:eastAsia="zh-CN"/>
              </w:rPr>
              <w:t>to</w:t>
            </w:r>
            <w:r>
              <w:rPr>
                <w:lang w:eastAsia="zh-CN"/>
              </w:rPr>
              <w:t xml:space="preserve"> </w:t>
            </w:r>
            <w:r w:rsidRPr="00DA79FE">
              <w:rPr>
                <w:lang w:eastAsia="zh-CN"/>
              </w:rPr>
              <w:t>Cell</w:t>
            </w:r>
            <w:r>
              <w:rPr>
                <w:lang w:eastAsia="zh-CN"/>
              </w:rPr>
              <w:t xml:space="preserve"> </w:t>
            </w:r>
            <w:r w:rsidRPr="00DA79FE">
              <w:rPr>
                <w:lang w:eastAsia="zh-CN"/>
              </w:rPr>
              <w:t>2</w:t>
            </w:r>
            <w:r>
              <w:rPr>
                <w:lang w:eastAsia="zh-CN"/>
              </w:rPr>
              <w:t xml:space="preserve"> </w:t>
            </w:r>
            <w:r w:rsidRPr="00DA79FE">
              <w:rPr>
                <w:lang w:eastAsia="zh-CN"/>
              </w:rPr>
              <w:t>during</w:t>
            </w:r>
            <w:r>
              <w:rPr>
                <w:lang w:eastAsia="zh-CN"/>
              </w:rPr>
              <w:t xml:space="preserve"> </w:t>
            </w:r>
            <w:r w:rsidRPr="00DA79FE">
              <w:rPr>
                <w:lang w:eastAsia="zh-CN"/>
              </w:rPr>
              <w:t>T3</w:t>
            </w:r>
          </w:p>
        </w:tc>
      </w:tr>
      <w:tr w:rsidR="00EA31B5" w:rsidRPr="00DA79FE" w14:paraId="3549BF8A" w14:textId="77777777" w:rsidTr="00F2085B">
        <w:trPr>
          <w:cantSplit/>
          <w:jc w:val="center"/>
        </w:trPr>
        <w:tc>
          <w:tcPr>
            <w:tcW w:w="525" w:type="pct"/>
            <w:vMerge/>
            <w:tcBorders>
              <w:top w:val="nil"/>
              <w:bottom w:val="nil"/>
            </w:tcBorders>
          </w:tcPr>
          <w:p w14:paraId="139C5786" w14:textId="77777777" w:rsidR="00EA31B5" w:rsidRPr="00DA79FE" w:rsidRDefault="00EA31B5" w:rsidP="00F2085B">
            <w:pPr>
              <w:pStyle w:val="TAL"/>
              <w:keepNext w:val="0"/>
              <w:keepLines w:val="0"/>
            </w:pPr>
          </w:p>
        </w:tc>
        <w:tc>
          <w:tcPr>
            <w:tcW w:w="934" w:type="pct"/>
          </w:tcPr>
          <w:p w14:paraId="6FD66A1F" w14:textId="77777777" w:rsidR="00EA31B5" w:rsidRPr="00DA79FE" w:rsidRDefault="00EA31B5" w:rsidP="00F2085B">
            <w:pPr>
              <w:pStyle w:val="TAL"/>
              <w:keepNext w:val="0"/>
              <w:keepLines w:val="0"/>
            </w:pPr>
            <w:r w:rsidRPr="00DA79FE">
              <w:t>Neighbour</w:t>
            </w:r>
            <w:r>
              <w:t xml:space="preserve"> </w:t>
            </w:r>
            <w:r w:rsidRPr="00DA79FE">
              <w:t>cell</w:t>
            </w:r>
          </w:p>
        </w:tc>
        <w:tc>
          <w:tcPr>
            <w:tcW w:w="369" w:type="pct"/>
          </w:tcPr>
          <w:p w14:paraId="0FB21B2E" w14:textId="77777777" w:rsidR="00EA31B5" w:rsidRPr="00DA79FE" w:rsidRDefault="00EA31B5" w:rsidP="00F2085B">
            <w:pPr>
              <w:pStyle w:val="TAC"/>
              <w:keepNext w:val="0"/>
              <w:keepLines w:val="0"/>
            </w:pPr>
          </w:p>
        </w:tc>
        <w:tc>
          <w:tcPr>
            <w:tcW w:w="738" w:type="pct"/>
          </w:tcPr>
          <w:p w14:paraId="3EC96730" w14:textId="77777777" w:rsidR="00EA31B5" w:rsidRPr="00DA79FE" w:rsidRDefault="00EA31B5" w:rsidP="00F2085B">
            <w:pPr>
              <w:pStyle w:val="TAC"/>
              <w:keepNext w:val="0"/>
              <w:keepLines w:val="0"/>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4F886E1C" w14:textId="77777777" w:rsidR="00EA31B5" w:rsidRPr="00DA79FE" w:rsidRDefault="00EA31B5" w:rsidP="00F2085B">
            <w:pPr>
              <w:pStyle w:val="TAC"/>
              <w:keepNext w:val="0"/>
              <w:keepLines w:val="0"/>
            </w:pPr>
            <w:r w:rsidRPr="00DA79FE">
              <w:t>Cell</w:t>
            </w:r>
            <w:r>
              <w:t xml:space="preserve"> </w:t>
            </w:r>
            <w:r w:rsidRPr="00DA79FE">
              <w:t>1</w:t>
            </w:r>
          </w:p>
        </w:tc>
        <w:tc>
          <w:tcPr>
            <w:tcW w:w="1845" w:type="pct"/>
            <w:vMerge/>
            <w:tcBorders>
              <w:top w:val="nil"/>
              <w:bottom w:val="nil"/>
            </w:tcBorders>
          </w:tcPr>
          <w:p w14:paraId="3FF50190" w14:textId="77777777" w:rsidR="00EA31B5" w:rsidRPr="00DA79FE" w:rsidRDefault="00EA31B5" w:rsidP="00F2085B">
            <w:pPr>
              <w:pStyle w:val="TAL"/>
              <w:keepNext w:val="0"/>
              <w:keepLines w:val="0"/>
            </w:pPr>
          </w:p>
        </w:tc>
      </w:tr>
      <w:tr w:rsidR="00EA31B5" w:rsidRPr="00DA79FE" w14:paraId="6ECA3730" w14:textId="77777777" w:rsidTr="00F2085B">
        <w:trPr>
          <w:cantSplit/>
          <w:jc w:val="center"/>
        </w:trPr>
        <w:tc>
          <w:tcPr>
            <w:tcW w:w="1458" w:type="pct"/>
            <w:gridSpan w:val="2"/>
          </w:tcPr>
          <w:p w14:paraId="6945DCE2" w14:textId="77777777" w:rsidR="00EA31B5" w:rsidRPr="00DA79FE" w:rsidRDefault="00EA31B5" w:rsidP="00F2085B">
            <w:pPr>
              <w:pStyle w:val="TAL"/>
              <w:keepNext w:val="0"/>
              <w:keepLines w:val="0"/>
              <w:rPr>
                <w:rFonts w:cs="Arial"/>
              </w:rPr>
            </w:pPr>
            <w:r w:rsidRPr="00DA79FE">
              <w:rPr>
                <w:rFonts w:cs="v4.2.0"/>
                <w:bCs/>
              </w:rPr>
              <w:t>RF</w:t>
            </w:r>
            <w:r>
              <w:rPr>
                <w:rFonts w:cs="v4.2.0"/>
                <w:bCs/>
              </w:rPr>
              <w:t xml:space="preserve"> </w:t>
            </w:r>
            <w:r w:rsidRPr="00DA79FE">
              <w:rPr>
                <w:rFonts w:cs="v4.2.0"/>
                <w:bCs/>
              </w:rPr>
              <w:t>Channel</w:t>
            </w:r>
            <w:r>
              <w:rPr>
                <w:rFonts w:cs="v4.2.0"/>
                <w:bCs/>
              </w:rPr>
              <w:t xml:space="preserve"> </w:t>
            </w:r>
            <w:r w:rsidRPr="00DA79FE">
              <w:rPr>
                <w:rFonts w:cs="v4.2.0"/>
                <w:bCs/>
              </w:rPr>
              <w:t>Number</w:t>
            </w:r>
          </w:p>
        </w:tc>
        <w:tc>
          <w:tcPr>
            <w:tcW w:w="369" w:type="pct"/>
          </w:tcPr>
          <w:p w14:paraId="3837BC71" w14:textId="77777777" w:rsidR="00EA31B5" w:rsidRPr="00DA79FE" w:rsidRDefault="00EA31B5" w:rsidP="00F2085B">
            <w:pPr>
              <w:pStyle w:val="TAC"/>
              <w:keepNext w:val="0"/>
              <w:keepLines w:val="0"/>
              <w:rPr>
                <w:rFonts w:cs="Arial"/>
              </w:rPr>
            </w:pPr>
          </w:p>
        </w:tc>
        <w:tc>
          <w:tcPr>
            <w:tcW w:w="738" w:type="pct"/>
          </w:tcPr>
          <w:p w14:paraId="4D451BEF" w14:textId="77777777" w:rsidR="00EA31B5" w:rsidRPr="00DA79FE" w:rsidRDefault="00EA31B5" w:rsidP="00F2085B">
            <w:pPr>
              <w:pStyle w:val="TAC"/>
              <w:keepNext w:val="0"/>
              <w:keepLines w:val="0"/>
              <w:rPr>
                <w:rFonts w:cs="v4.2.0"/>
                <w:bCs/>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6F4D7457" w14:textId="77777777" w:rsidR="00EA31B5" w:rsidRPr="00DA79FE" w:rsidRDefault="00EA31B5" w:rsidP="00F2085B">
            <w:pPr>
              <w:pStyle w:val="TAC"/>
              <w:keepNext w:val="0"/>
              <w:keepLines w:val="0"/>
              <w:rPr>
                <w:rFonts w:cs="Arial"/>
              </w:rPr>
            </w:pPr>
            <w:r w:rsidRPr="00DA79FE">
              <w:rPr>
                <w:rFonts w:cs="v4.2.0"/>
                <w:bCs/>
              </w:rPr>
              <w:t>1,</w:t>
            </w:r>
            <w:r>
              <w:rPr>
                <w:rFonts w:cs="v4.2.0"/>
                <w:bCs/>
              </w:rPr>
              <w:t xml:space="preserve"> </w:t>
            </w:r>
            <w:r w:rsidRPr="00DA79FE">
              <w:rPr>
                <w:rFonts w:cs="v4.2.0"/>
                <w:bCs/>
              </w:rPr>
              <w:t>2</w:t>
            </w:r>
          </w:p>
        </w:tc>
        <w:tc>
          <w:tcPr>
            <w:tcW w:w="1845" w:type="pct"/>
          </w:tcPr>
          <w:p w14:paraId="0975299E" w14:textId="77777777" w:rsidR="00EA31B5" w:rsidRPr="00DA79FE" w:rsidRDefault="00EA31B5" w:rsidP="00F2085B">
            <w:pPr>
              <w:pStyle w:val="TAL"/>
              <w:keepNext w:val="0"/>
              <w:keepLines w:val="0"/>
            </w:pPr>
            <w:r w:rsidRPr="00DA79FE">
              <w:rPr>
                <w:rFonts w:cs="v4.2.0"/>
              </w:rPr>
              <w:t>E-UTRAN</w:t>
            </w:r>
            <w:r>
              <w:rPr>
                <w:rFonts w:cs="v4.2.0"/>
              </w:rPr>
              <w:t xml:space="preserve"> </w:t>
            </w:r>
            <w:r w:rsidRPr="00DA79FE">
              <w:rPr>
                <w:rFonts w:cs="v4.2.0"/>
              </w:rPr>
              <w:t>radio</w:t>
            </w:r>
            <w:r>
              <w:rPr>
                <w:rFonts w:cs="v4.2.0"/>
              </w:rPr>
              <w:t xml:space="preserve"> </w:t>
            </w:r>
            <w:r w:rsidRPr="00DA79FE">
              <w:rPr>
                <w:rFonts w:cs="v4.2.0"/>
              </w:rPr>
              <w:t>channel</w:t>
            </w:r>
            <w:r>
              <w:rPr>
                <w:rFonts w:cs="v4.2.0"/>
              </w:rPr>
              <w:t xml:space="preserve"> </w:t>
            </w:r>
            <w:r w:rsidRPr="00DA79FE">
              <w:rPr>
                <w:rFonts w:cs="v4.2.0"/>
              </w:rPr>
              <w:t>(1)</w:t>
            </w:r>
            <w:r>
              <w:rPr>
                <w:rFonts w:cs="v4.2.0"/>
              </w:rPr>
              <w:t xml:space="preserve"> </w:t>
            </w:r>
            <w:r w:rsidRPr="00DA79FE">
              <w:rPr>
                <w:rFonts w:cs="v4.2.0"/>
              </w:rPr>
              <w:t>and</w:t>
            </w:r>
            <w:r>
              <w:rPr>
                <w:rFonts w:cs="v4.2.0"/>
              </w:rPr>
              <w:t xml:space="preserve"> </w:t>
            </w:r>
            <w:r w:rsidRPr="00DA79FE">
              <w:rPr>
                <w:rFonts w:cs="v4.2.0"/>
              </w:rPr>
              <w:t>NR</w:t>
            </w:r>
            <w:r>
              <w:rPr>
                <w:rFonts w:cs="v4.2.0"/>
              </w:rPr>
              <w:t xml:space="preserve"> </w:t>
            </w:r>
            <w:r w:rsidRPr="00DA79FE">
              <w:rPr>
                <w:rFonts w:cs="v4.2.0"/>
              </w:rPr>
              <w:t>radio</w:t>
            </w:r>
            <w:r>
              <w:rPr>
                <w:rFonts w:cs="v4.2.0"/>
              </w:rPr>
              <w:t xml:space="preserve"> </w:t>
            </w:r>
            <w:r w:rsidRPr="00DA79FE">
              <w:rPr>
                <w:rFonts w:cs="v4.2.0"/>
              </w:rPr>
              <w:t>channel</w:t>
            </w:r>
            <w:r>
              <w:rPr>
                <w:rFonts w:cs="v4.2.0"/>
              </w:rPr>
              <w:t xml:space="preserve"> </w:t>
            </w:r>
            <w:r w:rsidRPr="00DA79FE">
              <w:rPr>
                <w:rFonts w:cs="v4.2.0"/>
              </w:rPr>
              <w:t>(2)</w:t>
            </w:r>
            <w:r>
              <w:rPr>
                <w:rFonts w:cs="v4.2.0"/>
              </w:rPr>
              <w:t xml:space="preserve"> </w:t>
            </w:r>
            <w:r w:rsidRPr="00DA79FE">
              <w:rPr>
                <w:rFonts w:cs="v4.2.0"/>
              </w:rPr>
              <w:t>are</w:t>
            </w:r>
            <w:r>
              <w:rPr>
                <w:rFonts w:cs="v4.2.0"/>
              </w:rPr>
              <w:t xml:space="preserve"> </w:t>
            </w:r>
            <w:r w:rsidRPr="00DA79FE">
              <w:rPr>
                <w:rFonts w:cs="v4.2.0"/>
              </w:rPr>
              <w:t>used</w:t>
            </w:r>
            <w:r>
              <w:rPr>
                <w:rFonts w:cs="v4.2.0"/>
              </w:rPr>
              <w:t xml:space="preserve"> </w:t>
            </w:r>
            <w:r w:rsidRPr="00DA79FE">
              <w:rPr>
                <w:rFonts w:cs="v4.2.0"/>
              </w:rPr>
              <w:t>for</w:t>
            </w:r>
            <w:r>
              <w:rPr>
                <w:rFonts w:cs="v4.2.0"/>
              </w:rPr>
              <w:t xml:space="preserve"> </w:t>
            </w:r>
            <w:r w:rsidRPr="00DA79FE">
              <w:rPr>
                <w:rFonts w:cs="v4.2.0"/>
              </w:rPr>
              <w:t>this</w:t>
            </w:r>
            <w:r>
              <w:rPr>
                <w:rFonts w:cs="v4.2.0"/>
              </w:rPr>
              <w:t xml:space="preserve"> </w:t>
            </w:r>
            <w:r w:rsidRPr="00DA79FE">
              <w:rPr>
                <w:rFonts w:cs="v4.2.0"/>
              </w:rPr>
              <w:t>test</w:t>
            </w:r>
          </w:p>
        </w:tc>
      </w:tr>
      <w:tr w:rsidR="00EA31B5" w:rsidRPr="00DA79FE" w14:paraId="75186B95" w14:textId="77777777" w:rsidTr="00F2085B">
        <w:trPr>
          <w:cantSplit/>
          <w:jc w:val="center"/>
        </w:trPr>
        <w:tc>
          <w:tcPr>
            <w:tcW w:w="1458" w:type="pct"/>
            <w:gridSpan w:val="2"/>
            <w:vMerge w:val="restart"/>
          </w:tcPr>
          <w:p w14:paraId="5EB40D65" w14:textId="77777777" w:rsidR="00EA31B5" w:rsidRPr="00DA79FE" w:rsidRDefault="00EA31B5" w:rsidP="00F2085B">
            <w:pPr>
              <w:pStyle w:val="TAL"/>
              <w:keepNext w:val="0"/>
              <w:keepLines w:val="0"/>
              <w:rPr>
                <w:rFonts w:cs="Arial"/>
              </w:rPr>
            </w:pPr>
            <w:r w:rsidRPr="00DA79FE">
              <w:rPr>
                <w:rFonts w:cs="Arial"/>
              </w:rPr>
              <w:t>Time</w:t>
            </w:r>
            <w:r>
              <w:rPr>
                <w:rFonts w:cs="Arial"/>
              </w:rPr>
              <w:t xml:space="preserve"> </w:t>
            </w:r>
            <w:r w:rsidRPr="00DA79FE">
              <w:rPr>
                <w:rFonts w:cs="Arial"/>
              </w:rPr>
              <w:t>offset</w:t>
            </w:r>
            <w:r>
              <w:rPr>
                <w:rFonts w:cs="Arial"/>
              </w:rPr>
              <w:t xml:space="preserve"> </w:t>
            </w:r>
            <w:r w:rsidRPr="00DA79FE">
              <w:rPr>
                <w:rFonts w:cs="Arial"/>
              </w:rPr>
              <w:t>between</w:t>
            </w:r>
            <w:r>
              <w:rPr>
                <w:rFonts w:cs="Arial"/>
              </w:rPr>
              <w:t xml:space="preserve"> </w:t>
            </w:r>
            <w:r w:rsidRPr="00DA79FE">
              <w:rPr>
                <w:rFonts w:cs="Arial"/>
              </w:rPr>
              <w:t>cells</w:t>
            </w:r>
          </w:p>
        </w:tc>
        <w:tc>
          <w:tcPr>
            <w:tcW w:w="369" w:type="pct"/>
            <w:vMerge w:val="restart"/>
          </w:tcPr>
          <w:p w14:paraId="3C72B754" w14:textId="77777777" w:rsidR="00EA31B5" w:rsidRPr="00DA79FE" w:rsidRDefault="00EA31B5" w:rsidP="00F2085B">
            <w:pPr>
              <w:pStyle w:val="TAC"/>
              <w:keepNext w:val="0"/>
              <w:keepLines w:val="0"/>
              <w:rPr>
                <w:rFonts w:cs="Arial"/>
              </w:rPr>
            </w:pPr>
          </w:p>
        </w:tc>
        <w:tc>
          <w:tcPr>
            <w:tcW w:w="738" w:type="pct"/>
          </w:tcPr>
          <w:p w14:paraId="17EFF0FA" w14:textId="77777777" w:rsidR="00EA31B5" w:rsidRPr="00DA79FE" w:rsidRDefault="00EA31B5" w:rsidP="00F2085B">
            <w:pPr>
              <w:pStyle w:val="TAC"/>
              <w:keepNext w:val="0"/>
              <w:keepLines w:val="0"/>
              <w:rPr>
                <w:rFonts w:cs="v4.2.0"/>
              </w:rPr>
            </w:pPr>
            <w:r w:rsidRPr="00DA79FE">
              <w:rPr>
                <w:rFonts w:cs="Arial"/>
                <w:lang w:eastAsia="zh-CN"/>
              </w:rPr>
              <w:t>1,</w:t>
            </w:r>
            <w:r>
              <w:rPr>
                <w:rFonts w:cs="Arial"/>
                <w:lang w:eastAsia="zh-CN"/>
              </w:rPr>
              <w:t xml:space="preserve"> </w:t>
            </w:r>
            <w:r w:rsidRPr="00DA79FE">
              <w:rPr>
                <w:rFonts w:cs="Arial"/>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590" w:type="pct"/>
          </w:tcPr>
          <w:p w14:paraId="6AFC6A07" w14:textId="77777777" w:rsidR="00EA31B5" w:rsidRPr="00DA79FE" w:rsidRDefault="00EA31B5" w:rsidP="00F2085B">
            <w:pPr>
              <w:pStyle w:val="TAC"/>
              <w:keepNext w:val="0"/>
              <w:keepLines w:val="0"/>
              <w:rPr>
                <w:rFonts w:cs="Arial"/>
              </w:rPr>
            </w:pPr>
            <w:r w:rsidRPr="00DA79FE">
              <w:rPr>
                <w:rFonts w:cs="v4.2.0"/>
              </w:rPr>
              <w:t>3</w:t>
            </w:r>
            <w:r>
              <w:rPr>
                <w:rFonts w:cs="v4.2.0"/>
              </w:rPr>
              <w:t xml:space="preserve"> </w:t>
            </w:r>
            <w:r w:rsidRPr="00DA79FE">
              <w:rPr>
                <w:rFonts w:cs="v4.2.0"/>
              </w:rPr>
              <w:t>ms</w:t>
            </w:r>
          </w:p>
        </w:tc>
        <w:tc>
          <w:tcPr>
            <w:tcW w:w="1845" w:type="pct"/>
          </w:tcPr>
          <w:p w14:paraId="707C8C1F" w14:textId="77777777" w:rsidR="00EA31B5" w:rsidRPr="00DA79FE" w:rsidRDefault="00EA31B5" w:rsidP="00F2085B">
            <w:pPr>
              <w:pStyle w:val="TAL"/>
              <w:keepNext w:val="0"/>
              <w:keepLines w:val="0"/>
            </w:pPr>
            <w:r w:rsidRPr="00DA79FE">
              <w:rPr>
                <w:rFonts w:cs="v4.2.0"/>
              </w:rPr>
              <w:t>Asynchronous</w:t>
            </w:r>
            <w:r>
              <w:rPr>
                <w:rFonts w:cs="v4.2.0"/>
              </w:rPr>
              <w:t xml:space="preserve"> </w:t>
            </w:r>
            <w:r w:rsidRPr="00DA79FE">
              <w:rPr>
                <w:rFonts w:cs="v4.2.0"/>
              </w:rPr>
              <w:t>cells</w:t>
            </w:r>
          </w:p>
        </w:tc>
      </w:tr>
      <w:tr w:rsidR="00EA31B5" w:rsidRPr="00DA79FE" w14:paraId="08BF3137" w14:textId="77777777" w:rsidTr="00F2085B">
        <w:trPr>
          <w:cantSplit/>
          <w:jc w:val="center"/>
        </w:trPr>
        <w:tc>
          <w:tcPr>
            <w:tcW w:w="1458" w:type="pct"/>
            <w:gridSpan w:val="2"/>
            <w:vMerge/>
          </w:tcPr>
          <w:p w14:paraId="44E429BE" w14:textId="77777777" w:rsidR="00EA31B5" w:rsidRPr="00DA79FE" w:rsidRDefault="00EA31B5" w:rsidP="00F2085B">
            <w:pPr>
              <w:pStyle w:val="TAL"/>
              <w:keepNext w:val="0"/>
              <w:keepLines w:val="0"/>
              <w:rPr>
                <w:rFonts w:cs="Arial"/>
              </w:rPr>
            </w:pPr>
          </w:p>
        </w:tc>
        <w:tc>
          <w:tcPr>
            <w:tcW w:w="369" w:type="pct"/>
            <w:vMerge/>
          </w:tcPr>
          <w:p w14:paraId="0022262F" w14:textId="77777777" w:rsidR="00EA31B5" w:rsidRPr="00DA79FE" w:rsidRDefault="00EA31B5" w:rsidP="00F2085B">
            <w:pPr>
              <w:pStyle w:val="TAC"/>
              <w:keepNext w:val="0"/>
              <w:keepLines w:val="0"/>
              <w:rPr>
                <w:rFonts w:cs="v4.2.0"/>
              </w:rPr>
            </w:pPr>
          </w:p>
        </w:tc>
        <w:tc>
          <w:tcPr>
            <w:tcW w:w="738" w:type="pct"/>
          </w:tcPr>
          <w:p w14:paraId="391F897B" w14:textId="77777777" w:rsidR="00EA31B5" w:rsidRPr="00DA79FE" w:rsidRDefault="00EA31B5" w:rsidP="00F2085B">
            <w:pPr>
              <w:pStyle w:val="TAC"/>
              <w:keepNext w:val="0"/>
              <w:keepLines w:val="0"/>
              <w:rPr>
                <w:rFonts w:cs="Arial"/>
                <w:lang w:eastAsia="zh-CN"/>
              </w:rPr>
            </w:pPr>
            <w:r w:rsidRPr="00DA79FE">
              <w:rPr>
                <w:rFonts w:cs="Arial"/>
                <w:lang w:eastAsia="zh-CN"/>
              </w:rPr>
              <w:t>2,</w:t>
            </w:r>
            <w:r>
              <w:rPr>
                <w:rFonts w:cs="Arial"/>
                <w:lang w:eastAsia="zh-CN"/>
              </w:rPr>
              <w:t xml:space="preserve"> </w:t>
            </w:r>
            <w:r w:rsidRPr="00DA79FE">
              <w:rPr>
                <w:rFonts w:cs="Arial"/>
                <w:lang w:eastAsia="zh-CN"/>
              </w:rPr>
              <w:t>5</w:t>
            </w:r>
          </w:p>
        </w:tc>
        <w:tc>
          <w:tcPr>
            <w:tcW w:w="590" w:type="pct"/>
          </w:tcPr>
          <w:p w14:paraId="09E9F434" w14:textId="77777777" w:rsidR="00EA31B5" w:rsidRPr="00DA79FE" w:rsidRDefault="00EA31B5" w:rsidP="00F2085B">
            <w:pPr>
              <w:pStyle w:val="TAC"/>
              <w:keepNext w:val="0"/>
              <w:keepLines w:val="0"/>
              <w:rPr>
                <w:rFonts w:cs="v4.2.0"/>
              </w:rPr>
            </w:pPr>
            <w:r w:rsidRPr="00DA79FE">
              <w:rPr>
                <w:rFonts w:cs="v4.2.0"/>
              </w:rPr>
              <w:t>3</w:t>
            </w:r>
            <w:r>
              <w:rPr>
                <w:rFonts w:cs="v4.2.0"/>
              </w:rPr>
              <w:t xml:space="preserve"> </w:t>
            </w:r>
            <w:r w:rsidRPr="00DA79FE">
              <w:rPr>
                <w:rFonts w:cs="v4.2.0"/>
              </w:rPr>
              <w:sym w:font="Symbol" w:char="F06D"/>
            </w:r>
            <w:r w:rsidRPr="00DA79FE">
              <w:rPr>
                <w:rFonts w:cs="v4.2.0"/>
              </w:rPr>
              <w:t>s</w:t>
            </w:r>
          </w:p>
        </w:tc>
        <w:tc>
          <w:tcPr>
            <w:tcW w:w="1845" w:type="pct"/>
          </w:tcPr>
          <w:p w14:paraId="6F4A1973" w14:textId="77777777" w:rsidR="00EA31B5" w:rsidRPr="00DA79FE" w:rsidRDefault="00EA31B5" w:rsidP="00F2085B">
            <w:pPr>
              <w:pStyle w:val="TAL"/>
              <w:keepNext w:val="0"/>
              <w:keepLines w:val="0"/>
              <w:rPr>
                <w:rFonts w:cs="v4.2.0"/>
              </w:rPr>
            </w:pPr>
            <w:r w:rsidRPr="00DA79FE">
              <w:rPr>
                <w:rFonts w:cs="v4.2.0"/>
              </w:rPr>
              <w:t>Synchronous</w:t>
            </w:r>
            <w:r>
              <w:rPr>
                <w:rFonts w:cs="v4.2.0"/>
              </w:rPr>
              <w:t xml:space="preserve"> </w:t>
            </w:r>
            <w:r w:rsidRPr="00DA79FE">
              <w:rPr>
                <w:rFonts w:cs="v4.2.0"/>
              </w:rPr>
              <w:t>cells</w:t>
            </w:r>
          </w:p>
        </w:tc>
      </w:tr>
      <w:tr w:rsidR="00EA31B5" w:rsidRPr="00DA79FE" w14:paraId="7CBCE23F" w14:textId="77777777" w:rsidTr="00F2085B">
        <w:trPr>
          <w:cantSplit/>
          <w:jc w:val="center"/>
        </w:trPr>
        <w:tc>
          <w:tcPr>
            <w:tcW w:w="1458" w:type="pct"/>
            <w:gridSpan w:val="2"/>
            <w:vMerge/>
          </w:tcPr>
          <w:p w14:paraId="29CFB5C4" w14:textId="77777777" w:rsidR="00EA31B5" w:rsidRPr="00DA79FE" w:rsidRDefault="00EA31B5" w:rsidP="00F2085B">
            <w:pPr>
              <w:pStyle w:val="TAL"/>
              <w:keepNext w:val="0"/>
              <w:keepLines w:val="0"/>
              <w:rPr>
                <w:rFonts w:cs="Arial"/>
              </w:rPr>
            </w:pPr>
          </w:p>
        </w:tc>
        <w:tc>
          <w:tcPr>
            <w:tcW w:w="369" w:type="pct"/>
            <w:vMerge/>
          </w:tcPr>
          <w:p w14:paraId="207CEF2E" w14:textId="77777777" w:rsidR="00EA31B5" w:rsidRPr="00DA79FE" w:rsidRDefault="00EA31B5" w:rsidP="00F2085B">
            <w:pPr>
              <w:pStyle w:val="TAC"/>
              <w:keepNext w:val="0"/>
              <w:keepLines w:val="0"/>
              <w:rPr>
                <w:rFonts w:cs="v4.2.0"/>
              </w:rPr>
            </w:pPr>
          </w:p>
        </w:tc>
        <w:tc>
          <w:tcPr>
            <w:tcW w:w="738" w:type="pct"/>
          </w:tcPr>
          <w:p w14:paraId="73F07C6B" w14:textId="77777777" w:rsidR="00EA31B5" w:rsidRPr="00DA79FE" w:rsidRDefault="00EA31B5" w:rsidP="00F2085B">
            <w:pPr>
              <w:pStyle w:val="TAC"/>
              <w:keepNext w:val="0"/>
              <w:keepLines w:val="0"/>
              <w:rPr>
                <w:rFonts w:cs="Arial"/>
                <w:lang w:eastAsia="zh-CN"/>
              </w:rPr>
            </w:pPr>
            <w:r w:rsidRPr="00DA79FE">
              <w:rPr>
                <w:rFonts w:cs="Arial"/>
                <w:lang w:eastAsia="zh-CN"/>
              </w:rPr>
              <w:t>3,</w:t>
            </w:r>
            <w:r>
              <w:rPr>
                <w:rFonts w:cs="Arial"/>
                <w:lang w:eastAsia="zh-CN"/>
              </w:rPr>
              <w:t xml:space="preserve"> </w:t>
            </w:r>
            <w:r w:rsidRPr="00DA79FE">
              <w:rPr>
                <w:rFonts w:cs="Arial"/>
                <w:lang w:eastAsia="zh-CN"/>
              </w:rPr>
              <w:t>6</w:t>
            </w:r>
          </w:p>
        </w:tc>
        <w:tc>
          <w:tcPr>
            <w:tcW w:w="590" w:type="pct"/>
          </w:tcPr>
          <w:p w14:paraId="6BE2045D" w14:textId="77777777" w:rsidR="00EA31B5" w:rsidRPr="00DA79FE" w:rsidRDefault="00EA31B5" w:rsidP="00F2085B">
            <w:pPr>
              <w:pStyle w:val="TAC"/>
              <w:keepNext w:val="0"/>
              <w:keepLines w:val="0"/>
              <w:rPr>
                <w:rFonts w:cs="v4.2.0"/>
              </w:rPr>
            </w:pPr>
            <w:r w:rsidRPr="00DA79FE">
              <w:rPr>
                <w:rFonts w:cs="v4.2.0"/>
              </w:rPr>
              <w:t>3</w:t>
            </w:r>
            <w:r>
              <w:rPr>
                <w:rFonts w:cs="v4.2.0"/>
              </w:rPr>
              <w:t xml:space="preserve"> </w:t>
            </w:r>
            <w:r w:rsidRPr="00DA79FE">
              <w:rPr>
                <w:rFonts w:cs="v4.2.0"/>
              </w:rPr>
              <w:sym w:font="Symbol" w:char="F06D"/>
            </w:r>
            <w:r w:rsidRPr="00DA79FE">
              <w:rPr>
                <w:rFonts w:cs="v4.2.0"/>
              </w:rPr>
              <w:t>s</w:t>
            </w:r>
          </w:p>
        </w:tc>
        <w:tc>
          <w:tcPr>
            <w:tcW w:w="1845" w:type="pct"/>
          </w:tcPr>
          <w:p w14:paraId="58CE486A" w14:textId="77777777" w:rsidR="00EA31B5" w:rsidRPr="00DA79FE" w:rsidRDefault="00EA31B5" w:rsidP="00F2085B">
            <w:pPr>
              <w:pStyle w:val="TAL"/>
              <w:keepNext w:val="0"/>
              <w:keepLines w:val="0"/>
              <w:rPr>
                <w:rFonts w:cs="v4.2.0"/>
              </w:rPr>
            </w:pPr>
            <w:r w:rsidRPr="00DA79FE">
              <w:rPr>
                <w:rFonts w:cs="v4.2.0"/>
              </w:rPr>
              <w:t>Synchronous</w:t>
            </w:r>
            <w:r>
              <w:rPr>
                <w:rFonts w:cs="v4.2.0"/>
              </w:rPr>
              <w:t xml:space="preserve"> </w:t>
            </w:r>
            <w:r w:rsidRPr="00DA79FE">
              <w:rPr>
                <w:rFonts w:cs="v4.2.0"/>
              </w:rPr>
              <w:t>cells</w:t>
            </w:r>
          </w:p>
        </w:tc>
      </w:tr>
      <w:tr w:rsidR="00EA31B5" w:rsidRPr="00DA79FE" w14:paraId="7C539F8D" w14:textId="77777777" w:rsidTr="00F2085B">
        <w:trPr>
          <w:cantSplit/>
          <w:jc w:val="center"/>
        </w:trPr>
        <w:tc>
          <w:tcPr>
            <w:tcW w:w="1458" w:type="pct"/>
            <w:gridSpan w:val="2"/>
          </w:tcPr>
          <w:p w14:paraId="75407F9F" w14:textId="77777777" w:rsidR="00EA31B5" w:rsidRPr="00DA79FE" w:rsidRDefault="00EA31B5" w:rsidP="00F2085B">
            <w:pPr>
              <w:pStyle w:val="TAL"/>
              <w:keepNext w:val="0"/>
              <w:keepLines w:val="0"/>
              <w:rPr>
                <w:rFonts w:cs="Arial"/>
              </w:rPr>
            </w:pPr>
            <w:r w:rsidRPr="00DA79FE">
              <w:rPr>
                <w:rFonts w:cs="Arial"/>
              </w:rPr>
              <w:t>Access</w:t>
            </w:r>
            <w:r>
              <w:rPr>
                <w:rFonts w:cs="Arial"/>
              </w:rPr>
              <w:t xml:space="preserve"> </w:t>
            </w:r>
            <w:r w:rsidRPr="00DA79FE">
              <w:rPr>
                <w:rFonts w:cs="Arial"/>
              </w:rPr>
              <w:t>Barring</w:t>
            </w:r>
            <w:r>
              <w:rPr>
                <w:rFonts w:cs="Arial"/>
              </w:rPr>
              <w:t xml:space="preserve"> </w:t>
            </w:r>
            <w:r w:rsidRPr="00DA79FE">
              <w:rPr>
                <w:rFonts w:cs="Arial"/>
              </w:rPr>
              <w:t>Information</w:t>
            </w:r>
          </w:p>
        </w:tc>
        <w:tc>
          <w:tcPr>
            <w:tcW w:w="369" w:type="pct"/>
          </w:tcPr>
          <w:p w14:paraId="466CF6F7" w14:textId="77777777" w:rsidR="00EA31B5" w:rsidRPr="00DA79FE" w:rsidRDefault="00EA31B5" w:rsidP="00F2085B">
            <w:pPr>
              <w:pStyle w:val="TAC"/>
              <w:keepNext w:val="0"/>
              <w:keepLines w:val="0"/>
              <w:rPr>
                <w:rFonts w:cs="Arial"/>
              </w:rPr>
            </w:pPr>
            <w:r w:rsidRPr="00DA79FE">
              <w:rPr>
                <w:rFonts w:cs="Arial"/>
              </w:rPr>
              <w:t>-</w:t>
            </w:r>
          </w:p>
        </w:tc>
        <w:tc>
          <w:tcPr>
            <w:tcW w:w="738" w:type="pct"/>
          </w:tcPr>
          <w:p w14:paraId="5D4B337A" w14:textId="77777777" w:rsidR="00EA31B5" w:rsidRPr="00DA79FE" w:rsidRDefault="00EA31B5" w:rsidP="00F2085B">
            <w:pPr>
              <w:pStyle w:val="TAC"/>
              <w:keepNext w:val="0"/>
              <w:keepLines w:val="0"/>
              <w:rPr>
                <w:rFonts w:cs="v4.2.0"/>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902AFAE" w14:textId="77777777" w:rsidR="00EA31B5" w:rsidRPr="00DA79FE" w:rsidRDefault="00EA31B5" w:rsidP="00F2085B">
            <w:pPr>
              <w:pStyle w:val="TAC"/>
              <w:keepNext w:val="0"/>
              <w:keepLines w:val="0"/>
              <w:rPr>
                <w:rFonts w:cs="Arial"/>
              </w:rPr>
            </w:pPr>
            <w:r w:rsidRPr="00DA79FE">
              <w:rPr>
                <w:rFonts w:cs="v4.2.0"/>
              </w:rPr>
              <w:t>Not</w:t>
            </w:r>
            <w:r>
              <w:rPr>
                <w:rFonts w:cs="v4.2.0"/>
              </w:rPr>
              <w:t xml:space="preserve"> </w:t>
            </w:r>
            <w:r w:rsidRPr="00DA79FE">
              <w:rPr>
                <w:rFonts w:cs="v4.2.0"/>
              </w:rPr>
              <w:t>Sent</w:t>
            </w:r>
          </w:p>
        </w:tc>
        <w:tc>
          <w:tcPr>
            <w:tcW w:w="1845" w:type="pct"/>
          </w:tcPr>
          <w:p w14:paraId="671A7050" w14:textId="77777777" w:rsidR="00EA31B5" w:rsidRPr="00DA79FE" w:rsidRDefault="00EA31B5" w:rsidP="00F2085B">
            <w:pPr>
              <w:pStyle w:val="TAL"/>
              <w:keepNext w:val="0"/>
              <w:keepLines w:val="0"/>
            </w:pPr>
            <w:r w:rsidRPr="00DA79FE">
              <w:rPr>
                <w:rFonts w:cs="v4.2.0"/>
              </w:rPr>
              <w:t>No</w:t>
            </w:r>
            <w:r>
              <w:rPr>
                <w:rFonts w:cs="v4.2.0"/>
              </w:rPr>
              <w:t xml:space="preserve"> </w:t>
            </w:r>
            <w:r w:rsidRPr="00DA79FE">
              <w:rPr>
                <w:rFonts w:cs="v4.2.0"/>
              </w:rPr>
              <w:t>additional</w:t>
            </w:r>
            <w:r>
              <w:rPr>
                <w:rFonts w:cs="v4.2.0"/>
              </w:rPr>
              <w:t xml:space="preserve"> </w:t>
            </w:r>
            <w:r w:rsidRPr="00DA79FE">
              <w:rPr>
                <w:rFonts w:cs="v4.2.0"/>
              </w:rPr>
              <w:t>delays</w:t>
            </w:r>
            <w:r>
              <w:rPr>
                <w:rFonts w:cs="v4.2.0"/>
              </w:rPr>
              <w:t xml:space="preserve"> </w:t>
            </w:r>
            <w:r w:rsidRPr="00DA79FE">
              <w:rPr>
                <w:rFonts w:cs="v4.2.0"/>
              </w:rPr>
              <w:t>in</w:t>
            </w:r>
            <w:r>
              <w:rPr>
                <w:rFonts w:cs="v4.2.0"/>
              </w:rPr>
              <w:t xml:space="preserve"> </w:t>
            </w:r>
            <w:r w:rsidRPr="00DA79FE">
              <w:rPr>
                <w:rFonts w:cs="v4.2.0"/>
              </w:rPr>
              <w:t>random</w:t>
            </w:r>
            <w:r>
              <w:rPr>
                <w:rFonts w:cs="v4.2.0"/>
              </w:rPr>
              <w:t xml:space="preserve"> </w:t>
            </w:r>
            <w:r w:rsidRPr="00DA79FE">
              <w:rPr>
                <w:rFonts w:cs="v4.2.0"/>
              </w:rPr>
              <w:t>access</w:t>
            </w:r>
            <w:r>
              <w:rPr>
                <w:rFonts w:cs="v4.2.0"/>
              </w:rPr>
              <w:t xml:space="preserve"> </w:t>
            </w:r>
            <w:r w:rsidRPr="00DA79FE">
              <w:rPr>
                <w:rFonts w:cs="v4.2.0"/>
              </w:rPr>
              <w:t>procedure.</w:t>
            </w:r>
          </w:p>
        </w:tc>
      </w:tr>
      <w:tr w:rsidR="00EA31B5" w:rsidRPr="00DA79FE" w14:paraId="687282C5" w14:textId="77777777" w:rsidTr="00F2085B">
        <w:trPr>
          <w:cantSplit/>
          <w:jc w:val="center"/>
        </w:trPr>
        <w:tc>
          <w:tcPr>
            <w:tcW w:w="1458" w:type="pct"/>
            <w:gridSpan w:val="2"/>
          </w:tcPr>
          <w:p w14:paraId="2F1CD30B" w14:textId="77777777" w:rsidR="00EA31B5" w:rsidRPr="00DA79FE" w:rsidRDefault="00EA31B5" w:rsidP="00F2085B">
            <w:pPr>
              <w:pStyle w:val="TAL"/>
              <w:keepNext w:val="0"/>
              <w:keepLines w:val="0"/>
              <w:rPr>
                <w:rFonts w:cs="Arial"/>
              </w:rPr>
            </w:pPr>
            <w:r w:rsidRPr="00DA79FE">
              <w:rPr>
                <w:rFonts w:cs="Arial"/>
              </w:rPr>
              <w:t>DRX</w:t>
            </w:r>
            <w:r>
              <w:rPr>
                <w:rFonts w:cs="Arial"/>
              </w:rPr>
              <w:t xml:space="preserve"> </w:t>
            </w:r>
            <w:r w:rsidRPr="00DA79FE">
              <w:rPr>
                <w:rFonts w:cs="Arial"/>
              </w:rPr>
              <w:t>cycle</w:t>
            </w:r>
            <w:r>
              <w:rPr>
                <w:rFonts w:cs="Arial"/>
              </w:rPr>
              <w:t xml:space="preserve"> </w:t>
            </w:r>
            <w:r w:rsidRPr="00DA79FE">
              <w:rPr>
                <w:rFonts w:cs="Arial"/>
              </w:rPr>
              <w:t>length</w:t>
            </w:r>
          </w:p>
        </w:tc>
        <w:tc>
          <w:tcPr>
            <w:tcW w:w="369" w:type="pct"/>
          </w:tcPr>
          <w:p w14:paraId="7FD91958" w14:textId="77777777" w:rsidR="00EA31B5" w:rsidRPr="00DA79FE" w:rsidRDefault="00EA31B5" w:rsidP="00F2085B">
            <w:pPr>
              <w:pStyle w:val="TAC"/>
              <w:keepNext w:val="0"/>
              <w:keepLines w:val="0"/>
              <w:rPr>
                <w:rFonts w:cs="Arial"/>
              </w:rPr>
            </w:pPr>
            <w:r w:rsidRPr="00DA79FE">
              <w:rPr>
                <w:rFonts w:cs="Arial"/>
              </w:rPr>
              <w:t>s</w:t>
            </w:r>
          </w:p>
        </w:tc>
        <w:tc>
          <w:tcPr>
            <w:tcW w:w="738" w:type="pct"/>
          </w:tcPr>
          <w:p w14:paraId="46AE48B1" w14:textId="77777777" w:rsidR="00EA31B5" w:rsidRPr="00DA79FE" w:rsidRDefault="00EA31B5" w:rsidP="00F2085B">
            <w:pPr>
              <w:pStyle w:val="TAC"/>
              <w:keepNext w:val="0"/>
              <w:keepLines w:val="0"/>
              <w:rPr>
                <w:rFonts w:cs="Arial"/>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72794BB" w14:textId="77777777" w:rsidR="00EA31B5" w:rsidRPr="00DA79FE" w:rsidRDefault="00EA31B5" w:rsidP="00F2085B">
            <w:pPr>
              <w:pStyle w:val="TAC"/>
              <w:keepNext w:val="0"/>
              <w:keepLines w:val="0"/>
              <w:rPr>
                <w:rFonts w:cs="Arial"/>
              </w:rPr>
            </w:pPr>
            <w:r w:rsidRPr="00DA79FE">
              <w:rPr>
                <w:rFonts w:cs="Arial"/>
              </w:rPr>
              <w:t>1.28</w:t>
            </w:r>
          </w:p>
        </w:tc>
        <w:tc>
          <w:tcPr>
            <w:tcW w:w="1845" w:type="pct"/>
          </w:tcPr>
          <w:p w14:paraId="34818906" w14:textId="77777777" w:rsidR="00EA31B5" w:rsidRPr="00DA79FE" w:rsidRDefault="00EA31B5" w:rsidP="00F2085B">
            <w:pPr>
              <w:pStyle w:val="TAL"/>
              <w:keepNext w:val="0"/>
              <w:keepLines w:val="0"/>
            </w:pPr>
            <w:r w:rsidRPr="00DA79FE">
              <w:t>The</w:t>
            </w:r>
            <w:r>
              <w:t xml:space="preserve"> </w:t>
            </w:r>
            <w:r w:rsidRPr="00DA79FE">
              <w:t>value</w:t>
            </w:r>
            <w:r>
              <w:t xml:space="preserve"> </w:t>
            </w:r>
            <w:r w:rsidRPr="00DA79FE">
              <w:t>shall</w:t>
            </w:r>
            <w:r>
              <w:t xml:space="preserve"> </w:t>
            </w:r>
            <w:r w:rsidRPr="00DA79FE">
              <w:t>be</w:t>
            </w:r>
            <w:r>
              <w:t xml:space="preserve"> </w:t>
            </w:r>
            <w:r w:rsidRPr="00DA79FE">
              <w:t>used</w:t>
            </w:r>
            <w:r>
              <w:t xml:space="preserve"> </w:t>
            </w:r>
            <w:r w:rsidRPr="00DA79FE">
              <w:t>for</w:t>
            </w:r>
            <w:r>
              <w:t xml:space="preserve"> </w:t>
            </w:r>
            <w:r w:rsidRPr="00DA79FE">
              <w:t>all</w:t>
            </w:r>
            <w:r>
              <w:t xml:space="preserve"> </w:t>
            </w:r>
            <w:r w:rsidRPr="00DA79FE">
              <w:t>cells</w:t>
            </w:r>
            <w:r>
              <w:t xml:space="preserve"> </w:t>
            </w:r>
            <w:r w:rsidRPr="00DA79FE">
              <w:t>in</w:t>
            </w:r>
            <w:r>
              <w:t xml:space="preserve"> </w:t>
            </w:r>
            <w:r w:rsidRPr="00DA79FE">
              <w:t>the</w:t>
            </w:r>
            <w:r>
              <w:t xml:space="preserve"> </w:t>
            </w:r>
            <w:r w:rsidRPr="00DA79FE">
              <w:t>test.</w:t>
            </w:r>
          </w:p>
        </w:tc>
      </w:tr>
      <w:tr w:rsidR="00EA31B5" w:rsidRPr="00DA79FE" w14:paraId="1640911A" w14:textId="77777777" w:rsidTr="00F2085B">
        <w:trPr>
          <w:cantSplit/>
          <w:jc w:val="center"/>
        </w:trPr>
        <w:tc>
          <w:tcPr>
            <w:tcW w:w="1458" w:type="pct"/>
            <w:gridSpan w:val="2"/>
          </w:tcPr>
          <w:p w14:paraId="0C0FA65F" w14:textId="77777777" w:rsidR="00EA31B5" w:rsidRPr="00DA79FE" w:rsidRDefault="00EA31B5" w:rsidP="00F2085B">
            <w:pPr>
              <w:pStyle w:val="TAL"/>
              <w:keepNext w:val="0"/>
              <w:keepLines w:val="0"/>
              <w:rPr>
                <w:rFonts w:cs="Arial"/>
                <w:lang w:eastAsia="zh-CN"/>
              </w:rPr>
            </w:pPr>
            <w:r w:rsidRPr="00DA79FE">
              <w:rPr>
                <w:rFonts w:cs="Arial"/>
                <w:lang w:eastAsia="zh-CN"/>
              </w:rPr>
              <w:t>NR</w:t>
            </w:r>
            <w:r>
              <w:rPr>
                <w:rFonts w:cs="Arial"/>
                <w:lang w:eastAsia="zh-CN"/>
              </w:rPr>
              <w:t xml:space="preserve"> </w:t>
            </w:r>
            <w:r w:rsidRPr="00DA79FE">
              <w:rPr>
                <w:rFonts w:cs="Arial"/>
                <w:lang w:eastAsia="zh-CN"/>
              </w:rPr>
              <w:t>PRACH</w:t>
            </w:r>
            <w:r>
              <w:rPr>
                <w:rFonts w:cs="Arial"/>
                <w:lang w:eastAsia="zh-CN"/>
              </w:rPr>
              <w:t xml:space="preserve"> </w:t>
            </w:r>
            <w:r w:rsidRPr="00DA79FE">
              <w:rPr>
                <w:rFonts w:cs="Arial"/>
                <w:lang w:eastAsia="zh-CN"/>
              </w:rPr>
              <w:t>configuration</w:t>
            </w:r>
            <w:r>
              <w:rPr>
                <w:rFonts w:cs="Arial"/>
                <w:lang w:eastAsia="zh-CN"/>
              </w:rPr>
              <w:t xml:space="preserve"> </w:t>
            </w:r>
            <w:r w:rsidRPr="00DA79FE">
              <w:rPr>
                <w:rFonts w:cs="Arial"/>
                <w:lang w:eastAsia="zh-CN"/>
              </w:rPr>
              <w:t>index</w:t>
            </w:r>
          </w:p>
        </w:tc>
        <w:tc>
          <w:tcPr>
            <w:tcW w:w="369" w:type="pct"/>
          </w:tcPr>
          <w:p w14:paraId="4F6E4614" w14:textId="77777777" w:rsidR="00EA31B5" w:rsidRPr="00DA79FE" w:rsidRDefault="00EA31B5" w:rsidP="00F2085B">
            <w:pPr>
              <w:pStyle w:val="TAC"/>
              <w:keepNext w:val="0"/>
              <w:keepLines w:val="0"/>
              <w:rPr>
                <w:rFonts w:cs="Arial"/>
              </w:rPr>
            </w:pPr>
          </w:p>
        </w:tc>
        <w:tc>
          <w:tcPr>
            <w:tcW w:w="738" w:type="pct"/>
          </w:tcPr>
          <w:p w14:paraId="5483569D" w14:textId="77777777" w:rsidR="00EA31B5" w:rsidRPr="00DA79FE" w:rsidRDefault="00EA31B5" w:rsidP="00F2085B">
            <w:pPr>
              <w:pStyle w:val="TAC"/>
              <w:keepNext w:val="0"/>
              <w:keepLines w:val="0"/>
              <w:rPr>
                <w:rFonts w:cs="Arial"/>
                <w:lang w:eastAsia="zh-CN"/>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4D9EADB6" w14:textId="77777777" w:rsidR="00EA31B5" w:rsidRPr="00DA79FE" w:rsidRDefault="00EA31B5" w:rsidP="00F2085B">
            <w:pPr>
              <w:pStyle w:val="TAC"/>
              <w:keepNext w:val="0"/>
              <w:keepLines w:val="0"/>
              <w:rPr>
                <w:rFonts w:cs="Arial"/>
                <w:lang w:eastAsia="zh-CN"/>
              </w:rPr>
            </w:pPr>
            <w:r w:rsidRPr="00DA79FE">
              <w:rPr>
                <w:rFonts w:cs="Arial"/>
                <w:lang w:eastAsia="zh-CN"/>
              </w:rPr>
              <w:t>102</w:t>
            </w:r>
          </w:p>
        </w:tc>
        <w:tc>
          <w:tcPr>
            <w:tcW w:w="1845" w:type="pct"/>
          </w:tcPr>
          <w:p w14:paraId="5B7AEF70" w14:textId="77777777" w:rsidR="00EA31B5" w:rsidRPr="00DA79FE" w:rsidRDefault="00EA31B5" w:rsidP="00F2085B">
            <w:pPr>
              <w:pStyle w:val="TAL"/>
              <w:keepNext w:val="0"/>
              <w:keepLines w:val="0"/>
              <w:rPr>
                <w:lang w:eastAsia="zh-CN"/>
              </w:rPr>
            </w:pPr>
            <w:r w:rsidRPr="00DA79FE">
              <w:rPr>
                <w:lang w:eastAsia="zh-CN"/>
              </w:rPr>
              <w:t>The</w:t>
            </w:r>
            <w:r>
              <w:rPr>
                <w:lang w:eastAsia="zh-CN"/>
              </w:rPr>
              <w:t xml:space="preserve"> </w:t>
            </w:r>
            <w:r w:rsidRPr="00DA79FE">
              <w:rPr>
                <w:lang w:eastAsia="zh-CN"/>
              </w:rPr>
              <w:t>detailed</w:t>
            </w:r>
            <w:r>
              <w:rPr>
                <w:lang w:eastAsia="zh-CN"/>
              </w:rPr>
              <w:t xml:space="preserve"> </w:t>
            </w:r>
            <w:r w:rsidRPr="00DA79FE">
              <w:rPr>
                <w:lang w:eastAsia="zh-CN"/>
              </w:rPr>
              <w:t>configuration</w:t>
            </w:r>
            <w:r>
              <w:rPr>
                <w:lang w:eastAsia="zh-CN"/>
              </w:rPr>
              <w:t xml:space="preserve"> </w:t>
            </w:r>
            <w:r w:rsidRPr="00DA79FE">
              <w:rPr>
                <w:lang w:eastAsia="zh-CN"/>
              </w:rPr>
              <w:t>is</w:t>
            </w:r>
            <w:r>
              <w:rPr>
                <w:lang w:eastAsia="zh-CN"/>
              </w:rPr>
              <w:t xml:space="preserve"> </w:t>
            </w:r>
            <w:r w:rsidRPr="00DA79FE">
              <w:rPr>
                <w:lang w:eastAsia="zh-CN"/>
              </w:rPr>
              <w:t>specified</w:t>
            </w:r>
            <w:r>
              <w:rPr>
                <w:lang w:eastAsia="zh-CN"/>
              </w:rPr>
              <w:t xml:space="preserve"> </w:t>
            </w:r>
            <w:r w:rsidRPr="00DA79FE">
              <w:rPr>
                <w:lang w:eastAsia="zh-CN"/>
              </w:rPr>
              <w:t>in</w:t>
            </w:r>
            <w:r>
              <w:rPr>
                <w:lang w:eastAsia="zh-CN"/>
              </w:rPr>
              <w:t xml:space="preserve"> </w:t>
            </w:r>
            <w:r w:rsidRPr="00DA79FE">
              <w:rPr>
                <w:lang w:eastAsia="zh-CN"/>
              </w:rPr>
              <w:t>TS</w:t>
            </w:r>
            <w:r>
              <w:rPr>
                <w:lang w:eastAsia="zh-CN"/>
              </w:rPr>
              <w:t xml:space="preserve"> </w:t>
            </w:r>
            <w:r w:rsidRPr="00DA79FE">
              <w:rPr>
                <w:lang w:eastAsia="zh-CN"/>
              </w:rPr>
              <w:t>38.211</w:t>
            </w:r>
            <w:r>
              <w:rPr>
                <w:lang w:eastAsia="zh-CN"/>
              </w:rPr>
              <w:t xml:space="preserve"> </w:t>
            </w:r>
            <w:r w:rsidRPr="00DA79FE">
              <w:rPr>
                <w:lang w:eastAsia="zh-CN"/>
              </w:rPr>
              <w:t>clause</w:t>
            </w:r>
            <w:r>
              <w:rPr>
                <w:lang w:eastAsia="zh-CN"/>
              </w:rPr>
              <w:t xml:space="preserve"> </w:t>
            </w:r>
            <w:r w:rsidRPr="00DA79FE">
              <w:rPr>
                <w:lang w:eastAsia="zh-CN"/>
              </w:rPr>
              <w:t>6.3.3.2</w:t>
            </w:r>
          </w:p>
        </w:tc>
      </w:tr>
      <w:tr w:rsidR="00EA31B5" w:rsidRPr="00DA79FE" w14:paraId="48936B45" w14:textId="77777777" w:rsidTr="00F2085B">
        <w:trPr>
          <w:cantSplit/>
          <w:jc w:val="center"/>
        </w:trPr>
        <w:tc>
          <w:tcPr>
            <w:tcW w:w="1458" w:type="pct"/>
            <w:gridSpan w:val="2"/>
          </w:tcPr>
          <w:p w14:paraId="460B5E1F" w14:textId="77777777" w:rsidR="00EA31B5" w:rsidRPr="00DA79FE" w:rsidRDefault="00EA31B5" w:rsidP="00F2085B">
            <w:pPr>
              <w:pStyle w:val="TAL"/>
              <w:keepNext w:val="0"/>
              <w:keepLines w:val="0"/>
              <w:rPr>
                <w:rFonts w:cs="Arial"/>
              </w:rPr>
            </w:pPr>
            <w:r w:rsidRPr="00DA79FE">
              <w:rPr>
                <w:rFonts w:cs="Arial"/>
                <w:lang w:eastAsia="zh-CN"/>
              </w:rPr>
              <w:t>T1</w:t>
            </w:r>
          </w:p>
        </w:tc>
        <w:tc>
          <w:tcPr>
            <w:tcW w:w="369" w:type="pct"/>
          </w:tcPr>
          <w:p w14:paraId="3D26B6A2" w14:textId="77777777" w:rsidR="00EA31B5" w:rsidRPr="00DA79FE" w:rsidRDefault="00EA31B5" w:rsidP="00F2085B">
            <w:pPr>
              <w:pStyle w:val="TAC"/>
              <w:keepNext w:val="0"/>
              <w:keepLines w:val="0"/>
              <w:rPr>
                <w:rFonts w:cs="Arial"/>
              </w:rPr>
            </w:pPr>
            <w:r w:rsidRPr="00DA79FE">
              <w:rPr>
                <w:rFonts w:cs="Arial"/>
                <w:lang w:eastAsia="zh-CN"/>
              </w:rPr>
              <w:t>s</w:t>
            </w:r>
          </w:p>
        </w:tc>
        <w:tc>
          <w:tcPr>
            <w:tcW w:w="738" w:type="pct"/>
          </w:tcPr>
          <w:p w14:paraId="113949DC" w14:textId="77777777" w:rsidR="00EA31B5" w:rsidRPr="00DA79FE" w:rsidRDefault="00EA31B5" w:rsidP="00F2085B">
            <w:pPr>
              <w:pStyle w:val="TAC"/>
              <w:keepNext w:val="0"/>
              <w:keepLines w:val="0"/>
              <w:rPr>
                <w:rFonts w:cs="Arial"/>
                <w:lang w:eastAsia="zh-CN"/>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5DD32AB4" w14:textId="77777777" w:rsidR="00EA31B5" w:rsidRPr="00DA79FE" w:rsidRDefault="00EA31B5" w:rsidP="00F2085B">
            <w:pPr>
              <w:pStyle w:val="TAC"/>
              <w:keepNext w:val="0"/>
              <w:keepLines w:val="0"/>
              <w:rPr>
                <w:rFonts w:cs="Arial"/>
                <w:lang w:eastAsia="zh-CN"/>
              </w:rPr>
            </w:pPr>
            <w:r w:rsidRPr="00DA79FE">
              <w:rPr>
                <w:rFonts w:cs="Arial"/>
                <w:lang w:eastAsia="zh-CN"/>
              </w:rPr>
              <w:t>15</w:t>
            </w:r>
          </w:p>
        </w:tc>
        <w:tc>
          <w:tcPr>
            <w:tcW w:w="1845" w:type="pct"/>
          </w:tcPr>
          <w:p w14:paraId="091A148F" w14:textId="77777777" w:rsidR="00EA31B5" w:rsidRPr="00DA79FE" w:rsidRDefault="00EA31B5" w:rsidP="00F2085B">
            <w:pPr>
              <w:pStyle w:val="TAL"/>
              <w:keepNext w:val="0"/>
              <w:keepLines w:val="0"/>
            </w:pPr>
            <w:r w:rsidRPr="00DA79FE">
              <w:t>T1</w:t>
            </w:r>
            <w:r>
              <w:t xml:space="preserve"> </w:t>
            </w:r>
            <w:r w:rsidRPr="00DA79FE">
              <w:t>needs</w:t>
            </w:r>
            <w:r>
              <w:t xml:space="preserve"> </w:t>
            </w:r>
            <w:r w:rsidRPr="00DA79FE">
              <w:t>to</w:t>
            </w:r>
            <w:r>
              <w:t xml:space="preserve"> </w:t>
            </w:r>
            <w:r w:rsidRPr="00DA79FE">
              <w:t>be</w:t>
            </w:r>
            <w:r>
              <w:t xml:space="preserve"> </w:t>
            </w:r>
            <w:r w:rsidRPr="00DA79FE">
              <w:t>defined</w:t>
            </w:r>
            <w:r>
              <w:t xml:space="preserve"> </w:t>
            </w:r>
            <w:r w:rsidRPr="00DA79FE">
              <w:t>so</w:t>
            </w:r>
            <w:r>
              <w:t xml:space="preserve"> </w:t>
            </w:r>
            <w:r w:rsidRPr="00DA79FE">
              <w:t>that</w:t>
            </w:r>
            <w:r>
              <w:t xml:space="preserve"> </w:t>
            </w:r>
            <w:r w:rsidRPr="00DA79FE">
              <w:t>cell</w:t>
            </w:r>
            <w:r>
              <w:t xml:space="preserve"> </w:t>
            </w:r>
            <w:r w:rsidRPr="00DA79FE">
              <w:t>re-selection</w:t>
            </w:r>
            <w:r>
              <w:t xml:space="preserve"> </w:t>
            </w:r>
            <w:r w:rsidRPr="00DA79FE">
              <w:t>reaction</w:t>
            </w:r>
            <w:r>
              <w:t xml:space="preserve"> </w:t>
            </w:r>
            <w:r w:rsidRPr="00DA79FE">
              <w:t>time</w:t>
            </w:r>
            <w:r>
              <w:t xml:space="preserve"> </w:t>
            </w:r>
            <w:r w:rsidRPr="00DA79FE">
              <w:t>is</w:t>
            </w:r>
            <w:r>
              <w:t xml:space="preserve"> </w:t>
            </w:r>
            <w:r w:rsidRPr="00DA79FE">
              <w:t>taken</w:t>
            </w:r>
            <w:r>
              <w:t xml:space="preserve"> </w:t>
            </w:r>
            <w:r w:rsidRPr="00DA79FE">
              <w:t>into</w:t>
            </w:r>
            <w:r>
              <w:t xml:space="preserve"> </w:t>
            </w:r>
            <w:r w:rsidRPr="00DA79FE">
              <w:t>account.</w:t>
            </w:r>
          </w:p>
        </w:tc>
      </w:tr>
      <w:tr w:rsidR="00EA31B5" w:rsidRPr="00DA79FE" w14:paraId="12940BF1" w14:textId="77777777" w:rsidTr="00F2085B">
        <w:trPr>
          <w:cantSplit/>
          <w:jc w:val="center"/>
        </w:trPr>
        <w:tc>
          <w:tcPr>
            <w:tcW w:w="1458" w:type="pct"/>
            <w:gridSpan w:val="2"/>
          </w:tcPr>
          <w:p w14:paraId="5A870E2E" w14:textId="77777777" w:rsidR="00EA31B5" w:rsidRPr="00DA79FE" w:rsidRDefault="00EA31B5" w:rsidP="00F2085B">
            <w:pPr>
              <w:pStyle w:val="TAL"/>
              <w:keepNext w:val="0"/>
              <w:keepLines w:val="0"/>
              <w:rPr>
                <w:rFonts w:cs="Arial"/>
              </w:rPr>
            </w:pPr>
            <w:r w:rsidRPr="00DA79FE">
              <w:rPr>
                <w:rFonts w:cs="Arial"/>
              </w:rPr>
              <w:t>T</w:t>
            </w:r>
            <w:r w:rsidRPr="00DA79FE">
              <w:rPr>
                <w:rFonts w:cs="Arial"/>
                <w:lang w:eastAsia="zh-CN"/>
              </w:rPr>
              <w:t>2</w:t>
            </w:r>
          </w:p>
        </w:tc>
        <w:tc>
          <w:tcPr>
            <w:tcW w:w="369" w:type="pct"/>
          </w:tcPr>
          <w:p w14:paraId="0A37EBEE" w14:textId="77777777" w:rsidR="00EA31B5" w:rsidRPr="00DA79FE" w:rsidRDefault="00EA31B5" w:rsidP="00F2085B">
            <w:pPr>
              <w:pStyle w:val="TAC"/>
              <w:keepNext w:val="0"/>
              <w:keepLines w:val="0"/>
              <w:rPr>
                <w:rFonts w:cs="Arial"/>
              </w:rPr>
            </w:pPr>
            <w:r w:rsidRPr="00DA79FE">
              <w:rPr>
                <w:rFonts w:cs="Arial"/>
              </w:rPr>
              <w:t>s</w:t>
            </w:r>
          </w:p>
        </w:tc>
        <w:tc>
          <w:tcPr>
            <w:tcW w:w="738" w:type="pct"/>
          </w:tcPr>
          <w:p w14:paraId="1E62CE8C" w14:textId="77777777" w:rsidR="00EA31B5" w:rsidRPr="00DA79FE" w:rsidRDefault="00EA31B5" w:rsidP="00F2085B">
            <w:pPr>
              <w:pStyle w:val="TAC"/>
              <w:keepNext w:val="0"/>
              <w:keepLines w:val="0"/>
              <w:rPr>
                <w:rFonts w:cs="Arial"/>
                <w:lang w:eastAsia="zh-CN"/>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4F9A9678" w14:textId="77777777" w:rsidR="00EA31B5" w:rsidRPr="00DA79FE" w:rsidRDefault="00EA31B5" w:rsidP="00F2085B">
            <w:pPr>
              <w:pStyle w:val="TAC"/>
              <w:keepNext w:val="0"/>
              <w:keepLines w:val="0"/>
              <w:rPr>
                <w:rFonts w:cs="Arial"/>
              </w:rPr>
            </w:pPr>
            <w:r w:rsidRPr="00DA79FE">
              <w:rPr>
                <w:rFonts w:cs="Arial"/>
                <w:lang w:eastAsia="zh-CN"/>
              </w:rPr>
              <w:t>&gt;7</w:t>
            </w:r>
          </w:p>
        </w:tc>
        <w:tc>
          <w:tcPr>
            <w:tcW w:w="1845" w:type="pct"/>
          </w:tcPr>
          <w:p w14:paraId="788B499D" w14:textId="77777777" w:rsidR="00EA31B5" w:rsidRPr="00DA79FE" w:rsidRDefault="00EA31B5" w:rsidP="00F2085B">
            <w:pPr>
              <w:pStyle w:val="TAL"/>
              <w:keepNext w:val="0"/>
              <w:keepLines w:val="0"/>
            </w:pPr>
            <w:r w:rsidRPr="00DA79FE">
              <w:t>During</w:t>
            </w:r>
            <w:r>
              <w:t xml:space="preserve"> </w:t>
            </w:r>
            <w:r w:rsidRPr="00DA79FE">
              <w:t>T2,</w:t>
            </w:r>
            <w:r>
              <w:t xml:space="preserve"> </w:t>
            </w:r>
            <w:r w:rsidRPr="00DA79FE">
              <w:t>Cell</w:t>
            </w:r>
            <w:r>
              <w:t xml:space="preserve"> </w:t>
            </w:r>
            <w:r w:rsidRPr="00DA79FE">
              <w:t>2</w:t>
            </w:r>
            <w:r>
              <w:t xml:space="preserve"> </w:t>
            </w:r>
            <w:r w:rsidRPr="00DA79FE">
              <w:t>shall</w:t>
            </w:r>
            <w:r>
              <w:t xml:space="preserve"> </w:t>
            </w:r>
            <w:r w:rsidRPr="00DA79FE">
              <w:t>be</w:t>
            </w:r>
            <w:r>
              <w:t xml:space="preserve"> </w:t>
            </w:r>
            <w:r w:rsidRPr="00DA79FE">
              <w:t>powered</w:t>
            </w:r>
            <w:r>
              <w:t xml:space="preserve"> </w:t>
            </w:r>
            <w:r w:rsidRPr="00DA79FE">
              <w:t>off,</w:t>
            </w:r>
            <w:r>
              <w:t xml:space="preserve"> </w:t>
            </w:r>
            <w:r w:rsidRPr="00DA79FE">
              <w:t>and</w:t>
            </w:r>
            <w:r>
              <w:t xml:space="preserve"> </w:t>
            </w:r>
            <w:r w:rsidRPr="00DA79FE">
              <w:t>during</w:t>
            </w:r>
            <w:r>
              <w:t xml:space="preserve"> </w:t>
            </w:r>
            <w:r w:rsidRPr="00DA79FE">
              <w:t>the</w:t>
            </w:r>
            <w:r>
              <w:t xml:space="preserve"> </w:t>
            </w:r>
            <w:r w:rsidRPr="00DA79FE">
              <w:t>off</w:t>
            </w:r>
            <w:r>
              <w:t xml:space="preserve"> </w:t>
            </w:r>
            <w:r w:rsidRPr="00DA79FE">
              <w:t>time</w:t>
            </w:r>
            <w:r>
              <w:t xml:space="preserve"> </w:t>
            </w:r>
            <w:r w:rsidRPr="00DA79FE">
              <w:t>the</w:t>
            </w:r>
            <w:r>
              <w:t xml:space="preserve"> </w:t>
            </w:r>
            <w:r w:rsidRPr="00DA79FE">
              <w:t>physical</w:t>
            </w:r>
            <w:r>
              <w:t xml:space="preserve"> </w:t>
            </w:r>
            <w:r w:rsidRPr="00DA79FE">
              <w:t>cell</w:t>
            </w:r>
            <w:r>
              <w:t xml:space="preserve"> </w:t>
            </w:r>
            <w:r w:rsidRPr="00DA79FE">
              <w:t>identity</w:t>
            </w:r>
            <w:r>
              <w:t xml:space="preserve"> </w:t>
            </w:r>
            <w:r w:rsidRPr="00DA79FE">
              <w:t>shall</w:t>
            </w:r>
            <w:r>
              <w:t xml:space="preserve"> </w:t>
            </w:r>
            <w:r w:rsidRPr="00DA79FE">
              <w:t>be</w:t>
            </w:r>
            <w:r>
              <w:t xml:space="preserve"> </w:t>
            </w:r>
            <w:r w:rsidRPr="00DA79FE">
              <w:t>changed.</w:t>
            </w:r>
            <w:r>
              <w:t xml:space="preserve"> </w:t>
            </w:r>
            <w:r w:rsidRPr="00DA79FE">
              <w:t>The</w:t>
            </w:r>
            <w:r>
              <w:t xml:space="preserve"> </w:t>
            </w:r>
            <w:r w:rsidRPr="00DA79FE">
              <w:t>intention</w:t>
            </w:r>
            <w:r>
              <w:t xml:space="preserve"> </w:t>
            </w:r>
            <w:r w:rsidRPr="00DA79FE">
              <w:t>is</w:t>
            </w:r>
            <w:r>
              <w:t xml:space="preserve"> </w:t>
            </w:r>
            <w:r w:rsidRPr="00DA79FE">
              <w:t>to</w:t>
            </w:r>
            <w:r>
              <w:t xml:space="preserve"> </w:t>
            </w:r>
            <w:r w:rsidRPr="00DA79FE">
              <w:t>ensure</w:t>
            </w:r>
            <w:r>
              <w:t xml:space="preserve"> </w:t>
            </w:r>
            <w:r w:rsidRPr="00DA79FE">
              <w:t>that</w:t>
            </w:r>
            <w:r>
              <w:t xml:space="preserve"> </w:t>
            </w:r>
            <w:r w:rsidRPr="00DA79FE">
              <w:t>Cell</w:t>
            </w:r>
            <w:r>
              <w:t xml:space="preserve"> </w:t>
            </w:r>
            <w:r w:rsidRPr="00DA79FE">
              <w:t>2</w:t>
            </w:r>
            <w:r>
              <w:t xml:space="preserve"> </w:t>
            </w:r>
            <w:r w:rsidRPr="00DA79FE">
              <w:t>has</w:t>
            </w:r>
            <w:r>
              <w:t xml:space="preserve"> </w:t>
            </w:r>
            <w:r w:rsidRPr="00DA79FE">
              <w:t>not</w:t>
            </w:r>
            <w:r>
              <w:t xml:space="preserve"> </w:t>
            </w:r>
            <w:r w:rsidRPr="00DA79FE">
              <w:t>been</w:t>
            </w:r>
            <w:r>
              <w:t xml:space="preserve"> </w:t>
            </w:r>
            <w:r w:rsidRPr="00DA79FE">
              <w:t>detected</w:t>
            </w:r>
            <w:r>
              <w:t xml:space="preserve"> </w:t>
            </w:r>
            <w:r w:rsidRPr="00DA79FE">
              <w:t>by</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r w:rsidRPr="00DA79FE">
              <w:t>period</w:t>
            </w:r>
            <w:r>
              <w:t xml:space="preserve"> </w:t>
            </w:r>
            <w:r w:rsidRPr="00DA79FE">
              <w:t>T3.</w:t>
            </w:r>
          </w:p>
        </w:tc>
      </w:tr>
      <w:tr w:rsidR="00EA31B5" w:rsidRPr="00DA79FE" w14:paraId="19FE0C7E" w14:textId="77777777" w:rsidTr="00F2085B">
        <w:trPr>
          <w:cantSplit/>
          <w:jc w:val="center"/>
        </w:trPr>
        <w:tc>
          <w:tcPr>
            <w:tcW w:w="1458" w:type="pct"/>
            <w:gridSpan w:val="2"/>
          </w:tcPr>
          <w:p w14:paraId="549AD26C" w14:textId="77777777" w:rsidR="00EA31B5" w:rsidRPr="00DA79FE" w:rsidRDefault="00EA31B5" w:rsidP="00F2085B">
            <w:pPr>
              <w:pStyle w:val="TAL"/>
              <w:keepNext w:val="0"/>
              <w:keepLines w:val="0"/>
              <w:rPr>
                <w:rFonts w:cs="Arial"/>
              </w:rPr>
            </w:pPr>
            <w:r w:rsidRPr="00DA79FE">
              <w:rPr>
                <w:rFonts w:cs="Arial"/>
              </w:rPr>
              <w:t>T</w:t>
            </w:r>
            <w:r w:rsidRPr="00DA79FE">
              <w:rPr>
                <w:rFonts w:cs="Arial"/>
                <w:lang w:eastAsia="zh-CN"/>
              </w:rPr>
              <w:t>3</w:t>
            </w:r>
          </w:p>
        </w:tc>
        <w:tc>
          <w:tcPr>
            <w:tcW w:w="369" w:type="pct"/>
          </w:tcPr>
          <w:p w14:paraId="52876A13" w14:textId="77777777" w:rsidR="00EA31B5" w:rsidRPr="00DA79FE" w:rsidRDefault="00EA31B5" w:rsidP="00F2085B">
            <w:pPr>
              <w:pStyle w:val="TAC"/>
              <w:keepNext w:val="0"/>
              <w:keepLines w:val="0"/>
              <w:rPr>
                <w:rFonts w:cs="Arial"/>
              </w:rPr>
            </w:pPr>
            <w:r w:rsidRPr="00DA79FE">
              <w:rPr>
                <w:rFonts w:cs="Arial"/>
              </w:rPr>
              <w:t>s</w:t>
            </w:r>
          </w:p>
        </w:tc>
        <w:tc>
          <w:tcPr>
            <w:tcW w:w="738" w:type="pct"/>
          </w:tcPr>
          <w:p w14:paraId="2FFD49DF" w14:textId="77777777" w:rsidR="00EA31B5" w:rsidRPr="00DA79FE" w:rsidRDefault="00EA31B5" w:rsidP="00F2085B">
            <w:pPr>
              <w:pStyle w:val="TAC"/>
              <w:keepNext w:val="0"/>
              <w:keepLines w:val="0"/>
              <w:rPr>
                <w:rFonts w:cs="Arial"/>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307CA3A" w14:textId="77777777" w:rsidR="00EA31B5" w:rsidRPr="00DA79FE" w:rsidRDefault="00EA31B5" w:rsidP="00F2085B">
            <w:pPr>
              <w:pStyle w:val="TAC"/>
              <w:keepNext w:val="0"/>
              <w:keepLines w:val="0"/>
              <w:rPr>
                <w:rFonts w:cs="Arial"/>
              </w:rPr>
            </w:pPr>
            <w:r w:rsidRPr="00DA79FE">
              <w:rPr>
                <w:rFonts w:cs="Arial"/>
              </w:rPr>
              <w:t>75</w:t>
            </w:r>
          </w:p>
        </w:tc>
        <w:tc>
          <w:tcPr>
            <w:tcW w:w="1845" w:type="pct"/>
          </w:tcPr>
          <w:p w14:paraId="7CE5E138" w14:textId="77777777" w:rsidR="00EA31B5" w:rsidRPr="00DA79FE" w:rsidRDefault="00EA31B5" w:rsidP="00F2085B">
            <w:pPr>
              <w:pStyle w:val="TAL"/>
              <w:keepNext w:val="0"/>
              <w:keepLines w:val="0"/>
            </w:pPr>
            <w:r w:rsidRPr="00DA79FE">
              <w:t>T</w:t>
            </w:r>
            <w:r w:rsidRPr="00DA79FE">
              <w:rPr>
                <w:lang w:eastAsia="zh-CN"/>
              </w:rPr>
              <w:t>3</w:t>
            </w:r>
            <w:r>
              <w:t xml:space="preserve"> </w:t>
            </w:r>
            <w:r w:rsidRPr="00DA79FE">
              <w:t>needs</w:t>
            </w:r>
            <w:r>
              <w:t xml:space="preserve"> </w:t>
            </w:r>
            <w:r w:rsidRPr="00DA79FE">
              <w:t>to</w:t>
            </w:r>
            <w:r>
              <w:t xml:space="preserve"> </w:t>
            </w:r>
            <w:r w:rsidRPr="00DA79FE">
              <w:t>be</w:t>
            </w:r>
            <w:r>
              <w:t xml:space="preserve"> </w:t>
            </w:r>
            <w:r w:rsidRPr="00DA79FE">
              <w:t>defined</w:t>
            </w:r>
            <w:r>
              <w:t xml:space="preserve"> </w:t>
            </w:r>
            <w:r w:rsidRPr="00DA79FE">
              <w:t>so</w:t>
            </w:r>
            <w:r>
              <w:t xml:space="preserve"> </w:t>
            </w:r>
            <w:r w:rsidRPr="00DA79FE">
              <w:t>that</w:t>
            </w:r>
            <w:r>
              <w:t xml:space="preserve"> </w:t>
            </w:r>
            <w:r w:rsidRPr="00DA79FE">
              <w:t>cell</w:t>
            </w:r>
            <w:r>
              <w:t xml:space="preserve"> </w:t>
            </w:r>
            <w:r w:rsidRPr="00DA79FE">
              <w:t>re-selection</w:t>
            </w:r>
            <w:r>
              <w:t xml:space="preserve"> </w:t>
            </w:r>
            <w:r w:rsidRPr="00DA79FE">
              <w:t>reaction</w:t>
            </w:r>
            <w:r>
              <w:t xml:space="preserve"> </w:t>
            </w:r>
            <w:r w:rsidRPr="00DA79FE">
              <w:t>time</w:t>
            </w:r>
            <w:r>
              <w:t xml:space="preserve"> </w:t>
            </w:r>
            <w:r w:rsidRPr="00DA79FE">
              <w:t>is</w:t>
            </w:r>
            <w:r>
              <w:t xml:space="preserve"> </w:t>
            </w:r>
            <w:r w:rsidRPr="00DA79FE">
              <w:t>taken</w:t>
            </w:r>
            <w:r>
              <w:t xml:space="preserve"> </w:t>
            </w:r>
            <w:r w:rsidRPr="00DA79FE">
              <w:t>into</w:t>
            </w:r>
            <w:r>
              <w:t xml:space="preserve"> </w:t>
            </w:r>
            <w:r w:rsidRPr="00DA79FE">
              <w:t>account.</w:t>
            </w:r>
          </w:p>
        </w:tc>
      </w:tr>
    </w:tbl>
    <w:p w14:paraId="42320E06" w14:textId="77777777" w:rsidR="00EA31B5" w:rsidRPr="00DA79FE" w:rsidRDefault="00EA31B5" w:rsidP="00EA31B5"/>
    <w:p w14:paraId="1550C443" w14:textId="77777777" w:rsidR="00EA31B5" w:rsidRPr="00DA79FE" w:rsidRDefault="00EA31B5" w:rsidP="00EA31B5">
      <w:pPr>
        <w:pStyle w:val="TH"/>
        <w:keepNext w:val="0"/>
        <w:keepLines w:val="0"/>
      </w:pPr>
      <w:r w:rsidRPr="00DB707E">
        <w:t>Table A.18.</w:t>
      </w:r>
      <w:r>
        <w:rPr>
          <w:rFonts w:hint="eastAsia"/>
          <w:lang w:eastAsia="ja-JP"/>
        </w:rPr>
        <w:t>1</w:t>
      </w:r>
      <w:r w:rsidRPr="00DB707E">
        <w:t>.1.1.1-3</w:t>
      </w:r>
      <w:r w:rsidRPr="00DA79FE">
        <w:t>: Cell specific test parameters for NR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27"/>
        <w:gridCol w:w="1656"/>
        <w:gridCol w:w="1749"/>
        <w:gridCol w:w="865"/>
        <w:gridCol w:w="1265"/>
        <w:gridCol w:w="1267"/>
      </w:tblGrid>
      <w:tr w:rsidR="00EA31B5" w:rsidRPr="00DA79FE" w14:paraId="2C1AB2C1" w14:textId="77777777" w:rsidTr="00F2085B">
        <w:trPr>
          <w:cantSplit/>
          <w:tblHeader/>
          <w:jc w:val="center"/>
        </w:trPr>
        <w:tc>
          <w:tcPr>
            <w:tcW w:w="1468" w:type="pct"/>
            <w:vMerge w:val="restart"/>
            <w:tcBorders>
              <w:top w:val="single" w:sz="4" w:space="0" w:color="auto"/>
              <w:left w:val="single" w:sz="4" w:space="0" w:color="auto"/>
            </w:tcBorders>
          </w:tcPr>
          <w:p w14:paraId="56860E23" w14:textId="77777777" w:rsidR="00EA31B5" w:rsidRPr="00DA79FE" w:rsidRDefault="00EA31B5" w:rsidP="00F2085B">
            <w:pPr>
              <w:pStyle w:val="TAH"/>
              <w:keepNext w:val="0"/>
              <w:keepLines w:val="0"/>
              <w:rPr>
                <w:rFonts w:cs="Arial"/>
              </w:rPr>
            </w:pPr>
            <w:r w:rsidRPr="00DA79FE">
              <w:t>Parameter</w:t>
            </w:r>
          </w:p>
        </w:tc>
        <w:tc>
          <w:tcPr>
            <w:tcW w:w="860" w:type="pct"/>
            <w:vMerge w:val="restart"/>
            <w:tcBorders>
              <w:top w:val="single" w:sz="4" w:space="0" w:color="auto"/>
            </w:tcBorders>
          </w:tcPr>
          <w:p w14:paraId="6FD93FB6" w14:textId="77777777" w:rsidR="00EA31B5" w:rsidRPr="00DA79FE" w:rsidRDefault="00EA31B5" w:rsidP="00F2085B">
            <w:pPr>
              <w:pStyle w:val="TAH"/>
              <w:keepNext w:val="0"/>
              <w:keepLines w:val="0"/>
              <w:rPr>
                <w:rFonts w:cs="Arial"/>
              </w:rPr>
            </w:pPr>
            <w:r w:rsidRPr="00DA79FE">
              <w:t>Unit</w:t>
            </w:r>
          </w:p>
        </w:tc>
        <w:tc>
          <w:tcPr>
            <w:tcW w:w="908" w:type="pct"/>
            <w:vMerge w:val="restart"/>
            <w:tcBorders>
              <w:top w:val="single" w:sz="4" w:space="0" w:color="auto"/>
            </w:tcBorders>
          </w:tcPr>
          <w:p w14:paraId="7C6E11A4" w14:textId="77777777" w:rsidR="00EA31B5" w:rsidRPr="00DA79FE" w:rsidRDefault="00EA31B5" w:rsidP="00F2085B">
            <w:pPr>
              <w:pStyle w:val="TAH"/>
              <w:keepNext w:val="0"/>
              <w:keepLines w:val="0"/>
              <w:rPr>
                <w:lang w:eastAsia="zh-CN"/>
              </w:rPr>
            </w:pPr>
            <w:r w:rsidRPr="00DA79FE">
              <w:rPr>
                <w:lang w:eastAsia="zh-CN"/>
              </w:rPr>
              <w:t>Test</w:t>
            </w:r>
            <w:r>
              <w:rPr>
                <w:lang w:eastAsia="zh-CN"/>
              </w:rPr>
              <w:t xml:space="preserve"> </w:t>
            </w:r>
            <w:r w:rsidRPr="00DA79FE">
              <w:rPr>
                <w:lang w:eastAsia="zh-CN"/>
              </w:rPr>
              <w:t>configuration</w:t>
            </w:r>
          </w:p>
        </w:tc>
        <w:tc>
          <w:tcPr>
            <w:tcW w:w="1764" w:type="pct"/>
            <w:gridSpan w:val="3"/>
            <w:tcBorders>
              <w:top w:val="single" w:sz="4" w:space="0" w:color="auto"/>
              <w:right w:val="single" w:sz="4" w:space="0" w:color="auto"/>
            </w:tcBorders>
          </w:tcPr>
          <w:p w14:paraId="25A7A968" w14:textId="77777777" w:rsidR="00EA31B5" w:rsidRPr="00DA79FE" w:rsidRDefault="00EA31B5" w:rsidP="00F2085B">
            <w:pPr>
              <w:pStyle w:val="TAH"/>
              <w:keepNext w:val="0"/>
              <w:keepLines w:val="0"/>
              <w:rPr>
                <w:rFonts w:cs="Arial"/>
              </w:rPr>
            </w:pPr>
            <w:r w:rsidRPr="00DA79FE">
              <w:t>Cell</w:t>
            </w:r>
            <w:r>
              <w:t xml:space="preserve"> </w:t>
            </w:r>
            <w:r w:rsidRPr="00DA79FE">
              <w:t>2</w:t>
            </w:r>
          </w:p>
        </w:tc>
      </w:tr>
      <w:tr w:rsidR="00EA31B5" w:rsidRPr="00DA79FE" w14:paraId="7E935E47" w14:textId="77777777" w:rsidTr="00F2085B">
        <w:trPr>
          <w:cantSplit/>
          <w:tblHeader/>
          <w:jc w:val="center"/>
        </w:trPr>
        <w:tc>
          <w:tcPr>
            <w:tcW w:w="1468" w:type="pct"/>
            <w:vMerge/>
            <w:tcBorders>
              <w:left w:val="single" w:sz="4" w:space="0" w:color="auto"/>
              <w:bottom w:val="single" w:sz="4" w:space="0" w:color="auto"/>
            </w:tcBorders>
          </w:tcPr>
          <w:p w14:paraId="174863E4" w14:textId="77777777" w:rsidR="00EA31B5" w:rsidRPr="00DA79FE" w:rsidRDefault="00EA31B5" w:rsidP="00F2085B">
            <w:pPr>
              <w:pStyle w:val="TAH"/>
              <w:keepNext w:val="0"/>
              <w:keepLines w:val="0"/>
              <w:rPr>
                <w:rFonts w:cs="Arial"/>
              </w:rPr>
            </w:pPr>
          </w:p>
        </w:tc>
        <w:tc>
          <w:tcPr>
            <w:tcW w:w="860" w:type="pct"/>
            <w:vMerge/>
            <w:tcBorders>
              <w:bottom w:val="single" w:sz="4" w:space="0" w:color="auto"/>
            </w:tcBorders>
          </w:tcPr>
          <w:p w14:paraId="4F2CEA22" w14:textId="77777777" w:rsidR="00EA31B5" w:rsidRPr="00DA79FE" w:rsidRDefault="00EA31B5" w:rsidP="00F2085B">
            <w:pPr>
              <w:pStyle w:val="TAH"/>
              <w:keepNext w:val="0"/>
              <w:keepLines w:val="0"/>
              <w:rPr>
                <w:rFonts w:cs="Arial"/>
              </w:rPr>
            </w:pPr>
          </w:p>
        </w:tc>
        <w:tc>
          <w:tcPr>
            <w:tcW w:w="908" w:type="pct"/>
            <w:vMerge/>
            <w:tcBorders>
              <w:bottom w:val="single" w:sz="4" w:space="0" w:color="auto"/>
            </w:tcBorders>
          </w:tcPr>
          <w:p w14:paraId="091EFF0F" w14:textId="77777777" w:rsidR="00EA31B5" w:rsidRPr="00DA79FE" w:rsidRDefault="00EA31B5" w:rsidP="00F2085B">
            <w:pPr>
              <w:pStyle w:val="TAH"/>
              <w:keepNext w:val="0"/>
              <w:keepLines w:val="0"/>
            </w:pPr>
          </w:p>
        </w:tc>
        <w:tc>
          <w:tcPr>
            <w:tcW w:w="449" w:type="pct"/>
            <w:tcBorders>
              <w:bottom w:val="single" w:sz="4" w:space="0" w:color="auto"/>
            </w:tcBorders>
          </w:tcPr>
          <w:p w14:paraId="052B9AB9" w14:textId="77777777" w:rsidR="00EA31B5" w:rsidRPr="00DA79FE" w:rsidRDefault="00EA31B5" w:rsidP="00F2085B">
            <w:pPr>
              <w:pStyle w:val="TAH"/>
              <w:keepNext w:val="0"/>
              <w:keepLines w:val="0"/>
              <w:rPr>
                <w:rFonts w:cs="Arial"/>
              </w:rPr>
            </w:pPr>
            <w:r w:rsidRPr="00DA79FE">
              <w:t>T1</w:t>
            </w:r>
          </w:p>
        </w:tc>
        <w:tc>
          <w:tcPr>
            <w:tcW w:w="657" w:type="pct"/>
            <w:tcBorders>
              <w:bottom w:val="single" w:sz="4" w:space="0" w:color="auto"/>
            </w:tcBorders>
          </w:tcPr>
          <w:p w14:paraId="74DB6E7D" w14:textId="77777777" w:rsidR="00EA31B5" w:rsidRPr="00DA79FE" w:rsidRDefault="00EA31B5" w:rsidP="00F2085B">
            <w:pPr>
              <w:pStyle w:val="TAH"/>
              <w:keepNext w:val="0"/>
              <w:keepLines w:val="0"/>
              <w:rPr>
                <w:rFonts w:cs="Arial"/>
              </w:rPr>
            </w:pPr>
            <w:r w:rsidRPr="00DA79FE">
              <w:t>T2</w:t>
            </w:r>
          </w:p>
        </w:tc>
        <w:tc>
          <w:tcPr>
            <w:tcW w:w="658" w:type="pct"/>
            <w:tcBorders>
              <w:bottom w:val="single" w:sz="4" w:space="0" w:color="auto"/>
            </w:tcBorders>
          </w:tcPr>
          <w:p w14:paraId="212AB5F6" w14:textId="77777777" w:rsidR="00EA31B5" w:rsidRPr="00DA79FE" w:rsidRDefault="00EA31B5" w:rsidP="00F2085B">
            <w:pPr>
              <w:pStyle w:val="TAH"/>
              <w:keepNext w:val="0"/>
              <w:keepLines w:val="0"/>
              <w:rPr>
                <w:rFonts w:cs="Arial"/>
              </w:rPr>
            </w:pPr>
            <w:r w:rsidRPr="00DA79FE">
              <w:t>T3</w:t>
            </w:r>
          </w:p>
        </w:tc>
      </w:tr>
      <w:tr w:rsidR="00EA31B5" w:rsidRPr="00DA79FE" w14:paraId="153F2656" w14:textId="77777777" w:rsidTr="00F2085B">
        <w:trPr>
          <w:cantSplit/>
          <w:jc w:val="center"/>
        </w:trPr>
        <w:tc>
          <w:tcPr>
            <w:tcW w:w="1468" w:type="pct"/>
            <w:vMerge w:val="restart"/>
            <w:tcBorders>
              <w:left w:val="single" w:sz="4" w:space="0" w:color="auto"/>
            </w:tcBorders>
          </w:tcPr>
          <w:p w14:paraId="7694C7AB" w14:textId="77777777" w:rsidR="00EA31B5" w:rsidRPr="00DA79FE" w:rsidRDefault="00EA31B5" w:rsidP="00F2085B">
            <w:pPr>
              <w:pStyle w:val="TAL"/>
              <w:keepNext w:val="0"/>
              <w:keepLines w:val="0"/>
              <w:rPr>
                <w:lang w:eastAsia="zh-CN"/>
              </w:rPr>
            </w:pPr>
            <w:r w:rsidRPr="00DA79FE">
              <w:rPr>
                <w:lang w:eastAsia="zh-CN"/>
              </w:rPr>
              <w:t>TDD</w:t>
            </w:r>
            <w:r>
              <w:rPr>
                <w:lang w:eastAsia="zh-CN"/>
              </w:rPr>
              <w:t xml:space="preserve"> </w:t>
            </w:r>
            <w:r w:rsidRPr="00DA79FE">
              <w:rPr>
                <w:lang w:eastAsia="zh-CN"/>
              </w:rPr>
              <w:t>configuration</w:t>
            </w:r>
          </w:p>
        </w:tc>
        <w:tc>
          <w:tcPr>
            <w:tcW w:w="860" w:type="pct"/>
            <w:vMerge w:val="restart"/>
          </w:tcPr>
          <w:p w14:paraId="44BCF151" w14:textId="77777777" w:rsidR="00EA31B5" w:rsidRPr="00DA79FE" w:rsidRDefault="00EA31B5" w:rsidP="00F2085B">
            <w:pPr>
              <w:pStyle w:val="TAC"/>
              <w:keepNext w:val="0"/>
              <w:keepLines w:val="0"/>
            </w:pPr>
          </w:p>
        </w:tc>
        <w:tc>
          <w:tcPr>
            <w:tcW w:w="908" w:type="pct"/>
            <w:tcBorders>
              <w:bottom w:val="single" w:sz="4" w:space="0" w:color="auto"/>
            </w:tcBorders>
          </w:tcPr>
          <w:p w14:paraId="1F82968E"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Borders>
              <w:bottom w:val="single" w:sz="4" w:space="0" w:color="auto"/>
            </w:tcBorders>
          </w:tcPr>
          <w:p w14:paraId="6FD68F2A" w14:textId="77777777" w:rsidR="00EA31B5" w:rsidRPr="00DA79FE" w:rsidRDefault="00EA31B5" w:rsidP="00F2085B">
            <w:pPr>
              <w:pStyle w:val="TAC"/>
              <w:keepNext w:val="0"/>
              <w:keepLines w:val="0"/>
              <w:rPr>
                <w:rFonts w:cs="v4.2.0"/>
                <w:lang w:eastAsia="zh-CN"/>
              </w:rPr>
            </w:pPr>
            <w:r w:rsidRPr="00DA79FE">
              <w:rPr>
                <w:rFonts w:cs="v4.2.0"/>
                <w:lang w:eastAsia="zh-CN"/>
              </w:rPr>
              <w:t>N/A</w:t>
            </w:r>
          </w:p>
        </w:tc>
      </w:tr>
      <w:tr w:rsidR="00EA31B5" w:rsidRPr="00DA79FE" w14:paraId="5AFC1FE4" w14:textId="77777777" w:rsidTr="00F2085B">
        <w:trPr>
          <w:cantSplit/>
          <w:jc w:val="center"/>
        </w:trPr>
        <w:tc>
          <w:tcPr>
            <w:tcW w:w="1468" w:type="pct"/>
            <w:vMerge/>
            <w:tcBorders>
              <w:left w:val="single" w:sz="4" w:space="0" w:color="auto"/>
            </w:tcBorders>
          </w:tcPr>
          <w:p w14:paraId="32AE7042" w14:textId="77777777" w:rsidR="00EA31B5" w:rsidRPr="00DA79FE" w:rsidRDefault="00EA31B5" w:rsidP="00F2085B">
            <w:pPr>
              <w:pStyle w:val="TAL"/>
              <w:keepNext w:val="0"/>
              <w:keepLines w:val="0"/>
              <w:rPr>
                <w:lang w:eastAsia="zh-CN"/>
              </w:rPr>
            </w:pPr>
          </w:p>
        </w:tc>
        <w:tc>
          <w:tcPr>
            <w:tcW w:w="860" w:type="pct"/>
            <w:vMerge/>
          </w:tcPr>
          <w:p w14:paraId="69156499" w14:textId="77777777" w:rsidR="00EA31B5" w:rsidRPr="00DA79FE" w:rsidRDefault="00EA31B5" w:rsidP="00F2085B">
            <w:pPr>
              <w:pStyle w:val="TAC"/>
              <w:keepNext w:val="0"/>
              <w:keepLines w:val="0"/>
            </w:pPr>
          </w:p>
        </w:tc>
        <w:tc>
          <w:tcPr>
            <w:tcW w:w="908" w:type="pct"/>
            <w:tcBorders>
              <w:bottom w:val="single" w:sz="4" w:space="0" w:color="auto"/>
            </w:tcBorders>
          </w:tcPr>
          <w:p w14:paraId="74C12C80"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Borders>
              <w:bottom w:val="single" w:sz="4" w:space="0" w:color="auto"/>
            </w:tcBorders>
          </w:tcPr>
          <w:p w14:paraId="31D5326C" w14:textId="77777777" w:rsidR="00EA31B5" w:rsidRPr="00DA79FE" w:rsidRDefault="00EA31B5" w:rsidP="00F2085B">
            <w:pPr>
              <w:pStyle w:val="TAC"/>
              <w:keepNext w:val="0"/>
              <w:keepLines w:val="0"/>
              <w:rPr>
                <w:rFonts w:cs="v4.2.0"/>
                <w:lang w:eastAsia="zh-CN"/>
              </w:rPr>
            </w:pPr>
            <w:r w:rsidRPr="00DA79FE">
              <w:rPr>
                <w:lang w:eastAsia="ja-JP"/>
              </w:rPr>
              <w:t>TDDConf.1.1</w:t>
            </w:r>
          </w:p>
        </w:tc>
      </w:tr>
      <w:tr w:rsidR="00EA31B5" w:rsidRPr="00DA79FE" w14:paraId="7200498B" w14:textId="77777777" w:rsidTr="00F2085B">
        <w:trPr>
          <w:cantSplit/>
          <w:jc w:val="center"/>
        </w:trPr>
        <w:tc>
          <w:tcPr>
            <w:tcW w:w="1468" w:type="pct"/>
            <w:vMerge/>
            <w:tcBorders>
              <w:left w:val="single" w:sz="4" w:space="0" w:color="auto"/>
              <w:bottom w:val="single" w:sz="4" w:space="0" w:color="auto"/>
            </w:tcBorders>
          </w:tcPr>
          <w:p w14:paraId="156052AF"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2B50C9C9" w14:textId="77777777" w:rsidR="00EA31B5" w:rsidRPr="00DA79FE" w:rsidRDefault="00EA31B5" w:rsidP="00F2085B">
            <w:pPr>
              <w:pStyle w:val="TAC"/>
              <w:keepNext w:val="0"/>
              <w:keepLines w:val="0"/>
            </w:pPr>
          </w:p>
        </w:tc>
        <w:tc>
          <w:tcPr>
            <w:tcW w:w="908" w:type="pct"/>
            <w:tcBorders>
              <w:bottom w:val="single" w:sz="4" w:space="0" w:color="auto"/>
            </w:tcBorders>
          </w:tcPr>
          <w:p w14:paraId="5559DF10"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Borders>
              <w:bottom w:val="single" w:sz="4" w:space="0" w:color="auto"/>
            </w:tcBorders>
          </w:tcPr>
          <w:p w14:paraId="73CF47BE" w14:textId="77777777" w:rsidR="00EA31B5" w:rsidRPr="00DA79FE" w:rsidRDefault="00EA31B5" w:rsidP="00F2085B">
            <w:pPr>
              <w:pStyle w:val="TAC"/>
              <w:keepNext w:val="0"/>
              <w:keepLines w:val="0"/>
              <w:rPr>
                <w:rFonts w:cs="v4.2.0"/>
                <w:lang w:eastAsia="zh-CN"/>
              </w:rPr>
            </w:pPr>
            <w:r w:rsidRPr="00DA79FE">
              <w:rPr>
                <w:lang w:eastAsia="ja-JP"/>
              </w:rPr>
              <w:t>TDDConf.2.1</w:t>
            </w:r>
          </w:p>
        </w:tc>
      </w:tr>
      <w:tr w:rsidR="00EA31B5" w:rsidRPr="00DA79FE" w14:paraId="580C4400" w14:textId="77777777" w:rsidTr="00F2085B">
        <w:trPr>
          <w:cantSplit/>
          <w:jc w:val="center"/>
        </w:trPr>
        <w:tc>
          <w:tcPr>
            <w:tcW w:w="1468" w:type="pct"/>
            <w:vMerge w:val="restart"/>
            <w:tcBorders>
              <w:left w:val="single" w:sz="4" w:space="0" w:color="auto"/>
            </w:tcBorders>
          </w:tcPr>
          <w:p w14:paraId="10124DB7" w14:textId="77777777" w:rsidR="00EA31B5" w:rsidRPr="00DA79FE" w:rsidRDefault="00EA31B5" w:rsidP="00F2085B">
            <w:pPr>
              <w:pStyle w:val="TAL"/>
              <w:keepNext w:val="0"/>
              <w:keepLines w:val="0"/>
              <w:rPr>
                <w:lang w:eastAsia="zh-CN"/>
              </w:rPr>
            </w:pPr>
            <w:r w:rsidRPr="00DA79FE">
              <w:t>PDSCH</w:t>
            </w:r>
            <w:r>
              <w:t xml:space="preserve"> </w:t>
            </w:r>
            <w:r w:rsidRPr="00DA79FE">
              <w:t>Reference</w:t>
            </w:r>
            <w:r>
              <w:t xml:space="preserve"> </w:t>
            </w:r>
            <w:r w:rsidRPr="00DA79FE">
              <w:t>measurement</w:t>
            </w:r>
            <w:r>
              <w:t xml:space="preserve"> </w:t>
            </w:r>
            <w:r w:rsidRPr="00DA79FE">
              <w:t>channel</w:t>
            </w:r>
          </w:p>
        </w:tc>
        <w:tc>
          <w:tcPr>
            <w:tcW w:w="860" w:type="pct"/>
            <w:vMerge w:val="restart"/>
          </w:tcPr>
          <w:p w14:paraId="293C0E78" w14:textId="77777777" w:rsidR="00EA31B5" w:rsidRPr="00DA79FE" w:rsidRDefault="00EA31B5" w:rsidP="00F2085B">
            <w:pPr>
              <w:pStyle w:val="TAC"/>
              <w:keepNext w:val="0"/>
              <w:keepLines w:val="0"/>
            </w:pPr>
          </w:p>
        </w:tc>
        <w:tc>
          <w:tcPr>
            <w:tcW w:w="908" w:type="pct"/>
          </w:tcPr>
          <w:p w14:paraId="0003D2C9"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Pr>
          <w:p w14:paraId="2DBA1D8C" w14:textId="77777777" w:rsidR="00EA31B5" w:rsidRPr="00DA79FE" w:rsidRDefault="00EA31B5" w:rsidP="00F2085B">
            <w:pPr>
              <w:pStyle w:val="TAC"/>
              <w:keepNext w:val="0"/>
              <w:keepLines w:val="0"/>
              <w:rPr>
                <w:rFonts w:cs="v4.2.0"/>
                <w:lang w:eastAsia="zh-CN"/>
              </w:rPr>
            </w:pPr>
            <w:r w:rsidRPr="00DA79FE">
              <w:rPr>
                <w:rFonts w:cs="v4.2.0"/>
                <w:lang w:eastAsia="zh-CN"/>
              </w:rPr>
              <w:t>SR.1.1</w:t>
            </w:r>
            <w:r>
              <w:rPr>
                <w:rFonts w:cs="v4.2.0"/>
                <w:lang w:eastAsia="zh-CN"/>
              </w:rPr>
              <w:t xml:space="preserve"> </w:t>
            </w:r>
            <w:r w:rsidRPr="00DA79FE">
              <w:rPr>
                <w:rFonts w:cs="v4.2.0"/>
                <w:lang w:eastAsia="zh-CN"/>
              </w:rPr>
              <w:t>FDD</w:t>
            </w:r>
          </w:p>
        </w:tc>
      </w:tr>
      <w:tr w:rsidR="00EA31B5" w:rsidRPr="00DA79FE" w14:paraId="1C89924B" w14:textId="77777777" w:rsidTr="00F2085B">
        <w:trPr>
          <w:cantSplit/>
          <w:jc w:val="center"/>
        </w:trPr>
        <w:tc>
          <w:tcPr>
            <w:tcW w:w="1468" w:type="pct"/>
            <w:vMerge/>
            <w:tcBorders>
              <w:left w:val="single" w:sz="4" w:space="0" w:color="auto"/>
            </w:tcBorders>
          </w:tcPr>
          <w:p w14:paraId="699987E1" w14:textId="77777777" w:rsidR="00EA31B5" w:rsidRPr="00DA79FE" w:rsidRDefault="00EA31B5" w:rsidP="00F2085B">
            <w:pPr>
              <w:pStyle w:val="TAL"/>
              <w:keepNext w:val="0"/>
              <w:keepLines w:val="0"/>
            </w:pPr>
          </w:p>
        </w:tc>
        <w:tc>
          <w:tcPr>
            <w:tcW w:w="860" w:type="pct"/>
            <w:vMerge/>
          </w:tcPr>
          <w:p w14:paraId="41FEBD05" w14:textId="77777777" w:rsidR="00EA31B5" w:rsidRPr="00DA79FE" w:rsidRDefault="00EA31B5" w:rsidP="00F2085B">
            <w:pPr>
              <w:pStyle w:val="TAC"/>
              <w:keepNext w:val="0"/>
              <w:keepLines w:val="0"/>
            </w:pPr>
          </w:p>
        </w:tc>
        <w:tc>
          <w:tcPr>
            <w:tcW w:w="908" w:type="pct"/>
          </w:tcPr>
          <w:p w14:paraId="64A65370"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Pr>
          <w:p w14:paraId="5BDBDBBC" w14:textId="77777777" w:rsidR="00EA31B5" w:rsidRPr="00DA79FE" w:rsidRDefault="00EA31B5" w:rsidP="00F2085B">
            <w:pPr>
              <w:pStyle w:val="TAC"/>
              <w:keepNext w:val="0"/>
              <w:keepLines w:val="0"/>
              <w:rPr>
                <w:rFonts w:cs="v4.2.0"/>
                <w:lang w:eastAsia="zh-CN"/>
              </w:rPr>
            </w:pPr>
            <w:r w:rsidRPr="00DA79FE">
              <w:rPr>
                <w:rFonts w:cs="v4.2.0"/>
                <w:lang w:eastAsia="zh-CN"/>
              </w:rPr>
              <w:t>SR.1.1</w:t>
            </w:r>
            <w:r>
              <w:rPr>
                <w:rFonts w:cs="v4.2.0"/>
                <w:lang w:eastAsia="zh-CN"/>
              </w:rPr>
              <w:t xml:space="preserve"> </w:t>
            </w:r>
            <w:r w:rsidRPr="00DA79FE">
              <w:rPr>
                <w:rFonts w:cs="v4.2.0"/>
                <w:lang w:eastAsia="zh-CN"/>
              </w:rPr>
              <w:t>TDD</w:t>
            </w:r>
          </w:p>
        </w:tc>
      </w:tr>
      <w:tr w:rsidR="00EA31B5" w:rsidRPr="00DA79FE" w14:paraId="53DCCC09" w14:textId="77777777" w:rsidTr="00F2085B">
        <w:trPr>
          <w:cantSplit/>
          <w:jc w:val="center"/>
        </w:trPr>
        <w:tc>
          <w:tcPr>
            <w:tcW w:w="1468" w:type="pct"/>
            <w:vMerge/>
            <w:tcBorders>
              <w:left w:val="single" w:sz="4" w:space="0" w:color="auto"/>
            </w:tcBorders>
          </w:tcPr>
          <w:p w14:paraId="64BDF64D" w14:textId="77777777" w:rsidR="00EA31B5" w:rsidRPr="00DA79FE" w:rsidRDefault="00EA31B5" w:rsidP="00F2085B">
            <w:pPr>
              <w:pStyle w:val="TAL"/>
              <w:keepNext w:val="0"/>
              <w:keepLines w:val="0"/>
            </w:pPr>
          </w:p>
        </w:tc>
        <w:tc>
          <w:tcPr>
            <w:tcW w:w="860" w:type="pct"/>
            <w:vMerge/>
          </w:tcPr>
          <w:p w14:paraId="669EC482" w14:textId="77777777" w:rsidR="00EA31B5" w:rsidRPr="00DA79FE" w:rsidRDefault="00EA31B5" w:rsidP="00F2085B">
            <w:pPr>
              <w:pStyle w:val="TAC"/>
              <w:keepNext w:val="0"/>
              <w:keepLines w:val="0"/>
            </w:pPr>
          </w:p>
        </w:tc>
        <w:tc>
          <w:tcPr>
            <w:tcW w:w="908" w:type="pct"/>
          </w:tcPr>
          <w:p w14:paraId="73E59593"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Pr>
          <w:p w14:paraId="49A82D40" w14:textId="77777777" w:rsidR="00EA31B5" w:rsidRPr="00DA79FE" w:rsidRDefault="00EA31B5" w:rsidP="00F2085B">
            <w:pPr>
              <w:pStyle w:val="TAC"/>
              <w:keepNext w:val="0"/>
              <w:keepLines w:val="0"/>
              <w:rPr>
                <w:rFonts w:cs="v4.2.0"/>
                <w:lang w:eastAsia="zh-CN"/>
              </w:rPr>
            </w:pPr>
            <w:r w:rsidRPr="00DA79FE">
              <w:rPr>
                <w:rFonts w:cs="v4.2.0"/>
                <w:lang w:eastAsia="zh-CN"/>
              </w:rPr>
              <w:t>SR.2.1</w:t>
            </w:r>
            <w:r>
              <w:rPr>
                <w:rFonts w:cs="v4.2.0"/>
                <w:lang w:eastAsia="zh-CN"/>
              </w:rPr>
              <w:t xml:space="preserve"> </w:t>
            </w:r>
            <w:r w:rsidRPr="00DA79FE">
              <w:rPr>
                <w:rFonts w:cs="v4.2.0"/>
                <w:lang w:eastAsia="zh-CN"/>
              </w:rPr>
              <w:t>TDD</w:t>
            </w:r>
          </w:p>
        </w:tc>
      </w:tr>
      <w:tr w:rsidR="00EA31B5" w:rsidRPr="00DA79FE" w14:paraId="3230BBF1" w14:textId="77777777" w:rsidTr="00F2085B">
        <w:trPr>
          <w:cantSplit/>
          <w:jc w:val="center"/>
        </w:trPr>
        <w:tc>
          <w:tcPr>
            <w:tcW w:w="1468" w:type="pct"/>
            <w:vMerge w:val="restart"/>
            <w:tcBorders>
              <w:left w:val="single" w:sz="4" w:space="0" w:color="auto"/>
            </w:tcBorders>
          </w:tcPr>
          <w:p w14:paraId="588C62AA" w14:textId="77777777" w:rsidR="00EA31B5" w:rsidRPr="00DA79FE" w:rsidRDefault="00EA31B5" w:rsidP="00F2085B">
            <w:pPr>
              <w:pStyle w:val="TAL"/>
              <w:keepNext w:val="0"/>
              <w:keepLines w:val="0"/>
              <w:rPr>
                <w:lang w:eastAsia="zh-CN"/>
              </w:rPr>
            </w:pPr>
            <w:r w:rsidRPr="00DA79FE">
              <w:rPr>
                <w:rFonts w:cs="v5.0.0"/>
              </w:rPr>
              <w:t>RMSI</w:t>
            </w:r>
            <w:r>
              <w:rPr>
                <w:rFonts w:cs="v5.0.0"/>
              </w:rPr>
              <w:t xml:space="preserve"> </w:t>
            </w:r>
            <w:r w:rsidRPr="00DA79FE">
              <w:rPr>
                <w:rFonts w:cs="v5.0.0"/>
              </w:rPr>
              <w:t>CORESET</w:t>
            </w:r>
            <w:r>
              <w:rPr>
                <w:rFonts w:cs="v5.0.0"/>
              </w:rPr>
              <w:t xml:space="preserve"> </w:t>
            </w:r>
            <w:r w:rsidRPr="00DA79FE">
              <w:rPr>
                <w:rFonts w:cs="v5.0.0"/>
              </w:rPr>
              <w:t>Reference</w:t>
            </w:r>
            <w:r>
              <w:rPr>
                <w:rFonts w:cs="v5.0.0"/>
              </w:rPr>
              <w:t xml:space="preserve"> </w:t>
            </w:r>
            <w:r w:rsidRPr="00DA79FE">
              <w:rPr>
                <w:rFonts w:cs="v5.0.0"/>
              </w:rPr>
              <w:t>Channel</w:t>
            </w:r>
          </w:p>
        </w:tc>
        <w:tc>
          <w:tcPr>
            <w:tcW w:w="860" w:type="pct"/>
            <w:vMerge w:val="restart"/>
          </w:tcPr>
          <w:p w14:paraId="1CB1F518" w14:textId="77777777" w:rsidR="00EA31B5" w:rsidRPr="00DA79FE" w:rsidRDefault="00EA31B5" w:rsidP="00F2085B">
            <w:pPr>
              <w:pStyle w:val="TAC"/>
              <w:keepNext w:val="0"/>
              <w:keepLines w:val="0"/>
            </w:pPr>
          </w:p>
        </w:tc>
        <w:tc>
          <w:tcPr>
            <w:tcW w:w="908" w:type="pct"/>
            <w:tcBorders>
              <w:bottom w:val="single" w:sz="4" w:space="0" w:color="auto"/>
            </w:tcBorders>
          </w:tcPr>
          <w:p w14:paraId="72144B52"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Borders>
              <w:bottom w:val="single" w:sz="4" w:space="0" w:color="auto"/>
            </w:tcBorders>
          </w:tcPr>
          <w:p w14:paraId="0F9A6C13" w14:textId="77777777" w:rsidR="00EA31B5" w:rsidRPr="00DA79FE" w:rsidRDefault="00EA31B5" w:rsidP="00F2085B">
            <w:pPr>
              <w:pStyle w:val="TAC"/>
              <w:keepNext w:val="0"/>
              <w:keepLines w:val="0"/>
              <w:rPr>
                <w:rFonts w:cs="v4.2.0"/>
                <w:lang w:eastAsia="zh-CN"/>
              </w:rPr>
            </w:pPr>
            <w:r w:rsidRPr="00DA79FE">
              <w:rPr>
                <w:rFonts w:cs="v4.2.0"/>
                <w:lang w:eastAsia="zh-CN"/>
              </w:rPr>
              <w:t>CR.1.1</w:t>
            </w:r>
            <w:r>
              <w:rPr>
                <w:rFonts w:cs="v4.2.0"/>
                <w:lang w:eastAsia="zh-CN"/>
              </w:rPr>
              <w:t xml:space="preserve"> </w:t>
            </w:r>
            <w:r w:rsidRPr="00DA79FE">
              <w:rPr>
                <w:rFonts w:cs="v4.2.0"/>
                <w:lang w:eastAsia="zh-CN"/>
              </w:rPr>
              <w:t>FDD</w:t>
            </w:r>
          </w:p>
        </w:tc>
      </w:tr>
      <w:tr w:rsidR="00EA31B5" w:rsidRPr="00DA79FE" w14:paraId="084B506A" w14:textId="77777777" w:rsidTr="00F2085B">
        <w:trPr>
          <w:cantSplit/>
          <w:jc w:val="center"/>
        </w:trPr>
        <w:tc>
          <w:tcPr>
            <w:tcW w:w="1468" w:type="pct"/>
            <w:vMerge/>
            <w:tcBorders>
              <w:left w:val="single" w:sz="4" w:space="0" w:color="auto"/>
            </w:tcBorders>
          </w:tcPr>
          <w:p w14:paraId="12A6D862" w14:textId="77777777" w:rsidR="00EA31B5" w:rsidRPr="00DA79FE" w:rsidRDefault="00EA31B5" w:rsidP="00F2085B">
            <w:pPr>
              <w:pStyle w:val="TAL"/>
              <w:keepNext w:val="0"/>
              <w:keepLines w:val="0"/>
              <w:rPr>
                <w:lang w:eastAsia="zh-CN"/>
              </w:rPr>
            </w:pPr>
          </w:p>
        </w:tc>
        <w:tc>
          <w:tcPr>
            <w:tcW w:w="860" w:type="pct"/>
            <w:vMerge/>
          </w:tcPr>
          <w:p w14:paraId="25C7D430" w14:textId="77777777" w:rsidR="00EA31B5" w:rsidRPr="00DA79FE" w:rsidRDefault="00EA31B5" w:rsidP="00F2085B">
            <w:pPr>
              <w:pStyle w:val="TAC"/>
              <w:keepNext w:val="0"/>
              <w:keepLines w:val="0"/>
            </w:pPr>
          </w:p>
        </w:tc>
        <w:tc>
          <w:tcPr>
            <w:tcW w:w="908" w:type="pct"/>
            <w:tcBorders>
              <w:bottom w:val="single" w:sz="4" w:space="0" w:color="auto"/>
            </w:tcBorders>
          </w:tcPr>
          <w:p w14:paraId="7E23EBD5"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Borders>
              <w:bottom w:val="single" w:sz="4" w:space="0" w:color="auto"/>
            </w:tcBorders>
          </w:tcPr>
          <w:p w14:paraId="431B45A3" w14:textId="77777777" w:rsidR="00EA31B5" w:rsidRPr="00DA79FE" w:rsidRDefault="00EA31B5" w:rsidP="00F2085B">
            <w:pPr>
              <w:pStyle w:val="TAC"/>
              <w:keepNext w:val="0"/>
              <w:keepLines w:val="0"/>
              <w:rPr>
                <w:rFonts w:cs="v4.2.0"/>
                <w:lang w:eastAsia="zh-CN"/>
              </w:rPr>
            </w:pPr>
            <w:r w:rsidRPr="00DA79FE">
              <w:rPr>
                <w:rFonts w:cs="v4.2.0"/>
                <w:lang w:eastAsia="zh-CN"/>
              </w:rPr>
              <w:t>CR.1.1</w:t>
            </w:r>
            <w:r>
              <w:rPr>
                <w:rFonts w:cs="v4.2.0"/>
                <w:lang w:eastAsia="zh-CN"/>
              </w:rPr>
              <w:t xml:space="preserve"> </w:t>
            </w:r>
            <w:r w:rsidRPr="00DA79FE">
              <w:rPr>
                <w:rFonts w:cs="v4.2.0"/>
                <w:lang w:eastAsia="zh-CN"/>
              </w:rPr>
              <w:t>TDD</w:t>
            </w:r>
          </w:p>
        </w:tc>
      </w:tr>
      <w:tr w:rsidR="00EA31B5" w:rsidRPr="00DA79FE" w14:paraId="6E8C24F8" w14:textId="77777777" w:rsidTr="00F2085B">
        <w:trPr>
          <w:cantSplit/>
          <w:jc w:val="center"/>
        </w:trPr>
        <w:tc>
          <w:tcPr>
            <w:tcW w:w="1468" w:type="pct"/>
            <w:vMerge/>
            <w:tcBorders>
              <w:left w:val="single" w:sz="4" w:space="0" w:color="auto"/>
              <w:bottom w:val="single" w:sz="4" w:space="0" w:color="auto"/>
            </w:tcBorders>
          </w:tcPr>
          <w:p w14:paraId="4C58AFF3"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0162D506" w14:textId="77777777" w:rsidR="00EA31B5" w:rsidRPr="00DA79FE" w:rsidRDefault="00EA31B5" w:rsidP="00F2085B">
            <w:pPr>
              <w:pStyle w:val="TAC"/>
              <w:keepNext w:val="0"/>
              <w:keepLines w:val="0"/>
            </w:pPr>
          </w:p>
        </w:tc>
        <w:tc>
          <w:tcPr>
            <w:tcW w:w="908" w:type="pct"/>
            <w:tcBorders>
              <w:bottom w:val="single" w:sz="4" w:space="0" w:color="auto"/>
            </w:tcBorders>
          </w:tcPr>
          <w:p w14:paraId="4792EF31"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Borders>
              <w:bottom w:val="single" w:sz="4" w:space="0" w:color="auto"/>
            </w:tcBorders>
          </w:tcPr>
          <w:p w14:paraId="6AEF047D" w14:textId="77777777" w:rsidR="00EA31B5" w:rsidRPr="00DA79FE" w:rsidRDefault="00EA31B5" w:rsidP="00F2085B">
            <w:pPr>
              <w:pStyle w:val="TAC"/>
              <w:keepNext w:val="0"/>
              <w:keepLines w:val="0"/>
              <w:rPr>
                <w:rFonts w:cs="v4.2.0"/>
                <w:lang w:eastAsia="zh-CN"/>
              </w:rPr>
            </w:pPr>
            <w:r w:rsidRPr="00DA79FE">
              <w:rPr>
                <w:rFonts w:cs="v4.2.0"/>
                <w:lang w:eastAsia="zh-CN"/>
              </w:rPr>
              <w:t>CR.2.1</w:t>
            </w:r>
            <w:r>
              <w:rPr>
                <w:rFonts w:cs="v4.2.0"/>
                <w:lang w:eastAsia="zh-CN"/>
              </w:rPr>
              <w:t xml:space="preserve"> </w:t>
            </w:r>
            <w:r w:rsidRPr="00DA79FE">
              <w:rPr>
                <w:rFonts w:cs="v4.2.0"/>
                <w:lang w:eastAsia="zh-CN"/>
              </w:rPr>
              <w:t>TDD</w:t>
            </w:r>
          </w:p>
        </w:tc>
      </w:tr>
      <w:tr w:rsidR="00EA31B5" w:rsidRPr="00DA79FE" w14:paraId="43056036" w14:textId="77777777" w:rsidTr="00F2085B">
        <w:trPr>
          <w:cantSplit/>
          <w:jc w:val="center"/>
        </w:trPr>
        <w:tc>
          <w:tcPr>
            <w:tcW w:w="1468" w:type="pct"/>
            <w:vMerge w:val="restart"/>
            <w:tcBorders>
              <w:left w:val="single" w:sz="4" w:space="0" w:color="auto"/>
            </w:tcBorders>
          </w:tcPr>
          <w:p w14:paraId="11733E26" w14:textId="77777777" w:rsidR="00EA31B5" w:rsidRPr="00DA79FE" w:rsidRDefault="00EA31B5" w:rsidP="00F2085B">
            <w:pPr>
              <w:pStyle w:val="TAL"/>
              <w:keepNext w:val="0"/>
              <w:keepLines w:val="0"/>
              <w:rPr>
                <w:lang w:eastAsia="zh-CN"/>
              </w:rPr>
            </w:pPr>
            <w:r w:rsidRPr="00DA79FE">
              <w:rPr>
                <w:rFonts w:cs="v5.0.0"/>
              </w:rPr>
              <w:t>RMC</w:t>
            </w:r>
            <w:r>
              <w:rPr>
                <w:rFonts w:cs="v5.0.0"/>
              </w:rPr>
              <w:t xml:space="preserve"> </w:t>
            </w:r>
            <w:r w:rsidRPr="00DA79FE">
              <w:rPr>
                <w:rFonts w:cs="v5.0.0"/>
              </w:rPr>
              <w:t>CORESET</w:t>
            </w:r>
            <w:r>
              <w:rPr>
                <w:rFonts w:cs="v5.0.0"/>
              </w:rPr>
              <w:t xml:space="preserve"> </w:t>
            </w:r>
            <w:r w:rsidRPr="00DA79FE">
              <w:rPr>
                <w:rFonts w:cs="v5.0.0"/>
              </w:rPr>
              <w:t>Reference</w:t>
            </w:r>
            <w:r>
              <w:rPr>
                <w:rFonts w:cs="v5.0.0"/>
              </w:rPr>
              <w:t xml:space="preserve"> </w:t>
            </w:r>
            <w:r w:rsidRPr="00DA79FE">
              <w:rPr>
                <w:rFonts w:cs="v5.0.0"/>
              </w:rPr>
              <w:t>Channel</w:t>
            </w:r>
          </w:p>
        </w:tc>
        <w:tc>
          <w:tcPr>
            <w:tcW w:w="860" w:type="pct"/>
            <w:vMerge w:val="restart"/>
          </w:tcPr>
          <w:p w14:paraId="0D23FB9E" w14:textId="77777777" w:rsidR="00EA31B5" w:rsidRPr="00DA79FE" w:rsidRDefault="00EA31B5" w:rsidP="00F2085B">
            <w:pPr>
              <w:pStyle w:val="TAC"/>
              <w:keepNext w:val="0"/>
              <w:keepLines w:val="0"/>
            </w:pPr>
          </w:p>
        </w:tc>
        <w:tc>
          <w:tcPr>
            <w:tcW w:w="908" w:type="pct"/>
            <w:tcBorders>
              <w:bottom w:val="single" w:sz="4" w:space="0" w:color="auto"/>
            </w:tcBorders>
          </w:tcPr>
          <w:p w14:paraId="38789EA3"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Borders>
              <w:bottom w:val="single" w:sz="4" w:space="0" w:color="auto"/>
            </w:tcBorders>
          </w:tcPr>
          <w:p w14:paraId="066A9C93" w14:textId="77777777" w:rsidR="00EA31B5" w:rsidRPr="00DA79FE" w:rsidRDefault="00EA31B5" w:rsidP="00F2085B">
            <w:pPr>
              <w:pStyle w:val="TAC"/>
              <w:keepNext w:val="0"/>
              <w:keepLines w:val="0"/>
              <w:rPr>
                <w:rFonts w:cs="v4.2.0"/>
                <w:lang w:eastAsia="zh-CN"/>
              </w:rPr>
            </w:pPr>
            <w:r w:rsidRPr="00DA79FE">
              <w:rPr>
                <w:rFonts w:cs="v4.2.0"/>
                <w:lang w:eastAsia="zh-CN"/>
              </w:rPr>
              <w:t>CCR.1.1</w:t>
            </w:r>
            <w:r>
              <w:rPr>
                <w:rFonts w:cs="v4.2.0"/>
                <w:lang w:eastAsia="zh-CN"/>
              </w:rPr>
              <w:t xml:space="preserve"> </w:t>
            </w:r>
            <w:r w:rsidRPr="00DA79FE">
              <w:rPr>
                <w:rFonts w:cs="v4.2.0"/>
                <w:lang w:eastAsia="zh-CN"/>
              </w:rPr>
              <w:t>FDD</w:t>
            </w:r>
          </w:p>
        </w:tc>
      </w:tr>
      <w:tr w:rsidR="00EA31B5" w:rsidRPr="00DA79FE" w14:paraId="434A2CA2" w14:textId="77777777" w:rsidTr="00F2085B">
        <w:trPr>
          <w:cantSplit/>
          <w:jc w:val="center"/>
        </w:trPr>
        <w:tc>
          <w:tcPr>
            <w:tcW w:w="1468" w:type="pct"/>
            <w:vMerge/>
            <w:tcBorders>
              <w:left w:val="single" w:sz="4" w:space="0" w:color="auto"/>
            </w:tcBorders>
          </w:tcPr>
          <w:p w14:paraId="4048C2EC" w14:textId="77777777" w:rsidR="00EA31B5" w:rsidRPr="00DA79FE" w:rsidRDefault="00EA31B5" w:rsidP="00F2085B">
            <w:pPr>
              <w:pStyle w:val="TAL"/>
              <w:keepNext w:val="0"/>
              <w:keepLines w:val="0"/>
              <w:rPr>
                <w:lang w:eastAsia="zh-CN"/>
              </w:rPr>
            </w:pPr>
          </w:p>
        </w:tc>
        <w:tc>
          <w:tcPr>
            <w:tcW w:w="860" w:type="pct"/>
            <w:vMerge/>
          </w:tcPr>
          <w:p w14:paraId="426AA044" w14:textId="77777777" w:rsidR="00EA31B5" w:rsidRPr="00DA79FE" w:rsidRDefault="00EA31B5" w:rsidP="00F2085B">
            <w:pPr>
              <w:pStyle w:val="TAC"/>
              <w:keepNext w:val="0"/>
              <w:keepLines w:val="0"/>
            </w:pPr>
          </w:p>
        </w:tc>
        <w:tc>
          <w:tcPr>
            <w:tcW w:w="908" w:type="pct"/>
            <w:tcBorders>
              <w:bottom w:val="single" w:sz="4" w:space="0" w:color="auto"/>
            </w:tcBorders>
          </w:tcPr>
          <w:p w14:paraId="0F9323F4"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Borders>
              <w:bottom w:val="single" w:sz="4" w:space="0" w:color="auto"/>
            </w:tcBorders>
          </w:tcPr>
          <w:p w14:paraId="1AD6F38D" w14:textId="77777777" w:rsidR="00EA31B5" w:rsidRPr="00DA79FE" w:rsidRDefault="00EA31B5" w:rsidP="00F2085B">
            <w:pPr>
              <w:pStyle w:val="TAC"/>
              <w:keepNext w:val="0"/>
              <w:keepLines w:val="0"/>
              <w:rPr>
                <w:rFonts w:cs="v4.2.0"/>
                <w:lang w:eastAsia="zh-CN"/>
              </w:rPr>
            </w:pPr>
            <w:r w:rsidRPr="00DA79FE">
              <w:rPr>
                <w:rFonts w:cs="v4.2.0"/>
                <w:lang w:eastAsia="zh-CN"/>
              </w:rPr>
              <w:t>CCR.1.1</w:t>
            </w:r>
            <w:r>
              <w:rPr>
                <w:rFonts w:cs="v4.2.0"/>
                <w:lang w:eastAsia="zh-CN"/>
              </w:rPr>
              <w:t xml:space="preserve"> </w:t>
            </w:r>
            <w:r w:rsidRPr="00DA79FE">
              <w:rPr>
                <w:rFonts w:cs="v4.2.0"/>
                <w:lang w:eastAsia="zh-CN"/>
              </w:rPr>
              <w:t>TDD</w:t>
            </w:r>
          </w:p>
        </w:tc>
      </w:tr>
      <w:tr w:rsidR="00EA31B5" w:rsidRPr="00DA79FE" w14:paraId="46401E93" w14:textId="77777777" w:rsidTr="00F2085B">
        <w:trPr>
          <w:cantSplit/>
          <w:jc w:val="center"/>
        </w:trPr>
        <w:tc>
          <w:tcPr>
            <w:tcW w:w="1468" w:type="pct"/>
            <w:vMerge/>
            <w:tcBorders>
              <w:left w:val="single" w:sz="4" w:space="0" w:color="auto"/>
              <w:bottom w:val="single" w:sz="4" w:space="0" w:color="auto"/>
            </w:tcBorders>
          </w:tcPr>
          <w:p w14:paraId="0F9F167A"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652DEEB4" w14:textId="77777777" w:rsidR="00EA31B5" w:rsidRPr="00DA79FE" w:rsidRDefault="00EA31B5" w:rsidP="00F2085B">
            <w:pPr>
              <w:pStyle w:val="TAC"/>
              <w:keepNext w:val="0"/>
              <w:keepLines w:val="0"/>
            </w:pPr>
          </w:p>
        </w:tc>
        <w:tc>
          <w:tcPr>
            <w:tcW w:w="908" w:type="pct"/>
            <w:tcBorders>
              <w:bottom w:val="single" w:sz="4" w:space="0" w:color="auto"/>
            </w:tcBorders>
          </w:tcPr>
          <w:p w14:paraId="2E2B6BEC"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Borders>
              <w:bottom w:val="single" w:sz="4" w:space="0" w:color="auto"/>
            </w:tcBorders>
          </w:tcPr>
          <w:p w14:paraId="52D8123A" w14:textId="77777777" w:rsidR="00EA31B5" w:rsidRPr="00DA79FE" w:rsidRDefault="00EA31B5" w:rsidP="00F2085B">
            <w:pPr>
              <w:pStyle w:val="TAC"/>
              <w:keepNext w:val="0"/>
              <w:keepLines w:val="0"/>
              <w:rPr>
                <w:rFonts w:cs="v4.2.0"/>
                <w:lang w:eastAsia="zh-CN"/>
              </w:rPr>
            </w:pPr>
            <w:r w:rsidRPr="00DA79FE">
              <w:rPr>
                <w:rFonts w:cs="v4.2.0"/>
                <w:lang w:eastAsia="zh-CN"/>
              </w:rPr>
              <w:t>CCR.2.1</w:t>
            </w:r>
            <w:r>
              <w:rPr>
                <w:rFonts w:cs="v4.2.0"/>
                <w:lang w:eastAsia="zh-CN"/>
              </w:rPr>
              <w:t xml:space="preserve"> </w:t>
            </w:r>
            <w:r w:rsidRPr="00DA79FE">
              <w:rPr>
                <w:rFonts w:cs="v4.2.0"/>
                <w:lang w:eastAsia="zh-CN"/>
              </w:rPr>
              <w:t>TDD</w:t>
            </w:r>
          </w:p>
        </w:tc>
      </w:tr>
      <w:tr w:rsidR="00EA31B5" w:rsidRPr="00DA79FE" w14:paraId="50F023A4" w14:textId="77777777" w:rsidTr="00F2085B">
        <w:trPr>
          <w:cantSplit/>
          <w:jc w:val="center"/>
        </w:trPr>
        <w:tc>
          <w:tcPr>
            <w:tcW w:w="1468" w:type="pct"/>
            <w:tcBorders>
              <w:left w:val="single" w:sz="4" w:space="0" w:color="auto"/>
              <w:bottom w:val="single" w:sz="4" w:space="0" w:color="auto"/>
            </w:tcBorders>
          </w:tcPr>
          <w:p w14:paraId="24E1CFA3" w14:textId="77777777" w:rsidR="00EA31B5" w:rsidRPr="00DA79FE" w:rsidRDefault="00EA31B5" w:rsidP="00F2085B">
            <w:pPr>
              <w:pStyle w:val="TAL"/>
              <w:keepNext w:val="0"/>
              <w:keepLines w:val="0"/>
            </w:pPr>
            <w:r w:rsidRPr="00DA79FE">
              <w:t>OCNG</w:t>
            </w:r>
            <w:r>
              <w:t xml:space="preserve"> </w:t>
            </w:r>
            <w:r w:rsidRPr="00DA79FE">
              <w:t>Patterns</w:t>
            </w:r>
          </w:p>
        </w:tc>
        <w:tc>
          <w:tcPr>
            <w:tcW w:w="860" w:type="pct"/>
            <w:tcBorders>
              <w:bottom w:val="single" w:sz="4" w:space="0" w:color="auto"/>
            </w:tcBorders>
          </w:tcPr>
          <w:p w14:paraId="05E758B7" w14:textId="77777777" w:rsidR="00EA31B5" w:rsidRPr="00DA79FE" w:rsidRDefault="00EA31B5" w:rsidP="00F2085B">
            <w:pPr>
              <w:pStyle w:val="TAC"/>
              <w:keepNext w:val="0"/>
              <w:keepLines w:val="0"/>
            </w:pPr>
          </w:p>
        </w:tc>
        <w:tc>
          <w:tcPr>
            <w:tcW w:w="908" w:type="pct"/>
            <w:tcBorders>
              <w:bottom w:val="single" w:sz="4" w:space="0" w:color="auto"/>
            </w:tcBorders>
          </w:tcPr>
          <w:p w14:paraId="17431650" w14:textId="77777777" w:rsidR="00EA31B5" w:rsidRPr="00DA79FE" w:rsidRDefault="00EA31B5" w:rsidP="00F2085B">
            <w:pPr>
              <w:pStyle w:val="TAC"/>
              <w:keepNext w:val="0"/>
              <w:keepLines w:val="0"/>
              <w:rPr>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03BBA686" w14:textId="77777777" w:rsidR="00EA31B5" w:rsidRPr="00DA79FE" w:rsidRDefault="00EA31B5" w:rsidP="00F2085B">
            <w:pPr>
              <w:pStyle w:val="TAC"/>
              <w:keepNext w:val="0"/>
              <w:keepLines w:val="0"/>
              <w:rPr>
                <w:rFonts w:cs="v4.2.0"/>
              </w:rPr>
            </w:pPr>
            <w:r w:rsidRPr="00DA79FE">
              <w:t>OP.1</w:t>
            </w:r>
          </w:p>
        </w:tc>
      </w:tr>
      <w:tr w:rsidR="00EA31B5" w:rsidRPr="00DA79FE" w14:paraId="3AFCE345" w14:textId="77777777" w:rsidTr="00F2085B">
        <w:trPr>
          <w:cantSplit/>
          <w:jc w:val="center"/>
        </w:trPr>
        <w:tc>
          <w:tcPr>
            <w:tcW w:w="1468" w:type="pct"/>
            <w:tcBorders>
              <w:left w:val="single" w:sz="4" w:space="0" w:color="auto"/>
              <w:bottom w:val="single" w:sz="4" w:space="0" w:color="auto"/>
            </w:tcBorders>
          </w:tcPr>
          <w:p w14:paraId="279436ED" w14:textId="77777777" w:rsidR="00EA31B5" w:rsidRPr="00DA79FE" w:rsidRDefault="00EA31B5" w:rsidP="00F2085B">
            <w:pPr>
              <w:pStyle w:val="TAL"/>
              <w:keepNext w:val="0"/>
              <w:keepLines w:val="0"/>
              <w:rPr>
                <w:lang w:eastAsia="zh-CN"/>
              </w:rPr>
            </w:pPr>
            <w:r w:rsidRPr="00DA79FE">
              <w:rPr>
                <w:lang w:eastAsia="zh-CN"/>
              </w:rPr>
              <w:t>SMTC</w:t>
            </w:r>
            <w:r>
              <w:rPr>
                <w:lang w:eastAsia="zh-CN"/>
              </w:rPr>
              <w:t xml:space="preserve"> </w:t>
            </w:r>
            <w:r w:rsidRPr="00DA79FE">
              <w:rPr>
                <w:lang w:eastAsia="zh-CN"/>
              </w:rPr>
              <w:t>configuration</w:t>
            </w:r>
          </w:p>
        </w:tc>
        <w:tc>
          <w:tcPr>
            <w:tcW w:w="860" w:type="pct"/>
            <w:tcBorders>
              <w:bottom w:val="single" w:sz="4" w:space="0" w:color="auto"/>
            </w:tcBorders>
          </w:tcPr>
          <w:p w14:paraId="7C0BEE99" w14:textId="77777777" w:rsidR="00EA31B5" w:rsidRPr="00DA79FE" w:rsidRDefault="00EA31B5" w:rsidP="00F2085B">
            <w:pPr>
              <w:pStyle w:val="TAC"/>
              <w:keepNext w:val="0"/>
              <w:keepLines w:val="0"/>
            </w:pPr>
          </w:p>
        </w:tc>
        <w:tc>
          <w:tcPr>
            <w:tcW w:w="908" w:type="pct"/>
            <w:tcBorders>
              <w:bottom w:val="single" w:sz="4" w:space="0" w:color="auto"/>
            </w:tcBorders>
          </w:tcPr>
          <w:p w14:paraId="70CD4EE0"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0F57EBC7" w14:textId="77777777" w:rsidR="00EA31B5" w:rsidRPr="00DA79FE" w:rsidRDefault="00EA31B5" w:rsidP="00F2085B">
            <w:pPr>
              <w:pStyle w:val="TAC"/>
              <w:keepNext w:val="0"/>
              <w:keepLines w:val="0"/>
              <w:rPr>
                <w:lang w:eastAsia="zh-CN"/>
              </w:rPr>
            </w:pPr>
            <w:r w:rsidRPr="00DA79FE">
              <w:rPr>
                <w:lang w:eastAsia="zh-CN"/>
              </w:rPr>
              <w:t>SMTC.1</w:t>
            </w:r>
          </w:p>
        </w:tc>
      </w:tr>
      <w:tr w:rsidR="00EA31B5" w:rsidRPr="00DA79FE" w14:paraId="0C653142" w14:textId="77777777" w:rsidTr="00F2085B">
        <w:trPr>
          <w:cantSplit/>
          <w:jc w:val="center"/>
        </w:trPr>
        <w:tc>
          <w:tcPr>
            <w:tcW w:w="1468" w:type="pct"/>
            <w:vMerge w:val="restart"/>
            <w:tcBorders>
              <w:left w:val="single" w:sz="4" w:space="0" w:color="auto"/>
            </w:tcBorders>
          </w:tcPr>
          <w:p w14:paraId="12A7ADD4" w14:textId="77777777" w:rsidR="00EA31B5" w:rsidRPr="00DA79FE" w:rsidRDefault="00EA31B5" w:rsidP="00F2085B">
            <w:pPr>
              <w:pStyle w:val="TAL"/>
              <w:keepNext w:val="0"/>
              <w:keepLines w:val="0"/>
              <w:rPr>
                <w:lang w:eastAsia="zh-CN"/>
              </w:rPr>
            </w:pPr>
            <w:r w:rsidRPr="00DA79FE">
              <w:t>SSB</w:t>
            </w:r>
            <w:r>
              <w:t xml:space="preserve"> </w:t>
            </w:r>
            <w:r w:rsidRPr="00DA79FE">
              <w:t>configuration</w:t>
            </w:r>
          </w:p>
        </w:tc>
        <w:tc>
          <w:tcPr>
            <w:tcW w:w="860" w:type="pct"/>
            <w:vMerge w:val="restart"/>
          </w:tcPr>
          <w:p w14:paraId="45C456BC" w14:textId="77777777" w:rsidR="00EA31B5" w:rsidRPr="00DA79FE" w:rsidRDefault="00EA31B5" w:rsidP="00F2085B">
            <w:pPr>
              <w:pStyle w:val="TAC"/>
              <w:keepNext w:val="0"/>
              <w:keepLines w:val="0"/>
            </w:pPr>
          </w:p>
        </w:tc>
        <w:tc>
          <w:tcPr>
            <w:tcW w:w="908" w:type="pct"/>
            <w:tcBorders>
              <w:bottom w:val="single" w:sz="4" w:space="0" w:color="auto"/>
            </w:tcBorders>
          </w:tcPr>
          <w:p w14:paraId="18405765" w14:textId="77777777" w:rsidR="00EA31B5" w:rsidRPr="00DA79FE" w:rsidRDefault="00EA31B5" w:rsidP="00F2085B">
            <w:pPr>
              <w:pStyle w:val="TAC"/>
              <w:keepNext w:val="0"/>
              <w:keepLines w:val="0"/>
              <w:rPr>
                <w:rFonts w:cs="v4.2.0"/>
                <w:lang w:eastAsia="zh-CN"/>
              </w:rPr>
            </w:pPr>
            <w:r w:rsidRPr="00DB707E">
              <w:rPr>
                <w:rFonts w:cs="v4.2.0"/>
                <w:lang w:eastAsia="zh-CN"/>
              </w:rPr>
              <w:t>1, 4</w:t>
            </w:r>
            <w:r>
              <w:rPr>
                <w:rFonts w:cs="v4.2.0" w:hint="eastAsia"/>
                <w:lang w:eastAsia="ja-JP"/>
              </w:rPr>
              <w:t>, 7, 8</w:t>
            </w:r>
          </w:p>
        </w:tc>
        <w:tc>
          <w:tcPr>
            <w:tcW w:w="1764" w:type="pct"/>
            <w:gridSpan w:val="3"/>
            <w:tcBorders>
              <w:bottom w:val="single" w:sz="4" w:space="0" w:color="auto"/>
            </w:tcBorders>
          </w:tcPr>
          <w:p w14:paraId="77658326" w14:textId="77777777" w:rsidR="00EA31B5" w:rsidRPr="00DA79FE" w:rsidRDefault="00EA31B5" w:rsidP="00F2085B">
            <w:pPr>
              <w:pStyle w:val="TAC"/>
              <w:keepNext w:val="0"/>
              <w:keepLines w:val="0"/>
              <w:rPr>
                <w:lang w:eastAsia="zh-CN"/>
              </w:rPr>
            </w:pPr>
            <w:r w:rsidRPr="00DA79FE">
              <w:rPr>
                <w:lang w:eastAsia="zh-CN"/>
              </w:rPr>
              <w:t>SSB.1</w:t>
            </w:r>
            <w:r>
              <w:rPr>
                <w:lang w:eastAsia="zh-CN"/>
              </w:rPr>
              <w:t xml:space="preserve"> </w:t>
            </w:r>
            <w:r w:rsidRPr="00DA79FE">
              <w:rPr>
                <w:lang w:eastAsia="zh-CN"/>
              </w:rPr>
              <w:t>FR1</w:t>
            </w:r>
          </w:p>
        </w:tc>
      </w:tr>
      <w:tr w:rsidR="00EA31B5" w:rsidRPr="00DA79FE" w14:paraId="40BAD941" w14:textId="77777777" w:rsidTr="00F2085B">
        <w:trPr>
          <w:cantSplit/>
          <w:jc w:val="center"/>
        </w:trPr>
        <w:tc>
          <w:tcPr>
            <w:tcW w:w="1468" w:type="pct"/>
            <w:vMerge/>
            <w:tcBorders>
              <w:left w:val="single" w:sz="4" w:space="0" w:color="auto"/>
            </w:tcBorders>
          </w:tcPr>
          <w:p w14:paraId="211F6C8C" w14:textId="77777777" w:rsidR="00EA31B5" w:rsidRPr="00DA79FE" w:rsidRDefault="00EA31B5" w:rsidP="00F2085B">
            <w:pPr>
              <w:pStyle w:val="TAL"/>
              <w:keepNext w:val="0"/>
              <w:keepLines w:val="0"/>
              <w:rPr>
                <w:lang w:eastAsia="zh-CN"/>
              </w:rPr>
            </w:pPr>
          </w:p>
        </w:tc>
        <w:tc>
          <w:tcPr>
            <w:tcW w:w="860" w:type="pct"/>
            <w:vMerge/>
          </w:tcPr>
          <w:p w14:paraId="4D93F9D8" w14:textId="77777777" w:rsidR="00EA31B5" w:rsidRPr="00DA79FE" w:rsidRDefault="00EA31B5" w:rsidP="00F2085B">
            <w:pPr>
              <w:pStyle w:val="TAC"/>
              <w:keepNext w:val="0"/>
              <w:keepLines w:val="0"/>
            </w:pPr>
          </w:p>
        </w:tc>
        <w:tc>
          <w:tcPr>
            <w:tcW w:w="908" w:type="pct"/>
            <w:tcBorders>
              <w:bottom w:val="single" w:sz="4" w:space="0" w:color="auto"/>
            </w:tcBorders>
          </w:tcPr>
          <w:p w14:paraId="40E4BC25" w14:textId="77777777" w:rsidR="00EA31B5" w:rsidRPr="00DA79FE" w:rsidRDefault="00EA31B5" w:rsidP="00F2085B">
            <w:pPr>
              <w:pStyle w:val="TAC"/>
              <w:keepNext w:val="0"/>
              <w:keepLines w:val="0"/>
              <w:rPr>
                <w:rFonts w:cs="v4.2.0"/>
                <w:lang w:eastAsia="zh-CN"/>
              </w:rPr>
            </w:pPr>
            <w:r w:rsidRPr="00DB707E">
              <w:rPr>
                <w:rFonts w:cs="v4.2.0"/>
                <w:lang w:eastAsia="zh-CN"/>
              </w:rPr>
              <w:t>2, 5</w:t>
            </w:r>
          </w:p>
        </w:tc>
        <w:tc>
          <w:tcPr>
            <w:tcW w:w="1764" w:type="pct"/>
            <w:gridSpan w:val="3"/>
            <w:tcBorders>
              <w:bottom w:val="single" w:sz="4" w:space="0" w:color="auto"/>
            </w:tcBorders>
          </w:tcPr>
          <w:p w14:paraId="2212A7C4" w14:textId="77777777" w:rsidR="00EA31B5" w:rsidRPr="00DA79FE" w:rsidRDefault="00EA31B5" w:rsidP="00F2085B">
            <w:pPr>
              <w:pStyle w:val="TAC"/>
              <w:keepNext w:val="0"/>
              <w:keepLines w:val="0"/>
              <w:rPr>
                <w:lang w:eastAsia="zh-CN"/>
              </w:rPr>
            </w:pPr>
            <w:r w:rsidRPr="00DA79FE">
              <w:t>SSB.1</w:t>
            </w:r>
            <w:r>
              <w:t xml:space="preserve"> </w:t>
            </w:r>
            <w:r w:rsidRPr="00DA79FE">
              <w:t>FR1</w:t>
            </w:r>
          </w:p>
        </w:tc>
      </w:tr>
      <w:tr w:rsidR="00EA31B5" w:rsidRPr="00DA79FE" w14:paraId="1ACD84AA" w14:textId="77777777" w:rsidTr="00F2085B">
        <w:trPr>
          <w:cantSplit/>
          <w:jc w:val="center"/>
        </w:trPr>
        <w:tc>
          <w:tcPr>
            <w:tcW w:w="1468" w:type="pct"/>
            <w:vMerge/>
            <w:tcBorders>
              <w:left w:val="single" w:sz="4" w:space="0" w:color="auto"/>
              <w:bottom w:val="single" w:sz="4" w:space="0" w:color="auto"/>
            </w:tcBorders>
          </w:tcPr>
          <w:p w14:paraId="5B2D5E4A"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76872841" w14:textId="77777777" w:rsidR="00EA31B5" w:rsidRPr="00DA79FE" w:rsidRDefault="00EA31B5" w:rsidP="00F2085B">
            <w:pPr>
              <w:pStyle w:val="TAC"/>
              <w:keepNext w:val="0"/>
              <w:keepLines w:val="0"/>
            </w:pPr>
          </w:p>
        </w:tc>
        <w:tc>
          <w:tcPr>
            <w:tcW w:w="908" w:type="pct"/>
            <w:tcBorders>
              <w:bottom w:val="single" w:sz="4" w:space="0" w:color="auto"/>
            </w:tcBorders>
          </w:tcPr>
          <w:p w14:paraId="3A202A9E" w14:textId="77777777" w:rsidR="00EA31B5" w:rsidRPr="00DA79FE" w:rsidRDefault="00EA31B5" w:rsidP="00F2085B">
            <w:pPr>
              <w:pStyle w:val="TAC"/>
              <w:keepNext w:val="0"/>
              <w:keepLines w:val="0"/>
              <w:rPr>
                <w:rFonts w:cs="v4.2.0"/>
                <w:lang w:eastAsia="zh-CN"/>
              </w:rPr>
            </w:pPr>
            <w:r w:rsidRPr="00DB707E">
              <w:rPr>
                <w:rFonts w:cs="v4.2.0"/>
                <w:lang w:eastAsia="zh-CN"/>
              </w:rPr>
              <w:t>3, 6</w:t>
            </w:r>
          </w:p>
        </w:tc>
        <w:tc>
          <w:tcPr>
            <w:tcW w:w="1764" w:type="pct"/>
            <w:gridSpan w:val="3"/>
            <w:tcBorders>
              <w:bottom w:val="single" w:sz="4" w:space="0" w:color="auto"/>
            </w:tcBorders>
          </w:tcPr>
          <w:p w14:paraId="7F0FC38A" w14:textId="77777777" w:rsidR="00EA31B5" w:rsidRPr="00DA79FE" w:rsidRDefault="00EA31B5" w:rsidP="00F2085B">
            <w:pPr>
              <w:pStyle w:val="TAC"/>
              <w:keepNext w:val="0"/>
              <w:keepLines w:val="0"/>
              <w:rPr>
                <w:lang w:eastAsia="zh-CN"/>
              </w:rPr>
            </w:pPr>
            <w:r w:rsidRPr="00DA79FE">
              <w:t>SSB.1</w:t>
            </w:r>
            <w:r>
              <w:t xml:space="preserve"> </w:t>
            </w:r>
            <w:r w:rsidRPr="00DA79FE">
              <w:t>RedCap</w:t>
            </w:r>
            <w:r>
              <w:t xml:space="preserve"> </w:t>
            </w:r>
            <w:r w:rsidRPr="00DA79FE">
              <w:t>FR1</w:t>
            </w:r>
          </w:p>
        </w:tc>
      </w:tr>
      <w:tr w:rsidR="00EA31B5" w:rsidRPr="00DA79FE" w14:paraId="13A8E234" w14:textId="77777777" w:rsidTr="00F2085B">
        <w:trPr>
          <w:cantSplit/>
          <w:jc w:val="center"/>
        </w:trPr>
        <w:tc>
          <w:tcPr>
            <w:tcW w:w="1468" w:type="pct"/>
            <w:tcBorders>
              <w:left w:val="single" w:sz="4" w:space="0" w:color="auto"/>
              <w:bottom w:val="single" w:sz="4" w:space="0" w:color="auto"/>
            </w:tcBorders>
          </w:tcPr>
          <w:p w14:paraId="5967273A" w14:textId="77777777" w:rsidR="00EA31B5" w:rsidRPr="00DA79FE" w:rsidRDefault="00EA31B5" w:rsidP="00F2085B">
            <w:pPr>
              <w:pStyle w:val="TAL"/>
              <w:keepNext w:val="0"/>
              <w:keepLines w:val="0"/>
              <w:rPr>
                <w:lang w:eastAsia="zh-CN"/>
              </w:rPr>
            </w:pPr>
            <w:r w:rsidRPr="00DA79FE">
              <w:rPr>
                <w:lang w:eastAsia="zh-CN"/>
              </w:rPr>
              <w:t>Initial</w:t>
            </w:r>
            <w:r>
              <w:rPr>
                <w:lang w:eastAsia="zh-CN"/>
              </w:rPr>
              <w:t xml:space="preserve"> </w:t>
            </w:r>
            <w:r w:rsidRPr="00DA79FE">
              <w:rPr>
                <w:lang w:eastAsia="zh-CN"/>
              </w:rPr>
              <w:t>DL</w:t>
            </w:r>
            <w:r>
              <w:rPr>
                <w:lang w:eastAsia="zh-CN"/>
              </w:rPr>
              <w:t xml:space="preserve"> </w:t>
            </w:r>
            <w:r w:rsidRPr="00DA79FE">
              <w:rPr>
                <w:lang w:eastAsia="zh-CN"/>
              </w:rPr>
              <w:t>BWP</w:t>
            </w:r>
            <w:r>
              <w:rPr>
                <w:lang w:eastAsia="zh-CN"/>
              </w:rPr>
              <w:t xml:space="preserve"> </w:t>
            </w:r>
            <w:r w:rsidRPr="00DA79FE">
              <w:rPr>
                <w:lang w:eastAsia="zh-CN"/>
              </w:rPr>
              <w:t>configuration</w:t>
            </w:r>
          </w:p>
        </w:tc>
        <w:tc>
          <w:tcPr>
            <w:tcW w:w="860" w:type="pct"/>
            <w:tcBorders>
              <w:bottom w:val="single" w:sz="4" w:space="0" w:color="auto"/>
            </w:tcBorders>
          </w:tcPr>
          <w:p w14:paraId="6558C21F" w14:textId="77777777" w:rsidR="00EA31B5" w:rsidRPr="00DA79FE" w:rsidRDefault="00EA31B5" w:rsidP="00F2085B">
            <w:pPr>
              <w:pStyle w:val="TAC"/>
              <w:keepNext w:val="0"/>
              <w:keepLines w:val="0"/>
            </w:pPr>
          </w:p>
        </w:tc>
        <w:tc>
          <w:tcPr>
            <w:tcW w:w="908" w:type="pct"/>
            <w:tcBorders>
              <w:bottom w:val="single" w:sz="4" w:space="0" w:color="auto"/>
            </w:tcBorders>
          </w:tcPr>
          <w:p w14:paraId="191C083D" w14:textId="77777777" w:rsidR="00EA31B5" w:rsidRPr="00DA79FE" w:rsidRDefault="00EA31B5" w:rsidP="00F2085B">
            <w:pPr>
              <w:pStyle w:val="TAC"/>
              <w:keepNext w:val="0"/>
              <w:keepLines w:val="0"/>
              <w:rPr>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6374D1FE" w14:textId="77777777" w:rsidR="00EA31B5" w:rsidRPr="00DA79FE" w:rsidRDefault="00EA31B5" w:rsidP="00F2085B">
            <w:pPr>
              <w:pStyle w:val="TAC"/>
              <w:keepNext w:val="0"/>
              <w:keepLines w:val="0"/>
            </w:pPr>
            <w:r w:rsidRPr="00DA79FE">
              <w:rPr>
                <w:lang w:eastAsia="zh-CN"/>
              </w:rPr>
              <w:t>DLBWP.0.1</w:t>
            </w:r>
          </w:p>
        </w:tc>
      </w:tr>
      <w:tr w:rsidR="00EA31B5" w:rsidRPr="00DA79FE" w14:paraId="7C791501" w14:textId="77777777" w:rsidTr="00F2085B">
        <w:trPr>
          <w:cantSplit/>
          <w:jc w:val="center"/>
        </w:trPr>
        <w:tc>
          <w:tcPr>
            <w:tcW w:w="1468" w:type="pct"/>
            <w:tcBorders>
              <w:left w:val="single" w:sz="4" w:space="0" w:color="auto"/>
              <w:bottom w:val="single" w:sz="4" w:space="0" w:color="auto"/>
            </w:tcBorders>
          </w:tcPr>
          <w:p w14:paraId="50FAB211" w14:textId="77777777" w:rsidR="00EA31B5" w:rsidRPr="00DA79FE" w:rsidRDefault="00EA31B5" w:rsidP="00F2085B">
            <w:pPr>
              <w:pStyle w:val="TAL"/>
              <w:keepNext w:val="0"/>
              <w:keepLines w:val="0"/>
              <w:rPr>
                <w:lang w:eastAsia="zh-CN"/>
              </w:rPr>
            </w:pPr>
            <w:r w:rsidRPr="00DA79FE">
              <w:rPr>
                <w:lang w:eastAsia="zh-CN"/>
              </w:rPr>
              <w:t>Initial</w:t>
            </w:r>
            <w:r>
              <w:rPr>
                <w:lang w:eastAsia="zh-CN"/>
              </w:rPr>
              <w:t xml:space="preserve"> </w:t>
            </w:r>
            <w:r w:rsidRPr="00DA79FE">
              <w:rPr>
                <w:lang w:eastAsia="zh-CN"/>
              </w:rPr>
              <w:t>UL</w:t>
            </w:r>
            <w:r>
              <w:rPr>
                <w:lang w:eastAsia="zh-CN"/>
              </w:rPr>
              <w:t xml:space="preserve"> </w:t>
            </w:r>
            <w:r w:rsidRPr="00DA79FE">
              <w:rPr>
                <w:lang w:eastAsia="zh-CN"/>
              </w:rPr>
              <w:t>BWP</w:t>
            </w:r>
            <w:r>
              <w:rPr>
                <w:lang w:eastAsia="zh-CN"/>
              </w:rPr>
              <w:t xml:space="preserve"> </w:t>
            </w:r>
            <w:r w:rsidRPr="00DA79FE">
              <w:rPr>
                <w:lang w:eastAsia="zh-CN"/>
              </w:rPr>
              <w:t>configuration</w:t>
            </w:r>
          </w:p>
        </w:tc>
        <w:tc>
          <w:tcPr>
            <w:tcW w:w="860" w:type="pct"/>
            <w:tcBorders>
              <w:bottom w:val="single" w:sz="4" w:space="0" w:color="auto"/>
            </w:tcBorders>
          </w:tcPr>
          <w:p w14:paraId="3C8E1376" w14:textId="77777777" w:rsidR="00EA31B5" w:rsidRPr="00DA79FE" w:rsidRDefault="00EA31B5" w:rsidP="00F2085B">
            <w:pPr>
              <w:pStyle w:val="TAC"/>
              <w:keepNext w:val="0"/>
              <w:keepLines w:val="0"/>
            </w:pPr>
          </w:p>
        </w:tc>
        <w:tc>
          <w:tcPr>
            <w:tcW w:w="908" w:type="pct"/>
            <w:tcBorders>
              <w:bottom w:val="single" w:sz="4" w:space="0" w:color="auto"/>
            </w:tcBorders>
          </w:tcPr>
          <w:p w14:paraId="318D752D" w14:textId="77777777" w:rsidR="00EA31B5" w:rsidRPr="00DA79FE" w:rsidRDefault="00EA31B5" w:rsidP="00F2085B">
            <w:pPr>
              <w:pStyle w:val="TAC"/>
              <w:keepNext w:val="0"/>
              <w:keepLines w:val="0"/>
              <w:rPr>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1AD51AFD" w14:textId="77777777" w:rsidR="00EA31B5" w:rsidRPr="00DA79FE" w:rsidRDefault="00EA31B5" w:rsidP="00F2085B">
            <w:pPr>
              <w:pStyle w:val="TAC"/>
              <w:keepNext w:val="0"/>
              <w:keepLines w:val="0"/>
              <w:rPr>
                <w:lang w:eastAsia="zh-CN"/>
              </w:rPr>
            </w:pPr>
            <w:r w:rsidRPr="00DA79FE">
              <w:rPr>
                <w:lang w:eastAsia="zh-CN"/>
              </w:rPr>
              <w:t>ULBWP.0.1</w:t>
            </w:r>
          </w:p>
        </w:tc>
      </w:tr>
      <w:tr w:rsidR="00EA31B5" w:rsidRPr="00DA79FE" w14:paraId="5247D1D8" w14:textId="77777777" w:rsidTr="00F2085B">
        <w:trPr>
          <w:cantSplit/>
          <w:jc w:val="center"/>
        </w:trPr>
        <w:tc>
          <w:tcPr>
            <w:tcW w:w="1468" w:type="pct"/>
            <w:tcBorders>
              <w:left w:val="single" w:sz="4" w:space="0" w:color="auto"/>
              <w:bottom w:val="single" w:sz="4" w:space="0" w:color="auto"/>
            </w:tcBorders>
          </w:tcPr>
          <w:p w14:paraId="4C27B0F0" w14:textId="77777777" w:rsidR="00EA31B5" w:rsidRPr="00DA79FE" w:rsidRDefault="00EA31B5" w:rsidP="00F2085B">
            <w:pPr>
              <w:pStyle w:val="TAL"/>
              <w:keepNext w:val="0"/>
              <w:keepLines w:val="0"/>
              <w:rPr>
                <w:lang w:eastAsia="zh-CN"/>
              </w:rPr>
            </w:pPr>
            <w:r w:rsidRPr="00DA79FE">
              <w:rPr>
                <w:lang w:eastAsia="zh-CN"/>
              </w:rPr>
              <w:t>RLM-RS</w:t>
            </w:r>
          </w:p>
        </w:tc>
        <w:tc>
          <w:tcPr>
            <w:tcW w:w="860" w:type="pct"/>
            <w:tcBorders>
              <w:bottom w:val="single" w:sz="4" w:space="0" w:color="auto"/>
            </w:tcBorders>
          </w:tcPr>
          <w:p w14:paraId="29BBBE7B" w14:textId="77777777" w:rsidR="00EA31B5" w:rsidRPr="00DA79FE" w:rsidRDefault="00EA31B5" w:rsidP="00F2085B">
            <w:pPr>
              <w:pStyle w:val="TAC"/>
              <w:keepNext w:val="0"/>
              <w:keepLines w:val="0"/>
            </w:pPr>
          </w:p>
        </w:tc>
        <w:tc>
          <w:tcPr>
            <w:tcW w:w="908" w:type="pct"/>
            <w:tcBorders>
              <w:bottom w:val="single" w:sz="4" w:space="0" w:color="auto"/>
            </w:tcBorders>
          </w:tcPr>
          <w:p w14:paraId="22873F9D" w14:textId="77777777" w:rsidR="00EA31B5" w:rsidRPr="00DA79FE" w:rsidRDefault="00EA31B5" w:rsidP="00F2085B">
            <w:pPr>
              <w:pStyle w:val="TAC"/>
              <w:keepNext w:val="0"/>
              <w:keepLines w:val="0"/>
              <w:rPr>
                <w:lang w:eastAsia="zh-CN"/>
              </w:rPr>
            </w:pPr>
            <w:r w:rsidRPr="00DB707E">
              <w:rPr>
                <w:rFonts w:cs="v4.2.0"/>
                <w:lang w:eastAsia="zh-CN"/>
              </w:rPr>
              <w:t>1, 2, 3, 4, 5, 6</w:t>
            </w:r>
            <w:r>
              <w:rPr>
                <w:rFonts w:cs="v4.2.0" w:hint="eastAsia"/>
                <w:lang w:eastAsia="ja-JP"/>
              </w:rPr>
              <w:t>, 7, 8</w:t>
            </w:r>
          </w:p>
        </w:tc>
        <w:tc>
          <w:tcPr>
            <w:tcW w:w="1764" w:type="pct"/>
            <w:gridSpan w:val="3"/>
            <w:tcBorders>
              <w:bottom w:val="single" w:sz="4" w:space="0" w:color="auto"/>
            </w:tcBorders>
          </w:tcPr>
          <w:p w14:paraId="39A03617" w14:textId="77777777" w:rsidR="00EA31B5" w:rsidRPr="00DA79FE" w:rsidRDefault="00EA31B5" w:rsidP="00F2085B">
            <w:pPr>
              <w:pStyle w:val="TAC"/>
              <w:keepNext w:val="0"/>
              <w:keepLines w:val="0"/>
              <w:rPr>
                <w:lang w:eastAsia="zh-CN"/>
              </w:rPr>
            </w:pPr>
            <w:r w:rsidRPr="00DA79FE">
              <w:rPr>
                <w:lang w:eastAsia="zh-CN"/>
              </w:rPr>
              <w:t>SSB</w:t>
            </w:r>
          </w:p>
        </w:tc>
      </w:tr>
      <w:tr w:rsidR="00EA31B5" w:rsidRPr="00DA79FE" w14:paraId="50158CB3" w14:textId="77777777" w:rsidTr="00F2085B">
        <w:trPr>
          <w:cantSplit/>
          <w:jc w:val="center"/>
        </w:trPr>
        <w:tc>
          <w:tcPr>
            <w:tcW w:w="1468" w:type="pct"/>
            <w:vMerge w:val="restart"/>
          </w:tcPr>
          <w:p w14:paraId="284A1BDE" w14:textId="77777777" w:rsidR="00EA31B5" w:rsidRPr="00DA79FE" w:rsidRDefault="00EA31B5" w:rsidP="00F2085B">
            <w:pPr>
              <w:pStyle w:val="TAL"/>
              <w:keepNext w:val="0"/>
              <w:keepLines w:val="0"/>
            </w:pPr>
            <w:r w:rsidRPr="00DA79FE">
              <w:t>Qrxlevmin</w:t>
            </w:r>
          </w:p>
        </w:tc>
        <w:tc>
          <w:tcPr>
            <w:tcW w:w="860" w:type="pct"/>
            <w:vMerge w:val="restart"/>
          </w:tcPr>
          <w:p w14:paraId="3E1BE9AB" w14:textId="77777777" w:rsidR="00EA31B5" w:rsidRPr="00DA79FE" w:rsidRDefault="00EA31B5" w:rsidP="00F2085B">
            <w:pPr>
              <w:pStyle w:val="TAC"/>
              <w:keepNext w:val="0"/>
              <w:keepLines w:val="0"/>
            </w:pPr>
            <w:r w:rsidRPr="00DA79FE">
              <w:rPr>
                <w:rFonts w:cs="v4.2.0"/>
              </w:rPr>
              <w:t>dBm/SCS</w:t>
            </w:r>
          </w:p>
        </w:tc>
        <w:tc>
          <w:tcPr>
            <w:tcW w:w="908" w:type="pct"/>
          </w:tcPr>
          <w:p w14:paraId="4FE00CAD" w14:textId="77777777" w:rsidR="00EA31B5" w:rsidRPr="00DA79FE" w:rsidRDefault="00EA31B5" w:rsidP="00F2085B">
            <w:pPr>
              <w:pStyle w:val="TAC"/>
              <w:keepNext w:val="0"/>
              <w:keepLines w:val="0"/>
              <w:rPr>
                <w:rFonts w:cs="v4.2.0"/>
              </w:rPr>
            </w:pPr>
            <w:r w:rsidRPr="00DB707E">
              <w:rPr>
                <w:lang w:eastAsia="zh-CN"/>
              </w:rPr>
              <w:t>1, 2, 4, 5</w:t>
            </w:r>
            <w:r>
              <w:rPr>
                <w:rFonts w:hint="eastAsia"/>
                <w:lang w:eastAsia="ja-JP"/>
              </w:rPr>
              <w:t>, 7, 8</w:t>
            </w:r>
          </w:p>
        </w:tc>
        <w:tc>
          <w:tcPr>
            <w:tcW w:w="1764" w:type="pct"/>
            <w:gridSpan w:val="3"/>
          </w:tcPr>
          <w:p w14:paraId="61533498" w14:textId="77777777" w:rsidR="00EA31B5" w:rsidRPr="00DA79FE" w:rsidRDefault="00EA31B5" w:rsidP="00F2085B">
            <w:pPr>
              <w:pStyle w:val="TAC"/>
              <w:keepNext w:val="0"/>
              <w:keepLines w:val="0"/>
            </w:pPr>
            <w:r w:rsidRPr="00DA79FE">
              <w:rPr>
                <w:rFonts w:cs="v4.2.0"/>
              </w:rPr>
              <w:t>-140</w:t>
            </w:r>
          </w:p>
        </w:tc>
      </w:tr>
      <w:tr w:rsidR="00EA31B5" w:rsidRPr="00DA79FE" w14:paraId="66EFD059" w14:textId="77777777" w:rsidTr="00F2085B">
        <w:trPr>
          <w:cantSplit/>
          <w:jc w:val="center"/>
        </w:trPr>
        <w:tc>
          <w:tcPr>
            <w:tcW w:w="1468" w:type="pct"/>
            <w:vMerge/>
          </w:tcPr>
          <w:p w14:paraId="65C394EE" w14:textId="77777777" w:rsidR="00EA31B5" w:rsidRPr="00DA79FE" w:rsidRDefault="00EA31B5" w:rsidP="00F2085B">
            <w:pPr>
              <w:pStyle w:val="TAL"/>
              <w:keepNext w:val="0"/>
              <w:keepLines w:val="0"/>
            </w:pPr>
          </w:p>
        </w:tc>
        <w:tc>
          <w:tcPr>
            <w:tcW w:w="860" w:type="pct"/>
            <w:vMerge/>
          </w:tcPr>
          <w:p w14:paraId="1B354980" w14:textId="77777777" w:rsidR="00EA31B5" w:rsidRPr="00DA79FE" w:rsidRDefault="00EA31B5" w:rsidP="00F2085B">
            <w:pPr>
              <w:pStyle w:val="TAC"/>
              <w:keepNext w:val="0"/>
              <w:keepLines w:val="0"/>
              <w:rPr>
                <w:rFonts w:cs="v4.2.0"/>
              </w:rPr>
            </w:pPr>
          </w:p>
        </w:tc>
        <w:tc>
          <w:tcPr>
            <w:tcW w:w="908" w:type="pct"/>
          </w:tcPr>
          <w:p w14:paraId="66518193" w14:textId="77777777" w:rsidR="00EA31B5" w:rsidRPr="00DA79FE" w:rsidRDefault="00EA31B5" w:rsidP="00F2085B">
            <w:pPr>
              <w:pStyle w:val="TAC"/>
              <w:keepNext w:val="0"/>
              <w:keepLines w:val="0"/>
              <w:rPr>
                <w:lang w:eastAsia="zh-CN"/>
              </w:rPr>
            </w:pPr>
            <w:r w:rsidRPr="00DA79FE">
              <w:rPr>
                <w:lang w:eastAsia="zh-CN"/>
              </w:rPr>
              <w:t>3,</w:t>
            </w:r>
            <w:r>
              <w:rPr>
                <w:lang w:eastAsia="zh-CN"/>
              </w:rPr>
              <w:t xml:space="preserve"> </w:t>
            </w:r>
            <w:r w:rsidRPr="00DA79FE">
              <w:rPr>
                <w:lang w:eastAsia="zh-CN"/>
              </w:rPr>
              <w:t>6</w:t>
            </w:r>
          </w:p>
        </w:tc>
        <w:tc>
          <w:tcPr>
            <w:tcW w:w="1764" w:type="pct"/>
            <w:gridSpan w:val="3"/>
          </w:tcPr>
          <w:p w14:paraId="5FE4C894" w14:textId="77777777" w:rsidR="00EA31B5" w:rsidRPr="00DA79FE" w:rsidRDefault="00EA31B5" w:rsidP="00F2085B">
            <w:pPr>
              <w:pStyle w:val="TAC"/>
              <w:keepNext w:val="0"/>
              <w:keepLines w:val="0"/>
              <w:rPr>
                <w:rFonts w:cs="v4.2.0"/>
              </w:rPr>
            </w:pPr>
            <w:r w:rsidRPr="00DA79FE">
              <w:rPr>
                <w:rFonts w:cs="v4.2.0"/>
              </w:rPr>
              <w:t>-137</w:t>
            </w:r>
          </w:p>
        </w:tc>
      </w:tr>
      <w:tr w:rsidR="00EA31B5" w:rsidRPr="00DA79FE" w14:paraId="7B21919D" w14:textId="77777777" w:rsidTr="00F2085B">
        <w:trPr>
          <w:cantSplit/>
          <w:jc w:val="center"/>
        </w:trPr>
        <w:tc>
          <w:tcPr>
            <w:tcW w:w="1468" w:type="pct"/>
          </w:tcPr>
          <w:p w14:paraId="1918C678" w14:textId="77777777" w:rsidR="00EA31B5" w:rsidRPr="00DA79FE" w:rsidRDefault="00EA31B5" w:rsidP="00F2085B">
            <w:pPr>
              <w:pStyle w:val="TAL"/>
              <w:keepNext w:val="0"/>
              <w:keepLines w:val="0"/>
            </w:pPr>
            <w:r w:rsidRPr="00DA79FE">
              <w:t>Pcompensation</w:t>
            </w:r>
          </w:p>
        </w:tc>
        <w:tc>
          <w:tcPr>
            <w:tcW w:w="860" w:type="pct"/>
          </w:tcPr>
          <w:p w14:paraId="66829ECA" w14:textId="77777777" w:rsidR="00EA31B5" w:rsidRPr="00DA79FE" w:rsidRDefault="00EA31B5" w:rsidP="00F2085B">
            <w:pPr>
              <w:pStyle w:val="TAC"/>
              <w:keepNext w:val="0"/>
              <w:keepLines w:val="0"/>
            </w:pPr>
            <w:r w:rsidRPr="00DA79FE">
              <w:rPr>
                <w:rFonts w:cs="v4.2.0"/>
              </w:rPr>
              <w:t>dB</w:t>
            </w:r>
          </w:p>
        </w:tc>
        <w:tc>
          <w:tcPr>
            <w:tcW w:w="908" w:type="pct"/>
          </w:tcPr>
          <w:p w14:paraId="3C12AA3D"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3319AD7E" w14:textId="77777777" w:rsidR="00EA31B5" w:rsidRPr="00DA79FE" w:rsidRDefault="00EA31B5" w:rsidP="00F2085B">
            <w:pPr>
              <w:pStyle w:val="TAC"/>
              <w:keepNext w:val="0"/>
              <w:keepLines w:val="0"/>
            </w:pPr>
            <w:r w:rsidRPr="00DA79FE">
              <w:rPr>
                <w:rFonts w:cs="v4.2.0"/>
              </w:rPr>
              <w:t>0</w:t>
            </w:r>
          </w:p>
        </w:tc>
      </w:tr>
      <w:tr w:rsidR="00EA31B5" w:rsidRPr="00DA79FE" w14:paraId="1AEA0281" w14:textId="77777777" w:rsidTr="00F2085B">
        <w:trPr>
          <w:cantSplit/>
          <w:jc w:val="center"/>
        </w:trPr>
        <w:tc>
          <w:tcPr>
            <w:tcW w:w="1468" w:type="pct"/>
          </w:tcPr>
          <w:p w14:paraId="51DC21E1" w14:textId="77777777" w:rsidR="00EA31B5" w:rsidRPr="00DA79FE" w:rsidRDefault="00EA31B5" w:rsidP="00F2085B">
            <w:pPr>
              <w:pStyle w:val="TAL"/>
              <w:keepNext w:val="0"/>
              <w:keepLines w:val="0"/>
            </w:pPr>
            <w:r w:rsidRPr="00DA79FE">
              <w:t>Qhyst</w:t>
            </w:r>
            <w:r w:rsidRPr="00DA79FE">
              <w:rPr>
                <w:vertAlign w:val="subscript"/>
              </w:rPr>
              <w:t>s</w:t>
            </w:r>
          </w:p>
        </w:tc>
        <w:tc>
          <w:tcPr>
            <w:tcW w:w="860" w:type="pct"/>
          </w:tcPr>
          <w:p w14:paraId="050C99AC" w14:textId="77777777" w:rsidR="00EA31B5" w:rsidRPr="00DA79FE" w:rsidRDefault="00EA31B5" w:rsidP="00F2085B">
            <w:pPr>
              <w:pStyle w:val="TAC"/>
              <w:keepNext w:val="0"/>
              <w:keepLines w:val="0"/>
            </w:pPr>
            <w:r w:rsidRPr="00DA79FE">
              <w:rPr>
                <w:rFonts w:cs="v4.2.0"/>
              </w:rPr>
              <w:t>dB</w:t>
            </w:r>
          </w:p>
        </w:tc>
        <w:tc>
          <w:tcPr>
            <w:tcW w:w="908" w:type="pct"/>
          </w:tcPr>
          <w:p w14:paraId="4F70024C"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p>
        </w:tc>
        <w:tc>
          <w:tcPr>
            <w:tcW w:w="1764" w:type="pct"/>
            <w:gridSpan w:val="3"/>
          </w:tcPr>
          <w:p w14:paraId="1714FAE6" w14:textId="77777777" w:rsidR="00EA31B5" w:rsidRPr="00DA79FE" w:rsidRDefault="00EA31B5" w:rsidP="00F2085B">
            <w:pPr>
              <w:pStyle w:val="TAC"/>
              <w:keepNext w:val="0"/>
              <w:keepLines w:val="0"/>
            </w:pPr>
            <w:r w:rsidRPr="00DA79FE">
              <w:rPr>
                <w:rFonts w:cs="v4.2.0"/>
              </w:rPr>
              <w:t>0</w:t>
            </w:r>
          </w:p>
        </w:tc>
      </w:tr>
      <w:tr w:rsidR="00EA31B5" w:rsidRPr="00DA79FE" w14:paraId="46662995" w14:textId="77777777" w:rsidTr="00F2085B">
        <w:trPr>
          <w:cantSplit/>
          <w:jc w:val="center"/>
        </w:trPr>
        <w:tc>
          <w:tcPr>
            <w:tcW w:w="1468" w:type="pct"/>
          </w:tcPr>
          <w:p w14:paraId="1E6EC424" w14:textId="77777777" w:rsidR="00EA31B5" w:rsidRPr="00DA79FE" w:rsidRDefault="00EA31B5" w:rsidP="00F2085B">
            <w:pPr>
              <w:pStyle w:val="TAL"/>
              <w:keepNext w:val="0"/>
              <w:keepLines w:val="0"/>
            </w:pPr>
            <w:r w:rsidRPr="00DA79FE">
              <w:t>Qoffset</w:t>
            </w:r>
            <w:r w:rsidRPr="00DA79FE">
              <w:rPr>
                <w:vertAlign w:val="subscript"/>
              </w:rPr>
              <w:t>s,</w:t>
            </w:r>
            <w:r>
              <w:rPr>
                <w:vertAlign w:val="subscript"/>
              </w:rPr>
              <w:t xml:space="preserve"> </w:t>
            </w:r>
            <w:r w:rsidRPr="00DA79FE">
              <w:rPr>
                <w:vertAlign w:val="subscript"/>
              </w:rPr>
              <w:t>n</w:t>
            </w:r>
          </w:p>
        </w:tc>
        <w:tc>
          <w:tcPr>
            <w:tcW w:w="860" w:type="pct"/>
          </w:tcPr>
          <w:p w14:paraId="1A67522D" w14:textId="77777777" w:rsidR="00EA31B5" w:rsidRPr="00DA79FE" w:rsidRDefault="00EA31B5" w:rsidP="00F2085B">
            <w:pPr>
              <w:pStyle w:val="TAC"/>
              <w:keepNext w:val="0"/>
              <w:keepLines w:val="0"/>
            </w:pPr>
            <w:r w:rsidRPr="00DA79FE">
              <w:rPr>
                <w:rFonts w:cs="v4.2.0"/>
              </w:rPr>
              <w:t>dB</w:t>
            </w:r>
          </w:p>
        </w:tc>
        <w:tc>
          <w:tcPr>
            <w:tcW w:w="908" w:type="pct"/>
          </w:tcPr>
          <w:p w14:paraId="08C84B90"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0707842B" w14:textId="77777777" w:rsidR="00EA31B5" w:rsidRPr="00DA79FE" w:rsidRDefault="00EA31B5" w:rsidP="00F2085B">
            <w:pPr>
              <w:pStyle w:val="TAC"/>
              <w:keepNext w:val="0"/>
              <w:keepLines w:val="0"/>
            </w:pPr>
            <w:r w:rsidRPr="00DA79FE">
              <w:rPr>
                <w:rFonts w:cs="v4.2.0"/>
              </w:rPr>
              <w:t>0</w:t>
            </w:r>
          </w:p>
        </w:tc>
      </w:tr>
      <w:tr w:rsidR="00EA31B5" w:rsidRPr="00DA79FE" w14:paraId="3C01EDAB" w14:textId="77777777" w:rsidTr="00F2085B">
        <w:trPr>
          <w:cantSplit/>
          <w:jc w:val="center"/>
        </w:trPr>
        <w:tc>
          <w:tcPr>
            <w:tcW w:w="1468" w:type="pct"/>
          </w:tcPr>
          <w:p w14:paraId="5856094D" w14:textId="77777777" w:rsidR="00EA31B5" w:rsidRPr="00DA79FE" w:rsidRDefault="00EA31B5" w:rsidP="00F2085B">
            <w:pPr>
              <w:pStyle w:val="TAL"/>
              <w:keepNext w:val="0"/>
              <w:keepLines w:val="0"/>
            </w:pPr>
            <w:r w:rsidRPr="00DA79FE">
              <w:t>Cell_selection_and_</w:t>
            </w:r>
          </w:p>
          <w:p w14:paraId="77AFB672" w14:textId="77777777" w:rsidR="00EA31B5" w:rsidRPr="00DA79FE" w:rsidRDefault="00EA31B5" w:rsidP="00F2085B">
            <w:pPr>
              <w:pStyle w:val="TAL"/>
              <w:keepNext w:val="0"/>
              <w:keepLines w:val="0"/>
            </w:pPr>
            <w:r w:rsidRPr="00DA79FE">
              <w:t>reselection_quality_measurement</w:t>
            </w:r>
          </w:p>
        </w:tc>
        <w:tc>
          <w:tcPr>
            <w:tcW w:w="860" w:type="pct"/>
          </w:tcPr>
          <w:p w14:paraId="2AF72DB3" w14:textId="77777777" w:rsidR="00EA31B5" w:rsidRPr="00DA79FE" w:rsidRDefault="00EA31B5" w:rsidP="00F2085B">
            <w:pPr>
              <w:pStyle w:val="TAC"/>
              <w:keepNext w:val="0"/>
              <w:keepLines w:val="0"/>
            </w:pPr>
          </w:p>
        </w:tc>
        <w:tc>
          <w:tcPr>
            <w:tcW w:w="908" w:type="pct"/>
          </w:tcPr>
          <w:p w14:paraId="67A0F049"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vAlign w:val="center"/>
          </w:tcPr>
          <w:p w14:paraId="242F0C91" w14:textId="77777777" w:rsidR="00EA31B5" w:rsidRPr="00DA79FE" w:rsidRDefault="00EA31B5" w:rsidP="00F2085B">
            <w:pPr>
              <w:pStyle w:val="TAC"/>
              <w:keepNext w:val="0"/>
              <w:keepLines w:val="0"/>
            </w:pPr>
            <w:r w:rsidRPr="00DA79FE">
              <w:rPr>
                <w:rFonts w:cs="v4.2.0"/>
              </w:rPr>
              <w:t>SS-RSRP</w:t>
            </w:r>
          </w:p>
        </w:tc>
      </w:tr>
      <w:tr w:rsidR="00EA31B5" w:rsidRPr="00DA79FE" w14:paraId="0F44630D" w14:textId="77777777" w:rsidTr="00F2085B">
        <w:trPr>
          <w:cantSplit/>
          <w:jc w:val="center"/>
        </w:trPr>
        <w:tc>
          <w:tcPr>
            <w:tcW w:w="1468" w:type="pct"/>
            <w:vMerge w:val="restart"/>
          </w:tcPr>
          <w:p w14:paraId="31078E8A" w14:textId="77777777" w:rsidR="00EA31B5" w:rsidRPr="00DA79FE" w:rsidRDefault="00EA31B5" w:rsidP="00F2085B">
            <w:pPr>
              <w:pStyle w:val="TAL"/>
              <w:keepNext w:val="0"/>
              <w:keepLines w:val="0"/>
            </w:pPr>
            <w:r w:rsidRPr="00DA79FE">
              <w:rPr>
                <w:position w:val="-12"/>
              </w:rPr>
              <w:object w:dxaOrig="620" w:dyaOrig="380" w14:anchorId="332B9FC7">
                <v:shape id="_x0000_i1081" type="#_x0000_t75" style="width:31pt;height:10.5pt" o:ole="" fillcolor="window">
                  <v:imagedata r:id="rId19" o:title=""/>
                </v:shape>
                <o:OLEObject Type="Embed" ProgID="Equation.3" ShapeID="_x0000_i1081" DrawAspect="Content" ObjectID="_1833469989" r:id="rId75"/>
              </w:object>
            </w:r>
          </w:p>
        </w:tc>
        <w:tc>
          <w:tcPr>
            <w:tcW w:w="860" w:type="pct"/>
            <w:vMerge w:val="restart"/>
          </w:tcPr>
          <w:p w14:paraId="09F420AC" w14:textId="77777777" w:rsidR="00EA31B5" w:rsidRPr="00DA79FE" w:rsidRDefault="00EA31B5" w:rsidP="00F2085B">
            <w:pPr>
              <w:pStyle w:val="TAC"/>
              <w:keepNext w:val="0"/>
              <w:keepLines w:val="0"/>
            </w:pPr>
            <w:r w:rsidRPr="00DA79FE">
              <w:rPr>
                <w:rFonts w:cs="v4.2.0"/>
              </w:rPr>
              <w:t>dB</w:t>
            </w:r>
          </w:p>
        </w:tc>
        <w:tc>
          <w:tcPr>
            <w:tcW w:w="908" w:type="pct"/>
          </w:tcPr>
          <w:p w14:paraId="75962678"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vMerge w:val="restart"/>
          </w:tcPr>
          <w:p w14:paraId="1C4ECE72" w14:textId="77777777" w:rsidR="00EA31B5" w:rsidRPr="00DA79FE" w:rsidDel="00B36E6D" w:rsidRDefault="00EA31B5" w:rsidP="00F2085B">
            <w:pPr>
              <w:pStyle w:val="TAC"/>
              <w:keepNext w:val="0"/>
              <w:keepLines w:val="0"/>
            </w:pPr>
            <w:r w:rsidRPr="00DA79FE">
              <w:rPr>
                <w:rFonts w:cs="v4.2.0"/>
              </w:rPr>
              <w:t>-4</w:t>
            </w:r>
          </w:p>
        </w:tc>
        <w:tc>
          <w:tcPr>
            <w:tcW w:w="657" w:type="pct"/>
            <w:vMerge w:val="restart"/>
          </w:tcPr>
          <w:p w14:paraId="1652A0D7" w14:textId="77777777" w:rsidR="00EA31B5" w:rsidRPr="00DA79FE" w:rsidDel="004B51DC" w:rsidRDefault="00EA31B5" w:rsidP="00F2085B">
            <w:pPr>
              <w:pStyle w:val="TAC"/>
              <w:keepNext w:val="0"/>
              <w:keepLines w:val="0"/>
              <w:rPr>
                <w:lang w:eastAsia="zh-CN"/>
              </w:rPr>
            </w:pPr>
            <w:r w:rsidRPr="00DA79FE">
              <w:rPr>
                <w:rFonts w:cs="v4.2.0"/>
              </w:rPr>
              <w:t>-infinity</w:t>
            </w:r>
          </w:p>
        </w:tc>
        <w:tc>
          <w:tcPr>
            <w:tcW w:w="658" w:type="pct"/>
            <w:vMerge w:val="restart"/>
          </w:tcPr>
          <w:p w14:paraId="7AF11F22" w14:textId="77777777" w:rsidR="00EA31B5" w:rsidRPr="00DA79FE" w:rsidDel="004B51DC" w:rsidRDefault="00EA31B5" w:rsidP="00F2085B">
            <w:pPr>
              <w:pStyle w:val="TAC"/>
              <w:keepNext w:val="0"/>
              <w:keepLines w:val="0"/>
              <w:rPr>
                <w:lang w:eastAsia="zh-CN"/>
              </w:rPr>
            </w:pPr>
            <w:r w:rsidRPr="00DA79FE">
              <w:rPr>
                <w:lang w:eastAsia="zh-CN"/>
              </w:rPr>
              <w:t>12</w:t>
            </w:r>
          </w:p>
        </w:tc>
      </w:tr>
      <w:tr w:rsidR="00EA31B5" w:rsidRPr="00DA79FE" w14:paraId="084D1EBA" w14:textId="77777777" w:rsidTr="00F2085B">
        <w:trPr>
          <w:cantSplit/>
          <w:jc w:val="center"/>
        </w:trPr>
        <w:tc>
          <w:tcPr>
            <w:tcW w:w="1468" w:type="pct"/>
            <w:vMerge/>
          </w:tcPr>
          <w:p w14:paraId="4D989B66" w14:textId="77777777" w:rsidR="00EA31B5" w:rsidRPr="00DA79FE" w:rsidRDefault="00EA31B5" w:rsidP="00F2085B">
            <w:pPr>
              <w:pStyle w:val="TAL"/>
              <w:keepNext w:val="0"/>
              <w:keepLines w:val="0"/>
            </w:pPr>
          </w:p>
        </w:tc>
        <w:tc>
          <w:tcPr>
            <w:tcW w:w="860" w:type="pct"/>
            <w:vMerge/>
          </w:tcPr>
          <w:p w14:paraId="728E824D" w14:textId="77777777" w:rsidR="00EA31B5" w:rsidRPr="00DA79FE" w:rsidRDefault="00EA31B5" w:rsidP="00F2085B">
            <w:pPr>
              <w:pStyle w:val="TAC"/>
              <w:keepNext w:val="0"/>
              <w:keepLines w:val="0"/>
              <w:rPr>
                <w:rFonts w:cs="v4.2.0"/>
              </w:rPr>
            </w:pPr>
          </w:p>
        </w:tc>
        <w:tc>
          <w:tcPr>
            <w:tcW w:w="908" w:type="pct"/>
          </w:tcPr>
          <w:p w14:paraId="6029B38A"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vMerge/>
          </w:tcPr>
          <w:p w14:paraId="3AD9A0CE" w14:textId="77777777" w:rsidR="00EA31B5" w:rsidRPr="00DA79FE" w:rsidRDefault="00EA31B5" w:rsidP="00F2085B">
            <w:pPr>
              <w:pStyle w:val="TAC"/>
              <w:keepNext w:val="0"/>
              <w:keepLines w:val="0"/>
              <w:rPr>
                <w:rFonts w:cs="v4.2.0"/>
              </w:rPr>
            </w:pPr>
          </w:p>
        </w:tc>
        <w:tc>
          <w:tcPr>
            <w:tcW w:w="657" w:type="pct"/>
            <w:vMerge/>
          </w:tcPr>
          <w:p w14:paraId="49FAD959" w14:textId="77777777" w:rsidR="00EA31B5" w:rsidRPr="00DA79FE" w:rsidRDefault="00EA31B5" w:rsidP="00F2085B">
            <w:pPr>
              <w:pStyle w:val="TAC"/>
              <w:keepNext w:val="0"/>
              <w:keepLines w:val="0"/>
              <w:rPr>
                <w:rFonts w:cs="v4.2.0"/>
              </w:rPr>
            </w:pPr>
          </w:p>
        </w:tc>
        <w:tc>
          <w:tcPr>
            <w:tcW w:w="658" w:type="pct"/>
            <w:vMerge/>
          </w:tcPr>
          <w:p w14:paraId="3771155B" w14:textId="77777777" w:rsidR="00EA31B5" w:rsidRPr="00DA79FE" w:rsidRDefault="00EA31B5" w:rsidP="00F2085B">
            <w:pPr>
              <w:pStyle w:val="TAC"/>
              <w:keepNext w:val="0"/>
              <w:keepLines w:val="0"/>
              <w:rPr>
                <w:rFonts w:cs="v4.2.0"/>
              </w:rPr>
            </w:pPr>
          </w:p>
        </w:tc>
      </w:tr>
      <w:tr w:rsidR="00EA31B5" w:rsidRPr="00DA79FE" w14:paraId="572CE94C" w14:textId="77777777" w:rsidTr="00F2085B">
        <w:trPr>
          <w:cantSplit/>
          <w:jc w:val="center"/>
        </w:trPr>
        <w:tc>
          <w:tcPr>
            <w:tcW w:w="1468" w:type="pct"/>
            <w:vMerge/>
          </w:tcPr>
          <w:p w14:paraId="11A070CF" w14:textId="77777777" w:rsidR="00EA31B5" w:rsidRPr="00DA79FE" w:rsidRDefault="00EA31B5" w:rsidP="00F2085B">
            <w:pPr>
              <w:pStyle w:val="TAL"/>
              <w:keepNext w:val="0"/>
              <w:keepLines w:val="0"/>
            </w:pPr>
          </w:p>
        </w:tc>
        <w:tc>
          <w:tcPr>
            <w:tcW w:w="860" w:type="pct"/>
            <w:vMerge/>
          </w:tcPr>
          <w:p w14:paraId="53146142" w14:textId="77777777" w:rsidR="00EA31B5" w:rsidRPr="00DA79FE" w:rsidRDefault="00EA31B5" w:rsidP="00F2085B">
            <w:pPr>
              <w:pStyle w:val="TAC"/>
              <w:keepNext w:val="0"/>
              <w:keepLines w:val="0"/>
              <w:rPr>
                <w:rFonts w:cs="v4.2.0"/>
              </w:rPr>
            </w:pPr>
          </w:p>
        </w:tc>
        <w:tc>
          <w:tcPr>
            <w:tcW w:w="908" w:type="pct"/>
          </w:tcPr>
          <w:p w14:paraId="4FE3F352"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449" w:type="pct"/>
            <w:vMerge/>
          </w:tcPr>
          <w:p w14:paraId="76FA8287" w14:textId="77777777" w:rsidR="00EA31B5" w:rsidRPr="00DA79FE" w:rsidRDefault="00EA31B5" w:rsidP="00F2085B">
            <w:pPr>
              <w:pStyle w:val="TAC"/>
              <w:keepNext w:val="0"/>
              <w:keepLines w:val="0"/>
              <w:rPr>
                <w:rFonts w:cs="v4.2.0"/>
              </w:rPr>
            </w:pPr>
          </w:p>
        </w:tc>
        <w:tc>
          <w:tcPr>
            <w:tcW w:w="657" w:type="pct"/>
            <w:vMerge/>
          </w:tcPr>
          <w:p w14:paraId="036E6AE9" w14:textId="77777777" w:rsidR="00EA31B5" w:rsidRPr="00DA79FE" w:rsidRDefault="00EA31B5" w:rsidP="00F2085B">
            <w:pPr>
              <w:pStyle w:val="TAC"/>
              <w:keepNext w:val="0"/>
              <w:keepLines w:val="0"/>
              <w:rPr>
                <w:rFonts w:cs="v4.2.0"/>
              </w:rPr>
            </w:pPr>
          </w:p>
        </w:tc>
        <w:tc>
          <w:tcPr>
            <w:tcW w:w="658" w:type="pct"/>
            <w:vMerge/>
          </w:tcPr>
          <w:p w14:paraId="3E08157B" w14:textId="77777777" w:rsidR="00EA31B5" w:rsidRPr="00DA79FE" w:rsidRDefault="00EA31B5" w:rsidP="00F2085B">
            <w:pPr>
              <w:pStyle w:val="TAC"/>
              <w:keepNext w:val="0"/>
              <w:keepLines w:val="0"/>
              <w:rPr>
                <w:rFonts w:cs="v4.2.0"/>
              </w:rPr>
            </w:pPr>
          </w:p>
        </w:tc>
      </w:tr>
      <w:tr w:rsidR="00EA31B5" w:rsidRPr="00DA79FE" w14:paraId="4FDF78FE" w14:textId="77777777" w:rsidTr="00F2085B">
        <w:trPr>
          <w:cantSplit/>
          <w:jc w:val="center"/>
        </w:trPr>
        <w:tc>
          <w:tcPr>
            <w:tcW w:w="1468" w:type="pct"/>
            <w:vMerge w:val="restart"/>
          </w:tcPr>
          <w:p w14:paraId="70FEEBBD" w14:textId="77777777" w:rsidR="00EA31B5" w:rsidRPr="00DA79FE" w:rsidRDefault="00EA31B5" w:rsidP="00F2085B">
            <w:pPr>
              <w:pStyle w:val="TAL"/>
              <w:keepNext w:val="0"/>
              <w:keepLines w:val="0"/>
            </w:pPr>
            <w:r w:rsidRPr="00DA79FE">
              <w:rPr>
                <w:position w:val="-12"/>
              </w:rPr>
              <w:object w:dxaOrig="400" w:dyaOrig="360" w14:anchorId="2B9D52F6">
                <v:shape id="_x0000_i1082" type="#_x0000_t75" style="width:21pt;height:21pt" o:ole="" fillcolor="window">
                  <v:imagedata r:id="rId16" o:title=""/>
                </v:shape>
                <o:OLEObject Type="Embed" ProgID="Equation.3" ShapeID="_x0000_i1082" DrawAspect="Content" ObjectID="_1833469990" r:id="rId76"/>
              </w:object>
            </w:r>
            <w:r>
              <w:t xml:space="preserve"> </w:t>
            </w:r>
            <w:r w:rsidRPr="00DA79FE">
              <w:rPr>
                <w:vertAlign w:val="superscript"/>
              </w:rPr>
              <w:t>Note2</w:t>
            </w:r>
          </w:p>
        </w:tc>
        <w:tc>
          <w:tcPr>
            <w:tcW w:w="860" w:type="pct"/>
            <w:vMerge w:val="restart"/>
          </w:tcPr>
          <w:p w14:paraId="7EA69769" w14:textId="77777777" w:rsidR="00EA31B5" w:rsidRPr="00DA79FE" w:rsidRDefault="00EA31B5" w:rsidP="00F2085B">
            <w:pPr>
              <w:pStyle w:val="TAC"/>
              <w:keepNext w:val="0"/>
              <w:keepLines w:val="0"/>
            </w:pPr>
            <w:r w:rsidRPr="00DA79FE">
              <w:rPr>
                <w:rFonts w:cs="v4.2.0"/>
              </w:rPr>
              <w:t>dBm/SCS</w:t>
            </w:r>
          </w:p>
        </w:tc>
        <w:tc>
          <w:tcPr>
            <w:tcW w:w="908" w:type="pct"/>
          </w:tcPr>
          <w:p w14:paraId="580B8AC2"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Pr>
          <w:p w14:paraId="4DD718CE" w14:textId="77777777" w:rsidR="00EA31B5" w:rsidRPr="00DA79FE" w:rsidRDefault="00EA31B5" w:rsidP="00F2085B">
            <w:pPr>
              <w:pStyle w:val="TAC"/>
              <w:keepNext w:val="0"/>
              <w:keepLines w:val="0"/>
            </w:pPr>
            <w:r w:rsidRPr="00DA79FE">
              <w:rPr>
                <w:rFonts w:cs="v4.2.0"/>
              </w:rPr>
              <w:t>-98</w:t>
            </w:r>
          </w:p>
        </w:tc>
      </w:tr>
      <w:tr w:rsidR="00EA31B5" w:rsidRPr="00DA79FE" w14:paraId="4CE353C7" w14:textId="77777777" w:rsidTr="00F2085B">
        <w:trPr>
          <w:cantSplit/>
          <w:jc w:val="center"/>
        </w:trPr>
        <w:tc>
          <w:tcPr>
            <w:tcW w:w="1468" w:type="pct"/>
            <w:vMerge/>
          </w:tcPr>
          <w:p w14:paraId="4B31802A" w14:textId="77777777" w:rsidR="00EA31B5" w:rsidRPr="00DA79FE" w:rsidRDefault="00EA31B5" w:rsidP="00F2085B">
            <w:pPr>
              <w:pStyle w:val="TAL"/>
              <w:keepNext w:val="0"/>
              <w:keepLines w:val="0"/>
            </w:pPr>
          </w:p>
        </w:tc>
        <w:tc>
          <w:tcPr>
            <w:tcW w:w="860" w:type="pct"/>
            <w:vMerge/>
          </w:tcPr>
          <w:p w14:paraId="450EA792" w14:textId="77777777" w:rsidR="00EA31B5" w:rsidRPr="00DA79FE" w:rsidRDefault="00EA31B5" w:rsidP="00F2085B">
            <w:pPr>
              <w:pStyle w:val="TAC"/>
              <w:keepNext w:val="0"/>
              <w:keepLines w:val="0"/>
              <w:rPr>
                <w:rFonts w:cs="v4.2.0"/>
              </w:rPr>
            </w:pPr>
          </w:p>
        </w:tc>
        <w:tc>
          <w:tcPr>
            <w:tcW w:w="908" w:type="pct"/>
          </w:tcPr>
          <w:p w14:paraId="5E3F5D7C"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Pr>
          <w:p w14:paraId="3FF248E5" w14:textId="77777777" w:rsidR="00EA31B5" w:rsidRPr="00DA79FE" w:rsidRDefault="00EA31B5" w:rsidP="00F2085B">
            <w:pPr>
              <w:pStyle w:val="TAC"/>
              <w:keepNext w:val="0"/>
              <w:keepLines w:val="0"/>
              <w:rPr>
                <w:rFonts w:cs="v4.2.0"/>
                <w:lang w:eastAsia="zh-CN"/>
              </w:rPr>
            </w:pPr>
            <w:r w:rsidRPr="00DA79FE">
              <w:rPr>
                <w:rFonts w:cs="v4.2.0"/>
                <w:lang w:eastAsia="zh-CN"/>
              </w:rPr>
              <w:t>-98</w:t>
            </w:r>
          </w:p>
        </w:tc>
      </w:tr>
      <w:tr w:rsidR="00EA31B5" w:rsidRPr="00DA79FE" w14:paraId="483E1037" w14:textId="77777777" w:rsidTr="00F2085B">
        <w:trPr>
          <w:cantSplit/>
          <w:jc w:val="center"/>
        </w:trPr>
        <w:tc>
          <w:tcPr>
            <w:tcW w:w="1468" w:type="pct"/>
            <w:vMerge/>
          </w:tcPr>
          <w:p w14:paraId="4811EA49" w14:textId="77777777" w:rsidR="00EA31B5" w:rsidRPr="00DA79FE" w:rsidRDefault="00EA31B5" w:rsidP="00F2085B">
            <w:pPr>
              <w:pStyle w:val="TAL"/>
              <w:keepNext w:val="0"/>
              <w:keepLines w:val="0"/>
            </w:pPr>
          </w:p>
        </w:tc>
        <w:tc>
          <w:tcPr>
            <w:tcW w:w="860" w:type="pct"/>
            <w:vMerge/>
          </w:tcPr>
          <w:p w14:paraId="7255C90F" w14:textId="77777777" w:rsidR="00EA31B5" w:rsidRPr="00DA79FE" w:rsidRDefault="00EA31B5" w:rsidP="00F2085B">
            <w:pPr>
              <w:pStyle w:val="TAC"/>
              <w:keepNext w:val="0"/>
              <w:keepLines w:val="0"/>
              <w:rPr>
                <w:rFonts w:cs="v4.2.0"/>
              </w:rPr>
            </w:pPr>
          </w:p>
        </w:tc>
        <w:tc>
          <w:tcPr>
            <w:tcW w:w="908" w:type="pct"/>
          </w:tcPr>
          <w:p w14:paraId="600F3CC8"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Pr>
          <w:p w14:paraId="439BBA12" w14:textId="77777777" w:rsidR="00EA31B5" w:rsidRPr="00DA79FE" w:rsidRDefault="00EA31B5" w:rsidP="00F2085B">
            <w:pPr>
              <w:pStyle w:val="TAC"/>
              <w:keepNext w:val="0"/>
              <w:keepLines w:val="0"/>
              <w:rPr>
                <w:rFonts w:cs="v4.2.0"/>
                <w:lang w:eastAsia="zh-CN"/>
              </w:rPr>
            </w:pPr>
            <w:r w:rsidRPr="00DA79FE">
              <w:rPr>
                <w:rFonts w:cs="v4.2.0"/>
                <w:lang w:eastAsia="zh-CN"/>
              </w:rPr>
              <w:t>-95</w:t>
            </w:r>
          </w:p>
        </w:tc>
      </w:tr>
      <w:tr w:rsidR="00EA31B5" w:rsidRPr="00DA79FE" w14:paraId="309BEBA4" w14:textId="77777777" w:rsidTr="00F2085B">
        <w:trPr>
          <w:cantSplit/>
          <w:jc w:val="center"/>
        </w:trPr>
        <w:tc>
          <w:tcPr>
            <w:tcW w:w="1468" w:type="pct"/>
            <w:vMerge w:val="restart"/>
          </w:tcPr>
          <w:p w14:paraId="1000F95B" w14:textId="77777777" w:rsidR="00EA31B5" w:rsidRPr="00DA79FE" w:rsidRDefault="00EA31B5" w:rsidP="00F2085B">
            <w:pPr>
              <w:pStyle w:val="TAL"/>
              <w:keepLines w:val="0"/>
            </w:pPr>
            <w:r w:rsidRPr="00DA79FE">
              <w:rPr>
                <w:position w:val="-12"/>
              </w:rPr>
              <w:object w:dxaOrig="400" w:dyaOrig="360" w14:anchorId="4D846DA6">
                <v:shape id="_x0000_i1083" type="#_x0000_t75" style="width:21pt;height:21pt" o:ole="" fillcolor="window">
                  <v:imagedata r:id="rId16" o:title=""/>
                </v:shape>
                <o:OLEObject Type="Embed" ProgID="Equation.3" ShapeID="_x0000_i1083" DrawAspect="Content" ObjectID="_1833469991" r:id="rId77"/>
              </w:object>
            </w:r>
            <w:r>
              <w:t xml:space="preserve"> </w:t>
            </w:r>
            <w:r w:rsidRPr="00DA79FE">
              <w:rPr>
                <w:vertAlign w:val="superscript"/>
              </w:rPr>
              <w:t>Note2</w:t>
            </w:r>
          </w:p>
        </w:tc>
        <w:tc>
          <w:tcPr>
            <w:tcW w:w="860" w:type="pct"/>
            <w:vMerge w:val="restart"/>
          </w:tcPr>
          <w:p w14:paraId="106AD6B4" w14:textId="77777777" w:rsidR="00EA31B5" w:rsidRPr="00DA79FE" w:rsidRDefault="00EA31B5" w:rsidP="00F2085B">
            <w:pPr>
              <w:pStyle w:val="TAC"/>
              <w:keepLines w:val="0"/>
            </w:pPr>
            <w:r w:rsidRPr="00DA79FE">
              <w:rPr>
                <w:rFonts w:cs="v4.2.0"/>
              </w:rPr>
              <w:t>dBm/15</w:t>
            </w:r>
            <w:r>
              <w:rPr>
                <w:rFonts w:cs="v4.2.0"/>
              </w:rPr>
              <w:t xml:space="preserve"> </w:t>
            </w:r>
            <w:r w:rsidRPr="00DA79FE">
              <w:rPr>
                <w:rFonts w:cs="v4.2.0"/>
              </w:rPr>
              <w:t>kHz</w:t>
            </w:r>
          </w:p>
        </w:tc>
        <w:tc>
          <w:tcPr>
            <w:tcW w:w="908" w:type="pct"/>
          </w:tcPr>
          <w:p w14:paraId="6DBB652B" w14:textId="77777777" w:rsidR="00EA31B5" w:rsidRPr="00DA79FE" w:rsidRDefault="00EA31B5" w:rsidP="00F2085B">
            <w:pPr>
              <w:pStyle w:val="TAC"/>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vMerge w:val="restart"/>
          </w:tcPr>
          <w:p w14:paraId="49252226" w14:textId="77777777" w:rsidR="00EA31B5" w:rsidRPr="00DA79FE" w:rsidRDefault="00EA31B5" w:rsidP="00F2085B">
            <w:pPr>
              <w:pStyle w:val="TAC"/>
              <w:keepLines w:val="0"/>
            </w:pPr>
            <w:r w:rsidRPr="00DA79FE">
              <w:rPr>
                <w:rFonts w:cs="v4.2.0"/>
              </w:rPr>
              <w:t>-98</w:t>
            </w:r>
          </w:p>
        </w:tc>
      </w:tr>
      <w:tr w:rsidR="00EA31B5" w:rsidRPr="00DA79FE" w14:paraId="756FA345" w14:textId="77777777" w:rsidTr="00F2085B">
        <w:trPr>
          <w:cantSplit/>
          <w:jc w:val="center"/>
        </w:trPr>
        <w:tc>
          <w:tcPr>
            <w:tcW w:w="1468" w:type="pct"/>
            <w:vMerge/>
          </w:tcPr>
          <w:p w14:paraId="68ABB244" w14:textId="77777777" w:rsidR="00EA31B5" w:rsidRPr="00DA79FE" w:rsidRDefault="00EA31B5" w:rsidP="00F2085B">
            <w:pPr>
              <w:pStyle w:val="TAL"/>
              <w:keepLines w:val="0"/>
            </w:pPr>
          </w:p>
        </w:tc>
        <w:tc>
          <w:tcPr>
            <w:tcW w:w="860" w:type="pct"/>
            <w:vMerge/>
          </w:tcPr>
          <w:p w14:paraId="1DE2C3AE" w14:textId="77777777" w:rsidR="00EA31B5" w:rsidRPr="00DA79FE" w:rsidRDefault="00EA31B5" w:rsidP="00F2085B">
            <w:pPr>
              <w:pStyle w:val="TAC"/>
              <w:keepLines w:val="0"/>
              <w:rPr>
                <w:rFonts w:cs="v4.2.0"/>
              </w:rPr>
            </w:pPr>
          </w:p>
        </w:tc>
        <w:tc>
          <w:tcPr>
            <w:tcW w:w="908" w:type="pct"/>
          </w:tcPr>
          <w:p w14:paraId="1F79B00C" w14:textId="77777777" w:rsidR="00EA31B5" w:rsidRPr="00DA79FE" w:rsidRDefault="00EA31B5" w:rsidP="00F2085B">
            <w:pPr>
              <w:pStyle w:val="TAC"/>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vMerge/>
          </w:tcPr>
          <w:p w14:paraId="1A637AED" w14:textId="77777777" w:rsidR="00EA31B5" w:rsidRPr="00DA79FE" w:rsidRDefault="00EA31B5" w:rsidP="00F2085B">
            <w:pPr>
              <w:pStyle w:val="TAC"/>
              <w:keepLines w:val="0"/>
              <w:rPr>
                <w:rFonts w:cs="v4.2.0"/>
              </w:rPr>
            </w:pPr>
          </w:p>
        </w:tc>
      </w:tr>
      <w:tr w:rsidR="00EA31B5" w:rsidRPr="00DA79FE" w14:paraId="57E03B48" w14:textId="77777777" w:rsidTr="00F2085B">
        <w:trPr>
          <w:cantSplit/>
          <w:jc w:val="center"/>
        </w:trPr>
        <w:tc>
          <w:tcPr>
            <w:tcW w:w="1468" w:type="pct"/>
            <w:vMerge/>
          </w:tcPr>
          <w:p w14:paraId="56D791B7" w14:textId="77777777" w:rsidR="00EA31B5" w:rsidRPr="00DA79FE" w:rsidRDefault="00EA31B5" w:rsidP="00F2085B">
            <w:pPr>
              <w:pStyle w:val="TAL"/>
              <w:keepLines w:val="0"/>
            </w:pPr>
          </w:p>
        </w:tc>
        <w:tc>
          <w:tcPr>
            <w:tcW w:w="860" w:type="pct"/>
            <w:vMerge/>
          </w:tcPr>
          <w:p w14:paraId="26FDF8DE" w14:textId="77777777" w:rsidR="00EA31B5" w:rsidRPr="00DA79FE" w:rsidRDefault="00EA31B5" w:rsidP="00F2085B">
            <w:pPr>
              <w:pStyle w:val="TAC"/>
              <w:keepLines w:val="0"/>
              <w:rPr>
                <w:rFonts w:cs="v4.2.0"/>
              </w:rPr>
            </w:pPr>
          </w:p>
        </w:tc>
        <w:tc>
          <w:tcPr>
            <w:tcW w:w="908" w:type="pct"/>
          </w:tcPr>
          <w:p w14:paraId="784118E3" w14:textId="77777777" w:rsidR="00EA31B5" w:rsidRPr="00DA79FE" w:rsidRDefault="00EA31B5" w:rsidP="00F2085B">
            <w:pPr>
              <w:pStyle w:val="TAC"/>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vMerge/>
          </w:tcPr>
          <w:p w14:paraId="7464BE2A" w14:textId="77777777" w:rsidR="00EA31B5" w:rsidRPr="00DA79FE" w:rsidRDefault="00EA31B5" w:rsidP="00F2085B">
            <w:pPr>
              <w:pStyle w:val="TAC"/>
              <w:keepLines w:val="0"/>
              <w:rPr>
                <w:rFonts w:cs="v4.2.0"/>
              </w:rPr>
            </w:pPr>
          </w:p>
        </w:tc>
      </w:tr>
      <w:tr w:rsidR="00EA31B5" w:rsidRPr="00DA79FE" w14:paraId="1A71F4E0" w14:textId="77777777" w:rsidTr="00F2085B">
        <w:trPr>
          <w:cantSplit/>
          <w:jc w:val="center"/>
        </w:trPr>
        <w:tc>
          <w:tcPr>
            <w:tcW w:w="1468" w:type="pct"/>
            <w:vMerge w:val="restart"/>
          </w:tcPr>
          <w:p w14:paraId="504F13E5" w14:textId="77777777" w:rsidR="00EA31B5" w:rsidRPr="00DA79FE" w:rsidRDefault="00EA31B5" w:rsidP="00F2085B">
            <w:pPr>
              <w:pStyle w:val="TAL"/>
              <w:keepLines w:val="0"/>
            </w:pPr>
            <w:r w:rsidRPr="00DA79FE">
              <w:rPr>
                <w:position w:val="-12"/>
              </w:rPr>
              <w:object w:dxaOrig="800" w:dyaOrig="380" w14:anchorId="6C6F61AD">
                <v:shape id="_x0000_i1084" type="#_x0000_t75" style="width:41pt;height:10.5pt" o:ole="" fillcolor="window">
                  <v:imagedata r:id="rId21" o:title=""/>
                </v:shape>
                <o:OLEObject Type="Embed" ProgID="Equation.3" ShapeID="_x0000_i1084" DrawAspect="Content" ObjectID="_1833469992" r:id="rId78"/>
              </w:object>
            </w:r>
          </w:p>
        </w:tc>
        <w:tc>
          <w:tcPr>
            <w:tcW w:w="860" w:type="pct"/>
            <w:vMerge w:val="restart"/>
          </w:tcPr>
          <w:p w14:paraId="04BB10C3" w14:textId="77777777" w:rsidR="00EA31B5" w:rsidRPr="00DA79FE" w:rsidRDefault="00EA31B5" w:rsidP="00F2085B">
            <w:pPr>
              <w:pStyle w:val="TAC"/>
              <w:keepLines w:val="0"/>
            </w:pPr>
            <w:r w:rsidRPr="00DA79FE">
              <w:rPr>
                <w:rFonts w:cs="v4.2.0"/>
              </w:rPr>
              <w:t>dB</w:t>
            </w:r>
          </w:p>
        </w:tc>
        <w:tc>
          <w:tcPr>
            <w:tcW w:w="908" w:type="pct"/>
          </w:tcPr>
          <w:p w14:paraId="177EB0C8" w14:textId="77777777" w:rsidR="00EA31B5" w:rsidRPr="00DA79FE" w:rsidRDefault="00EA31B5" w:rsidP="00F2085B">
            <w:pPr>
              <w:pStyle w:val="TAC"/>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vMerge w:val="restart"/>
          </w:tcPr>
          <w:p w14:paraId="72509503" w14:textId="77777777" w:rsidR="00EA31B5" w:rsidRPr="00DA79FE" w:rsidRDefault="00EA31B5" w:rsidP="00F2085B">
            <w:pPr>
              <w:pStyle w:val="TAC"/>
              <w:keepLines w:val="0"/>
            </w:pPr>
            <w:r w:rsidRPr="00DA79FE">
              <w:rPr>
                <w:rFonts w:cs="v4.2.0"/>
              </w:rPr>
              <w:t>-4</w:t>
            </w:r>
          </w:p>
        </w:tc>
        <w:tc>
          <w:tcPr>
            <w:tcW w:w="657" w:type="pct"/>
            <w:vMerge w:val="restart"/>
          </w:tcPr>
          <w:p w14:paraId="18718250" w14:textId="77777777" w:rsidR="00EA31B5" w:rsidRPr="00DA79FE" w:rsidRDefault="00EA31B5" w:rsidP="00F2085B">
            <w:pPr>
              <w:pStyle w:val="TAC"/>
              <w:keepLines w:val="0"/>
            </w:pPr>
            <w:r w:rsidRPr="00DA79FE">
              <w:rPr>
                <w:rFonts w:cs="v4.2.0"/>
              </w:rPr>
              <w:t>-infinity</w:t>
            </w:r>
          </w:p>
        </w:tc>
        <w:tc>
          <w:tcPr>
            <w:tcW w:w="658" w:type="pct"/>
            <w:vMerge w:val="restart"/>
          </w:tcPr>
          <w:p w14:paraId="55A0F208" w14:textId="77777777" w:rsidR="00EA31B5" w:rsidRPr="00DA79FE" w:rsidRDefault="00EA31B5" w:rsidP="00F2085B">
            <w:pPr>
              <w:pStyle w:val="TAC"/>
              <w:keepLines w:val="0"/>
            </w:pPr>
            <w:r w:rsidRPr="00DA79FE">
              <w:rPr>
                <w:rFonts w:cs="v4.2.0"/>
              </w:rPr>
              <w:t>12</w:t>
            </w:r>
          </w:p>
        </w:tc>
      </w:tr>
      <w:tr w:rsidR="00EA31B5" w:rsidRPr="00DA79FE" w14:paraId="526678FF" w14:textId="77777777" w:rsidTr="00F2085B">
        <w:trPr>
          <w:cantSplit/>
          <w:jc w:val="center"/>
        </w:trPr>
        <w:tc>
          <w:tcPr>
            <w:tcW w:w="1468" w:type="pct"/>
            <w:vMerge/>
          </w:tcPr>
          <w:p w14:paraId="20CBF24B" w14:textId="77777777" w:rsidR="00EA31B5" w:rsidRPr="00DA79FE" w:rsidRDefault="00EA31B5" w:rsidP="00F2085B">
            <w:pPr>
              <w:pStyle w:val="TAL"/>
              <w:keepNext w:val="0"/>
              <w:keepLines w:val="0"/>
            </w:pPr>
          </w:p>
        </w:tc>
        <w:tc>
          <w:tcPr>
            <w:tcW w:w="860" w:type="pct"/>
            <w:vMerge/>
          </w:tcPr>
          <w:p w14:paraId="4B1AF492" w14:textId="77777777" w:rsidR="00EA31B5" w:rsidRPr="00DA79FE" w:rsidRDefault="00EA31B5" w:rsidP="00F2085B">
            <w:pPr>
              <w:pStyle w:val="TAC"/>
              <w:keepNext w:val="0"/>
              <w:keepLines w:val="0"/>
              <w:rPr>
                <w:rFonts w:cs="v4.2.0"/>
              </w:rPr>
            </w:pPr>
          </w:p>
        </w:tc>
        <w:tc>
          <w:tcPr>
            <w:tcW w:w="908" w:type="pct"/>
          </w:tcPr>
          <w:p w14:paraId="64257042"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vMerge/>
          </w:tcPr>
          <w:p w14:paraId="0B509169" w14:textId="77777777" w:rsidR="00EA31B5" w:rsidRPr="00DA79FE" w:rsidRDefault="00EA31B5" w:rsidP="00F2085B">
            <w:pPr>
              <w:pStyle w:val="TAC"/>
              <w:keepNext w:val="0"/>
              <w:keepLines w:val="0"/>
              <w:rPr>
                <w:rFonts w:cs="v4.2.0"/>
              </w:rPr>
            </w:pPr>
          </w:p>
        </w:tc>
        <w:tc>
          <w:tcPr>
            <w:tcW w:w="657" w:type="pct"/>
            <w:vMerge/>
          </w:tcPr>
          <w:p w14:paraId="2CE71F2B" w14:textId="77777777" w:rsidR="00EA31B5" w:rsidRPr="00DA79FE" w:rsidRDefault="00EA31B5" w:rsidP="00F2085B">
            <w:pPr>
              <w:pStyle w:val="TAC"/>
              <w:keepNext w:val="0"/>
              <w:keepLines w:val="0"/>
              <w:rPr>
                <w:rFonts w:cs="v4.2.0"/>
              </w:rPr>
            </w:pPr>
          </w:p>
        </w:tc>
        <w:tc>
          <w:tcPr>
            <w:tcW w:w="658" w:type="pct"/>
            <w:vMerge/>
          </w:tcPr>
          <w:p w14:paraId="39A38D0A" w14:textId="77777777" w:rsidR="00EA31B5" w:rsidRPr="00DA79FE" w:rsidRDefault="00EA31B5" w:rsidP="00F2085B">
            <w:pPr>
              <w:pStyle w:val="TAC"/>
              <w:keepNext w:val="0"/>
              <w:keepLines w:val="0"/>
              <w:rPr>
                <w:rFonts w:cs="v4.2.0"/>
              </w:rPr>
            </w:pPr>
          </w:p>
        </w:tc>
      </w:tr>
      <w:tr w:rsidR="00EA31B5" w:rsidRPr="00DA79FE" w14:paraId="303BDE7A" w14:textId="77777777" w:rsidTr="00F2085B">
        <w:trPr>
          <w:cantSplit/>
          <w:jc w:val="center"/>
        </w:trPr>
        <w:tc>
          <w:tcPr>
            <w:tcW w:w="1468" w:type="pct"/>
            <w:vMerge/>
          </w:tcPr>
          <w:p w14:paraId="403CA99A" w14:textId="77777777" w:rsidR="00EA31B5" w:rsidRPr="00DA79FE" w:rsidRDefault="00EA31B5" w:rsidP="00F2085B">
            <w:pPr>
              <w:pStyle w:val="TAL"/>
              <w:keepNext w:val="0"/>
              <w:keepLines w:val="0"/>
            </w:pPr>
          </w:p>
        </w:tc>
        <w:tc>
          <w:tcPr>
            <w:tcW w:w="860" w:type="pct"/>
            <w:vMerge/>
          </w:tcPr>
          <w:p w14:paraId="7243400D" w14:textId="77777777" w:rsidR="00EA31B5" w:rsidRPr="00DA79FE" w:rsidRDefault="00EA31B5" w:rsidP="00F2085B">
            <w:pPr>
              <w:pStyle w:val="TAC"/>
              <w:keepNext w:val="0"/>
              <w:keepLines w:val="0"/>
              <w:rPr>
                <w:rFonts w:cs="v4.2.0"/>
              </w:rPr>
            </w:pPr>
          </w:p>
        </w:tc>
        <w:tc>
          <w:tcPr>
            <w:tcW w:w="908" w:type="pct"/>
          </w:tcPr>
          <w:p w14:paraId="18FD1B07"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449" w:type="pct"/>
            <w:vMerge/>
          </w:tcPr>
          <w:p w14:paraId="41028906" w14:textId="77777777" w:rsidR="00EA31B5" w:rsidRPr="00DA79FE" w:rsidRDefault="00EA31B5" w:rsidP="00F2085B">
            <w:pPr>
              <w:pStyle w:val="TAC"/>
              <w:keepNext w:val="0"/>
              <w:keepLines w:val="0"/>
              <w:rPr>
                <w:rFonts w:cs="v4.2.0"/>
              </w:rPr>
            </w:pPr>
          </w:p>
        </w:tc>
        <w:tc>
          <w:tcPr>
            <w:tcW w:w="657" w:type="pct"/>
            <w:vMerge/>
          </w:tcPr>
          <w:p w14:paraId="194F8ED6" w14:textId="77777777" w:rsidR="00EA31B5" w:rsidRPr="00DA79FE" w:rsidRDefault="00EA31B5" w:rsidP="00F2085B">
            <w:pPr>
              <w:pStyle w:val="TAC"/>
              <w:keepNext w:val="0"/>
              <w:keepLines w:val="0"/>
              <w:rPr>
                <w:rFonts w:cs="v4.2.0"/>
              </w:rPr>
            </w:pPr>
          </w:p>
        </w:tc>
        <w:tc>
          <w:tcPr>
            <w:tcW w:w="658" w:type="pct"/>
            <w:vMerge/>
          </w:tcPr>
          <w:p w14:paraId="1C27718D" w14:textId="77777777" w:rsidR="00EA31B5" w:rsidRPr="00DA79FE" w:rsidRDefault="00EA31B5" w:rsidP="00F2085B">
            <w:pPr>
              <w:pStyle w:val="TAC"/>
              <w:keepNext w:val="0"/>
              <w:keepLines w:val="0"/>
              <w:rPr>
                <w:rFonts w:cs="v4.2.0"/>
              </w:rPr>
            </w:pPr>
          </w:p>
        </w:tc>
      </w:tr>
      <w:tr w:rsidR="00EA31B5" w:rsidRPr="00DA79FE" w14:paraId="325DE266" w14:textId="77777777" w:rsidTr="00F2085B">
        <w:trPr>
          <w:cantSplit/>
          <w:jc w:val="center"/>
        </w:trPr>
        <w:tc>
          <w:tcPr>
            <w:tcW w:w="1468" w:type="pct"/>
            <w:vMerge w:val="restart"/>
          </w:tcPr>
          <w:p w14:paraId="03D2C744" w14:textId="77777777" w:rsidR="00EA31B5" w:rsidRPr="00DA79FE" w:rsidRDefault="00EA31B5" w:rsidP="00F2085B">
            <w:pPr>
              <w:pStyle w:val="TAL"/>
              <w:keepNext w:val="0"/>
              <w:keepLines w:val="0"/>
            </w:pPr>
            <w:r w:rsidRPr="00DA79FE">
              <w:t>SS-RSRP</w:t>
            </w:r>
            <w:r>
              <w:t xml:space="preserve"> </w:t>
            </w:r>
            <w:r w:rsidRPr="00DA79FE">
              <w:rPr>
                <w:vertAlign w:val="superscript"/>
              </w:rPr>
              <w:t>Note3</w:t>
            </w:r>
          </w:p>
        </w:tc>
        <w:tc>
          <w:tcPr>
            <w:tcW w:w="860" w:type="pct"/>
            <w:vMerge w:val="restart"/>
          </w:tcPr>
          <w:p w14:paraId="4833201E" w14:textId="77777777" w:rsidR="00EA31B5" w:rsidRPr="00DA79FE" w:rsidRDefault="00EA31B5" w:rsidP="00F2085B">
            <w:pPr>
              <w:pStyle w:val="TAC"/>
              <w:keepNext w:val="0"/>
              <w:keepLines w:val="0"/>
            </w:pPr>
            <w:r w:rsidRPr="00DA79FE">
              <w:rPr>
                <w:rFonts w:cs="v4.2.0"/>
              </w:rPr>
              <w:t>dBm/SCS</w:t>
            </w:r>
          </w:p>
        </w:tc>
        <w:tc>
          <w:tcPr>
            <w:tcW w:w="908" w:type="pct"/>
          </w:tcPr>
          <w:p w14:paraId="6C640360"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tcPr>
          <w:p w14:paraId="53E269F8" w14:textId="77777777" w:rsidR="00EA31B5" w:rsidRPr="00DA79FE" w:rsidRDefault="00EA31B5" w:rsidP="00F2085B">
            <w:pPr>
              <w:pStyle w:val="TAC"/>
              <w:keepNext w:val="0"/>
              <w:keepLines w:val="0"/>
            </w:pPr>
            <w:r w:rsidRPr="00DA79FE">
              <w:rPr>
                <w:lang w:eastAsia="zh-CN"/>
              </w:rPr>
              <w:t>-102</w:t>
            </w:r>
          </w:p>
        </w:tc>
        <w:tc>
          <w:tcPr>
            <w:tcW w:w="657" w:type="pct"/>
          </w:tcPr>
          <w:p w14:paraId="30081EBE" w14:textId="77777777" w:rsidR="00EA31B5" w:rsidRPr="00DA79FE" w:rsidRDefault="00EA31B5" w:rsidP="00F2085B">
            <w:pPr>
              <w:pStyle w:val="TAC"/>
              <w:keepNext w:val="0"/>
              <w:keepLines w:val="0"/>
              <w:rPr>
                <w:lang w:eastAsia="zh-CN"/>
              </w:rPr>
            </w:pPr>
            <w:r w:rsidRPr="00DA79FE">
              <w:rPr>
                <w:rFonts w:cs="v4.2.0"/>
              </w:rPr>
              <w:t>-infinity</w:t>
            </w:r>
          </w:p>
        </w:tc>
        <w:tc>
          <w:tcPr>
            <w:tcW w:w="658" w:type="pct"/>
          </w:tcPr>
          <w:p w14:paraId="42903C16" w14:textId="77777777" w:rsidR="00EA31B5" w:rsidRPr="00DA79FE" w:rsidRDefault="00EA31B5" w:rsidP="00F2085B">
            <w:pPr>
              <w:pStyle w:val="TAC"/>
              <w:keepNext w:val="0"/>
              <w:keepLines w:val="0"/>
              <w:rPr>
                <w:lang w:eastAsia="zh-CN"/>
              </w:rPr>
            </w:pPr>
            <w:r w:rsidRPr="00DA79FE">
              <w:rPr>
                <w:lang w:eastAsia="zh-CN"/>
              </w:rPr>
              <w:t>-86</w:t>
            </w:r>
          </w:p>
        </w:tc>
      </w:tr>
      <w:tr w:rsidR="00EA31B5" w:rsidRPr="00DA79FE" w14:paraId="1A2898B9" w14:textId="77777777" w:rsidTr="00F2085B">
        <w:trPr>
          <w:cantSplit/>
          <w:jc w:val="center"/>
        </w:trPr>
        <w:tc>
          <w:tcPr>
            <w:tcW w:w="1468" w:type="pct"/>
            <w:vMerge/>
          </w:tcPr>
          <w:p w14:paraId="56C324B1" w14:textId="77777777" w:rsidR="00EA31B5" w:rsidRPr="00DA79FE" w:rsidRDefault="00EA31B5" w:rsidP="00F2085B">
            <w:pPr>
              <w:pStyle w:val="TAL"/>
              <w:keepNext w:val="0"/>
              <w:keepLines w:val="0"/>
            </w:pPr>
          </w:p>
        </w:tc>
        <w:tc>
          <w:tcPr>
            <w:tcW w:w="860" w:type="pct"/>
            <w:vMerge/>
          </w:tcPr>
          <w:p w14:paraId="176378A3" w14:textId="77777777" w:rsidR="00EA31B5" w:rsidRPr="00DA79FE" w:rsidRDefault="00EA31B5" w:rsidP="00F2085B">
            <w:pPr>
              <w:pStyle w:val="TAC"/>
              <w:keepNext w:val="0"/>
              <w:keepLines w:val="0"/>
              <w:rPr>
                <w:rFonts w:cs="v4.2.0"/>
              </w:rPr>
            </w:pPr>
          </w:p>
        </w:tc>
        <w:tc>
          <w:tcPr>
            <w:tcW w:w="908" w:type="pct"/>
          </w:tcPr>
          <w:p w14:paraId="5E17D2FD"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tcPr>
          <w:p w14:paraId="53062294" w14:textId="77777777" w:rsidR="00EA31B5" w:rsidRPr="00DA79FE" w:rsidRDefault="00EA31B5" w:rsidP="00F2085B">
            <w:pPr>
              <w:pStyle w:val="TAC"/>
              <w:keepNext w:val="0"/>
              <w:keepLines w:val="0"/>
              <w:rPr>
                <w:rFonts w:cs="v4.2.0"/>
              </w:rPr>
            </w:pPr>
            <w:r w:rsidRPr="00DA79FE">
              <w:rPr>
                <w:lang w:eastAsia="zh-CN"/>
              </w:rPr>
              <w:t>-102</w:t>
            </w:r>
          </w:p>
        </w:tc>
        <w:tc>
          <w:tcPr>
            <w:tcW w:w="657" w:type="pct"/>
          </w:tcPr>
          <w:p w14:paraId="2D696C79" w14:textId="77777777" w:rsidR="00EA31B5" w:rsidRPr="00DA79FE" w:rsidRDefault="00EA31B5" w:rsidP="00F2085B">
            <w:pPr>
              <w:pStyle w:val="TAC"/>
              <w:keepNext w:val="0"/>
              <w:keepLines w:val="0"/>
              <w:rPr>
                <w:rFonts w:cs="v4.2.0"/>
              </w:rPr>
            </w:pPr>
            <w:r w:rsidRPr="00DA79FE">
              <w:rPr>
                <w:rFonts w:cs="v4.2.0"/>
              </w:rPr>
              <w:t>-infinity</w:t>
            </w:r>
          </w:p>
        </w:tc>
        <w:tc>
          <w:tcPr>
            <w:tcW w:w="658" w:type="pct"/>
          </w:tcPr>
          <w:p w14:paraId="4073163A" w14:textId="77777777" w:rsidR="00EA31B5" w:rsidRPr="00DA79FE" w:rsidRDefault="00EA31B5" w:rsidP="00F2085B">
            <w:pPr>
              <w:pStyle w:val="TAC"/>
              <w:keepNext w:val="0"/>
              <w:keepLines w:val="0"/>
              <w:rPr>
                <w:rFonts w:cs="v4.2.0"/>
              </w:rPr>
            </w:pPr>
            <w:r w:rsidRPr="00DA79FE">
              <w:rPr>
                <w:lang w:eastAsia="zh-CN"/>
              </w:rPr>
              <w:t>-86</w:t>
            </w:r>
          </w:p>
        </w:tc>
      </w:tr>
      <w:tr w:rsidR="00EA31B5" w:rsidRPr="00DA79FE" w14:paraId="017BAA14" w14:textId="77777777" w:rsidTr="00F2085B">
        <w:trPr>
          <w:cantSplit/>
          <w:jc w:val="center"/>
        </w:trPr>
        <w:tc>
          <w:tcPr>
            <w:tcW w:w="1468" w:type="pct"/>
            <w:vMerge/>
          </w:tcPr>
          <w:p w14:paraId="2277A908" w14:textId="77777777" w:rsidR="00EA31B5" w:rsidRPr="00DA79FE" w:rsidRDefault="00EA31B5" w:rsidP="00F2085B">
            <w:pPr>
              <w:pStyle w:val="TAL"/>
              <w:keepNext w:val="0"/>
              <w:keepLines w:val="0"/>
            </w:pPr>
          </w:p>
        </w:tc>
        <w:tc>
          <w:tcPr>
            <w:tcW w:w="860" w:type="pct"/>
            <w:vMerge/>
          </w:tcPr>
          <w:p w14:paraId="639C57BE" w14:textId="77777777" w:rsidR="00EA31B5" w:rsidRPr="00DA79FE" w:rsidRDefault="00EA31B5" w:rsidP="00F2085B">
            <w:pPr>
              <w:pStyle w:val="TAC"/>
              <w:keepNext w:val="0"/>
              <w:keepLines w:val="0"/>
              <w:rPr>
                <w:rFonts w:cs="v4.2.0"/>
              </w:rPr>
            </w:pPr>
          </w:p>
        </w:tc>
        <w:tc>
          <w:tcPr>
            <w:tcW w:w="908" w:type="pct"/>
          </w:tcPr>
          <w:p w14:paraId="7FDF0AEE"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449" w:type="pct"/>
          </w:tcPr>
          <w:p w14:paraId="2AB356C8" w14:textId="77777777" w:rsidR="00EA31B5" w:rsidRPr="00DA79FE" w:rsidRDefault="00EA31B5" w:rsidP="00F2085B">
            <w:pPr>
              <w:pStyle w:val="TAC"/>
              <w:keepNext w:val="0"/>
              <w:keepLines w:val="0"/>
              <w:rPr>
                <w:rFonts w:cs="v4.2.0"/>
              </w:rPr>
            </w:pPr>
            <w:r w:rsidRPr="00DA79FE">
              <w:rPr>
                <w:rFonts w:cs="v4.2.0"/>
                <w:lang w:eastAsia="zh-CN"/>
              </w:rPr>
              <w:t>-99</w:t>
            </w:r>
          </w:p>
        </w:tc>
        <w:tc>
          <w:tcPr>
            <w:tcW w:w="657" w:type="pct"/>
          </w:tcPr>
          <w:p w14:paraId="3D14F61F" w14:textId="77777777" w:rsidR="00EA31B5" w:rsidRPr="00DA79FE" w:rsidRDefault="00EA31B5" w:rsidP="00F2085B">
            <w:pPr>
              <w:pStyle w:val="TAC"/>
              <w:keepNext w:val="0"/>
              <w:keepLines w:val="0"/>
              <w:rPr>
                <w:rFonts w:cs="v4.2.0"/>
                <w:lang w:eastAsia="zh-CN"/>
              </w:rPr>
            </w:pPr>
            <w:r w:rsidRPr="00DA79FE">
              <w:rPr>
                <w:rFonts w:cs="v4.2.0"/>
              </w:rPr>
              <w:t>-infinity</w:t>
            </w:r>
          </w:p>
        </w:tc>
        <w:tc>
          <w:tcPr>
            <w:tcW w:w="658" w:type="pct"/>
          </w:tcPr>
          <w:p w14:paraId="6832D754" w14:textId="77777777" w:rsidR="00EA31B5" w:rsidRPr="00DA79FE" w:rsidRDefault="00EA31B5" w:rsidP="00F2085B">
            <w:pPr>
              <w:pStyle w:val="TAC"/>
              <w:keepNext w:val="0"/>
              <w:keepLines w:val="0"/>
              <w:rPr>
                <w:rFonts w:cs="v4.2.0"/>
                <w:lang w:eastAsia="zh-CN"/>
              </w:rPr>
            </w:pPr>
            <w:r w:rsidRPr="00DA79FE">
              <w:rPr>
                <w:rFonts w:cs="v4.2.0"/>
                <w:lang w:eastAsia="zh-CN"/>
              </w:rPr>
              <w:t>-83</w:t>
            </w:r>
          </w:p>
        </w:tc>
      </w:tr>
      <w:tr w:rsidR="00EA31B5" w:rsidRPr="00DA79FE" w14:paraId="5495A80A" w14:textId="77777777" w:rsidTr="00F2085B">
        <w:trPr>
          <w:cantSplit/>
          <w:jc w:val="center"/>
        </w:trPr>
        <w:tc>
          <w:tcPr>
            <w:tcW w:w="1468" w:type="pct"/>
            <w:vMerge w:val="restart"/>
          </w:tcPr>
          <w:p w14:paraId="00387EB6" w14:textId="77777777" w:rsidR="00EA31B5" w:rsidRPr="00DA79FE" w:rsidRDefault="00EA31B5" w:rsidP="00F2085B">
            <w:pPr>
              <w:pStyle w:val="TAL"/>
              <w:keepNext w:val="0"/>
              <w:keepLines w:val="0"/>
            </w:pPr>
            <w:r w:rsidRPr="00DA79FE">
              <w:t>Io</w:t>
            </w:r>
          </w:p>
        </w:tc>
        <w:tc>
          <w:tcPr>
            <w:tcW w:w="860" w:type="pct"/>
          </w:tcPr>
          <w:p w14:paraId="1261BD80" w14:textId="77777777" w:rsidR="00EA31B5" w:rsidRPr="00DA79FE" w:rsidRDefault="00EA31B5" w:rsidP="00F2085B">
            <w:pPr>
              <w:pStyle w:val="TAC"/>
              <w:keepNext w:val="0"/>
              <w:keepLines w:val="0"/>
            </w:pPr>
            <w:r w:rsidRPr="00DA79FE">
              <w:rPr>
                <w:rFonts w:cs="v4.2.0"/>
                <w:lang w:eastAsia="zh-CN"/>
              </w:rPr>
              <w:t>dBm/9.36</w:t>
            </w:r>
            <w:r>
              <w:rPr>
                <w:rFonts w:cs="v4.2.0"/>
                <w:lang w:eastAsia="zh-CN"/>
              </w:rPr>
              <w:t xml:space="preserve"> </w:t>
            </w:r>
            <w:r w:rsidRPr="00DA79FE">
              <w:rPr>
                <w:rFonts w:cs="v4.2.0"/>
                <w:lang w:eastAsia="zh-CN"/>
              </w:rPr>
              <w:t>MHz</w:t>
            </w:r>
          </w:p>
        </w:tc>
        <w:tc>
          <w:tcPr>
            <w:tcW w:w="908" w:type="pct"/>
          </w:tcPr>
          <w:p w14:paraId="4AAF8B03"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tcPr>
          <w:p w14:paraId="4B74C64F" w14:textId="77777777" w:rsidR="00EA31B5" w:rsidRPr="00DA79FE" w:rsidRDefault="00EA31B5" w:rsidP="00F2085B">
            <w:pPr>
              <w:pStyle w:val="TAC"/>
              <w:keepNext w:val="0"/>
              <w:keepLines w:val="0"/>
            </w:pPr>
            <w:r w:rsidRPr="00DA79FE">
              <w:rPr>
                <w:lang w:eastAsia="zh-CN"/>
              </w:rPr>
              <w:t>-68.60</w:t>
            </w:r>
          </w:p>
        </w:tc>
        <w:tc>
          <w:tcPr>
            <w:tcW w:w="657" w:type="pct"/>
          </w:tcPr>
          <w:p w14:paraId="59E8A4D5" w14:textId="77777777" w:rsidR="00EA31B5" w:rsidRPr="00DA79FE" w:rsidRDefault="00EA31B5" w:rsidP="00F2085B">
            <w:pPr>
              <w:pStyle w:val="TAC"/>
              <w:keepNext w:val="0"/>
              <w:keepLines w:val="0"/>
              <w:rPr>
                <w:lang w:eastAsia="zh-CN"/>
              </w:rPr>
            </w:pPr>
            <w:r w:rsidRPr="00DA79FE">
              <w:t>-70.05</w:t>
            </w:r>
          </w:p>
        </w:tc>
        <w:tc>
          <w:tcPr>
            <w:tcW w:w="658" w:type="pct"/>
          </w:tcPr>
          <w:p w14:paraId="4D085AF1" w14:textId="77777777" w:rsidR="00EA31B5" w:rsidRPr="00DA79FE" w:rsidRDefault="00EA31B5" w:rsidP="00F2085B">
            <w:pPr>
              <w:pStyle w:val="TAC"/>
              <w:keepNext w:val="0"/>
              <w:keepLines w:val="0"/>
              <w:rPr>
                <w:lang w:eastAsia="zh-CN"/>
              </w:rPr>
            </w:pPr>
            <w:r w:rsidRPr="00DA79FE">
              <w:rPr>
                <w:lang w:eastAsia="zh-CN"/>
              </w:rPr>
              <w:t>-57.78</w:t>
            </w:r>
          </w:p>
        </w:tc>
      </w:tr>
      <w:tr w:rsidR="00EA31B5" w:rsidRPr="00DA79FE" w14:paraId="56A92FE3" w14:textId="77777777" w:rsidTr="00F2085B">
        <w:trPr>
          <w:cantSplit/>
          <w:jc w:val="center"/>
        </w:trPr>
        <w:tc>
          <w:tcPr>
            <w:tcW w:w="1468" w:type="pct"/>
            <w:vMerge/>
          </w:tcPr>
          <w:p w14:paraId="0C5C7555" w14:textId="77777777" w:rsidR="00EA31B5" w:rsidRPr="00DA79FE" w:rsidRDefault="00EA31B5" w:rsidP="00F2085B">
            <w:pPr>
              <w:pStyle w:val="TAL"/>
              <w:keepNext w:val="0"/>
              <w:keepLines w:val="0"/>
            </w:pPr>
          </w:p>
        </w:tc>
        <w:tc>
          <w:tcPr>
            <w:tcW w:w="860" w:type="pct"/>
          </w:tcPr>
          <w:p w14:paraId="520DEE5B" w14:textId="77777777" w:rsidR="00EA31B5" w:rsidRPr="00DA79FE" w:rsidRDefault="00EA31B5" w:rsidP="00F2085B">
            <w:pPr>
              <w:pStyle w:val="TAC"/>
              <w:keepNext w:val="0"/>
              <w:keepLines w:val="0"/>
              <w:rPr>
                <w:rFonts w:cs="v4.2.0"/>
              </w:rPr>
            </w:pPr>
            <w:r w:rsidRPr="00DA79FE">
              <w:rPr>
                <w:rFonts w:cs="v4.2.0"/>
                <w:lang w:eastAsia="zh-CN"/>
              </w:rPr>
              <w:t>dBm/9.36</w:t>
            </w:r>
            <w:r>
              <w:rPr>
                <w:rFonts w:cs="v4.2.0"/>
                <w:lang w:eastAsia="zh-CN"/>
              </w:rPr>
              <w:t xml:space="preserve"> </w:t>
            </w:r>
            <w:r w:rsidRPr="00DA79FE">
              <w:rPr>
                <w:rFonts w:cs="v4.2.0"/>
                <w:lang w:eastAsia="zh-CN"/>
              </w:rPr>
              <w:t>MHz</w:t>
            </w:r>
          </w:p>
        </w:tc>
        <w:tc>
          <w:tcPr>
            <w:tcW w:w="908" w:type="pct"/>
          </w:tcPr>
          <w:p w14:paraId="7B7E06E6"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tcPr>
          <w:p w14:paraId="2CDBB0B3" w14:textId="77777777" w:rsidR="00EA31B5" w:rsidRPr="00DA79FE" w:rsidRDefault="00EA31B5" w:rsidP="00F2085B">
            <w:pPr>
              <w:pStyle w:val="TAC"/>
              <w:keepNext w:val="0"/>
              <w:keepLines w:val="0"/>
              <w:rPr>
                <w:rFonts w:cs="v4.2.0"/>
              </w:rPr>
            </w:pPr>
            <w:r w:rsidRPr="00DA79FE">
              <w:rPr>
                <w:lang w:eastAsia="zh-CN"/>
              </w:rPr>
              <w:t>-68.60</w:t>
            </w:r>
          </w:p>
        </w:tc>
        <w:tc>
          <w:tcPr>
            <w:tcW w:w="657" w:type="pct"/>
          </w:tcPr>
          <w:p w14:paraId="03168259" w14:textId="77777777" w:rsidR="00EA31B5" w:rsidRPr="00DA79FE" w:rsidRDefault="00EA31B5" w:rsidP="00F2085B">
            <w:pPr>
              <w:pStyle w:val="TAC"/>
              <w:keepNext w:val="0"/>
              <w:keepLines w:val="0"/>
            </w:pPr>
            <w:r w:rsidRPr="00DA79FE">
              <w:t>-70.05</w:t>
            </w:r>
          </w:p>
        </w:tc>
        <w:tc>
          <w:tcPr>
            <w:tcW w:w="658" w:type="pct"/>
          </w:tcPr>
          <w:p w14:paraId="1193301B" w14:textId="77777777" w:rsidR="00EA31B5" w:rsidRPr="00DA79FE" w:rsidRDefault="00EA31B5" w:rsidP="00F2085B">
            <w:pPr>
              <w:pStyle w:val="TAC"/>
              <w:keepNext w:val="0"/>
              <w:keepLines w:val="0"/>
              <w:rPr>
                <w:rFonts w:cs="v4.2.0"/>
              </w:rPr>
            </w:pPr>
            <w:r w:rsidRPr="00DA79FE">
              <w:rPr>
                <w:lang w:eastAsia="zh-CN"/>
              </w:rPr>
              <w:t>-57.78</w:t>
            </w:r>
          </w:p>
        </w:tc>
      </w:tr>
      <w:tr w:rsidR="00EA31B5" w:rsidRPr="00DA79FE" w14:paraId="64DB31C1" w14:textId="77777777" w:rsidTr="00F2085B">
        <w:trPr>
          <w:cantSplit/>
          <w:jc w:val="center"/>
        </w:trPr>
        <w:tc>
          <w:tcPr>
            <w:tcW w:w="1468" w:type="pct"/>
            <w:vMerge/>
          </w:tcPr>
          <w:p w14:paraId="339EEB29" w14:textId="77777777" w:rsidR="00EA31B5" w:rsidRPr="00DA79FE" w:rsidRDefault="00EA31B5" w:rsidP="00F2085B">
            <w:pPr>
              <w:pStyle w:val="TAL"/>
              <w:keepNext w:val="0"/>
              <w:keepLines w:val="0"/>
            </w:pPr>
          </w:p>
        </w:tc>
        <w:tc>
          <w:tcPr>
            <w:tcW w:w="860" w:type="pct"/>
          </w:tcPr>
          <w:p w14:paraId="72B0599C" w14:textId="77777777" w:rsidR="00EA31B5" w:rsidRPr="00DA79FE" w:rsidRDefault="00EA31B5" w:rsidP="00F2085B">
            <w:pPr>
              <w:pStyle w:val="TAC"/>
              <w:keepNext w:val="0"/>
              <w:keepLines w:val="0"/>
              <w:rPr>
                <w:rFonts w:cs="v4.2.0"/>
              </w:rPr>
            </w:pPr>
            <w:r w:rsidRPr="00DB707E">
              <w:rPr>
                <w:rFonts w:cs="v4.2.0"/>
                <w:lang w:eastAsia="zh-CN"/>
              </w:rPr>
              <w:t>dBm/</w:t>
            </w:r>
            <w:r>
              <w:rPr>
                <w:rFonts w:cs="v4.2.0" w:hint="eastAsia"/>
                <w:lang w:eastAsia="ja-JP"/>
              </w:rPr>
              <w:t>18.36</w:t>
            </w:r>
            <w:r w:rsidRPr="00DB707E">
              <w:rPr>
                <w:rFonts w:cs="v4.2.0"/>
                <w:lang w:eastAsia="zh-CN"/>
              </w:rPr>
              <w:t xml:space="preserve"> MHz</w:t>
            </w:r>
          </w:p>
        </w:tc>
        <w:tc>
          <w:tcPr>
            <w:tcW w:w="908" w:type="pct"/>
          </w:tcPr>
          <w:p w14:paraId="726AAE14" w14:textId="77777777" w:rsidR="00EA31B5" w:rsidRPr="00DA79FE" w:rsidRDefault="00EA31B5" w:rsidP="00F2085B">
            <w:pPr>
              <w:pStyle w:val="TAC"/>
              <w:keepNext w:val="0"/>
              <w:keepLines w:val="0"/>
              <w:rPr>
                <w:rFonts w:cs="v4.2.0"/>
                <w:lang w:eastAsia="zh-CN"/>
              </w:rPr>
            </w:pPr>
            <w:r w:rsidRPr="00DB707E">
              <w:rPr>
                <w:rFonts w:cs="v4.2.0"/>
                <w:lang w:eastAsia="zh-CN"/>
              </w:rPr>
              <w:t>3, 6</w:t>
            </w:r>
          </w:p>
        </w:tc>
        <w:tc>
          <w:tcPr>
            <w:tcW w:w="449" w:type="pct"/>
          </w:tcPr>
          <w:p w14:paraId="01A53193" w14:textId="77777777" w:rsidR="00EA31B5" w:rsidRPr="00DA79FE" w:rsidRDefault="00EA31B5" w:rsidP="00F2085B">
            <w:pPr>
              <w:pStyle w:val="TAC"/>
              <w:keepNext w:val="0"/>
              <w:keepLines w:val="0"/>
              <w:rPr>
                <w:rFonts w:cs="v4.2.0"/>
              </w:rPr>
            </w:pPr>
            <w:r>
              <w:rPr>
                <w:rFonts w:cs="v4.2.0" w:hint="eastAsia"/>
                <w:lang w:eastAsia="ja-JP"/>
              </w:rPr>
              <w:t>-65.67</w:t>
            </w:r>
          </w:p>
        </w:tc>
        <w:tc>
          <w:tcPr>
            <w:tcW w:w="657" w:type="pct"/>
          </w:tcPr>
          <w:p w14:paraId="396B9511" w14:textId="77777777" w:rsidR="00EA31B5" w:rsidRPr="00DA79FE" w:rsidRDefault="00EA31B5" w:rsidP="00F2085B">
            <w:pPr>
              <w:pStyle w:val="TAC"/>
              <w:keepNext w:val="0"/>
              <w:keepLines w:val="0"/>
              <w:rPr>
                <w:lang w:eastAsia="zh-CN"/>
              </w:rPr>
            </w:pPr>
            <w:r>
              <w:rPr>
                <w:rFonts w:hint="eastAsia"/>
                <w:lang w:eastAsia="ja-JP"/>
              </w:rPr>
              <w:t>-67.12</w:t>
            </w:r>
          </w:p>
        </w:tc>
        <w:tc>
          <w:tcPr>
            <w:tcW w:w="658" w:type="pct"/>
          </w:tcPr>
          <w:p w14:paraId="6F427DA6" w14:textId="77777777" w:rsidR="00EA31B5" w:rsidRPr="00DA79FE" w:rsidRDefault="00EA31B5" w:rsidP="00F2085B">
            <w:pPr>
              <w:pStyle w:val="TAC"/>
              <w:keepNext w:val="0"/>
              <w:keepLines w:val="0"/>
              <w:rPr>
                <w:rFonts w:cs="v4.2.0"/>
                <w:lang w:eastAsia="zh-CN"/>
              </w:rPr>
            </w:pPr>
            <w:r>
              <w:rPr>
                <w:rFonts w:cs="v4.2.0" w:hint="eastAsia"/>
                <w:lang w:eastAsia="ja-JP"/>
              </w:rPr>
              <w:t>-54.86</w:t>
            </w:r>
          </w:p>
        </w:tc>
      </w:tr>
      <w:tr w:rsidR="00EA31B5" w:rsidRPr="00DA79FE" w14:paraId="625CB2C1" w14:textId="77777777" w:rsidTr="00F2085B">
        <w:trPr>
          <w:cantSplit/>
          <w:jc w:val="center"/>
        </w:trPr>
        <w:tc>
          <w:tcPr>
            <w:tcW w:w="1468" w:type="pct"/>
          </w:tcPr>
          <w:p w14:paraId="48109B0B" w14:textId="77777777" w:rsidR="00EA31B5" w:rsidRPr="00DA79FE" w:rsidRDefault="00EA31B5" w:rsidP="00F2085B">
            <w:pPr>
              <w:pStyle w:val="TAL"/>
              <w:keepNext w:val="0"/>
              <w:keepLines w:val="0"/>
            </w:pPr>
            <w:r w:rsidRPr="00DA79FE">
              <w:t>Treselection</w:t>
            </w:r>
          </w:p>
        </w:tc>
        <w:tc>
          <w:tcPr>
            <w:tcW w:w="860" w:type="pct"/>
          </w:tcPr>
          <w:p w14:paraId="4018DE58" w14:textId="77777777" w:rsidR="00EA31B5" w:rsidRPr="00DA79FE" w:rsidRDefault="00EA31B5" w:rsidP="00F2085B">
            <w:pPr>
              <w:pStyle w:val="TAC"/>
              <w:keepNext w:val="0"/>
              <w:keepLines w:val="0"/>
            </w:pPr>
            <w:r w:rsidRPr="00DA79FE">
              <w:rPr>
                <w:rFonts w:cs="v4.2.0"/>
              </w:rPr>
              <w:t>s</w:t>
            </w:r>
          </w:p>
        </w:tc>
        <w:tc>
          <w:tcPr>
            <w:tcW w:w="908" w:type="pct"/>
          </w:tcPr>
          <w:p w14:paraId="1516BEA6"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449" w:type="pct"/>
          </w:tcPr>
          <w:p w14:paraId="249C9044" w14:textId="77777777" w:rsidR="00EA31B5" w:rsidRPr="00DA79FE" w:rsidRDefault="00EA31B5" w:rsidP="00F2085B">
            <w:pPr>
              <w:pStyle w:val="TAC"/>
              <w:keepNext w:val="0"/>
              <w:keepLines w:val="0"/>
            </w:pPr>
            <w:r w:rsidRPr="00DA79FE">
              <w:rPr>
                <w:rFonts w:cs="v4.2.0"/>
              </w:rPr>
              <w:t>0</w:t>
            </w:r>
          </w:p>
        </w:tc>
        <w:tc>
          <w:tcPr>
            <w:tcW w:w="657" w:type="pct"/>
          </w:tcPr>
          <w:p w14:paraId="25574FC1" w14:textId="77777777" w:rsidR="00EA31B5" w:rsidRPr="00DA79FE" w:rsidRDefault="00EA31B5" w:rsidP="00F2085B">
            <w:pPr>
              <w:pStyle w:val="TAC"/>
              <w:keepNext w:val="0"/>
              <w:keepLines w:val="0"/>
            </w:pPr>
            <w:r w:rsidRPr="00DA79FE">
              <w:rPr>
                <w:rFonts w:cs="v4.2.0"/>
              </w:rPr>
              <w:t>0</w:t>
            </w:r>
          </w:p>
        </w:tc>
        <w:tc>
          <w:tcPr>
            <w:tcW w:w="658" w:type="pct"/>
          </w:tcPr>
          <w:p w14:paraId="219B6ACB" w14:textId="77777777" w:rsidR="00EA31B5" w:rsidRPr="00DA79FE" w:rsidRDefault="00EA31B5" w:rsidP="00F2085B">
            <w:pPr>
              <w:pStyle w:val="TAC"/>
              <w:keepNext w:val="0"/>
              <w:keepLines w:val="0"/>
            </w:pPr>
            <w:r w:rsidRPr="00DA79FE">
              <w:rPr>
                <w:rFonts w:cs="v4.2.0"/>
              </w:rPr>
              <w:t>0</w:t>
            </w:r>
          </w:p>
        </w:tc>
      </w:tr>
      <w:tr w:rsidR="00EA31B5" w:rsidRPr="00DA79FE" w14:paraId="2EBA3AE2" w14:textId="77777777" w:rsidTr="00F2085B">
        <w:trPr>
          <w:cantSplit/>
          <w:jc w:val="center"/>
        </w:trPr>
        <w:tc>
          <w:tcPr>
            <w:tcW w:w="1468" w:type="pct"/>
          </w:tcPr>
          <w:p w14:paraId="19427B1F" w14:textId="77777777" w:rsidR="00EA31B5" w:rsidRPr="00DA79FE" w:rsidRDefault="00EA31B5" w:rsidP="00F2085B">
            <w:pPr>
              <w:pStyle w:val="TAL"/>
              <w:keepNext w:val="0"/>
              <w:keepLines w:val="0"/>
            </w:pPr>
            <w:r w:rsidRPr="00DA79FE">
              <w:t>SnonintrasearchP</w:t>
            </w:r>
          </w:p>
        </w:tc>
        <w:tc>
          <w:tcPr>
            <w:tcW w:w="860" w:type="pct"/>
          </w:tcPr>
          <w:p w14:paraId="267A020B" w14:textId="77777777" w:rsidR="00EA31B5" w:rsidRPr="00DA79FE" w:rsidRDefault="00EA31B5" w:rsidP="00F2085B">
            <w:pPr>
              <w:pStyle w:val="TAC"/>
              <w:keepNext w:val="0"/>
              <w:keepLines w:val="0"/>
            </w:pPr>
            <w:r w:rsidRPr="00DA79FE">
              <w:rPr>
                <w:rFonts w:cs="v4.2.0"/>
              </w:rPr>
              <w:t>dB</w:t>
            </w:r>
          </w:p>
        </w:tc>
        <w:tc>
          <w:tcPr>
            <w:tcW w:w="908" w:type="pct"/>
          </w:tcPr>
          <w:p w14:paraId="31AD3929"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5D76B994" w14:textId="77777777" w:rsidR="00EA31B5" w:rsidRPr="00DA79FE" w:rsidRDefault="00EA31B5" w:rsidP="00F2085B">
            <w:pPr>
              <w:pStyle w:val="TAC"/>
              <w:keepNext w:val="0"/>
              <w:keepLines w:val="0"/>
            </w:pPr>
            <w:r w:rsidRPr="00DA79FE">
              <w:rPr>
                <w:rFonts w:cs="v4.2.0"/>
              </w:rPr>
              <w:t>50</w:t>
            </w:r>
          </w:p>
        </w:tc>
      </w:tr>
      <w:tr w:rsidR="00EA31B5" w:rsidRPr="00DA79FE" w14:paraId="6F71E1A6" w14:textId="77777777" w:rsidTr="00F2085B">
        <w:trPr>
          <w:cantSplit/>
          <w:jc w:val="center"/>
        </w:trPr>
        <w:tc>
          <w:tcPr>
            <w:tcW w:w="1468" w:type="pct"/>
          </w:tcPr>
          <w:p w14:paraId="3971BAF5" w14:textId="77777777" w:rsidR="00EA31B5" w:rsidRPr="00DA79FE" w:rsidRDefault="00EA31B5" w:rsidP="00F2085B">
            <w:pPr>
              <w:pStyle w:val="TAL"/>
              <w:keepNext w:val="0"/>
              <w:keepLines w:val="0"/>
            </w:pPr>
            <w:r w:rsidRPr="00DA79FE">
              <w:t>Thresh</w:t>
            </w:r>
            <w:r w:rsidRPr="00DA79FE">
              <w:rPr>
                <w:vertAlign w:val="subscript"/>
              </w:rPr>
              <w:t>x,</w:t>
            </w:r>
            <w:r>
              <w:rPr>
                <w:vertAlign w:val="subscript"/>
              </w:rPr>
              <w:t xml:space="preserve"> </w:t>
            </w:r>
            <w:r w:rsidRPr="00DA79FE">
              <w:rPr>
                <w:vertAlign w:val="subscript"/>
              </w:rPr>
              <w:t>highP</w:t>
            </w:r>
          </w:p>
        </w:tc>
        <w:tc>
          <w:tcPr>
            <w:tcW w:w="860" w:type="pct"/>
          </w:tcPr>
          <w:p w14:paraId="5B1E0E16" w14:textId="77777777" w:rsidR="00EA31B5" w:rsidRPr="00DA79FE" w:rsidRDefault="00EA31B5" w:rsidP="00F2085B">
            <w:pPr>
              <w:pStyle w:val="TAC"/>
              <w:keepNext w:val="0"/>
              <w:keepLines w:val="0"/>
              <w:rPr>
                <w:rFonts w:cs="v4.2.0"/>
              </w:rPr>
            </w:pPr>
            <w:r w:rsidRPr="00DA79FE">
              <w:rPr>
                <w:rFonts w:cs="v4.2.0"/>
              </w:rPr>
              <w:t>dB</w:t>
            </w:r>
          </w:p>
        </w:tc>
        <w:tc>
          <w:tcPr>
            <w:tcW w:w="908" w:type="pct"/>
          </w:tcPr>
          <w:p w14:paraId="2B0F4DF7"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052ECCC2" w14:textId="77777777" w:rsidR="00EA31B5" w:rsidRPr="00DA79FE" w:rsidRDefault="00EA31B5" w:rsidP="00F2085B">
            <w:pPr>
              <w:pStyle w:val="TAC"/>
              <w:keepNext w:val="0"/>
              <w:keepLines w:val="0"/>
              <w:rPr>
                <w:rFonts w:cs="v4.2.0"/>
              </w:rPr>
            </w:pPr>
            <w:r w:rsidRPr="00DA79FE">
              <w:rPr>
                <w:rFonts w:cs="v4.2.0"/>
              </w:rPr>
              <w:t>48</w:t>
            </w:r>
          </w:p>
        </w:tc>
      </w:tr>
      <w:tr w:rsidR="00EA31B5" w:rsidRPr="00DA79FE" w14:paraId="06D75292" w14:textId="77777777" w:rsidTr="00F2085B">
        <w:trPr>
          <w:cantSplit/>
          <w:jc w:val="center"/>
        </w:trPr>
        <w:tc>
          <w:tcPr>
            <w:tcW w:w="1468" w:type="pct"/>
          </w:tcPr>
          <w:p w14:paraId="7EEA9FD4" w14:textId="77777777" w:rsidR="00EA31B5" w:rsidRPr="00DA79FE" w:rsidRDefault="00EA31B5" w:rsidP="00F2085B">
            <w:pPr>
              <w:pStyle w:val="TAL"/>
              <w:keepNext w:val="0"/>
              <w:keepLines w:val="0"/>
            </w:pPr>
            <w:r w:rsidRPr="00DA79FE">
              <w:t>Thresh</w:t>
            </w:r>
            <w:r w:rsidRPr="00DA79FE">
              <w:rPr>
                <w:vertAlign w:val="subscript"/>
              </w:rPr>
              <w:t>serving,</w:t>
            </w:r>
            <w:r>
              <w:rPr>
                <w:vertAlign w:val="subscript"/>
              </w:rPr>
              <w:t xml:space="preserve"> </w:t>
            </w:r>
            <w:r w:rsidRPr="00DA79FE">
              <w:rPr>
                <w:vertAlign w:val="subscript"/>
              </w:rPr>
              <w:t>lowP</w:t>
            </w:r>
          </w:p>
        </w:tc>
        <w:tc>
          <w:tcPr>
            <w:tcW w:w="860" w:type="pct"/>
          </w:tcPr>
          <w:p w14:paraId="0A02720B" w14:textId="77777777" w:rsidR="00EA31B5" w:rsidRPr="00DA79FE" w:rsidRDefault="00EA31B5" w:rsidP="00F2085B">
            <w:pPr>
              <w:pStyle w:val="TAC"/>
              <w:keepNext w:val="0"/>
              <w:keepLines w:val="0"/>
              <w:rPr>
                <w:rFonts w:cs="v4.2.0"/>
              </w:rPr>
            </w:pPr>
            <w:r w:rsidRPr="00DA79FE">
              <w:rPr>
                <w:rFonts w:cs="v4.2.0"/>
              </w:rPr>
              <w:t>dB</w:t>
            </w:r>
          </w:p>
        </w:tc>
        <w:tc>
          <w:tcPr>
            <w:tcW w:w="908" w:type="pct"/>
          </w:tcPr>
          <w:p w14:paraId="1ADDC460"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48C34914" w14:textId="77777777" w:rsidR="00EA31B5" w:rsidRPr="00DA79FE" w:rsidRDefault="00EA31B5" w:rsidP="00F2085B">
            <w:pPr>
              <w:pStyle w:val="TAC"/>
              <w:keepNext w:val="0"/>
              <w:keepLines w:val="0"/>
              <w:rPr>
                <w:rFonts w:cs="v4.2.0"/>
              </w:rPr>
            </w:pPr>
            <w:r w:rsidRPr="00DA79FE">
              <w:rPr>
                <w:rFonts w:cs="v4.2.0"/>
              </w:rPr>
              <w:t>44</w:t>
            </w:r>
          </w:p>
        </w:tc>
      </w:tr>
      <w:tr w:rsidR="00EA31B5" w:rsidRPr="00DA79FE" w14:paraId="1FAFA869" w14:textId="77777777" w:rsidTr="00F2085B">
        <w:trPr>
          <w:cantSplit/>
          <w:jc w:val="center"/>
        </w:trPr>
        <w:tc>
          <w:tcPr>
            <w:tcW w:w="1468" w:type="pct"/>
          </w:tcPr>
          <w:p w14:paraId="0D875766" w14:textId="77777777" w:rsidR="00EA31B5" w:rsidRPr="00DA79FE" w:rsidRDefault="00EA31B5" w:rsidP="00F2085B">
            <w:pPr>
              <w:pStyle w:val="TAL"/>
              <w:keepNext w:val="0"/>
              <w:keepLines w:val="0"/>
            </w:pPr>
            <w:r w:rsidRPr="00DA79FE">
              <w:t>Thresh</w:t>
            </w:r>
            <w:r w:rsidRPr="00DA79FE">
              <w:rPr>
                <w:vertAlign w:val="subscript"/>
              </w:rPr>
              <w:t>x,</w:t>
            </w:r>
            <w:r>
              <w:rPr>
                <w:vertAlign w:val="subscript"/>
              </w:rPr>
              <w:t xml:space="preserve"> </w:t>
            </w:r>
            <w:r w:rsidRPr="00DA79FE">
              <w:rPr>
                <w:vertAlign w:val="subscript"/>
              </w:rPr>
              <w:t>lowP</w:t>
            </w:r>
          </w:p>
        </w:tc>
        <w:tc>
          <w:tcPr>
            <w:tcW w:w="860" w:type="pct"/>
          </w:tcPr>
          <w:p w14:paraId="1C30ABEA" w14:textId="77777777" w:rsidR="00EA31B5" w:rsidRPr="00DA79FE" w:rsidRDefault="00EA31B5" w:rsidP="00F2085B">
            <w:pPr>
              <w:pStyle w:val="TAC"/>
              <w:keepNext w:val="0"/>
              <w:keepLines w:val="0"/>
              <w:rPr>
                <w:rFonts w:cs="v4.2.0"/>
              </w:rPr>
            </w:pPr>
            <w:r w:rsidRPr="00DA79FE">
              <w:rPr>
                <w:rFonts w:cs="v4.2.0"/>
              </w:rPr>
              <w:t>dB</w:t>
            </w:r>
          </w:p>
        </w:tc>
        <w:tc>
          <w:tcPr>
            <w:tcW w:w="908" w:type="pct"/>
          </w:tcPr>
          <w:p w14:paraId="123FEAE8"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392370EB" w14:textId="77777777" w:rsidR="00EA31B5" w:rsidRPr="00DA79FE" w:rsidRDefault="00EA31B5" w:rsidP="00F2085B">
            <w:pPr>
              <w:pStyle w:val="TAC"/>
              <w:keepNext w:val="0"/>
              <w:keepLines w:val="0"/>
              <w:rPr>
                <w:rFonts w:cs="v4.2.0"/>
              </w:rPr>
            </w:pPr>
            <w:r w:rsidRPr="00DA79FE">
              <w:rPr>
                <w:rFonts w:cs="v4.2.0"/>
              </w:rPr>
              <w:t>50</w:t>
            </w:r>
          </w:p>
        </w:tc>
      </w:tr>
      <w:tr w:rsidR="00EA31B5" w:rsidRPr="00DA79FE" w14:paraId="3170F9F7" w14:textId="77777777" w:rsidTr="00F2085B">
        <w:trPr>
          <w:cantSplit/>
          <w:jc w:val="center"/>
        </w:trPr>
        <w:tc>
          <w:tcPr>
            <w:tcW w:w="1468" w:type="pct"/>
          </w:tcPr>
          <w:p w14:paraId="30DC9119" w14:textId="77777777" w:rsidR="00EA31B5" w:rsidRPr="00DA79FE" w:rsidRDefault="00EA31B5" w:rsidP="00F2085B">
            <w:pPr>
              <w:pStyle w:val="TAL"/>
              <w:keepNext w:val="0"/>
              <w:keepLines w:val="0"/>
            </w:pPr>
            <w:r w:rsidRPr="00DA79FE">
              <w:t>Propagation</w:t>
            </w:r>
            <w:r>
              <w:t xml:space="preserve"> </w:t>
            </w:r>
            <w:r w:rsidRPr="00DA79FE">
              <w:t>Condition</w:t>
            </w:r>
            <w:r>
              <w:t xml:space="preserve"> </w:t>
            </w:r>
          </w:p>
        </w:tc>
        <w:tc>
          <w:tcPr>
            <w:tcW w:w="860" w:type="pct"/>
          </w:tcPr>
          <w:p w14:paraId="18B73477" w14:textId="77777777" w:rsidR="00EA31B5" w:rsidRPr="00DA79FE" w:rsidRDefault="00EA31B5" w:rsidP="00F2085B">
            <w:pPr>
              <w:pStyle w:val="TAC"/>
              <w:keepNext w:val="0"/>
              <w:keepLines w:val="0"/>
            </w:pPr>
          </w:p>
        </w:tc>
        <w:tc>
          <w:tcPr>
            <w:tcW w:w="908" w:type="pct"/>
          </w:tcPr>
          <w:p w14:paraId="47647E8A"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75574EA5" w14:textId="77777777" w:rsidR="00EA31B5" w:rsidRPr="00DA79FE" w:rsidRDefault="00EA31B5" w:rsidP="00F2085B">
            <w:pPr>
              <w:pStyle w:val="TAC"/>
              <w:keepNext w:val="0"/>
              <w:keepLines w:val="0"/>
            </w:pPr>
            <w:r w:rsidRPr="00DA79FE">
              <w:rPr>
                <w:rFonts w:cs="v4.2.0"/>
              </w:rPr>
              <w:t>AWGN</w:t>
            </w:r>
          </w:p>
        </w:tc>
      </w:tr>
      <w:tr w:rsidR="00F166E4" w:rsidRPr="00DA79FE" w14:paraId="171FDF0C" w14:textId="77777777" w:rsidTr="00F2085B">
        <w:trPr>
          <w:cantSplit/>
          <w:jc w:val="center"/>
          <w:ins w:id="126" w:author="Prashant Sharma" w:date="2026-01-30T14:42:00Z"/>
        </w:trPr>
        <w:tc>
          <w:tcPr>
            <w:tcW w:w="1468" w:type="pct"/>
          </w:tcPr>
          <w:p w14:paraId="599A6763" w14:textId="6BDB9C37" w:rsidR="00F166E4" w:rsidRPr="00DA79FE" w:rsidRDefault="00F166E4" w:rsidP="00F2085B">
            <w:pPr>
              <w:pStyle w:val="TAL"/>
              <w:keepNext w:val="0"/>
              <w:keepLines w:val="0"/>
              <w:rPr>
                <w:ins w:id="127" w:author="Prashant Sharma" w:date="2026-01-30T14:42:00Z" w16du:dateUtc="2026-01-30T22:42:00Z"/>
              </w:rPr>
            </w:pPr>
            <w:ins w:id="128" w:author="Prashant Sharma" w:date="2026-01-30T14:42:00Z" w16du:dateUtc="2026-01-30T22:42: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860" w:type="pct"/>
          </w:tcPr>
          <w:p w14:paraId="137D2B97" w14:textId="77777777" w:rsidR="00F166E4" w:rsidRPr="00DA79FE" w:rsidRDefault="00F166E4" w:rsidP="00F2085B">
            <w:pPr>
              <w:pStyle w:val="TAC"/>
              <w:keepNext w:val="0"/>
              <w:keepLines w:val="0"/>
              <w:rPr>
                <w:ins w:id="129" w:author="Prashant Sharma" w:date="2026-01-30T14:42:00Z" w16du:dateUtc="2026-01-30T22:42:00Z"/>
              </w:rPr>
            </w:pPr>
          </w:p>
        </w:tc>
        <w:tc>
          <w:tcPr>
            <w:tcW w:w="908" w:type="pct"/>
          </w:tcPr>
          <w:p w14:paraId="43FE058A" w14:textId="79E4CAF2" w:rsidR="00F166E4" w:rsidRPr="00DA79FE" w:rsidRDefault="008E76E6" w:rsidP="00F2085B">
            <w:pPr>
              <w:pStyle w:val="TAC"/>
              <w:keepNext w:val="0"/>
              <w:keepLines w:val="0"/>
              <w:rPr>
                <w:ins w:id="130" w:author="Prashant Sharma" w:date="2026-01-30T14:42:00Z" w16du:dateUtc="2026-01-30T22:42:00Z"/>
                <w:rFonts w:cs="v4.2.0"/>
                <w:lang w:eastAsia="zh-CN"/>
              </w:rPr>
            </w:pPr>
            <w:ins w:id="131" w:author="Prashant Sharma" w:date="2026-01-30T14:46:00Z" w16du:dateUtc="2026-01-30T22:46:00Z">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ins>
          </w:p>
        </w:tc>
        <w:tc>
          <w:tcPr>
            <w:tcW w:w="1764" w:type="pct"/>
            <w:gridSpan w:val="3"/>
          </w:tcPr>
          <w:p w14:paraId="03275621" w14:textId="6FDF768A" w:rsidR="00F166E4" w:rsidRPr="00DA79FE" w:rsidRDefault="00F166E4" w:rsidP="00F2085B">
            <w:pPr>
              <w:pStyle w:val="TAC"/>
              <w:keepNext w:val="0"/>
              <w:keepLines w:val="0"/>
              <w:rPr>
                <w:ins w:id="132" w:author="Prashant Sharma" w:date="2026-01-30T14:42:00Z" w16du:dateUtc="2026-01-30T22:42:00Z"/>
                <w:rFonts w:cs="v4.2.0"/>
              </w:rPr>
            </w:pPr>
            <w:ins w:id="133" w:author="Prashant Sharma" w:date="2026-01-30T14:42:00Z" w16du:dateUtc="2026-01-30T22:42:00Z">
              <w:r>
                <w:rPr>
                  <w:rFonts w:cs="v4.2.0"/>
                </w:rPr>
                <w:t>1x2</w:t>
              </w:r>
            </w:ins>
          </w:p>
        </w:tc>
      </w:tr>
      <w:tr w:rsidR="00EA31B5" w:rsidRPr="00DA79FE" w14:paraId="6394AAE2" w14:textId="77777777" w:rsidTr="00F2085B">
        <w:trPr>
          <w:cantSplit/>
          <w:jc w:val="center"/>
        </w:trPr>
        <w:tc>
          <w:tcPr>
            <w:tcW w:w="5000" w:type="pct"/>
            <w:gridSpan w:val="6"/>
          </w:tcPr>
          <w:p w14:paraId="56325378" w14:textId="77777777" w:rsidR="00EA31B5" w:rsidRPr="00DA79FE" w:rsidRDefault="00EA31B5" w:rsidP="00F2085B">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both</w:t>
            </w:r>
            <w:r>
              <w:t xml:space="preserve"> </w:t>
            </w:r>
            <w:r w:rsidRPr="00DA79FE">
              <w:t>cells</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rPr>
                <w:rFonts w:cs="v4.2.0"/>
              </w:rPr>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63B8FB28" w14:textId="77777777" w:rsidR="00EA31B5" w:rsidRPr="00DA79FE" w:rsidRDefault="00EA31B5" w:rsidP="00F2085B">
            <w:pPr>
              <w:pStyle w:val="TAN"/>
              <w:keepNext w:val="0"/>
              <w:keepLines w:val="0"/>
            </w:pPr>
            <w:r>
              <w:t xml:space="preserve">NOTE </w:t>
            </w:r>
            <w:r w:rsidRPr="00DA79FE">
              <w:t>2</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object w:dxaOrig="400" w:dyaOrig="360" w14:anchorId="08032B07">
                <v:shape id="_x0000_i1085" type="#_x0000_t75" style="width:21pt;height:21pt" o:ole="" fillcolor="window">
                  <v:imagedata r:id="rId16" o:title=""/>
                </v:shape>
                <o:OLEObject Type="Embed" ProgID="Equation.3" ShapeID="_x0000_i1085" DrawAspect="Content" ObjectID="_1833469993" r:id="rId79"/>
              </w:object>
            </w:r>
            <w:r>
              <w:t xml:space="preserve"> </w:t>
            </w:r>
            <w:r w:rsidRPr="00DA79FE">
              <w:t>to</w:t>
            </w:r>
            <w:r>
              <w:t xml:space="preserve"> </w:t>
            </w:r>
            <w:r w:rsidRPr="00DA79FE">
              <w:t>be</w:t>
            </w:r>
            <w:r>
              <w:t xml:space="preserve"> </w:t>
            </w:r>
            <w:r w:rsidRPr="00DA79FE">
              <w:t>fulfilled.</w:t>
            </w:r>
          </w:p>
          <w:p w14:paraId="4A882232" w14:textId="77777777" w:rsidR="00EA31B5" w:rsidRPr="00DA79FE" w:rsidRDefault="00EA31B5" w:rsidP="00F2085B">
            <w:pPr>
              <w:pStyle w:val="TAN"/>
              <w:keepNext w:val="0"/>
              <w:keepLines w:val="0"/>
              <w:rPr>
                <w:rFonts w:cs="v4.2.0"/>
              </w:rPr>
            </w:pPr>
            <w:r>
              <w:t xml:space="preserve">NOTE </w:t>
            </w:r>
            <w:r w:rsidRPr="00DA79FE">
              <w:t>3</w:t>
            </w:r>
            <w:r>
              <w:t>:</w:t>
            </w:r>
            <w:r w:rsidRPr="00DA79FE">
              <w:tab/>
              <w:t>SS-RSRP</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tc>
      </w:tr>
    </w:tbl>
    <w:p w14:paraId="596C8E52" w14:textId="77777777" w:rsidR="00EA31B5" w:rsidRPr="00DA79FE" w:rsidRDefault="00EA31B5" w:rsidP="00EA31B5">
      <w:pPr>
        <w:rPr>
          <w:lang w:eastAsia="zh-CN"/>
        </w:rPr>
      </w:pPr>
    </w:p>
    <w:p w14:paraId="349CC10C" w14:textId="77777777" w:rsidR="00EA31B5" w:rsidRPr="00DA79FE" w:rsidRDefault="00EA31B5" w:rsidP="00EA31B5">
      <w:pPr>
        <w:pStyle w:val="TH"/>
        <w:keepNext w:val="0"/>
        <w:keepLines w:val="0"/>
      </w:pPr>
      <w:r w:rsidRPr="00DB707E">
        <w:t>Table A.18.</w:t>
      </w:r>
      <w:r>
        <w:rPr>
          <w:rFonts w:hint="eastAsia"/>
          <w:lang w:eastAsia="ja-JP"/>
        </w:rPr>
        <w:t>1</w:t>
      </w:r>
      <w:r w:rsidRPr="00DB707E">
        <w:t>.1.1.1-4</w:t>
      </w:r>
      <w:r w:rsidRPr="00DA79FE">
        <w:t>: Cell specific test parameters for E-UTRA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9"/>
        <w:gridCol w:w="1348"/>
        <w:gridCol w:w="1340"/>
        <w:gridCol w:w="1342"/>
        <w:gridCol w:w="1340"/>
      </w:tblGrid>
      <w:tr w:rsidR="00EA31B5" w:rsidRPr="00DA79FE" w14:paraId="4FCAEBAB" w14:textId="77777777" w:rsidTr="00F166E4">
        <w:trPr>
          <w:cantSplit/>
          <w:tblHeader/>
          <w:jc w:val="center"/>
        </w:trPr>
        <w:tc>
          <w:tcPr>
            <w:tcW w:w="2211" w:type="pct"/>
            <w:vMerge w:val="restart"/>
            <w:tcBorders>
              <w:top w:val="single" w:sz="4" w:space="0" w:color="auto"/>
              <w:left w:val="single" w:sz="4" w:space="0" w:color="auto"/>
              <w:bottom w:val="single" w:sz="4" w:space="0" w:color="auto"/>
              <w:right w:val="single" w:sz="4" w:space="0" w:color="auto"/>
            </w:tcBorders>
            <w:hideMark/>
          </w:tcPr>
          <w:p w14:paraId="7CA6BA5A" w14:textId="77777777" w:rsidR="00EA31B5" w:rsidRPr="00DA79FE" w:rsidRDefault="00EA31B5" w:rsidP="00F2085B">
            <w:pPr>
              <w:pStyle w:val="TAH"/>
              <w:keepNext w:val="0"/>
              <w:keepLines w:val="0"/>
            </w:pPr>
            <w:r w:rsidRPr="00DA79FE">
              <w:t>Parameter</w:t>
            </w:r>
          </w:p>
        </w:tc>
        <w:tc>
          <w:tcPr>
            <w:tcW w:w="700" w:type="pct"/>
            <w:vMerge w:val="restart"/>
            <w:tcBorders>
              <w:top w:val="single" w:sz="4" w:space="0" w:color="auto"/>
              <w:left w:val="single" w:sz="4" w:space="0" w:color="auto"/>
              <w:bottom w:val="single" w:sz="4" w:space="0" w:color="auto"/>
              <w:right w:val="single" w:sz="4" w:space="0" w:color="auto"/>
            </w:tcBorders>
            <w:hideMark/>
          </w:tcPr>
          <w:p w14:paraId="23481C76" w14:textId="77777777" w:rsidR="00EA31B5" w:rsidRPr="00DA79FE" w:rsidRDefault="00EA31B5" w:rsidP="00F2085B">
            <w:pPr>
              <w:pStyle w:val="TAH"/>
              <w:keepNext w:val="0"/>
              <w:keepLines w:val="0"/>
            </w:pPr>
            <w:r w:rsidRPr="00DA79FE">
              <w:t>Unit</w:t>
            </w:r>
          </w:p>
        </w:tc>
        <w:tc>
          <w:tcPr>
            <w:tcW w:w="2090" w:type="pct"/>
            <w:gridSpan w:val="3"/>
            <w:tcBorders>
              <w:top w:val="single" w:sz="4" w:space="0" w:color="auto"/>
              <w:left w:val="single" w:sz="4" w:space="0" w:color="auto"/>
              <w:bottom w:val="single" w:sz="4" w:space="0" w:color="auto"/>
              <w:right w:val="single" w:sz="4" w:space="0" w:color="auto"/>
            </w:tcBorders>
            <w:hideMark/>
          </w:tcPr>
          <w:p w14:paraId="2078A7D2" w14:textId="77777777" w:rsidR="00EA31B5" w:rsidRPr="00DA79FE" w:rsidRDefault="00EA31B5" w:rsidP="00F2085B">
            <w:pPr>
              <w:pStyle w:val="TAH"/>
              <w:keepNext w:val="0"/>
              <w:keepLines w:val="0"/>
            </w:pPr>
            <w:r w:rsidRPr="00DA79FE">
              <w:t>Cell</w:t>
            </w:r>
            <w:r>
              <w:t xml:space="preserve"> </w:t>
            </w:r>
            <w:r w:rsidRPr="00DA79FE">
              <w:t>1</w:t>
            </w:r>
          </w:p>
        </w:tc>
      </w:tr>
      <w:tr w:rsidR="00EA31B5" w:rsidRPr="00DA79FE" w14:paraId="1AD9165F" w14:textId="77777777" w:rsidTr="00F166E4">
        <w:trPr>
          <w:cantSplit/>
          <w:tblHeader/>
          <w:jc w:val="center"/>
        </w:trPr>
        <w:tc>
          <w:tcPr>
            <w:tcW w:w="2211" w:type="pct"/>
            <w:vMerge/>
            <w:tcBorders>
              <w:top w:val="single" w:sz="4" w:space="0" w:color="auto"/>
              <w:left w:val="single" w:sz="4" w:space="0" w:color="auto"/>
              <w:bottom w:val="single" w:sz="4" w:space="0" w:color="auto"/>
              <w:right w:val="single" w:sz="4" w:space="0" w:color="auto"/>
            </w:tcBorders>
            <w:vAlign w:val="center"/>
            <w:hideMark/>
          </w:tcPr>
          <w:p w14:paraId="36BFEACB" w14:textId="77777777" w:rsidR="00EA31B5" w:rsidRPr="00DA79FE" w:rsidRDefault="00EA31B5" w:rsidP="00F2085B">
            <w:pPr>
              <w:pStyle w:val="TAH"/>
              <w:keepNext w:val="0"/>
              <w:keepLines w:val="0"/>
            </w:pP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7B9F4842" w14:textId="77777777" w:rsidR="00EA31B5" w:rsidRPr="00DA79FE" w:rsidRDefault="00EA31B5" w:rsidP="00F2085B">
            <w:pPr>
              <w:pStyle w:val="TAH"/>
              <w:keepNext w:val="0"/>
              <w:keepLines w:val="0"/>
            </w:pPr>
          </w:p>
        </w:tc>
        <w:tc>
          <w:tcPr>
            <w:tcW w:w="696" w:type="pct"/>
            <w:tcBorders>
              <w:top w:val="single" w:sz="4" w:space="0" w:color="auto"/>
              <w:left w:val="single" w:sz="4" w:space="0" w:color="auto"/>
              <w:bottom w:val="single" w:sz="4" w:space="0" w:color="auto"/>
              <w:right w:val="single" w:sz="4" w:space="0" w:color="auto"/>
            </w:tcBorders>
            <w:hideMark/>
          </w:tcPr>
          <w:p w14:paraId="28A3F600" w14:textId="77777777" w:rsidR="00EA31B5" w:rsidRPr="00DA79FE" w:rsidRDefault="00EA31B5" w:rsidP="00F2085B">
            <w:pPr>
              <w:pStyle w:val="TAH"/>
              <w:keepNext w:val="0"/>
              <w:keepLines w:val="0"/>
            </w:pPr>
            <w:r w:rsidRPr="00DA79FE">
              <w:t>T1</w:t>
            </w:r>
          </w:p>
        </w:tc>
        <w:tc>
          <w:tcPr>
            <w:tcW w:w="697" w:type="pct"/>
            <w:tcBorders>
              <w:top w:val="single" w:sz="4" w:space="0" w:color="auto"/>
              <w:left w:val="single" w:sz="4" w:space="0" w:color="auto"/>
              <w:bottom w:val="single" w:sz="4" w:space="0" w:color="auto"/>
              <w:right w:val="single" w:sz="4" w:space="0" w:color="auto"/>
            </w:tcBorders>
            <w:hideMark/>
          </w:tcPr>
          <w:p w14:paraId="352138BD" w14:textId="77777777" w:rsidR="00EA31B5" w:rsidRPr="00DA79FE" w:rsidRDefault="00EA31B5" w:rsidP="00F2085B">
            <w:pPr>
              <w:pStyle w:val="TAH"/>
              <w:keepNext w:val="0"/>
              <w:keepLines w:val="0"/>
            </w:pPr>
            <w:r w:rsidRPr="00DA79FE">
              <w:t>T2</w:t>
            </w:r>
          </w:p>
        </w:tc>
        <w:tc>
          <w:tcPr>
            <w:tcW w:w="697" w:type="pct"/>
            <w:tcBorders>
              <w:top w:val="single" w:sz="4" w:space="0" w:color="auto"/>
              <w:left w:val="single" w:sz="4" w:space="0" w:color="auto"/>
              <w:bottom w:val="single" w:sz="4" w:space="0" w:color="auto"/>
              <w:right w:val="single" w:sz="4" w:space="0" w:color="auto"/>
            </w:tcBorders>
            <w:hideMark/>
          </w:tcPr>
          <w:p w14:paraId="568A8339" w14:textId="77777777" w:rsidR="00EA31B5" w:rsidRPr="00DA79FE" w:rsidRDefault="00EA31B5" w:rsidP="00F2085B">
            <w:pPr>
              <w:pStyle w:val="TAH"/>
              <w:keepNext w:val="0"/>
              <w:keepLines w:val="0"/>
            </w:pPr>
            <w:r w:rsidRPr="00DA79FE">
              <w:t>T3</w:t>
            </w:r>
          </w:p>
        </w:tc>
      </w:tr>
      <w:tr w:rsidR="00EA31B5" w:rsidRPr="00DA79FE" w14:paraId="751C2E1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53C0D3C" w14:textId="77777777" w:rsidR="00EA31B5" w:rsidRPr="00DA79FE" w:rsidRDefault="00EA31B5" w:rsidP="00F2085B">
            <w:pPr>
              <w:pStyle w:val="TAL"/>
              <w:keepNext w:val="0"/>
              <w:keepLines w:val="0"/>
            </w:pPr>
            <w:r w:rsidRPr="00DA79FE">
              <w:t>E-UTRA</w:t>
            </w:r>
            <w:r>
              <w:t xml:space="preserve"> </w:t>
            </w:r>
            <w:r w:rsidRPr="00DA79FE">
              <w:t>RF</w:t>
            </w:r>
            <w:r>
              <w:t xml:space="preserve"> </w:t>
            </w:r>
            <w:r w:rsidRPr="00DA79FE">
              <w:t>Channel</w:t>
            </w:r>
            <w:r>
              <w:t xml:space="preserve"> </w:t>
            </w:r>
            <w:r w:rsidRPr="00DA79FE">
              <w:t>number</w:t>
            </w:r>
          </w:p>
        </w:tc>
        <w:tc>
          <w:tcPr>
            <w:tcW w:w="700" w:type="pct"/>
            <w:tcBorders>
              <w:top w:val="single" w:sz="4" w:space="0" w:color="auto"/>
              <w:left w:val="single" w:sz="4" w:space="0" w:color="auto"/>
              <w:bottom w:val="single" w:sz="4" w:space="0" w:color="auto"/>
              <w:right w:val="single" w:sz="4" w:space="0" w:color="auto"/>
            </w:tcBorders>
          </w:tcPr>
          <w:p w14:paraId="3BD47EA7" w14:textId="77777777" w:rsidR="00EA31B5" w:rsidRPr="00DA79FE" w:rsidRDefault="00EA31B5" w:rsidP="00F2085B">
            <w:pPr>
              <w:pStyle w:val="TAC"/>
              <w:keepNext w:val="0"/>
              <w:keepLines w:val="0"/>
            </w:pPr>
          </w:p>
        </w:tc>
        <w:tc>
          <w:tcPr>
            <w:tcW w:w="2090" w:type="pct"/>
            <w:gridSpan w:val="3"/>
            <w:tcBorders>
              <w:top w:val="single" w:sz="4" w:space="0" w:color="auto"/>
              <w:left w:val="single" w:sz="4" w:space="0" w:color="auto"/>
              <w:bottom w:val="single" w:sz="4" w:space="0" w:color="auto"/>
              <w:right w:val="single" w:sz="4" w:space="0" w:color="auto"/>
            </w:tcBorders>
            <w:hideMark/>
          </w:tcPr>
          <w:p w14:paraId="620BADEC" w14:textId="77777777" w:rsidR="00EA31B5" w:rsidRPr="00DA79FE" w:rsidRDefault="00EA31B5" w:rsidP="00F2085B">
            <w:pPr>
              <w:pStyle w:val="TAC"/>
              <w:keepNext w:val="0"/>
              <w:keepLines w:val="0"/>
            </w:pPr>
            <w:r w:rsidRPr="00DA79FE">
              <w:t>1</w:t>
            </w:r>
          </w:p>
        </w:tc>
      </w:tr>
      <w:tr w:rsidR="00EA31B5" w:rsidRPr="00DA79FE" w14:paraId="5E54733E"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5521361E" w14:textId="77777777" w:rsidR="00EA31B5" w:rsidRPr="00DA79FE" w:rsidRDefault="00EA31B5" w:rsidP="00F2085B">
            <w:pPr>
              <w:pStyle w:val="TAL"/>
              <w:keepNext w:val="0"/>
              <w:keepLines w:val="0"/>
            </w:pPr>
            <w:r w:rsidRPr="00DA79FE">
              <w:t>BW</w:t>
            </w:r>
            <w:r w:rsidRPr="00DA79FE">
              <w:rPr>
                <w:vertAlign w:val="subscript"/>
              </w:rPr>
              <w:t>channel</w:t>
            </w:r>
          </w:p>
        </w:tc>
        <w:tc>
          <w:tcPr>
            <w:tcW w:w="700" w:type="pct"/>
            <w:tcBorders>
              <w:top w:val="single" w:sz="4" w:space="0" w:color="auto"/>
              <w:left w:val="single" w:sz="4" w:space="0" w:color="auto"/>
              <w:bottom w:val="single" w:sz="4" w:space="0" w:color="auto"/>
              <w:right w:val="single" w:sz="4" w:space="0" w:color="auto"/>
            </w:tcBorders>
            <w:hideMark/>
          </w:tcPr>
          <w:p w14:paraId="76261036" w14:textId="77777777" w:rsidR="00EA31B5" w:rsidRPr="00DA79FE" w:rsidRDefault="00EA31B5" w:rsidP="00F2085B">
            <w:pPr>
              <w:pStyle w:val="TAC"/>
              <w:keepNext w:val="0"/>
              <w:keepLines w:val="0"/>
            </w:pPr>
            <w:r w:rsidRPr="00DA79FE">
              <w:t>MHz</w:t>
            </w:r>
          </w:p>
        </w:tc>
        <w:tc>
          <w:tcPr>
            <w:tcW w:w="2090" w:type="pct"/>
            <w:gridSpan w:val="3"/>
            <w:tcBorders>
              <w:top w:val="single" w:sz="4" w:space="0" w:color="auto"/>
              <w:left w:val="single" w:sz="4" w:space="0" w:color="auto"/>
              <w:bottom w:val="single" w:sz="4" w:space="0" w:color="auto"/>
              <w:right w:val="single" w:sz="4" w:space="0" w:color="auto"/>
            </w:tcBorders>
            <w:hideMark/>
          </w:tcPr>
          <w:p w14:paraId="2D48D65D" w14:textId="77777777" w:rsidR="00EA31B5" w:rsidRPr="00DA79FE" w:rsidRDefault="00EA31B5" w:rsidP="00F2085B">
            <w:pPr>
              <w:pStyle w:val="TAC"/>
              <w:keepNext w:val="0"/>
              <w:keepLines w:val="0"/>
            </w:pPr>
            <w:r w:rsidRPr="00DA79FE">
              <w:t>10</w:t>
            </w:r>
          </w:p>
        </w:tc>
      </w:tr>
      <w:tr w:rsidR="00EA31B5" w:rsidRPr="00DA79FE" w14:paraId="274FEDA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68D5F9F9" w14:textId="77777777" w:rsidR="00EA31B5" w:rsidRPr="00DA79FE" w:rsidRDefault="00EA31B5" w:rsidP="00F2085B">
            <w:pPr>
              <w:pStyle w:val="TAL"/>
              <w:keepNext w:val="0"/>
              <w:keepLines w:val="0"/>
            </w:pPr>
            <w:r w:rsidRPr="00DA79FE">
              <w:rPr>
                <w:bCs/>
              </w:rPr>
              <w:t>OCNG</w:t>
            </w:r>
            <w:r>
              <w:rPr>
                <w:bCs/>
              </w:rPr>
              <w:t xml:space="preserve"> </w:t>
            </w:r>
            <w:r w:rsidRPr="00DA79FE">
              <w:rPr>
                <w:bCs/>
              </w:rPr>
              <w:t>Patterns</w:t>
            </w:r>
            <w:r>
              <w:rPr>
                <w:bCs/>
              </w:rPr>
              <w:t xml:space="preserve"> </w:t>
            </w:r>
            <w:r w:rsidRPr="00DA79FE">
              <w:rPr>
                <w:bCs/>
              </w:rPr>
              <w:t>defined</w:t>
            </w:r>
            <w:r>
              <w:rPr>
                <w:bCs/>
              </w:rPr>
              <w:t xml:space="preserve"> </w:t>
            </w:r>
            <w:r w:rsidRPr="00DA79FE">
              <w:rPr>
                <w:bCs/>
              </w:rPr>
              <w:t>in</w:t>
            </w:r>
            <w:r>
              <w:rPr>
                <w:bCs/>
              </w:rPr>
              <w:t xml:space="preserve"> </w:t>
            </w:r>
            <w:r w:rsidRPr="00DA79FE">
              <w:t>TS</w:t>
            </w:r>
            <w:r>
              <w:t xml:space="preserve"> </w:t>
            </w:r>
            <w:r w:rsidRPr="00DA79FE">
              <w:t>36.133</w:t>
            </w:r>
            <w:r>
              <w:t xml:space="preserve"> </w:t>
            </w:r>
            <w:r w:rsidRPr="00DA79FE">
              <w:t>[15]</w:t>
            </w:r>
            <w:r>
              <w:rPr>
                <w:bCs/>
              </w:rPr>
              <w:t xml:space="preserve"> </w:t>
            </w:r>
            <w:r w:rsidRPr="00DA79FE">
              <w:rPr>
                <w:bCs/>
              </w:rPr>
              <w:t>clause</w:t>
            </w:r>
            <w:r>
              <w:rPr>
                <w:bCs/>
              </w:rPr>
              <w:t xml:space="preserve"> </w:t>
            </w:r>
            <w:r w:rsidRPr="00DA79FE">
              <w:rPr>
                <w:bCs/>
              </w:rPr>
              <w:t>A.3.2</w:t>
            </w:r>
          </w:p>
        </w:tc>
        <w:tc>
          <w:tcPr>
            <w:tcW w:w="700" w:type="pct"/>
            <w:tcBorders>
              <w:top w:val="single" w:sz="4" w:space="0" w:color="auto"/>
              <w:left w:val="single" w:sz="4" w:space="0" w:color="auto"/>
              <w:bottom w:val="single" w:sz="4" w:space="0" w:color="auto"/>
              <w:right w:val="single" w:sz="4" w:space="0" w:color="auto"/>
            </w:tcBorders>
          </w:tcPr>
          <w:p w14:paraId="73E3A73C" w14:textId="77777777" w:rsidR="00EA31B5" w:rsidRPr="00DA79FE" w:rsidRDefault="00EA31B5" w:rsidP="00F2085B">
            <w:pPr>
              <w:pStyle w:val="TAC"/>
              <w:keepNext w:val="0"/>
              <w:keepLines w:val="0"/>
            </w:pPr>
          </w:p>
        </w:tc>
        <w:tc>
          <w:tcPr>
            <w:tcW w:w="2090" w:type="pct"/>
            <w:gridSpan w:val="3"/>
            <w:tcBorders>
              <w:top w:val="single" w:sz="4" w:space="0" w:color="auto"/>
              <w:left w:val="single" w:sz="4" w:space="0" w:color="auto"/>
              <w:bottom w:val="single" w:sz="4" w:space="0" w:color="auto"/>
              <w:right w:val="single" w:sz="4" w:space="0" w:color="auto"/>
            </w:tcBorders>
            <w:hideMark/>
          </w:tcPr>
          <w:p w14:paraId="7F93AA92" w14:textId="77777777" w:rsidR="00EA31B5" w:rsidRPr="00DB707E" w:rsidRDefault="00EA31B5" w:rsidP="00F2085B">
            <w:pPr>
              <w:pStyle w:val="TAC"/>
            </w:pPr>
            <w:r w:rsidRPr="00DB707E">
              <w:t xml:space="preserve">OP.2 </w:t>
            </w:r>
            <w:r>
              <w:rPr>
                <w:rFonts w:hint="eastAsia"/>
                <w:lang w:eastAsia="ja-JP"/>
              </w:rPr>
              <w:t>F</w:t>
            </w:r>
            <w:r w:rsidRPr="00DB707E">
              <w:t>DD for test configuration 1, 2, 3</w:t>
            </w:r>
            <w:r>
              <w:rPr>
                <w:rFonts w:hint="eastAsia"/>
                <w:lang w:eastAsia="ja-JP"/>
              </w:rPr>
              <w:t>, 7</w:t>
            </w:r>
            <w:r w:rsidRPr="00DB707E">
              <w:t>;</w:t>
            </w:r>
          </w:p>
          <w:p w14:paraId="5F0393F4" w14:textId="77777777" w:rsidR="00EA31B5" w:rsidRPr="00DA79FE" w:rsidRDefault="00EA31B5" w:rsidP="00F2085B">
            <w:pPr>
              <w:pStyle w:val="TAC"/>
              <w:keepNext w:val="0"/>
              <w:keepLines w:val="0"/>
            </w:pPr>
            <w:r w:rsidRPr="00DB707E">
              <w:t xml:space="preserve">OP.2 </w:t>
            </w:r>
            <w:r>
              <w:rPr>
                <w:rFonts w:hint="eastAsia"/>
                <w:lang w:eastAsia="ja-JP"/>
              </w:rPr>
              <w:t>T</w:t>
            </w:r>
            <w:r w:rsidRPr="00DB707E">
              <w:t>DD for test configuration 4, 5, 6</w:t>
            </w:r>
            <w:r>
              <w:rPr>
                <w:rFonts w:hint="eastAsia"/>
                <w:lang w:eastAsia="ja-JP"/>
              </w:rPr>
              <w:t>, 8</w:t>
            </w:r>
          </w:p>
        </w:tc>
      </w:tr>
      <w:tr w:rsidR="00EA31B5" w:rsidRPr="00DA79FE" w14:paraId="21AAB199"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405CFCBB" w14:textId="77777777" w:rsidR="00EA31B5" w:rsidRPr="00DA79FE" w:rsidRDefault="00EA31B5" w:rsidP="00F2085B">
            <w:pPr>
              <w:pStyle w:val="TAL"/>
              <w:keepNext w:val="0"/>
              <w:keepLines w:val="0"/>
            </w:pPr>
            <w:r w:rsidRPr="00DA79FE">
              <w:rPr>
                <w:bCs/>
              </w:rPr>
              <w:t>PBCH_RA</w:t>
            </w:r>
          </w:p>
        </w:tc>
        <w:tc>
          <w:tcPr>
            <w:tcW w:w="700" w:type="pct"/>
            <w:tcBorders>
              <w:top w:val="single" w:sz="4" w:space="0" w:color="auto"/>
              <w:left w:val="single" w:sz="4" w:space="0" w:color="auto"/>
              <w:bottom w:val="single" w:sz="4" w:space="0" w:color="auto"/>
              <w:right w:val="single" w:sz="4" w:space="0" w:color="auto"/>
            </w:tcBorders>
            <w:hideMark/>
          </w:tcPr>
          <w:p w14:paraId="4A585C56" w14:textId="77777777" w:rsidR="00EA31B5" w:rsidRPr="00DA79FE" w:rsidRDefault="00EA31B5" w:rsidP="00F2085B">
            <w:pPr>
              <w:pStyle w:val="TAC"/>
              <w:keepNext w:val="0"/>
              <w:keepLines w:val="0"/>
            </w:pPr>
            <w:r w:rsidRPr="00DA79FE">
              <w:t>dB</w:t>
            </w:r>
          </w:p>
        </w:tc>
        <w:tc>
          <w:tcPr>
            <w:tcW w:w="2090" w:type="pct"/>
            <w:gridSpan w:val="3"/>
            <w:vMerge w:val="restart"/>
            <w:tcBorders>
              <w:top w:val="single" w:sz="4" w:space="0" w:color="auto"/>
              <w:left w:val="single" w:sz="4" w:space="0" w:color="auto"/>
              <w:bottom w:val="single" w:sz="4" w:space="0" w:color="auto"/>
              <w:right w:val="single" w:sz="4" w:space="0" w:color="auto"/>
            </w:tcBorders>
          </w:tcPr>
          <w:p w14:paraId="3ADB373E" w14:textId="77777777" w:rsidR="00EA31B5" w:rsidRPr="00DA79FE" w:rsidRDefault="00EA31B5" w:rsidP="00F2085B">
            <w:pPr>
              <w:pStyle w:val="TAC"/>
              <w:keepNext w:val="0"/>
              <w:keepLines w:val="0"/>
            </w:pPr>
          </w:p>
          <w:p w14:paraId="06E323DD" w14:textId="77777777" w:rsidR="00EA31B5" w:rsidRPr="00DA79FE" w:rsidRDefault="00EA31B5" w:rsidP="00F2085B">
            <w:pPr>
              <w:pStyle w:val="TAC"/>
              <w:keepNext w:val="0"/>
              <w:keepLines w:val="0"/>
            </w:pPr>
          </w:p>
          <w:p w14:paraId="52E37CB2" w14:textId="77777777" w:rsidR="00EA31B5" w:rsidRPr="00DA79FE" w:rsidRDefault="00EA31B5" w:rsidP="00F2085B">
            <w:pPr>
              <w:pStyle w:val="TAC"/>
              <w:keepNext w:val="0"/>
              <w:keepLines w:val="0"/>
            </w:pPr>
          </w:p>
          <w:p w14:paraId="7C33A754" w14:textId="77777777" w:rsidR="00EA31B5" w:rsidRPr="00DA79FE" w:rsidRDefault="00EA31B5" w:rsidP="00F2085B">
            <w:pPr>
              <w:pStyle w:val="TAC"/>
              <w:keepNext w:val="0"/>
              <w:keepLines w:val="0"/>
            </w:pPr>
          </w:p>
          <w:p w14:paraId="64A74C95" w14:textId="77777777" w:rsidR="00EA31B5" w:rsidRPr="00DA79FE" w:rsidRDefault="00EA31B5" w:rsidP="00F2085B">
            <w:pPr>
              <w:pStyle w:val="TAC"/>
              <w:keepNext w:val="0"/>
              <w:keepLines w:val="0"/>
            </w:pPr>
          </w:p>
          <w:p w14:paraId="0131CEC4" w14:textId="77777777" w:rsidR="00EA31B5" w:rsidRPr="00DA79FE" w:rsidRDefault="00EA31B5" w:rsidP="00F2085B">
            <w:pPr>
              <w:pStyle w:val="TAC"/>
              <w:keepNext w:val="0"/>
              <w:keepLines w:val="0"/>
            </w:pPr>
          </w:p>
          <w:p w14:paraId="6ED5F87C" w14:textId="77777777" w:rsidR="00EA31B5" w:rsidRPr="00DA79FE" w:rsidRDefault="00EA31B5" w:rsidP="00F2085B">
            <w:pPr>
              <w:pStyle w:val="TAC"/>
              <w:keepNext w:val="0"/>
              <w:keepLines w:val="0"/>
            </w:pPr>
            <w:r w:rsidRPr="00DA79FE">
              <w:t>0</w:t>
            </w:r>
          </w:p>
        </w:tc>
      </w:tr>
      <w:tr w:rsidR="00EA31B5" w:rsidRPr="00DA79FE" w14:paraId="1005DAC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2C6C0609" w14:textId="77777777" w:rsidR="00EA31B5" w:rsidRPr="00DA79FE" w:rsidRDefault="00EA31B5" w:rsidP="00F2085B">
            <w:pPr>
              <w:pStyle w:val="TAL"/>
              <w:keepNext w:val="0"/>
              <w:keepLines w:val="0"/>
            </w:pPr>
            <w:r w:rsidRPr="00DA79FE">
              <w:rPr>
                <w:bCs/>
              </w:rPr>
              <w:t>PBCH_RB</w:t>
            </w:r>
          </w:p>
        </w:tc>
        <w:tc>
          <w:tcPr>
            <w:tcW w:w="700" w:type="pct"/>
            <w:tcBorders>
              <w:top w:val="single" w:sz="4" w:space="0" w:color="auto"/>
              <w:left w:val="single" w:sz="4" w:space="0" w:color="auto"/>
              <w:bottom w:val="single" w:sz="4" w:space="0" w:color="auto"/>
              <w:right w:val="single" w:sz="4" w:space="0" w:color="auto"/>
            </w:tcBorders>
            <w:hideMark/>
          </w:tcPr>
          <w:p w14:paraId="47305DBD"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2588E6AA" w14:textId="77777777" w:rsidR="00EA31B5" w:rsidRPr="00DA79FE" w:rsidRDefault="00EA31B5" w:rsidP="00F2085B">
            <w:pPr>
              <w:pStyle w:val="TAC"/>
              <w:keepNext w:val="0"/>
              <w:keepLines w:val="0"/>
            </w:pPr>
          </w:p>
        </w:tc>
      </w:tr>
      <w:tr w:rsidR="00EA31B5" w:rsidRPr="00DA79FE" w14:paraId="0F597D0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4BA6E806" w14:textId="77777777" w:rsidR="00EA31B5" w:rsidRPr="00DA79FE" w:rsidRDefault="00EA31B5" w:rsidP="00F2085B">
            <w:pPr>
              <w:pStyle w:val="TAL"/>
              <w:keepNext w:val="0"/>
              <w:keepLines w:val="0"/>
            </w:pPr>
            <w:r w:rsidRPr="00DA79FE">
              <w:rPr>
                <w:bCs/>
              </w:rPr>
              <w:t>PSS_RA</w:t>
            </w:r>
          </w:p>
        </w:tc>
        <w:tc>
          <w:tcPr>
            <w:tcW w:w="700" w:type="pct"/>
            <w:tcBorders>
              <w:top w:val="single" w:sz="4" w:space="0" w:color="auto"/>
              <w:left w:val="single" w:sz="4" w:space="0" w:color="auto"/>
              <w:bottom w:val="single" w:sz="4" w:space="0" w:color="auto"/>
              <w:right w:val="single" w:sz="4" w:space="0" w:color="auto"/>
            </w:tcBorders>
            <w:hideMark/>
          </w:tcPr>
          <w:p w14:paraId="5D1FFEF3"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2F84A923" w14:textId="77777777" w:rsidR="00EA31B5" w:rsidRPr="00DA79FE" w:rsidRDefault="00EA31B5" w:rsidP="00F2085B">
            <w:pPr>
              <w:pStyle w:val="TAC"/>
              <w:keepNext w:val="0"/>
              <w:keepLines w:val="0"/>
            </w:pPr>
          </w:p>
        </w:tc>
      </w:tr>
      <w:tr w:rsidR="00EA31B5" w:rsidRPr="00DA79FE" w14:paraId="4447CDC9"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71E6329" w14:textId="77777777" w:rsidR="00EA31B5" w:rsidRPr="00DA79FE" w:rsidRDefault="00EA31B5" w:rsidP="00F2085B">
            <w:pPr>
              <w:pStyle w:val="TAL"/>
              <w:keepNext w:val="0"/>
              <w:keepLines w:val="0"/>
            </w:pPr>
            <w:r w:rsidRPr="00DA79FE">
              <w:rPr>
                <w:bCs/>
              </w:rPr>
              <w:t>SSS_RA</w:t>
            </w:r>
          </w:p>
        </w:tc>
        <w:tc>
          <w:tcPr>
            <w:tcW w:w="700" w:type="pct"/>
            <w:tcBorders>
              <w:top w:val="single" w:sz="4" w:space="0" w:color="auto"/>
              <w:left w:val="single" w:sz="4" w:space="0" w:color="auto"/>
              <w:bottom w:val="single" w:sz="4" w:space="0" w:color="auto"/>
              <w:right w:val="single" w:sz="4" w:space="0" w:color="auto"/>
            </w:tcBorders>
            <w:hideMark/>
          </w:tcPr>
          <w:p w14:paraId="63CF1221"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19F76E1B" w14:textId="77777777" w:rsidR="00EA31B5" w:rsidRPr="00DA79FE" w:rsidRDefault="00EA31B5" w:rsidP="00F2085B">
            <w:pPr>
              <w:pStyle w:val="TAC"/>
              <w:keepNext w:val="0"/>
              <w:keepLines w:val="0"/>
            </w:pPr>
          </w:p>
        </w:tc>
      </w:tr>
      <w:tr w:rsidR="00EA31B5" w:rsidRPr="00DA79FE" w14:paraId="55E2C80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1AE78E8" w14:textId="77777777" w:rsidR="00EA31B5" w:rsidRPr="00DA79FE" w:rsidRDefault="00EA31B5" w:rsidP="00F2085B">
            <w:pPr>
              <w:pStyle w:val="TAL"/>
              <w:keepNext w:val="0"/>
              <w:keepLines w:val="0"/>
            </w:pPr>
            <w:r w:rsidRPr="00DA79FE">
              <w:rPr>
                <w:bCs/>
              </w:rPr>
              <w:t>PCFICH_RB</w:t>
            </w:r>
          </w:p>
        </w:tc>
        <w:tc>
          <w:tcPr>
            <w:tcW w:w="700" w:type="pct"/>
            <w:tcBorders>
              <w:top w:val="single" w:sz="4" w:space="0" w:color="auto"/>
              <w:left w:val="single" w:sz="4" w:space="0" w:color="auto"/>
              <w:bottom w:val="single" w:sz="4" w:space="0" w:color="auto"/>
              <w:right w:val="single" w:sz="4" w:space="0" w:color="auto"/>
            </w:tcBorders>
            <w:hideMark/>
          </w:tcPr>
          <w:p w14:paraId="6D610A6F"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3EDA4055" w14:textId="77777777" w:rsidR="00EA31B5" w:rsidRPr="00DA79FE" w:rsidRDefault="00EA31B5" w:rsidP="00F2085B">
            <w:pPr>
              <w:pStyle w:val="TAC"/>
              <w:keepNext w:val="0"/>
              <w:keepLines w:val="0"/>
            </w:pPr>
          </w:p>
        </w:tc>
      </w:tr>
      <w:tr w:rsidR="00EA31B5" w:rsidRPr="00DA79FE" w14:paraId="62C79E7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820BBDC" w14:textId="77777777" w:rsidR="00EA31B5" w:rsidRPr="00DA79FE" w:rsidRDefault="00EA31B5" w:rsidP="00F2085B">
            <w:pPr>
              <w:pStyle w:val="TAL"/>
              <w:keepNext w:val="0"/>
              <w:keepLines w:val="0"/>
            </w:pPr>
            <w:r w:rsidRPr="00DA79FE">
              <w:rPr>
                <w:bCs/>
              </w:rPr>
              <w:t>PHICH_RA</w:t>
            </w:r>
          </w:p>
        </w:tc>
        <w:tc>
          <w:tcPr>
            <w:tcW w:w="700" w:type="pct"/>
            <w:tcBorders>
              <w:top w:val="single" w:sz="4" w:space="0" w:color="auto"/>
              <w:left w:val="single" w:sz="4" w:space="0" w:color="auto"/>
              <w:bottom w:val="single" w:sz="4" w:space="0" w:color="auto"/>
              <w:right w:val="single" w:sz="4" w:space="0" w:color="auto"/>
            </w:tcBorders>
            <w:hideMark/>
          </w:tcPr>
          <w:p w14:paraId="1AD3E8C6"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E95C587" w14:textId="77777777" w:rsidR="00EA31B5" w:rsidRPr="00DA79FE" w:rsidRDefault="00EA31B5" w:rsidP="00F2085B">
            <w:pPr>
              <w:pStyle w:val="TAC"/>
              <w:keepNext w:val="0"/>
              <w:keepLines w:val="0"/>
            </w:pPr>
          </w:p>
        </w:tc>
      </w:tr>
      <w:tr w:rsidR="00EA31B5" w:rsidRPr="00DA79FE" w14:paraId="661D60AC"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F170D94" w14:textId="77777777" w:rsidR="00EA31B5" w:rsidRPr="00DA79FE" w:rsidRDefault="00EA31B5" w:rsidP="00F2085B">
            <w:pPr>
              <w:pStyle w:val="TAL"/>
              <w:keepNext w:val="0"/>
              <w:keepLines w:val="0"/>
            </w:pPr>
            <w:r w:rsidRPr="00DA79FE">
              <w:rPr>
                <w:bCs/>
              </w:rPr>
              <w:t>PHICH_RB</w:t>
            </w:r>
          </w:p>
        </w:tc>
        <w:tc>
          <w:tcPr>
            <w:tcW w:w="700" w:type="pct"/>
            <w:tcBorders>
              <w:top w:val="single" w:sz="4" w:space="0" w:color="auto"/>
              <w:left w:val="single" w:sz="4" w:space="0" w:color="auto"/>
              <w:bottom w:val="single" w:sz="4" w:space="0" w:color="auto"/>
              <w:right w:val="single" w:sz="4" w:space="0" w:color="auto"/>
            </w:tcBorders>
            <w:hideMark/>
          </w:tcPr>
          <w:p w14:paraId="5270B225"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86F04F1" w14:textId="77777777" w:rsidR="00EA31B5" w:rsidRPr="00DA79FE" w:rsidRDefault="00EA31B5" w:rsidP="00F2085B">
            <w:pPr>
              <w:pStyle w:val="TAC"/>
              <w:keepNext w:val="0"/>
              <w:keepLines w:val="0"/>
            </w:pPr>
          </w:p>
        </w:tc>
      </w:tr>
      <w:tr w:rsidR="00EA31B5" w:rsidRPr="00DA79FE" w14:paraId="1F35E993"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0129F7F" w14:textId="77777777" w:rsidR="00EA31B5" w:rsidRPr="00DA79FE" w:rsidRDefault="00EA31B5" w:rsidP="00F2085B">
            <w:pPr>
              <w:pStyle w:val="TAL"/>
              <w:keepNext w:val="0"/>
              <w:keepLines w:val="0"/>
            </w:pPr>
            <w:r w:rsidRPr="00DA79FE">
              <w:rPr>
                <w:bCs/>
              </w:rPr>
              <w:t>PDCCH_RA</w:t>
            </w:r>
          </w:p>
        </w:tc>
        <w:tc>
          <w:tcPr>
            <w:tcW w:w="700" w:type="pct"/>
            <w:tcBorders>
              <w:top w:val="single" w:sz="4" w:space="0" w:color="auto"/>
              <w:left w:val="single" w:sz="4" w:space="0" w:color="auto"/>
              <w:bottom w:val="single" w:sz="4" w:space="0" w:color="auto"/>
              <w:right w:val="single" w:sz="4" w:space="0" w:color="auto"/>
            </w:tcBorders>
            <w:hideMark/>
          </w:tcPr>
          <w:p w14:paraId="357D8C07"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2C71A78F" w14:textId="77777777" w:rsidR="00EA31B5" w:rsidRPr="00DA79FE" w:rsidRDefault="00EA31B5" w:rsidP="00F2085B">
            <w:pPr>
              <w:pStyle w:val="TAC"/>
              <w:keepNext w:val="0"/>
              <w:keepLines w:val="0"/>
            </w:pPr>
          </w:p>
        </w:tc>
      </w:tr>
      <w:tr w:rsidR="00EA31B5" w:rsidRPr="00DA79FE" w14:paraId="4F0D10F7"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24E70F6" w14:textId="77777777" w:rsidR="00EA31B5" w:rsidRPr="00DA79FE" w:rsidRDefault="00EA31B5" w:rsidP="00F2085B">
            <w:pPr>
              <w:pStyle w:val="TAL"/>
              <w:keepNext w:val="0"/>
              <w:keepLines w:val="0"/>
            </w:pPr>
            <w:r w:rsidRPr="00DA79FE">
              <w:rPr>
                <w:bCs/>
              </w:rPr>
              <w:t>PDCCH_RB</w:t>
            </w:r>
          </w:p>
        </w:tc>
        <w:tc>
          <w:tcPr>
            <w:tcW w:w="700" w:type="pct"/>
            <w:tcBorders>
              <w:top w:val="single" w:sz="4" w:space="0" w:color="auto"/>
              <w:left w:val="single" w:sz="4" w:space="0" w:color="auto"/>
              <w:bottom w:val="single" w:sz="4" w:space="0" w:color="auto"/>
              <w:right w:val="single" w:sz="4" w:space="0" w:color="auto"/>
            </w:tcBorders>
            <w:hideMark/>
          </w:tcPr>
          <w:p w14:paraId="46506EEC"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16BC40C2" w14:textId="77777777" w:rsidR="00EA31B5" w:rsidRPr="00DA79FE" w:rsidRDefault="00EA31B5" w:rsidP="00F2085B">
            <w:pPr>
              <w:pStyle w:val="TAC"/>
              <w:keepNext w:val="0"/>
              <w:keepLines w:val="0"/>
            </w:pPr>
          </w:p>
        </w:tc>
      </w:tr>
      <w:tr w:rsidR="00EA31B5" w:rsidRPr="00DA79FE" w14:paraId="4E370225"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4350C04D" w14:textId="77777777" w:rsidR="00EA31B5" w:rsidRPr="00DA79FE" w:rsidRDefault="00EA31B5" w:rsidP="00F2085B">
            <w:pPr>
              <w:pStyle w:val="TAL"/>
              <w:keepNext w:val="0"/>
              <w:keepLines w:val="0"/>
            </w:pPr>
            <w:r w:rsidRPr="00DA79FE">
              <w:rPr>
                <w:bCs/>
              </w:rPr>
              <w:t>PDSCH_RA</w:t>
            </w:r>
          </w:p>
        </w:tc>
        <w:tc>
          <w:tcPr>
            <w:tcW w:w="700" w:type="pct"/>
            <w:tcBorders>
              <w:top w:val="single" w:sz="4" w:space="0" w:color="auto"/>
              <w:left w:val="single" w:sz="4" w:space="0" w:color="auto"/>
              <w:bottom w:val="single" w:sz="4" w:space="0" w:color="auto"/>
              <w:right w:val="single" w:sz="4" w:space="0" w:color="auto"/>
            </w:tcBorders>
            <w:hideMark/>
          </w:tcPr>
          <w:p w14:paraId="0BEE2B62"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B03072C" w14:textId="77777777" w:rsidR="00EA31B5" w:rsidRPr="00DA79FE" w:rsidRDefault="00EA31B5" w:rsidP="00F2085B">
            <w:pPr>
              <w:pStyle w:val="TAC"/>
              <w:keepNext w:val="0"/>
              <w:keepLines w:val="0"/>
            </w:pPr>
          </w:p>
        </w:tc>
      </w:tr>
      <w:tr w:rsidR="00EA31B5" w:rsidRPr="00DA79FE" w14:paraId="3D6D5729"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2F5A1325" w14:textId="77777777" w:rsidR="00EA31B5" w:rsidRPr="00DA79FE" w:rsidRDefault="00EA31B5" w:rsidP="00F2085B">
            <w:pPr>
              <w:pStyle w:val="TAL"/>
              <w:keepNext w:val="0"/>
              <w:keepLines w:val="0"/>
            </w:pPr>
            <w:r w:rsidRPr="00DA79FE">
              <w:rPr>
                <w:bCs/>
              </w:rPr>
              <w:t>PDSCH_RB</w:t>
            </w:r>
          </w:p>
        </w:tc>
        <w:tc>
          <w:tcPr>
            <w:tcW w:w="700" w:type="pct"/>
            <w:tcBorders>
              <w:top w:val="single" w:sz="4" w:space="0" w:color="auto"/>
              <w:left w:val="single" w:sz="4" w:space="0" w:color="auto"/>
              <w:bottom w:val="single" w:sz="4" w:space="0" w:color="auto"/>
              <w:right w:val="single" w:sz="4" w:space="0" w:color="auto"/>
            </w:tcBorders>
            <w:hideMark/>
          </w:tcPr>
          <w:p w14:paraId="2D9D33C8"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02D8421F" w14:textId="77777777" w:rsidR="00EA31B5" w:rsidRPr="00DA79FE" w:rsidRDefault="00EA31B5" w:rsidP="00F2085B">
            <w:pPr>
              <w:pStyle w:val="TAC"/>
              <w:keepNext w:val="0"/>
              <w:keepLines w:val="0"/>
            </w:pPr>
          </w:p>
        </w:tc>
      </w:tr>
      <w:tr w:rsidR="00EA31B5" w:rsidRPr="00DA79FE" w14:paraId="76818533"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26B586B5" w14:textId="77777777" w:rsidR="00EA31B5" w:rsidRPr="00DA79FE" w:rsidRDefault="00EA31B5" w:rsidP="00F2085B">
            <w:pPr>
              <w:pStyle w:val="TAL"/>
              <w:keepNext w:val="0"/>
              <w:keepLines w:val="0"/>
            </w:pPr>
            <w:r w:rsidRPr="00DA79FE">
              <w:t>OCNG_RA</w:t>
            </w:r>
            <w:r w:rsidRPr="00DA79FE">
              <w:rPr>
                <w:vertAlign w:val="superscript"/>
              </w:rPr>
              <w:t>Note</w:t>
            </w:r>
            <w:r>
              <w:rPr>
                <w:vertAlign w:val="superscript"/>
              </w:rPr>
              <w:t xml:space="preserve"> </w:t>
            </w:r>
            <w:r w:rsidRPr="00DA79FE">
              <w:rPr>
                <w:vertAlign w:val="superscript"/>
              </w:rPr>
              <w:t>1</w:t>
            </w:r>
          </w:p>
        </w:tc>
        <w:tc>
          <w:tcPr>
            <w:tcW w:w="700" w:type="pct"/>
            <w:tcBorders>
              <w:top w:val="single" w:sz="4" w:space="0" w:color="auto"/>
              <w:left w:val="single" w:sz="4" w:space="0" w:color="auto"/>
              <w:bottom w:val="single" w:sz="4" w:space="0" w:color="auto"/>
              <w:right w:val="single" w:sz="4" w:space="0" w:color="auto"/>
            </w:tcBorders>
            <w:hideMark/>
          </w:tcPr>
          <w:p w14:paraId="1CFD8AD3"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5C3758D" w14:textId="77777777" w:rsidR="00EA31B5" w:rsidRPr="00DA79FE" w:rsidRDefault="00EA31B5" w:rsidP="00F2085B">
            <w:pPr>
              <w:pStyle w:val="TAC"/>
              <w:keepNext w:val="0"/>
              <w:keepLines w:val="0"/>
            </w:pPr>
          </w:p>
        </w:tc>
      </w:tr>
      <w:tr w:rsidR="00EA31B5" w:rsidRPr="00DA79FE" w14:paraId="2B9BAAC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61DFF3B4" w14:textId="77777777" w:rsidR="00EA31B5" w:rsidRPr="00DA79FE" w:rsidRDefault="00EA31B5" w:rsidP="00F2085B">
            <w:pPr>
              <w:pStyle w:val="TAL"/>
              <w:keepNext w:val="0"/>
              <w:keepLines w:val="0"/>
            </w:pPr>
            <w:r w:rsidRPr="00DA79FE">
              <w:t>OCNG_RB</w:t>
            </w:r>
            <w:r w:rsidRPr="00DA79FE">
              <w:rPr>
                <w:vertAlign w:val="superscript"/>
              </w:rPr>
              <w:t>Note</w:t>
            </w:r>
            <w:r>
              <w:rPr>
                <w:vertAlign w:val="superscript"/>
              </w:rPr>
              <w:t xml:space="preserve"> </w:t>
            </w:r>
            <w:r w:rsidRPr="00DA79FE">
              <w:rPr>
                <w:vertAlign w:val="superscript"/>
              </w:rPr>
              <w:t>1</w:t>
            </w:r>
          </w:p>
        </w:tc>
        <w:tc>
          <w:tcPr>
            <w:tcW w:w="700" w:type="pct"/>
            <w:tcBorders>
              <w:top w:val="single" w:sz="4" w:space="0" w:color="auto"/>
              <w:left w:val="single" w:sz="4" w:space="0" w:color="auto"/>
              <w:bottom w:val="single" w:sz="4" w:space="0" w:color="auto"/>
              <w:right w:val="single" w:sz="4" w:space="0" w:color="auto"/>
            </w:tcBorders>
            <w:hideMark/>
          </w:tcPr>
          <w:p w14:paraId="67953C18"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632F60A6" w14:textId="77777777" w:rsidR="00EA31B5" w:rsidRPr="00DA79FE" w:rsidRDefault="00EA31B5" w:rsidP="00F2085B">
            <w:pPr>
              <w:pStyle w:val="TAC"/>
              <w:keepNext w:val="0"/>
              <w:keepLines w:val="0"/>
            </w:pPr>
          </w:p>
        </w:tc>
      </w:tr>
      <w:tr w:rsidR="00EA31B5" w:rsidRPr="00DA79FE" w14:paraId="63FCCDD2"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0DF37268" w14:textId="77777777" w:rsidR="00EA31B5" w:rsidRPr="00DA79FE" w:rsidRDefault="00EA31B5" w:rsidP="00F2085B">
            <w:pPr>
              <w:pStyle w:val="TAL"/>
              <w:keepNext w:val="0"/>
              <w:keepLines w:val="0"/>
            </w:pPr>
            <w:r w:rsidRPr="00DA79FE">
              <w:t>Qrxlevmin</w:t>
            </w:r>
          </w:p>
        </w:tc>
        <w:tc>
          <w:tcPr>
            <w:tcW w:w="700" w:type="pct"/>
            <w:tcBorders>
              <w:top w:val="single" w:sz="4" w:space="0" w:color="auto"/>
              <w:left w:val="single" w:sz="4" w:space="0" w:color="auto"/>
              <w:bottom w:val="single" w:sz="4" w:space="0" w:color="auto"/>
              <w:right w:val="single" w:sz="4" w:space="0" w:color="auto"/>
            </w:tcBorders>
            <w:hideMark/>
          </w:tcPr>
          <w:p w14:paraId="4F78B8A7" w14:textId="77777777" w:rsidR="00EA31B5" w:rsidRPr="00DA79FE" w:rsidRDefault="00EA31B5" w:rsidP="00F2085B">
            <w:pPr>
              <w:pStyle w:val="TAC"/>
              <w:keepNext w:val="0"/>
              <w:keepLines w:val="0"/>
            </w:pPr>
            <w:r w:rsidRPr="00DA79FE">
              <w:t>dBm</w:t>
            </w:r>
          </w:p>
        </w:tc>
        <w:tc>
          <w:tcPr>
            <w:tcW w:w="2090" w:type="pct"/>
            <w:gridSpan w:val="3"/>
            <w:tcBorders>
              <w:top w:val="single" w:sz="4" w:space="0" w:color="auto"/>
              <w:left w:val="single" w:sz="4" w:space="0" w:color="auto"/>
              <w:bottom w:val="single" w:sz="4" w:space="0" w:color="auto"/>
              <w:right w:val="single" w:sz="4" w:space="0" w:color="auto"/>
            </w:tcBorders>
            <w:hideMark/>
          </w:tcPr>
          <w:p w14:paraId="6550B356" w14:textId="77777777" w:rsidR="00EA31B5" w:rsidRPr="00DA79FE" w:rsidRDefault="00EA31B5" w:rsidP="00F2085B">
            <w:pPr>
              <w:pStyle w:val="TAC"/>
              <w:keepNext w:val="0"/>
              <w:keepLines w:val="0"/>
            </w:pPr>
            <w:r w:rsidRPr="00DA79FE">
              <w:t>-140</w:t>
            </w:r>
          </w:p>
        </w:tc>
      </w:tr>
      <w:tr w:rsidR="00EA31B5" w:rsidRPr="00DA79FE" w14:paraId="576514AE"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470DA7C" w14:textId="77777777" w:rsidR="00EA31B5" w:rsidRPr="00DA79FE" w:rsidRDefault="00EA31B5" w:rsidP="00F2085B">
            <w:pPr>
              <w:pStyle w:val="TAL"/>
              <w:keepNext w:val="0"/>
              <w:keepLines w:val="0"/>
            </w:pPr>
            <w:r w:rsidRPr="00DA79FE">
              <w:rPr>
                <w:position w:val="-12"/>
              </w:rPr>
              <w:object w:dxaOrig="360" w:dyaOrig="360" w14:anchorId="7C9664B6">
                <v:shape id="_x0000_i1086" type="#_x0000_t75" style="width:21pt;height:21pt" o:ole="" fillcolor="window">
                  <v:imagedata r:id="rId16" o:title=""/>
                </v:shape>
                <o:OLEObject Type="Embed" ProgID="Equation.3" ShapeID="_x0000_i1086" DrawAspect="Content" ObjectID="_1833469994" r:id="rId80"/>
              </w:object>
            </w:r>
            <w:r>
              <w:rPr>
                <w:vertAlign w:val="superscript"/>
              </w:rPr>
              <w:t xml:space="preserve"> </w:t>
            </w:r>
            <w:r w:rsidRPr="00DA79FE">
              <w:rPr>
                <w:vertAlign w:val="superscript"/>
              </w:rPr>
              <w:t>Note</w:t>
            </w:r>
            <w:r>
              <w:rPr>
                <w:vertAlign w:val="superscript"/>
              </w:rPr>
              <w:t xml:space="preserve"> </w:t>
            </w:r>
            <w:r w:rsidRPr="00DA79FE">
              <w:rPr>
                <w:vertAlign w:val="superscript"/>
              </w:rPr>
              <w:t>2</w:t>
            </w:r>
          </w:p>
        </w:tc>
        <w:tc>
          <w:tcPr>
            <w:tcW w:w="700" w:type="pct"/>
            <w:tcBorders>
              <w:top w:val="single" w:sz="4" w:space="0" w:color="auto"/>
              <w:left w:val="single" w:sz="4" w:space="0" w:color="auto"/>
              <w:bottom w:val="single" w:sz="4" w:space="0" w:color="auto"/>
              <w:right w:val="single" w:sz="4" w:space="0" w:color="auto"/>
            </w:tcBorders>
            <w:hideMark/>
          </w:tcPr>
          <w:p w14:paraId="287AC826" w14:textId="77777777" w:rsidR="00EA31B5" w:rsidRPr="00DA79FE" w:rsidRDefault="00EA31B5" w:rsidP="00F2085B">
            <w:pPr>
              <w:pStyle w:val="TAC"/>
              <w:keepNext w:val="0"/>
              <w:keepLines w:val="0"/>
            </w:pPr>
            <w:r w:rsidRPr="00DA79FE">
              <w:t>dBm/15</w:t>
            </w:r>
            <w:r>
              <w:t xml:space="preserve"> </w:t>
            </w:r>
            <w:r w:rsidRPr="00DA79FE">
              <w:t>kHz</w:t>
            </w:r>
          </w:p>
        </w:tc>
        <w:tc>
          <w:tcPr>
            <w:tcW w:w="2090" w:type="pct"/>
            <w:gridSpan w:val="3"/>
            <w:tcBorders>
              <w:top w:val="single" w:sz="4" w:space="0" w:color="auto"/>
              <w:left w:val="single" w:sz="4" w:space="0" w:color="auto"/>
              <w:bottom w:val="single" w:sz="4" w:space="0" w:color="auto"/>
              <w:right w:val="single" w:sz="4" w:space="0" w:color="auto"/>
            </w:tcBorders>
            <w:hideMark/>
          </w:tcPr>
          <w:p w14:paraId="095D3273" w14:textId="77777777" w:rsidR="00EA31B5" w:rsidRPr="00DA79FE" w:rsidRDefault="00EA31B5" w:rsidP="00F2085B">
            <w:pPr>
              <w:pStyle w:val="TAC"/>
              <w:keepNext w:val="0"/>
              <w:keepLines w:val="0"/>
            </w:pPr>
            <w:r w:rsidRPr="00DA79FE">
              <w:t>-98</w:t>
            </w:r>
          </w:p>
        </w:tc>
      </w:tr>
      <w:tr w:rsidR="00EA31B5" w:rsidRPr="00DA79FE" w14:paraId="5E50F03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5BD74C2C" w14:textId="77777777" w:rsidR="00EA31B5" w:rsidRPr="00DA79FE" w:rsidRDefault="00EA31B5" w:rsidP="00F2085B">
            <w:pPr>
              <w:pStyle w:val="TAL"/>
              <w:keepNext w:val="0"/>
              <w:keepLines w:val="0"/>
            </w:pPr>
            <w:r w:rsidRPr="00DA79FE">
              <w:t>RSRP</w:t>
            </w:r>
            <w:r>
              <w:rPr>
                <w:vertAlign w:val="superscript"/>
              </w:rPr>
              <w:t xml:space="preserve"> </w:t>
            </w:r>
            <w:r w:rsidRPr="00DA79FE">
              <w:rPr>
                <w:vertAlign w:val="superscript"/>
              </w:rPr>
              <w:t>Note</w:t>
            </w:r>
            <w:r>
              <w:rPr>
                <w:vertAlign w:val="superscript"/>
              </w:rPr>
              <w:t xml:space="preserve"> </w:t>
            </w:r>
            <w:r w:rsidRPr="00DA79FE">
              <w:rPr>
                <w:vertAlign w:val="superscript"/>
              </w:rPr>
              <w:t>3</w:t>
            </w:r>
          </w:p>
        </w:tc>
        <w:tc>
          <w:tcPr>
            <w:tcW w:w="700" w:type="pct"/>
            <w:tcBorders>
              <w:top w:val="single" w:sz="4" w:space="0" w:color="auto"/>
              <w:left w:val="single" w:sz="4" w:space="0" w:color="auto"/>
              <w:bottom w:val="single" w:sz="4" w:space="0" w:color="auto"/>
              <w:right w:val="single" w:sz="4" w:space="0" w:color="auto"/>
            </w:tcBorders>
            <w:hideMark/>
          </w:tcPr>
          <w:p w14:paraId="6D922293" w14:textId="77777777" w:rsidR="00EA31B5" w:rsidRPr="00DA79FE" w:rsidRDefault="00EA31B5" w:rsidP="00F2085B">
            <w:pPr>
              <w:pStyle w:val="TAC"/>
              <w:keepNext w:val="0"/>
              <w:keepLines w:val="0"/>
            </w:pPr>
            <w:r w:rsidRPr="00DA79FE">
              <w:t>dBm/15</w:t>
            </w:r>
            <w:r>
              <w:t xml:space="preserve"> </w:t>
            </w:r>
            <w:r w:rsidRPr="00DA79FE">
              <w:t>KHz</w:t>
            </w:r>
          </w:p>
        </w:tc>
        <w:tc>
          <w:tcPr>
            <w:tcW w:w="696" w:type="pct"/>
            <w:tcBorders>
              <w:top w:val="single" w:sz="4" w:space="0" w:color="auto"/>
              <w:left w:val="single" w:sz="4" w:space="0" w:color="auto"/>
              <w:bottom w:val="single" w:sz="4" w:space="0" w:color="auto"/>
              <w:right w:val="single" w:sz="4" w:space="0" w:color="auto"/>
            </w:tcBorders>
            <w:hideMark/>
          </w:tcPr>
          <w:p w14:paraId="1A456581" w14:textId="77777777" w:rsidR="00EA31B5" w:rsidRPr="00DA79FE" w:rsidRDefault="00EA31B5" w:rsidP="00F2085B">
            <w:pPr>
              <w:pStyle w:val="TAC"/>
              <w:keepNext w:val="0"/>
              <w:keepLines w:val="0"/>
            </w:pPr>
            <w:r w:rsidRPr="00DA79FE">
              <w:rPr>
                <w:rFonts w:cs="v4.2.0"/>
              </w:rPr>
              <w:t>-84</w:t>
            </w:r>
          </w:p>
        </w:tc>
        <w:tc>
          <w:tcPr>
            <w:tcW w:w="697" w:type="pct"/>
            <w:tcBorders>
              <w:top w:val="single" w:sz="4" w:space="0" w:color="auto"/>
              <w:left w:val="single" w:sz="4" w:space="0" w:color="auto"/>
              <w:bottom w:val="single" w:sz="4" w:space="0" w:color="auto"/>
              <w:right w:val="single" w:sz="4" w:space="0" w:color="auto"/>
            </w:tcBorders>
            <w:hideMark/>
          </w:tcPr>
          <w:p w14:paraId="7353C254" w14:textId="77777777" w:rsidR="00EA31B5" w:rsidRPr="00DA79FE" w:rsidRDefault="00EA31B5" w:rsidP="00F2085B">
            <w:pPr>
              <w:spacing w:after="0" w:line="256" w:lineRule="auto"/>
              <w:jc w:val="center"/>
              <w:rPr>
                <w:rFonts w:ascii="Arial" w:hAnsi="Arial" w:cs="Arial"/>
                <w:sz w:val="18"/>
                <w:lang w:eastAsia="zh-CN"/>
              </w:rPr>
            </w:pPr>
            <w:r w:rsidRPr="00DA79FE">
              <w:rPr>
                <w:rFonts w:ascii="Arial" w:hAnsi="Arial" w:cs="Arial"/>
                <w:sz w:val="18"/>
                <w:lang w:eastAsia="zh-CN"/>
              </w:rPr>
              <w:t>-84</w:t>
            </w:r>
          </w:p>
        </w:tc>
        <w:tc>
          <w:tcPr>
            <w:tcW w:w="697" w:type="pct"/>
            <w:tcBorders>
              <w:top w:val="single" w:sz="4" w:space="0" w:color="auto"/>
              <w:left w:val="single" w:sz="4" w:space="0" w:color="auto"/>
              <w:bottom w:val="single" w:sz="4" w:space="0" w:color="auto"/>
              <w:right w:val="single" w:sz="4" w:space="0" w:color="auto"/>
            </w:tcBorders>
            <w:hideMark/>
          </w:tcPr>
          <w:p w14:paraId="6F5300C1" w14:textId="77777777" w:rsidR="00EA31B5" w:rsidRPr="00DA79FE" w:rsidRDefault="00EA31B5" w:rsidP="00F2085B">
            <w:pPr>
              <w:spacing w:after="0" w:line="256" w:lineRule="auto"/>
              <w:jc w:val="center"/>
              <w:rPr>
                <w:rFonts w:ascii="Arial" w:hAnsi="Arial" w:cs="Arial"/>
                <w:sz w:val="18"/>
              </w:rPr>
            </w:pPr>
            <w:r w:rsidRPr="00DA79FE">
              <w:rPr>
                <w:rFonts w:ascii="Arial" w:hAnsi="Arial" w:cs="v4.2.0"/>
                <w:sz w:val="18"/>
              </w:rPr>
              <w:t>-84</w:t>
            </w:r>
            <w:r>
              <w:rPr>
                <w:rFonts w:ascii="Arial" w:hAnsi="Arial" w:cs="v4.2.0"/>
                <w:sz w:val="18"/>
              </w:rPr>
              <w:t xml:space="preserve"> </w:t>
            </w:r>
          </w:p>
        </w:tc>
      </w:tr>
      <w:tr w:rsidR="00EA31B5" w:rsidRPr="00DA79FE" w14:paraId="2AB4A0FC"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621C2A72" w14:textId="77777777" w:rsidR="00EA31B5" w:rsidRPr="00DA79FE" w:rsidRDefault="00EA31B5" w:rsidP="00F2085B">
            <w:pPr>
              <w:pStyle w:val="TAL"/>
              <w:keepNext w:val="0"/>
              <w:keepLines w:val="0"/>
            </w:pPr>
            <w:r w:rsidRPr="00DA79FE">
              <w:rPr>
                <w:position w:val="-12"/>
              </w:rPr>
              <w:object w:dxaOrig="600" w:dyaOrig="360" w14:anchorId="30A28AA9">
                <v:shape id="_x0000_i1087" type="#_x0000_t75" style="width:31pt;height:21pt" o:ole="" fillcolor="window">
                  <v:imagedata r:id="rId19" o:title=""/>
                </v:shape>
                <o:OLEObject Type="Embed" ProgID="Equation.3" ShapeID="_x0000_i1087" DrawAspect="Content" ObjectID="_1833469995" r:id="rId81"/>
              </w:object>
            </w:r>
          </w:p>
        </w:tc>
        <w:tc>
          <w:tcPr>
            <w:tcW w:w="700" w:type="pct"/>
            <w:tcBorders>
              <w:top w:val="single" w:sz="4" w:space="0" w:color="auto"/>
              <w:left w:val="single" w:sz="4" w:space="0" w:color="auto"/>
              <w:bottom w:val="single" w:sz="4" w:space="0" w:color="auto"/>
              <w:right w:val="single" w:sz="4" w:space="0" w:color="auto"/>
            </w:tcBorders>
            <w:hideMark/>
          </w:tcPr>
          <w:p w14:paraId="6D9547A7" w14:textId="77777777" w:rsidR="00EA31B5" w:rsidRPr="00DA79FE" w:rsidRDefault="00EA31B5" w:rsidP="00F2085B">
            <w:pPr>
              <w:pStyle w:val="TAC"/>
              <w:keepNext w:val="0"/>
              <w:keepLines w:val="0"/>
            </w:pPr>
            <w:r w:rsidRPr="00DA79FE">
              <w:t>dB</w:t>
            </w:r>
          </w:p>
        </w:tc>
        <w:tc>
          <w:tcPr>
            <w:tcW w:w="696" w:type="pct"/>
            <w:tcBorders>
              <w:top w:val="single" w:sz="4" w:space="0" w:color="auto"/>
              <w:left w:val="single" w:sz="4" w:space="0" w:color="auto"/>
              <w:bottom w:val="single" w:sz="4" w:space="0" w:color="auto"/>
              <w:right w:val="single" w:sz="4" w:space="0" w:color="auto"/>
            </w:tcBorders>
            <w:hideMark/>
          </w:tcPr>
          <w:p w14:paraId="12EAD59F" w14:textId="77777777" w:rsidR="00EA31B5" w:rsidRPr="00DA79FE" w:rsidRDefault="00EA31B5" w:rsidP="00F2085B">
            <w:pPr>
              <w:pStyle w:val="TAC"/>
              <w:keepNext w:val="0"/>
              <w:keepLines w:val="0"/>
            </w:pPr>
            <w:r w:rsidRPr="00DA79FE">
              <w:rPr>
                <w:rFonts w:cs="v4.2.0"/>
              </w:rPr>
              <w:t>14</w:t>
            </w:r>
            <w:r>
              <w:rPr>
                <w:rFonts w:cs="v4.2.0"/>
              </w:rPr>
              <w:t xml:space="preserve"> </w:t>
            </w:r>
          </w:p>
        </w:tc>
        <w:tc>
          <w:tcPr>
            <w:tcW w:w="697" w:type="pct"/>
            <w:tcBorders>
              <w:top w:val="single" w:sz="4" w:space="0" w:color="auto"/>
              <w:left w:val="single" w:sz="4" w:space="0" w:color="auto"/>
              <w:bottom w:val="single" w:sz="4" w:space="0" w:color="auto"/>
              <w:right w:val="single" w:sz="4" w:space="0" w:color="auto"/>
            </w:tcBorders>
            <w:hideMark/>
          </w:tcPr>
          <w:p w14:paraId="5611E34B" w14:textId="77777777" w:rsidR="00EA31B5" w:rsidRPr="00DA79FE" w:rsidRDefault="00EA31B5" w:rsidP="00F2085B">
            <w:pPr>
              <w:spacing w:after="0" w:line="256" w:lineRule="auto"/>
              <w:jc w:val="center"/>
              <w:rPr>
                <w:rFonts w:ascii="Arial" w:hAnsi="Arial" w:cs="Arial"/>
                <w:sz w:val="18"/>
                <w:lang w:eastAsia="zh-CN"/>
              </w:rPr>
            </w:pPr>
            <w:r w:rsidRPr="00DA79FE">
              <w:rPr>
                <w:rFonts w:ascii="Arial" w:hAnsi="Arial" w:cs="Arial"/>
                <w:sz w:val="18"/>
                <w:lang w:eastAsia="zh-CN"/>
              </w:rPr>
              <w:t>14</w:t>
            </w:r>
          </w:p>
        </w:tc>
        <w:tc>
          <w:tcPr>
            <w:tcW w:w="697" w:type="pct"/>
            <w:tcBorders>
              <w:top w:val="single" w:sz="4" w:space="0" w:color="auto"/>
              <w:left w:val="single" w:sz="4" w:space="0" w:color="auto"/>
              <w:bottom w:val="single" w:sz="4" w:space="0" w:color="auto"/>
              <w:right w:val="single" w:sz="4" w:space="0" w:color="auto"/>
            </w:tcBorders>
            <w:hideMark/>
          </w:tcPr>
          <w:p w14:paraId="0749865F" w14:textId="77777777" w:rsidR="00EA31B5" w:rsidRPr="00DA79FE" w:rsidRDefault="00EA31B5" w:rsidP="00F2085B">
            <w:pPr>
              <w:spacing w:after="0" w:line="256" w:lineRule="auto"/>
              <w:jc w:val="center"/>
              <w:rPr>
                <w:rFonts w:ascii="Arial" w:hAnsi="Arial" w:cs="Arial"/>
                <w:sz w:val="18"/>
              </w:rPr>
            </w:pPr>
            <w:r w:rsidRPr="00DA79FE">
              <w:rPr>
                <w:rFonts w:ascii="Arial" w:hAnsi="Arial" w:cs="v4.2.0"/>
                <w:sz w:val="18"/>
              </w:rPr>
              <w:t>14</w:t>
            </w:r>
          </w:p>
        </w:tc>
      </w:tr>
      <w:tr w:rsidR="00EA31B5" w:rsidRPr="00DA79FE" w14:paraId="06CF5C5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6E90BF68" w14:textId="77777777" w:rsidR="00EA31B5" w:rsidRPr="00DA79FE" w:rsidRDefault="00EA31B5" w:rsidP="00F2085B">
            <w:pPr>
              <w:pStyle w:val="TAL"/>
              <w:keepNext w:val="0"/>
              <w:keepLines w:val="0"/>
            </w:pPr>
            <w:r w:rsidRPr="00DA79FE">
              <w:rPr>
                <w:position w:val="-12"/>
              </w:rPr>
              <w:object w:dxaOrig="720" w:dyaOrig="360" w14:anchorId="66AE48A3">
                <v:shape id="_x0000_i1088" type="#_x0000_t75" style="width:37pt;height:21pt" o:ole="" fillcolor="window">
                  <v:imagedata r:id="rId82" o:title=""/>
                </v:shape>
                <o:OLEObject Type="Embed" ProgID="Equation.3" ShapeID="_x0000_i1088" DrawAspect="Content" ObjectID="_1833469996" r:id="rId83"/>
              </w:object>
            </w:r>
          </w:p>
        </w:tc>
        <w:tc>
          <w:tcPr>
            <w:tcW w:w="700" w:type="pct"/>
            <w:tcBorders>
              <w:top w:val="single" w:sz="4" w:space="0" w:color="auto"/>
              <w:left w:val="single" w:sz="4" w:space="0" w:color="auto"/>
              <w:bottom w:val="single" w:sz="4" w:space="0" w:color="auto"/>
              <w:right w:val="single" w:sz="4" w:space="0" w:color="auto"/>
            </w:tcBorders>
            <w:hideMark/>
          </w:tcPr>
          <w:p w14:paraId="420BED25" w14:textId="77777777" w:rsidR="00EA31B5" w:rsidRPr="00DA79FE" w:rsidRDefault="00EA31B5" w:rsidP="00F2085B">
            <w:pPr>
              <w:pStyle w:val="TAC"/>
              <w:keepNext w:val="0"/>
              <w:keepLines w:val="0"/>
            </w:pPr>
            <w:r w:rsidRPr="00DA79FE">
              <w:t>dB</w:t>
            </w:r>
          </w:p>
        </w:tc>
        <w:tc>
          <w:tcPr>
            <w:tcW w:w="696" w:type="pct"/>
            <w:tcBorders>
              <w:top w:val="single" w:sz="4" w:space="0" w:color="auto"/>
              <w:left w:val="single" w:sz="4" w:space="0" w:color="auto"/>
              <w:bottom w:val="single" w:sz="4" w:space="0" w:color="auto"/>
              <w:right w:val="single" w:sz="4" w:space="0" w:color="auto"/>
            </w:tcBorders>
            <w:hideMark/>
          </w:tcPr>
          <w:p w14:paraId="5E9581BA" w14:textId="77777777" w:rsidR="00EA31B5" w:rsidRPr="00DA79FE" w:rsidRDefault="00EA31B5" w:rsidP="00F2085B">
            <w:pPr>
              <w:pStyle w:val="TAC"/>
              <w:keepNext w:val="0"/>
              <w:keepLines w:val="0"/>
            </w:pPr>
            <w:r w:rsidRPr="00DA79FE">
              <w:rPr>
                <w:rFonts w:cs="v4.2.0"/>
              </w:rPr>
              <w:t>14</w:t>
            </w:r>
            <w:r>
              <w:rPr>
                <w:rFonts w:cs="v4.2.0"/>
              </w:rPr>
              <w:t xml:space="preserve"> </w:t>
            </w:r>
          </w:p>
        </w:tc>
        <w:tc>
          <w:tcPr>
            <w:tcW w:w="697" w:type="pct"/>
            <w:tcBorders>
              <w:top w:val="single" w:sz="4" w:space="0" w:color="auto"/>
              <w:left w:val="single" w:sz="4" w:space="0" w:color="auto"/>
              <w:bottom w:val="single" w:sz="4" w:space="0" w:color="auto"/>
              <w:right w:val="single" w:sz="4" w:space="0" w:color="auto"/>
            </w:tcBorders>
            <w:hideMark/>
          </w:tcPr>
          <w:p w14:paraId="289E9BE1" w14:textId="77777777" w:rsidR="00EA31B5" w:rsidRPr="00DA79FE" w:rsidRDefault="00EA31B5" w:rsidP="00F2085B">
            <w:pPr>
              <w:spacing w:after="0" w:line="256" w:lineRule="auto"/>
              <w:jc w:val="center"/>
              <w:rPr>
                <w:rFonts w:ascii="Arial" w:hAnsi="Arial" w:cs="Arial"/>
                <w:sz w:val="18"/>
                <w:lang w:eastAsia="zh-CN"/>
              </w:rPr>
            </w:pPr>
            <w:r w:rsidRPr="00DA79FE">
              <w:rPr>
                <w:rFonts w:ascii="Arial" w:hAnsi="Arial" w:cs="Arial"/>
                <w:sz w:val="18"/>
                <w:lang w:eastAsia="zh-CN"/>
              </w:rPr>
              <w:t>14</w:t>
            </w:r>
          </w:p>
        </w:tc>
        <w:tc>
          <w:tcPr>
            <w:tcW w:w="697" w:type="pct"/>
            <w:tcBorders>
              <w:top w:val="single" w:sz="4" w:space="0" w:color="auto"/>
              <w:left w:val="single" w:sz="4" w:space="0" w:color="auto"/>
              <w:bottom w:val="single" w:sz="4" w:space="0" w:color="auto"/>
              <w:right w:val="single" w:sz="4" w:space="0" w:color="auto"/>
            </w:tcBorders>
            <w:hideMark/>
          </w:tcPr>
          <w:p w14:paraId="67CEE260" w14:textId="77777777" w:rsidR="00EA31B5" w:rsidRPr="00DA79FE" w:rsidRDefault="00EA31B5" w:rsidP="00F2085B">
            <w:pPr>
              <w:spacing w:after="0" w:line="256" w:lineRule="auto"/>
              <w:jc w:val="center"/>
              <w:rPr>
                <w:rFonts w:ascii="Arial" w:hAnsi="Arial" w:cs="Arial"/>
                <w:sz w:val="18"/>
              </w:rPr>
            </w:pPr>
            <w:r w:rsidRPr="00DA79FE">
              <w:rPr>
                <w:rFonts w:ascii="Arial" w:hAnsi="Arial" w:cs="v4.2.0"/>
                <w:sz w:val="18"/>
              </w:rPr>
              <w:t>14</w:t>
            </w:r>
          </w:p>
        </w:tc>
      </w:tr>
      <w:tr w:rsidR="00EA31B5" w:rsidRPr="00DA79FE" w14:paraId="66FCD3C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5C161274" w14:textId="77777777" w:rsidR="00EA31B5" w:rsidRPr="00DA79FE" w:rsidRDefault="00EA31B5" w:rsidP="00F2085B">
            <w:pPr>
              <w:pStyle w:val="TAL"/>
              <w:keepNext w:val="0"/>
              <w:keepLines w:val="0"/>
              <w:rPr>
                <w:vertAlign w:val="subscript"/>
              </w:rPr>
            </w:pPr>
            <w:r w:rsidRPr="00DA79FE">
              <w:t>Treselection</w:t>
            </w:r>
            <w:r w:rsidRPr="00DA79FE">
              <w:rPr>
                <w:vertAlign w:val="subscript"/>
              </w:rPr>
              <w:t>EUTRAN</w:t>
            </w:r>
          </w:p>
        </w:tc>
        <w:tc>
          <w:tcPr>
            <w:tcW w:w="700" w:type="pct"/>
            <w:tcBorders>
              <w:top w:val="single" w:sz="4" w:space="0" w:color="auto"/>
              <w:left w:val="single" w:sz="4" w:space="0" w:color="auto"/>
              <w:bottom w:val="single" w:sz="4" w:space="0" w:color="auto"/>
              <w:right w:val="single" w:sz="4" w:space="0" w:color="auto"/>
            </w:tcBorders>
            <w:hideMark/>
          </w:tcPr>
          <w:p w14:paraId="55CEC35B" w14:textId="77777777" w:rsidR="00EA31B5" w:rsidRPr="00DA79FE" w:rsidRDefault="00EA31B5" w:rsidP="00F2085B">
            <w:pPr>
              <w:pStyle w:val="TAC"/>
              <w:keepNext w:val="0"/>
              <w:keepLines w:val="0"/>
            </w:pPr>
            <w:r w:rsidRPr="00DA79FE">
              <w:t>S</w:t>
            </w:r>
          </w:p>
        </w:tc>
        <w:tc>
          <w:tcPr>
            <w:tcW w:w="2090" w:type="pct"/>
            <w:gridSpan w:val="3"/>
            <w:tcBorders>
              <w:top w:val="single" w:sz="4" w:space="0" w:color="auto"/>
              <w:left w:val="single" w:sz="4" w:space="0" w:color="auto"/>
              <w:bottom w:val="single" w:sz="4" w:space="0" w:color="auto"/>
              <w:right w:val="single" w:sz="4" w:space="0" w:color="auto"/>
            </w:tcBorders>
            <w:hideMark/>
          </w:tcPr>
          <w:p w14:paraId="78296461" w14:textId="77777777" w:rsidR="00EA31B5" w:rsidRPr="00DA79FE" w:rsidRDefault="00EA31B5" w:rsidP="00F2085B">
            <w:pPr>
              <w:pStyle w:val="TAC"/>
              <w:keepNext w:val="0"/>
              <w:keepLines w:val="0"/>
            </w:pPr>
            <w:r w:rsidRPr="00DA79FE">
              <w:t>0</w:t>
            </w:r>
          </w:p>
        </w:tc>
      </w:tr>
      <w:tr w:rsidR="00EA31B5" w:rsidRPr="00DA79FE" w14:paraId="2009A8C2"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0C553A8F" w14:textId="77777777" w:rsidR="00EA31B5" w:rsidRPr="00DA79FE" w:rsidRDefault="00EA31B5" w:rsidP="00F2085B">
            <w:pPr>
              <w:pStyle w:val="TAL"/>
              <w:keepNext w:val="0"/>
              <w:keepLines w:val="0"/>
            </w:pPr>
            <w:r w:rsidRPr="00DA79FE">
              <w:t>SnonintrasearchP</w:t>
            </w:r>
          </w:p>
        </w:tc>
        <w:tc>
          <w:tcPr>
            <w:tcW w:w="700" w:type="pct"/>
            <w:tcBorders>
              <w:top w:val="single" w:sz="4" w:space="0" w:color="auto"/>
              <w:left w:val="single" w:sz="4" w:space="0" w:color="auto"/>
              <w:bottom w:val="single" w:sz="4" w:space="0" w:color="auto"/>
              <w:right w:val="single" w:sz="4" w:space="0" w:color="auto"/>
            </w:tcBorders>
            <w:hideMark/>
          </w:tcPr>
          <w:p w14:paraId="3CB43B71" w14:textId="77777777" w:rsidR="00EA31B5" w:rsidRPr="00DA79FE" w:rsidRDefault="00EA31B5" w:rsidP="00F2085B">
            <w:pPr>
              <w:pStyle w:val="TAC"/>
              <w:keepNext w:val="0"/>
              <w:keepLines w:val="0"/>
            </w:pPr>
            <w:r w:rsidRPr="00DA79FE">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6959406E" w14:textId="77777777" w:rsidR="00EA31B5" w:rsidRPr="00DA79FE" w:rsidRDefault="00EA31B5" w:rsidP="00F2085B">
            <w:pPr>
              <w:pStyle w:val="TAC"/>
              <w:keepNext w:val="0"/>
              <w:keepLines w:val="0"/>
            </w:pPr>
            <w:r w:rsidRPr="00DA79FE">
              <w:t>50</w:t>
            </w:r>
          </w:p>
        </w:tc>
      </w:tr>
      <w:tr w:rsidR="00EA31B5" w:rsidRPr="00DA79FE" w14:paraId="0881EE6C"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2D9BEA6D" w14:textId="77777777" w:rsidR="00EA31B5" w:rsidRPr="00DA79FE" w:rsidRDefault="00EA31B5" w:rsidP="00F2085B">
            <w:pPr>
              <w:pStyle w:val="TAL"/>
              <w:keepNext w:val="0"/>
              <w:keepLines w:val="0"/>
            </w:pPr>
            <w:r w:rsidRPr="00DA79FE">
              <w:t>Thresh</w:t>
            </w:r>
            <w:r w:rsidRPr="00DA79FE">
              <w:rPr>
                <w:vertAlign w:val="subscript"/>
              </w:rPr>
              <w:t>x,</w:t>
            </w:r>
            <w:r>
              <w:rPr>
                <w:vertAlign w:val="subscript"/>
              </w:rPr>
              <w:t xml:space="preserve"> </w:t>
            </w:r>
            <w:r w:rsidRPr="00DA79FE">
              <w:rPr>
                <w:vertAlign w:val="subscript"/>
              </w:rPr>
              <w:t>highP</w:t>
            </w:r>
          </w:p>
        </w:tc>
        <w:tc>
          <w:tcPr>
            <w:tcW w:w="700" w:type="pct"/>
            <w:tcBorders>
              <w:top w:val="single" w:sz="4" w:space="0" w:color="auto"/>
              <w:left w:val="single" w:sz="4" w:space="0" w:color="auto"/>
              <w:bottom w:val="single" w:sz="4" w:space="0" w:color="auto"/>
              <w:right w:val="single" w:sz="4" w:space="0" w:color="auto"/>
            </w:tcBorders>
            <w:hideMark/>
          </w:tcPr>
          <w:p w14:paraId="517D2A2B" w14:textId="77777777" w:rsidR="00EA31B5" w:rsidRPr="00DA79FE" w:rsidRDefault="00EA31B5" w:rsidP="00F2085B">
            <w:pPr>
              <w:pStyle w:val="TAC"/>
              <w:keepNext w:val="0"/>
              <w:keepLines w:val="0"/>
            </w:pPr>
            <w:r w:rsidRPr="00DA79FE">
              <w:rPr>
                <w:rFonts w:cs="v4.2.0"/>
              </w:rPr>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49C793E7" w14:textId="77777777" w:rsidR="00EA31B5" w:rsidRPr="00DA79FE" w:rsidRDefault="00EA31B5" w:rsidP="00F2085B">
            <w:pPr>
              <w:pStyle w:val="TAC"/>
              <w:keepNext w:val="0"/>
              <w:keepLines w:val="0"/>
            </w:pPr>
            <w:r w:rsidRPr="00DA79FE">
              <w:rPr>
                <w:rFonts w:cs="v4.2.0"/>
              </w:rPr>
              <w:t>48</w:t>
            </w:r>
          </w:p>
        </w:tc>
      </w:tr>
      <w:tr w:rsidR="00EA31B5" w:rsidRPr="00DA79FE" w14:paraId="2590CCF2"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BA44F1E" w14:textId="77777777" w:rsidR="00EA31B5" w:rsidRPr="00DA79FE" w:rsidRDefault="00EA31B5" w:rsidP="00F2085B">
            <w:pPr>
              <w:pStyle w:val="TAL"/>
              <w:keepNext w:val="0"/>
              <w:keepLines w:val="0"/>
              <w:rPr>
                <w:bCs/>
              </w:rPr>
            </w:pPr>
            <w:r w:rsidRPr="00DA79FE">
              <w:t>Thresh</w:t>
            </w:r>
            <w:r w:rsidRPr="00DA79FE">
              <w:rPr>
                <w:vertAlign w:val="subscript"/>
              </w:rPr>
              <w:t>serving,</w:t>
            </w:r>
            <w:r>
              <w:rPr>
                <w:vertAlign w:val="subscript"/>
              </w:rPr>
              <w:t xml:space="preserve"> </w:t>
            </w:r>
            <w:r w:rsidRPr="00DA79FE">
              <w:rPr>
                <w:vertAlign w:val="subscript"/>
              </w:rPr>
              <w:t>lowP</w:t>
            </w:r>
          </w:p>
        </w:tc>
        <w:tc>
          <w:tcPr>
            <w:tcW w:w="700" w:type="pct"/>
            <w:tcBorders>
              <w:top w:val="single" w:sz="4" w:space="0" w:color="auto"/>
              <w:left w:val="single" w:sz="4" w:space="0" w:color="auto"/>
              <w:bottom w:val="single" w:sz="4" w:space="0" w:color="auto"/>
              <w:right w:val="single" w:sz="4" w:space="0" w:color="auto"/>
            </w:tcBorders>
            <w:hideMark/>
          </w:tcPr>
          <w:p w14:paraId="697C2057" w14:textId="77777777" w:rsidR="00EA31B5" w:rsidRPr="00DA79FE" w:rsidRDefault="00EA31B5" w:rsidP="00F2085B">
            <w:pPr>
              <w:pStyle w:val="TAC"/>
              <w:keepNext w:val="0"/>
              <w:keepLines w:val="0"/>
            </w:pPr>
            <w:r w:rsidRPr="00DA79FE">
              <w:rPr>
                <w:rFonts w:cs="v4.2.0"/>
              </w:rPr>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59F19FEA" w14:textId="77777777" w:rsidR="00EA31B5" w:rsidRPr="00DA79FE" w:rsidRDefault="00EA31B5" w:rsidP="00F2085B">
            <w:pPr>
              <w:pStyle w:val="TAC"/>
              <w:keepNext w:val="0"/>
              <w:keepLines w:val="0"/>
            </w:pPr>
            <w:r w:rsidRPr="00DA79FE">
              <w:rPr>
                <w:rFonts w:cs="v4.2.0"/>
              </w:rPr>
              <w:t>44</w:t>
            </w:r>
          </w:p>
        </w:tc>
      </w:tr>
      <w:tr w:rsidR="00EA31B5" w:rsidRPr="00DA79FE" w14:paraId="3FC1ADFE"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3F1319D6" w14:textId="77777777" w:rsidR="00EA31B5" w:rsidRPr="00DA79FE" w:rsidRDefault="00EA31B5" w:rsidP="00F2085B">
            <w:pPr>
              <w:pStyle w:val="TAL"/>
              <w:keepNext w:val="0"/>
              <w:keepLines w:val="0"/>
              <w:rPr>
                <w:bCs/>
              </w:rPr>
            </w:pPr>
            <w:r w:rsidRPr="00DA79FE">
              <w:t>Thresh</w:t>
            </w:r>
            <w:r w:rsidRPr="00DA79FE">
              <w:rPr>
                <w:vertAlign w:val="subscript"/>
              </w:rPr>
              <w:t>x,</w:t>
            </w:r>
            <w:r>
              <w:rPr>
                <w:vertAlign w:val="subscript"/>
              </w:rPr>
              <w:t xml:space="preserve"> </w:t>
            </w:r>
            <w:r w:rsidRPr="00DA79FE">
              <w:rPr>
                <w:vertAlign w:val="subscript"/>
              </w:rPr>
              <w:t>lowP</w:t>
            </w:r>
          </w:p>
        </w:tc>
        <w:tc>
          <w:tcPr>
            <w:tcW w:w="700" w:type="pct"/>
            <w:tcBorders>
              <w:top w:val="single" w:sz="4" w:space="0" w:color="auto"/>
              <w:left w:val="single" w:sz="4" w:space="0" w:color="auto"/>
              <w:bottom w:val="single" w:sz="4" w:space="0" w:color="auto"/>
              <w:right w:val="single" w:sz="4" w:space="0" w:color="auto"/>
            </w:tcBorders>
            <w:hideMark/>
          </w:tcPr>
          <w:p w14:paraId="5AD2E9E0" w14:textId="77777777" w:rsidR="00EA31B5" w:rsidRPr="00DA79FE" w:rsidRDefault="00EA31B5" w:rsidP="00F2085B">
            <w:pPr>
              <w:pStyle w:val="TAC"/>
              <w:keepNext w:val="0"/>
              <w:keepLines w:val="0"/>
            </w:pPr>
            <w:r w:rsidRPr="00DA79FE">
              <w:rPr>
                <w:rFonts w:cs="v4.2.0"/>
              </w:rPr>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68632CFC" w14:textId="77777777" w:rsidR="00EA31B5" w:rsidRPr="00DA79FE" w:rsidRDefault="00EA31B5" w:rsidP="00F2085B">
            <w:pPr>
              <w:pStyle w:val="TAC"/>
              <w:keepNext w:val="0"/>
              <w:keepLines w:val="0"/>
            </w:pPr>
            <w:r w:rsidRPr="00DA79FE">
              <w:rPr>
                <w:rFonts w:cs="v4.2.0"/>
              </w:rPr>
              <w:t>50</w:t>
            </w:r>
          </w:p>
        </w:tc>
      </w:tr>
      <w:tr w:rsidR="00EA31B5" w:rsidRPr="00DA79FE" w14:paraId="56C0B7FF"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043CB913" w14:textId="77777777" w:rsidR="00EA31B5" w:rsidRPr="00DA79FE" w:rsidRDefault="00EA31B5" w:rsidP="00F2085B">
            <w:pPr>
              <w:pStyle w:val="TAL"/>
              <w:keepNext w:val="0"/>
              <w:keepLines w:val="0"/>
            </w:pPr>
            <w:r w:rsidRPr="00DA79FE">
              <w:t>Propagation</w:t>
            </w:r>
            <w:r>
              <w:t xml:space="preserve"> </w:t>
            </w:r>
            <w:r w:rsidRPr="00DA79FE">
              <w:t>Condition</w:t>
            </w:r>
          </w:p>
        </w:tc>
        <w:tc>
          <w:tcPr>
            <w:tcW w:w="700" w:type="pct"/>
            <w:tcBorders>
              <w:top w:val="single" w:sz="4" w:space="0" w:color="auto"/>
              <w:left w:val="single" w:sz="4" w:space="0" w:color="auto"/>
              <w:bottom w:val="single" w:sz="4" w:space="0" w:color="auto"/>
              <w:right w:val="single" w:sz="4" w:space="0" w:color="auto"/>
            </w:tcBorders>
          </w:tcPr>
          <w:p w14:paraId="2894D28A" w14:textId="77777777" w:rsidR="00EA31B5" w:rsidRPr="00DA79FE" w:rsidRDefault="00EA31B5" w:rsidP="00F2085B">
            <w:pPr>
              <w:pStyle w:val="TAC"/>
              <w:keepNext w:val="0"/>
              <w:keepLines w:val="0"/>
            </w:pPr>
          </w:p>
        </w:tc>
        <w:tc>
          <w:tcPr>
            <w:tcW w:w="2090" w:type="pct"/>
            <w:gridSpan w:val="3"/>
            <w:tcBorders>
              <w:top w:val="single" w:sz="4" w:space="0" w:color="auto"/>
              <w:left w:val="single" w:sz="4" w:space="0" w:color="auto"/>
              <w:bottom w:val="single" w:sz="4" w:space="0" w:color="auto"/>
              <w:right w:val="single" w:sz="4" w:space="0" w:color="auto"/>
            </w:tcBorders>
            <w:hideMark/>
          </w:tcPr>
          <w:p w14:paraId="705DBA4B" w14:textId="77777777" w:rsidR="00EA31B5" w:rsidRPr="00DA79FE" w:rsidRDefault="00EA31B5" w:rsidP="00F2085B">
            <w:pPr>
              <w:pStyle w:val="TAC"/>
              <w:keepNext w:val="0"/>
              <w:keepLines w:val="0"/>
            </w:pPr>
            <w:r w:rsidRPr="00DA79FE">
              <w:t>AWGN</w:t>
            </w:r>
          </w:p>
        </w:tc>
      </w:tr>
      <w:tr w:rsidR="00F166E4" w:rsidRPr="00DA79FE" w14:paraId="004F5DB6" w14:textId="77777777" w:rsidTr="00F166E4">
        <w:trPr>
          <w:cantSplit/>
          <w:jc w:val="center"/>
          <w:ins w:id="134" w:author="Prashant Sharma" w:date="2026-01-30T14:42:00Z"/>
        </w:trPr>
        <w:tc>
          <w:tcPr>
            <w:tcW w:w="2211" w:type="pct"/>
            <w:tcBorders>
              <w:top w:val="single" w:sz="4" w:space="0" w:color="auto"/>
              <w:left w:val="single" w:sz="4" w:space="0" w:color="auto"/>
              <w:bottom w:val="single" w:sz="4" w:space="0" w:color="auto"/>
              <w:right w:val="single" w:sz="4" w:space="0" w:color="auto"/>
            </w:tcBorders>
          </w:tcPr>
          <w:p w14:paraId="34C7399A" w14:textId="3918D118" w:rsidR="00F166E4" w:rsidRPr="00DA79FE" w:rsidRDefault="00F166E4" w:rsidP="00F2085B">
            <w:pPr>
              <w:pStyle w:val="TAL"/>
              <w:keepNext w:val="0"/>
              <w:keepLines w:val="0"/>
              <w:rPr>
                <w:ins w:id="135" w:author="Prashant Sharma" w:date="2026-01-30T14:42:00Z" w16du:dateUtc="2026-01-30T22:42:00Z"/>
              </w:rPr>
            </w:pPr>
            <w:ins w:id="136" w:author="Prashant Sharma" w:date="2026-01-30T14:42:00Z" w16du:dateUtc="2026-01-30T22:42: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700" w:type="pct"/>
            <w:tcBorders>
              <w:top w:val="single" w:sz="4" w:space="0" w:color="auto"/>
              <w:left w:val="single" w:sz="4" w:space="0" w:color="auto"/>
              <w:bottom w:val="single" w:sz="4" w:space="0" w:color="auto"/>
              <w:right w:val="single" w:sz="4" w:space="0" w:color="auto"/>
            </w:tcBorders>
          </w:tcPr>
          <w:p w14:paraId="59F9875C" w14:textId="77777777" w:rsidR="00F166E4" w:rsidRPr="00DA79FE" w:rsidRDefault="00F166E4" w:rsidP="00F2085B">
            <w:pPr>
              <w:pStyle w:val="TAC"/>
              <w:keepNext w:val="0"/>
              <w:keepLines w:val="0"/>
              <w:rPr>
                <w:ins w:id="137" w:author="Prashant Sharma" w:date="2026-01-30T14:42:00Z" w16du:dateUtc="2026-01-30T22:42:00Z"/>
              </w:rPr>
            </w:pPr>
          </w:p>
        </w:tc>
        <w:tc>
          <w:tcPr>
            <w:tcW w:w="2090" w:type="pct"/>
            <w:gridSpan w:val="3"/>
            <w:tcBorders>
              <w:top w:val="single" w:sz="4" w:space="0" w:color="auto"/>
              <w:left w:val="single" w:sz="4" w:space="0" w:color="auto"/>
              <w:bottom w:val="single" w:sz="4" w:space="0" w:color="auto"/>
              <w:right w:val="single" w:sz="4" w:space="0" w:color="auto"/>
            </w:tcBorders>
          </w:tcPr>
          <w:p w14:paraId="54CABA06" w14:textId="14F3DE2F" w:rsidR="00F166E4" w:rsidRPr="00DA79FE" w:rsidRDefault="00F166E4" w:rsidP="00F2085B">
            <w:pPr>
              <w:pStyle w:val="TAC"/>
              <w:keepNext w:val="0"/>
              <w:keepLines w:val="0"/>
              <w:rPr>
                <w:ins w:id="138" w:author="Prashant Sharma" w:date="2026-01-30T14:42:00Z" w16du:dateUtc="2026-01-30T22:42:00Z"/>
              </w:rPr>
            </w:pPr>
            <w:ins w:id="139" w:author="Prashant Sharma" w:date="2026-01-30T14:42:00Z" w16du:dateUtc="2026-01-30T22:42:00Z">
              <w:r>
                <w:t>1x2</w:t>
              </w:r>
            </w:ins>
          </w:p>
        </w:tc>
      </w:tr>
      <w:tr w:rsidR="00EA31B5" w:rsidRPr="00DA79FE" w14:paraId="63063E91"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5F8914" w14:textId="77777777" w:rsidR="00EA31B5" w:rsidRPr="00DA79FE" w:rsidRDefault="00EA31B5" w:rsidP="00F2085B">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both</w:t>
            </w:r>
            <w:r>
              <w:t xml:space="preserve"> </w:t>
            </w:r>
            <w:r w:rsidRPr="00DA79FE">
              <w:t>cells</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7E1A9D21" w14:textId="77777777" w:rsidR="00EA31B5" w:rsidRPr="00DA79FE" w:rsidRDefault="00EA31B5" w:rsidP="00F2085B">
            <w:pPr>
              <w:pStyle w:val="TAN"/>
              <w:keepNext w:val="0"/>
              <w:keepLines w:val="0"/>
            </w:pPr>
            <w:r>
              <w:t xml:space="preserve">NOTE </w:t>
            </w:r>
            <w:r w:rsidRPr="00DA79FE">
              <w:t>2</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rPr>
                <w:rFonts w:cs="v4.2.0"/>
                <w:position w:val="-12"/>
              </w:rPr>
              <w:object w:dxaOrig="432" w:dyaOrig="420" w14:anchorId="47258DD9">
                <v:shape id="_x0000_i1089" type="#_x0000_t75" style="width:11.5pt;height:12pt" o:ole="" fillcolor="window">
                  <v:imagedata r:id="rId16" o:title=""/>
                </v:shape>
                <o:OLEObject Type="Embed" ProgID="Equation.3" ShapeID="_x0000_i1089" DrawAspect="Content" ObjectID="_1833469997" r:id="rId84"/>
              </w:object>
            </w:r>
            <w:r>
              <w:t xml:space="preserve"> </w:t>
            </w:r>
            <w:r w:rsidRPr="00DA79FE">
              <w:t>to</w:t>
            </w:r>
            <w:r>
              <w:t xml:space="preserve"> </w:t>
            </w:r>
            <w:r w:rsidRPr="00DA79FE">
              <w:t>be</w:t>
            </w:r>
            <w:r>
              <w:t xml:space="preserve"> </w:t>
            </w:r>
            <w:r w:rsidRPr="00DA79FE">
              <w:t>fulfilled.</w:t>
            </w:r>
          </w:p>
          <w:p w14:paraId="5E0AE529" w14:textId="77777777" w:rsidR="00EA31B5" w:rsidRPr="00DA79FE" w:rsidRDefault="00EA31B5" w:rsidP="00F2085B">
            <w:pPr>
              <w:pStyle w:val="TAN"/>
              <w:keepNext w:val="0"/>
              <w:keepLines w:val="0"/>
            </w:pPr>
            <w:r>
              <w:t xml:space="preserve">NOTE </w:t>
            </w:r>
            <w:r w:rsidRPr="00DA79FE">
              <w:t>3</w:t>
            </w:r>
            <w:r>
              <w:t>:</w:t>
            </w:r>
            <w:r w:rsidRPr="00DA79FE">
              <w:tab/>
              <w:t>RSRP</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tc>
      </w:tr>
    </w:tbl>
    <w:p w14:paraId="019B375E" w14:textId="77777777" w:rsidR="00EA31B5" w:rsidRPr="00DA79FE" w:rsidRDefault="00EA31B5" w:rsidP="00EA31B5">
      <w:pPr>
        <w:rPr>
          <w:lang w:eastAsia="zh-CN"/>
        </w:rPr>
      </w:pPr>
    </w:p>
    <w:p w14:paraId="3AA7B9D6" w14:textId="77777777" w:rsidR="00EA31B5" w:rsidRPr="00DA79FE" w:rsidRDefault="00EA31B5" w:rsidP="00EA31B5">
      <w:pPr>
        <w:pStyle w:val="Heading5"/>
        <w:keepNext w:val="0"/>
        <w:keepLines w:val="0"/>
        <w:rPr>
          <w:snapToGrid w:val="0"/>
          <w:lang w:eastAsia="zh-CN"/>
        </w:rPr>
      </w:pPr>
      <w:r w:rsidRPr="00DB707E">
        <w:rPr>
          <w:snapToGrid w:val="0"/>
          <w:lang w:eastAsia="zh-CN"/>
        </w:rPr>
        <w:t>A.18.</w:t>
      </w:r>
      <w:r>
        <w:rPr>
          <w:rFonts w:hint="eastAsia"/>
          <w:snapToGrid w:val="0"/>
          <w:lang w:eastAsia="ja-JP"/>
        </w:rPr>
        <w:t>1</w:t>
      </w:r>
      <w:r w:rsidRPr="00DB707E">
        <w:rPr>
          <w:snapToGrid w:val="0"/>
          <w:lang w:eastAsia="zh-CN"/>
        </w:rPr>
        <w:t>.1.1.2</w:t>
      </w:r>
      <w:r w:rsidRPr="00DA79FE">
        <w:rPr>
          <w:snapToGrid w:val="0"/>
          <w:lang w:eastAsia="zh-CN"/>
        </w:rPr>
        <w:tab/>
        <w:t>Test Requirements</w:t>
      </w:r>
    </w:p>
    <w:p w14:paraId="4F91126C" w14:textId="77777777" w:rsidR="00EA31B5" w:rsidRPr="00DA79FE" w:rsidRDefault="00EA31B5" w:rsidP="00EA31B5">
      <w:pPr>
        <w:rPr>
          <w:rFonts w:cs="v4.2.0"/>
        </w:rPr>
      </w:pPr>
      <w:r w:rsidRPr="00DA79FE">
        <w:rPr>
          <w:rFonts w:cs="v4.2.0"/>
        </w:rPr>
        <w:t>The cell reselection delay to a higher priority NR cell is defined as the time from the beginning of time period T</w:t>
      </w:r>
      <w:r w:rsidRPr="00DA79FE">
        <w:rPr>
          <w:rFonts w:cs="v4.2.0"/>
          <w:lang w:eastAsia="zh-CN"/>
        </w:rPr>
        <w:t>3</w:t>
      </w:r>
      <w:r w:rsidRPr="00DA79FE">
        <w:rPr>
          <w:rFonts w:cs="v4.2.0"/>
        </w:rPr>
        <w:t xml:space="preserve">, to the moment when the UE camps on Cell 2 and starts to send preambles on the PRACH for sending the </w:t>
      </w:r>
      <w:r w:rsidRPr="00DA79FE">
        <w:rPr>
          <w:rFonts w:cs="v4.2.0" w:hint="eastAsia"/>
          <w:i/>
          <w:lang w:eastAsia="zh-CN"/>
        </w:rPr>
        <w:t>RRCSetupRequest</w:t>
      </w:r>
      <w:r w:rsidRPr="00DA79FE">
        <w:rPr>
          <w:rFonts w:cs="v4.2.0"/>
        </w:rPr>
        <w:t xml:space="preserve"> message to perform a </w:t>
      </w:r>
      <w:r w:rsidRPr="00DA79FE">
        <w:rPr>
          <w:lang w:eastAsia="zh-TW"/>
        </w:rPr>
        <w:t>registration procedure for mobility and periodic registration update</w:t>
      </w:r>
      <w:r w:rsidRPr="00DA79FE">
        <w:rPr>
          <w:rFonts w:cs="v4.2.0"/>
        </w:rPr>
        <w:t xml:space="preserve"> on Cell 2.</w:t>
      </w:r>
    </w:p>
    <w:p w14:paraId="0B7C89B6" w14:textId="77777777" w:rsidR="00EA31B5" w:rsidRPr="00DA79FE" w:rsidRDefault="00EA31B5" w:rsidP="00EA31B5">
      <w:pPr>
        <w:rPr>
          <w:rFonts w:cs="v4.2.0"/>
        </w:rPr>
      </w:pPr>
      <w:r w:rsidRPr="00DA79FE">
        <w:rPr>
          <w:rFonts w:cs="v4.2.0"/>
        </w:rPr>
        <w:t>The cell re-selection delay to a higher priority cell shall be less than 68 s.</w:t>
      </w:r>
    </w:p>
    <w:p w14:paraId="43BBC1BD" w14:textId="77777777" w:rsidR="00EA31B5" w:rsidRPr="00DA79FE" w:rsidRDefault="00EA31B5" w:rsidP="00EA31B5">
      <w:pPr>
        <w:rPr>
          <w:rFonts w:cs="v4.2.0"/>
        </w:rPr>
      </w:pPr>
      <w:r w:rsidRPr="00DA79FE">
        <w:rPr>
          <w:rFonts w:cs="v4.2.0"/>
        </w:rPr>
        <w:t>The rate of correct cell reselections observed during repeated tests shall be at least 90</w:t>
      </w:r>
      <w:r>
        <w:rPr>
          <w:rFonts w:cs="v4.2.0"/>
        </w:rPr>
        <w:t xml:space="preserve"> %</w:t>
      </w:r>
      <w:r w:rsidRPr="00DA79FE">
        <w:rPr>
          <w:rFonts w:cs="v4.2.0"/>
        </w:rPr>
        <w:t>.</w:t>
      </w:r>
    </w:p>
    <w:p w14:paraId="15045976" w14:textId="77777777" w:rsidR="00EA31B5" w:rsidRPr="00DA79FE" w:rsidRDefault="00EA31B5" w:rsidP="00EA31B5">
      <w:pPr>
        <w:ind w:left="1135" w:hanging="851"/>
      </w:pPr>
      <w:r w:rsidRPr="00DA79FE">
        <w:rPr>
          <w:rFonts w:cs="v4.2.0"/>
        </w:rPr>
        <w:t>NOTE:</w:t>
      </w:r>
      <w:r w:rsidRPr="00DA79FE">
        <w:rPr>
          <w:rFonts w:cs="v4.2.0"/>
        </w:rPr>
        <w:tab/>
        <w:t xml:space="preserve">The cell re-selection delay to a higher priority cell can be expressed as: </w:t>
      </w:r>
      <w:r w:rsidRPr="00DA79FE">
        <w:rPr>
          <w:rFonts w:cs="v4.2.0"/>
          <w:bCs/>
        </w:rPr>
        <w:t>T</w:t>
      </w:r>
      <w:r w:rsidRPr="00DA79FE">
        <w:rPr>
          <w:rFonts w:cs="v4.2.0"/>
          <w:bCs/>
          <w:vertAlign w:val="subscript"/>
        </w:rPr>
        <w:t>higher_priority_search</w:t>
      </w:r>
      <w:r w:rsidRPr="00DA79FE">
        <w:rPr>
          <w:rFonts w:cs="v4.2.0"/>
        </w:rPr>
        <w:t xml:space="preserve"> + T</w:t>
      </w:r>
      <w:r w:rsidRPr="00DA79FE">
        <w:rPr>
          <w:rFonts w:cs="v4.2.0"/>
          <w:vertAlign w:val="subscript"/>
        </w:rPr>
        <w:t>evaluate</w:t>
      </w:r>
      <w:r w:rsidRPr="00DA79FE">
        <w:rPr>
          <w:rFonts w:cs="v4.2.0"/>
          <w:vertAlign w:val="subscript"/>
          <w:lang w:eastAsia="zh-CN"/>
        </w:rPr>
        <w:t>, NR</w:t>
      </w:r>
      <w:r w:rsidRPr="00DA79FE">
        <w:rPr>
          <w:rFonts w:cs="v4.2.0"/>
        </w:rPr>
        <w:t xml:space="preserve"> + T</w:t>
      </w:r>
      <w:r w:rsidRPr="00DA79FE">
        <w:rPr>
          <w:rFonts w:cs="v4.2.0"/>
          <w:vertAlign w:val="subscript"/>
        </w:rPr>
        <w:t>SI</w:t>
      </w:r>
      <w:r w:rsidRPr="00DA79FE">
        <w:rPr>
          <w:rFonts w:cs="v4.2.0"/>
          <w:vertAlign w:val="subscript"/>
          <w:lang w:eastAsia="zh-CN"/>
        </w:rPr>
        <w:t xml:space="preserve">-NR, </w:t>
      </w:r>
      <w:r w:rsidRPr="00DA79FE">
        <w:rPr>
          <w:rFonts w:cs="v4.2.0"/>
        </w:rPr>
        <w:t>and to a lower priority cell can be expressed as: T</w:t>
      </w:r>
      <w:r w:rsidRPr="00DA79FE">
        <w:rPr>
          <w:rFonts w:cs="v4.2.0"/>
          <w:vertAlign w:val="subscript"/>
        </w:rPr>
        <w:t>evaluate</w:t>
      </w:r>
      <w:r w:rsidRPr="00DA79FE">
        <w:rPr>
          <w:rFonts w:cs="v4.2.0"/>
          <w:vertAlign w:val="subscript"/>
          <w:lang w:eastAsia="zh-CN"/>
        </w:rPr>
        <w:t>, NR</w:t>
      </w:r>
      <w:r w:rsidRPr="00DA79FE">
        <w:rPr>
          <w:rFonts w:cs="v4.2.0"/>
        </w:rPr>
        <w:t xml:space="preserve"> + T</w:t>
      </w:r>
      <w:r w:rsidRPr="00DA79FE">
        <w:rPr>
          <w:rFonts w:cs="v4.2.0"/>
          <w:vertAlign w:val="subscript"/>
        </w:rPr>
        <w:t>SI</w:t>
      </w:r>
      <w:r w:rsidRPr="00DA79FE">
        <w:rPr>
          <w:rFonts w:cs="v4.2.0"/>
          <w:vertAlign w:val="subscript"/>
          <w:lang w:eastAsia="zh-CN"/>
        </w:rPr>
        <w:t>-NR,</w:t>
      </w:r>
    </w:p>
    <w:p w14:paraId="62E8C9A0" w14:textId="77777777" w:rsidR="00EA31B5" w:rsidRPr="00DA79FE" w:rsidRDefault="00EA31B5" w:rsidP="00EA31B5">
      <w:r w:rsidRPr="00DA79FE">
        <w:t>Where:</w:t>
      </w:r>
    </w:p>
    <w:p w14:paraId="178BDD16" w14:textId="77777777" w:rsidR="00EA31B5" w:rsidRPr="00DA79FE" w:rsidRDefault="00EA31B5" w:rsidP="00EA31B5">
      <w:pPr>
        <w:ind w:left="1985" w:hanging="1701"/>
        <w:rPr>
          <w:rFonts w:cs="v4.2.0"/>
        </w:rPr>
      </w:pPr>
      <w:r w:rsidRPr="00DA79FE">
        <w:rPr>
          <w:rFonts w:cs="v4.2.0"/>
          <w:bCs/>
        </w:rPr>
        <w:t>T</w:t>
      </w:r>
      <w:r w:rsidRPr="00DA79FE">
        <w:rPr>
          <w:rFonts w:cs="v4.2.0"/>
          <w:bCs/>
          <w:vertAlign w:val="subscript"/>
        </w:rPr>
        <w:t>higher_priority_search</w:t>
      </w:r>
      <w:r w:rsidRPr="00DA79FE">
        <w:rPr>
          <w:rFonts w:cs="v4.2.0"/>
          <w:vertAlign w:val="subscript"/>
        </w:rPr>
        <w:tab/>
      </w:r>
      <w:r w:rsidRPr="00DA79FE">
        <w:rPr>
          <w:rFonts w:cs="v4.2.0"/>
        </w:rPr>
        <w:t xml:space="preserve">See </w:t>
      </w:r>
      <w:r w:rsidRPr="00DA79FE">
        <w:t xml:space="preserve">clause 4.2.2 in </w:t>
      </w:r>
      <w:r w:rsidRPr="00DA79FE">
        <w:rPr>
          <w:lang w:eastAsia="zh-CN"/>
        </w:rPr>
        <w:t>TS 36.133 </w:t>
      </w:r>
      <w:r w:rsidRPr="00DA79FE">
        <w:t>[15]</w:t>
      </w:r>
    </w:p>
    <w:p w14:paraId="6BAD6649" w14:textId="77777777" w:rsidR="00EA31B5" w:rsidRPr="00DA79FE" w:rsidRDefault="00EA31B5" w:rsidP="00EA31B5">
      <w:pPr>
        <w:ind w:left="1985" w:hanging="1701"/>
      </w:pPr>
      <w:r w:rsidRPr="00DA79FE">
        <w:rPr>
          <w:rFonts w:cs="v4.2.0"/>
        </w:rPr>
        <w:t>T</w:t>
      </w:r>
      <w:r w:rsidRPr="00DA79FE">
        <w:rPr>
          <w:rFonts w:cs="v4.2.0"/>
          <w:vertAlign w:val="subscript"/>
        </w:rPr>
        <w:t>evaluate</w:t>
      </w:r>
      <w:r w:rsidRPr="00DA79FE">
        <w:rPr>
          <w:rFonts w:cs="v4.2.0"/>
          <w:vertAlign w:val="subscript"/>
          <w:lang w:eastAsia="zh-CN"/>
        </w:rPr>
        <w:t>, NR</w:t>
      </w:r>
      <w:r w:rsidRPr="00DA79FE">
        <w:tab/>
        <w:t xml:space="preserve">See Table 4.2.2.5.6-1 in clause 4.2.2.5.6 in </w:t>
      </w:r>
      <w:r w:rsidRPr="00DA79FE">
        <w:rPr>
          <w:lang w:eastAsia="zh-CN"/>
        </w:rPr>
        <w:t>TS 36.133 </w:t>
      </w:r>
      <w:r w:rsidRPr="00DA79FE">
        <w:t>[15]</w:t>
      </w:r>
    </w:p>
    <w:p w14:paraId="763A01CA" w14:textId="77777777" w:rsidR="00EA31B5" w:rsidRPr="00DA79FE" w:rsidRDefault="00EA31B5" w:rsidP="00EA31B5">
      <w:pPr>
        <w:ind w:left="1702" w:hanging="1418"/>
        <w:rPr>
          <w:rFonts w:cs="v4.2.0"/>
        </w:rPr>
      </w:pPr>
      <w:r w:rsidRPr="00DA79FE">
        <w:t>T</w:t>
      </w:r>
      <w:r w:rsidRPr="00DA79FE">
        <w:rPr>
          <w:vertAlign w:val="subscript"/>
        </w:rPr>
        <w:t>SI</w:t>
      </w:r>
      <w:r w:rsidRPr="00DA79FE">
        <w:rPr>
          <w:rFonts w:cs="v4.2.0"/>
          <w:vertAlign w:val="subscript"/>
          <w:lang w:eastAsia="zh-CN"/>
        </w:rPr>
        <w:t>-NR</w:t>
      </w:r>
      <w:r w:rsidRPr="00DA79FE">
        <w:tab/>
        <w:t>Maximum repetition period of relevant system info blocks that needs to be received by the UE to camp on a cell; 1280 ms is assumed in this test case.</w:t>
      </w:r>
    </w:p>
    <w:p w14:paraId="2A63AB94" w14:textId="77777777" w:rsidR="00EA31B5" w:rsidRPr="00DA79FE" w:rsidRDefault="00EA31B5" w:rsidP="00EA31B5">
      <w:r w:rsidRPr="00DA79FE">
        <w:t xml:space="preserve">This gives a total of 67.68 s, allow 68 s for </w:t>
      </w:r>
      <w:r w:rsidRPr="00DA79FE">
        <w:rPr>
          <w:rFonts w:cs="v4.2.0"/>
        </w:rPr>
        <w:t xml:space="preserve">the cell re-selection delay to a higher priority NR cell </w:t>
      </w:r>
      <w:r w:rsidRPr="00DA79FE">
        <w:t xml:space="preserve">and 7.68 s for </w:t>
      </w:r>
      <w:r w:rsidRPr="00DA79FE">
        <w:rPr>
          <w:rFonts w:cs="v4.2.0"/>
        </w:rPr>
        <w:t>the cell re-selection delay</w:t>
      </w:r>
      <w:r w:rsidRPr="00DA79FE">
        <w:t xml:space="preserve"> </w:t>
      </w:r>
      <w:r w:rsidRPr="00DA79FE">
        <w:rPr>
          <w:rFonts w:cs="v4.2.0"/>
        </w:rPr>
        <w:t>to a lower priority cell</w:t>
      </w:r>
      <w:r w:rsidRPr="00DA79FE">
        <w:t xml:space="preserve"> in the test case, which we allow 8 s.</w:t>
      </w:r>
    </w:p>
    <w:p w14:paraId="4DD7B5CC" w14:textId="77777777" w:rsidR="00EA31B5" w:rsidRPr="00CE4669" w:rsidRDefault="00EA31B5" w:rsidP="00EA31B5">
      <w:pPr>
        <w:pStyle w:val="CRSeparator"/>
      </w:pPr>
      <w:r w:rsidRPr="00CE4669">
        <w:t>==============Next change==============</w:t>
      </w:r>
    </w:p>
    <w:p w14:paraId="66A0860D" w14:textId="77777777" w:rsidR="00530765" w:rsidRPr="00DA79FE" w:rsidRDefault="00530765" w:rsidP="00530765">
      <w:pPr>
        <w:pStyle w:val="Heading4"/>
        <w:keepNext w:val="0"/>
        <w:keepLines w:val="0"/>
        <w:rPr>
          <w:snapToGrid w:val="0"/>
        </w:rPr>
      </w:pPr>
      <w:r w:rsidRPr="00DA79FE">
        <w:rPr>
          <w:snapToGrid w:val="0"/>
        </w:rPr>
        <w:t>A.18.2.2.1</w:t>
      </w:r>
      <w:r w:rsidRPr="00DA79FE">
        <w:rPr>
          <w:snapToGrid w:val="0"/>
        </w:rPr>
        <w:tab/>
        <w:t>Redirection from E-UTRA to NR FR1 for redcap UE</w:t>
      </w:r>
    </w:p>
    <w:p w14:paraId="37439FCD" w14:textId="77777777" w:rsidR="00530765" w:rsidRPr="00DA79FE" w:rsidRDefault="00530765" w:rsidP="00530765">
      <w:pPr>
        <w:pStyle w:val="Heading5"/>
        <w:keepNext w:val="0"/>
        <w:keepLines w:val="0"/>
        <w:rPr>
          <w:snapToGrid w:val="0"/>
        </w:rPr>
      </w:pPr>
      <w:r w:rsidRPr="00DA79FE">
        <w:rPr>
          <w:snapToGrid w:val="0"/>
        </w:rPr>
        <w:t>A.18.2.2.1.1</w:t>
      </w:r>
      <w:r w:rsidRPr="00DA79FE">
        <w:rPr>
          <w:snapToGrid w:val="0"/>
        </w:rPr>
        <w:tab/>
        <w:t>Test Purpose and Environment</w:t>
      </w:r>
    </w:p>
    <w:p w14:paraId="385657B6" w14:textId="77777777" w:rsidR="00530765" w:rsidRPr="00DA79FE" w:rsidRDefault="00530765" w:rsidP="00530765">
      <w:pPr>
        <w:rPr>
          <w:rFonts w:cs="v4.2.0"/>
        </w:rPr>
      </w:pPr>
      <w:r w:rsidRPr="00DA79FE">
        <w:rPr>
          <w:rFonts w:cs="v4.2.0"/>
        </w:rPr>
        <w:t xml:space="preserve">This test is </w:t>
      </w:r>
      <w:bookmarkStart w:id="140" w:name="_Hlk117178449"/>
      <w:r w:rsidRPr="00DA79FE">
        <w:rPr>
          <w:rFonts w:cs="v4.2.0"/>
        </w:rPr>
        <w:t xml:space="preserve">to verify RRC connection release with redirection from </w:t>
      </w:r>
      <w:r w:rsidRPr="00DA79FE">
        <w:t>E-UTRA</w:t>
      </w:r>
      <w:r w:rsidRPr="00DA79FE">
        <w:rPr>
          <w:rFonts w:cs="v4.2.0"/>
        </w:rPr>
        <w:t xml:space="preserve"> to NR requirements for 2Rx RedCap specified in 36.133 clause </w:t>
      </w:r>
      <w:r w:rsidRPr="00DA79FE">
        <w:t>6.</w:t>
      </w:r>
      <w:r w:rsidRPr="00DA79FE">
        <w:rPr>
          <w:lang w:eastAsia="zh-CN"/>
        </w:rPr>
        <w:t>3</w:t>
      </w:r>
      <w:r w:rsidRPr="00DA79FE">
        <w:t>.2.6</w:t>
      </w:r>
      <w:bookmarkEnd w:id="140"/>
      <w:r w:rsidRPr="00DA79FE">
        <w:t>.</w:t>
      </w:r>
    </w:p>
    <w:p w14:paraId="636FAB98" w14:textId="77777777" w:rsidR="00530765" w:rsidRPr="00DA79FE" w:rsidRDefault="00530765" w:rsidP="00530765">
      <w:pPr>
        <w:pStyle w:val="Heading5"/>
        <w:keepNext w:val="0"/>
        <w:keepLines w:val="0"/>
        <w:rPr>
          <w:snapToGrid w:val="0"/>
        </w:rPr>
      </w:pPr>
      <w:r w:rsidRPr="00DA79FE">
        <w:rPr>
          <w:snapToGrid w:val="0"/>
        </w:rPr>
        <w:t>A.18.2.2.1.2</w:t>
      </w:r>
      <w:r w:rsidRPr="00DA79FE">
        <w:rPr>
          <w:snapToGrid w:val="0"/>
        </w:rPr>
        <w:tab/>
        <w:t>Test Parameters</w:t>
      </w:r>
    </w:p>
    <w:p w14:paraId="4E16D530" w14:textId="77777777" w:rsidR="00530765" w:rsidRPr="00DA79FE" w:rsidRDefault="00530765" w:rsidP="00530765">
      <w:r w:rsidRPr="00DA79FE">
        <w:t>Supported test configurations are shown in table A.18.2.2.1.</w:t>
      </w:r>
      <w:r w:rsidRPr="00DA79FE">
        <w:rPr>
          <w:snapToGrid w:val="0"/>
        </w:rPr>
        <w:t>2</w:t>
      </w:r>
      <w:r w:rsidRPr="00DA79FE">
        <w:t xml:space="preserve">-1. The time delay is tested by using the parameters in table </w:t>
      </w:r>
      <w:r w:rsidRPr="00DA79FE">
        <w:rPr>
          <w:snapToGrid w:val="0"/>
        </w:rPr>
        <w:t>A.18.2.2.1.2</w:t>
      </w:r>
      <w:r w:rsidRPr="00DA79FE">
        <w:t xml:space="preserve">-2, </w:t>
      </w:r>
      <w:r w:rsidRPr="00DA79FE">
        <w:rPr>
          <w:snapToGrid w:val="0"/>
        </w:rPr>
        <w:t>A.18.2.2.1.2</w:t>
      </w:r>
      <w:r w:rsidRPr="00DA79FE">
        <w:t xml:space="preserve">-3, and </w:t>
      </w:r>
      <w:r w:rsidRPr="00DA79FE">
        <w:rPr>
          <w:snapToGrid w:val="0"/>
        </w:rPr>
        <w:t>A.18.2.2.1.2</w:t>
      </w:r>
      <w:r w:rsidRPr="00DA79FE">
        <w:t xml:space="preserve">-4. </w:t>
      </w:r>
    </w:p>
    <w:p w14:paraId="5CFD6CA6" w14:textId="77777777" w:rsidR="00530765" w:rsidRPr="00DA79FE" w:rsidRDefault="00530765" w:rsidP="00530765">
      <w:r w:rsidRPr="00DA79FE">
        <w:t xml:space="preserve">The test consists of two successive time periods, with time duration of T1, and T2 respectively. The </w:t>
      </w:r>
      <w:r w:rsidRPr="00DA79FE">
        <w:rPr>
          <w:i/>
          <w:lang w:eastAsia="zh-CN"/>
        </w:rPr>
        <w:t>RRCConnectionRelease</w:t>
      </w:r>
      <w:r w:rsidRPr="00DA79F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013E10D3" w14:textId="77777777" w:rsidR="00530765" w:rsidRPr="00DA79FE" w:rsidRDefault="00530765" w:rsidP="00530765">
      <w:pPr>
        <w:pStyle w:val="TH"/>
        <w:keepNext w:val="0"/>
        <w:keepLines w:val="0"/>
      </w:pPr>
      <w:r w:rsidRPr="00DA79FE">
        <w:t xml:space="preserve">Table </w:t>
      </w:r>
      <w:r w:rsidRPr="00DA79FE">
        <w:rPr>
          <w:snapToGrid w:val="0"/>
        </w:rPr>
        <w:t>A.18.2.2.1.2</w:t>
      </w:r>
      <w:r w:rsidRPr="00DA79FE">
        <w:t xml:space="preserve">-1: </w:t>
      </w:r>
      <w:r w:rsidRPr="00DA79FE">
        <w:rPr>
          <w:snapToGrid w:val="0"/>
        </w:rPr>
        <w:t>Redirection</w:t>
      </w:r>
      <w:r w:rsidRPr="00DA79FE">
        <w:t xml:space="preserve"> from </w:t>
      </w:r>
      <w:r w:rsidRPr="00DA79FE">
        <w:rPr>
          <w:rFonts w:cs="v4.2.0"/>
        </w:rPr>
        <w:t>E-UTRAN</w:t>
      </w:r>
      <w:r w:rsidRPr="00DA79FE">
        <w:t xml:space="preserve"> to NR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265"/>
      </w:tblGrid>
      <w:tr w:rsidR="00530765" w:rsidRPr="00DA79FE" w14:paraId="774E85F8"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45180D13" w14:textId="77777777" w:rsidR="00530765" w:rsidRPr="00DA79FE" w:rsidRDefault="00530765" w:rsidP="00F2085B">
            <w:pPr>
              <w:pStyle w:val="TAH"/>
              <w:keepNext w:val="0"/>
              <w:keepLines w:val="0"/>
              <w:spacing w:line="256" w:lineRule="auto"/>
            </w:pPr>
            <w:r w:rsidRPr="00DA79FE">
              <w:t>Configuration</w:t>
            </w:r>
          </w:p>
        </w:tc>
        <w:tc>
          <w:tcPr>
            <w:tcW w:w="7265" w:type="dxa"/>
            <w:tcBorders>
              <w:top w:val="single" w:sz="4" w:space="0" w:color="auto"/>
              <w:left w:val="single" w:sz="4" w:space="0" w:color="auto"/>
              <w:bottom w:val="single" w:sz="4" w:space="0" w:color="auto"/>
              <w:right w:val="single" w:sz="4" w:space="0" w:color="auto"/>
            </w:tcBorders>
            <w:hideMark/>
          </w:tcPr>
          <w:p w14:paraId="46BA6200" w14:textId="77777777" w:rsidR="00530765" w:rsidRPr="00DA79FE" w:rsidRDefault="00530765" w:rsidP="00F2085B">
            <w:pPr>
              <w:pStyle w:val="TAH"/>
              <w:keepNext w:val="0"/>
              <w:keepLines w:val="0"/>
              <w:spacing w:line="256" w:lineRule="auto"/>
            </w:pPr>
            <w:r w:rsidRPr="00DA79FE">
              <w:t>Description</w:t>
            </w:r>
          </w:p>
        </w:tc>
      </w:tr>
      <w:tr w:rsidR="00530765" w:rsidRPr="00DA79FE" w14:paraId="218E47DF"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1A76717C" w14:textId="77777777" w:rsidR="00530765" w:rsidRPr="00DA79FE" w:rsidRDefault="00530765" w:rsidP="00F2085B">
            <w:pPr>
              <w:pStyle w:val="TAL"/>
              <w:keepNext w:val="0"/>
              <w:keepLines w:val="0"/>
              <w:spacing w:line="256" w:lineRule="auto"/>
            </w:pPr>
            <w:r w:rsidRPr="00DA79FE">
              <w:t>1</w:t>
            </w:r>
          </w:p>
        </w:tc>
        <w:tc>
          <w:tcPr>
            <w:tcW w:w="7265" w:type="dxa"/>
            <w:tcBorders>
              <w:top w:val="single" w:sz="4" w:space="0" w:color="auto"/>
              <w:left w:val="single" w:sz="4" w:space="0" w:color="auto"/>
              <w:bottom w:val="single" w:sz="4" w:space="0" w:color="auto"/>
              <w:right w:val="single" w:sz="4" w:space="0" w:color="auto"/>
            </w:tcBorders>
            <w:hideMark/>
          </w:tcPr>
          <w:p w14:paraId="4CEC5539"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FDD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6CEBAD9E"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6A67F985" w14:textId="77777777" w:rsidR="00530765" w:rsidRPr="00DA79FE" w:rsidRDefault="00530765" w:rsidP="00F2085B">
            <w:pPr>
              <w:pStyle w:val="TAL"/>
              <w:keepNext w:val="0"/>
              <w:keepLines w:val="0"/>
              <w:spacing w:line="256" w:lineRule="auto"/>
            </w:pPr>
            <w:r w:rsidRPr="00DA79FE">
              <w:t>2</w:t>
            </w:r>
          </w:p>
        </w:tc>
        <w:tc>
          <w:tcPr>
            <w:tcW w:w="7265" w:type="dxa"/>
            <w:tcBorders>
              <w:top w:val="single" w:sz="4" w:space="0" w:color="auto"/>
              <w:left w:val="single" w:sz="4" w:space="0" w:color="auto"/>
              <w:bottom w:val="single" w:sz="4" w:space="0" w:color="auto"/>
              <w:right w:val="single" w:sz="4" w:space="0" w:color="auto"/>
            </w:tcBorders>
            <w:hideMark/>
          </w:tcPr>
          <w:p w14:paraId="31DC5668"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247E9773"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28707E6F" w14:textId="77777777" w:rsidR="00530765" w:rsidRPr="00DA79FE" w:rsidRDefault="00530765" w:rsidP="00F2085B">
            <w:pPr>
              <w:pStyle w:val="TAL"/>
              <w:keepNext w:val="0"/>
              <w:keepLines w:val="0"/>
              <w:spacing w:line="256" w:lineRule="auto"/>
            </w:pPr>
            <w:r w:rsidRPr="00DA79FE">
              <w:t>3</w:t>
            </w:r>
          </w:p>
        </w:tc>
        <w:tc>
          <w:tcPr>
            <w:tcW w:w="7265" w:type="dxa"/>
            <w:tcBorders>
              <w:top w:val="single" w:sz="4" w:space="0" w:color="auto"/>
              <w:left w:val="single" w:sz="4" w:space="0" w:color="auto"/>
              <w:bottom w:val="single" w:sz="4" w:space="0" w:color="auto"/>
              <w:right w:val="single" w:sz="4" w:space="0" w:color="auto"/>
            </w:tcBorders>
            <w:hideMark/>
          </w:tcPr>
          <w:p w14:paraId="7EAF41DC" w14:textId="77777777" w:rsidR="00530765" w:rsidRPr="00DA79FE" w:rsidRDefault="00530765" w:rsidP="00F2085B">
            <w:pPr>
              <w:pStyle w:val="TAL"/>
              <w:keepNext w:val="0"/>
              <w:keepLines w:val="0"/>
              <w:spacing w:line="256" w:lineRule="auto"/>
            </w:pPr>
            <w:r w:rsidRPr="00DA79FE">
              <w:t>NR</w:t>
            </w:r>
            <w:r>
              <w:t xml:space="preserve"> </w:t>
            </w:r>
            <w:r w:rsidRPr="00DA79FE">
              <w:t>30</w:t>
            </w:r>
            <w:r>
              <w:t xml:space="preserve"> </w:t>
            </w:r>
            <w:r w:rsidRPr="00DA79FE">
              <w:t>kHz</w:t>
            </w:r>
            <w:r>
              <w:t xml:space="preserve"> </w:t>
            </w:r>
            <w:r w:rsidRPr="00DA79FE">
              <w:t>SSB</w:t>
            </w:r>
            <w:r>
              <w:t xml:space="preserve"> </w:t>
            </w:r>
            <w:r w:rsidRPr="00DA79FE">
              <w:t>SCS,</w:t>
            </w:r>
            <w:r>
              <w:t xml:space="preserve"> </w:t>
            </w:r>
            <w:r w:rsidRPr="00DA79FE">
              <w:t>20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1D51AF4B"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2784DA70" w14:textId="77777777" w:rsidR="00530765" w:rsidRPr="00DA79FE" w:rsidRDefault="00530765" w:rsidP="00F2085B">
            <w:pPr>
              <w:pStyle w:val="TAL"/>
              <w:keepNext w:val="0"/>
              <w:keepLines w:val="0"/>
              <w:spacing w:line="256" w:lineRule="auto"/>
            </w:pPr>
            <w:r w:rsidRPr="00DA79FE">
              <w:t>4</w:t>
            </w:r>
          </w:p>
        </w:tc>
        <w:tc>
          <w:tcPr>
            <w:tcW w:w="7265" w:type="dxa"/>
            <w:tcBorders>
              <w:top w:val="single" w:sz="4" w:space="0" w:color="auto"/>
              <w:left w:val="single" w:sz="4" w:space="0" w:color="auto"/>
              <w:bottom w:val="single" w:sz="4" w:space="0" w:color="auto"/>
              <w:right w:val="single" w:sz="4" w:space="0" w:color="auto"/>
            </w:tcBorders>
            <w:hideMark/>
          </w:tcPr>
          <w:p w14:paraId="2EBCD55A"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FDD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074962FA"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61BEA2AA" w14:textId="77777777" w:rsidR="00530765" w:rsidRPr="00DA79FE" w:rsidRDefault="00530765" w:rsidP="00F2085B">
            <w:pPr>
              <w:pStyle w:val="TAL"/>
              <w:keepNext w:val="0"/>
              <w:keepLines w:val="0"/>
              <w:spacing w:line="256" w:lineRule="auto"/>
            </w:pPr>
            <w:r w:rsidRPr="00DA79FE">
              <w:t>5</w:t>
            </w:r>
          </w:p>
        </w:tc>
        <w:tc>
          <w:tcPr>
            <w:tcW w:w="7265" w:type="dxa"/>
            <w:tcBorders>
              <w:top w:val="single" w:sz="4" w:space="0" w:color="auto"/>
              <w:left w:val="single" w:sz="4" w:space="0" w:color="auto"/>
              <w:bottom w:val="single" w:sz="4" w:space="0" w:color="auto"/>
              <w:right w:val="single" w:sz="4" w:space="0" w:color="auto"/>
            </w:tcBorders>
            <w:hideMark/>
          </w:tcPr>
          <w:p w14:paraId="69734C77"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112FB3A3"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2566B9F5" w14:textId="77777777" w:rsidR="00530765" w:rsidRPr="00DA79FE" w:rsidRDefault="00530765" w:rsidP="00F2085B">
            <w:pPr>
              <w:pStyle w:val="TAL"/>
              <w:keepNext w:val="0"/>
              <w:keepLines w:val="0"/>
              <w:spacing w:line="256" w:lineRule="auto"/>
            </w:pPr>
            <w:r w:rsidRPr="00DA79FE">
              <w:t>6</w:t>
            </w:r>
          </w:p>
        </w:tc>
        <w:tc>
          <w:tcPr>
            <w:tcW w:w="7265" w:type="dxa"/>
            <w:tcBorders>
              <w:top w:val="single" w:sz="4" w:space="0" w:color="auto"/>
              <w:left w:val="single" w:sz="4" w:space="0" w:color="auto"/>
              <w:bottom w:val="single" w:sz="4" w:space="0" w:color="auto"/>
              <w:right w:val="single" w:sz="4" w:space="0" w:color="auto"/>
            </w:tcBorders>
            <w:hideMark/>
          </w:tcPr>
          <w:p w14:paraId="70F8BB20" w14:textId="77777777" w:rsidR="00530765" w:rsidRPr="00DA79FE" w:rsidRDefault="00530765" w:rsidP="00F2085B">
            <w:pPr>
              <w:pStyle w:val="TAL"/>
              <w:keepNext w:val="0"/>
              <w:keepLines w:val="0"/>
              <w:spacing w:line="256" w:lineRule="auto"/>
            </w:pPr>
            <w:r w:rsidRPr="00DA79FE">
              <w:t>NR</w:t>
            </w:r>
            <w:r>
              <w:t xml:space="preserve"> </w:t>
            </w:r>
            <w:r w:rsidRPr="00DA79FE">
              <w:t>30</w:t>
            </w:r>
            <w:r>
              <w:t xml:space="preserve"> kHz </w:t>
            </w:r>
            <w:r w:rsidRPr="00DA79FE">
              <w:t>SSB</w:t>
            </w:r>
            <w:r>
              <w:t xml:space="preserve"> </w:t>
            </w:r>
            <w:r w:rsidRPr="00DA79FE">
              <w:t>SCS,</w:t>
            </w:r>
            <w:r>
              <w:t xml:space="preserve"> </w:t>
            </w:r>
            <w:r w:rsidRPr="00DA79FE">
              <w:t>20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1475D852"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tcPr>
          <w:p w14:paraId="6E0B352D" w14:textId="77777777" w:rsidR="00530765" w:rsidRPr="00DA79FE" w:rsidRDefault="00530765" w:rsidP="00F2085B">
            <w:pPr>
              <w:pStyle w:val="TAL"/>
              <w:keepNext w:val="0"/>
              <w:keepLines w:val="0"/>
              <w:spacing w:line="256" w:lineRule="auto"/>
            </w:pPr>
            <w:r w:rsidRPr="00DA79FE">
              <w:rPr>
                <w:rFonts w:hint="eastAsia"/>
                <w:lang w:eastAsia="zh-CN"/>
              </w:rPr>
              <w:t>7</w:t>
            </w:r>
          </w:p>
        </w:tc>
        <w:tc>
          <w:tcPr>
            <w:tcW w:w="7265" w:type="dxa"/>
            <w:tcBorders>
              <w:top w:val="single" w:sz="4" w:space="0" w:color="auto"/>
              <w:left w:val="single" w:sz="4" w:space="0" w:color="auto"/>
              <w:bottom w:val="single" w:sz="4" w:space="0" w:color="auto"/>
              <w:right w:val="single" w:sz="4" w:space="0" w:color="auto"/>
            </w:tcBorders>
          </w:tcPr>
          <w:p w14:paraId="3F03EBB2"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HD-FDD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48A35B6F"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tcPr>
          <w:p w14:paraId="07F86E4D" w14:textId="77777777" w:rsidR="00530765" w:rsidRPr="00DA79FE" w:rsidRDefault="00530765" w:rsidP="00F2085B">
            <w:pPr>
              <w:pStyle w:val="TAL"/>
              <w:keepNext w:val="0"/>
              <w:keepLines w:val="0"/>
              <w:spacing w:line="256" w:lineRule="auto"/>
            </w:pPr>
            <w:r w:rsidRPr="00DA79FE">
              <w:rPr>
                <w:rFonts w:hint="eastAsia"/>
                <w:lang w:eastAsia="zh-CN"/>
              </w:rPr>
              <w:t>8</w:t>
            </w:r>
          </w:p>
        </w:tc>
        <w:tc>
          <w:tcPr>
            <w:tcW w:w="7265" w:type="dxa"/>
            <w:tcBorders>
              <w:top w:val="single" w:sz="4" w:space="0" w:color="auto"/>
              <w:left w:val="single" w:sz="4" w:space="0" w:color="auto"/>
              <w:bottom w:val="single" w:sz="4" w:space="0" w:color="auto"/>
              <w:right w:val="single" w:sz="4" w:space="0" w:color="auto"/>
            </w:tcBorders>
          </w:tcPr>
          <w:p w14:paraId="60AC2F67"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HD-FDD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5B6C29E5" w14:textId="77777777" w:rsidTr="00F2085B">
        <w:trPr>
          <w:jc w:val="center"/>
        </w:trPr>
        <w:tc>
          <w:tcPr>
            <w:tcW w:w="9100" w:type="dxa"/>
            <w:gridSpan w:val="2"/>
            <w:tcBorders>
              <w:top w:val="single" w:sz="4" w:space="0" w:color="auto"/>
              <w:left w:val="single" w:sz="4" w:space="0" w:color="auto"/>
              <w:bottom w:val="single" w:sz="4" w:space="0" w:color="auto"/>
              <w:right w:val="single" w:sz="4" w:space="0" w:color="auto"/>
            </w:tcBorders>
            <w:hideMark/>
          </w:tcPr>
          <w:p w14:paraId="3DF78312" w14:textId="77777777" w:rsidR="00530765" w:rsidRPr="00DA79FE" w:rsidRDefault="00530765" w:rsidP="00F2085B">
            <w:pPr>
              <w:pStyle w:val="TAN"/>
              <w:keepNext w:val="0"/>
              <w:keepLines w:val="0"/>
              <w:spacing w:line="256" w:lineRule="auto"/>
            </w:pPr>
            <w:r>
              <w:t>NOTE:</w:t>
            </w:r>
            <w:r w:rsidRPr="00DA79FE">
              <w:tab/>
              <w:t>The</w:t>
            </w:r>
            <w:r>
              <w:t xml:space="preserve"> </w:t>
            </w:r>
            <w:r w:rsidRPr="00DA79FE">
              <w:t>UE</w:t>
            </w:r>
            <w:r>
              <w:t xml:space="preserve"> </w:t>
            </w:r>
            <w:r w:rsidRPr="00DA79FE">
              <w:t>is</w:t>
            </w:r>
            <w:r>
              <w:t xml:space="preserve"> </w:t>
            </w:r>
            <w:r w:rsidRPr="00DA79FE">
              <w:t>only</w:t>
            </w:r>
            <w:r>
              <w:t xml:space="preserve"> </w:t>
            </w:r>
            <w:r w:rsidRPr="00DA79FE">
              <w:t>required</w:t>
            </w:r>
            <w:r>
              <w:t xml:space="preserve"> </w:t>
            </w:r>
            <w:r w:rsidRPr="00DA79FE">
              <w:t>to</w:t>
            </w:r>
            <w:r>
              <w:t xml:space="preserve"> </w:t>
            </w:r>
            <w:r w:rsidRPr="00DA79FE">
              <w:t>be</w:t>
            </w:r>
            <w:r>
              <w:t xml:space="preserve"> </w:t>
            </w:r>
            <w:r w:rsidRPr="00DA79FE">
              <w:t>tested</w:t>
            </w:r>
            <w:r>
              <w:t xml:space="preserve"> </w:t>
            </w:r>
            <w:r w:rsidRPr="00DA79FE">
              <w:t>in</w:t>
            </w:r>
            <w:r>
              <w:t xml:space="preserve"> </w:t>
            </w:r>
            <w:r w:rsidRPr="00DA79FE">
              <w:t>one</w:t>
            </w:r>
            <w:r>
              <w:t xml:space="preserve"> </w:t>
            </w:r>
            <w:r w:rsidRPr="00DA79FE">
              <w:t>of</w:t>
            </w:r>
            <w:r>
              <w:t xml:space="preserve"> </w:t>
            </w:r>
            <w:r w:rsidRPr="00DA79FE">
              <w:t>the</w:t>
            </w:r>
            <w:r>
              <w:t xml:space="preserve"> </w:t>
            </w:r>
            <w:r w:rsidRPr="00DA79FE">
              <w:t>supported</w:t>
            </w:r>
            <w:r>
              <w:t xml:space="preserve"> </w:t>
            </w:r>
            <w:r w:rsidRPr="00DA79FE">
              <w:t>test</w:t>
            </w:r>
            <w:r>
              <w:t xml:space="preserve"> </w:t>
            </w:r>
            <w:r w:rsidRPr="00DA79FE">
              <w:t>configurations</w:t>
            </w:r>
          </w:p>
        </w:tc>
      </w:tr>
    </w:tbl>
    <w:p w14:paraId="5F9026A8" w14:textId="77777777" w:rsidR="00530765" w:rsidRPr="00DA79FE" w:rsidRDefault="00530765" w:rsidP="00530765"/>
    <w:p w14:paraId="3827ED86" w14:textId="77777777" w:rsidR="00530765" w:rsidRPr="00DA79FE" w:rsidRDefault="00530765" w:rsidP="00530765">
      <w:pPr>
        <w:pStyle w:val="TH"/>
        <w:keepLines w:val="0"/>
      </w:pPr>
      <w:r w:rsidRPr="00DA79FE">
        <w:t xml:space="preserve">Table </w:t>
      </w:r>
      <w:r w:rsidRPr="00DA79FE">
        <w:rPr>
          <w:snapToGrid w:val="0"/>
        </w:rPr>
        <w:t>A.18.2.2.1.2</w:t>
      </w:r>
      <w:r w:rsidRPr="00DA79FE">
        <w:t>-2</w:t>
      </w:r>
      <w:r w:rsidRPr="00DA79FE">
        <w:rPr>
          <w:rFonts w:cs="v4.2.0"/>
        </w:rPr>
        <w:t xml:space="preserve">: General test parameters for </w:t>
      </w:r>
      <w:r w:rsidRPr="00DA79FE">
        <w:rPr>
          <w:snapToGrid w:val="0"/>
        </w:rPr>
        <w:t>Redirection</w:t>
      </w:r>
      <w:r w:rsidRPr="00DA79FE">
        <w:t xml:space="preserve"> from </w:t>
      </w:r>
      <w:r w:rsidRPr="00DA79FE">
        <w:rPr>
          <w:rFonts w:cs="v4.2.0"/>
        </w:rPr>
        <w:t>E-UTRAN</w:t>
      </w:r>
      <w:r w:rsidRPr="00DA79FE">
        <w:t xml:space="preserve"> to NR test case</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56"/>
        <w:gridCol w:w="1774"/>
        <w:gridCol w:w="738"/>
        <w:gridCol w:w="2512"/>
        <w:gridCol w:w="2953"/>
      </w:tblGrid>
      <w:tr w:rsidR="00530765" w:rsidRPr="00DA79FE" w14:paraId="511A9B74" w14:textId="77777777" w:rsidTr="00F2085B">
        <w:trPr>
          <w:cantSplit/>
          <w:tblHeader/>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6ECFF622" w14:textId="77777777" w:rsidR="00530765" w:rsidRPr="00DA79FE" w:rsidRDefault="00530765" w:rsidP="00F2085B">
            <w:pPr>
              <w:pStyle w:val="TAH"/>
              <w:keepLines w:val="0"/>
              <w:spacing w:line="256" w:lineRule="auto"/>
            </w:pPr>
            <w:r w:rsidRPr="00DA79FE">
              <w:t>Parameter</w:t>
            </w:r>
          </w:p>
        </w:tc>
        <w:tc>
          <w:tcPr>
            <w:tcW w:w="383" w:type="pct"/>
            <w:tcBorders>
              <w:top w:val="single" w:sz="2" w:space="0" w:color="auto"/>
              <w:left w:val="single" w:sz="2" w:space="0" w:color="auto"/>
              <w:bottom w:val="single" w:sz="2" w:space="0" w:color="auto"/>
              <w:right w:val="single" w:sz="2" w:space="0" w:color="auto"/>
            </w:tcBorders>
            <w:hideMark/>
          </w:tcPr>
          <w:p w14:paraId="3B2268FE" w14:textId="77777777" w:rsidR="00530765" w:rsidRPr="00DA79FE" w:rsidRDefault="00530765" w:rsidP="00F2085B">
            <w:pPr>
              <w:pStyle w:val="TAH"/>
              <w:keepLines w:val="0"/>
              <w:spacing w:line="256" w:lineRule="auto"/>
            </w:pPr>
            <w:r w:rsidRPr="00DA79FE">
              <w:t>Unit</w:t>
            </w:r>
          </w:p>
        </w:tc>
        <w:tc>
          <w:tcPr>
            <w:tcW w:w="1304" w:type="pct"/>
            <w:tcBorders>
              <w:top w:val="single" w:sz="2" w:space="0" w:color="auto"/>
              <w:left w:val="single" w:sz="2" w:space="0" w:color="auto"/>
              <w:bottom w:val="single" w:sz="2" w:space="0" w:color="auto"/>
              <w:right w:val="single" w:sz="2" w:space="0" w:color="auto"/>
            </w:tcBorders>
            <w:hideMark/>
          </w:tcPr>
          <w:p w14:paraId="3222AED1" w14:textId="77777777" w:rsidR="00530765" w:rsidRPr="00DA79FE" w:rsidRDefault="00530765" w:rsidP="00F2085B">
            <w:pPr>
              <w:pStyle w:val="TAH"/>
              <w:keepLines w:val="0"/>
              <w:spacing w:line="256" w:lineRule="auto"/>
            </w:pPr>
            <w:r w:rsidRPr="00DA79FE">
              <w:t>Value</w:t>
            </w:r>
          </w:p>
        </w:tc>
        <w:tc>
          <w:tcPr>
            <w:tcW w:w="1534" w:type="pct"/>
            <w:tcBorders>
              <w:top w:val="single" w:sz="2" w:space="0" w:color="auto"/>
              <w:left w:val="single" w:sz="2" w:space="0" w:color="auto"/>
              <w:bottom w:val="single" w:sz="2" w:space="0" w:color="auto"/>
              <w:right w:val="single" w:sz="2" w:space="0" w:color="auto"/>
            </w:tcBorders>
            <w:hideMark/>
          </w:tcPr>
          <w:p w14:paraId="779959E5" w14:textId="77777777" w:rsidR="00530765" w:rsidRPr="00DA79FE" w:rsidRDefault="00530765" w:rsidP="00F2085B">
            <w:pPr>
              <w:pStyle w:val="TAH"/>
              <w:keepLines w:val="0"/>
              <w:spacing w:line="256" w:lineRule="auto"/>
            </w:pPr>
            <w:r w:rsidRPr="00DA79FE">
              <w:t>Comment</w:t>
            </w:r>
          </w:p>
        </w:tc>
      </w:tr>
      <w:tr w:rsidR="00530765" w:rsidRPr="00DA79FE" w14:paraId="31EF6E5B" w14:textId="77777777" w:rsidTr="00F2085B">
        <w:trPr>
          <w:cantSplit/>
          <w:jc w:val="center"/>
        </w:trPr>
        <w:tc>
          <w:tcPr>
            <w:tcW w:w="859" w:type="pct"/>
            <w:tcBorders>
              <w:top w:val="single" w:sz="4" w:space="0" w:color="auto"/>
              <w:left w:val="single" w:sz="4" w:space="0" w:color="auto"/>
              <w:bottom w:val="nil"/>
              <w:right w:val="single" w:sz="4" w:space="0" w:color="auto"/>
            </w:tcBorders>
            <w:hideMark/>
          </w:tcPr>
          <w:p w14:paraId="04CA9553" w14:textId="77777777" w:rsidR="00530765" w:rsidRPr="00DA79FE" w:rsidRDefault="00530765" w:rsidP="00F2085B">
            <w:pPr>
              <w:pStyle w:val="TAL"/>
              <w:keepNext w:val="0"/>
              <w:keepLines w:val="0"/>
              <w:spacing w:line="256" w:lineRule="auto"/>
            </w:pPr>
            <w:r w:rsidRPr="00DA79FE">
              <w:t>Initial</w:t>
            </w:r>
            <w:r>
              <w:t xml:space="preserve"> </w:t>
            </w:r>
            <w:r w:rsidRPr="00DA79FE">
              <w:t>conditions</w:t>
            </w:r>
          </w:p>
        </w:tc>
        <w:tc>
          <w:tcPr>
            <w:tcW w:w="920" w:type="pct"/>
            <w:tcBorders>
              <w:top w:val="single" w:sz="2" w:space="0" w:color="auto"/>
              <w:left w:val="single" w:sz="4" w:space="0" w:color="auto"/>
              <w:bottom w:val="single" w:sz="2" w:space="0" w:color="auto"/>
              <w:right w:val="single" w:sz="2" w:space="0" w:color="auto"/>
            </w:tcBorders>
            <w:hideMark/>
          </w:tcPr>
          <w:p w14:paraId="6ACF3F02" w14:textId="77777777" w:rsidR="00530765" w:rsidRPr="00DA79FE" w:rsidRDefault="00530765" w:rsidP="00F2085B">
            <w:pPr>
              <w:pStyle w:val="TAL"/>
              <w:keepNext w:val="0"/>
              <w:keepLines w:val="0"/>
              <w:spacing w:line="256" w:lineRule="auto"/>
            </w:pPr>
            <w:r w:rsidRPr="00DA79FE">
              <w:t>Active</w:t>
            </w:r>
            <w:r>
              <w:t xml:space="preserve"> </w:t>
            </w:r>
            <w:r w:rsidRPr="00DA79FE">
              <w:t>cell</w:t>
            </w:r>
          </w:p>
        </w:tc>
        <w:tc>
          <w:tcPr>
            <w:tcW w:w="383" w:type="pct"/>
            <w:tcBorders>
              <w:top w:val="single" w:sz="2" w:space="0" w:color="auto"/>
              <w:left w:val="single" w:sz="2" w:space="0" w:color="auto"/>
              <w:bottom w:val="single" w:sz="2" w:space="0" w:color="auto"/>
              <w:right w:val="single" w:sz="2" w:space="0" w:color="auto"/>
            </w:tcBorders>
          </w:tcPr>
          <w:p w14:paraId="2BB10FDC"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42BA468F" w14:textId="77777777" w:rsidR="00530765" w:rsidRPr="00DA79FE" w:rsidRDefault="00530765" w:rsidP="00F2085B">
            <w:pPr>
              <w:pStyle w:val="TAC"/>
              <w:keepNext w:val="0"/>
              <w:keepLines w:val="0"/>
              <w:spacing w:line="256" w:lineRule="auto"/>
            </w:pPr>
            <w:r w:rsidRPr="00DA79FE">
              <w:t>Cell</w:t>
            </w:r>
            <w:r>
              <w:t xml:space="preserve"> </w:t>
            </w:r>
            <w:r w:rsidRPr="00DA79FE">
              <w:t>1</w:t>
            </w:r>
          </w:p>
        </w:tc>
        <w:tc>
          <w:tcPr>
            <w:tcW w:w="1534" w:type="pct"/>
            <w:tcBorders>
              <w:top w:val="single" w:sz="2" w:space="0" w:color="auto"/>
              <w:left w:val="single" w:sz="2" w:space="0" w:color="auto"/>
              <w:bottom w:val="single" w:sz="2" w:space="0" w:color="auto"/>
              <w:right w:val="single" w:sz="2" w:space="0" w:color="auto"/>
            </w:tcBorders>
          </w:tcPr>
          <w:p w14:paraId="7F31BB68" w14:textId="77777777" w:rsidR="00530765" w:rsidRPr="00DA79FE" w:rsidRDefault="00530765" w:rsidP="00F2085B">
            <w:pPr>
              <w:pStyle w:val="TAL"/>
              <w:keepNext w:val="0"/>
              <w:keepLines w:val="0"/>
              <w:spacing w:line="256" w:lineRule="auto"/>
              <w:rPr>
                <w:rFonts w:eastAsia="DengXian"/>
                <w:lang w:eastAsia="zh-CN"/>
              </w:rPr>
            </w:pPr>
            <w:r w:rsidRPr="00DA79FE">
              <w:rPr>
                <w:rFonts w:cs="v4.2.0"/>
              </w:rPr>
              <w:t>E-UTRAN</w:t>
            </w:r>
            <w:r>
              <w:rPr>
                <w:rFonts w:cs="v4.2.0"/>
              </w:rPr>
              <w:t xml:space="preserve"> </w:t>
            </w:r>
            <w:r w:rsidRPr="00DA79FE">
              <w:rPr>
                <w:rFonts w:cs="v4.2.0"/>
              </w:rPr>
              <w:t>cell</w:t>
            </w:r>
          </w:p>
        </w:tc>
      </w:tr>
      <w:tr w:rsidR="00530765" w:rsidRPr="00DA79FE" w14:paraId="1361C302" w14:textId="77777777" w:rsidTr="00F2085B">
        <w:trPr>
          <w:cantSplit/>
          <w:jc w:val="center"/>
        </w:trPr>
        <w:tc>
          <w:tcPr>
            <w:tcW w:w="859" w:type="pct"/>
            <w:tcBorders>
              <w:top w:val="nil"/>
              <w:left w:val="single" w:sz="4" w:space="0" w:color="auto"/>
              <w:bottom w:val="single" w:sz="4" w:space="0" w:color="auto"/>
              <w:right w:val="single" w:sz="4" w:space="0" w:color="auto"/>
            </w:tcBorders>
          </w:tcPr>
          <w:p w14:paraId="4969705A" w14:textId="77777777" w:rsidR="00530765" w:rsidRPr="00DA79FE" w:rsidRDefault="00530765" w:rsidP="00F2085B">
            <w:pPr>
              <w:pStyle w:val="TAL"/>
              <w:keepNext w:val="0"/>
              <w:keepLines w:val="0"/>
              <w:spacing w:line="256" w:lineRule="auto"/>
            </w:pPr>
          </w:p>
        </w:tc>
        <w:tc>
          <w:tcPr>
            <w:tcW w:w="920" w:type="pct"/>
            <w:tcBorders>
              <w:top w:val="single" w:sz="2" w:space="0" w:color="auto"/>
              <w:left w:val="single" w:sz="4" w:space="0" w:color="auto"/>
              <w:bottom w:val="single" w:sz="2" w:space="0" w:color="auto"/>
              <w:right w:val="single" w:sz="2" w:space="0" w:color="auto"/>
            </w:tcBorders>
            <w:hideMark/>
          </w:tcPr>
          <w:p w14:paraId="6D07F79F" w14:textId="77777777" w:rsidR="00530765" w:rsidRPr="00DA79FE" w:rsidRDefault="00530765" w:rsidP="00F2085B">
            <w:pPr>
              <w:pStyle w:val="TAL"/>
              <w:keepNext w:val="0"/>
              <w:keepLines w:val="0"/>
              <w:spacing w:line="256" w:lineRule="auto"/>
            </w:pPr>
            <w:r w:rsidRPr="00DA79FE">
              <w:t>Neighbouring</w:t>
            </w:r>
            <w:r>
              <w:t xml:space="preserve"> </w:t>
            </w:r>
            <w:r w:rsidRPr="00DA79FE">
              <w:t>cell</w:t>
            </w:r>
          </w:p>
        </w:tc>
        <w:tc>
          <w:tcPr>
            <w:tcW w:w="383" w:type="pct"/>
            <w:tcBorders>
              <w:top w:val="single" w:sz="2" w:space="0" w:color="auto"/>
              <w:left w:val="single" w:sz="2" w:space="0" w:color="auto"/>
              <w:bottom w:val="single" w:sz="2" w:space="0" w:color="auto"/>
              <w:right w:val="single" w:sz="2" w:space="0" w:color="auto"/>
            </w:tcBorders>
          </w:tcPr>
          <w:p w14:paraId="65B3812D"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326F8346" w14:textId="77777777" w:rsidR="00530765" w:rsidRPr="00DA79FE" w:rsidRDefault="00530765" w:rsidP="00F2085B">
            <w:pPr>
              <w:pStyle w:val="TAC"/>
              <w:keepNext w:val="0"/>
              <w:keepLines w:val="0"/>
              <w:spacing w:line="256" w:lineRule="auto"/>
            </w:pPr>
            <w:r w:rsidRPr="00DA79FE">
              <w:t>Cell</w:t>
            </w:r>
            <w:r>
              <w:t xml:space="preserve"> </w:t>
            </w:r>
            <w:r w:rsidRPr="00DA79FE">
              <w:t>2</w:t>
            </w:r>
          </w:p>
        </w:tc>
        <w:tc>
          <w:tcPr>
            <w:tcW w:w="1534" w:type="pct"/>
            <w:tcBorders>
              <w:top w:val="single" w:sz="2" w:space="0" w:color="auto"/>
              <w:left w:val="single" w:sz="2" w:space="0" w:color="auto"/>
              <w:bottom w:val="single" w:sz="2" w:space="0" w:color="auto"/>
              <w:right w:val="single" w:sz="2" w:space="0" w:color="auto"/>
            </w:tcBorders>
          </w:tcPr>
          <w:p w14:paraId="7B0BEBCB" w14:textId="77777777" w:rsidR="00530765" w:rsidRPr="00DA79FE" w:rsidRDefault="00530765" w:rsidP="00F2085B">
            <w:pPr>
              <w:pStyle w:val="TAL"/>
              <w:keepNext w:val="0"/>
              <w:keepLines w:val="0"/>
              <w:spacing w:line="256" w:lineRule="auto"/>
              <w:rPr>
                <w:rFonts w:eastAsia="DengXian"/>
                <w:lang w:eastAsia="zh-CN"/>
              </w:rPr>
            </w:pPr>
            <w:r w:rsidRPr="00DA79FE">
              <w:rPr>
                <w:rFonts w:eastAsia="DengXian"/>
                <w:lang w:eastAsia="zh-CN"/>
              </w:rPr>
              <w:t>NR</w:t>
            </w:r>
            <w:r>
              <w:rPr>
                <w:rFonts w:eastAsia="DengXian"/>
                <w:lang w:eastAsia="zh-CN"/>
              </w:rPr>
              <w:t xml:space="preserve"> </w:t>
            </w:r>
            <w:r w:rsidRPr="00DA79FE">
              <w:rPr>
                <w:rFonts w:eastAsia="DengXian"/>
                <w:lang w:eastAsia="zh-CN"/>
              </w:rPr>
              <w:t>cell</w:t>
            </w:r>
          </w:p>
        </w:tc>
      </w:tr>
      <w:tr w:rsidR="00530765" w:rsidRPr="00DA79FE" w14:paraId="6B52FC82" w14:textId="77777777" w:rsidTr="00F2085B">
        <w:trPr>
          <w:cantSplit/>
          <w:jc w:val="center"/>
        </w:trPr>
        <w:tc>
          <w:tcPr>
            <w:tcW w:w="859" w:type="pct"/>
            <w:tcBorders>
              <w:top w:val="single" w:sz="4" w:space="0" w:color="auto"/>
              <w:left w:val="single" w:sz="2" w:space="0" w:color="auto"/>
              <w:bottom w:val="single" w:sz="2" w:space="0" w:color="auto"/>
              <w:right w:val="single" w:sz="2" w:space="0" w:color="auto"/>
            </w:tcBorders>
            <w:hideMark/>
          </w:tcPr>
          <w:p w14:paraId="2882EBBC" w14:textId="77777777" w:rsidR="00530765" w:rsidRPr="00DA79FE" w:rsidRDefault="00530765" w:rsidP="00F2085B">
            <w:pPr>
              <w:pStyle w:val="TAL"/>
              <w:keepNext w:val="0"/>
              <w:keepLines w:val="0"/>
              <w:spacing w:line="256" w:lineRule="auto"/>
            </w:pPr>
            <w:r w:rsidRPr="00DA79FE">
              <w:t>Final</w:t>
            </w:r>
            <w:r>
              <w:t xml:space="preserve"> </w:t>
            </w:r>
            <w:r w:rsidRPr="00DA79FE">
              <w:t>condition</w:t>
            </w:r>
          </w:p>
        </w:tc>
        <w:tc>
          <w:tcPr>
            <w:tcW w:w="920" w:type="pct"/>
            <w:tcBorders>
              <w:top w:val="single" w:sz="2" w:space="0" w:color="auto"/>
              <w:left w:val="single" w:sz="2" w:space="0" w:color="auto"/>
              <w:bottom w:val="single" w:sz="2" w:space="0" w:color="auto"/>
              <w:right w:val="single" w:sz="2" w:space="0" w:color="auto"/>
            </w:tcBorders>
            <w:hideMark/>
          </w:tcPr>
          <w:p w14:paraId="419A5421" w14:textId="77777777" w:rsidR="00530765" w:rsidRPr="00DA79FE" w:rsidRDefault="00530765" w:rsidP="00F2085B">
            <w:pPr>
              <w:pStyle w:val="TAL"/>
              <w:keepNext w:val="0"/>
              <w:keepLines w:val="0"/>
              <w:spacing w:line="256" w:lineRule="auto"/>
            </w:pPr>
            <w:r w:rsidRPr="00DA79FE">
              <w:t>Active</w:t>
            </w:r>
            <w:r>
              <w:t xml:space="preserve"> </w:t>
            </w:r>
            <w:r w:rsidRPr="00DA79FE">
              <w:t>cell</w:t>
            </w:r>
          </w:p>
        </w:tc>
        <w:tc>
          <w:tcPr>
            <w:tcW w:w="383" w:type="pct"/>
            <w:tcBorders>
              <w:top w:val="single" w:sz="2" w:space="0" w:color="auto"/>
              <w:left w:val="single" w:sz="2" w:space="0" w:color="auto"/>
              <w:bottom w:val="single" w:sz="2" w:space="0" w:color="auto"/>
              <w:right w:val="single" w:sz="2" w:space="0" w:color="auto"/>
            </w:tcBorders>
          </w:tcPr>
          <w:p w14:paraId="589A3EBE"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3065E72D" w14:textId="77777777" w:rsidR="00530765" w:rsidRPr="00DA79FE" w:rsidRDefault="00530765" w:rsidP="00F2085B">
            <w:pPr>
              <w:pStyle w:val="TAC"/>
              <w:keepNext w:val="0"/>
              <w:keepLines w:val="0"/>
              <w:spacing w:line="256" w:lineRule="auto"/>
            </w:pPr>
            <w:r w:rsidRPr="00DA79FE">
              <w:t>Cell</w:t>
            </w:r>
            <w:r>
              <w:t xml:space="preserve"> </w:t>
            </w:r>
            <w:r w:rsidRPr="00DA79FE">
              <w:t>2</w:t>
            </w:r>
          </w:p>
        </w:tc>
        <w:tc>
          <w:tcPr>
            <w:tcW w:w="1534" w:type="pct"/>
            <w:tcBorders>
              <w:top w:val="single" w:sz="2" w:space="0" w:color="auto"/>
              <w:left w:val="single" w:sz="2" w:space="0" w:color="auto"/>
              <w:bottom w:val="single" w:sz="2" w:space="0" w:color="auto"/>
              <w:right w:val="single" w:sz="2" w:space="0" w:color="auto"/>
            </w:tcBorders>
          </w:tcPr>
          <w:p w14:paraId="50626F41" w14:textId="77777777" w:rsidR="00530765" w:rsidRPr="00DA79FE" w:rsidRDefault="00530765" w:rsidP="00F2085B">
            <w:pPr>
              <w:pStyle w:val="TAL"/>
              <w:keepNext w:val="0"/>
              <w:keepLines w:val="0"/>
              <w:spacing w:line="256" w:lineRule="auto"/>
            </w:pPr>
          </w:p>
        </w:tc>
      </w:tr>
      <w:tr w:rsidR="00530765" w:rsidRPr="00DA79FE" w14:paraId="17B57F21"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69ADF6A5" w14:textId="77777777" w:rsidR="00530765" w:rsidRPr="00DA79FE" w:rsidRDefault="00530765" w:rsidP="00F2085B">
            <w:pPr>
              <w:pStyle w:val="TAL"/>
              <w:keepNext w:val="0"/>
              <w:keepLines w:val="0"/>
              <w:spacing w:line="256" w:lineRule="auto"/>
            </w:pPr>
            <w:r w:rsidRPr="00DA79FE">
              <w:t>Filter</w:t>
            </w:r>
            <w:r>
              <w:t xml:space="preserve"> </w:t>
            </w:r>
            <w:r w:rsidRPr="00DA79FE">
              <w:t>coefficient</w:t>
            </w:r>
          </w:p>
        </w:tc>
        <w:tc>
          <w:tcPr>
            <w:tcW w:w="383" w:type="pct"/>
            <w:tcBorders>
              <w:top w:val="single" w:sz="2" w:space="0" w:color="auto"/>
              <w:left w:val="single" w:sz="2" w:space="0" w:color="auto"/>
              <w:bottom w:val="single" w:sz="2" w:space="0" w:color="auto"/>
              <w:right w:val="single" w:sz="2" w:space="0" w:color="auto"/>
            </w:tcBorders>
          </w:tcPr>
          <w:p w14:paraId="51DBF5AD"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7E6CD09A" w14:textId="77777777" w:rsidR="00530765" w:rsidRPr="00DA79FE" w:rsidRDefault="00530765" w:rsidP="00F2085B">
            <w:pPr>
              <w:pStyle w:val="TAC"/>
              <w:keepNext w:val="0"/>
              <w:keepLines w:val="0"/>
              <w:spacing w:line="256" w:lineRule="auto"/>
            </w:pPr>
            <w:r w:rsidRPr="00DA79FE">
              <w:t>0</w:t>
            </w:r>
          </w:p>
        </w:tc>
        <w:tc>
          <w:tcPr>
            <w:tcW w:w="1534" w:type="pct"/>
            <w:tcBorders>
              <w:top w:val="single" w:sz="2" w:space="0" w:color="auto"/>
              <w:left w:val="single" w:sz="2" w:space="0" w:color="auto"/>
              <w:bottom w:val="single" w:sz="2" w:space="0" w:color="auto"/>
              <w:right w:val="single" w:sz="2" w:space="0" w:color="auto"/>
            </w:tcBorders>
            <w:hideMark/>
          </w:tcPr>
          <w:p w14:paraId="2F8B8D39" w14:textId="77777777" w:rsidR="00530765" w:rsidRPr="00DA79FE" w:rsidRDefault="00530765" w:rsidP="00F2085B">
            <w:pPr>
              <w:pStyle w:val="TAL"/>
              <w:keepNext w:val="0"/>
              <w:keepLines w:val="0"/>
              <w:spacing w:line="256" w:lineRule="auto"/>
            </w:pPr>
            <w:r w:rsidRPr="00DA79FE">
              <w:t>L3</w:t>
            </w:r>
            <w:r>
              <w:t xml:space="preserve"> </w:t>
            </w:r>
            <w:r w:rsidRPr="00DA79FE">
              <w:t>filtering</w:t>
            </w:r>
            <w:r>
              <w:t xml:space="preserve"> </w:t>
            </w:r>
            <w:r w:rsidRPr="00DA79FE">
              <w:t>is</w:t>
            </w:r>
            <w:r>
              <w:t xml:space="preserve"> </w:t>
            </w:r>
            <w:r w:rsidRPr="00DA79FE">
              <w:t>not</w:t>
            </w:r>
            <w:r>
              <w:t xml:space="preserve"> </w:t>
            </w:r>
            <w:r w:rsidRPr="00DA79FE">
              <w:t>used</w:t>
            </w:r>
          </w:p>
        </w:tc>
      </w:tr>
      <w:tr w:rsidR="00530765" w:rsidRPr="00DA79FE" w14:paraId="7F314356"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28DACA0A" w14:textId="77777777" w:rsidR="00530765" w:rsidRPr="00DA79FE" w:rsidRDefault="00530765" w:rsidP="00F2085B">
            <w:pPr>
              <w:pStyle w:val="TAL"/>
              <w:keepNext w:val="0"/>
              <w:keepLines w:val="0"/>
              <w:spacing w:line="256" w:lineRule="auto"/>
            </w:pPr>
            <w:r w:rsidRPr="00DA79FE">
              <w:t>Access</w:t>
            </w:r>
            <w:r>
              <w:t xml:space="preserve"> </w:t>
            </w:r>
            <w:r w:rsidRPr="00DA79FE">
              <w:t>Barring</w:t>
            </w:r>
            <w:r>
              <w:t xml:space="preserve"> </w:t>
            </w:r>
            <w:r w:rsidRPr="00DA79FE">
              <w:t>Information</w:t>
            </w:r>
          </w:p>
        </w:tc>
        <w:tc>
          <w:tcPr>
            <w:tcW w:w="383" w:type="pct"/>
            <w:tcBorders>
              <w:top w:val="single" w:sz="2" w:space="0" w:color="auto"/>
              <w:left w:val="single" w:sz="2" w:space="0" w:color="auto"/>
              <w:bottom w:val="single" w:sz="2" w:space="0" w:color="auto"/>
              <w:right w:val="single" w:sz="2" w:space="0" w:color="auto"/>
            </w:tcBorders>
            <w:hideMark/>
          </w:tcPr>
          <w:p w14:paraId="6C85AC2F" w14:textId="77777777" w:rsidR="00530765" w:rsidRPr="00DA79FE" w:rsidRDefault="00530765" w:rsidP="00F2085B">
            <w:pPr>
              <w:pStyle w:val="TAC"/>
              <w:keepNext w:val="0"/>
              <w:keepLines w:val="0"/>
              <w:spacing w:line="256" w:lineRule="auto"/>
            </w:pPr>
            <w:r w:rsidRPr="00DA79FE">
              <w:t>-</w:t>
            </w:r>
          </w:p>
        </w:tc>
        <w:tc>
          <w:tcPr>
            <w:tcW w:w="1304" w:type="pct"/>
            <w:tcBorders>
              <w:top w:val="single" w:sz="2" w:space="0" w:color="auto"/>
              <w:left w:val="single" w:sz="2" w:space="0" w:color="auto"/>
              <w:bottom w:val="single" w:sz="2" w:space="0" w:color="auto"/>
              <w:right w:val="single" w:sz="2" w:space="0" w:color="auto"/>
            </w:tcBorders>
            <w:hideMark/>
          </w:tcPr>
          <w:p w14:paraId="5F2B7D03" w14:textId="77777777" w:rsidR="00530765" w:rsidRPr="00DA79FE" w:rsidRDefault="00530765" w:rsidP="00F2085B">
            <w:pPr>
              <w:pStyle w:val="TAC"/>
              <w:keepNext w:val="0"/>
              <w:keepLines w:val="0"/>
              <w:spacing w:line="256" w:lineRule="auto"/>
            </w:pPr>
            <w:r w:rsidRPr="00DA79FE">
              <w:t>Not</w:t>
            </w:r>
            <w:r>
              <w:t xml:space="preserve"> </w:t>
            </w:r>
            <w:r w:rsidRPr="00DA79FE">
              <w:t>Sent</w:t>
            </w:r>
          </w:p>
        </w:tc>
        <w:tc>
          <w:tcPr>
            <w:tcW w:w="1534" w:type="pct"/>
            <w:tcBorders>
              <w:top w:val="single" w:sz="2" w:space="0" w:color="auto"/>
              <w:left w:val="single" w:sz="2" w:space="0" w:color="auto"/>
              <w:bottom w:val="single" w:sz="2" w:space="0" w:color="auto"/>
              <w:right w:val="single" w:sz="2" w:space="0" w:color="auto"/>
            </w:tcBorders>
            <w:hideMark/>
          </w:tcPr>
          <w:p w14:paraId="2267B256" w14:textId="77777777" w:rsidR="00530765" w:rsidRPr="00DA79FE" w:rsidRDefault="00530765" w:rsidP="00F2085B">
            <w:pPr>
              <w:pStyle w:val="TAL"/>
              <w:keepNext w:val="0"/>
              <w:keepLines w:val="0"/>
              <w:spacing w:line="256" w:lineRule="auto"/>
            </w:pPr>
            <w:r w:rsidRPr="00DA79FE">
              <w:t>No</w:t>
            </w:r>
            <w:r>
              <w:t xml:space="preserve"> </w:t>
            </w:r>
            <w:r w:rsidRPr="00DA79FE">
              <w:t>additional</w:t>
            </w:r>
            <w:r>
              <w:t xml:space="preserve"> </w:t>
            </w:r>
            <w:r w:rsidRPr="00DA79FE">
              <w:t>delays</w:t>
            </w:r>
            <w:r>
              <w:t xml:space="preserve"> </w:t>
            </w:r>
            <w:r w:rsidRPr="00DA79FE">
              <w:t>in</w:t>
            </w:r>
            <w:r>
              <w:t xml:space="preserve"> </w:t>
            </w:r>
            <w:r w:rsidRPr="00DA79FE">
              <w:t>random</w:t>
            </w:r>
            <w:r>
              <w:t xml:space="preserve"> </w:t>
            </w:r>
            <w:r w:rsidRPr="00DA79FE">
              <w:t>access</w:t>
            </w:r>
            <w:r>
              <w:t xml:space="preserve"> </w:t>
            </w:r>
            <w:r w:rsidRPr="00DA79FE">
              <w:t>procedure.</w:t>
            </w:r>
          </w:p>
        </w:tc>
      </w:tr>
      <w:tr w:rsidR="00530765" w:rsidRPr="00DA79FE" w14:paraId="67D37546"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1FF13FFE" w14:textId="77777777" w:rsidR="00530765" w:rsidRPr="00DA79FE" w:rsidRDefault="00530765" w:rsidP="00F2085B">
            <w:pPr>
              <w:pStyle w:val="TAL"/>
              <w:keepNext w:val="0"/>
              <w:keepLines w:val="0"/>
              <w:spacing w:line="256" w:lineRule="auto"/>
            </w:pPr>
            <w:r w:rsidRPr="00DA79FE">
              <w:t>Time</w:t>
            </w:r>
            <w:r>
              <w:t xml:space="preserve"> </w:t>
            </w:r>
            <w:r w:rsidRPr="00DA79FE">
              <w:t>offset</w:t>
            </w:r>
            <w:r>
              <w:t xml:space="preserve"> </w:t>
            </w:r>
            <w:r w:rsidRPr="00DA79FE">
              <w:t>between</w:t>
            </w:r>
            <w:r>
              <w:t xml:space="preserve"> </w:t>
            </w:r>
            <w:r w:rsidRPr="00DA79FE">
              <w:t>cells</w:t>
            </w:r>
          </w:p>
        </w:tc>
        <w:tc>
          <w:tcPr>
            <w:tcW w:w="383" w:type="pct"/>
            <w:tcBorders>
              <w:top w:val="single" w:sz="2" w:space="0" w:color="auto"/>
              <w:left w:val="single" w:sz="2" w:space="0" w:color="auto"/>
              <w:bottom w:val="single" w:sz="2" w:space="0" w:color="auto"/>
              <w:right w:val="single" w:sz="2" w:space="0" w:color="auto"/>
            </w:tcBorders>
          </w:tcPr>
          <w:p w14:paraId="0530AF98"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37CD162A" w14:textId="77777777" w:rsidR="00530765" w:rsidRPr="00DA79FE" w:rsidRDefault="00530765" w:rsidP="00F2085B">
            <w:pPr>
              <w:pStyle w:val="TAC"/>
              <w:keepNext w:val="0"/>
              <w:keepLines w:val="0"/>
              <w:spacing w:line="256" w:lineRule="auto"/>
            </w:pPr>
            <w:r w:rsidRPr="00DA79FE">
              <w:t>3</w:t>
            </w:r>
            <w:r>
              <w:t xml:space="preserve"> </w:t>
            </w:r>
            <w:r w:rsidRPr="00DA79FE">
              <w:sym w:font="Symbol" w:char="F06D"/>
            </w:r>
            <w:r w:rsidRPr="00DA79FE">
              <w:t>s</w:t>
            </w:r>
          </w:p>
        </w:tc>
        <w:tc>
          <w:tcPr>
            <w:tcW w:w="1534" w:type="pct"/>
            <w:tcBorders>
              <w:top w:val="single" w:sz="2" w:space="0" w:color="auto"/>
              <w:left w:val="single" w:sz="2" w:space="0" w:color="auto"/>
              <w:bottom w:val="single" w:sz="2" w:space="0" w:color="auto"/>
              <w:right w:val="single" w:sz="2" w:space="0" w:color="auto"/>
            </w:tcBorders>
            <w:hideMark/>
          </w:tcPr>
          <w:p w14:paraId="51D808B9" w14:textId="77777777" w:rsidR="00530765" w:rsidRPr="00DA79FE" w:rsidRDefault="00530765" w:rsidP="00F2085B">
            <w:pPr>
              <w:pStyle w:val="TAL"/>
              <w:keepNext w:val="0"/>
              <w:keepLines w:val="0"/>
              <w:spacing w:line="256" w:lineRule="auto"/>
            </w:pPr>
            <w:r w:rsidRPr="00DA79FE">
              <w:t>Synchronous</w:t>
            </w:r>
            <w:r>
              <w:t xml:space="preserve"> </w:t>
            </w:r>
            <w:r w:rsidRPr="00DA79FE">
              <w:t>cells</w:t>
            </w:r>
          </w:p>
        </w:tc>
      </w:tr>
      <w:tr w:rsidR="00530765" w:rsidRPr="00DA79FE" w14:paraId="31E78F52"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3646F6FD" w14:textId="77777777" w:rsidR="00530765" w:rsidRPr="00DA79FE" w:rsidRDefault="00530765" w:rsidP="00F2085B">
            <w:pPr>
              <w:pStyle w:val="TAL"/>
              <w:keepNext w:val="0"/>
              <w:keepLines w:val="0"/>
              <w:spacing w:line="256" w:lineRule="auto"/>
            </w:pPr>
            <w:r w:rsidRPr="00DA79FE">
              <w:t>T1</w:t>
            </w:r>
          </w:p>
        </w:tc>
        <w:tc>
          <w:tcPr>
            <w:tcW w:w="383" w:type="pct"/>
            <w:tcBorders>
              <w:top w:val="single" w:sz="2" w:space="0" w:color="auto"/>
              <w:left w:val="single" w:sz="2" w:space="0" w:color="auto"/>
              <w:bottom w:val="single" w:sz="2" w:space="0" w:color="auto"/>
              <w:right w:val="single" w:sz="2" w:space="0" w:color="auto"/>
            </w:tcBorders>
            <w:hideMark/>
          </w:tcPr>
          <w:p w14:paraId="5B7E2BB7" w14:textId="77777777" w:rsidR="00530765" w:rsidRPr="00DA79FE" w:rsidRDefault="00530765" w:rsidP="00F2085B">
            <w:pPr>
              <w:pStyle w:val="TAC"/>
              <w:keepNext w:val="0"/>
              <w:keepLines w:val="0"/>
              <w:spacing w:line="256" w:lineRule="auto"/>
            </w:pPr>
            <w:r w:rsidRPr="00DA79FE">
              <w:t>s</w:t>
            </w:r>
          </w:p>
        </w:tc>
        <w:tc>
          <w:tcPr>
            <w:tcW w:w="1304" w:type="pct"/>
            <w:tcBorders>
              <w:top w:val="single" w:sz="2" w:space="0" w:color="auto"/>
              <w:left w:val="single" w:sz="2" w:space="0" w:color="auto"/>
              <w:bottom w:val="single" w:sz="2" w:space="0" w:color="auto"/>
              <w:right w:val="single" w:sz="2" w:space="0" w:color="auto"/>
            </w:tcBorders>
            <w:hideMark/>
          </w:tcPr>
          <w:p w14:paraId="125FE33A" w14:textId="77777777" w:rsidR="00530765" w:rsidRPr="00DA79FE" w:rsidRDefault="00530765" w:rsidP="00F2085B">
            <w:pPr>
              <w:pStyle w:val="TAC"/>
              <w:keepNext w:val="0"/>
              <w:keepLines w:val="0"/>
              <w:spacing w:line="256" w:lineRule="auto"/>
            </w:pPr>
            <w:r w:rsidRPr="00DA79FE">
              <w:t>5</w:t>
            </w:r>
          </w:p>
        </w:tc>
        <w:tc>
          <w:tcPr>
            <w:tcW w:w="1534" w:type="pct"/>
            <w:tcBorders>
              <w:top w:val="single" w:sz="2" w:space="0" w:color="auto"/>
              <w:left w:val="single" w:sz="2" w:space="0" w:color="auto"/>
              <w:bottom w:val="single" w:sz="2" w:space="0" w:color="auto"/>
              <w:right w:val="single" w:sz="2" w:space="0" w:color="auto"/>
            </w:tcBorders>
          </w:tcPr>
          <w:p w14:paraId="039CD016" w14:textId="77777777" w:rsidR="00530765" w:rsidRPr="00DA79FE" w:rsidRDefault="00530765" w:rsidP="00F2085B">
            <w:pPr>
              <w:pStyle w:val="TAL"/>
              <w:keepNext w:val="0"/>
              <w:keepLines w:val="0"/>
              <w:spacing w:line="256" w:lineRule="auto"/>
            </w:pPr>
          </w:p>
        </w:tc>
      </w:tr>
      <w:tr w:rsidR="00530765" w:rsidRPr="00DA79FE" w14:paraId="08E12108"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1B720087" w14:textId="77777777" w:rsidR="00530765" w:rsidRPr="00DA79FE" w:rsidRDefault="00530765" w:rsidP="00F2085B">
            <w:pPr>
              <w:pStyle w:val="TAL"/>
              <w:keepNext w:val="0"/>
              <w:keepLines w:val="0"/>
              <w:spacing w:line="256" w:lineRule="auto"/>
            </w:pPr>
            <w:r w:rsidRPr="00DA79FE">
              <w:t>T2</w:t>
            </w:r>
          </w:p>
        </w:tc>
        <w:tc>
          <w:tcPr>
            <w:tcW w:w="383" w:type="pct"/>
            <w:tcBorders>
              <w:top w:val="single" w:sz="2" w:space="0" w:color="auto"/>
              <w:left w:val="single" w:sz="2" w:space="0" w:color="auto"/>
              <w:bottom w:val="single" w:sz="2" w:space="0" w:color="auto"/>
              <w:right w:val="single" w:sz="2" w:space="0" w:color="auto"/>
            </w:tcBorders>
            <w:hideMark/>
          </w:tcPr>
          <w:p w14:paraId="7F8AF64F" w14:textId="77777777" w:rsidR="00530765" w:rsidRPr="00DA79FE" w:rsidRDefault="00530765" w:rsidP="00F2085B">
            <w:pPr>
              <w:pStyle w:val="TAC"/>
              <w:keepNext w:val="0"/>
              <w:keepLines w:val="0"/>
              <w:spacing w:line="256" w:lineRule="auto"/>
            </w:pPr>
            <w:r w:rsidRPr="00DA79FE">
              <w:t>s</w:t>
            </w:r>
          </w:p>
        </w:tc>
        <w:tc>
          <w:tcPr>
            <w:tcW w:w="1304" w:type="pct"/>
            <w:tcBorders>
              <w:top w:val="single" w:sz="2" w:space="0" w:color="auto"/>
              <w:left w:val="single" w:sz="2" w:space="0" w:color="auto"/>
              <w:bottom w:val="single" w:sz="2" w:space="0" w:color="auto"/>
              <w:right w:val="single" w:sz="2" w:space="0" w:color="auto"/>
            </w:tcBorders>
            <w:hideMark/>
          </w:tcPr>
          <w:p w14:paraId="1118288B" w14:textId="77777777" w:rsidR="00530765" w:rsidRPr="00DA79FE" w:rsidRDefault="00530765" w:rsidP="00F2085B">
            <w:pPr>
              <w:pStyle w:val="TAC"/>
              <w:keepNext w:val="0"/>
              <w:keepLines w:val="0"/>
              <w:spacing w:line="256" w:lineRule="auto"/>
            </w:pPr>
            <w:r w:rsidRPr="00DA79FE">
              <w:t>2.3</w:t>
            </w:r>
          </w:p>
        </w:tc>
        <w:tc>
          <w:tcPr>
            <w:tcW w:w="1534" w:type="pct"/>
            <w:tcBorders>
              <w:top w:val="single" w:sz="2" w:space="0" w:color="auto"/>
              <w:left w:val="single" w:sz="2" w:space="0" w:color="auto"/>
              <w:bottom w:val="single" w:sz="2" w:space="0" w:color="auto"/>
              <w:right w:val="single" w:sz="2" w:space="0" w:color="auto"/>
            </w:tcBorders>
          </w:tcPr>
          <w:p w14:paraId="66D80914" w14:textId="77777777" w:rsidR="00530765" w:rsidRPr="00DA79FE" w:rsidRDefault="00530765" w:rsidP="00F2085B">
            <w:pPr>
              <w:pStyle w:val="TAL"/>
              <w:keepNext w:val="0"/>
              <w:keepLines w:val="0"/>
              <w:spacing w:line="256" w:lineRule="auto"/>
            </w:pPr>
          </w:p>
        </w:tc>
      </w:tr>
    </w:tbl>
    <w:p w14:paraId="3FBCDE70" w14:textId="77777777" w:rsidR="00530765" w:rsidRPr="00DA79FE" w:rsidRDefault="00530765" w:rsidP="00530765">
      <w:pPr>
        <w:rPr>
          <w:rFonts w:cs="v4.2.0"/>
        </w:rPr>
      </w:pPr>
    </w:p>
    <w:p w14:paraId="4BAE40CF" w14:textId="77777777" w:rsidR="00530765" w:rsidRPr="00DA79FE" w:rsidRDefault="00530765" w:rsidP="00530765">
      <w:pPr>
        <w:pStyle w:val="TH"/>
        <w:keepNext w:val="0"/>
        <w:keepLines w:val="0"/>
        <w:rPr>
          <w:rFonts w:cs="v4.2.0"/>
        </w:rPr>
      </w:pPr>
      <w:r w:rsidRPr="00DA79FE">
        <w:t xml:space="preserve">Table </w:t>
      </w:r>
      <w:r w:rsidRPr="00DA79FE">
        <w:rPr>
          <w:snapToGrid w:val="0"/>
        </w:rPr>
        <w:t>A.18.2.2.1.2</w:t>
      </w:r>
      <w:r w:rsidRPr="00DA79FE">
        <w:t>-3</w:t>
      </w:r>
      <w:r w:rsidRPr="00DA79FE">
        <w:rPr>
          <w:rFonts w:cs="v4.2.0"/>
        </w:rPr>
        <w:t xml:space="preserve">: Cell specific test parameters for </w:t>
      </w:r>
      <w:r w:rsidRPr="00DA79FE">
        <w:rPr>
          <w:snapToGrid w:val="0"/>
        </w:rPr>
        <w:t>Redirection</w:t>
      </w:r>
      <w:r w:rsidRPr="00DA79FE">
        <w:t xml:space="preserve"> from </w:t>
      </w:r>
      <w:r w:rsidRPr="00DA79FE">
        <w:rPr>
          <w:rFonts w:cs="v4.2.0"/>
        </w:rPr>
        <w:t>E-UTRAN</w:t>
      </w:r>
      <w:r w:rsidRPr="00DA79FE">
        <w:t xml:space="preserve"> to NR</w:t>
      </w:r>
      <w:r w:rsidRPr="00DA79FE">
        <w:rPr>
          <w:rFonts w:cs="v4.2.0"/>
        </w:rPr>
        <w:t xml:space="preserve"> test case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25"/>
        <w:gridCol w:w="1146"/>
        <w:gridCol w:w="1394"/>
        <w:gridCol w:w="2032"/>
        <w:gridCol w:w="2032"/>
      </w:tblGrid>
      <w:tr w:rsidR="00530765" w:rsidRPr="00DA79FE" w14:paraId="39222667" w14:textId="77777777" w:rsidTr="00F2085B">
        <w:trPr>
          <w:tblHeader/>
          <w:jc w:val="center"/>
        </w:trPr>
        <w:tc>
          <w:tcPr>
            <w:tcW w:w="1571" w:type="pct"/>
            <w:tcBorders>
              <w:top w:val="single" w:sz="4" w:space="0" w:color="auto"/>
              <w:left w:val="single" w:sz="4" w:space="0" w:color="auto"/>
              <w:bottom w:val="nil"/>
              <w:right w:val="single" w:sz="4" w:space="0" w:color="auto"/>
            </w:tcBorders>
            <w:hideMark/>
          </w:tcPr>
          <w:p w14:paraId="76F92208" w14:textId="77777777" w:rsidR="00530765" w:rsidRPr="00DA79FE" w:rsidRDefault="00530765" w:rsidP="00F2085B">
            <w:pPr>
              <w:pStyle w:val="TAH"/>
              <w:keepNext w:val="0"/>
              <w:keepLines w:val="0"/>
              <w:spacing w:line="256" w:lineRule="auto"/>
            </w:pPr>
            <w:bookmarkStart w:id="141" w:name="_Hlk117181376"/>
            <w:r w:rsidRPr="00DA79FE">
              <w:t>Parameter</w:t>
            </w:r>
          </w:p>
        </w:tc>
        <w:tc>
          <w:tcPr>
            <w:tcW w:w="595" w:type="pct"/>
            <w:tcBorders>
              <w:top w:val="single" w:sz="4" w:space="0" w:color="auto"/>
              <w:left w:val="single" w:sz="4" w:space="0" w:color="auto"/>
              <w:bottom w:val="nil"/>
              <w:right w:val="single" w:sz="4" w:space="0" w:color="auto"/>
            </w:tcBorders>
            <w:hideMark/>
          </w:tcPr>
          <w:p w14:paraId="4E9B8F22" w14:textId="77777777" w:rsidR="00530765" w:rsidRPr="00DA79FE" w:rsidRDefault="00530765" w:rsidP="00F2085B">
            <w:pPr>
              <w:pStyle w:val="TAH"/>
              <w:keepNext w:val="0"/>
              <w:keepLines w:val="0"/>
              <w:spacing w:line="256" w:lineRule="auto"/>
            </w:pPr>
            <w:r w:rsidRPr="00DA79FE">
              <w:t>Unit</w:t>
            </w:r>
          </w:p>
        </w:tc>
        <w:tc>
          <w:tcPr>
            <w:tcW w:w="724" w:type="pct"/>
            <w:tcBorders>
              <w:top w:val="single" w:sz="4" w:space="0" w:color="auto"/>
              <w:left w:val="single" w:sz="4" w:space="0" w:color="auto"/>
              <w:bottom w:val="nil"/>
              <w:right w:val="single" w:sz="4" w:space="0" w:color="auto"/>
            </w:tcBorders>
            <w:hideMark/>
          </w:tcPr>
          <w:p w14:paraId="40CED981" w14:textId="77777777" w:rsidR="00530765" w:rsidRPr="00DA79FE" w:rsidRDefault="00530765" w:rsidP="00F2085B">
            <w:pPr>
              <w:pStyle w:val="TAH"/>
              <w:keepNext w:val="0"/>
              <w:keepLines w:val="0"/>
              <w:spacing w:line="256" w:lineRule="auto"/>
            </w:pPr>
            <w:r w:rsidRPr="00DA79FE">
              <w:t>Configuration</w:t>
            </w:r>
          </w:p>
        </w:tc>
        <w:tc>
          <w:tcPr>
            <w:tcW w:w="2110" w:type="pct"/>
            <w:gridSpan w:val="2"/>
            <w:tcBorders>
              <w:top w:val="single" w:sz="4" w:space="0" w:color="auto"/>
              <w:left w:val="single" w:sz="4" w:space="0" w:color="auto"/>
              <w:bottom w:val="single" w:sz="4" w:space="0" w:color="auto"/>
              <w:right w:val="single" w:sz="4" w:space="0" w:color="auto"/>
            </w:tcBorders>
            <w:hideMark/>
          </w:tcPr>
          <w:p w14:paraId="5A7AEEA5" w14:textId="77777777" w:rsidR="00530765" w:rsidRPr="00DA79FE" w:rsidRDefault="00530765" w:rsidP="00F2085B">
            <w:pPr>
              <w:pStyle w:val="TAH"/>
              <w:keepNext w:val="0"/>
              <w:keepLines w:val="0"/>
              <w:spacing w:line="256" w:lineRule="auto"/>
            </w:pPr>
            <w:r w:rsidRPr="00DA79FE">
              <w:t>Cell</w:t>
            </w:r>
            <w:r>
              <w:t xml:space="preserve"> </w:t>
            </w:r>
            <w:r w:rsidRPr="00DA79FE">
              <w:t>1</w:t>
            </w:r>
          </w:p>
        </w:tc>
      </w:tr>
      <w:tr w:rsidR="00530765" w:rsidRPr="00DA79FE" w14:paraId="094387FC" w14:textId="77777777" w:rsidTr="00F2085B">
        <w:trPr>
          <w:tblHeader/>
          <w:jc w:val="center"/>
        </w:trPr>
        <w:tc>
          <w:tcPr>
            <w:tcW w:w="1571" w:type="pct"/>
            <w:tcBorders>
              <w:top w:val="nil"/>
              <w:left w:val="single" w:sz="4" w:space="0" w:color="auto"/>
              <w:bottom w:val="single" w:sz="4" w:space="0" w:color="auto"/>
              <w:right w:val="single" w:sz="4" w:space="0" w:color="auto"/>
            </w:tcBorders>
          </w:tcPr>
          <w:p w14:paraId="6E281DEC" w14:textId="77777777" w:rsidR="00530765" w:rsidRPr="00DA79FE" w:rsidRDefault="00530765" w:rsidP="00F2085B">
            <w:pPr>
              <w:pStyle w:val="TAH"/>
              <w:keepNext w:val="0"/>
              <w:keepLines w:val="0"/>
              <w:spacing w:line="256" w:lineRule="auto"/>
            </w:pPr>
          </w:p>
        </w:tc>
        <w:tc>
          <w:tcPr>
            <w:tcW w:w="595" w:type="pct"/>
            <w:tcBorders>
              <w:top w:val="nil"/>
              <w:left w:val="single" w:sz="4" w:space="0" w:color="auto"/>
              <w:bottom w:val="single" w:sz="4" w:space="0" w:color="auto"/>
              <w:right w:val="single" w:sz="4" w:space="0" w:color="auto"/>
            </w:tcBorders>
          </w:tcPr>
          <w:p w14:paraId="1410E524" w14:textId="77777777" w:rsidR="00530765" w:rsidRPr="00DA79FE" w:rsidRDefault="00530765" w:rsidP="00F2085B">
            <w:pPr>
              <w:pStyle w:val="TAH"/>
              <w:keepNext w:val="0"/>
              <w:keepLines w:val="0"/>
              <w:spacing w:line="256" w:lineRule="auto"/>
            </w:pPr>
          </w:p>
        </w:tc>
        <w:tc>
          <w:tcPr>
            <w:tcW w:w="724" w:type="pct"/>
            <w:tcBorders>
              <w:top w:val="nil"/>
              <w:left w:val="single" w:sz="4" w:space="0" w:color="auto"/>
              <w:bottom w:val="single" w:sz="4" w:space="0" w:color="auto"/>
              <w:right w:val="single" w:sz="4" w:space="0" w:color="auto"/>
            </w:tcBorders>
          </w:tcPr>
          <w:p w14:paraId="67335A09" w14:textId="77777777" w:rsidR="00530765" w:rsidRPr="00DA79FE" w:rsidRDefault="00530765" w:rsidP="00F2085B">
            <w:pPr>
              <w:pStyle w:val="TAH"/>
              <w:keepNext w:val="0"/>
              <w:keepLines w:val="0"/>
              <w:spacing w:line="256" w:lineRule="auto"/>
            </w:pPr>
          </w:p>
        </w:tc>
        <w:tc>
          <w:tcPr>
            <w:tcW w:w="1055" w:type="pct"/>
            <w:tcBorders>
              <w:top w:val="single" w:sz="4" w:space="0" w:color="auto"/>
              <w:left w:val="single" w:sz="4" w:space="0" w:color="auto"/>
              <w:bottom w:val="single" w:sz="4" w:space="0" w:color="auto"/>
              <w:right w:val="single" w:sz="4" w:space="0" w:color="auto"/>
            </w:tcBorders>
            <w:hideMark/>
          </w:tcPr>
          <w:p w14:paraId="381201CF" w14:textId="77777777" w:rsidR="00530765" w:rsidRPr="00DA79FE" w:rsidRDefault="00530765" w:rsidP="00F2085B">
            <w:pPr>
              <w:pStyle w:val="TAH"/>
              <w:keepNext w:val="0"/>
              <w:keepLines w:val="0"/>
              <w:spacing w:line="256" w:lineRule="auto"/>
            </w:pPr>
            <w:r w:rsidRPr="00DA79FE">
              <w:t>T1</w:t>
            </w:r>
          </w:p>
        </w:tc>
        <w:tc>
          <w:tcPr>
            <w:tcW w:w="1055" w:type="pct"/>
            <w:tcBorders>
              <w:top w:val="single" w:sz="4" w:space="0" w:color="auto"/>
              <w:left w:val="single" w:sz="4" w:space="0" w:color="auto"/>
              <w:bottom w:val="single" w:sz="4" w:space="0" w:color="auto"/>
              <w:right w:val="single" w:sz="4" w:space="0" w:color="auto"/>
            </w:tcBorders>
            <w:hideMark/>
          </w:tcPr>
          <w:p w14:paraId="25DC2350" w14:textId="77777777" w:rsidR="00530765" w:rsidRPr="00DA79FE" w:rsidRDefault="00530765" w:rsidP="00F2085B">
            <w:pPr>
              <w:pStyle w:val="TAH"/>
              <w:keepNext w:val="0"/>
              <w:keepLines w:val="0"/>
              <w:spacing w:line="256" w:lineRule="auto"/>
            </w:pPr>
            <w:r w:rsidRPr="00DA79FE">
              <w:t>T2</w:t>
            </w:r>
          </w:p>
        </w:tc>
      </w:tr>
      <w:tr w:rsidR="00530765" w:rsidRPr="00DA79FE" w14:paraId="2C1C2609"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7EC492CE" w14:textId="77777777" w:rsidR="00530765" w:rsidRPr="00DA79FE" w:rsidRDefault="00530765" w:rsidP="00F2085B">
            <w:pPr>
              <w:pStyle w:val="TAL"/>
              <w:keepNext w:val="0"/>
              <w:keepLines w:val="0"/>
              <w:spacing w:line="256" w:lineRule="auto"/>
            </w:pPr>
            <w:r w:rsidRPr="00DA79FE">
              <w:t>RF</w:t>
            </w:r>
            <w:r>
              <w:t xml:space="preserve"> </w:t>
            </w:r>
            <w:r w:rsidRPr="00DA79FE">
              <w:t>channel</w:t>
            </w:r>
            <w:r>
              <w:t xml:space="preserve"> </w:t>
            </w:r>
            <w:r w:rsidRPr="00DA79FE">
              <w:t>number</w:t>
            </w:r>
          </w:p>
        </w:tc>
        <w:tc>
          <w:tcPr>
            <w:tcW w:w="595" w:type="pct"/>
            <w:tcBorders>
              <w:top w:val="single" w:sz="4" w:space="0" w:color="auto"/>
              <w:left w:val="single" w:sz="4" w:space="0" w:color="auto"/>
              <w:bottom w:val="single" w:sz="4" w:space="0" w:color="auto"/>
              <w:right w:val="single" w:sz="4" w:space="0" w:color="auto"/>
            </w:tcBorders>
          </w:tcPr>
          <w:p w14:paraId="5640D4E2"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1033B93F"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2B5662E1" w14:textId="77777777" w:rsidR="00530765" w:rsidRPr="00DA79FE" w:rsidRDefault="00530765" w:rsidP="00F2085B">
            <w:pPr>
              <w:pStyle w:val="TAC"/>
              <w:keepNext w:val="0"/>
              <w:keepLines w:val="0"/>
              <w:spacing w:line="256" w:lineRule="auto"/>
            </w:pPr>
            <w:r w:rsidRPr="00DA79FE">
              <w:t>2</w:t>
            </w:r>
          </w:p>
        </w:tc>
      </w:tr>
      <w:tr w:rsidR="00530765" w:rsidRPr="00DA79FE" w14:paraId="2879A5F2"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4EEBE802" w14:textId="77777777" w:rsidR="00530765" w:rsidRPr="00DA79FE" w:rsidRDefault="00530765" w:rsidP="00F2085B">
            <w:pPr>
              <w:pStyle w:val="TAL"/>
              <w:keepNext w:val="0"/>
              <w:keepLines w:val="0"/>
              <w:spacing w:line="256" w:lineRule="auto"/>
            </w:pPr>
            <w:r w:rsidRPr="00DA79FE">
              <w:t>Duplex</w:t>
            </w:r>
            <w:r>
              <w:t xml:space="preserve"> </w:t>
            </w:r>
            <w:r w:rsidRPr="00DA79FE">
              <w:t>mode</w:t>
            </w:r>
          </w:p>
        </w:tc>
        <w:tc>
          <w:tcPr>
            <w:tcW w:w="595" w:type="pct"/>
            <w:tcBorders>
              <w:top w:val="single" w:sz="4" w:space="0" w:color="auto"/>
              <w:left w:val="single" w:sz="4" w:space="0" w:color="auto"/>
              <w:bottom w:val="nil"/>
              <w:right w:val="single" w:sz="4" w:space="0" w:color="auto"/>
            </w:tcBorders>
          </w:tcPr>
          <w:p w14:paraId="4B306C2B"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1BB2867D"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2ADE2D39" w14:textId="77777777" w:rsidR="00530765" w:rsidRPr="00DA79FE" w:rsidRDefault="00530765" w:rsidP="00F2085B">
            <w:pPr>
              <w:pStyle w:val="TAC"/>
              <w:keepNext w:val="0"/>
              <w:keepLines w:val="0"/>
              <w:spacing w:line="256" w:lineRule="auto"/>
            </w:pPr>
            <w:r w:rsidRPr="00DA79FE">
              <w:t>FDD</w:t>
            </w:r>
          </w:p>
        </w:tc>
      </w:tr>
      <w:tr w:rsidR="00530765" w:rsidRPr="00DA79FE" w14:paraId="0899CC09" w14:textId="77777777" w:rsidTr="00F2085B">
        <w:trPr>
          <w:jc w:val="center"/>
        </w:trPr>
        <w:tc>
          <w:tcPr>
            <w:tcW w:w="1571" w:type="pct"/>
            <w:tcBorders>
              <w:top w:val="nil"/>
              <w:left w:val="single" w:sz="4" w:space="0" w:color="auto"/>
              <w:bottom w:val="single" w:sz="4" w:space="0" w:color="auto"/>
              <w:right w:val="single" w:sz="4" w:space="0" w:color="auto"/>
            </w:tcBorders>
          </w:tcPr>
          <w:p w14:paraId="5DDFFE44" w14:textId="77777777" w:rsidR="00530765" w:rsidRPr="00DA79FE" w:rsidRDefault="00530765" w:rsidP="00F2085B">
            <w:pPr>
              <w:pStyle w:val="TAL"/>
              <w:keepNext w:val="0"/>
              <w:keepLines w:val="0"/>
              <w:spacing w:line="256" w:lineRule="auto"/>
            </w:pPr>
          </w:p>
        </w:tc>
        <w:tc>
          <w:tcPr>
            <w:tcW w:w="595" w:type="pct"/>
            <w:tcBorders>
              <w:top w:val="nil"/>
              <w:left w:val="single" w:sz="4" w:space="0" w:color="auto"/>
              <w:bottom w:val="single" w:sz="4" w:space="0" w:color="auto"/>
              <w:right w:val="single" w:sz="4" w:space="0" w:color="auto"/>
            </w:tcBorders>
          </w:tcPr>
          <w:p w14:paraId="752A703C"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78209F76"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169260D7" w14:textId="77777777" w:rsidR="00530765" w:rsidRPr="00DA79FE" w:rsidRDefault="00530765" w:rsidP="00F2085B">
            <w:pPr>
              <w:pStyle w:val="TAC"/>
              <w:keepNext w:val="0"/>
              <w:keepLines w:val="0"/>
              <w:spacing w:line="256" w:lineRule="auto"/>
            </w:pPr>
            <w:r w:rsidRPr="00DA79FE">
              <w:t>TDD</w:t>
            </w:r>
          </w:p>
        </w:tc>
      </w:tr>
      <w:tr w:rsidR="00530765" w:rsidRPr="00DA79FE" w14:paraId="2BEA6B63"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0F352407" w14:textId="77777777" w:rsidR="00530765" w:rsidRPr="00DA79FE" w:rsidRDefault="00530765" w:rsidP="00F2085B">
            <w:pPr>
              <w:pStyle w:val="TAL"/>
              <w:keepNext w:val="0"/>
              <w:keepLines w:val="0"/>
              <w:spacing w:line="256" w:lineRule="auto"/>
            </w:pPr>
            <w:r w:rsidRPr="00DA79FE">
              <w:t>TDD</w:t>
            </w:r>
            <w:r>
              <w:t xml:space="preserve"> </w:t>
            </w:r>
            <w:r w:rsidRPr="00DA79FE">
              <w:t>special</w:t>
            </w:r>
            <w:r>
              <w:t xml:space="preserve"> </w:t>
            </w:r>
            <w:r w:rsidRPr="00DA79FE">
              <w:t>subframe</w:t>
            </w:r>
            <w:r>
              <w:t xml:space="preserve"> </w:t>
            </w:r>
            <w:r w:rsidRPr="00DA79FE">
              <w:t>configuration</w:t>
            </w:r>
            <w:r w:rsidRPr="00DA79FE">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B3E136"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03D37EBB"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63B1828E" w14:textId="77777777" w:rsidR="00530765" w:rsidRPr="00DA79FE" w:rsidRDefault="00530765" w:rsidP="00F2085B">
            <w:pPr>
              <w:pStyle w:val="TAC"/>
              <w:keepNext w:val="0"/>
              <w:keepLines w:val="0"/>
              <w:spacing w:line="256" w:lineRule="auto"/>
            </w:pPr>
            <w:r w:rsidRPr="00DA79FE">
              <w:t>6</w:t>
            </w:r>
          </w:p>
        </w:tc>
      </w:tr>
      <w:tr w:rsidR="00530765" w:rsidRPr="00DA79FE" w14:paraId="2EA52FEF"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5B267AB9" w14:textId="77777777" w:rsidR="00530765" w:rsidRPr="00DA79FE" w:rsidRDefault="00530765" w:rsidP="00F2085B">
            <w:pPr>
              <w:pStyle w:val="TAL"/>
              <w:keepNext w:val="0"/>
              <w:keepLines w:val="0"/>
              <w:spacing w:line="256" w:lineRule="auto"/>
            </w:pPr>
            <w:r w:rsidRPr="00DA79FE">
              <w:t>TDD</w:t>
            </w:r>
            <w:r>
              <w:t xml:space="preserve"> </w:t>
            </w:r>
            <w:r w:rsidRPr="00DA79FE">
              <w:t>uplink-downlink</w:t>
            </w:r>
            <w:r>
              <w:t xml:space="preserve"> </w:t>
            </w:r>
            <w:r w:rsidRPr="00DA79FE">
              <w:t>configuration</w:t>
            </w:r>
            <w:r w:rsidRPr="00DA79FE">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6E3EE92A"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7E83E7EA"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2564FF5C" w14:textId="77777777" w:rsidR="00530765" w:rsidRPr="00DA79FE" w:rsidRDefault="00530765" w:rsidP="00F2085B">
            <w:pPr>
              <w:pStyle w:val="TAC"/>
              <w:keepNext w:val="0"/>
              <w:keepLines w:val="0"/>
              <w:spacing w:line="256" w:lineRule="auto"/>
            </w:pPr>
            <w:r w:rsidRPr="00DA79FE">
              <w:t>1</w:t>
            </w:r>
          </w:p>
        </w:tc>
      </w:tr>
      <w:tr w:rsidR="00530765" w:rsidRPr="00DA79FE" w14:paraId="2A6E52D2"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122CB08E" w14:textId="77777777" w:rsidR="00530765" w:rsidRPr="00DA79FE" w:rsidRDefault="00530765" w:rsidP="00F2085B">
            <w:pPr>
              <w:pStyle w:val="TAL"/>
              <w:keepNext w:val="0"/>
              <w:keepLines w:val="0"/>
              <w:spacing w:line="256" w:lineRule="auto"/>
            </w:pPr>
            <w:r w:rsidRPr="00DA79FE">
              <w:t>BW</w:t>
            </w:r>
            <w:r w:rsidRPr="00DA79FE">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577DEB10" w14:textId="77777777" w:rsidR="00530765" w:rsidRPr="00DA79FE" w:rsidRDefault="00530765" w:rsidP="00F2085B">
            <w:pPr>
              <w:pStyle w:val="TAC"/>
              <w:keepNext w:val="0"/>
              <w:keepLines w:val="0"/>
              <w:spacing w:line="256" w:lineRule="auto"/>
            </w:pPr>
            <w:r w:rsidRPr="00DA79FE">
              <w:t>MHz</w:t>
            </w:r>
          </w:p>
        </w:tc>
        <w:tc>
          <w:tcPr>
            <w:tcW w:w="724" w:type="pct"/>
            <w:tcBorders>
              <w:top w:val="single" w:sz="4" w:space="0" w:color="auto"/>
              <w:left w:val="single" w:sz="4" w:space="0" w:color="auto"/>
              <w:bottom w:val="single" w:sz="4" w:space="0" w:color="auto"/>
              <w:right w:val="single" w:sz="4" w:space="0" w:color="auto"/>
            </w:tcBorders>
            <w:hideMark/>
          </w:tcPr>
          <w:p w14:paraId="14AF967D"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2F2CEC70" w14:textId="77777777" w:rsidR="00530765" w:rsidRPr="00DA79FE" w:rsidRDefault="00530765" w:rsidP="00F2085B">
            <w:pPr>
              <w:pStyle w:val="TAC"/>
              <w:keepNext w:val="0"/>
              <w:keepLines w:val="0"/>
              <w:spacing w:line="256" w:lineRule="auto"/>
            </w:pPr>
            <w:r w:rsidRPr="00DA79FE">
              <w:t>5</w:t>
            </w:r>
            <w:r>
              <w:t xml:space="preserve"> </w:t>
            </w:r>
            <w:r w:rsidRPr="00DA79FE">
              <w:t>MHz:</w:t>
            </w:r>
            <w:r>
              <w:t xml:space="preserve"> </w:t>
            </w:r>
            <w:r w:rsidRPr="00DA79FE">
              <w:t>N</w:t>
            </w:r>
            <w:r w:rsidRPr="00921B6C">
              <w:rPr>
                <w:vertAlign w:val="subscript"/>
              </w:rPr>
              <w:t>PRB</w:t>
            </w:r>
            <w:r w:rsidRPr="00DA79FE">
              <w:rPr>
                <w:vertAlign w:val="subscript"/>
              </w:rPr>
              <w:t>,c</w:t>
            </w:r>
            <w:r>
              <w:t xml:space="preserve"> </w:t>
            </w:r>
            <w:r w:rsidRPr="00DA79FE">
              <w:t>=</w:t>
            </w:r>
            <w:r>
              <w:t xml:space="preserve"> </w:t>
            </w:r>
            <w:r w:rsidRPr="00DA79FE">
              <w:t>25</w:t>
            </w:r>
          </w:p>
          <w:p w14:paraId="697752E9" w14:textId="77777777" w:rsidR="00530765" w:rsidRPr="00DA79FE" w:rsidRDefault="00530765" w:rsidP="00F2085B">
            <w:pPr>
              <w:pStyle w:val="TAC"/>
              <w:keepNext w:val="0"/>
              <w:keepLines w:val="0"/>
              <w:spacing w:line="256" w:lineRule="auto"/>
            </w:pPr>
            <w:r w:rsidRPr="00DA79FE">
              <w:t>10</w:t>
            </w:r>
            <w:r>
              <w:t xml:space="preserve"> </w:t>
            </w:r>
            <w:r w:rsidRPr="00DA79FE">
              <w:t>MHz:</w:t>
            </w:r>
            <w:r>
              <w:t xml:space="preserve"> </w:t>
            </w:r>
            <w:r w:rsidRPr="00DA79FE">
              <w:t>N</w:t>
            </w:r>
            <w:r w:rsidRPr="00921B6C">
              <w:rPr>
                <w:vertAlign w:val="subscript"/>
              </w:rPr>
              <w:t>PRB</w:t>
            </w:r>
            <w:r w:rsidRPr="00DA79FE">
              <w:rPr>
                <w:vertAlign w:val="subscript"/>
              </w:rPr>
              <w:t>,c</w:t>
            </w:r>
            <w:r>
              <w:t xml:space="preserve"> </w:t>
            </w:r>
            <w:r w:rsidRPr="00DA79FE">
              <w:t>=</w:t>
            </w:r>
            <w:r>
              <w:t xml:space="preserve"> </w:t>
            </w:r>
            <w:r w:rsidRPr="00DA79FE">
              <w:t>50</w:t>
            </w:r>
          </w:p>
          <w:p w14:paraId="21B4A6C3" w14:textId="77777777" w:rsidR="00530765" w:rsidRPr="00DA79FE" w:rsidRDefault="00530765" w:rsidP="00F2085B">
            <w:pPr>
              <w:pStyle w:val="TAC"/>
              <w:keepNext w:val="0"/>
              <w:keepLines w:val="0"/>
              <w:spacing w:line="256" w:lineRule="auto"/>
            </w:pPr>
            <w:r w:rsidRPr="00DA79FE">
              <w:t>20</w:t>
            </w:r>
            <w:r>
              <w:t xml:space="preserve"> </w:t>
            </w:r>
            <w:r w:rsidRPr="00DA79FE">
              <w:t>MHz:</w:t>
            </w:r>
            <w:r>
              <w:t xml:space="preserve"> </w:t>
            </w:r>
            <w:r w:rsidRPr="00DA79FE">
              <w:t>N</w:t>
            </w:r>
            <w:r w:rsidRPr="00921B6C">
              <w:rPr>
                <w:vertAlign w:val="subscript"/>
              </w:rPr>
              <w:t>PRB</w:t>
            </w:r>
            <w:r w:rsidRPr="00DA79FE">
              <w:rPr>
                <w:vertAlign w:val="subscript"/>
              </w:rPr>
              <w:t>,c</w:t>
            </w:r>
            <w:r>
              <w:t xml:space="preserve"> </w:t>
            </w:r>
            <w:r w:rsidRPr="00DA79FE">
              <w:t>=</w:t>
            </w:r>
            <w:r>
              <w:t xml:space="preserve"> </w:t>
            </w:r>
            <w:r w:rsidRPr="00DA79FE">
              <w:t>100</w:t>
            </w:r>
          </w:p>
        </w:tc>
      </w:tr>
      <w:tr w:rsidR="00530765" w:rsidRPr="00DA79FE" w14:paraId="46EBC445"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656BFCCE" w14:textId="77777777" w:rsidR="00530765" w:rsidRPr="00DA79FE" w:rsidRDefault="00530765" w:rsidP="00F2085B">
            <w:pPr>
              <w:pStyle w:val="TAL"/>
              <w:keepNext w:val="0"/>
              <w:keepLines w:val="0"/>
              <w:spacing w:line="256" w:lineRule="auto"/>
            </w:pPr>
            <w:r w:rsidRPr="00DA79FE">
              <w:rPr>
                <w:lang w:eastAsia="zh-CN"/>
              </w:rPr>
              <w:t>PRACH</w:t>
            </w:r>
            <w:r>
              <w:rPr>
                <w:lang w:eastAsia="zh-CN"/>
              </w:rPr>
              <w:t xml:space="preserve"> </w:t>
            </w:r>
            <w:r w:rsidRPr="00DA79FE">
              <w:rPr>
                <w:lang w:eastAsia="zh-CN"/>
              </w:rPr>
              <w:t>Configuration</w:t>
            </w:r>
            <w:r w:rsidRPr="00DA79FE">
              <w:rPr>
                <w:vertAlign w:val="superscript"/>
              </w:rPr>
              <w:t>Note2</w:t>
            </w:r>
          </w:p>
        </w:tc>
        <w:tc>
          <w:tcPr>
            <w:tcW w:w="595" w:type="pct"/>
            <w:vMerge w:val="restart"/>
            <w:tcBorders>
              <w:top w:val="single" w:sz="4" w:space="0" w:color="auto"/>
              <w:left w:val="single" w:sz="4" w:space="0" w:color="auto"/>
              <w:bottom w:val="single" w:sz="4" w:space="0" w:color="auto"/>
              <w:right w:val="single" w:sz="4" w:space="0" w:color="auto"/>
            </w:tcBorders>
          </w:tcPr>
          <w:p w14:paraId="7ACE65B7"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5B21197C"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1FDB9B91" w14:textId="77777777" w:rsidR="00530765" w:rsidRPr="00DA79FE" w:rsidRDefault="00530765" w:rsidP="00F2085B">
            <w:pPr>
              <w:pStyle w:val="TAC"/>
              <w:keepNext w:val="0"/>
              <w:keepLines w:val="0"/>
              <w:spacing w:line="256" w:lineRule="auto"/>
            </w:pPr>
            <w:r w:rsidRPr="00DA79FE">
              <w:rPr>
                <w:lang w:eastAsia="zh-CN"/>
              </w:rPr>
              <w:t>4</w:t>
            </w:r>
          </w:p>
        </w:tc>
      </w:tr>
      <w:tr w:rsidR="00530765" w:rsidRPr="00DA79FE" w14:paraId="79F78A38" w14:textId="77777777" w:rsidTr="00F2085B">
        <w:trPr>
          <w:jc w:val="center"/>
        </w:trPr>
        <w:tc>
          <w:tcPr>
            <w:tcW w:w="1571" w:type="pct"/>
            <w:tcBorders>
              <w:top w:val="nil"/>
              <w:left w:val="single" w:sz="4" w:space="0" w:color="auto"/>
              <w:bottom w:val="single" w:sz="4" w:space="0" w:color="auto"/>
              <w:right w:val="single" w:sz="4" w:space="0" w:color="auto"/>
            </w:tcBorders>
          </w:tcPr>
          <w:p w14:paraId="5DD5668D"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5ECC271B" w14:textId="77777777" w:rsidR="00530765" w:rsidRPr="00DA79FE" w:rsidRDefault="00530765" w:rsidP="00F2085B">
            <w:pPr>
              <w:spacing w:after="0" w:line="256" w:lineRule="auto"/>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90528A0"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35F45898" w14:textId="77777777" w:rsidR="00530765" w:rsidRPr="00DA79FE" w:rsidRDefault="00530765" w:rsidP="00F2085B">
            <w:pPr>
              <w:pStyle w:val="TAC"/>
              <w:keepNext w:val="0"/>
              <w:keepLines w:val="0"/>
              <w:spacing w:line="256" w:lineRule="auto"/>
            </w:pPr>
            <w:r w:rsidRPr="00DA79FE">
              <w:rPr>
                <w:lang w:eastAsia="zh-CN"/>
              </w:rPr>
              <w:t>53</w:t>
            </w:r>
          </w:p>
        </w:tc>
      </w:tr>
      <w:tr w:rsidR="00530765" w:rsidRPr="00DA79FE" w14:paraId="3E904317"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287E7FBB" w14:textId="77777777" w:rsidR="00530765" w:rsidRPr="00DA79FE" w:rsidRDefault="00530765" w:rsidP="00F2085B">
            <w:pPr>
              <w:pStyle w:val="TAL"/>
              <w:keepNext w:val="0"/>
              <w:keepLines w:val="0"/>
              <w:spacing w:line="256" w:lineRule="auto"/>
            </w:pPr>
            <w:r w:rsidRPr="00DA79FE">
              <w:t>PDSCH</w:t>
            </w:r>
            <w:r>
              <w:t xml:space="preserve"> </w:t>
            </w:r>
            <w:r w:rsidRPr="00DA79FE">
              <w:t>parameters:</w:t>
            </w:r>
          </w:p>
          <w:p w14:paraId="17F6E64D" w14:textId="77777777" w:rsidR="00530765" w:rsidRPr="00DA79FE" w:rsidRDefault="00530765" w:rsidP="00F2085B">
            <w:pPr>
              <w:pStyle w:val="TAL"/>
              <w:keepNext w:val="0"/>
              <w:keepLines w:val="0"/>
              <w:spacing w:line="256" w:lineRule="auto"/>
            </w:pPr>
            <w:r w:rsidRPr="00DA79FE">
              <w:t>DL</w:t>
            </w:r>
            <w:r>
              <w:t xml:space="preserve"> </w:t>
            </w:r>
            <w:r w:rsidRPr="00DA79FE">
              <w:t>Reference</w:t>
            </w:r>
            <w:r>
              <w:t xml:space="preserve"> </w:t>
            </w:r>
            <w:r w:rsidRPr="00DA79FE">
              <w:t>Measurement</w:t>
            </w:r>
            <w:r>
              <w:t xml:space="preserve"> </w:t>
            </w:r>
            <w:r w:rsidRPr="00DA79FE">
              <w:t>Channel</w:t>
            </w:r>
            <w:r w:rsidRPr="00DA79FE">
              <w:rPr>
                <w:vertAlign w:val="superscript"/>
              </w:rPr>
              <w:t>Note3</w:t>
            </w:r>
          </w:p>
        </w:tc>
        <w:tc>
          <w:tcPr>
            <w:tcW w:w="595" w:type="pct"/>
            <w:vMerge w:val="restart"/>
            <w:tcBorders>
              <w:top w:val="single" w:sz="4" w:space="0" w:color="auto"/>
              <w:left w:val="single" w:sz="4" w:space="0" w:color="auto"/>
              <w:bottom w:val="single" w:sz="4" w:space="0" w:color="auto"/>
              <w:right w:val="single" w:sz="4" w:space="0" w:color="auto"/>
            </w:tcBorders>
          </w:tcPr>
          <w:p w14:paraId="75EDE8BE"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4306B9E2" w14:textId="77777777" w:rsidR="00530765" w:rsidRPr="00DA79FE" w:rsidRDefault="00530765" w:rsidP="00F2085B">
            <w:pPr>
              <w:pStyle w:val="TAC"/>
              <w:keepNext w:val="0"/>
              <w:keepLines w:val="0"/>
              <w:spacing w:line="256" w:lineRule="auto"/>
              <w:rPr>
                <w:lang w:eastAsia="zh-CN"/>
              </w:rPr>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7415EC7D"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R.7</w:t>
            </w:r>
            <w:r>
              <w:rPr>
                <w:lang w:eastAsia="zh-CN"/>
              </w:rPr>
              <w:t xml:space="preserve"> </w:t>
            </w:r>
            <w:r w:rsidRPr="00DA79FE">
              <w:rPr>
                <w:lang w:eastAsia="zh-CN"/>
              </w:rPr>
              <w:t>FDD</w:t>
            </w:r>
          </w:p>
          <w:p w14:paraId="081E6C01"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R.3</w:t>
            </w:r>
            <w:r>
              <w:rPr>
                <w:lang w:eastAsia="zh-CN"/>
              </w:rPr>
              <w:t xml:space="preserve"> </w:t>
            </w:r>
            <w:r w:rsidRPr="00DA79FE">
              <w:rPr>
                <w:lang w:eastAsia="zh-CN"/>
              </w:rPr>
              <w:t>FDD</w:t>
            </w:r>
          </w:p>
          <w:p w14:paraId="122207C1"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R.6</w:t>
            </w:r>
            <w:r>
              <w:rPr>
                <w:lang w:eastAsia="zh-CN"/>
              </w:rPr>
              <w:t xml:space="preserve"> </w:t>
            </w:r>
            <w:r w:rsidRPr="00DA79FE">
              <w:rPr>
                <w:lang w:eastAsia="zh-CN"/>
              </w:rPr>
              <w:t>FDD</w:t>
            </w:r>
          </w:p>
        </w:tc>
      </w:tr>
      <w:tr w:rsidR="00530765" w:rsidRPr="00DA79FE" w14:paraId="57C036AA" w14:textId="77777777" w:rsidTr="00F2085B">
        <w:trPr>
          <w:jc w:val="center"/>
        </w:trPr>
        <w:tc>
          <w:tcPr>
            <w:tcW w:w="1571" w:type="pct"/>
            <w:tcBorders>
              <w:top w:val="nil"/>
              <w:left w:val="single" w:sz="4" w:space="0" w:color="auto"/>
              <w:bottom w:val="single" w:sz="4" w:space="0" w:color="auto"/>
              <w:right w:val="single" w:sz="4" w:space="0" w:color="auto"/>
            </w:tcBorders>
          </w:tcPr>
          <w:p w14:paraId="3F6AAA3D"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A11BAAD" w14:textId="77777777" w:rsidR="00530765" w:rsidRPr="00DA79FE" w:rsidRDefault="00530765" w:rsidP="00F2085B">
            <w:pPr>
              <w:spacing w:after="0" w:line="256" w:lineRule="auto"/>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15337ADB"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72FCEEB5"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R.4</w:t>
            </w:r>
            <w:r>
              <w:rPr>
                <w:lang w:eastAsia="zh-CN"/>
              </w:rPr>
              <w:t xml:space="preserve"> </w:t>
            </w:r>
            <w:r w:rsidRPr="00DA79FE">
              <w:rPr>
                <w:lang w:eastAsia="zh-CN"/>
              </w:rPr>
              <w:t>TDD</w:t>
            </w:r>
          </w:p>
          <w:p w14:paraId="6C5E9D12"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R.0</w:t>
            </w:r>
            <w:r>
              <w:rPr>
                <w:lang w:eastAsia="zh-CN"/>
              </w:rPr>
              <w:t xml:space="preserve"> </w:t>
            </w:r>
            <w:r w:rsidRPr="00DA79FE">
              <w:rPr>
                <w:lang w:eastAsia="zh-CN"/>
              </w:rPr>
              <w:t>TDD</w:t>
            </w:r>
          </w:p>
          <w:p w14:paraId="04BCBD8B"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R.3</w:t>
            </w:r>
            <w:r>
              <w:rPr>
                <w:lang w:eastAsia="zh-CN"/>
              </w:rPr>
              <w:t xml:space="preserve"> </w:t>
            </w:r>
            <w:r w:rsidRPr="00DA79FE">
              <w:rPr>
                <w:lang w:eastAsia="zh-CN"/>
              </w:rPr>
              <w:t>TDD</w:t>
            </w:r>
          </w:p>
        </w:tc>
      </w:tr>
      <w:tr w:rsidR="00530765" w:rsidRPr="00DA79FE" w14:paraId="33D359F4"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03FE084E" w14:textId="77777777" w:rsidR="00530765" w:rsidRPr="00DA79FE" w:rsidRDefault="00530765" w:rsidP="00F2085B">
            <w:pPr>
              <w:pStyle w:val="TAL"/>
              <w:keepNext w:val="0"/>
              <w:keepLines w:val="0"/>
              <w:spacing w:line="256" w:lineRule="auto"/>
            </w:pPr>
            <w:r w:rsidRPr="00DA79FE">
              <w:t>PCFICH/PDCCH/PHICH</w:t>
            </w:r>
            <w:r>
              <w:t xml:space="preserve"> </w:t>
            </w:r>
            <w:r w:rsidRPr="00DA79FE">
              <w:t>parameters:</w:t>
            </w:r>
          </w:p>
          <w:p w14:paraId="43914511" w14:textId="77777777" w:rsidR="00530765" w:rsidRPr="00DA79FE" w:rsidRDefault="00530765" w:rsidP="00F2085B">
            <w:pPr>
              <w:pStyle w:val="TAL"/>
              <w:keepNext w:val="0"/>
              <w:keepLines w:val="0"/>
              <w:spacing w:line="256" w:lineRule="auto"/>
            </w:pPr>
            <w:r w:rsidRPr="00DA79FE">
              <w:t>DL</w:t>
            </w:r>
            <w:r>
              <w:t xml:space="preserve"> </w:t>
            </w:r>
            <w:r w:rsidRPr="00DA79FE">
              <w:t>Reference</w:t>
            </w:r>
            <w:r>
              <w:t xml:space="preserve"> </w:t>
            </w:r>
            <w:r w:rsidRPr="00DA79FE">
              <w:t>Measurement</w:t>
            </w:r>
            <w:r>
              <w:t xml:space="preserve"> </w:t>
            </w:r>
            <w:r w:rsidRPr="00DA79FE">
              <w:t>Channel</w:t>
            </w:r>
            <w:r w:rsidRPr="00DA79FE">
              <w:rPr>
                <w:vertAlign w:val="superscript"/>
              </w:rPr>
              <w:t>Note3</w:t>
            </w:r>
          </w:p>
        </w:tc>
        <w:tc>
          <w:tcPr>
            <w:tcW w:w="595" w:type="pct"/>
            <w:vMerge w:val="restart"/>
            <w:tcBorders>
              <w:top w:val="single" w:sz="4" w:space="0" w:color="auto"/>
              <w:left w:val="single" w:sz="4" w:space="0" w:color="auto"/>
              <w:bottom w:val="single" w:sz="4" w:space="0" w:color="auto"/>
              <w:right w:val="single" w:sz="4" w:space="0" w:color="auto"/>
            </w:tcBorders>
          </w:tcPr>
          <w:p w14:paraId="371387E0"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03506908" w14:textId="77777777" w:rsidR="00530765" w:rsidRPr="00DA79FE" w:rsidRDefault="00530765" w:rsidP="00F2085B">
            <w:pPr>
              <w:pStyle w:val="TAC"/>
              <w:keepNext w:val="0"/>
              <w:keepLines w:val="0"/>
              <w:spacing w:line="256" w:lineRule="auto"/>
              <w:rPr>
                <w:lang w:eastAsia="zh-CN"/>
              </w:rPr>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3EDA046A"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R.11</w:t>
            </w:r>
            <w:r>
              <w:rPr>
                <w:lang w:eastAsia="zh-CN"/>
              </w:rPr>
              <w:t xml:space="preserve"> </w:t>
            </w:r>
            <w:r w:rsidRPr="00DA79FE">
              <w:rPr>
                <w:lang w:eastAsia="zh-CN"/>
              </w:rPr>
              <w:t>FDD</w:t>
            </w:r>
          </w:p>
          <w:p w14:paraId="4CE82C4D"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R.6</w:t>
            </w:r>
            <w:r>
              <w:rPr>
                <w:lang w:eastAsia="zh-CN"/>
              </w:rPr>
              <w:t xml:space="preserve"> </w:t>
            </w:r>
            <w:r w:rsidRPr="00DA79FE">
              <w:rPr>
                <w:lang w:eastAsia="zh-CN"/>
              </w:rPr>
              <w:t>FDD</w:t>
            </w:r>
          </w:p>
          <w:p w14:paraId="01F875FF"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R.10</w:t>
            </w:r>
            <w:r>
              <w:rPr>
                <w:lang w:eastAsia="zh-CN"/>
              </w:rPr>
              <w:t xml:space="preserve"> </w:t>
            </w:r>
            <w:r w:rsidRPr="00DA79FE">
              <w:rPr>
                <w:lang w:eastAsia="zh-CN"/>
              </w:rPr>
              <w:t>FDD</w:t>
            </w:r>
          </w:p>
        </w:tc>
      </w:tr>
      <w:tr w:rsidR="00530765" w:rsidRPr="00DA79FE" w14:paraId="4010D6E5" w14:textId="77777777" w:rsidTr="00F2085B">
        <w:trPr>
          <w:jc w:val="center"/>
        </w:trPr>
        <w:tc>
          <w:tcPr>
            <w:tcW w:w="1571" w:type="pct"/>
            <w:tcBorders>
              <w:top w:val="nil"/>
              <w:left w:val="single" w:sz="4" w:space="0" w:color="auto"/>
              <w:bottom w:val="single" w:sz="4" w:space="0" w:color="auto"/>
              <w:right w:val="single" w:sz="4" w:space="0" w:color="auto"/>
            </w:tcBorders>
          </w:tcPr>
          <w:p w14:paraId="4E2EC6D3"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38E6DAF" w14:textId="77777777" w:rsidR="00530765" w:rsidRPr="00DA79FE" w:rsidRDefault="00530765" w:rsidP="00F2085B">
            <w:pPr>
              <w:spacing w:after="0" w:line="256" w:lineRule="auto"/>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3A12B508"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7AB7C174"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R.11</w:t>
            </w:r>
            <w:r>
              <w:rPr>
                <w:lang w:eastAsia="zh-CN"/>
              </w:rPr>
              <w:t xml:space="preserve"> </w:t>
            </w:r>
            <w:r w:rsidRPr="00DA79FE">
              <w:rPr>
                <w:lang w:eastAsia="zh-CN"/>
              </w:rPr>
              <w:t>TDD</w:t>
            </w:r>
          </w:p>
          <w:p w14:paraId="76857F44"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R.6</w:t>
            </w:r>
            <w:r>
              <w:rPr>
                <w:lang w:eastAsia="zh-CN"/>
              </w:rPr>
              <w:t xml:space="preserve"> </w:t>
            </w:r>
            <w:r w:rsidRPr="00DA79FE">
              <w:rPr>
                <w:lang w:eastAsia="zh-CN"/>
              </w:rPr>
              <w:t>TDD</w:t>
            </w:r>
          </w:p>
          <w:p w14:paraId="7A7044EB"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R.10</w:t>
            </w:r>
            <w:r>
              <w:rPr>
                <w:lang w:eastAsia="zh-CN"/>
              </w:rPr>
              <w:t xml:space="preserve"> </w:t>
            </w:r>
            <w:r w:rsidRPr="00DA79FE">
              <w:rPr>
                <w:lang w:eastAsia="zh-CN"/>
              </w:rPr>
              <w:t>TDD</w:t>
            </w:r>
          </w:p>
        </w:tc>
      </w:tr>
      <w:tr w:rsidR="00530765" w:rsidRPr="00DA79FE" w14:paraId="36B42ED8"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6110DBD7" w14:textId="77777777" w:rsidR="00530765" w:rsidRPr="00DA79FE" w:rsidRDefault="00530765" w:rsidP="00F2085B">
            <w:pPr>
              <w:pStyle w:val="TAL"/>
              <w:keepNext w:val="0"/>
              <w:keepLines w:val="0"/>
              <w:spacing w:line="256" w:lineRule="auto"/>
              <w:rPr>
                <w:lang w:eastAsia="ja-JP"/>
              </w:rPr>
            </w:pPr>
            <w:r w:rsidRPr="00DA79FE">
              <w:t>OCNG</w:t>
            </w:r>
            <w:r>
              <w:t xml:space="preserve"> </w:t>
            </w:r>
            <w:r w:rsidRPr="00DA79FE">
              <w:t>Patterns</w:t>
            </w:r>
            <w:r w:rsidRPr="00DA79FE">
              <w:rPr>
                <w:vertAlign w:val="superscript"/>
              </w:rPr>
              <w:t>Note3</w:t>
            </w:r>
          </w:p>
        </w:tc>
        <w:tc>
          <w:tcPr>
            <w:tcW w:w="595" w:type="pct"/>
            <w:vMerge w:val="restart"/>
            <w:tcBorders>
              <w:top w:val="single" w:sz="4" w:space="0" w:color="auto"/>
              <w:left w:val="single" w:sz="4" w:space="0" w:color="auto"/>
              <w:bottom w:val="single" w:sz="4" w:space="0" w:color="auto"/>
              <w:right w:val="single" w:sz="4" w:space="0" w:color="auto"/>
            </w:tcBorders>
          </w:tcPr>
          <w:p w14:paraId="5ECEC056" w14:textId="77777777" w:rsidR="00530765" w:rsidRPr="00DA79FE" w:rsidRDefault="00530765" w:rsidP="00F2085B">
            <w:pPr>
              <w:pStyle w:val="TAC"/>
              <w:keepNext w:val="0"/>
              <w:keepLines w:val="0"/>
              <w:spacing w:line="256" w:lineRule="auto"/>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3CB59F66" w14:textId="77777777" w:rsidR="00530765" w:rsidRPr="00DA79FE" w:rsidRDefault="00530765" w:rsidP="00F2085B">
            <w:pPr>
              <w:pStyle w:val="TAC"/>
              <w:keepNext w:val="0"/>
              <w:keepLines w:val="0"/>
              <w:spacing w:line="256" w:lineRule="auto"/>
              <w:rPr>
                <w:lang w:eastAsia="zh-CN"/>
              </w:rPr>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sidRPr="00DA79FE">
              <w:t>,7</w:t>
            </w:r>
          </w:p>
        </w:tc>
        <w:tc>
          <w:tcPr>
            <w:tcW w:w="2110" w:type="pct"/>
            <w:gridSpan w:val="2"/>
            <w:tcBorders>
              <w:top w:val="single" w:sz="4" w:space="0" w:color="auto"/>
              <w:left w:val="single" w:sz="4" w:space="0" w:color="auto"/>
              <w:bottom w:val="single" w:sz="4" w:space="0" w:color="auto"/>
              <w:right w:val="single" w:sz="4" w:space="0" w:color="auto"/>
            </w:tcBorders>
            <w:hideMark/>
          </w:tcPr>
          <w:p w14:paraId="1EB0E512"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OP.20</w:t>
            </w:r>
            <w:r>
              <w:rPr>
                <w:lang w:eastAsia="zh-CN"/>
              </w:rPr>
              <w:t xml:space="preserve"> </w:t>
            </w:r>
            <w:r w:rsidRPr="00DA79FE">
              <w:rPr>
                <w:lang w:eastAsia="zh-CN"/>
              </w:rPr>
              <w:t>FDD</w:t>
            </w:r>
          </w:p>
          <w:p w14:paraId="0350B54A"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OP.10</w:t>
            </w:r>
            <w:r>
              <w:rPr>
                <w:lang w:eastAsia="zh-CN"/>
              </w:rPr>
              <w:t xml:space="preserve"> </w:t>
            </w:r>
            <w:r w:rsidRPr="00DA79FE">
              <w:rPr>
                <w:lang w:eastAsia="zh-CN"/>
              </w:rPr>
              <w:t>FDD</w:t>
            </w:r>
          </w:p>
          <w:p w14:paraId="4A4791E1"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OP.17</w:t>
            </w:r>
            <w:r>
              <w:rPr>
                <w:lang w:eastAsia="zh-CN"/>
              </w:rPr>
              <w:t xml:space="preserve"> </w:t>
            </w:r>
            <w:r w:rsidRPr="00DA79FE">
              <w:rPr>
                <w:lang w:eastAsia="zh-CN"/>
              </w:rPr>
              <w:t>FDD</w:t>
            </w:r>
          </w:p>
        </w:tc>
      </w:tr>
      <w:tr w:rsidR="00530765" w:rsidRPr="00DA79FE" w14:paraId="7E5BE150" w14:textId="77777777" w:rsidTr="00F2085B">
        <w:trPr>
          <w:jc w:val="center"/>
        </w:trPr>
        <w:tc>
          <w:tcPr>
            <w:tcW w:w="1571" w:type="pct"/>
            <w:tcBorders>
              <w:top w:val="nil"/>
              <w:left w:val="single" w:sz="4" w:space="0" w:color="auto"/>
              <w:bottom w:val="single" w:sz="4" w:space="0" w:color="auto"/>
              <w:right w:val="single" w:sz="4" w:space="0" w:color="auto"/>
            </w:tcBorders>
          </w:tcPr>
          <w:p w14:paraId="3975F799"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DA88E55" w14:textId="77777777" w:rsidR="00530765" w:rsidRPr="00DA79FE" w:rsidRDefault="00530765" w:rsidP="00F2085B">
            <w:pPr>
              <w:spacing w:after="0" w:line="256" w:lineRule="auto"/>
              <w:rPr>
                <w:rFonts w:ascii="Arial"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46694658" w14:textId="77777777" w:rsidR="00530765" w:rsidRPr="00DA79FE" w:rsidRDefault="00530765" w:rsidP="00F2085B">
            <w:pPr>
              <w:pStyle w:val="TAC"/>
              <w:keepNext w:val="0"/>
              <w:keepLines w:val="0"/>
              <w:spacing w:line="256" w:lineRule="auto"/>
              <w:rPr>
                <w:lang w:eastAsia="zh-CN"/>
              </w:rPr>
            </w:pP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4FBC745C"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OP.9</w:t>
            </w:r>
            <w:r>
              <w:rPr>
                <w:lang w:eastAsia="zh-CN"/>
              </w:rPr>
              <w:t xml:space="preserve"> </w:t>
            </w:r>
            <w:r w:rsidRPr="00DA79FE">
              <w:rPr>
                <w:lang w:eastAsia="zh-CN"/>
              </w:rPr>
              <w:t>TDD</w:t>
            </w:r>
          </w:p>
          <w:p w14:paraId="0BC8D7D3"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OP.1</w:t>
            </w:r>
            <w:r>
              <w:rPr>
                <w:lang w:eastAsia="zh-CN"/>
              </w:rPr>
              <w:t xml:space="preserve"> </w:t>
            </w:r>
            <w:r w:rsidRPr="00DA79FE">
              <w:rPr>
                <w:lang w:eastAsia="zh-CN"/>
              </w:rPr>
              <w:t>TDD</w:t>
            </w:r>
          </w:p>
          <w:p w14:paraId="330C6A6F"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OP.7</w:t>
            </w:r>
            <w:r>
              <w:rPr>
                <w:lang w:eastAsia="zh-CN"/>
              </w:rPr>
              <w:t xml:space="preserve"> </w:t>
            </w:r>
            <w:r w:rsidRPr="00DA79FE">
              <w:rPr>
                <w:lang w:eastAsia="zh-CN"/>
              </w:rPr>
              <w:t>TDD</w:t>
            </w:r>
          </w:p>
        </w:tc>
      </w:tr>
      <w:tr w:rsidR="00530765" w:rsidRPr="00DA79FE" w14:paraId="733ACB1C"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5DFB4B9" w14:textId="77777777" w:rsidR="00530765" w:rsidRPr="00DA79FE" w:rsidRDefault="00530765" w:rsidP="00F2085B">
            <w:pPr>
              <w:pStyle w:val="TAL"/>
              <w:keepNext w:val="0"/>
              <w:keepLines w:val="0"/>
              <w:spacing w:line="256" w:lineRule="auto"/>
            </w:pPr>
            <w:r w:rsidRPr="00DA79FE">
              <w:t>PBCH_RA</w:t>
            </w:r>
          </w:p>
        </w:tc>
        <w:tc>
          <w:tcPr>
            <w:tcW w:w="595" w:type="pct"/>
            <w:tcBorders>
              <w:top w:val="single" w:sz="4" w:space="0" w:color="auto"/>
              <w:left w:val="single" w:sz="4" w:space="0" w:color="auto"/>
              <w:bottom w:val="nil"/>
              <w:right w:val="single" w:sz="4" w:space="0" w:color="auto"/>
            </w:tcBorders>
            <w:hideMark/>
          </w:tcPr>
          <w:p w14:paraId="1224DE06" w14:textId="77777777" w:rsidR="00530765" w:rsidRPr="00DA79FE" w:rsidRDefault="00530765" w:rsidP="00F2085B">
            <w:pPr>
              <w:pStyle w:val="TAC"/>
              <w:keepNext w:val="0"/>
              <w:keepLines w:val="0"/>
              <w:spacing w:line="256" w:lineRule="auto"/>
            </w:pPr>
            <w:r w:rsidRPr="00DA79FE">
              <w:t>dB</w:t>
            </w:r>
          </w:p>
        </w:tc>
        <w:tc>
          <w:tcPr>
            <w:tcW w:w="724" w:type="pct"/>
            <w:tcBorders>
              <w:top w:val="single" w:sz="4" w:space="0" w:color="auto"/>
              <w:left w:val="single" w:sz="4" w:space="0" w:color="auto"/>
              <w:bottom w:val="nil"/>
              <w:right w:val="single" w:sz="4" w:space="0" w:color="auto"/>
            </w:tcBorders>
            <w:hideMark/>
          </w:tcPr>
          <w:p w14:paraId="2B66443A"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nil"/>
              <w:right w:val="single" w:sz="4" w:space="0" w:color="auto"/>
            </w:tcBorders>
            <w:hideMark/>
          </w:tcPr>
          <w:p w14:paraId="0D5439D1" w14:textId="77777777" w:rsidR="00530765" w:rsidRPr="00DA79FE" w:rsidRDefault="00530765" w:rsidP="00F2085B">
            <w:pPr>
              <w:pStyle w:val="TAC"/>
              <w:keepNext w:val="0"/>
              <w:keepLines w:val="0"/>
              <w:spacing w:line="256" w:lineRule="auto"/>
            </w:pPr>
            <w:r w:rsidRPr="00DA79FE">
              <w:t>0</w:t>
            </w:r>
          </w:p>
        </w:tc>
      </w:tr>
      <w:tr w:rsidR="00530765" w:rsidRPr="00DA79FE" w14:paraId="1900C2B4"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318ED640" w14:textId="77777777" w:rsidR="00530765" w:rsidRPr="00DA79FE" w:rsidRDefault="00530765" w:rsidP="00F2085B">
            <w:pPr>
              <w:pStyle w:val="TAL"/>
              <w:keepNext w:val="0"/>
              <w:keepLines w:val="0"/>
              <w:spacing w:line="256" w:lineRule="auto"/>
            </w:pPr>
            <w:r w:rsidRPr="00DA79FE">
              <w:t>PBCH_RB</w:t>
            </w:r>
          </w:p>
        </w:tc>
        <w:tc>
          <w:tcPr>
            <w:tcW w:w="595" w:type="pct"/>
            <w:tcBorders>
              <w:top w:val="nil"/>
              <w:left w:val="single" w:sz="4" w:space="0" w:color="auto"/>
              <w:bottom w:val="nil"/>
              <w:right w:val="single" w:sz="4" w:space="0" w:color="auto"/>
            </w:tcBorders>
          </w:tcPr>
          <w:p w14:paraId="4FBE3070"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4E5514B3"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3107F2F7" w14:textId="77777777" w:rsidR="00530765" w:rsidRPr="00DA79FE" w:rsidRDefault="00530765" w:rsidP="00F2085B">
            <w:pPr>
              <w:pStyle w:val="TAC"/>
              <w:keepNext w:val="0"/>
              <w:keepLines w:val="0"/>
              <w:spacing w:line="256" w:lineRule="auto"/>
            </w:pPr>
          </w:p>
        </w:tc>
      </w:tr>
      <w:tr w:rsidR="00530765" w:rsidRPr="00DA79FE" w14:paraId="6AE8F266"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4D3A261E" w14:textId="77777777" w:rsidR="00530765" w:rsidRPr="00DA79FE" w:rsidRDefault="00530765" w:rsidP="00F2085B">
            <w:pPr>
              <w:pStyle w:val="TAL"/>
              <w:keepNext w:val="0"/>
              <w:keepLines w:val="0"/>
              <w:spacing w:line="256" w:lineRule="auto"/>
            </w:pPr>
            <w:r w:rsidRPr="00DA79FE">
              <w:t>PSS_RA</w:t>
            </w:r>
          </w:p>
        </w:tc>
        <w:tc>
          <w:tcPr>
            <w:tcW w:w="595" w:type="pct"/>
            <w:tcBorders>
              <w:top w:val="nil"/>
              <w:left w:val="single" w:sz="4" w:space="0" w:color="auto"/>
              <w:bottom w:val="nil"/>
              <w:right w:val="single" w:sz="4" w:space="0" w:color="auto"/>
            </w:tcBorders>
          </w:tcPr>
          <w:p w14:paraId="4AD5259D"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6E10D445"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16AC4BE9" w14:textId="77777777" w:rsidR="00530765" w:rsidRPr="00DA79FE" w:rsidRDefault="00530765" w:rsidP="00F2085B">
            <w:pPr>
              <w:pStyle w:val="TAC"/>
              <w:keepNext w:val="0"/>
              <w:keepLines w:val="0"/>
              <w:spacing w:line="256" w:lineRule="auto"/>
            </w:pPr>
          </w:p>
        </w:tc>
      </w:tr>
      <w:tr w:rsidR="00530765" w:rsidRPr="00DA79FE" w14:paraId="5B70488A"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05A81B35" w14:textId="77777777" w:rsidR="00530765" w:rsidRPr="00DA79FE" w:rsidRDefault="00530765" w:rsidP="00F2085B">
            <w:pPr>
              <w:pStyle w:val="TAL"/>
              <w:keepNext w:val="0"/>
              <w:keepLines w:val="0"/>
              <w:spacing w:line="256" w:lineRule="auto"/>
            </w:pPr>
            <w:r w:rsidRPr="00DA79FE">
              <w:t>SSS_RA</w:t>
            </w:r>
          </w:p>
        </w:tc>
        <w:tc>
          <w:tcPr>
            <w:tcW w:w="595" w:type="pct"/>
            <w:tcBorders>
              <w:top w:val="nil"/>
              <w:left w:val="single" w:sz="4" w:space="0" w:color="auto"/>
              <w:bottom w:val="nil"/>
              <w:right w:val="single" w:sz="4" w:space="0" w:color="auto"/>
            </w:tcBorders>
          </w:tcPr>
          <w:p w14:paraId="1D288650"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36B57E89"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6BC40E95" w14:textId="77777777" w:rsidR="00530765" w:rsidRPr="00DA79FE" w:rsidRDefault="00530765" w:rsidP="00F2085B">
            <w:pPr>
              <w:pStyle w:val="TAC"/>
              <w:keepNext w:val="0"/>
              <w:keepLines w:val="0"/>
              <w:spacing w:line="256" w:lineRule="auto"/>
            </w:pPr>
          </w:p>
        </w:tc>
      </w:tr>
      <w:tr w:rsidR="00530765" w:rsidRPr="00DA79FE" w14:paraId="3DAFC6AC"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7D9BAAE0" w14:textId="77777777" w:rsidR="00530765" w:rsidRPr="00DA79FE" w:rsidRDefault="00530765" w:rsidP="00F2085B">
            <w:pPr>
              <w:pStyle w:val="TAL"/>
              <w:keepNext w:val="0"/>
              <w:keepLines w:val="0"/>
              <w:spacing w:line="256" w:lineRule="auto"/>
            </w:pPr>
            <w:r w:rsidRPr="00DA79FE">
              <w:t>PCFICH_RB</w:t>
            </w:r>
          </w:p>
        </w:tc>
        <w:tc>
          <w:tcPr>
            <w:tcW w:w="595" w:type="pct"/>
            <w:tcBorders>
              <w:top w:val="nil"/>
              <w:left w:val="single" w:sz="4" w:space="0" w:color="auto"/>
              <w:bottom w:val="nil"/>
              <w:right w:val="single" w:sz="4" w:space="0" w:color="auto"/>
            </w:tcBorders>
          </w:tcPr>
          <w:p w14:paraId="57F73DEC"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430F6BF6"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41ADA56B" w14:textId="77777777" w:rsidR="00530765" w:rsidRPr="00DA79FE" w:rsidRDefault="00530765" w:rsidP="00F2085B">
            <w:pPr>
              <w:pStyle w:val="TAC"/>
              <w:keepNext w:val="0"/>
              <w:keepLines w:val="0"/>
              <w:spacing w:line="256" w:lineRule="auto"/>
            </w:pPr>
          </w:p>
        </w:tc>
      </w:tr>
      <w:tr w:rsidR="00530765" w:rsidRPr="00DA79FE" w14:paraId="7ECF22C6"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1B65954B" w14:textId="77777777" w:rsidR="00530765" w:rsidRPr="00DA79FE" w:rsidRDefault="00530765" w:rsidP="00F2085B">
            <w:pPr>
              <w:pStyle w:val="TAL"/>
              <w:keepNext w:val="0"/>
              <w:keepLines w:val="0"/>
              <w:spacing w:line="256" w:lineRule="auto"/>
            </w:pPr>
            <w:r w:rsidRPr="00DA79FE">
              <w:t>PHICH_RA</w:t>
            </w:r>
          </w:p>
        </w:tc>
        <w:tc>
          <w:tcPr>
            <w:tcW w:w="595" w:type="pct"/>
            <w:tcBorders>
              <w:top w:val="nil"/>
              <w:left w:val="single" w:sz="4" w:space="0" w:color="auto"/>
              <w:bottom w:val="nil"/>
              <w:right w:val="single" w:sz="4" w:space="0" w:color="auto"/>
            </w:tcBorders>
          </w:tcPr>
          <w:p w14:paraId="231D2BCD"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31260AE0"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1B7BFE15" w14:textId="77777777" w:rsidR="00530765" w:rsidRPr="00DA79FE" w:rsidRDefault="00530765" w:rsidP="00F2085B">
            <w:pPr>
              <w:pStyle w:val="TAC"/>
              <w:keepNext w:val="0"/>
              <w:keepLines w:val="0"/>
              <w:spacing w:line="256" w:lineRule="auto"/>
            </w:pPr>
          </w:p>
        </w:tc>
      </w:tr>
      <w:tr w:rsidR="00530765" w:rsidRPr="00DA79FE" w14:paraId="2A731D83"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B75FA24" w14:textId="77777777" w:rsidR="00530765" w:rsidRPr="00DA79FE" w:rsidRDefault="00530765" w:rsidP="00F2085B">
            <w:pPr>
              <w:pStyle w:val="TAL"/>
              <w:keepNext w:val="0"/>
              <w:keepLines w:val="0"/>
              <w:spacing w:line="256" w:lineRule="auto"/>
            </w:pPr>
            <w:r w:rsidRPr="00DA79FE">
              <w:t>PHICH_RB</w:t>
            </w:r>
          </w:p>
        </w:tc>
        <w:tc>
          <w:tcPr>
            <w:tcW w:w="595" w:type="pct"/>
            <w:tcBorders>
              <w:top w:val="nil"/>
              <w:left w:val="single" w:sz="4" w:space="0" w:color="auto"/>
              <w:bottom w:val="nil"/>
              <w:right w:val="single" w:sz="4" w:space="0" w:color="auto"/>
            </w:tcBorders>
          </w:tcPr>
          <w:p w14:paraId="280A2CCB"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29652903"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28E31396" w14:textId="77777777" w:rsidR="00530765" w:rsidRPr="00DA79FE" w:rsidRDefault="00530765" w:rsidP="00F2085B">
            <w:pPr>
              <w:pStyle w:val="TAC"/>
              <w:keepNext w:val="0"/>
              <w:keepLines w:val="0"/>
              <w:spacing w:line="256" w:lineRule="auto"/>
            </w:pPr>
          </w:p>
        </w:tc>
      </w:tr>
      <w:tr w:rsidR="00530765" w:rsidRPr="00DA79FE" w14:paraId="23664A02"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1D3FF106" w14:textId="77777777" w:rsidR="00530765" w:rsidRPr="00DA79FE" w:rsidRDefault="00530765" w:rsidP="00F2085B">
            <w:pPr>
              <w:pStyle w:val="TAL"/>
              <w:keepNext w:val="0"/>
              <w:keepLines w:val="0"/>
              <w:spacing w:line="256" w:lineRule="auto"/>
            </w:pPr>
            <w:r w:rsidRPr="00DA79FE">
              <w:t>PDCCH_RA</w:t>
            </w:r>
          </w:p>
        </w:tc>
        <w:tc>
          <w:tcPr>
            <w:tcW w:w="595" w:type="pct"/>
            <w:tcBorders>
              <w:top w:val="nil"/>
              <w:left w:val="single" w:sz="4" w:space="0" w:color="auto"/>
              <w:bottom w:val="nil"/>
              <w:right w:val="single" w:sz="4" w:space="0" w:color="auto"/>
            </w:tcBorders>
          </w:tcPr>
          <w:p w14:paraId="390E4321"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73321B8E"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64581D3B" w14:textId="77777777" w:rsidR="00530765" w:rsidRPr="00DA79FE" w:rsidRDefault="00530765" w:rsidP="00F2085B">
            <w:pPr>
              <w:pStyle w:val="TAC"/>
              <w:keepNext w:val="0"/>
              <w:keepLines w:val="0"/>
              <w:spacing w:line="256" w:lineRule="auto"/>
            </w:pPr>
          </w:p>
        </w:tc>
      </w:tr>
      <w:tr w:rsidR="00530765" w:rsidRPr="00DA79FE" w14:paraId="7B423229"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63205F2" w14:textId="77777777" w:rsidR="00530765" w:rsidRPr="00DA79FE" w:rsidRDefault="00530765" w:rsidP="00F2085B">
            <w:pPr>
              <w:pStyle w:val="TAL"/>
              <w:keepNext w:val="0"/>
              <w:keepLines w:val="0"/>
              <w:spacing w:line="256" w:lineRule="auto"/>
            </w:pPr>
            <w:r w:rsidRPr="00DA79FE">
              <w:t>PDCCH_RB</w:t>
            </w:r>
          </w:p>
        </w:tc>
        <w:tc>
          <w:tcPr>
            <w:tcW w:w="595" w:type="pct"/>
            <w:tcBorders>
              <w:top w:val="nil"/>
              <w:left w:val="single" w:sz="4" w:space="0" w:color="auto"/>
              <w:bottom w:val="nil"/>
              <w:right w:val="single" w:sz="4" w:space="0" w:color="auto"/>
            </w:tcBorders>
          </w:tcPr>
          <w:p w14:paraId="681AD8DF"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68FED98C"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13ECB757" w14:textId="77777777" w:rsidR="00530765" w:rsidRPr="00DA79FE" w:rsidRDefault="00530765" w:rsidP="00F2085B">
            <w:pPr>
              <w:pStyle w:val="TAC"/>
              <w:keepNext w:val="0"/>
              <w:keepLines w:val="0"/>
              <w:spacing w:line="256" w:lineRule="auto"/>
            </w:pPr>
          </w:p>
        </w:tc>
      </w:tr>
      <w:tr w:rsidR="00530765" w:rsidRPr="00DA79FE" w14:paraId="39DCF70A"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358B3985" w14:textId="77777777" w:rsidR="00530765" w:rsidRPr="00DA79FE" w:rsidRDefault="00530765" w:rsidP="00F2085B">
            <w:pPr>
              <w:pStyle w:val="TAL"/>
              <w:keepNext w:val="0"/>
              <w:keepLines w:val="0"/>
              <w:spacing w:line="256" w:lineRule="auto"/>
            </w:pPr>
            <w:r w:rsidRPr="00DA79FE">
              <w:t>PDSCH_RA</w:t>
            </w:r>
          </w:p>
        </w:tc>
        <w:tc>
          <w:tcPr>
            <w:tcW w:w="595" w:type="pct"/>
            <w:tcBorders>
              <w:top w:val="nil"/>
              <w:left w:val="single" w:sz="4" w:space="0" w:color="auto"/>
              <w:bottom w:val="nil"/>
              <w:right w:val="single" w:sz="4" w:space="0" w:color="auto"/>
            </w:tcBorders>
          </w:tcPr>
          <w:p w14:paraId="392A6913"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2B0DDBDD"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4DB87E95" w14:textId="77777777" w:rsidR="00530765" w:rsidRPr="00DA79FE" w:rsidRDefault="00530765" w:rsidP="00F2085B">
            <w:pPr>
              <w:pStyle w:val="TAC"/>
              <w:keepNext w:val="0"/>
              <w:keepLines w:val="0"/>
              <w:spacing w:line="256" w:lineRule="auto"/>
            </w:pPr>
          </w:p>
        </w:tc>
      </w:tr>
      <w:tr w:rsidR="00530765" w:rsidRPr="00DA79FE" w14:paraId="71945C69"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CFE1D76" w14:textId="77777777" w:rsidR="00530765" w:rsidRPr="00DA79FE" w:rsidRDefault="00530765" w:rsidP="00F2085B">
            <w:pPr>
              <w:pStyle w:val="TAL"/>
              <w:keepNext w:val="0"/>
              <w:keepLines w:val="0"/>
              <w:spacing w:line="256" w:lineRule="auto"/>
            </w:pPr>
            <w:r w:rsidRPr="00DA79FE">
              <w:t>PDSCH_RB</w:t>
            </w:r>
          </w:p>
        </w:tc>
        <w:tc>
          <w:tcPr>
            <w:tcW w:w="595" w:type="pct"/>
            <w:tcBorders>
              <w:top w:val="nil"/>
              <w:left w:val="single" w:sz="4" w:space="0" w:color="auto"/>
              <w:bottom w:val="nil"/>
              <w:right w:val="single" w:sz="4" w:space="0" w:color="auto"/>
            </w:tcBorders>
          </w:tcPr>
          <w:p w14:paraId="6BBD281C"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52B897E8"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0EA8821D" w14:textId="77777777" w:rsidR="00530765" w:rsidRPr="00DA79FE" w:rsidRDefault="00530765" w:rsidP="00F2085B">
            <w:pPr>
              <w:pStyle w:val="TAC"/>
              <w:keepNext w:val="0"/>
              <w:keepLines w:val="0"/>
              <w:spacing w:line="256" w:lineRule="auto"/>
            </w:pPr>
          </w:p>
        </w:tc>
      </w:tr>
      <w:tr w:rsidR="00530765" w:rsidRPr="00DA79FE" w14:paraId="52D16F02"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3AA2C17" w14:textId="77777777" w:rsidR="00530765" w:rsidRPr="00DA79FE" w:rsidRDefault="00530765" w:rsidP="00F2085B">
            <w:pPr>
              <w:pStyle w:val="TAL"/>
              <w:keepNext w:val="0"/>
              <w:keepLines w:val="0"/>
              <w:spacing w:line="256" w:lineRule="auto"/>
            </w:pPr>
            <w:r w:rsidRPr="00DA79FE">
              <w:t>OCNG_RA</w:t>
            </w:r>
            <w:r w:rsidRPr="00DA79FE">
              <w:rPr>
                <w:rFonts w:eastAsia="Calibri"/>
                <w:vertAlign w:val="superscript"/>
              </w:rPr>
              <w:t>Note4</w:t>
            </w:r>
          </w:p>
        </w:tc>
        <w:tc>
          <w:tcPr>
            <w:tcW w:w="595" w:type="pct"/>
            <w:tcBorders>
              <w:top w:val="nil"/>
              <w:left w:val="single" w:sz="4" w:space="0" w:color="auto"/>
              <w:bottom w:val="nil"/>
              <w:right w:val="single" w:sz="4" w:space="0" w:color="auto"/>
            </w:tcBorders>
          </w:tcPr>
          <w:p w14:paraId="126A699E"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17627E29"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388EA15E" w14:textId="77777777" w:rsidR="00530765" w:rsidRPr="00DA79FE" w:rsidRDefault="00530765" w:rsidP="00F2085B">
            <w:pPr>
              <w:pStyle w:val="TAC"/>
              <w:keepNext w:val="0"/>
              <w:keepLines w:val="0"/>
              <w:spacing w:line="256" w:lineRule="auto"/>
            </w:pPr>
          </w:p>
        </w:tc>
      </w:tr>
      <w:tr w:rsidR="00530765" w:rsidRPr="00DA79FE" w14:paraId="4906B5B3"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479C9417" w14:textId="77777777" w:rsidR="00530765" w:rsidRPr="00DA79FE" w:rsidRDefault="00530765" w:rsidP="00F2085B">
            <w:pPr>
              <w:pStyle w:val="TAL"/>
              <w:keepNext w:val="0"/>
              <w:keepLines w:val="0"/>
              <w:spacing w:line="256" w:lineRule="auto"/>
            </w:pPr>
            <w:r w:rsidRPr="00DA79FE">
              <w:t>OCNG_RB</w:t>
            </w:r>
            <w:r w:rsidRPr="00DA79FE">
              <w:rPr>
                <w:rFonts w:eastAsia="Calibri"/>
                <w:vertAlign w:val="superscript"/>
              </w:rPr>
              <w:t>Note4</w:t>
            </w:r>
          </w:p>
        </w:tc>
        <w:tc>
          <w:tcPr>
            <w:tcW w:w="595" w:type="pct"/>
            <w:tcBorders>
              <w:top w:val="nil"/>
              <w:left w:val="single" w:sz="4" w:space="0" w:color="auto"/>
              <w:bottom w:val="single" w:sz="4" w:space="0" w:color="auto"/>
              <w:right w:val="single" w:sz="4" w:space="0" w:color="auto"/>
            </w:tcBorders>
          </w:tcPr>
          <w:p w14:paraId="5CEA1391"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single" w:sz="4" w:space="0" w:color="auto"/>
              <w:right w:val="single" w:sz="4" w:space="0" w:color="auto"/>
            </w:tcBorders>
          </w:tcPr>
          <w:p w14:paraId="1AFD7A05"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single" w:sz="4" w:space="0" w:color="auto"/>
              <w:right w:val="single" w:sz="4" w:space="0" w:color="auto"/>
            </w:tcBorders>
          </w:tcPr>
          <w:p w14:paraId="093ECB37" w14:textId="77777777" w:rsidR="00530765" w:rsidRPr="00DA79FE" w:rsidRDefault="00530765" w:rsidP="00F2085B">
            <w:pPr>
              <w:pStyle w:val="TAC"/>
              <w:keepNext w:val="0"/>
              <w:keepLines w:val="0"/>
              <w:spacing w:line="256" w:lineRule="auto"/>
            </w:pPr>
          </w:p>
        </w:tc>
      </w:tr>
      <w:tr w:rsidR="00530765" w:rsidRPr="00DA79FE" w14:paraId="529F88C5"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1758120" w14:textId="77777777" w:rsidR="00530765" w:rsidRPr="00DA79FE" w:rsidRDefault="00530765" w:rsidP="00F2085B">
            <w:pPr>
              <w:pStyle w:val="TAL"/>
              <w:keepNext w:val="0"/>
              <w:keepLines w:val="0"/>
              <w:spacing w:line="256" w:lineRule="auto"/>
              <w:rPr>
                <w:vertAlign w:val="superscript"/>
              </w:rPr>
            </w:pPr>
            <w:r w:rsidRPr="00DA79FE">
              <w:rPr>
                <w:rFonts w:eastAsia="Calibri"/>
              </w:rPr>
              <w:t>N</w:t>
            </w:r>
            <w:r w:rsidRPr="00DA79FE">
              <w:rPr>
                <w:rFonts w:eastAsia="Calibri"/>
                <w:vertAlign w:val="subscript"/>
              </w:rPr>
              <w:t>oc</w:t>
            </w:r>
            <w:r w:rsidRPr="00DA79FE">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33E76E16" w14:textId="77777777" w:rsidR="00530765" w:rsidRPr="00DA79FE" w:rsidRDefault="00530765" w:rsidP="00F2085B">
            <w:pPr>
              <w:pStyle w:val="TAC"/>
              <w:keepNext w:val="0"/>
              <w:keepLines w:val="0"/>
              <w:spacing w:line="256" w:lineRule="auto"/>
            </w:pPr>
            <w:r w:rsidRPr="00DA79FE">
              <w:t>dBm/15</w:t>
            </w:r>
            <w: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0770414"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00E4550D" w14:textId="77777777" w:rsidR="00530765" w:rsidRPr="00DA79FE" w:rsidRDefault="00530765" w:rsidP="00F2085B">
            <w:pPr>
              <w:pStyle w:val="TAC"/>
              <w:keepNext w:val="0"/>
              <w:keepLines w:val="0"/>
              <w:spacing w:line="256" w:lineRule="auto"/>
            </w:pPr>
            <w:r w:rsidRPr="00DA79FE">
              <w:t>-98</w:t>
            </w:r>
          </w:p>
        </w:tc>
      </w:tr>
      <w:tr w:rsidR="00530765" w:rsidRPr="00DA79FE" w14:paraId="4B9426ED"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4D4EDE7C" w14:textId="77777777" w:rsidR="00530765" w:rsidRPr="00DA79FE" w:rsidRDefault="00530765" w:rsidP="00F2085B">
            <w:pPr>
              <w:pStyle w:val="TAL"/>
              <w:keepNext w:val="0"/>
              <w:keepLines w:val="0"/>
              <w:spacing w:line="256" w:lineRule="auto"/>
              <w:rPr>
                <w:rFonts w:eastAsia="Calibri"/>
                <w:i/>
                <w:vertAlign w:val="superscript"/>
              </w:rPr>
            </w:pPr>
            <w:r w:rsidRPr="00DA79FE">
              <w:rPr>
                <w:rFonts w:eastAsia="Calibri"/>
              </w:rPr>
              <w:t>Ê</w:t>
            </w:r>
            <w:r w:rsidRPr="00DA79FE">
              <w:rPr>
                <w:rFonts w:eastAsia="Calibri"/>
                <w:vertAlign w:val="subscript"/>
              </w:rPr>
              <w:t>s</w:t>
            </w:r>
            <w:r w:rsidRPr="00DA79FE">
              <w:rPr>
                <w:rFonts w:eastAsia="Calibri"/>
              </w:rPr>
              <w:t>/N</w:t>
            </w:r>
            <w:r w:rsidRPr="00DA79FE">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65BA1615" w14:textId="77777777" w:rsidR="00530765" w:rsidRPr="00DA79FE" w:rsidRDefault="00530765" w:rsidP="00F2085B">
            <w:pPr>
              <w:pStyle w:val="TAC"/>
              <w:keepNext w:val="0"/>
              <w:keepLines w:val="0"/>
              <w:spacing w:line="256" w:lineRule="auto"/>
            </w:pPr>
            <w:r w:rsidRPr="00DA79FE">
              <w:t>dB</w:t>
            </w:r>
          </w:p>
        </w:tc>
        <w:tc>
          <w:tcPr>
            <w:tcW w:w="724" w:type="pct"/>
            <w:tcBorders>
              <w:top w:val="single" w:sz="4" w:space="0" w:color="auto"/>
              <w:left w:val="single" w:sz="4" w:space="0" w:color="auto"/>
              <w:bottom w:val="single" w:sz="4" w:space="0" w:color="auto"/>
              <w:right w:val="single" w:sz="4" w:space="0" w:color="auto"/>
            </w:tcBorders>
            <w:hideMark/>
          </w:tcPr>
          <w:p w14:paraId="2EEE1812"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7F1E285A" w14:textId="77777777" w:rsidR="00530765" w:rsidRPr="00DA79FE" w:rsidRDefault="00530765" w:rsidP="00F2085B">
            <w:pPr>
              <w:pStyle w:val="TAC"/>
              <w:keepNext w:val="0"/>
              <w:keepLines w:val="0"/>
              <w:spacing w:line="256" w:lineRule="auto"/>
            </w:pPr>
            <w:r w:rsidRPr="00DA79FE">
              <w:t>4</w:t>
            </w:r>
          </w:p>
        </w:tc>
        <w:tc>
          <w:tcPr>
            <w:tcW w:w="1055" w:type="pct"/>
            <w:tcBorders>
              <w:top w:val="single" w:sz="4" w:space="0" w:color="auto"/>
              <w:left w:val="single" w:sz="4" w:space="0" w:color="auto"/>
              <w:bottom w:val="single" w:sz="4" w:space="0" w:color="auto"/>
              <w:right w:val="single" w:sz="4" w:space="0" w:color="auto"/>
            </w:tcBorders>
            <w:hideMark/>
          </w:tcPr>
          <w:p w14:paraId="42FEFF47" w14:textId="77777777" w:rsidR="00530765" w:rsidRPr="00DA79FE" w:rsidRDefault="00530765" w:rsidP="00F2085B">
            <w:pPr>
              <w:pStyle w:val="TAC"/>
              <w:keepNext w:val="0"/>
              <w:keepLines w:val="0"/>
              <w:spacing w:line="256" w:lineRule="auto"/>
            </w:pPr>
            <w:r w:rsidRPr="00DA79FE">
              <w:t>4</w:t>
            </w:r>
          </w:p>
        </w:tc>
      </w:tr>
      <w:tr w:rsidR="00530765" w:rsidRPr="00DA79FE" w14:paraId="56C6E50A"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0DA62DAA" w14:textId="77777777" w:rsidR="00530765" w:rsidRPr="00DA79FE" w:rsidRDefault="00530765" w:rsidP="00F2085B">
            <w:pPr>
              <w:pStyle w:val="TAL"/>
              <w:keepNext w:val="0"/>
              <w:keepLines w:val="0"/>
              <w:spacing w:line="256" w:lineRule="auto"/>
              <w:rPr>
                <w:rFonts w:eastAsia="Calibri"/>
                <w:vertAlign w:val="superscript"/>
              </w:rPr>
            </w:pPr>
            <w:r w:rsidRPr="00DA79FE">
              <w:rPr>
                <w:rFonts w:eastAsia="Calibri"/>
              </w:rPr>
              <w:t>Ê</w:t>
            </w:r>
            <w:r w:rsidRPr="00DA79FE">
              <w:rPr>
                <w:rFonts w:eastAsia="Calibri"/>
                <w:vertAlign w:val="subscript"/>
              </w:rPr>
              <w:t>s</w:t>
            </w:r>
            <w:r w:rsidRPr="00DA79FE">
              <w:rPr>
                <w:rFonts w:eastAsia="Calibri"/>
              </w:rPr>
              <w:t>/I</w:t>
            </w:r>
            <w:r w:rsidRPr="00DA79FE">
              <w:rPr>
                <w:rFonts w:eastAsia="Calibri"/>
                <w:vertAlign w:val="subscript"/>
              </w:rPr>
              <w:t>ot</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3B3284E3" w14:textId="77777777" w:rsidR="00530765" w:rsidRPr="00DA79FE" w:rsidRDefault="00530765" w:rsidP="00F2085B">
            <w:pPr>
              <w:pStyle w:val="TAC"/>
              <w:keepNext w:val="0"/>
              <w:keepLines w:val="0"/>
              <w:spacing w:line="256" w:lineRule="auto"/>
            </w:pPr>
            <w:r w:rsidRPr="00DA79FE">
              <w:t>dB</w:t>
            </w:r>
          </w:p>
        </w:tc>
        <w:tc>
          <w:tcPr>
            <w:tcW w:w="724" w:type="pct"/>
            <w:tcBorders>
              <w:top w:val="single" w:sz="4" w:space="0" w:color="auto"/>
              <w:left w:val="single" w:sz="4" w:space="0" w:color="auto"/>
              <w:bottom w:val="single" w:sz="4" w:space="0" w:color="auto"/>
              <w:right w:val="single" w:sz="4" w:space="0" w:color="auto"/>
            </w:tcBorders>
            <w:hideMark/>
          </w:tcPr>
          <w:p w14:paraId="1C20BFCD"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2F6ACBF4" w14:textId="77777777" w:rsidR="00530765" w:rsidRPr="00DA79FE" w:rsidRDefault="00530765" w:rsidP="00F2085B">
            <w:pPr>
              <w:pStyle w:val="TAC"/>
              <w:keepNext w:val="0"/>
              <w:keepLines w:val="0"/>
              <w:spacing w:line="256" w:lineRule="auto"/>
            </w:pPr>
            <w:r w:rsidRPr="00DA79FE">
              <w:t>4</w:t>
            </w:r>
          </w:p>
        </w:tc>
        <w:tc>
          <w:tcPr>
            <w:tcW w:w="1055" w:type="pct"/>
            <w:tcBorders>
              <w:top w:val="single" w:sz="4" w:space="0" w:color="auto"/>
              <w:left w:val="single" w:sz="4" w:space="0" w:color="auto"/>
              <w:bottom w:val="single" w:sz="4" w:space="0" w:color="auto"/>
              <w:right w:val="single" w:sz="4" w:space="0" w:color="auto"/>
            </w:tcBorders>
            <w:hideMark/>
          </w:tcPr>
          <w:p w14:paraId="2F1F1720" w14:textId="77777777" w:rsidR="00530765" w:rsidRPr="00DA79FE" w:rsidRDefault="00530765" w:rsidP="00F2085B">
            <w:pPr>
              <w:pStyle w:val="TAC"/>
              <w:keepNext w:val="0"/>
              <w:keepLines w:val="0"/>
              <w:spacing w:line="256" w:lineRule="auto"/>
            </w:pPr>
            <w:r w:rsidRPr="00DA79FE">
              <w:t>4</w:t>
            </w:r>
          </w:p>
        </w:tc>
      </w:tr>
      <w:tr w:rsidR="00530765" w:rsidRPr="00DA79FE" w14:paraId="6FCB0B56"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74D963D" w14:textId="77777777" w:rsidR="00530765" w:rsidRPr="00DA79FE" w:rsidRDefault="00530765" w:rsidP="00F2085B">
            <w:pPr>
              <w:pStyle w:val="TAL"/>
              <w:keepNext w:val="0"/>
              <w:keepLines w:val="0"/>
              <w:spacing w:line="256" w:lineRule="auto"/>
              <w:rPr>
                <w:rFonts w:eastAsia="Calibri"/>
                <w:vertAlign w:val="superscript"/>
              </w:rPr>
            </w:pPr>
            <w:r w:rsidRPr="00DA79FE">
              <w:rPr>
                <w:rFonts w:eastAsia="Calibri"/>
              </w:rPr>
              <w:t>RSRP</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66896153" w14:textId="77777777" w:rsidR="00530765" w:rsidRPr="00DA79FE" w:rsidRDefault="00530765" w:rsidP="00F2085B">
            <w:pPr>
              <w:pStyle w:val="TAC"/>
              <w:keepNext w:val="0"/>
              <w:keepLines w:val="0"/>
              <w:spacing w:line="256" w:lineRule="auto"/>
            </w:pPr>
            <w:r w:rsidRPr="00DA79FE">
              <w:t>dBm/15</w:t>
            </w:r>
            <w: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F678BB6"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0267A7CD" w14:textId="77777777" w:rsidR="00530765" w:rsidRPr="00DA79FE" w:rsidRDefault="00530765" w:rsidP="00F2085B">
            <w:pPr>
              <w:pStyle w:val="TAC"/>
              <w:keepNext w:val="0"/>
              <w:keepLines w:val="0"/>
              <w:spacing w:line="256" w:lineRule="auto"/>
            </w:pPr>
            <w:r w:rsidRPr="00DA79FE">
              <w:t>-94</w:t>
            </w:r>
          </w:p>
        </w:tc>
        <w:tc>
          <w:tcPr>
            <w:tcW w:w="1055" w:type="pct"/>
            <w:tcBorders>
              <w:top w:val="single" w:sz="4" w:space="0" w:color="auto"/>
              <w:left w:val="single" w:sz="4" w:space="0" w:color="auto"/>
              <w:bottom w:val="single" w:sz="4" w:space="0" w:color="auto"/>
              <w:right w:val="single" w:sz="4" w:space="0" w:color="auto"/>
            </w:tcBorders>
            <w:hideMark/>
          </w:tcPr>
          <w:p w14:paraId="5D9D1F6A" w14:textId="77777777" w:rsidR="00530765" w:rsidRPr="00DA79FE" w:rsidRDefault="00530765" w:rsidP="00F2085B">
            <w:pPr>
              <w:pStyle w:val="TAC"/>
              <w:keepNext w:val="0"/>
              <w:keepLines w:val="0"/>
              <w:spacing w:line="256" w:lineRule="auto"/>
            </w:pPr>
            <w:r w:rsidRPr="00DA79FE">
              <w:t>-94</w:t>
            </w:r>
          </w:p>
        </w:tc>
      </w:tr>
      <w:tr w:rsidR="00530765" w:rsidRPr="00DA79FE" w14:paraId="6196744B"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5B7ECD50" w14:textId="77777777" w:rsidR="00530765" w:rsidRPr="00DA79FE" w:rsidRDefault="00530765" w:rsidP="00F2085B">
            <w:pPr>
              <w:pStyle w:val="TAL"/>
              <w:keepNext w:val="0"/>
              <w:keepLines w:val="0"/>
              <w:spacing w:line="256" w:lineRule="auto"/>
              <w:rPr>
                <w:rFonts w:eastAsia="Calibri"/>
                <w:vertAlign w:val="superscript"/>
              </w:rPr>
            </w:pPr>
            <w:r w:rsidRPr="00DA79FE">
              <w:rPr>
                <w:rFonts w:eastAsia="Calibri"/>
              </w:rPr>
              <w:t>SCH_RP</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2A9765A2" w14:textId="77777777" w:rsidR="00530765" w:rsidRPr="00DA79FE" w:rsidRDefault="00530765" w:rsidP="00F2085B">
            <w:pPr>
              <w:pStyle w:val="TAC"/>
              <w:keepNext w:val="0"/>
              <w:keepLines w:val="0"/>
              <w:spacing w:line="256" w:lineRule="auto"/>
            </w:pPr>
            <w:r w:rsidRPr="00DA79FE">
              <w:t>dBm/15</w:t>
            </w:r>
            <w: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0D22BD17"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08BCC88A" w14:textId="77777777" w:rsidR="00530765" w:rsidRPr="00DA79FE" w:rsidRDefault="00530765" w:rsidP="00F2085B">
            <w:pPr>
              <w:pStyle w:val="TAC"/>
              <w:keepNext w:val="0"/>
              <w:keepLines w:val="0"/>
              <w:spacing w:line="256" w:lineRule="auto"/>
            </w:pPr>
            <w:r w:rsidRPr="00DA79FE">
              <w:t>-94</w:t>
            </w:r>
          </w:p>
        </w:tc>
        <w:tc>
          <w:tcPr>
            <w:tcW w:w="1055" w:type="pct"/>
            <w:tcBorders>
              <w:top w:val="single" w:sz="4" w:space="0" w:color="auto"/>
              <w:left w:val="single" w:sz="4" w:space="0" w:color="auto"/>
              <w:bottom w:val="single" w:sz="4" w:space="0" w:color="auto"/>
              <w:right w:val="single" w:sz="4" w:space="0" w:color="auto"/>
            </w:tcBorders>
            <w:hideMark/>
          </w:tcPr>
          <w:p w14:paraId="4D661DEA" w14:textId="77777777" w:rsidR="00530765" w:rsidRPr="00DA79FE" w:rsidRDefault="00530765" w:rsidP="00F2085B">
            <w:pPr>
              <w:pStyle w:val="TAC"/>
              <w:keepNext w:val="0"/>
              <w:keepLines w:val="0"/>
              <w:spacing w:line="256" w:lineRule="auto"/>
            </w:pPr>
            <w:r w:rsidRPr="00DA79FE">
              <w:t>-94</w:t>
            </w:r>
          </w:p>
        </w:tc>
      </w:tr>
      <w:tr w:rsidR="00530765" w:rsidRPr="00DA79FE" w14:paraId="6FDE295C"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3F85CBA" w14:textId="77777777" w:rsidR="00530765" w:rsidRPr="00DA79FE" w:rsidRDefault="00530765" w:rsidP="00F2085B">
            <w:pPr>
              <w:pStyle w:val="TAL"/>
              <w:keepNext w:val="0"/>
              <w:keepLines w:val="0"/>
              <w:spacing w:line="256" w:lineRule="auto"/>
              <w:rPr>
                <w:rFonts w:eastAsia="Calibri"/>
                <w:vertAlign w:val="superscript"/>
              </w:rPr>
            </w:pPr>
            <w:r w:rsidRPr="00DA79FE">
              <w:rPr>
                <w:rFonts w:eastAsia="Calibri"/>
              </w:rPr>
              <w:t>Io</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4A0A3299" w14:textId="77777777" w:rsidR="00530765" w:rsidRPr="00DA79FE" w:rsidRDefault="00530765" w:rsidP="00F2085B">
            <w:pPr>
              <w:pStyle w:val="TAC"/>
              <w:keepNext w:val="0"/>
              <w:keepLines w:val="0"/>
              <w:spacing w:line="256" w:lineRule="auto"/>
            </w:pPr>
            <w:r w:rsidRPr="00DA79FE">
              <w:t>dBm/9</w:t>
            </w:r>
            <w:r>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0443E80F" w14:textId="77777777" w:rsidR="00530765" w:rsidRPr="00DA79FE" w:rsidRDefault="00530765" w:rsidP="00F2085B">
            <w:pPr>
              <w:pStyle w:val="TAC"/>
              <w:keepNext w:val="0"/>
              <w:keepLines w:val="0"/>
              <w:spacing w:line="256" w:lineRule="auto"/>
              <w:rPr>
                <w:lang w:eastAsia="zh-CN"/>
              </w:rPr>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3C2A3E13" w14:textId="77777777" w:rsidR="00530765" w:rsidRPr="00DA79FE" w:rsidRDefault="00530765" w:rsidP="00F2085B">
            <w:pPr>
              <w:pStyle w:val="TAC"/>
              <w:keepNext w:val="0"/>
              <w:keepLines w:val="0"/>
              <w:spacing w:line="256" w:lineRule="auto"/>
              <w:rPr>
                <w:lang w:eastAsia="zh-CN"/>
              </w:rPr>
            </w:pPr>
            <w:r w:rsidRPr="00DA79FE">
              <w:rPr>
                <w:lang w:eastAsia="zh-CN"/>
              </w:rPr>
              <w:t>-64.76</w:t>
            </w:r>
          </w:p>
        </w:tc>
        <w:tc>
          <w:tcPr>
            <w:tcW w:w="1055" w:type="pct"/>
            <w:tcBorders>
              <w:top w:val="single" w:sz="4" w:space="0" w:color="auto"/>
              <w:left w:val="single" w:sz="4" w:space="0" w:color="auto"/>
              <w:bottom w:val="single" w:sz="4" w:space="0" w:color="auto"/>
              <w:right w:val="single" w:sz="4" w:space="0" w:color="auto"/>
            </w:tcBorders>
            <w:hideMark/>
          </w:tcPr>
          <w:p w14:paraId="3B9C2257" w14:textId="77777777" w:rsidR="00530765" w:rsidRPr="00DA79FE" w:rsidRDefault="00530765" w:rsidP="00F2085B">
            <w:pPr>
              <w:pStyle w:val="TAC"/>
              <w:keepNext w:val="0"/>
              <w:keepLines w:val="0"/>
              <w:spacing w:line="256" w:lineRule="auto"/>
              <w:rPr>
                <w:lang w:eastAsia="zh-CN"/>
              </w:rPr>
            </w:pPr>
            <w:r w:rsidRPr="00DA79FE">
              <w:rPr>
                <w:lang w:eastAsia="zh-CN"/>
              </w:rPr>
              <w:t>-64.76</w:t>
            </w:r>
          </w:p>
        </w:tc>
      </w:tr>
      <w:tr w:rsidR="00530765" w:rsidRPr="00DA79FE" w14:paraId="14412507"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38E5B2BF" w14:textId="77777777" w:rsidR="00530765" w:rsidRPr="00DA79FE" w:rsidRDefault="00530765" w:rsidP="00F2085B">
            <w:pPr>
              <w:pStyle w:val="TAL"/>
              <w:keepNext w:val="0"/>
              <w:keepLines w:val="0"/>
              <w:spacing w:line="256" w:lineRule="auto"/>
              <w:rPr>
                <w:rFonts w:eastAsia="Calibri"/>
              </w:rPr>
            </w:pPr>
            <w:r w:rsidRPr="00DA79FE">
              <w:rPr>
                <w:rFonts w:eastAsia="Calibri"/>
              </w:rPr>
              <w:t>Propagation</w:t>
            </w:r>
            <w:r>
              <w:rPr>
                <w:rFonts w:eastAsia="Calibri"/>
              </w:rPr>
              <w:t xml:space="preserve"> </w:t>
            </w:r>
            <w:r w:rsidRPr="00DA79FE">
              <w:rPr>
                <w:rFonts w:eastAsia="Calibri"/>
              </w:rPr>
              <w:t>Condition</w:t>
            </w:r>
          </w:p>
        </w:tc>
        <w:tc>
          <w:tcPr>
            <w:tcW w:w="595" w:type="pct"/>
            <w:tcBorders>
              <w:top w:val="single" w:sz="4" w:space="0" w:color="auto"/>
              <w:left w:val="single" w:sz="4" w:space="0" w:color="auto"/>
              <w:bottom w:val="single" w:sz="4" w:space="0" w:color="auto"/>
              <w:right w:val="single" w:sz="4" w:space="0" w:color="auto"/>
            </w:tcBorders>
          </w:tcPr>
          <w:p w14:paraId="5F071AD5"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2E9D483A"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62E8B3A8" w14:textId="77777777" w:rsidR="00530765" w:rsidRPr="00DA79FE" w:rsidRDefault="00530765" w:rsidP="00F2085B">
            <w:pPr>
              <w:pStyle w:val="TAC"/>
              <w:keepNext w:val="0"/>
              <w:keepLines w:val="0"/>
              <w:spacing w:line="256" w:lineRule="auto"/>
            </w:pPr>
            <w:r w:rsidRPr="00DA79FE">
              <w:t>AWGN</w:t>
            </w:r>
          </w:p>
        </w:tc>
      </w:tr>
      <w:tr w:rsidR="00F166E4" w:rsidRPr="00DA79FE" w14:paraId="278F1F49" w14:textId="77777777" w:rsidTr="00F2085B">
        <w:trPr>
          <w:jc w:val="center"/>
          <w:ins w:id="142" w:author="Prashant Sharma" w:date="2026-01-30T14:42:00Z"/>
        </w:trPr>
        <w:tc>
          <w:tcPr>
            <w:tcW w:w="1571" w:type="pct"/>
            <w:tcBorders>
              <w:top w:val="single" w:sz="4" w:space="0" w:color="auto"/>
              <w:left w:val="single" w:sz="4" w:space="0" w:color="auto"/>
              <w:bottom w:val="single" w:sz="4" w:space="0" w:color="auto"/>
              <w:right w:val="single" w:sz="4" w:space="0" w:color="auto"/>
            </w:tcBorders>
          </w:tcPr>
          <w:p w14:paraId="652DCA69" w14:textId="504D2458" w:rsidR="00F166E4" w:rsidRPr="00DA79FE" w:rsidRDefault="00F166E4" w:rsidP="00F2085B">
            <w:pPr>
              <w:pStyle w:val="TAL"/>
              <w:keepNext w:val="0"/>
              <w:keepLines w:val="0"/>
              <w:spacing w:line="256" w:lineRule="auto"/>
              <w:rPr>
                <w:ins w:id="143" w:author="Prashant Sharma" w:date="2026-01-30T14:42:00Z" w16du:dateUtc="2026-01-30T22:42:00Z"/>
                <w:rFonts w:eastAsia="Calibri"/>
              </w:rPr>
            </w:pPr>
            <w:ins w:id="144" w:author="Prashant Sharma" w:date="2026-01-30T14:42:00Z" w16du:dateUtc="2026-01-30T22:42: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95" w:type="pct"/>
            <w:tcBorders>
              <w:top w:val="single" w:sz="4" w:space="0" w:color="auto"/>
              <w:left w:val="single" w:sz="4" w:space="0" w:color="auto"/>
              <w:bottom w:val="single" w:sz="4" w:space="0" w:color="auto"/>
              <w:right w:val="single" w:sz="4" w:space="0" w:color="auto"/>
            </w:tcBorders>
          </w:tcPr>
          <w:p w14:paraId="28BAFC55" w14:textId="77777777" w:rsidR="00F166E4" w:rsidRPr="00DA79FE" w:rsidRDefault="00F166E4" w:rsidP="00F2085B">
            <w:pPr>
              <w:pStyle w:val="TAC"/>
              <w:keepNext w:val="0"/>
              <w:keepLines w:val="0"/>
              <w:spacing w:line="256" w:lineRule="auto"/>
              <w:rPr>
                <w:ins w:id="145" w:author="Prashant Sharma" w:date="2026-01-30T14:42:00Z" w16du:dateUtc="2026-01-30T22:42:00Z"/>
              </w:rPr>
            </w:pPr>
          </w:p>
        </w:tc>
        <w:tc>
          <w:tcPr>
            <w:tcW w:w="724" w:type="pct"/>
            <w:tcBorders>
              <w:top w:val="single" w:sz="4" w:space="0" w:color="auto"/>
              <w:left w:val="single" w:sz="4" w:space="0" w:color="auto"/>
              <w:bottom w:val="single" w:sz="4" w:space="0" w:color="auto"/>
              <w:right w:val="single" w:sz="4" w:space="0" w:color="auto"/>
            </w:tcBorders>
          </w:tcPr>
          <w:p w14:paraId="286F08B8" w14:textId="586DCE7A" w:rsidR="00F166E4" w:rsidRPr="00DA79FE" w:rsidRDefault="008E76E6" w:rsidP="00F2085B">
            <w:pPr>
              <w:pStyle w:val="TAC"/>
              <w:keepNext w:val="0"/>
              <w:keepLines w:val="0"/>
              <w:spacing w:line="256" w:lineRule="auto"/>
              <w:rPr>
                <w:ins w:id="146" w:author="Prashant Sharma" w:date="2026-01-30T14:42:00Z" w16du:dateUtc="2026-01-30T22:42:00Z"/>
              </w:rPr>
            </w:pPr>
            <w:ins w:id="147" w:author="Prashant Sharma" w:date="2026-01-30T14:46:00Z" w16du:dateUtc="2026-01-30T22:46:00Z">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ins>
          </w:p>
        </w:tc>
        <w:tc>
          <w:tcPr>
            <w:tcW w:w="2110" w:type="pct"/>
            <w:gridSpan w:val="2"/>
            <w:tcBorders>
              <w:top w:val="single" w:sz="4" w:space="0" w:color="auto"/>
              <w:left w:val="single" w:sz="4" w:space="0" w:color="auto"/>
              <w:bottom w:val="single" w:sz="4" w:space="0" w:color="auto"/>
              <w:right w:val="single" w:sz="4" w:space="0" w:color="auto"/>
            </w:tcBorders>
          </w:tcPr>
          <w:p w14:paraId="46AE4B64" w14:textId="73B21E39" w:rsidR="00F166E4" w:rsidRPr="00DA79FE" w:rsidRDefault="00F166E4" w:rsidP="00F2085B">
            <w:pPr>
              <w:pStyle w:val="TAC"/>
              <w:keepNext w:val="0"/>
              <w:keepLines w:val="0"/>
              <w:spacing w:line="256" w:lineRule="auto"/>
              <w:rPr>
                <w:ins w:id="148" w:author="Prashant Sharma" w:date="2026-01-30T14:42:00Z" w16du:dateUtc="2026-01-30T22:42:00Z"/>
              </w:rPr>
            </w:pPr>
            <w:ins w:id="149" w:author="Prashant Sharma" w:date="2026-01-30T14:43:00Z" w16du:dateUtc="2026-01-30T22:43:00Z">
              <w:r>
                <w:t>1x2</w:t>
              </w:r>
            </w:ins>
          </w:p>
        </w:tc>
      </w:tr>
      <w:tr w:rsidR="00530765" w:rsidRPr="00DA79FE" w14:paraId="4A510546" w14:textId="77777777" w:rsidTr="00F2085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2362DB9" w14:textId="77777777" w:rsidR="00530765" w:rsidRPr="00DA79FE" w:rsidRDefault="00530765" w:rsidP="00F2085B">
            <w:pPr>
              <w:pStyle w:val="TAN"/>
              <w:keepNext w:val="0"/>
              <w:keepLines w:val="0"/>
              <w:spacing w:line="256" w:lineRule="auto"/>
            </w:pPr>
            <w:r>
              <w:t xml:space="preserve">NOTE </w:t>
            </w:r>
            <w:r w:rsidRPr="00DA79FE">
              <w:t>1</w:t>
            </w:r>
            <w:r>
              <w:t>:</w:t>
            </w:r>
            <w:r w:rsidRPr="00DA79FE">
              <w:tab/>
              <w:t>Special</w:t>
            </w:r>
            <w:r>
              <w:t xml:space="preserve"> </w:t>
            </w:r>
            <w:r w:rsidRPr="00DA79FE">
              <w:t>subframe</w:t>
            </w:r>
            <w:r>
              <w:t xml:space="preserve"> </w:t>
            </w:r>
            <w:r w:rsidRPr="00DA79FE">
              <w:t>and</w:t>
            </w:r>
            <w:r>
              <w:t xml:space="preserve"> </w:t>
            </w:r>
            <w:r w:rsidRPr="00DA79FE">
              <w:t>uplink-downlink</w:t>
            </w:r>
            <w:r>
              <w:t xml:space="preserve"> </w:t>
            </w:r>
            <w:r w:rsidRPr="00DA79FE">
              <w:t>configurations</w:t>
            </w:r>
            <w:r>
              <w:t xml:space="preserve"> </w:t>
            </w:r>
            <w:r w:rsidRPr="00DA79FE">
              <w:t>are</w:t>
            </w:r>
            <w:r>
              <w:t xml:space="preserve"> </w:t>
            </w:r>
            <w:r w:rsidRPr="00DA79FE">
              <w:t>specified</w:t>
            </w:r>
            <w:r>
              <w:t xml:space="preserve"> </w:t>
            </w:r>
            <w:r w:rsidRPr="00DA79FE">
              <w:t>in</w:t>
            </w:r>
            <w:r>
              <w:t xml:space="preserve"> </w:t>
            </w:r>
            <w:r w:rsidRPr="00DA79FE">
              <w:t>table</w:t>
            </w:r>
            <w:r>
              <w:t xml:space="preserve"> </w:t>
            </w:r>
            <w:r w:rsidRPr="00DA79FE">
              <w:t>4.2-1</w:t>
            </w:r>
            <w:r>
              <w:t xml:space="preserve"> </w:t>
            </w:r>
            <w:r w:rsidRPr="00DA79FE">
              <w:t>in</w:t>
            </w:r>
            <w:r>
              <w:t xml:space="preserve"> </w:t>
            </w:r>
            <w:r w:rsidRPr="00DA79FE">
              <w:t>TS</w:t>
            </w:r>
            <w:r>
              <w:t xml:space="preserve"> </w:t>
            </w:r>
            <w:r w:rsidRPr="00DA79FE">
              <w:t>36.211</w:t>
            </w:r>
            <w:r>
              <w:t xml:space="preserve"> </w:t>
            </w:r>
            <w:r w:rsidRPr="00DA79FE">
              <w:t>[23].</w:t>
            </w:r>
          </w:p>
          <w:p w14:paraId="1384E42E" w14:textId="77777777" w:rsidR="00530765" w:rsidRPr="00DA79FE" w:rsidRDefault="00530765" w:rsidP="00F2085B">
            <w:pPr>
              <w:pStyle w:val="TAN"/>
              <w:keepNext w:val="0"/>
              <w:keepLines w:val="0"/>
              <w:spacing w:line="256" w:lineRule="auto"/>
            </w:pPr>
            <w:r>
              <w:t xml:space="preserve">NOTE </w:t>
            </w:r>
            <w:r w:rsidRPr="00DA79FE">
              <w:t>2</w:t>
            </w:r>
            <w:r>
              <w:t>:</w:t>
            </w:r>
            <w:r w:rsidRPr="00DA79FE">
              <w:tab/>
              <w:t>PRACH</w:t>
            </w:r>
            <w:r>
              <w:t xml:space="preserve"> </w:t>
            </w:r>
            <w:r w:rsidRPr="00DA79FE">
              <w:t>configurations</w:t>
            </w:r>
            <w:r>
              <w:t xml:space="preserve"> </w:t>
            </w:r>
            <w:r w:rsidRPr="00DA79FE">
              <w:t>are</w:t>
            </w:r>
            <w:r>
              <w:t xml:space="preserve"> </w:t>
            </w:r>
            <w:r w:rsidRPr="00DA79FE">
              <w:t>specified</w:t>
            </w:r>
            <w:r>
              <w:t xml:space="preserve"> </w:t>
            </w:r>
            <w:r w:rsidRPr="00DA79FE">
              <w:t>in</w:t>
            </w:r>
            <w:r>
              <w:t xml:space="preserve"> </w:t>
            </w:r>
            <w:r w:rsidRPr="00DA79FE">
              <w:t>table</w:t>
            </w:r>
            <w:r>
              <w:t xml:space="preserve"> </w:t>
            </w:r>
            <w:r w:rsidRPr="00DA79FE">
              <w:t>5.7.1-2</w:t>
            </w:r>
            <w:r>
              <w:t xml:space="preserve"> </w:t>
            </w:r>
            <w:r w:rsidRPr="00DA79FE">
              <w:t>and</w:t>
            </w:r>
            <w:r>
              <w:t xml:space="preserve"> </w:t>
            </w:r>
            <w:r w:rsidRPr="00DA79FE">
              <w:t>table</w:t>
            </w:r>
            <w:r>
              <w:t xml:space="preserve"> </w:t>
            </w:r>
            <w:r w:rsidRPr="00DA79FE">
              <w:t>5.7.1-3</w:t>
            </w:r>
            <w:r>
              <w:t xml:space="preserve"> </w:t>
            </w:r>
            <w:r w:rsidRPr="00DA79FE">
              <w:t>in</w:t>
            </w:r>
            <w:r>
              <w:t xml:space="preserve"> </w:t>
            </w:r>
            <w:r w:rsidRPr="00DA79FE">
              <w:t>TS</w:t>
            </w:r>
            <w:r>
              <w:t xml:space="preserve"> </w:t>
            </w:r>
            <w:r w:rsidRPr="00DA79FE">
              <w:t>36.211</w:t>
            </w:r>
            <w:r>
              <w:t xml:space="preserve"> </w:t>
            </w:r>
            <w:r w:rsidRPr="00DA79FE">
              <w:t>[23].</w:t>
            </w:r>
          </w:p>
          <w:p w14:paraId="6C32879C" w14:textId="77777777" w:rsidR="00530765" w:rsidRPr="00DA79FE" w:rsidRDefault="00530765" w:rsidP="00F2085B">
            <w:pPr>
              <w:pStyle w:val="TAN"/>
              <w:keepNext w:val="0"/>
              <w:keepLines w:val="0"/>
              <w:spacing w:line="256" w:lineRule="auto"/>
            </w:pPr>
            <w:r>
              <w:t xml:space="preserve">NOTE </w:t>
            </w:r>
            <w:r w:rsidRPr="00DA79FE">
              <w:t>3</w:t>
            </w:r>
            <w:r>
              <w:t>:</w:t>
            </w:r>
            <w:r w:rsidRPr="00DA79FE">
              <w:tab/>
              <w:t>DL</w:t>
            </w:r>
            <w:r>
              <w:t xml:space="preserve"> </w:t>
            </w:r>
            <w:r w:rsidRPr="00DA79FE">
              <w:t>RMCs</w:t>
            </w:r>
            <w:r>
              <w:t xml:space="preserve"> </w:t>
            </w:r>
            <w:r w:rsidRPr="00DA79FE">
              <w:t>and</w:t>
            </w:r>
            <w:r>
              <w:t xml:space="preserve"> </w:t>
            </w:r>
            <w:r w:rsidRPr="00DA79FE">
              <w:t>OCNG</w:t>
            </w:r>
            <w:r>
              <w:t xml:space="preserve"> </w:t>
            </w:r>
            <w:r w:rsidRPr="00DA79FE">
              <w:t>patterns</w:t>
            </w:r>
            <w:r>
              <w:t xml:space="preserve"> </w:t>
            </w:r>
            <w:r w:rsidRPr="00DA79FE">
              <w:t>are</w:t>
            </w:r>
            <w:r>
              <w:t xml:space="preserve"> </w:t>
            </w:r>
            <w:r w:rsidRPr="00DA79FE">
              <w:t>specified</w:t>
            </w:r>
            <w:r>
              <w:t xml:space="preserve"> </w:t>
            </w:r>
            <w:r w:rsidRPr="00DA79FE">
              <w:t>in</w:t>
            </w:r>
            <w:r>
              <w:t xml:space="preserve"> </w:t>
            </w:r>
            <w:r w:rsidRPr="00DA79FE">
              <w:t>clauses</w:t>
            </w:r>
            <w:r>
              <w:t xml:space="preserve"> </w:t>
            </w:r>
            <w:r w:rsidRPr="00DA79FE">
              <w:t>A</w:t>
            </w:r>
            <w:r>
              <w:t xml:space="preserve"> </w:t>
            </w:r>
            <w:r w:rsidRPr="00DA79FE">
              <w:t>3.1</w:t>
            </w:r>
            <w:r>
              <w:t xml:space="preserve"> </w:t>
            </w:r>
            <w:r w:rsidRPr="00DA79FE">
              <w:t>and</w:t>
            </w:r>
            <w:r>
              <w:t xml:space="preserve"> </w:t>
            </w:r>
            <w:r w:rsidRPr="00DA79FE">
              <w:t>A</w:t>
            </w:r>
            <w:r>
              <w:t xml:space="preserve"> </w:t>
            </w:r>
            <w:r w:rsidRPr="00DA79FE">
              <w:t>3.2</w:t>
            </w:r>
            <w:r>
              <w:t xml:space="preserve"> </w:t>
            </w:r>
            <w:r w:rsidRPr="00DA79FE">
              <w:t>of</w:t>
            </w:r>
            <w:r>
              <w:t xml:space="preserve"> </w:t>
            </w:r>
            <w:r w:rsidRPr="00DA79FE">
              <w:t>TS</w:t>
            </w:r>
            <w:r>
              <w:t xml:space="preserve"> </w:t>
            </w:r>
            <w:r w:rsidRPr="00DA79FE">
              <w:t>36.133</w:t>
            </w:r>
            <w:r>
              <w:t xml:space="preserve"> </w:t>
            </w:r>
            <w:r w:rsidRPr="00DA79FE">
              <w:t>[15]</w:t>
            </w:r>
            <w:r>
              <w:t xml:space="preserve"> </w:t>
            </w:r>
            <w:r w:rsidRPr="00DA79FE">
              <w:t>respectively.</w:t>
            </w:r>
          </w:p>
          <w:p w14:paraId="69894FC6" w14:textId="77777777" w:rsidR="00530765" w:rsidRPr="00DA79FE" w:rsidRDefault="00530765" w:rsidP="00F2085B">
            <w:pPr>
              <w:pStyle w:val="TAN"/>
              <w:keepNext w:val="0"/>
              <w:keepLines w:val="0"/>
              <w:spacing w:line="256" w:lineRule="auto"/>
              <w:rPr>
                <w:lang w:eastAsia="ja-JP"/>
              </w:rPr>
            </w:pPr>
            <w:r>
              <w:t xml:space="preserve">NOTE </w:t>
            </w:r>
            <w:r w:rsidRPr="00DA79FE">
              <w:t>4</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all</w:t>
            </w:r>
            <w:r>
              <w:t xml:space="preserve"> </w:t>
            </w:r>
            <w:r w:rsidRPr="00DA79FE">
              <w:t>cells</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53C6528B" w14:textId="77777777" w:rsidR="00530765" w:rsidRPr="00DA79FE" w:rsidRDefault="00530765" w:rsidP="00F2085B">
            <w:pPr>
              <w:pStyle w:val="TAN"/>
              <w:keepNext w:val="0"/>
              <w:keepLines w:val="0"/>
              <w:spacing w:line="256" w:lineRule="auto"/>
            </w:pPr>
            <w:r>
              <w:t xml:space="preserve">NOTE </w:t>
            </w:r>
            <w:r w:rsidRPr="00DA79FE">
              <w:t>5</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t>N</w:t>
            </w:r>
            <w:r w:rsidRPr="00DA79FE">
              <w:rPr>
                <w:vertAlign w:val="subscript"/>
              </w:rPr>
              <w:t>oc</w:t>
            </w:r>
            <w:r>
              <w:t xml:space="preserve"> </w:t>
            </w:r>
            <w:r w:rsidRPr="00DA79FE">
              <w:t>to</w:t>
            </w:r>
            <w:r>
              <w:t xml:space="preserve"> </w:t>
            </w:r>
            <w:r w:rsidRPr="00DA79FE">
              <w:t>be</w:t>
            </w:r>
            <w:r>
              <w:t xml:space="preserve"> </w:t>
            </w:r>
            <w:r w:rsidRPr="00DA79FE">
              <w:t>fulfilled.</w:t>
            </w:r>
          </w:p>
          <w:p w14:paraId="7A5982BF" w14:textId="77777777" w:rsidR="00530765" w:rsidRPr="00DA79FE" w:rsidRDefault="00530765" w:rsidP="00F2085B">
            <w:pPr>
              <w:pStyle w:val="TAN"/>
              <w:keepNext w:val="0"/>
              <w:keepLines w:val="0"/>
              <w:spacing w:line="256" w:lineRule="auto"/>
            </w:pPr>
            <w:r>
              <w:t xml:space="preserve">NOTE </w:t>
            </w:r>
            <w:r w:rsidRPr="00DA79FE">
              <w:t>6</w:t>
            </w:r>
            <w:r>
              <w:t>:</w:t>
            </w:r>
            <w:r w:rsidRPr="00DA79FE">
              <w:tab/>
            </w:r>
            <w:r w:rsidRPr="00DA79FE">
              <w:rPr>
                <w:rFonts w:eastAsia="Calibri"/>
              </w:rPr>
              <w:t>Ê</w:t>
            </w:r>
            <w:r w:rsidRPr="00DA79FE">
              <w:rPr>
                <w:rFonts w:eastAsia="Calibri"/>
                <w:vertAlign w:val="subscript"/>
              </w:rPr>
              <w:t>s</w:t>
            </w:r>
            <w:r w:rsidRPr="00DA79FE">
              <w:rPr>
                <w:rFonts w:eastAsia="Calibri"/>
              </w:rPr>
              <w:t>/I</w:t>
            </w:r>
            <w:r w:rsidRPr="00DA79FE">
              <w:rPr>
                <w:rFonts w:eastAsia="Calibri"/>
                <w:vertAlign w:val="subscript"/>
              </w:rPr>
              <w:t>ot</w:t>
            </w:r>
            <w:r w:rsidRPr="00DA79FE">
              <w:rPr>
                <w:lang w:eastAsia="zh-CN"/>
              </w:rPr>
              <w:t>,</w:t>
            </w:r>
            <w:r>
              <w:t xml:space="preserve"> </w:t>
            </w:r>
            <w:r w:rsidRPr="00DA79FE">
              <w:t>RSRP,</w:t>
            </w:r>
            <w:r>
              <w:t xml:space="preserve"> </w:t>
            </w:r>
            <w:r w:rsidRPr="00DA79FE">
              <w:t>SCH_RP</w:t>
            </w:r>
            <w:r>
              <w:t xml:space="preserve"> </w:t>
            </w:r>
            <w:r w:rsidRPr="00DA79FE">
              <w:t>and</w:t>
            </w:r>
            <w:r>
              <w:t xml:space="preserve"> </w:t>
            </w:r>
            <w:r w:rsidRPr="00DA79FE">
              <w:t>Io</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p w14:paraId="56F9DAF0" w14:textId="77777777" w:rsidR="00530765" w:rsidRPr="00DA79FE" w:rsidRDefault="00530765" w:rsidP="00F2085B">
            <w:pPr>
              <w:pStyle w:val="TAN"/>
              <w:keepNext w:val="0"/>
              <w:keepLines w:val="0"/>
              <w:spacing w:line="256" w:lineRule="auto"/>
              <w:rPr>
                <w:rFonts w:eastAsia="Malgun Gothic"/>
              </w:rPr>
            </w:pPr>
            <w:r>
              <w:rPr>
                <w:rFonts w:eastAsia="Malgun Gothic"/>
              </w:rPr>
              <w:t xml:space="preserve">NOTE </w:t>
            </w:r>
            <w:r w:rsidRPr="00DA79FE">
              <w:rPr>
                <w:rFonts w:eastAsia="Malgun Gothic"/>
              </w:rPr>
              <w:t>7</w:t>
            </w:r>
            <w:r>
              <w:rPr>
                <w:rFonts w:eastAsia="Malgun Gothic"/>
              </w:rPr>
              <w:t>:</w:t>
            </w:r>
            <w:r w:rsidRPr="00DA79FE">
              <w:rPr>
                <w:rFonts w:eastAsia="Malgun Gothic"/>
              </w:rPr>
              <w:tab/>
              <w:t>Propagation</w:t>
            </w:r>
            <w:r>
              <w:rPr>
                <w:rFonts w:eastAsia="Malgun Gothic"/>
              </w:rPr>
              <w:t xml:space="preserve"> </w:t>
            </w:r>
            <w:r w:rsidRPr="00DA79FE">
              <w:rPr>
                <w:rFonts w:eastAsia="Malgun Gothic"/>
              </w:rPr>
              <w:t>condition</w:t>
            </w:r>
            <w:r>
              <w:rPr>
                <w:rFonts w:eastAsia="Malgun Gothic"/>
              </w:rPr>
              <w:t xml:space="preserve"> </w:t>
            </w:r>
            <w:r w:rsidRPr="00DA79FE">
              <w:rPr>
                <w:rFonts w:eastAsia="Malgun Gothic"/>
              </w:rPr>
              <w:t>and</w:t>
            </w:r>
            <w:r>
              <w:rPr>
                <w:rFonts w:eastAsia="Malgun Gothic"/>
              </w:rPr>
              <w:t xml:space="preserve"> </w:t>
            </w:r>
            <w:r w:rsidRPr="00DA79FE">
              <w:rPr>
                <w:rFonts w:eastAsia="Malgun Gothic"/>
              </w:rPr>
              <w:t>correlation</w:t>
            </w:r>
            <w:r>
              <w:rPr>
                <w:rFonts w:eastAsia="Malgun Gothic"/>
              </w:rPr>
              <w:t xml:space="preserve"> </w:t>
            </w:r>
            <w:r w:rsidRPr="00DA79FE">
              <w:rPr>
                <w:rFonts w:eastAsia="Malgun Gothic"/>
              </w:rPr>
              <w:t>matrix</w:t>
            </w:r>
            <w:r>
              <w:rPr>
                <w:rFonts w:eastAsia="Malgun Gothic"/>
              </w:rPr>
              <w:t xml:space="preserve"> </w:t>
            </w:r>
            <w:r w:rsidRPr="00DA79FE">
              <w:rPr>
                <w:rFonts w:eastAsia="Malgun Gothic"/>
              </w:rPr>
              <w:t>are</w:t>
            </w:r>
            <w:r>
              <w:rPr>
                <w:rFonts w:eastAsia="Malgun Gothic"/>
              </w:rPr>
              <w:t xml:space="preserve"> </w:t>
            </w:r>
            <w:r w:rsidRPr="00DA79FE">
              <w:rPr>
                <w:rFonts w:eastAsia="Malgun Gothic"/>
              </w:rPr>
              <w:t>defined</w:t>
            </w:r>
            <w:r>
              <w:rPr>
                <w:rFonts w:eastAsia="Malgun Gothic"/>
              </w:rPr>
              <w:t xml:space="preserve"> </w:t>
            </w:r>
            <w:r w:rsidRPr="00DA79FE">
              <w:rPr>
                <w:rFonts w:eastAsia="Malgun Gothic"/>
              </w:rPr>
              <w:t>in</w:t>
            </w:r>
            <w:r>
              <w:rPr>
                <w:rFonts w:eastAsia="Malgun Gothic"/>
              </w:rPr>
              <w:t xml:space="preserve"> </w:t>
            </w:r>
            <w:r w:rsidRPr="00DA79FE">
              <w:rPr>
                <w:rFonts w:eastAsia="Malgun Gothic"/>
              </w:rPr>
              <w:t>clause</w:t>
            </w:r>
            <w:r>
              <w:rPr>
                <w:rFonts w:eastAsia="Malgun Gothic"/>
              </w:rPr>
              <w:t xml:space="preserve"> </w:t>
            </w:r>
            <w:r w:rsidRPr="00DA79FE">
              <w:rPr>
                <w:rFonts w:eastAsia="Malgun Gothic"/>
              </w:rPr>
              <w:t>B.2</w:t>
            </w:r>
            <w:r>
              <w:rPr>
                <w:rFonts w:eastAsia="Malgun Gothic"/>
              </w:rPr>
              <w:t xml:space="preserve"> </w:t>
            </w:r>
            <w:r w:rsidRPr="00DA79FE">
              <w:rPr>
                <w:rFonts w:eastAsia="Malgun Gothic"/>
              </w:rPr>
              <w:t>in</w:t>
            </w:r>
            <w:r>
              <w:rPr>
                <w:rFonts w:eastAsia="Malgun Gothic"/>
              </w:rPr>
              <w:t xml:space="preserve"> </w:t>
            </w:r>
            <w:r w:rsidRPr="00DA79FE">
              <w:rPr>
                <w:rFonts w:eastAsia="Malgun Gothic"/>
              </w:rPr>
              <w:t>TS</w:t>
            </w:r>
            <w:r>
              <w:rPr>
                <w:rFonts w:eastAsia="Malgun Gothic"/>
              </w:rPr>
              <w:t xml:space="preserve"> </w:t>
            </w:r>
            <w:r w:rsidRPr="00DA79FE">
              <w:rPr>
                <w:rFonts w:eastAsia="Malgun Gothic"/>
              </w:rPr>
              <w:t>36.101</w:t>
            </w:r>
            <w:r>
              <w:rPr>
                <w:rFonts w:eastAsia="Malgun Gothic"/>
              </w:rPr>
              <w:t xml:space="preserve"> </w:t>
            </w:r>
            <w:r w:rsidRPr="00DA79FE">
              <w:rPr>
                <w:rFonts w:eastAsia="Malgun Gothic"/>
              </w:rPr>
              <w:t>[25].</w:t>
            </w:r>
          </w:p>
        </w:tc>
      </w:tr>
      <w:bookmarkEnd w:id="141"/>
    </w:tbl>
    <w:p w14:paraId="21443156" w14:textId="77777777" w:rsidR="00530765" w:rsidRPr="00DA79FE" w:rsidRDefault="00530765" w:rsidP="00530765"/>
    <w:p w14:paraId="50258117" w14:textId="77777777" w:rsidR="00530765" w:rsidRPr="00DA79FE" w:rsidRDefault="00530765" w:rsidP="00530765">
      <w:pPr>
        <w:pStyle w:val="TH"/>
        <w:keepNext w:val="0"/>
        <w:keepLines w:val="0"/>
        <w:rPr>
          <w:rFonts w:cs="v4.2.0"/>
        </w:rPr>
      </w:pPr>
      <w:r w:rsidRPr="00DA79FE">
        <w:t xml:space="preserve">Table </w:t>
      </w:r>
      <w:r w:rsidRPr="00DA79FE">
        <w:rPr>
          <w:snapToGrid w:val="0"/>
        </w:rPr>
        <w:t>A.18.2.2.1.2</w:t>
      </w:r>
      <w:r w:rsidRPr="00DA79FE">
        <w:t>-4</w:t>
      </w:r>
      <w:r w:rsidRPr="00DA79FE">
        <w:rPr>
          <w:rFonts w:cs="v4.2.0"/>
        </w:rPr>
        <w:t xml:space="preserve">: Cell specific test parameters for </w:t>
      </w:r>
      <w:r w:rsidRPr="00DA79FE">
        <w:rPr>
          <w:snapToGrid w:val="0"/>
        </w:rPr>
        <w:t>Redirection</w:t>
      </w:r>
      <w:r w:rsidRPr="00DA79FE">
        <w:t xml:space="preserve"> from </w:t>
      </w:r>
      <w:r w:rsidRPr="00DA79FE">
        <w:rPr>
          <w:rFonts w:cs="v4.2.0"/>
        </w:rPr>
        <w:t>E-UTRAN</w:t>
      </w:r>
      <w:r w:rsidRPr="00DA79FE">
        <w:t xml:space="preserve"> to NR</w:t>
      </w:r>
      <w:r w:rsidRPr="00DA79FE">
        <w:rPr>
          <w:rFonts w:cs="v4.2.0"/>
        </w:rPr>
        <w:t xml:space="preserve"> test case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3"/>
        <w:gridCol w:w="1096"/>
        <w:gridCol w:w="1745"/>
        <w:gridCol w:w="1136"/>
        <w:gridCol w:w="2349"/>
        <w:gridCol w:w="2330"/>
      </w:tblGrid>
      <w:tr w:rsidR="00530765" w:rsidRPr="00DA79FE" w14:paraId="53438890" w14:textId="77777777" w:rsidTr="00F2085B">
        <w:trPr>
          <w:tblHeader/>
          <w:jc w:val="center"/>
        </w:trPr>
        <w:tc>
          <w:tcPr>
            <w:tcW w:w="1980" w:type="pct"/>
            <w:gridSpan w:val="3"/>
            <w:tcBorders>
              <w:top w:val="single" w:sz="4" w:space="0" w:color="auto"/>
              <w:left w:val="single" w:sz="4" w:space="0" w:color="auto"/>
              <w:bottom w:val="nil"/>
              <w:right w:val="single" w:sz="4" w:space="0" w:color="auto"/>
            </w:tcBorders>
            <w:vAlign w:val="center"/>
            <w:hideMark/>
          </w:tcPr>
          <w:p w14:paraId="49D628D2" w14:textId="77777777" w:rsidR="00530765" w:rsidRPr="00DA79FE" w:rsidRDefault="00530765" w:rsidP="00F2085B">
            <w:pPr>
              <w:pStyle w:val="TAH"/>
              <w:keepNext w:val="0"/>
              <w:keepLines w:val="0"/>
            </w:pPr>
            <w:r w:rsidRPr="00DA79FE">
              <w:t>Parameter</w:t>
            </w:r>
          </w:p>
        </w:tc>
        <w:tc>
          <w:tcPr>
            <w:tcW w:w="590" w:type="pct"/>
            <w:tcBorders>
              <w:top w:val="single" w:sz="4" w:space="0" w:color="auto"/>
              <w:left w:val="single" w:sz="4" w:space="0" w:color="auto"/>
              <w:bottom w:val="nil"/>
              <w:right w:val="single" w:sz="4" w:space="0" w:color="auto"/>
            </w:tcBorders>
            <w:vAlign w:val="center"/>
            <w:hideMark/>
          </w:tcPr>
          <w:p w14:paraId="37E8D57C" w14:textId="77777777" w:rsidR="00530765" w:rsidRPr="00DA79FE" w:rsidRDefault="00530765" w:rsidP="00F2085B">
            <w:pPr>
              <w:pStyle w:val="TAH"/>
              <w:keepNext w:val="0"/>
              <w:keepLines w:val="0"/>
            </w:pPr>
            <w:r w:rsidRPr="00DA79FE">
              <w:t>Unit</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7A52BDAD" w14:textId="77777777" w:rsidR="00530765" w:rsidRPr="00DA79FE" w:rsidRDefault="00530765" w:rsidP="00F2085B">
            <w:pPr>
              <w:pStyle w:val="TAH"/>
              <w:keepNext w:val="0"/>
              <w:keepLines w:val="0"/>
            </w:pPr>
            <w:r w:rsidRPr="00DA79FE">
              <w:t>Cell</w:t>
            </w:r>
            <w:r>
              <w:t xml:space="preserve"> </w:t>
            </w:r>
            <w:r w:rsidRPr="00DA79FE">
              <w:t>2</w:t>
            </w:r>
          </w:p>
        </w:tc>
      </w:tr>
      <w:tr w:rsidR="00530765" w:rsidRPr="00DA79FE" w14:paraId="7DAF373F" w14:textId="77777777" w:rsidTr="00F2085B">
        <w:trPr>
          <w:tblHeader/>
          <w:jc w:val="center"/>
        </w:trPr>
        <w:tc>
          <w:tcPr>
            <w:tcW w:w="1980" w:type="pct"/>
            <w:gridSpan w:val="3"/>
            <w:tcBorders>
              <w:top w:val="nil"/>
              <w:left w:val="single" w:sz="4" w:space="0" w:color="auto"/>
              <w:bottom w:val="single" w:sz="4" w:space="0" w:color="auto"/>
              <w:right w:val="single" w:sz="4" w:space="0" w:color="auto"/>
            </w:tcBorders>
            <w:vAlign w:val="center"/>
            <w:hideMark/>
          </w:tcPr>
          <w:p w14:paraId="60DAD9BF" w14:textId="77777777" w:rsidR="00530765" w:rsidRPr="00DA79FE" w:rsidRDefault="00530765" w:rsidP="00F2085B">
            <w:pPr>
              <w:pStyle w:val="TAH"/>
              <w:keepNext w:val="0"/>
              <w:keepLines w:val="0"/>
            </w:pPr>
          </w:p>
        </w:tc>
        <w:tc>
          <w:tcPr>
            <w:tcW w:w="590" w:type="pct"/>
            <w:tcBorders>
              <w:top w:val="nil"/>
              <w:left w:val="single" w:sz="4" w:space="0" w:color="auto"/>
              <w:bottom w:val="single" w:sz="4" w:space="0" w:color="auto"/>
              <w:right w:val="single" w:sz="4" w:space="0" w:color="auto"/>
            </w:tcBorders>
            <w:vAlign w:val="center"/>
            <w:hideMark/>
          </w:tcPr>
          <w:p w14:paraId="46E061A2" w14:textId="77777777" w:rsidR="00530765" w:rsidRPr="00DA79FE" w:rsidRDefault="00530765" w:rsidP="00F2085B">
            <w:pPr>
              <w:pStyle w:val="TAC"/>
              <w:keepNext w:val="0"/>
              <w:keepLines w:val="0"/>
              <w:rPr>
                <w:rFonts w:ascii="Calibri" w:hAnsi="Calibri"/>
                <w:lang w:eastAsia="zh-CN"/>
              </w:rPr>
            </w:pPr>
          </w:p>
        </w:tc>
        <w:tc>
          <w:tcPr>
            <w:tcW w:w="1220" w:type="pct"/>
            <w:tcBorders>
              <w:top w:val="single" w:sz="4" w:space="0" w:color="auto"/>
              <w:left w:val="single" w:sz="4" w:space="0" w:color="auto"/>
              <w:bottom w:val="single" w:sz="4" w:space="0" w:color="auto"/>
              <w:right w:val="single" w:sz="4" w:space="0" w:color="auto"/>
            </w:tcBorders>
            <w:vAlign w:val="center"/>
            <w:hideMark/>
          </w:tcPr>
          <w:p w14:paraId="290E5740" w14:textId="77777777" w:rsidR="00530765" w:rsidRPr="00DA79FE" w:rsidRDefault="00530765" w:rsidP="00F2085B">
            <w:pPr>
              <w:pStyle w:val="TAH"/>
              <w:keepNext w:val="0"/>
              <w:keepLines w:val="0"/>
            </w:pPr>
            <w:r w:rsidRPr="00DA79FE">
              <w:t>T1</w:t>
            </w:r>
          </w:p>
        </w:tc>
        <w:tc>
          <w:tcPr>
            <w:tcW w:w="1210" w:type="pct"/>
            <w:tcBorders>
              <w:top w:val="single" w:sz="4" w:space="0" w:color="auto"/>
              <w:left w:val="single" w:sz="4" w:space="0" w:color="auto"/>
              <w:bottom w:val="single" w:sz="4" w:space="0" w:color="auto"/>
              <w:right w:val="single" w:sz="4" w:space="0" w:color="auto"/>
            </w:tcBorders>
            <w:vAlign w:val="center"/>
            <w:hideMark/>
          </w:tcPr>
          <w:p w14:paraId="2635EC19" w14:textId="77777777" w:rsidR="00530765" w:rsidRPr="00DA79FE" w:rsidRDefault="00530765" w:rsidP="00F2085B">
            <w:pPr>
              <w:pStyle w:val="TAH"/>
              <w:keepNext w:val="0"/>
              <w:keepLines w:val="0"/>
            </w:pPr>
            <w:r w:rsidRPr="00DA79FE">
              <w:t>T2</w:t>
            </w:r>
          </w:p>
        </w:tc>
      </w:tr>
      <w:tr w:rsidR="00530765" w:rsidRPr="00DA79FE" w14:paraId="16E34508"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45E7669F" w14:textId="77777777" w:rsidR="00530765" w:rsidRPr="00DA79FE" w:rsidRDefault="00530765" w:rsidP="00F2085B">
            <w:pPr>
              <w:pStyle w:val="TAL"/>
              <w:keepNext w:val="0"/>
              <w:keepLines w:val="0"/>
            </w:pPr>
            <w:r w:rsidRPr="00DA79FE">
              <w:t>RF</w:t>
            </w:r>
            <w:r>
              <w:t xml:space="preserve"> </w:t>
            </w:r>
            <w:r w:rsidRPr="00DA79FE">
              <w:t>Channel</w:t>
            </w:r>
            <w:r>
              <w:t xml:space="preserve"> </w:t>
            </w:r>
            <w:r w:rsidRPr="00DA79FE">
              <w:t>Number</w:t>
            </w:r>
          </w:p>
        </w:tc>
        <w:tc>
          <w:tcPr>
            <w:tcW w:w="590" w:type="pct"/>
            <w:tcBorders>
              <w:top w:val="single" w:sz="4" w:space="0" w:color="auto"/>
              <w:left w:val="single" w:sz="4" w:space="0" w:color="auto"/>
              <w:bottom w:val="single" w:sz="4" w:space="0" w:color="auto"/>
              <w:right w:val="single" w:sz="4" w:space="0" w:color="auto"/>
            </w:tcBorders>
          </w:tcPr>
          <w:p w14:paraId="5958A99E"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96FF3A8" w14:textId="77777777" w:rsidR="00530765" w:rsidRPr="00DA79FE" w:rsidRDefault="00530765" w:rsidP="00F2085B">
            <w:pPr>
              <w:pStyle w:val="TAC"/>
              <w:keepNext w:val="0"/>
              <w:keepLines w:val="0"/>
            </w:pPr>
            <w:r w:rsidRPr="00DA79FE">
              <w:t>1</w:t>
            </w:r>
          </w:p>
        </w:tc>
      </w:tr>
      <w:tr w:rsidR="00530765" w:rsidRPr="00DA79FE" w14:paraId="2869F992"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27DC04F2" w14:textId="77777777" w:rsidR="00530765" w:rsidRPr="00DA79FE" w:rsidRDefault="00530765" w:rsidP="00F2085B">
            <w:pPr>
              <w:pStyle w:val="TAL"/>
              <w:keepNext w:val="0"/>
              <w:keepLines w:val="0"/>
            </w:pPr>
            <w:r w:rsidRPr="00DA79FE">
              <w:t>Duplex</w:t>
            </w:r>
            <w:r>
              <w:t xml:space="preserve"> </w:t>
            </w:r>
            <w:r w:rsidRPr="00DA79FE">
              <w:t>mode</w:t>
            </w:r>
          </w:p>
        </w:tc>
        <w:tc>
          <w:tcPr>
            <w:tcW w:w="906" w:type="pct"/>
            <w:tcBorders>
              <w:top w:val="single" w:sz="4" w:space="0" w:color="auto"/>
              <w:left w:val="single" w:sz="4" w:space="0" w:color="auto"/>
              <w:bottom w:val="single" w:sz="4" w:space="0" w:color="auto"/>
              <w:right w:val="single" w:sz="4" w:space="0" w:color="auto"/>
            </w:tcBorders>
            <w:hideMark/>
          </w:tcPr>
          <w:p w14:paraId="3EB684DE" w14:textId="77777777" w:rsidR="00530765" w:rsidRPr="00DA79FE" w:rsidRDefault="00530765" w:rsidP="00F2085B">
            <w:pPr>
              <w:pStyle w:val="TAL"/>
              <w:keepNext w:val="0"/>
              <w:keepLines w:val="0"/>
            </w:pPr>
            <w:r w:rsidRPr="00DA79FE">
              <w:t>Config</w:t>
            </w:r>
            <w:r>
              <w:t xml:space="preserve"> </w:t>
            </w:r>
            <w:r w:rsidRPr="00DA79FE">
              <w:t>1,4</w:t>
            </w:r>
          </w:p>
        </w:tc>
        <w:tc>
          <w:tcPr>
            <w:tcW w:w="590" w:type="pct"/>
            <w:tcBorders>
              <w:top w:val="single" w:sz="4" w:space="0" w:color="auto"/>
              <w:left w:val="single" w:sz="4" w:space="0" w:color="auto"/>
              <w:bottom w:val="nil"/>
              <w:right w:val="single" w:sz="4" w:space="0" w:color="auto"/>
            </w:tcBorders>
          </w:tcPr>
          <w:p w14:paraId="7B140107"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49785537" w14:textId="77777777" w:rsidR="00530765" w:rsidRPr="00DA79FE" w:rsidRDefault="00530765" w:rsidP="00F2085B">
            <w:pPr>
              <w:pStyle w:val="TAC"/>
              <w:keepNext w:val="0"/>
              <w:keepLines w:val="0"/>
            </w:pPr>
            <w:r w:rsidRPr="00DA79FE">
              <w:t>FDD</w:t>
            </w:r>
          </w:p>
        </w:tc>
      </w:tr>
      <w:tr w:rsidR="00530765" w:rsidRPr="00DA79FE" w14:paraId="5EEC248E" w14:textId="77777777" w:rsidTr="003A330B">
        <w:trPr>
          <w:jc w:val="center"/>
        </w:trPr>
        <w:tc>
          <w:tcPr>
            <w:tcW w:w="1074" w:type="pct"/>
            <w:gridSpan w:val="2"/>
            <w:tcBorders>
              <w:top w:val="nil"/>
              <w:left w:val="single" w:sz="4" w:space="0" w:color="auto"/>
              <w:bottom w:val="nil"/>
              <w:right w:val="single" w:sz="4" w:space="0" w:color="auto"/>
            </w:tcBorders>
          </w:tcPr>
          <w:p w14:paraId="049820AC"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5B2A16A9" w14:textId="77777777" w:rsidR="00530765" w:rsidRPr="00DA79FE" w:rsidRDefault="00530765" w:rsidP="00F2085B">
            <w:pPr>
              <w:pStyle w:val="TAL"/>
              <w:keepNext w:val="0"/>
              <w:keepLines w:val="0"/>
            </w:pPr>
            <w:r w:rsidRPr="00DA79FE">
              <w:t>Config</w:t>
            </w:r>
            <w:r>
              <w:t xml:space="preserve"> </w:t>
            </w:r>
            <w:r w:rsidRPr="00DA79FE">
              <w:t>2,3,5,6</w:t>
            </w:r>
          </w:p>
        </w:tc>
        <w:tc>
          <w:tcPr>
            <w:tcW w:w="590" w:type="pct"/>
            <w:tcBorders>
              <w:top w:val="nil"/>
              <w:left w:val="single" w:sz="4" w:space="0" w:color="auto"/>
              <w:bottom w:val="nil"/>
              <w:right w:val="single" w:sz="4" w:space="0" w:color="auto"/>
            </w:tcBorders>
          </w:tcPr>
          <w:p w14:paraId="78B449BA"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77D59D5" w14:textId="77777777" w:rsidR="00530765" w:rsidRPr="00DA79FE" w:rsidRDefault="00530765" w:rsidP="00F2085B">
            <w:pPr>
              <w:pStyle w:val="TAC"/>
              <w:keepNext w:val="0"/>
              <w:keepLines w:val="0"/>
            </w:pPr>
            <w:r w:rsidRPr="00DA79FE">
              <w:t>TDD</w:t>
            </w:r>
          </w:p>
        </w:tc>
      </w:tr>
      <w:tr w:rsidR="00530765" w:rsidRPr="00DA79FE" w14:paraId="32616BF0"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2443562C"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tcPr>
          <w:p w14:paraId="464D8FC1" w14:textId="77777777" w:rsidR="00530765" w:rsidRPr="00DA79FE" w:rsidRDefault="00530765" w:rsidP="00F2085B">
            <w:pPr>
              <w:pStyle w:val="TAL"/>
              <w:keepNext w:val="0"/>
              <w:keepLines w:val="0"/>
              <w:rPr>
                <w:lang w:eastAsia="zh-CN"/>
              </w:rPr>
            </w:pPr>
            <w:r w:rsidRPr="00DA79FE">
              <w:rPr>
                <w:rFonts w:hint="eastAsia"/>
                <w:lang w:eastAsia="zh-CN"/>
              </w:rPr>
              <w:t>C</w:t>
            </w:r>
            <w:r w:rsidRPr="00DA79FE">
              <w:rPr>
                <w:lang w:eastAsia="zh-CN"/>
              </w:rPr>
              <w:t>onfig</w:t>
            </w:r>
            <w:r>
              <w:rPr>
                <w:lang w:eastAsia="zh-CN"/>
              </w:rPr>
              <w:t xml:space="preserve"> </w:t>
            </w:r>
            <w:r w:rsidRPr="00DA79FE">
              <w:rPr>
                <w:lang w:eastAsia="zh-CN"/>
              </w:rPr>
              <w:t>7,8</w:t>
            </w:r>
          </w:p>
        </w:tc>
        <w:tc>
          <w:tcPr>
            <w:tcW w:w="590" w:type="pct"/>
            <w:tcBorders>
              <w:top w:val="nil"/>
              <w:left w:val="single" w:sz="4" w:space="0" w:color="auto"/>
              <w:bottom w:val="single" w:sz="4" w:space="0" w:color="auto"/>
              <w:right w:val="single" w:sz="4" w:space="0" w:color="auto"/>
            </w:tcBorders>
          </w:tcPr>
          <w:p w14:paraId="2890BAAD"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tcPr>
          <w:p w14:paraId="53565756" w14:textId="77777777" w:rsidR="00530765" w:rsidRPr="00DA79FE" w:rsidRDefault="00530765" w:rsidP="00F2085B">
            <w:pPr>
              <w:pStyle w:val="TAC"/>
              <w:keepNext w:val="0"/>
              <w:keepLines w:val="0"/>
              <w:rPr>
                <w:lang w:eastAsia="zh-CN"/>
              </w:rPr>
            </w:pPr>
            <w:r w:rsidRPr="00DA79FE">
              <w:rPr>
                <w:rFonts w:hint="eastAsia"/>
                <w:lang w:eastAsia="zh-CN"/>
              </w:rPr>
              <w:t>H</w:t>
            </w:r>
            <w:r w:rsidRPr="00DA79FE">
              <w:rPr>
                <w:lang w:eastAsia="zh-CN"/>
              </w:rPr>
              <w:t>D-FDD</w:t>
            </w:r>
          </w:p>
        </w:tc>
      </w:tr>
      <w:tr w:rsidR="00530765" w:rsidRPr="00DA79FE" w14:paraId="234B2EA8" w14:textId="77777777" w:rsidTr="003A330B">
        <w:trPr>
          <w:jc w:val="center"/>
        </w:trPr>
        <w:tc>
          <w:tcPr>
            <w:tcW w:w="1074" w:type="pct"/>
            <w:gridSpan w:val="2"/>
            <w:vMerge w:val="restart"/>
            <w:tcBorders>
              <w:top w:val="nil"/>
              <w:left w:val="single" w:sz="4" w:space="0" w:color="auto"/>
              <w:bottom w:val="single" w:sz="4" w:space="0" w:color="auto"/>
              <w:right w:val="single" w:sz="4" w:space="0" w:color="auto"/>
            </w:tcBorders>
          </w:tcPr>
          <w:p w14:paraId="5E76AD07" w14:textId="77777777" w:rsidR="00530765" w:rsidRPr="00DA79FE" w:rsidRDefault="00530765" w:rsidP="00F2085B">
            <w:pPr>
              <w:pStyle w:val="TAL"/>
              <w:keepNext w:val="0"/>
              <w:keepLines w:val="0"/>
            </w:pPr>
            <w:r w:rsidRPr="00DA79FE">
              <w:t>SSB</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vAlign w:val="center"/>
            <w:hideMark/>
          </w:tcPr>
          <w:p w14:paraId="09D8D364" w14:textId="77777777" w:rsidR="00530765" w:rsidRPr="00DA79FE" w:rsidRDefault="00530765" w:rsidP="00F2085B">
            <w:pPr>
              <w:pStyle w:val="TAL"/>
              <w:keepNext w:val="0"/>
              <w:keepLines w:val="0"/>
            </w:pPr>
            <w:r w:rsidRPr="00DA79FE">
              <w:rPr>
                <w:rFonts w:cs="Arial"/>
              </w:rPr>
              <w:t>Config</w:t>
            </w:r>
            <w:r>
              <w:rPr>
                <w:szCs w:val="18"/>
              </w:rPr>
              <w:t xml:space="preserve"> </w:t>
            </w:r>
            <w:r w:rsidRPr="00DA79FE">
              <w:rPr>
                <w:szCs w:val="18"/>
              </w:rPr>
              <w:t>1,2,4,5,7,8</w:t>
            </w:r>
          </w:p>
        </w:tc>
        <w:tc>
          <w:tcPr>
            <w:tcW w:w="590" w:type="pct"/>
            <w:tcBorders>
              <w:top w:val="nil"/>
              <w:left w:val="single" w:sz="4" w:space="0" w:color="auto"/>
              <w:bottom w:val="single" w:sz="4" w:space="0" w:color="auto"/>
              <w:right w:val="single" w:sz="4" w:space="0" w:color="auto"/>
            </w:tcBorders>
          </w:tcPr>
          <w:p w14:paraId="5E3261BE"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4DDC9BA0" w14:textId="77777777" w:rsidR="00530765" w:rsidRPr="00DA79FE" w:rsidRDefault="00530765" w:rsidP="00F2085B">
            <w:pPr>
              <w:pStyle w:val="TAC"/>
              <w:keepNext w:val="0"/>
              <w:keepLines w:val="0"/>
            </w:pPr>
            <w:r w:rsidRPr="00DA79FE">
              <w:rPr>
                <w:rFonts w:cs="Arial"/>
              </w:rPr>
              <w:t>SSB.1</w:t>
            </w:r>
            <w:r>
              <w:rPr>
                <w:rFonts w:cs="Arial"/>
              </w:rPr>
              <w:t xml:space="preserve"> </w:t>
            </w:r>
            <w:r w:rsidRPr="00DA79FE">
              <w:rPr>
                <w:rFonts w:cs="Arial"/>
              </w:rPr>
              <w:t>FR1</w:t>
            </w:r>
          </w:p>
        </w:tc>
      </w:tr>
      <w:tr w:rsidR="00530765" w:rsidRPr="00DA79FE" w14:paraId="50CB7D14" w14:textId="77777777" w:rsidTr="003A330B">
        <w:trPr>
          <w:jc w:val="center"/>
        </w:trPr>
        <w:tc>
          <w:tcPr>
            <w:tcW w:w="1074" w:type="pct"/>
            <w:gridSpan w:val="2"/>
            <w:vMerge/>
            <w:tcBorders>
              <w:top w:val="nil"/>
              <w:left w:val="single" w:sz="4" w:space="0" w:color="auto"/>
              <w:bottom w:val="single" w:sz="4" w:space="0" w:color="auto"/>
              <w:right w:val="single" w:sz="4" w:space="0" w:color="auto"/>
            </w:tcBorders>
            <w:vAlign w:val="center"/>
            <w:hideMark/>
          </w:tcPr>
          <w:p w14:paraId="16499B3B"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vAlign w:val="center"/>
            <w:hideMark/>
          </w:tcPr>
          <w:p w14:paraId="20D4E2C1" w14:textId="77777777" w:rsidR="00530765" w:rsidRPr="00DA79FE" w:rsidRDefault="00530765" w:rsidP="00F2085B">
            <w:pPr>
              <w:pStyle w:val="TAL"/>
              <w:keepNext w:val="0"/>
              <w:keepLines w:val="0"/>
            </w:pPr>
            <w:r w:rsidRPr="00DA79FE">
              <w:rPr>
                <w:rFonts w:cs="Arial"/>
              </w:rPr>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220BC20F"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82078EA" w14:textId="77777777" w:rsidR="00530765" w:rsidRPr="00DA79FE" w:rsidRDefault="00530765" w:rsidP="00F2085B">
            <w:pPr>
              <w:pStyle w:val="TAC"/>
              <w:keepNext w:val="0"/>
              <w:keepLines w:val="0"/>
            </w:pPr>
            <w:r w:rsidRPr="00DA79FE">
              <w:t>SSB.1</w:t>
            </w:r>
            <w:r>
              <w:t xml:space="preserve"> </w:t>
            </w:r>
            <w:r w:rsidRPr="00DA79FE">
              <w:t>RedCap</w:t>
            </w:r>
            <w:r>
              <w:t xml:space="preserve"> </w:t>
            </w:r>
            <w:r w:rsidRPr="00DA79FE">
              <w:t>FR1</w:t>
            </w:r>
          </w:p>
        </w:tc>
      </w:tr>
      <w:tr w:rsidR="00530765" w:rsidRPr="00DA79FE" w14:paraId="5F975440"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298A3A77" w14:textId="77777777" w:rsidR="00530765" w:rsidRPr="00DA79FE" w:rsidRDefault="00530765" w:rsidP="00F2085B">
            <w:pPr>
              <w:pStyle w:val="TAL"/>
              <w:keepNext w:val="0"/>
              <w:keepLines w:val="0"/>
            </w:pPr>
            <w:r w:rsidRPr="00DA79FE">
              <w:t>TDD</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hideMark/>
          </w:tcPr>
          <w:p w14:paraId="36F1A4AC"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tcPr>
          <w:p w14:paraId="6F473239"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95EA973" w14:textId="77777777" w:rsidR="00530765" w:rsidRPr="00DA79FE" w:rsidRDefault="00530765" w:rsidP="00F2085B">
            <w:pPr>
              <w:pStyle w:val="TAC"/>
              <w:keepNext w:val="0"/>
              <w:keepLines w:val="0"/>
            </w:pPr>
            <w:r w:rsidRPr="00DA79FE">
              <w:t>Not</w:t>
            </w:r>
            <w:r>
              <w:t xml:space="preserve"> </w:t>
            </w:r>
            <w:r w:rsidRPr="00DA79FE">
              <w:t>Applicable</w:t>
            </w:r>
          </w:p>
        </w:tc>
      </w:tr>
      <w:tr w:rsidR="00530765" w:rsidRPr="00DA79FE" w14:paraId="4382B141" w14:textId="77777777" w:rsidTr="003A330B">
        <w:trPr>
          <w:jc w:val="center"/>
        </w:trPr>
        <w:tc>
          <w:tcPr>
            <w:tcW w:w="1074" w:type="pct"/>
            <w:gridSpan w:val="2"/>
            <w:tcBorders>
              <w:top w:val="nil"/>
              <w:left w:val="single" w:sz="4" w:space="0" w:color="auto"/>
              <w:bottom w:val="nil"/>
              <w:right w:val="single" w:sz="4" w:space="0" w:color="auto"/>
            </w:tcBorders>
          </w:tcPr>
          <w:p w14:paraId="4B881349"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3E58B0E9"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6B87A8DE"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4E663EC4" w14:textId="77777777" w:rsidR="00530765" w:rsidRPr="00DA79FE" w:rsidRDefault="00530765" w:rsidP="00F2085B">
            <w:pPr>
              <w:pStyle w:val="TAC"/>
              <w:keepNext w:val="0"/>
              <w:keepLines w:val="0"/>
            </w:pPr>
            <w:r w:rsidRPr="00DA79FE">
              <w:t>TDDConf.1.1</w:t>
            </w:r>
          </w:p>
        </w:tc>
      </w:tr>
      <w:tr w:rsidR="00530765" w:rsidRPr="00DA79FE" w14:paraId="7CACCF66"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07D6F27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5C208FA1"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6832E981"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434E7C9" w14:textId="77777777" w:rsidR="00530765" w:rsidRPr="00DA79FE" w:rsidRDefault="00530765" w:rsidP="00F2085B">
            <w:pPr>
              <w:pStyle w:val="TAC"/>
              <w:keepNext w:val="0"/>
              <w:keepLines w:val="0"/>
            </w:pPr>
            <w:r w:rsidRPr="00DA79FE">
              <w:t>TDDConf.2.1</w:t>
            </w:r>
          </w:p>
        </w:tc>
      </w:tr>
      <w:tr w:rsidR="00530765" w:rsidRPr="00DA79FE" w14:paraId="4A876E7F"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0C9D83E7" w14:textId="77777777" w:rsidR="00530765" w:rsidRPr="00DA79FE" w:rsidRDefault="00530765" w:rsidP="00F2085B">
            <w:pPr>
              <w:pStyle w:val="TAL"/>
              <w:keepNext w:val="0"/>
              <w:keepLines w:val="0"/>
            </w:pPr>
            <w:r w:rsidRPr="00DA79FE">
              <w:t>BW</w:t>
            </w:r>
            <w:r w:rsidRPr="00DA79FE">
              <w:rPr>
                <w:vertAlign w:val="subscript"/>
              </w:rPr>
              <w:t>channel</w:t>
            </w:r>
          </w:p>
        </w:tc>
        <w:tc>
          <w:tcPr>
            <w:tcW w:w="906" w:type="pct"/>
            <w:tcBorders>
              <w:top w:val="single" w:sz="4" w:space="0" w:color="auto"/>
              <w:left w:val="single" w:sz="4" w:space="0" w:color="auto"/>
              <w:bottom w:val="single" w:sz="4" w:space="0" w:color="auto"/>
              <w:right w:val="single" w:sz="4" w:space="0" w:color="auto"/>
            </w:tcBorders>
            <w:hideMark/>
          </w:tcPr>
          <w:p w14:paraId="11D9F489"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hideMark/>
          </w:tcPr>
          <w:p w14:paraId="7186E769" w14:textId="77777777" w:rsidR="00530765" w:rsidRPr="00DA79FE" w:rsidRDefault="00530765" w:rsidP="00F2085B">
            <w:pPr>
              <w:pStyle w:val="TAC"/>
              <w:keepNext w:val="0"/>
              <w:keepLines w:val="0"/>
            </w:pPr>
            <w:r w:rsidRPr="00DA79FE">
              <w:t>MHz</w:t>
            </w:r>
          </w:p>
        </w:tc>
        <w:tc>
          <w:tcPr>
            <w:tcW w:w="2430" w:type="pct"/>
            <w:gridSpan w:val="2"/>
            <w:tcBorders>
              <w:top w:val="single" w:sz="4" w:space="0" w:color="auto"/>
              <w:left w:val="single" w:sz="4" w:space="0" w:color="auto"/>
              <w:bottom w:val="single" w:sz="4" w:space="0" w:color="auto"/>
              <w:right w:val="single" w:sz="4" w:space="0" w:color="auto"/>
            </w:tcBorders>
            <w:hideMark/>
          </w:tcPr>
          <w:p w14:paraId="5F689776" w14:textId="77777777" w:rsidR="00530765" w:rsidRPr="00DA79FE" w:rsidRDefault="00530765" w:rsidP="00F2085B">
            <w:pPr>
              <w:pStyle w:val="TAC"/>
              <w:keepNext w:val="0"/>
              <w:keepLines w:val="0"/>
              <w:rPr>
                <w:szCs w:val="18"/>
              </w:rPr>
            </w:pPr>
            <w:r w:rsidRPr="00DA79FE">
              <w:rPr>
                <w:szCs w:val="18"/>
              </w:rPr>
              <w:t>10:</w:t>
            </w:r>
            <w:r>
              <w:rPr>
                <w:szCs w:val="18"/>
              </w:rPr>
              <w:t xml:space="preserve"> </w:t>
            </w:r>
            <w:r w:rsidRPr="00DA79FE">
              <w:rPr>
                <w:szCs w:val="18"/>
              </w:rPr>
              <w:t>N</w:t>
            </w:r>
            <w:r w:rsidRPr="00921B6C">
              <w:rPr>
                <w:szCs w:val="18"/>
                <w:vertAlign w:val="subscript"/>
              </w:rPr>
              <w:t>PRB</w:t>
            </w:r>
            <w:r w:rsidRPr="00DA79FE">
              <w:rPr>
                <w:szCs w:val="18"/>
                <w:vertAlign w:val="subscript"/>
              </w:rPr>
              <w:t>,c</w:t>
            </w:r>
            <w:r>
              <w:rPr>
                <w:szCs w:val="18"/>
              </w:rPr>
              <w:t xml:space="preserve"> </w:t>
            </w:r>
            <w:r w:rsidRPr="00DA79FE">
              <w:rPr>
                <w:szCs w:val="18"/>
              </w:rPr>
              <w:t>=</w:t>
            </w:r>
            <w:r>
              <w:rPr>
                <w:szCs w:val="18"/>
              </w:rPr>
              <w:t xml:space="preserve"> </w:t>
            </w:r>
            <w:r w:rsidRPr="00DA79FE">
              <w:rPr>
                <w:szCs w:val="18"/>
              </w:rPr>
              <w:t>52</w:t>
            </w:r>
          </w:p>
        </w:tc>
      </w:tr>
      <w:tr w:rsidR="00530765" w:rsidRPr="00DA79FE" w14:paraId="3D77D219" w14:textId="77777777" w:rsidTr="003A330B">
        <w:trPr>
          <w:jc w:val="center"/>
        </w:trPr>
        <w:tc>
          <w:tcPr>
            <w:tcW w:w="1074" w:type="pct"/>
            <w:gridSpan w:val="2"/>
            <w:tcBorders>
              <w:top w:val="nil"/>
              <w:left w:val="single" w:sz="4" w:space="0" w:color="auto"/>
              <w:bottom w:val="nil"/>
              <w:right w:val="single" w:sz="4" w:space="0" w:color="auto"/>
            </w:tcBorders>
          </w:tcPr>
          <w:p w14:paraId="48A6D5CD"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4365073E"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15D3B356"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593AD9A" w14:textId="77777777" w:rsidR="00530765" w:rsidRPr="00DA79FE" w:rsidRDefault="00530765" w:rsidP="00F2085B">
            <w:pPr>
              <w:pStyle w:val="TAC"/>
              <w:keepNext w:val="0"/>
              <w:keepLines w:val="0"/>
              <w:rPr>
                <w:szCs w:val="18"/>
              </w:rPr>
            </w:pPr>
            <w:r w:rsidRPr="00DA79FE">
              <w:rPr>
                <w:szCs w:val="18"/>
              </w:rPr>
              <w:t>10:</w:t>
            </w:r>
            <w:r>
              <w:rPr>
                <w:szCs w:val="18"/>
              </w:rPr>
              <w:t xml:space="preserve"> </w:t>
            </w:r>
            <w:r w:rsidRPr="00DA79FE">
              <w:rPr>
                <w:szCs w:val="18"/>
              </w:rPr>
              <w:t>N</w:t>
            </w:r>
            <w:r w:rsidRPr="00921B6C">
              <w:rPr>
                <w:szCs w:val="18"/>
                <w:vertAlign w:val="subscript"/>
              </w:rPr>
              <w:t>PRB</w:t>
            </w:r>
            <w:r w:rsidRPr="00DA79FE">
              <w:rPr>
                <w:szCs w:val="18"/>
                <w:vertAlign w:val="subscript"/>
              </w:rPr>
              <w:t>,c</w:t>
            </w:r>
            <w:r>
              <w:rPr>
                <w:szCs w:val="18"/>
              </w:rPr>
              <w:t xml:space="preserve"> </w:t>
            </w:r>
            <w:r w:rsidRPr="00DA79FE">
              <w:rPr>
                <w:szCs w:val="18"/>
              </w:rPr>
              <w:t>=</w:t>
            </w:r>
            <w:r>
              <w:rPr>
                <w:szCs w:val="18"/>
              </w:rPr>
              <w:t xml:space="preserve"> </w:t>
            </w:r>
            <w:r w:rsidRPr="00DA79FE">
              <w:rPr>
                <w:szCs w:val="18"/>
              </w:rPr>
              <w:t>52</w:t>
            </w:r>
          </w:p>
        </w:tc>
      </w:tr>
      <w:tr w:rsidR="00530765" w:rsidRPr="00DA79FE" w14:paraId="226BBEB3"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38C3EB50"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4F273AEC"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2F0C47ED"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53020EC" w14:textId="77777777" w:rsidR="00530765" w:rsidRPr="00DA79FE" w:rsidRDefault="00530765" w:rsidP="00F2085B">
            <w:pPr>
              <w:pStyle w:val="TAC"/>
              <w:keepNext w:val="0"/>
              <w:keepLines w:val="0"/>
              <w:rPr>
                <w:szCs w:val="18"/>
              </w:rPr>
            </w:pPr>
            <w:r w:rsidRPr="00DA79FE">
              <w:rPr>
                <w:szCs w:val="18"/>
              </w:rPr>
              <w:t>20:</w:t>
            </w:r>
            <w:r>
              <w:rPr>
                <w:szCs w:val="18"/>
              </w:rPr>
              <w:t xml:space="preserve"> </w:t>
            </w:r>
            <w:r w:rsidRPr="00DA79FE">
              <w:rPr>
                <w:szCs w:val="18"/>
              </w:rPr>
              <w:t>N</w:t>
            </w:r>
            <w:r w:rsidRPr="00921B6C">
              <w:rPr>
                <w:szCs w:val="18"/>
                <w:vertAlign w:val="subscript"/>
              </w:rPr>
              <w:t>PRB</w:t>
            </w:r>
            <w:r w:rsidRPr="00DA79FE">
              <w:rPr>
                <w:szCs w:val="18"/>
                <w:vertAlign w:val="subscript"/>
              </w:rPr>
              <w:t>,c</w:t>
            </w:r>
            <w:r>
              <w:rPr>
                <w:szCs w:val="18"/>
              </w:rPr>
              <w:t xml:space="preserve"> </w:t>
            </w:r>
            <w:r w:rsidRPr="00DA79FE">
              <w:rPr>
                <w:szCs w:val="18"/>
              </w:rPr>
              <w:t>=</w:t>
            </w:r>
            <w:r>
              <w:rPr>
                <w:szCs w:val="18"/>
              </w:rPr>
              <w:t xml:space="preserve"> </w:t>
            </w:r>
            <w:r w:rsidRPr="00DA79FE">
              <w:rPr>
                <w:szCs w:val="18"/>
              </w:rPr>
              <w:t>51</w:t>
            </w:r>
          </w:p>
        </w:tc>
      </w:tr>
      <w:tr w:rsidR="00530765" w:rsidRPr="00DA79FE" w14:paraId="61CDB728"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1A7F9F03" w14:textId="77777777" w:rsidR="00530765" w:rsidRPr="00DA79FE" w:rsidRDefault="00530765" w:rsidP="00F2085B">
            <w:pPr>
              <w:pStyle w:val="TAL"/>
              <w:keepNext w:val="0"/>
              <w:keepLines w:val="0"/>
            </w:pPr>
            <w:r w:rsidRPr="00DA79FE">
              <w:t>BWP</w:t>
            </w:r>
            <w:r>
              <w:t xml:space="preserve"> </w:t>
            </w:r>
            <w:r w:rsidRPr="00DA79FE">
              <w:t>BW</w:t>
            </w:r>
          </w:p>
        </w:tc>
        <w:tc>
          <w:tcPr>
            <w:tcW w:w="906" w:type="pct"/>
            <w:tcBorders>
              <w:top w:val="single" w:sz="4" w:space="0" w:color="auto"/>
              <w:left w:val="single" w:sz="4" w:space="0" w:color="auto"/>
              <w:bottom w:val="single" w:sz="4" w:space="0" w:color="auto"/>
              <w:right w:val="single" w:sz="4" w:space="0" w:color="auto"/>
            </w:tcBorders>
            <w:hideMark/>
          </w:tcPr>
          <w:p w14:paraId="2D040298"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hideMark/>
          </w:tcPr>
          <w:p w14:paraId="0DE44628" w14:textId="77777777" w:rsidR="00530765" w:rsidRPr="00DA79FE" w:rsidRDefault="00530765" w:rsidP="00F2085B">
            <w:pPr>
              <w:pStyle w:val="TAC"/>
              <w:keepNext w:val="0"/>
              <w:keepLines w:val="0"/>
            </w:pPr>
            <w:r w:rsidRPr="00DA79FE">
              <w:t>MHz</w:t>
            </w:r>
          </w:p>
        </w:tc>
        <w:tc>
          <w:tcPr>
            <w:tcW w:w="2430" w:type="pct"/>
            <w:gridSpan w:val="2"/>
            <w:tcBorders>
              <w:top w:val="single" w:sz="4" w:space="0" w:color="auto"/>
              <w:left w:val="single" w:sz="4" w:space="0" w:color="auto"/>
              <w:bottom w:val="single" w:sz="4" w:space="0" w:color="auto"/>
              <w:right w:val="single" w:sz="4" w:space="0" w:color="auto"/>
            </w:tcBorders>
            <w:hideMark/>
          </w:tcPr>
          <w:p w14:paraId="09642435" w14:textId="77777777" w:rsidR="00530765" w:rsidRPr="00DA79FE" w:rsidRDefault="00530765" w:rsidP="00F2085B">
            <w:pPr>
              <w:pStyle w:val="TAC"/>
              <w:keepNext w:val="0"/>
              <w:keepLines w:val="0"/>
              <w:rPr>
                <w:szCs w:val="18"/>
              </w:rPr>
            </w:pPr>
            <w:r w:rsidRPr="00DA79FE">
              <w:rPr>
                <w:szCs w:val="18"/>
              </w:rPr>
              <w:t>10:</w:t>
            </w:r>
            <w:r>
              <w:rPr>
                <w:szCs w:val="18"/>
              </w:rPr>
              <w:t xml:space="preserve"> </w:t>
            </w:r>
            <w:r w:rsidRPr="00DA79FE">
              <w:rPr>
                <w:szCs w:val="18"/>
              </w:rPr>
              <w:t>N</w:t>
            </w:r>
            <w:r w:rsidRPr="00921B6C">
              <w:rPr>
                <w:szCs w:val="18"/>
                <w:vertAlign w:val="subscript"/>
              </w:rPr>
              <w:t>PRB</w:t>
            </w:r>
            <w:r w:rsidRPr="00DA79FE">
              <w:rPr>
                <w:szCs w:val="18"/>
                <w:vertAlign w:val="subscript"/>
              </w:rPr>
              <w:t>,c</w:t>
            </w:r>
            <w:r>
              <w:rPr>
                <w:szCs w:val="18"/>
              </w:rPr>
              <w:t xml:space="preserve"> </w:t>
            </w:r>
            <w:r w:rsidRPr="00DA79FE">
              <w:rPr>
                <w:szCs w:val="18"/>
              </w:rPr>
              <w:t>=</w:t>
            </w:r>
            <w:r>
              <w:rPr>
                <w:szCs w:val="18"/>
              </w:rPr>
              <w:t xml:space="preserve"> </w:t>
            </w:r>
            <w:r w:rsidRPr="00DA79FE">
              <w:rPr>
                <w:szCs w:val="18"/>
              </w:rPr>
              <w:t>52</w:t>
            </w:r>
          </w:p>
        </w:tc>
      </w:tr>
      <w:tr w:rsidR="00530765" w:rsidRPr="00DA79FE" w14:paraId="1632B0F7" w14:textId="77777777" w:rsidTr="003A330B">
        <w:trPr>
          <w:jc w:val="center"/>
        </w:trPr>
        <w:tc>
          <w:tcPr>
            <w:tcW w:w="1074" w:type="pct"/>
            <w:gridSpan w:val="2"/>
            <w:tcBorders>
              <w:top w:val="nil"/>
              <w:left w:val="single" w:sz="4" w:space="0" w:color="auto"/>
              <w:bottom w:val="nil"/>
              <w:right w:val="single" w:sz="4" w:space="0" w:color="auto"/>
            </w:tcBorders>
          </w:tcPr>
          <w:p w14:paraId="2BF85253"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707AF6FE"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38625AFF"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049B1B1" w14:textId="77777777" w:rsidR="00530765" w:rsidRPr="00DA79FE" w:rsidRDefault="00530765" w:rsidP="00F2085B">
            <w:pPr>
              <w:pStyle w:val="TAC"/>
              <w:keepNext w:val="0"/>
              <w:keepLines w:val="0"/>
              <w:rPr>
                <w:szCs w:val="18"/>
              </w:rPr>
            </w:pPr>
            <w:r w:rsidRPr="00DA79FE">
              <w:rPr>
                <w:szCs w:val="18"/>
              </w:rPr>
              <w:t>10:</w:t>
            </w:r>
            <w:r>
              <w:rPr>
                <w:szCs w:val="18"/>
              </w:rPr>
              <w:t xml:space="preserve"> </w:t>
            </w:r>
            <w:r w:rsidRPr="00DA79FE">
              <w:rPr>
                <w:szCs w:val="18"/>
              </w:rPr>
              <w:t>N</w:t>
            </w:r>
            <w:r w:rsidRPr="00921B6C">
              <w:rPr>
                <w:szCs w:val="18"/>
                <w:vertAlign w:val="subscript"/>
              </w:rPr>
              <w:t>PRB</w:t>
            </w:r>
            <w:r w:rsidRPr="00DA79FE">
              <w:rPr>
                <w:szCs w:val="18"/>
                <w:vertAlign w:val="subscript"/>
              </w:rPr>
              <w:t>,c</w:t>
            </w:r>
            <w:r>
              <w:rPr>
                <w:szCs w:val="18"/>
              </w:rPr>
              <w:t xml:space="preserve"> </w:t>
            </w:r>
            <w:r w:rsidRPr="00DA79FE">
              <w:rPr>
                <w:szCs w:val="18"/>
              </w:rPr>
              <w:t>=</w:t>
            </w:r>
            <w:r>
              <w:rPr>
                <w:szCs w:val="18"/>
              </w:rPr>
              <w:t xml:space="preserve"> </w:t>
            </w:r>
            <w:r w:rsidRPr="00DA79FE">
              <w:rPr>
                <w:szCs w:val="18"/>
              </w:rPr>
              <w:t>52</w:t>
            </w:r>
          </w:p>
        </w:tc>
      </w:tr>
      <w:tr w:rsidR="00530765" w:rsidRPr="00DA79FE" w14:paraId="6044038F"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31BBA92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07552A91"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694EB7A4"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BE80CE9" w14:textId="77777777" w:rsidR="00530765" w:rsidRPr="00DA79FE" w:rsidRDefault="00530765" w:rsidP="00F2085B">
            <w:pPr>
              <w:pStyle w:val="TAC"/>
              <w:keepNext w:val="0"/>
              <w:keepLines w:val="0"/>
              <w:rPr>
                <w:szCs w:val="18"/>
              </w:rPr>
            </w:pPr>
            <w:r w:rsidRPr="00DA79FE">
              <w:rPr>
                <w:szCs w:val="18"/>
              </w:rPr>
              <w:t>20:</w:t>
            </w:r>
            <w:r>
              <w:rPr>
                <w:szCs w:val="18"/>
              </w:rPr>
              <w:t xml:space="preserve"> </w:t>
            </w:r>
            <w:r w:rsidRPr="00DA79FE">
              <w:rPr>
                <w:szCs w:val="18"/>
              </w:rPr>
              <w:t>N</w:t>
            </w:r>
            <w:r w:rsidRPr="00921B6C">
              <w:rPr>
                <w:szCs w:val="18"/>
                <w:vertAlign w:val="subscript"/>
              </w:rPr>
              <w:t>PRB</w:t>
            </w:r>
            <w:r w:rsidRPr="00DA79FE">
              <w:rPr>
                <w:szCs w:val="18"/>
                <w:vertAlign w:val="subscript"/>
              </w:rPr>
              <w:t>,c</w:t>
            </w:r>
            <w:r>
              <w:rPr>
                <w:szCs w:val="18"/>
              </w:rPr>
              <w:t xml:space="preserve"> </w:t>
            </w:r>
            <w:r w:rsidRPr="00DA79FE">
              <w:rPr>
                <w:szCs w:val="18"/>
              </w:rPr>
              <w:t>=</w:t>
            </w:r>
            <w:r>
              <w:rPr>
                <w:szCs w:val="18"/>
              </w:rPr>
              <w:t xml:space="preserve"> </w:t>
            </w:r>
            <w:r w:rsidRPr="00DA79FE">
              <w:rPr>
                <w:szCs w:val="18"/>
              </w:rPr>
              <w:t>51</w:t>
            </w:r>
          </w:p>
        </w:tc>
      </w:tr>
      <w:tr w:rsidR="00530765" w:rsidRPr="00DA79FE" w14:paraId="0FFFFB81"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2C4978A4" w14:textId="77777777" w:rsidR="00530765" w:rsidRPr="00DA79FE" w:rsidRDefault="00530765" w:rsidP="00F2085B">
            <w:pPr>
              <w:pStyle w:val="TAL"/>
              <w:keepNext w:val="0"/>
              <w:keepLines w:val="0"/>
            </w:pPr>
            <w:r w:rsidRPr="00DA79FE">
              <w:t>DRX</w:t>
            </w:r>
            <w:r>
              <w:t xml:space="preserve"> </w:t>
            </w:r>
            <w:r w:rsidRPr="00DA79FE">
              <w:t>Cycle</w:t>
            </w:r>
          </w:p>
        </w:tc>
        <w:tc>
          <w:tcPr>
            <w:tcW w:w="590" w:type="pct"/>
            <w:tcBorders>
              <w:top w:val="single" w:sz="4" w:space="0" w:color="auto"/>
              <w:left w:val="single" w:sz="4" w:space="0" w:color="auto"/>
              <w:bottom w:val="single" w:sz="4" w:space="0" w:color="auto"/>
              <w:right w:val="single" w:sz="4" w:space="0" w:color="auto"/>
            </w:tcBorders>
            <w:hideMark/>
          </w:tcPr>
          <w:p w14:paraId="19A5F071" w14:textId="77777777" w:rsidR="00530765" w:rsidRPr="00DA79FE" w:rsidRDefault="00530765" w:rsidP="00F2085B">
            <w:pPr>
              <w:pStyle w:val="TAC"/>
              <w:keepNext w:val="0"/>
              <w:keepLines w:val="0"/>
            </w:pPr>
            <w:r w:rsidRPr="00DA79FE">
              <w:t>ms</w:t>
            </w:r>
          </w:p>
        </w:tc>
        <w:tc>
          <w:tcPr>
            <w:tcW w:w="2430" w:type="pct"/>
            <w:gridSpan w:val="2"/>
            <w:tcBorders>
              <w:top w:val="single" w:sz="4" w:space="0" w:color="auto"/>
              <w:left w:val="single" w:sz="4" w:space="0" w:color="auto"/>
              <w:bottom w:val="single" w:sz="4" w:space="0" w:color="auto"/>
              <w:right w:val="single" w:sz="4" w:space="0" w:color="auto"/>
            </w:tcBorders>
            <w:hideMark/>
          </w:tcPr>
          <w:p w14:paraId="0E05CFC2" w14:textId="77777777" w:rsidR="00530765" w:rsidRPr="00DA79FE" w:rsidRDefault="00530765" w:rsidP="00F2085B">
            <w:pPr>
              <w:pStyle w:val="TAC"/>
              <w:keepNext w:val="0"/>
              <w:keepLines w:val="0"/>
            </w:pPr>
            <w:r w:rsidRPr="00DA79FE">
              <w:t>Not</w:t>
            </w:r>
            <w:r>
              <w:t xml:space="preserve"> </w:t>
            </w:r>
            <w:r w:rsidRPr="00DA79FE">
              <w:t>Applicable</w:t>
            </w:r>
          </w:p>
        </w:tc>
      </w:tr>
      <w:tr w:rsidR="00530765" w:rsidRPr="00DA79FE" w14:paraId="6F9581B6"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6A6035EA" w14:textId="77777777" w:rsidR="00530765" w:rsidRPr="00DA79FE" w:rsidRDefault="00530765" w:rsidP="00F2085B">
            <w:pPr>
              <w:pStyle w:val="TAL"/>
              <w:keepNext w:val="0"/>
              <w:keepLines w:val="0"/>
            </w:pPr>
            <w:r w:rsidRPr="00DA79FE">
              <w:t>PDSCH</w:t>
            </w:r>
            <w:r>
              <w:t xml:space="preserve"> </w:t>
            </w:r>
            <w:r w:rsidRPr="00DA79FE">
              <w:t>Reference</w:t>
            </w:r>
            <w:r>
              <w:t xml:space="preserve"> </w:t>
            </w:r>
            <w:r w:rsidRPr="00DA79FE">
              <w:t>measurement</w:t>
            </w:r>
            <w:r>
              <w:t xml:space="preserve"> </w:t>
            </w:r>
            <w:r w:rsidRPr="00DA79FE">
              <w:t>channel</w:t>
            </w:r>
            <w:r>
              <w:t xml:space="preserve"> </w:t>
            </w:r>
          </w:p>
        </w:tc>
        <w:tc>
          <w:tcPr>
            <w:tcW w:w="906" w:type="pct"/>
            <w:tcBorders>
              <w:top w:val="single" w:sz="4" w:space="0" w:color="auto"/>
              <w:left w:val="single" w:sz="4" w:space="0" w:color="auto"/>
              <w:bottom w:val="single" w:sz="4" w:space="0" w:color="auto"/>
              <w:right w:val="single" w:sz="4" w:space="0" w:color="auto"/>
            </w:tcBorders>
            <w:hideMark/>
          </w:tcPr>
          <w:p w14:paraId="080138BD"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tcPr>
          <w:p w14:paraId="31EA5F43"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7555473" w14:textId="77777777" w:rsidR="00530765" w:rsidRPr="00DA79FE" w:rsidRDefault="00530765" w:rsidP="00F2085B">
            <w:pPr>
              <w:pStyle w:val="TAC"/>
              <w:keepNext w:val="0"/>
              <w:keepLines w:val="0"/>
            </w:pPr>
            <w:r w:rsidRPr="00DA79FE">
              <w:t>SR.1.1</w:t>
            </w:r>
            <w:r>
              <w:t xml:space="preserve"> </w:t>
            </w:r>
            <w:r w:rsidRPr="00DA79FE">
              <w:t>FDD</w:t>
            </w:r>
          </w:p>
        </w:tc>
      </w:tr>
      <w:tr w:rsidR="00530765" w:rsidRPr="00DA79FE" w14:paraId="5AEE2553" w14:textId="77777777" w:rsidTr="003A330B">
        <w:trPr>
          <w:jc w:val="center"/>
        </w:trPr>
        <w:tc>
          <w:tcPr>
            <w:tcW w:w="1074" w:type="pct"/>
            <w:gridSpan w:val="2"/>
            <w:tcBorders>
              <w:top w:val="nil"/>
              <w:left w:val="single" w:sz="4" w:space="0" w:color="auto"/>
              <w:bottom w:val="nil"/>
              <w:right w:val="single" w:sz="4" w:space="0" w:color="auto"/>
            </w:tcBorders>
          </w:tcPr>
          <w:p w14:paraId="559E1D53"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2DD7DCE2"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4D419AE0"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68DF55DE" w14:textId="77777777" w:rsidR="00530765" w:rsidRPr="00DA79FE" w:rsidRDefault="00530765" w:rsidP="00F2085B">
            <w:pPr>
              <w:pStyle w:val="TAC"/>
              <w:keepNext w:val="0"/>
              <w:keepLines w:val="0"/>
            </w:pPr>
            <w:r w:rsidRPr="00DA79FE">
              <w:t>SR.1.1</w:t>
            </w:r>
            <w:r>
              <w:t xml:space="preserve"> </w:t>
            </w:r>
            <w:r w:rsidRPr="00DA79FE">
              <w:t>TDD</w:t>
            </w:r>
          </w:p>
        </w:tc>
      </w:tr>
      <w:tr w:rsidR="00530765" w:rsidRPr="00DA79FE" w14:paraId="658E1769"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7D1ACEC5"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087B51CF"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7DFE1796"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7DBC7D6" w14:textId="77777777" w:rsidR="00530765" w:rsidRPr="00DA79FE" w:rsidRDefault="00530765" w:rsidP="00F2085B">
            <w:pPr>
              <w:pStyle w:val="TAC"/>
              <w:keepNext w:val="0"/>
              <w:keepLines w:val="0"/>
            </w:pPr>
            <w:r w:rsidRPr="00DA79FE">
              <w:t>SR.2.1</w:t>
            </w:r>
            <w:r>
              <w:t xml:space="preserve"> </w:t>
            </w:r>
            <w:r w:rsidRPr="00DA79FE">
              <w:t>TDD</w:t>
            </w:r>
          </w:p>
        </w:tc>
      </w:tr>
      <w:tr w:rsidR="00530765" w:rsidRPr="00DA79FE" w14:paraId="1A333B5F"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1724F99A" w14:textId="77777777" w:rsidR="00530765" w:rsidRPr="00DA79FE" w:rsidRDefault="00530765" w:rsidP="00F2085B">
            <w:pPr>
              <w:pStyle w:val="TAL"/>
              <w:keepNext w:val="0"/>
              <w:keepLines w:val="0"/>
            </w:pPr>
            <w:r w:rsidRPr="00DA79FE">
              <w:rPr>
                <w:rFonts w:cs="v5.0.0"/>
              </w:rPr>
              <w:t>CORESET</w:t>
            </w:r>
            <w:r>
              <w:rPr>
                <w:rFonts w:cs="v5.0.0"/>
              </w:rPr>
              <w:t xml:space="preserve"> </w:t>
            </w:r>
            <w:r w:rsidRPr="00DA79FE">
              <w:rPr>
                <w:rFonts w:cs="v5.0.0"/>
              </w:rPr>
              <w:t>Reference</w:t>
            </w:r>
            <w:r>
              <w:rPr>
                <w:rFonts w:cs="v5.0.0"/>
              </w:rPr>
              <w:t xml:space="preserve"> </w:t>
            </w:r>
            <w:r w:rsidRPr="00DA79FE">
              <w:rPr>
                <w:rFonts w:cs="v5.0.0"/>
              </w:rPr>
              <w:t>Channel</w:t>
            </w:r>
          </w:p>
        </w:tc>
        <w:tc>
          <w:tcPr>
            <w:tcW w:w="906" w:type="pct"/>
            <w:tcBorders>
              <w:top w:val="single" w:sz="4" w:space="0" w:color="auto"/>
              <w:left w:val="single" w:sz="4" w:space="0" w:color="auto"/>
              <w:bottom w:val="single" w:sz="4" w:space="0" w:color="auto"/>
              <w:right w:val="single" w:sz="4" w:space="0" w:color="auto"/>
            </w:tcBorders>
            <w:hideMark/>
          </w:tcPr>
          <w:p w14:paraId="0088565A"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tcPr>
          <w:p w14:paraId="0965602A"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126D7D8" w14:textId="77777777" w:rsidR="00530765" w:rsidRPr="00DA79FE" w:rsidRDefault="00530765" w:rsidP="00F2085B">
            <w:pPr>
              <w:pStyle w:val="TAC"/>
              <w:keepNext w:val="0"/>
              <w:keepLines w:val="0"/>
            </w:pPr>
            <w:r w:rsidRPr="00DA79FE">
              <w:t>CR.1.1</w:t>
            </w:r>
            <w:r>
              <w:t xml:space="preserve"> </w:t>
            </w:r>
            <w:r w:rsidRPr="00DA79FE">
              <w:t>FDD</w:t>
            </w:r>
          </w:p>
        </w:tc>
      </w:tr>
      <w:tr w:rsidR="00530765" w:rsidRPr="00DA79FE" w14:paraId="6BFC63A9" w14:textId="77777777" w:rsidTr="003A330B">
        <w:trPr>
          <w:jc w:val="center"/>
        </w:trPr>
        <w:tc>
          <w:tcPr>
            <w:tcW w:w="1074" w:type="pct"/>
            <w:gridSpan w:val="2"/>
            <w:tcBorders>
              <w:top w:val="nil"/>
              <w:left w:val="single" w:sz="4" w:space="0" w:color="auto"/>
              <w:bottom w:val="nil"/>
              <w:right w:val="single" w:sz="4" w:space="0" w:color="auto"/>
            </w:tcBorders>
          </w:tcPr>
          <w:p w14:paraId="3A7968B1" w14:textId="77777777" w:rsidR="00530765" w:rsidRPr="00DA79FE" w:rsidRDefault="00530765" w:rsidP="00F2085B">
            <w:pPr>
              <w:pStyle w:val="TAL"/>
              <w:keepNext w:val="0"/>
              <w:keepLines w:val="0"/>
              <w:rPr>
                <w:rFonts w:cs="v5.0.0"/>
              </w:rPr>
            </w:pPr>
          </w:p>
        </w:tc>
        <w:tc>
          <w:tcPr>
            <w:tcW w:w="906" w:type="pct"/>
            <w:tcBorders>
              <w:top w:val="single" w:sz="4" w:space="0" w:color="auto"/>
              <w:left w:val="single" w:sz="4" w:space="0" w:color="auto"/>
              <w:bottom w:val="single" w:sz="4" w:space="0" w:color="auto"/>
              <w:right w:val="single" w:sz="4" w:space="0" w:color="auto"/>
            </w:tcBorders>
            <w:hideMark/>
          </w:tcPr>
          <w:p w14:paraId="5EB220D5" w14:textId="77777777" w:rsidR="00530765" w:rsidRPr="00DA79FE" w:rsidRDefault="00530765" w:rsidP="00F2085B">
            <w:pPr>
              <w:pStyle w:val="TAL"/>
              <w:keepNext w:val="0"/>
              <w:keepLines w:val="0"/>
              <w:rPr>
                <w:rFonts w:cs="v5.0.0"/>
              </w:rPr>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72A27B52"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5E61E0DD" w14:textId="77777777" w:rsidR="00530765" w:rsidRPr="00DA79FE" w:rsidRDefault="00530765" w:rsidP="00F2085B">
            <w:pPr>
              <w:pStyle w:val="TAC"/>
              <w:keepNext w:val="0"/>
              <w:keepLines w:val="0"/>
            </w:pPr>
            <w:r w:rsidRPr="00DA79FE">
              <w:t>CR.1.1</w:t>
            </w:r>
            <w:r>
              <w:t xml:space="preserve"> </w:t>
            </w:r>
            <w:r w:rsidRPr="00DA79FE">
              <w:t>TDD</w:t>
            </w:r>
          </w:p>
        </w:tc>
      </w:tr>
      <w:tr w:rsidR="00530765" w:rsidRPr="00DA79FE" w14:paraId="39F54A39"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4C884161" w14:textId="77777777" w:rsidR="00530765" w:rsidRPr="00DA79FE" w:rsidRDefault="00530765" w:rsidP="00F2085B">
            <w:pPr>
              <w:pStyle w:val="TAL"/>
              <w:keepNext w:val="0"/>
              <w:keepLines w:val="0"/>
              <w:rPr>
                <w:rFonts w:cs="v5.0.0"/>
              </w:rPr>
            </w:pPr>
          </w:p>
        </w:tc>
        <w:tc>
          <w:tcPr>
            <w:tcW w:w="906" w:type="pct"/>
            <w:tcBorders>
              <w:top w:val="single" w:sz="4" w:space="0" w:color="auto"/>
              <w:left w:val="single" w:sz="4" w:space="0" w:color="auto"/>
              <w:bottom w:val="single" w:sz="4" w:space="0" w:color="auto"/>
              <w:right w:val="single" w:sz="4" w:space="0" w:color="auto"/>
            </w:tcBorders>
            <w:hideMark/>
          </w:tcPr>
          <w:p w14:paraId="2241112A" w14:textId="77777777" w:rsidR="00530765" w:rsidRPr="00DA79FE" w:rsidRDefault="00530765" w:rsidP="00F2085B">
            <w:pPr>
              <w:pStyle w:val="TAL"/>
              <w:keepNext w:val="0"/>
              <w:keepLines w:val="0"/>
              <w:rPr>
                <w:rFonts w:cs="v5.0.0"/>
              </w:rPr>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353C3374"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618EAFA5" w14:textId="77777777" w:rsidR="00530765" w:rsidRPr="00DA79FE" w:rsidRDefault="00530765" w:rsidP="00F2085B">
            <w:pPr>
              <w:pStyle w:val="TAC"/>
              <w:keepNext w:val="0"/>
              <w:keepLines w:val="0"/>
            </w:pPr>
            <w:r w:rsidRPr="00DA79FE">
              <w:t>CR.2.1</w:t>
            </w:r>
            <w:r>
              <w:t xml:space="preserve"> </w:t>
            </w:r>
            <w:r w:rsidRPr="00DA79FE">
              <w:t>TDD</w:t>
            </w:r>
          </w:p>
        </w:tc>
      </w:tr>
      <w:tr w:rsidR="00530765" w:rsidRPr="00DA79FE" w14:paraId="50415D97"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122D3B29" w14:textId="77777777" w:rsidR="00530765" w:rsidRPr="00DA79FE" w:rsidRDefault="00530765" w:rsidP="00F2085B">
            <w:pPr>
              <w:pStyle w:val="TAL"/>
              <w:keepNext w:val="0"/>
              <w:keepLines w:val="0"/>
            </w:pPr>
            <w:r w:rsidRPr="00DA79FE">
              <w:t>OCNG</w:t>
            </w:r>
            <w:r>
              <w:t xml:space="preserve"> </w:t>
            </w:r>
            <w:r w:rsidRPr="00DA79FE">
              <w:t>Patterns</w:t>
            </w:r>
          </w:p>
        </w:tc>
        <w:tc>
          <w:tcPr>
            <w:tcW w:w="590" w:type="pct"/>
            <w:tcBorders>
              <w:top w:val="single" w:sz="4" w:space="0" w:color="auto"/>
              <w:left w:val="single" w:sz="4" w:space="0" w:color="auto"/>
              <w:bottom w:val="single" w:sz="4" w:space="0" w:color="auto"/>
              <w:right w:val="single" w:sz="4" w:space="0" w:color="auto"/>
            </w:tcBorders>
          </w:tcPr>
          <w:p w14:paraId="6C434E30"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6D1B6D6A" w14:textId="77777777" w:rsidR="00530765" w:rsidRPr="00DA79FE" w:rsidRDefault="00530765" w:rsidP="00F2085B">
            <w:pPr>
              <w:pStyle w:val="TAC"/>
              <w:keepNext w:val="0"/>
              <w:keepLines w:val="0"/>
            </w:pPr>
            <w:r w:rsidRPr="00DA79FE">
              <w:rPr>
                <w:snapToGrid w:val="0"/>
              </w:rPr>
              <w:t>OCNG</w:t>
            </w:r>
            <w:r>
              <w:rPr>
                <w:snapToGrid w:val="0"/>
              </w:rPr>
              <w:t xml:space="preserve"> </w:t>
            </w:r>
            <w:r w:rsidRPr="00DA79FE">
              <w:rPr>
                <w:snapToGrid w:val="0"/>
              </w:rPr>
              <w:t>pattern</w:t>
            </w:r>
            <w:r>
              <w:rPr>
                <w:snapToGrid w:val="0"/>
              </w:rPr>
              <w:t xml:space="preserve"> </w:t>
            </w:r>
            <w:r w:rsidRPr="00DA79FE">
              <w:rPr>
                <w:snapToGrid w:val="0"/>
              </w:rPr>
              <w:t>1</w:t>
            </w:r>
          </w:p>
        </w:tc>
      </w:tr>
      <w:tr w:rsidR="00530765" w:rsidRPr="00DA79FE" w14:paraId="6294EB7A"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76B03ADA" w14:textId="77777777" w:rsidR="00530765" w:rsidRPr="00DA79FE" w:rsidRDefault="00530765" w:rsidP="00F2085B">
            <w:pPr>
              <w:pStyle w:val="TAL"/>
              <w:keepNext w:val="0"/>
              <w:keepLines w:val="0"/>
            </w:pPr>
            <w:r w:rsidRPr="00DA79FE">
              <w:t>SMTC</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hideMark/>
          </w:tcPr>
          <w:p w14:paraId="61CEA498"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tcPr>
          <w:p w14:paraId="4F8D4E88"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B0AA626" w14:textId="77777777" w:rsidR="00530765" w:rsidRPr="00DA79FE" w:rsidRDefault="00530765" w:rsidP="00F2085B">
            <w:pPr>
              <w:pStyle w:val="TAC"/>
              <w:keepNext w:val="0"/>
              <w:keepLines w:val="0"/>
            </w:pPr>
            <w:r w:rsidRPr="00DA79FE">
              <w:rPr>
                <w:rFonts w:cs="v4.2.0"/>
              </w:rPr>
              <w:t>SMTC.1</w:t>
            </w:r>
            <w:r>
              <w:rPr>
                <w:rFonts w:cs="v4.2.0"/>
              </w:rPr>
              <w:t xml:space="preserve"> </w:t>
            </w:r>
            <w:r w:rsidRPr="00DA79FE">
              <w:rPr>
                <w:rFonts w:cs="v4.2.0"/>
              </w:rPr>
              <w:t>RedCap</w:t>
            </w:r>
            <w:r>
              <w:rPr>
                <w:rFonts w:cs="v4.2.0"/>
              </w:rPr>
              <w:t xml:space="preserve"> </w:t>
            </w:r>
            <w:r w:rsidRPr="00DA79FE">
              <w:rPr>
                <w:rFonts w:cs="v4.2.0"/>
              </w:rPr>
              <w:t>FR1</w:t>
            </w:r>
          </w:p>
        </w:tc>
      </w:tr>
      <w:tr w:rsidR="00530765" w:rsidRPr="00DA79FE" w14:paraId="19D7A9DD"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061A81EA"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41F69246"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nil"/>
              <w:left w:val="single" w:sz="4" w:space="0" w:color="auto"/>
              <w:bottom w:val="single" w:sz="4" w:space="0" w:color="auto"/>
              <w:right w:val="single" w:sz="4" w:space="0" w:color="auto"/>
            </w:tcBorders>
          </w:tcPr>
          <w:p w14:paraId="2B565DF9"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2B5FEB6E" w14:textId="77777777" w:rsidR="00530765" w:rsidRPr="00DA79FE" w:rsidRDefault="00530765" w:rsidP="00F2085B">
            <w:pPr>
              <w:pStyle w:val="TAC"/>
              <w:keepNext w:val="0"/>
              <w:keepLines w:val="0"/>
            </w:pPr>
            <w:r w:rsidRPr="00DA79FE">
              <w:t>SMTC.1</w:t>
            </w:r>
            <w:r>
              <w:t xml:space="preserve"> </w:t>
            </w:r>
            <w:r w:rsidRPr="00DA79FE">
              <w:t>RedCap</w:t>
            </w:r>
            <w:r>
              <w:rPr>
                <w:rFonts w:cs="v4.2.0"/>
              </w:rPr>
              <w:t xml:space="preserve"> </w:t>
            </w:r>
            <w:r w:rsidRPr="00DA79FE">
              <w:rPr>
                <w:rFonts w:cs="v4.2.0"/>
              </w:rPr>
              <w:t>FR1</w:t>
            </w:r>
          </w:p>
        </w:tc>
      </w:tr>
      <w:tr w:rsidR="00530765" w:rsidRPr="00DA79FE" w14:paraId="5A9086A9"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019C4108" w14:textId="77777777" w:rsidR="00530765" w:rsidRPr="00DA79FE" w:rsidRDefault="00530765" w:rsidP="00F2085B">
            <w:pPr>
              <w:pStyle w:val="TAL"/>
              <w:keepLines w:val="0"/>
            </w:pPr>
            <w:r w:rsidRPr="00DA79FE">
              <w:t>PDSCH/PDCCH</w:t>
            </w:r>
            <w:r>
              <w:t xml:space="preserve"> </w:t>
            </w:r>
            <w:r w:rsidRPr="00DA79FE">
              <w:t>subcarrier</w:t>
            </w:r>
            <w:r>
              <w:t xml:space="preserve"> </w:t>
            </w:r>
            <w:r w:rsidRPr="00DA79FE">
              <w:t>spacing</w:t>
            </w:r>
          </w:p>
        </w:tc>
        <w:tc>
          <w:tcPr>
            <w:tcW w:w="906" w:type="pct"/>
            <w:tcBorders>
              <w:top w:val="single" w:sz="4" w:space="0" w:color="auto"/>
              <w:left w:val="single" w:sz="4" w:space="0" w:color="auto"/>
              <w:bottom w:val="single" w:sz="4" w:space="0" w:color="auto"/>
              <w:right w:val="single" w:sz="4" w:space="0" w:color="auto"/>
            </w:tcBorders>
            <w:hideMark/>
          </w:tcPr>
          <w:p w14:paraId="627776CB" w14:textId="77777777" w:rsidR="00530765" w:rsidRPr="00DA79FE" w:rsidRDefault="00530765" w:rsidP="00F2085B">
            <w:pPr>
              <w:pStyle w:val="TAL"/>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hideMark/>
          </w:tcPr>
          <w:p w14:paraId="1C152E01" w14:textId="77777777" w:rsidR="00530765" w:rsidRPr="00DA79FE" w:rsidRDefault="00530765" w:rsidP="00F2085B">
            <w:pPr>
              <w:pStyle w:val="TAC"/>
              <w:keepLines w:val="0"/>
            </w:pPr>
            <w:r w:rsidRPr="00DA79FE">
              <w:t>kHz</w:t>
            </w:r>
          </w:p>
        </w:tc>
        <w:tc>
          <w:tcPr>
            <w:tcW w:w="2430" w:type="pct"/>
            <w:gridSpan w:val="2"/>
            <w:tcBorders>
              <w:top w:val="single" w:sz="4" w:space="0" w:color="auto"/>
              <w:left w:val="single" w:sz="4" w:space="0" w:color="auto"/>
              <w:bottom w:val="single" w:sz="4" w:space="0" w:color="auto"/>
              <w:right w:val="single" w:sz="4" w:space="0" w:color="auto"/>
            </w:tcBorders>
            <w:hideMark/>
          </w:tcPr>
          <w:p w14:paraId="73929CA6" w14:textId="77777777" w:rsidR="00530765" w:rsidRPr="00DA79FE" w:rsidRDefault="00530765" w:rsidP="00F2085B">
            <w:pPr>
              <w:pStyle w:val="TAC"/>
              <w:keepLines w:val="0"/>
            </w:pPr>
            <w:r w:rsidRPr="00DA79FE">
              <w:t>15</w:t>
            </w:r>
            <w:r>
              <w:t xml:space="preserve"> </w:t>
            </w:r>
            <w:r w:rsidRPr="00DA79FE">
              <w:t>kHz</w:t>
            </w:r>
          </w:p>
        </w:tc>
      </w:tr>
      <w:tr w:rsidR="00530765" w:rsidRPr="00DA79FE" w14:paraId="5634D5E4"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758AF30F"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E9B7557"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nil"/>
              <w:left w:val="single" w:sz="4" w:space="0" w:color="auto"/>
              <w:bottom w:val="single" w:sz="4" w:space="0" w:color="auto"/>
              <w:right w:val="single" w:sz="4" w:space="0" w:color="auto"/>
            </w:tcBorders>
          </w:tcPr>
          <w:p w14:paraId="5CF18436"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86A0454" w14:textId="77777777" w:rsidR="00530765" w:rsidRPr="00DA79FE" w:rsidRDefault="00530765" w:rsidP="00F2085B">
            <w:pPr>
              <w:pStyle w:val="TAC"/>
              <w:keepNext w:val="0"/>
              <w:keepLines w:val="0"/>
            </w:pPr>
            <w:r w:rsidRPr="00DA79FE">
              <w:t>30</w:t>
            </w:r>
            <w:r>
              <w:t xml:space="preserve"> </w:t>
            </w:r>
            <w:r w:rsidRPr="00DA79FE">
              <w:t>kHz</w:t>
            </w:r>
          </w:p>
        </w:tc>
      </w:tr>
      <w:tr w:rsidR="00530765" w:rsidRPr="00DA79FE" w14:paraId="3FC7C04F"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43FE81B1" w14:textId="77777777" w:rsidR="00530765" w:rsidRPr="00DA79FE" w:rsidRDefault="00530765" w:rsidP="00F2085B">
            <w:pPr>
              <w:pStyle w:val="TAL"/>
              <w:keepNext w:val="0"/>
              <w:keepLines w:val="0"/>
            </w:pPr>
            <w:r w:rsidRPr="00DA79FE">
              <w:t>PUCCH/PUSCH</w:t>
            </w:r>
            <w:r>
              <w:t xml:space="preserve"> </w:t>
            </w:r>
            <w:r w:rsidRPr="00DA79FE">
              <w:t>subcarrier</w:t>
            </w:r>
            <w:r>
              <w:t xml:space="preserve"> </w:t>
            </w:r>
            <w:r w:rsidRPr="00DA79FE">
              <w:t>spacing</w:t>
            </w:r>
          </w:p>
        </w:tc>
        <w:tc>
          <w:tcPr>
            <w:tcW w:w="906" w:type="pct"/>
            <w:tcBorders>
              <w:top w:val="single" w:sz="4" w:space="0" w:color="auto"/>
              <w:left w:val="single" w:sz="4" w:space="0" w:color="auto"/>
              <w:bottom w:val="single" w:sz="4" w:space="0" w:color="auto"/>
              <w:right w:val="single" w:sz="4" w:space="0" w:color="auto"/>
            </w:tcBorders>
            <w:hideMark/>
          </w:tcPr>
          <w:p w14:paraId="15C2326E"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hideMark/>
          </w:tcPr>
          <w:p w14:paraId="5615523E" w14:textId="77777777" w:rsidR="00530765" w:rsidRPr="00DA79FE" w:rsidRDefault="00530765" w:rsidP="00F2085B">
            <w:pPr>
              <w:pStyle w:val="TAC"/>
              <w:keepNext w:val="0"/>
              <w:keepLines w:val="0"/>
            </w:pPr>
            <w:r w:rsidRPr="00DA79FE">
              <w:t>kHz</w:t>
            </w:r>
          </w:p>
        </w:tc>
        <w:tc>
          <w:tcPr>
            <w:tcW w:w="2430" w:type="pct"/>
            <w:gridSpan w:val="2"/>
            <w:tcBorders>
              <w:top w:val="single" w:sz="4" w:space="0" w:color="auto"/>
              <w:left w:val="single" w:sz="4" w:space="0" w:color="auto"/>
              <w:bottom w:val="single" w:sz="4" w:space="0" w:color="auto"/>
              <w:right w:val="single" w:sz="4" w:space="0" w:color="auto"/>
            </w:tcBorders>
            <w:hideMark/>
          </w:tcPr>
          <w:p w14:paraId="0B00FBC7" w14:textId="77777777" w:rsidR="00530765" w:rsidRPr="00DA79FE" w:rsidRDefault="00530765" w:rsidP="00F2085B">
            <w:pPr>
              <w:pStyle w:val="TAC"/>
              <w:keepNext w:val="0"/>
              <w:keepLines w:val="0"/>
            </w:pPr>
            <w:r w:rsidRPr="00DA79FE">
              <w:t>15</w:t>
            </w:r>
            <w:r>
              <w:t xml:space="preserve"> </w:t>
            </w:r>
            <w:r w:rsidRPr="00DA79FE">
              <w:t>kHz</w:t>
            </w:r>
          </w:p>
        </w:tc>
      </w:tr>
      <w:tr w:rsidR="00530765" w:rsidRPr="00DA79FE" w14:paraId="70AFA4DD"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6D296752"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86D9FB6" w14:textId="77777777" w:rsidR="00530765" w:rsidRPr="00DA79FE" w:rsidRDefault="00530765" w:rsidP="00F2085B">
            <w:pPr>
              <w:pStyle w:val="TAL"/>
              <w:keepNext w:val="0"/>
              <w:keepLines w:val="0"/>
            </w:pPr>
            <w:r w:rsidRPr="00DA79FE">
              <w:t>Config</w:t>
            </w:r>
            <w:r>
              <w:rPr>
                <w:szCs w:val="18"/>
              </w:rPr>
              <w:t xml:space="preserve"> </w:t>
            </w:r>
            <w:r w:rsidRPr="00DA79FE">
              <w:t>3</w:t>
            </w:r>
            <w:r w:rsidRPr="00DA79FE">
              <w:rPr>
                <w:szCs w:val="18"/>
              </w:rPr>
              <w:t>,6</w:t>
            </w:r>
          </w:p>
        </w:tc>
        <w:tc>
          <w:tcPr>
            <w:tcW w:w="590" w:type="pct"/>
            <w:tcBorders>
              <w:top w:val="nil"/>
              <w:left w:val="single" w:sz="4" w:space="0" w:color="auto"/>
              <w:bottom w:val="single" w:sz="4" w:space="0" w:color="auto"/>
              <w:right w:val="single" w:sz="4" w:space="0" w:color="auto"/>
            </w:tcBorders>
          </w:tcPr>
          <w:p w14:paraId="5094EAC0"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BFE9539" w14:textId="77777777" w:rsidR="00530765" w:rsidRPr="00DA79FE" w:rsidRDefault="00530765" w:rsidP="00F2085B">
            <w:pPr>
              <w:pStyle w:val="TAC"/>
              <w:keepNext w:val="0"/>
              <w:keepLines w:val="0"/>
            </w:pPr>
            <w:r w:rsidRPr="00DA79FE">
              <w:t>30</w:t>
            </w:r>
            <w:r>
              <w:t xml:space="preserve"> </w:t>
            </w:r>
            <w:r w:rsidRPr="00DA79FE">
              <w:t>kHz</w:t>
            </w:r>
          </w:p>
        </w:tc>
      </w:tr>
      <w:tr w:rsidR="00530765" w:rsidRPr="00DA79FE" w14:paraId="1A0E0C55"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1D54A78D" w14:textId="77777777" w:rsidR="00530765" w:rsidRPr="00DA79FE" w:rsidRDefault="00530765" w:rsidP="00F2085B">
            <w:pPr>
              <w:pStyle w:val="TAL"/>
              <w:keepNext w:val="0"/>
              <w:keepLines w:val="0"/>
            </w:pPr>
            <w:r w:rsidRPr="00DA79FE">
              <w:t>PRACH</w:t>
            </w:r>
            <w:r>
              <w:t xml:space="preserve"> </w:t>
            </w:r>
            <w:r w:rsidRPr="00DA79FE">
              <w:t>configuration</w:t>
            </w:r>
            <w:r>
              <w:t xml:space="preserve"> </w:t>
            </w:r>
          </w:p>
        </w:tc>
        <w:tc>
          <w:tcPr>
            <w:tcW w:w="590" w:type="pct"/>
            <w:tcBorders>
              <w:top w:val="single" w:sz="4" w:space="0" w:color="auto"/>
              <w:left w:val="single" w:sz="4" w:space="0" w:color="auto"/>
              <w:bottom w:val="single" w:sz="4" w:space="0" w:color="auto"/>
              <w:right w:val="single" w:sz="4" w:space="0" w:color="auto"/>
            </w:tcBorders>
          </w:tcPr>
          <w:p w14:paraId="53AC8A0A"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D3875DB" w14:textId="77777777" w:rsidR="00530765" w:rsidRPr="00DA79FE" w:rsidRDefault="00530765" w:rsidP="00F2085B">
            <w:pPr>
              <w:pStyle w:val="TAC"/>
              <w:keepNext w:val="0"/>
              <w:keepLines w:val="0"/>
            </w:pPr>
            <w:r w:rsidRPr="00DA79FE">
              <w:rPr>
                <w:lang w:eastAsia="zh-CN"/>
              </w:rPr>
              <w:t>FR1</w:t>
            </w:r>
            <w:r>
              <w:rPr>
                <w:lang w:eastAsia="zh-CN"/>
              </w:rPr>
              <w:t xml:space="preserve"> </w:t>
            </w:r>
            <w:r w:rsidRPr="00DA79FE">
              <w:rPr>
                <w:lang w:eastAsia="zh-CN"/>
              </w:rPr>
              <w:t>PRACH</w:t>
            </w:r>
            <w:r>
              <w:rPr>
                <w:lang w:eastAsia="zh-CN"/>
              </w:rPr>
              <w:t xml:space="preserve"> </w:t>
            </w:r>
            <w:r w:rsidRPr="00DA79FE">
              <w:rPr>
                <w:lang w:eastAsia="zh-CN"/>
              </w:rPr>
              <w:t>configuration</w:t>
            </w:r>
            <w:r>
              <w:rPr>
                <w:lang w:eastAsia="zh-CN"/>
              </w:rPr>
              <w:t xml:space="preserve"> </w:t>
            </w:r>
            <w:r w:rsidRPr="00DA79FE">
              <w:rPr>
                <w:lang w:eastAsia="zh-CN"/>
              </w:rPr>
              <w:t>1</w:t>
            </w:r>
          </w:p>
        </w:tc>
      </w:tr>
      <w:tr w:rsidR="00530765" w:rsidRPr="00DA79FE" w14:paraId="6D72327A"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27FBCE14" w14:textId="77777777" w:rsidR="00530765" w:rsidRPr="00DA79FE" w:rsidRDefault="00530765" w:rsidP="00F2085B">
            <w:pPr>
              <w:pStyle w:val="TAL"/>
              <w:keepNext w:val="0"/>
              <w:keepLines w:val="0"/>
            </w:pPr>
            <w:r w:rsidRPr="00DA79FE">
              <w:t>BWP</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hideMark/>
          </w:tcPr>
          <w:p w14:paraId="021DADC3" w14:textId="77777777" w:rsidR="00530765" w:rsidRPr="00DA79FE" w:rsidRDefault="00530765" w:rsidP="00F2085B">
            <w:pPr>
              <w:pStyle w:val="TAL"/>
              <w:keepNext w:val="0"/>
              <w:keepLines w:val="0"/>
            </w:pPr>
            <w:r w:rsidRPr="00DA79FE">
              <w:t>Initial</w:t>
            </w:r>
            <w:r>
              <w:t xml:space="preserve"> </w:t>
            </w:r>
            <w:r w:rsidRPr="00DA79FE">
              <w:t>DL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479FB2CF"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549B860B" w14:textId="77777777" w:rsidR="00530765" w:rsidRPr="00DA79FE" w:rsidRDefault="00530765" w:rsidP="00F2085B">
            <w:pPr>
              <w:pStyle w:val="TAC"/>
              <w:keepNext w:val="0"/>
              <w:keepLines w:val="0"/>
            </w:pPr>
            <w:r w:rsidRPr="00DA79FE">
              <w:rPr>
                <w:rFonts w:cs="v3.7.0"/>
              </w:rPr>
              <w:t>DLBWP.0.1</w:t>
            </w:r>
          </w:p>
        </w:tc>
      </w:tr>
      <w:tr w:rsidR="00530765" w:rsidRPr="00DA79FE" w14:paraId="0FF1C053" w14:textId="77777777" w:rsidTr="003A330B">
        <w:trPr>
          <w:jc w:val="center"/>
        </w:trPr>
        <w:tc>
          <w:tcPr>
            <w:tcW w:w="1074" w:type="pct"/>
            <w:gridSpan w:val="2"/>
            <w:tcBorders>
              <w:top w:val="nil"/>
              <w:left w:val="single" w:sz="4" w:space="0" w:color="auto"/>
              <w:bottom w:val="nil"/>
              <w:right w:val="single" w:sz="4" w:space="0" w:color="auto"/>
            </w:tcBorders>
          </w:tcPr>
          <w:p w14:paraId="51077465"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26092D1F" w14:textId="77777777" w:rsidR="00530765" w:rsidRPr="00DA79FE" w:rsidRDefault="00530765" w:rsidP="00F2085B">
            <w:pPr>
              <w:pStyle w:val="TAL"/>
              <w:keepNext w:val="0"/>
              <w:keepLines w:val="0"/>
            </w:pPr>
            <w:r w:rsidRPr="00DA79FE">
              <w:t>Dedicated</w:t>
            </w:r>
            <w:r>
              <w:t xml:space="preserve"> </w:t>
            </w:r>
            <w:r w:rsidRPr="00DA79FE">
              <w:t>DL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4914BD5A"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3BB0FD49" w14:textId="77777777" w:rsidR="00530765" w:rsidRPr="00DA79FE" w:rsidRDefault="00530765" w:rsidP="00F2085B">
            <w:pPr>
              <w:pStyle w:val="TAC"/>
              <w:keepNext w:val="0"/>
              <w:keepLines w:val="0"/>
            </w:pPr>
            <w:r w:rsidRPr="00DA79FE">
              <w:rPr>
                <w:rFonts w:cs="v3.7.0"/>
              </w:rPr>
              <w:t>DLBWP.1.1</w:t>
            </w:r>
          </w:p>
        </w:tc>
      </w:tr>
      <w:tr w:rsidR="00530765" w:rsidRPr="00DA79FE" w14:paraId="517CA7DC" w14:textId="77777777" w:rsidTr="003A330B">
        <w:trPr>
          <w:jc w:val="center"/>
        </w:trPr>
        <w:tc>
          <w:tcPr>
            <w:tcW w:w="1074" w:type="pct"/>
            <w:gridSpan w:val="2"/>
            <w:tcBorders>
              <w:top w:val="nil"/>
              <w:left w:val="single" w:sz="4" w:space="0" w:color="auto"/>
              <w:bottom w:val="nil"/>
              <w:right w:val="single" w:sz="4" w:space="0" w:color="auto"/>
            </w:tcBorders>
          </w:tcPr>
          <w:p w14:paraId="486BEBB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F3EDB31" w14:textId="77777777" w:rsidR="00530765" w:rsidRPr="00DA79FE" w:rsidRDefault="00530765" w:rsidP="00F2085B">
            <w:pPr>
              <w:pStyle w:val="TAL"/>
              <w:keepNext w:val="0"/>
              <w:keepLines w:val="0"/>
            </w:pPr>
            <w:r w:rsidRPr="00DA79FE">
              <w:t>Initial</w:t>
            </w:r>
            <w:r>
              <w:t xml:space="preserve"> </w:t>
            </w:r>
            <w:r w:rsidRPr="00DA79FE">
              <w:t>UL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596BCF79"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18034BB9" w14:textId="77777777" w:rsidR="00530765" w:rsidRPr="00DA79FE" w:rsidRDefault="00530765" w:rsidP="00F2085B">
            <w:pPr>
              <w:pStyle w:val="TAC"/>
              <w:keepNext w:val="0"/>
              <w:keepLines w:val="0"/>
            </w:pPr>
            <w:r w:rsidRPr="00DA79FE">
              <w:rPr>
                <w:rFonts w:cs="v3.7.0"/>
              </w:rPr>
              <w:t>ULBWP.0.1</w:t>
            </w:r>
          </w:p>
        </w:tc>
      </w:tr>
      <w:tr w:rsidR="00530765" w:rsidRPr="00DA79FE" w14:paraId="0F6E15CB"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364090D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60173DA" w14:textId="77777777" w:rsidR="00530765" w:rsidRPr="00DA79FE" w:rsidRDefault="00530765" w:rsidP="00F2085B">
            <w:pPr>
              <w:pStyle w:val="TAL"/>
              <w:keepNext w:val="0"/>
              <w:keepLines w:val="0"/>
            </w:pPr>
            <w:r w:rsidRPr="00DA79FE">
              <w:t>Dedicated</w:t>
            </w:r>
            <w:r>
              <w:t xml:space="preserve"> </w:t>
            </w:r>
            <w:r w:rsidRPr="00DA79FE">
              <w:t>UL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60C653AD"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3384F9C0" w14:textId="77777777" w:rsidR="00530765" w:rsidRPr="00DA79FE" w:rsidRDefault="00530765" w:rsidP="00F2085B">
            <w:pPr>
              <w:pStyle w:val="TAC"/>
              <w:keepNext w:val="0"/>
              <w:keepLines w:val="0"/>
            </w:pPr>
            <w:r w:rsidRPr="00DA79FE">
              <w:rPr>
                <w:rFonts w:cs="v3.7.0"/>
              </w:rPr>
              <w:t>ULBWP.1.1</w:t>
            </w:r>
          </w:p>
        </w:tc>
      </w:tr>
      <w:tr w:rsidR="00530765" w:rsidRPr="00DA79FE" w14:paraId="73E954E0"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0D46B476"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PSS</w:t>
            </w:r>
            <w:r>
              <w:rPr>
                <w:lang w:eastAsia="ja-JP"/>
              </w:rPr>
              <w:t xml:space="preserve"> </w:t>
            </w:r>
            <w:r w:rsidRPr="00DA79FE">
              <w:rPr>
                <w:lang w:eastAsia="ja-JP"/>
              </w:rPr>
              <w:t>to</w:t>
            </w:r>
            <w:r>
              <w:rPr>
                <w:lang w:eastAsia="ja-JP"/>
              </w:rPr>
              <w:t xml:space="preserve"> </w:t>
            </w:r>
            <w:r w:rsidRPr="00DA79FE">
              <w:rPr>
                <w:lang w:eastAsia="ja-JP"/>
              </w:rPr>
              <w:t>SSS</w:t>
            </w:r>
          </w:p>
        </w:tc>
        <w:tc>
          <w:tcPr>
            <w:tcW w:w="590" w:type="pct"/>
            <w:tcBorders>
              <w:top w:val="single" w:sz="4" w:space="0" w:color="auto"/>
              <w:left w:val="single" w:sz="4" w:space="0" w:color="auto"/>
              <w:bottom w:val="nil"/>
              <w:right w:val="single" w:sz="4" w:space="0" w:color="auto"/>
            </w:tcBorders>
            <w:hideMark/>
          </w:tcPr>
          <w:p w14:paraId="6C85D0AE" w14:textId="77777777" w:rsidR="00530765" w:rsidRPr="00DA79FE" w:rsidRDefault="00530765" w:rsidP="00F2085B">
            <w:pPr>
              <w:pStyle w:val="TAC"/>
              <w:keepNext w:val="0"/>
              <w:keepLines w:val="0"/>
            </w:pPr>
            <w:r w:rsidRPr="00DA79FE">
              <w:rPr>
                <w:lang w:eastAsia="ja-JP"/>
              </w:rPr>
              <w:t>dB</w:t>
            </w:r>
          </w:p>
        </w:tc>
        <w:tc>
          <w:tcPr>
            <w:tcW w:w="2430" w:type="pct"/>
            <w:gridSpan w:val="2"/>
            <w:tcBorders>
              <w:top w:val="single" w:sz="4" w:space="0" w:color="auto"/>
              <w:left w:val="single" w:sz="4" w:space="0" w:color="auto"/>
              <w:bottom w:val="nil"/>
              <w:right w:val="single" w:sz="4" w:space="0" w:color="auto"/>
            </w:tcBorders>
            <w:hideMark/>
          </w:tcPr>
          <w:p w14:paraId="64A39DCB" w14:textId="77777777" w:rsidR="00530765" w:rsidRPr="00DA79FE" w:rsidRDefault="00530765" w:rsidP="00F2085B">
            <w:pPr>
              <w:pStyle w:val="TAC"/>
              <w:keepNext w:val="0"/>
              <w:keepLines w:val="0"/>
            </w:pPr>
            <w:r w:rsidRPr="00DA79FE">
              <w:rPr>
                <w:lang w:eastAsia="ja-JP"/>
              </w:rPr>
              <w:t>0</w:t>
            </w:r>
          </w:p>
        </w:tc>
      </w:tr>
      <w:tr w:rsidR="00530765" w:rsidRPr="00DA79FE" w14:paraId="577F4FEF"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96A174D"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590" w:type="pct"/>
            <w:tcBorders>
              <w:top w:val="nil"/>
              <w:left w:val="single" w:sz="4" w:space="0" w:color="auto"/>
              <w:bottom w:val="nil"/>
              <w:right w:val="single" w:sz="4" w:space="0" w:color="auto"/>
            </w:tcBorders>
          </w:tcPr>
          <w:p w14:paraId="560CBD9D"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41D3054E" w14:textId="77777777" w:rsidR="00530765" w:rsidRPr="00DA79FE" w:rsidRDefault="00530765" w:rsidP="00F2085B">
            <w:pPr>
              <w:pStyle w:val="TAC"/>
              <w:keepNext w:val="0"/>
              <w:keepLines w:val="0"/>
            </w:pPr>
          </w:p>
        </w:tc>
      </w:tr>
      <w:tr w:rsidR="00530765" w:rsidRPr="00DA79FE" w14:paraId="1EDEA817"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4A2A726B"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to</w:t>
            </w:r>
            <w:r>
              <w:rPr>
                <w:lang w:eastAsia="ja-JP"/>
              </w:rPr>
              <w:t xml:space="preserve"> </w:t>
            </w:r>
            <w:r w:rsidRPr="00DA79FE">
              <w:rPr>
                <w:lang w:eastAsia="ja-JP"/>
              </w:rPr>
              <w:t>PBCH</w:t>
            </w:r>
            <w:r>
              <w:rPr>
                <w:lang w:eastAsia="ja-JP"/>
              </w:rPr>
              <w:t xml:space="preserve"> </w:t>
            </w:r>
            <w:r w:rsidRPr="00DA79FE">
              <w:rPr>
                <w:lang w:eastAsia="ja-JP"/>
              </w:rPr>
              <w:t>DMRS</w:t>
            </w:r>
          </w:p>
        </w:tc>
        <w:tc>
          <w:tcPr>
            <w:tcW w:w="590" w:type="pct"/>
            <w:tcBorders>
              <w:top w:val="nil"/>
              <w:left w:val="single" w:sz="4" w:space="0" w:color="auto"/>
              <w:bottom w:val="nil"/>
              <w:right w:val="single" w:sz="4" w:space="0" w:color="auto"/>
            </w:tcBorders>
          </w:tcPr>
          <w:p w14:paraId="5974509B"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5E452D10" w14:textId="77777777" w:rsidR="00530765" w:rsidRPr="00DA79FE" w:rsidRDefault="00530765" w:rsidP="00F2085B">
            <w:pPr>
              <w:pStyle w:val="TAC"/>
              <w:keepNext w:val="0"/>
              <w:keepLines w:val="0"/>
            </w:pPr>
          </w:p>
        </w:tc>
      </w:tr>
      <w:tr w:rsidR="00530765" w:rsidRPr="00DA79FE" w14:paraId="49476E0D"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EE335B2"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590" w:type="pct"/>
            <w:tcBorders>
              <w:top w:val="nil"/>
              <w:left w:val="single" w:sz="4" w:space="0" w:color="auto"/>
              <w:bottom w:val="nil"/>
              <w:right w:val="single" w:sz="4" w:space="0" w:color="auto"/>
            </w:tcBorders>
          </w:tcPr>
          <w:p w14:paraId="4D8FE879"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24D638A2" w14:textId="77777777" w:rsidR="00530765" w:rsidRPr="00DA79FE" w:rsidRDefault="00530765" w:rsidP="00F2085B">
            <w:pPr>
              <w:pStyle w:val="TAC"/>
              <w:keepNext w:val="0"/>
              <w:keepLines w:val="0"/>
            </w:pPr>
          </w:p>
        </w:tc>
      </w:tr>
      <w:tr w:rsidR="00530765" w:rsidRPr="00DA79FE" w14:paraId="0EA597F5"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455C256"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to</w:t>
            </w:r>
            <w:r>
              <w:rPr>
                <w:lang w:eastAsia="ja-JP"/>
              </w:rPr>
              <w:t xml:space="preserve"> </w:t>
            </w:r>
            <w:r w:rsidRPr="00DA79FE">
              <w:rPr>
                <w:lang w:eastAsia="ja-JP"/>
              </w:rPr>
              <w:t>PDCCH</w:t>
            </w:r>
            <w:r>
              <w:rPr>
                <w:lang w:eastAsia="ja-JP"/>
              </w:rPr>
              <w:t xml:space="preserve"> </w:t>
            </w:r>
            <w:r w:rsidRPr="00DA79FE">
              <w:rPr>
                <w:lang w:eastAsia="ja-JP"/>
              </w:rPr>
              <w:t>DMRS</w:t>
            </w:r>
          </w:p>
        </w:tc>
        <w:tc>
          <w:tcPr>
            <w:tcW w:w="590" w:type="pct"/>
            <w:tcBorders>
              <w:top w:val="nil"/>
              <w:left w:val="single" w:sz="4" w:space="0" w:color="auto"/>
              <w:bottom w:val="nil"/>
              <w:right w:val="single" w:sz="4" w:space="0" w:color="auto"/>
            </w:tcBorders>
          </w:tcPr>
          <w:p w14:paraId="790D405F"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0C6B6245" w14:textId="77777777" w:rsidR="00530765" w:rsidRPr="00DA79FE" w:rsidRDefault="00530765" w:rsidP="00F2085B">
            <w:pPr>
              <w:pStyle w:val="TAC"/>
              <w:keepNext w:val="0"/>
              <w:keepLines w:val="0"/>
            </w:pPr>
          </w:p>
        </w:tc>
      </w:tr>
      <w:tr w:rsidR="00530765" w:rsidRPr="00DA79FE" w14:paraId="40165231"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01C34FE6"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r>
              <w:rPr>
                <w:lang w:eastAsia="ja-JP"/>
              </w:rPr>
              <w:t xml:space="preserve"> </w:t>
            </w:r>
          </w:p>
        </w:tc>
        <w:tc>
          <w:tcPr>
            <w:tcW w:w="590" w:type="pct"/>
            <w:tcBorders>
              <w:top w:val="nil"/>
              <w:left w:val="single" w:sz="4" w:space="0" w:color="auto"/>
              <w:bottom w:val="nil"/>
              <w:right w:val="single" w:sz="4" w:space="0" w:color="auto"/>
            </w:tcBorders>
          </w:tcPr>
          <w:p w14:paraId="3CDCDF61"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00726842" w14:textId="77777777" w:rsidR="00530765" w:rsidRPr="00DA79FE" w:rsidRDefault="00530765" w:rsidP="00F2085B">
            <w:pPr>
              <w:pStyle w:val="TAC"/>
              <w:keepNext w:val="0"/>
              <w:keepLines w:val="0"/>
            </w:pPr>
          </w:p>
        </w:tc>
      </w:tr>
      <w:tr w:rsidR="00530765" w:rsidRPr="00DA79FE" w14:paraId="4E60495C"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335BEDB5"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to</w:t>
            </w:r>
            <w:r>
              <w:rPr>
                <w:lang w:eastAsia="ja-JP"/>
              </w:rPr>
              <w:t xml:space="preserve"> </w:t>
            </w:r>
            <w:r w:rsidRPr="00DA79FE">
              <w:rPr>
                <w:lang w:eastAsia="ja-JP"/>
              </w:rPr>
              <w:t>PDSCH</w:t>
            </w:r>
            <w:r>
              <w:rPr>
                <w:lang w:eastAsia="ja-JP"/>
              </w:rPr>
              <w:t xml:space="preserve"> </w:t>
            </w:r>
          </w:p>
        </w:tc>
        <w:tc>
          <w:tcPr>
            <w:tcW w:w="590" w:type="pct"/>
            <w:tcBorders>
              <w:top w:val="nil"/>
              <w:left w:val="single" w:sz="4" w:space="0" w:color="auto"/>
              <w:bottom w:val="nil"/>
              <w:right w:val="single" w:sz="4" w:space="0" w:color="auto"/>
            </w:tcBorders>
          </w:tcPr>
          <w:p w14:paraId="68BAF7C4"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67C01130" w14:textId="77777777" w:rsidR="00530765" w:rsidRPr="00DA79FE" w:rsidRDefault="00530765" w:rsidP="00F2085B">
            <w:pPr>
              <w:pStyle w:val="TAC"/>
              <w:keepNext w:val="0"/>
              <w:keepLines w:val="0"/>
            </w:pPr>
          </w:p>
        </w:tc>
      </w:tr>
      <w:tr w:rsidR="00530765" w:rsidRPr="00DA79FE" w14:paraId="0F26A1CC"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EEB2FFA"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SSS(Note</w:t>
            </w:r>
            <w:r>
              <w:rPr>
                <w:lang w:eastAsia="ja-JP"/>
              </w:rPr>
              <w:t xml:space="preserve"> </w:t>
            </w:r>
            <w:r w:rsidRPr="00DA79FE">
              <w:rPr>
                <w:lang w:eastAsia="ja-JP"/>
              </w:rPr>
              <w:t>1)</w:t>
            </w:r>
          </w:p>
        </w:tc>
        <w:tc>
          <w:tcPr>
            <w:tcW w:w="590" w:type="pct"/>
            <w:tcBorders>
              <w:top w:val="nil"/>
              <w:left w:val="single" w:sz="4" w:space="0" w:color="auto"/>
              <w:bottom w:val="nil"/>
              <w:right w:val="single" w:sz="4" w:space="0" w:color="auto"/>
            </w:tcBorders>
          </w:tcPr>
          <w:p w14:paraId="7F9C76B0"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30823B38" w14:textId="77777777" w:rsidR="00530765" w:rsidRPr="00DA79FE" w:rsidRDefault="00530765" w:rsidP="00F2085B">
            <w:pPr>
              <w:pStyle w:val="TAC"/>
              <w:keepNext w:val="0"/>
              <w:keepLines w:val="0"/>
            </w:pPr>
          </w:p>
        </w:tc>
      </w:tr>
      <w:tr w:rsidR="00530765" w:rsidRPr="00DA79FE" w14:paraId="4475BAFB"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819C967"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to</w:t>
            </w:r>
            <w:r>
              <w:rPr>
                <w:lang w:eastAsia="ja-JP"/>
              </w:rPr>
              <w:t xml:space="preserve"> </w:t>
            </w:r>
            <w:r w:rsidRPr="00DA79FE">
              <w:rPr>
                <w:lang w:eastAsia="ja-JP"/>
              </w:rPr>
              <w:t>OCNG</w:t>
            </w:r>
            <w:r>
              <w:rPr>
                <w:lang w:eastAsia="ja-JP"/>
              </w:rPr>
              <w:t xml:space="preserve"> </w:t>
            </w:r>
            <w:r w:rsidRPr="00DA79FE">
              <w:rPr>
                <w:lang w:eastAsia="ja-JP"/>
              </w:rPr>
              <w:t>DMRS</w:t>
            </w:r>
            <w:r>
              <w:rPr>
                <w:lang w:eastAsia="ja-JP"/>
              </w:rPr>
              <w:t xml:space="preserve"> </w:t>
            </w:r>
            <w:r w:rsidRPr="00DA79FE">
              <w:rPr>
                <w:lang w:eastAsia="ja-JP"/>
              </w:rPr>
              <w:t>(Note</w:t>
            </w:r>
            <w:r>
              <w:rPr>
                <w:lang w:eastAsia="ja-JP"/>
              </w:rPr>
              <w:t xml:space="preserve"> </w:t>
            </w:r>
            <w:r w:rsidRPr="00DA79FE">
              <w:rPr>
                <w:lang w:eastAsia="ja-JP"/>
              </w:rPr>
              <w:t>1)</w:t>
            </w:r>
          </w:p>
        </w:tc>
        <w:tc>
          <w:tcPr>
            <w:tcW w:w="590" w:type="pct"/>
            <w:tcBorders>
              <w:top w:val="nil"/>
              <w:left w:val="single" w:sz="4" w:space="0" w:color="auto"/>
              <w:bottom w:val="single" w:sz="4" w:space="0" w:color="auto"/>
              <w:right w:val="single" w:sz="4" w:space="0" w:color="auto"/>
            </w:tcBorders>
          </w:tcPr>
          <w:p w14:paraId="70505A65" w14:textId="77777777" w:rsidR="00530765" w:rsidRPr="00DA79FE" w:rsidRDefault="00530765" w:rsidP="00F2085B">
            <w:pPr>
              <w:pStyle w:val="TAC"/>
              <w:keepNext w:val="0"/>
              <w:keepLines w:val="0"/>
            </w:pPr>
          </w:p>
        </w:tc>
        <w:tc>
          <w:tcPr>
            <w:tcW w:w="2430" w:type="pct"/>
            <w:gridSpan w:val="2"/>
            <w:tcBorders>
              <w:top w:val="nil"/>
              <w:left w:val="single" w:sz="4" w:space="0" w:color="auto"/>
              <w:bottom w:val="single" w:sz="4" w:space="0" w:color="auto"/>
              <w:right w:val="single" w:sz="4" w:space="0" w:color="auto"/>
            </w:tcBorders>
          </w:tcPr>
          <w:p w14:paraId="55A8B6B2" w14:textId="77777777" w:rsidR="00530765" w:rsidRPr="00DA79FE" w:rsidRDefault="00530765" w:rsidP="00F2085B">
            <w:pPr>
              <w:pStyle w:val="TAC"/>
              <w:keepNext w:val="0"/>
              <w:keepLines w:val="0"/>
            </w:pPr>
          </w:p>
        </w:tc>
      </w:tr>
      <w:tr w:rsidR="00530765" w:rsidRPr="00DA79FE" w14:paraId="06AEC5AA"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739313BC" w14:textId="77777777" w:rsidR="00530765" w:rsidRPr="00DA79FE" w:rsidRDefault="00530765" w:rsidP="00F2085B">
            <w:pPr>
              <w:pStyle w:val="TAL"/>
              <w:keepNext w:val="0"/>
              <w:keepLines w:val="0"/>
            </w:pPr>
            <w:r w:rsidRPr="00DA79FE">
              <w:rPr>
                <w:position w:val="-12"/>
              </w:rPr>
              <w:object w:dxaOrig="408" w:dyaOrig="312" w14:anchorId="04D2A7F1">
                <v:shape id="_x0000_i1090" type="#_x0000_t75" style="width:20.5pt;height:16pt" o:ole="" fillcolor="window">
                  <v:imagedata r:id="rId16" o:title=""/>
                </v:shape>
                <o:OLEObject Type="Embed" ProgID="Equation.3" ShapeID="_x0000_i1090" DrawAspect="Content" ObjectID="_1833469998" r:id="rId85"/>
              </w:object>
            </w:r>
            <w:r w:rsidRPr="00DA79FE">
              <w:rPr>
                <w:vertAlign w:val="superscript"/>
              </w:rPr>
              <w:t>Note2</w:t>
            </w:r>
          </w:p>
        </w:tc>
        <w:tc>
          <w:tcPr>
            <w:tcW w:w="590" w:type="pct"/>
            <w:tcBorders>
              <w:top w:val="single" w:sz="4" w:space="0" w:color="auto"/>
              <w:left w:val="single" w:sz="4" w:space="0" w:color="auto"/>
              <w:bottom w:val="single" w:sz="4" w:space="0" w:color="auto"/>
              <w:right w:val="single" w:sz="4" w:space="0" w:color="auto"/>
            </w:tcBorders>
            <w:hideMark/>
          </w:tcPr>
          <w:p w14:paraId="6C690A5B" w14:textId="77777777" w:rsidR="00530765" w:rsidRPr="00DA79FE" w:rsidRDefault="00530765" w:rsidP="00F2085B">
            <w:pPr>
              <w:pStyle w:val="TAC"/>
              <w:keepNext w:val="0"/>
              <w:keepLines w:val="0"/>
            </w:pPr>
            <w:r w:rsidRPr="00DA79FE">
              <w:t>dBm/15</w:t>
            </w:r>
            <w:r>
              <w:t xml:space="preserve"> kHz</w:t>
            </w:r>
          </w:p>
        </w:tc>
        <w:tc>
          <w:tcPr>
            <w:tcW w:w="2430" w:type="pct"/>
            <w:gridSpan w:val="2"/>
            <w:tcBorders>
              <w:top w:val="single" w:sz="4" w:space="0" w:color="auto"/>
              <w:left w:val="single" w:sz="4" w:space="0" w:color="auto"/>
              <w:bottom w:val="single" w:sz="4" w:space="0" w:color="auto"/>
              <w:right w:val="single" w:sz="4" w:space="0" w:color="auto"/>
            </w:tcBorders>
            <w:hideMark/>
          </w:tcPr>
          <w:p w14:paraId="14BF3707" w14:textId="77777777" w:rsidR="00530765" w:rsidRPr="00DA79FE" w:rsidRDefault="00530765" w:rsidP="00F2085B">
            <w:pPr>
              <w:pStyle w:val="TAC"/>
              <w:keepNext w:val="0"/>
              <w:keepLines w:val="0"/>
            </w:pPr>
            <w:r w:rsidRPr="00DA79FE">
              <w:t>-98</w:t>
            </w:r>
          </w:p>
        </w:tc>
      </w:tr>
      <w:tr w:rsidR="00530765" w:rsidRPr="00DA79FE" w14:paraId="57DC4B3D" w14:textId="77777777" w:rsidTr="00F2085B">
        <w:trPr>
          <w:jc w:val="center"/>
        </w:trPr>
        <w:tc>
          <w:tcPr>
            <w:tcW w:w="505" w:type="pct"/>
            <w:tcBorders>
              <w:top w:val="single" w:sz="4" w:space="0" w:color="auto"/>
              <w:left w:val="single" w:sz="4" w:space="0" w:color="auto"/>
              <w:bottom w:val="nil"/>
              <w:right w:val="single" w:sz="4" w:space="0" w:color="auto"/>
            </w:tcBorders>
            <w:hideMark/>
          </w:tcPr>
          <w:p w14:paraId="79E1AE1F" w14:textId="77777777" w:rsidR="00530765" w:rsidRPr="00DA79FE" w:rsidRDefault="00530765" w:rsidP="00F2085B">
            <w:pPr>
              <w:pStyle w:val="TAL"/>
              <w:keepNext w:val="0"/>
              <w:keepLines w:val="0"/>
              <w:rPr>
                <w:vertAlign w:val="superscript"/>
              </w:rPr>
            </w:pPr>
            <w:r w:rsidRPr="00DA79FE">
              <w:rPr>
                <w:position w:val="-12"/>
              </w:rPr>
              <w:object w:dxaOrig="408" w:dyaOrig="312" w14:anchorId="20817D61">
                <v:shape id="_x0000_i1091" type="#_x0000_t75" style="width:20.5pt;height:16pt" o:ole="" fillcolor="window">
                  <v:imagedata r:id="rId16" o:title=""/>
                </v:shape>
                <o:OLEObject Type="Embed" ProgID="Equation.3" ShapeID="_x0000_i1091" DrawAspect="Content" ObjectID="_1833469999" r:id="rId86"/>
              </w:object>
            </w:r>
            <w:r w:rsidRPr="00DA79FE">
              <w:rPr>
                <w:vertAlign w:val="superscript"/>
              </w:rPr>
              <w:t>Note2</w:t>
            </w:r>
          </w:p>
        </w:tc>
        <w:tc>
          <w:tcPr>
            <w:tcW w:w="1475" w:type="pct"/>
            <w:gridSpan w:val="2"/>
            <w:tcBorders>
              <w:top w:val="single" w:sz="4" w:space="0" w:color="auto"/>
              <w:left w:val="single" w:sz="4" w:space="0" w:color="auto"/>
              <w:bottom w:val="single" w:sz="4" w:space="0" w:color="auto"/>
              <w:right w:val="single" w:sz="4" w:space="0" w:color="auto"/>
            </w:tcBorders>
            <w:hideMark/>
          </w:tcPr>
          <w:p w14:paraId="61E1D146"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hideMark/>
          </w:tcPr>
          <w:p w14:paraId="2F264791" w14:textId="77777777" w:rsidR="00530765" w:rsidRPr="00DA79FE" w:rsidRDefault="00530765" w:rsidP="00F2085B">
            <w:pPr>
              <w:pStyle w:val="TAC"/>
              <w:keepNext w:val="0"/>
              <w:keepLines w:val="0"/>
            </w:pPr>
            <w:r w:rsidRPr="00DA79FE">
              <w:t>dBm/SCS</w:t>
            </w:r>
          </w:p>
        </w:tc>
        <w:tc>
          <w:tcPr>
            <w:tcW w:w="2430" w:type="pct"/>
            <w:gridSpan w:val="2"/>
            <w:tcBorders>
              <w:top w:val="single" w:sz="4" w:space="0" w:color="auto"/>
              <w:left w:val="single" w:sz="4" w:space="0" w:color="auto"/>
              <w:bottom w:val="single" w:sz="4" w:space="0" w:color="auto"/>
              <w:right w:val="single" w:sz="4" w:space="0" w:color="auto"/>
            </w:tcBorders>
            <w:hideMark/>
          </w:tcPr>
          <w:p w14:paraId="6A94570C" w14:textId="77777777" w:rsidR="00530765" w:rsidRPr="00DA79FE" w:rsidRDefault="00530765" w:rsidP="00F2085B">
            <w:pPr>
              <w:pStyle w:val="TAC"/>
              <w:keepNext w:val="0"/>
              <w:keepLines w:val="0"/>
            </w:pPr>
            <w:r w:rsidRPr="00DA79FE">
              <w:t>-98</w:t>
            </w:r>
          </w:p>
        </w:tc>
      </w:tr>
      <w:tr w:rsidR="00530765" w:rsidRPr="00DA79FE" w14:paraId="1D56CAC3" w14:textId="77777777" w:rsidTr="00F2085B">
        <w:trPr>
          <w:jc w:val="center"/>
        </w:trPr>
        <w:tc>
          <w:tcPr>
            <w:tcW w:w="505" w:type="pct"/>
            <w:tcBorders>
              <w:top w:val="nil"/>
              <w:left w:val="single" w:sz="4" w:space="0" w:color="auto"/>
              <w:bottom w:val="single" w:sz="4" w:space="0" w:color="auto"/>
              <w:right w:val="single" w:sz="4" w:space="0" w:color="auto"/>
            </w:tcBorders>
          </w:tcPr>
          <w:p w14:paraId="393F41DF" w14:textId="77777777" w:rsidR="00530765" w:rsidRPr="00DA79FE" w:rsidRDefault="00530765" w:rsidP="00F2085B">
            <w:pPr>
              <w:pStyle w:val="TAL"/>
              <w:keepNext w:val="0"/>
              <w:keepLines w:val="0"/>
            </w:pPr>
          </w:p>
        </w:tc>
        <w:tc>
          <w:tcPr>
            <w:tcW w:w="1475" w:type="pct"/>
            <w:gridSpan w:val="2"/>
            <w:tcBorders>
              <w:top w:val="single" w:sz="4" w:space="0" w:color="auto"/>
              <w:left w:val="single" w:sz="4" w:space="0" w:color="auto"/>
              <w:bottom w:val="single" w:sz="4" w:space="0" w:color="auto"/>
              <w:right w:val="single" w:sz="4" w:space="0" w:color="auto"/>
            </w:tcBorders>
            <w:hideMark/>
          </w:tcPr>
          <w:p w14:paraId="4ACED244"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nil"/>
              <w:left w:val="single" w:sz="4" w:space="0" w:color="auto"/>
              <w:bottom w:val="single" w:sz="4" w:space="0" w:color="auto"/>
              <w:right w:val="single" w:sz="4" w:space="0" w:color="auto"/>
            </w:tcBorders>
          </w:tcPr>
          <w:p w14:paraId="7B6554C3"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971C9C7" w14:textId="77777777" w:rsidR="00530765" w:rsidRPr="00DA79FE" w:rsidRDefault="00530765" w:rsidP="00F2085B">
            <w:pPr>
              <w:pStyle w:val="TAC"/>
              <w:keepNext w:val="0"/>
              <w:keepLines w:val="0"/>
            </w:pPr>
            <w:r w:rsidRPr="00DA79FE">
              <w:t>-95</w:t>
            </w:r>
          </w:p>
        </w:tc>
      </w:tr>
      <w:tr w:rsidR="00530765" w:rsidRPr="00DA79FE" w14:paraId="770D22DA"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25AD4ADF" w14:textId="77777777" w:rsidR="00530765" w:rsidRPr="00DA79FE" w:rsidRDefault="00530765" w:rsidP="00F2085B">
            <w:pPr>
              <w:pStyle w:val="TAL"/>
              <w:keepNext w:val="0"/>
              <w:keepLines w:val="0"/>
              <w:rPr>
                <w:i/>
              </w:rPr>
            </w:pPr>
            <w:r w:rsidRPr="00DA79FE">
              <w:rPr>
                <w:i/>
                <w:position w:val="-12"/>
              </w:rPr>
              <w:object w:dxaOrig="576" w:dyaOrig="408" w14:anchorId="22B3A7E4">
                <v:shape id="_x0000_i1092" type="#_x0000_t75" style="width:31pt;height:20.5pt" o:ole="" fillcolor="window">
                  <v:imagedata r:id="rId19" o:title=""/>
                </v:shape>
                <o:OLEObject Type="Embed" ProgID="Equation.3" ShapeID="_x0000_i1092" DrawAspect="Content" ObjectID="_1833470000" r:id="rId87"/>
              </w:object>
            </w:r>
          </w:p>
        </w:tc>
        <w:tc>
          <w:tcPr>
            <w:tcW w:w="590" w:type="pct"/>
            <w:tcBorders>
              <w:top w:val="single" w:sz="4" w:space="0" w:color="auto"/>
              <w:left w:val="single" w:sz="4" w:space="0" w:color="auto"/>
              <w:bottom w:val="single" w:sz="4" w:space="0" w:color="auto"/>
              <w:right w:val="single" w:sz="4" w:space="0" w:color="auto"/>
            </w:tcBorders>
            <w:hideMark/>
          </w:tcPr>
          <w:p w14:paraId="041E110D" w14:textId="77777777" w:rsidR="00530765" w:rsidRPr="00DA79FE" w:rsidRDefault="00530765" w:rsidP="00F2085B">
            <w:pPr>
              <w:pStyle w:val="TAC"/>
              <w:keepNext w:val="0"/>
              <w:keepLines w:val="0"/>
            </w:pPr>
            <w:r w:rsidRPr="00DA79FE">
              <w:t>dB</w:t>
            </w:r>
          </w:p>
        </w:tc>
        <w:tc>
          <w:tcPr>
            <w:tcW w:w="1220" w:type="pct"/>
            <w:tcBorders>
              <w:top w:val="single" w:sz="4" w:space="0" w:color="auto"/>
              <w:left w:val="single" w:sz="4" w:space="0" w:color="auto"/>
              <w:bottom w:val="single" w:sz="4" w:space="0" w:color="auto"/>
              <w:right w:val="single" w:sz="4" w:space="0" w:color="auto"/>
            </w:tcBorders>
            <w:hideMark/>
          </w:tcPr>
          <w:p w14:paraId="1080D081" w14:textId="77777777" w:rsidR="00530765" w:rsidRPr="00DA79FE" w:rsidRDefault="00530765" w:rsidP="00F2085B">
            <w:pPr>
              <w:pStyle w:val="TAC"/>
              <w:keepNext w:val="0"/>
              <w:keepLines w:val="0"/>
            </w:pPr>
            <w:r w:rsidRPr="00DA79FE">
              <w:rPr>
                <w:rFonts w:cs="Arial"/>
              </w:rPr>
              <w:t>-infinity</w:t>
            </w:r>
          </w:p>
        </w:tc>
        <w:tc>
          <w:tcPr>
            <w:tcW w:w="1210" w:type="pct"/>
            <w:tcBorders>
              <w:top w:val="single" w:sz="4" w:space="0" w:color="auto"/>
              <w:left w:val="single" w:sz="4" w:space="0" w:color="auto"/>
              <w:bottom w:val="single" w:sz="4" w:space="0" w:color="auto"/>
              <w:right w:val="single" w:sz="4" w:space="0" w:color="auto"/>
            </w:tcBorders>
            <w:hideMark/>
          </w:tcPr>
          <w:p w14:paraId="38CBA1DB" w14:textId="77777777" w:rsidR="00530765" w:rsidRPr="00DA79FE" w:rsidRDefault="00530765" w:rsidP="00F2085B">
            <w:pPr>
              <w:pStyle w:val="TAC"/>
              <w:keepNext w:val="0"/>
              <w:keepLines w:val="0"/>
            </w:pPr>
            <w:r w:rsidRPr="00DA79FE">
              <w:t>4</w:t>
            </w:r>
          </w:p>
        </w:tc>
      </w:tr>
      <w:tr w:rsidR="00530765" w:rsidRPr="00DA79FE" w14:paraId="2BF9EC5C"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4DFEEC4C" w14:textId="77777777" w:rsidR="00530765" w:rsidRPr="00DA79FE" w:rsidRDefault="00530765" w:rsidP="00F2085B">
            <w:pPr>
              <w:pStyle w:val="TAL"/>
              <w:keepNext w:val="0"/>
              <w:keepLines w:val="0"/>
            </w:pPr>
            <w:r w:rsidRPr="00DA79FE">
              <w:rPr>
                <w:position w:val="-12"/>
              </w:rPr>
              <w:object w:dxaOrig="864" w:dyaOrig="408" w14:anchorId="613C8B66">
                <v:shape id="_x0000_i1093" type="#_x0000_t75" style="width:41.5pt;height:20.5pt" o:ole="" fillcolor="window">
                  <v:imagedata r:id="rId21" o:title=""/>
                </v:shape>
                <o:OLEObject Type="Embed" ProgID="Equation.3" ShapeID="_x0000_i1093" DrawAspect="Content" ObjectID="_1833470001" r:id="rId88"/>
              </w:object>
            </w:r>
          </w:p>
        </w:tc>
        <w:tc>
          <w:tcPr>
            <w:tcW w:w="590" w:type="pct"/>
            <w:tcBorders>
              <w:top w:val="single" w:sz="4" w:space="0" w:color="auto"/>
              <w:left w:val="single" w:sz="4" w:space="0" w:color="auto"/>
              <w:bottom w:val="single" w:sz="4" w:space="0" w:color="auto"/>
              <w:right w:val="single" w:sz="4" w:space="0" w:color="auto"/>
            </w:tcBorders>
            <w:hideMark/>
          </w:tcPr>
          <w:p w14:paraId="47BBF70D" w14:textId="77777777" w:rsidR="00530765" w:rsidRPr="00DA79FE" w:rsidRDefault="00530765" w:rsidP="00F2085B">
            <w:pPr>
              <w:pStyle w:val="TAC"/>
              <w:keepNext w:val="0"/>
              <w:keepLines w:val="0"/>
            </w:pPr>
            <w:r w:rsidRPr="00DA79FE">
              <w:t>dB</w:t>
            </w:r>
          </w:p>
        </w:tc>
        <w:tc>
          <w:tcPr>
            <w:tcW w:w="1220" w:type="pct"/>
            <w:tcBorders>
              <w:top w:val="single" w:sz="4" w:space="0" w:color="auto"/>
              <w:left w:val="single" w:sz="4" w:space="0" w:color="auto"/>
              <w:bottom w:val="single" w:sz="4" w:space="0" w:color="auto"/>
              <w:right w:val="single" w:sz="4" w:space="0" w:color="auto"/>
            </w:tcBorders>
            <w:hideMark/>
          </w:tcPr>
          <w:p w14:paraId="11018697" w14:textId="77777777" w:rsidR="00530765" w:rsidRPr="00DA79FE" w:rsidRDefault="00530765" w:rsidP="00F2085B">
            <w:pPr>
              <w:pStyle w:val="TAC"/>
              <w:keepNext w:val="0"/>
              <w:keepLines w:val="0"/>
            </w:pPr>
            <w:r w:rsidRPr="00DA79FE">
              <w:rPr>
                <w:rFonts w:cs="Arial"/>
              </w:rPr>
              <w:t>-infinity</w:t>
            </w:r>
          </w:p>
        </w:tc>
        <w:tc>
          <w:tcPr>
            <w:tcW w:w="1210" w:type="pct"/>
            <w:tcBorders>
              <w:top w:val="single" w:sz="4" w:space="0" w:color="auto"/>
              <w:left w:val="single" w:sz="4" w:space="0" w:color="auto"/>
              <w:bottom w:val="single" w:sz="4" w:space="0" w:color="auto"/>
              <w:right w:val="single" w:sz="4" w:space="0" w:color="auto"/>
            </w:tcBorders>
            <w:hideMark/>
          </w:tcPr>
          <w:p w14:paraId="029512AB" w14:textId="77777777" w:rsidR="00530765" w:rsidRPr="00DA79FE" w:rsidRDefault="00530765" w:rsidP="00F2085B">
            <w:pPr>
              <w:pStyle w:val="TAC"/>
              <w:keepNext w:val="0"/>
              <w:keepLines w:val="0"/>
            </w:pPr>
            <w:r w:rsidRPr="00DA79FE">
              <w:t>4</w:t>
            </w:r>
          </w:p>
        </w:tc>
      </w:tr>
      <w:tr w:rsidR="00530765" w:rsidRPr="00DA79FE" w14:paraId="7403E015" w14:textId="77777777" w:rsidTr="00F2085B">
        <w:trPr>
          <w:jc w:val="center"/>
        </w:trPr>
        <w:tc>
          <w:tcPr>
            <w:tcW w:w="505" w:type="pct"/>
            <w:tcBorders>
              <w:top w:val="single" w:sz="4" w:space="0" w:color="auto"/>
              <w:left w:val="single" w:sz="4" w:space="0" w:color="auto"/>
              <w:bottom w:val="nil"/>
              <w:right w:val="single" w:sz="4" w:space="0" w:color="auto"/>
            </w:tcBorders>
            <w:hideMark/>
          </w:tcPr>
          <w:p w14:paraId="2DED4EC8" w14:textId="77777777" w:rsidR="00530765" w:rsidRPr="00DA79FE" w:rsidRDefault="00530765" w:rsidP="00F2085B">
            <w:pPr>
              <w:pStyle w:val="TAL"/>
              <w:keepNext w:val="0"/>
              <w:keepLines w:val="0"/>
            </w:pPr>
            <w:r w:rsidRPr="00DA79FE">
              <w:t>Io</w:t>
            </w:r>
            <w:r w:rsidRPr="00DA79FE">
              <w:rPr>
                <w:vertAlign w:val="superscript"/>
              </w:rPr>
              <w:t>Note3</w:t>
            </w:r>
          </w:p>
        </w:tc>
        <w:tc>
          <w:tcPr>
            <w:tcW w:w="1475" w:type="pct"/>
            <w:gridSpan w:val="2"/>
            <w:tcBorders>
              <w:top w:val="single" w:sz="4" w:space="0" w:color="auto"/>
              <w:left w:val="single" w:sz="4" w:space="0" w:color="auto"/>
              <w:bottom w:val="single" w:sz="4" w:space="0" w:color="auto"/>
              <w:right w:val="single" w:sz="4" w:space="0" w:color="auto"/>
            </w:tcBorders>
            <w:hideMark/>
          </w:tcPr>
          <w:p w14:paraId="03F41278"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single" w:sz="4" w:space="0" w:color="auto"/>
              <w:right w:val="single" w:sz="4" w:space="0" w:color="auto"/>
            </w:tcBorders>
            <w:hideMark/>
          </w:tcPr>
          <w:p w14:paraId="457547D5" w14:textId="77777777" w:rsidR="00530765" w:rsidRPr="00DA79FE" w:rsidRDefault="00530765" w:rsidP="00F2085B">
            <w:pPr>
              <w:pStyle w:val="TAC"/>
              <w:keepNext w:val="0"/>
              <w:keepLines w:val="0"/>
            </w:pPr>
            <w:r w:rsidRPr="00DA79FE">
              <w:t>dBm/</w:t>
            </w:r>
          </w:p>
          <w:p w14:paraId="3F517FBC" w14:textId="77777777" w:rsidR="00530765" w:rsidRPr="00DA79FE" w:rsidRDefault="00530765" w:rsidP="00F2085B">
            <w:pPr>
              <w:pStyle w:val="TAC"/>
              <w:keepNext w:val="0"/>
              <w:keepLines w:val="0"/>
            </w:pPr>
            <w:r w:rsidRPr="00DA79FE">
              <w:t>9.36</w:t>
            </w:r>
            <w:r>
              <w:t xml:space="preserve"> MHz</w:t>
            </w:r>
          </w:p>
        </w:tc>
        <w:tc>
          <w:tcPr>
            <w:tcW w:w="1220" w:type="pct"/>
            <w:tcBorders>
              <w:top w:val="single" w:sz="4" w:space="0" w:color="auto"/>
              <w:left w:val="single" w:sz="4" w:space="0" w:color="auto"/>
              <w:bottom w:val="single" w:sz="4" w:space="0" w:color="auto"/>
              <w:right w:val="single" w:sz="4" w:space="0" w:color="auto"/>
            </w:tcBorders>
            <w:hideMark/>
          </w:tcPr>
          <w:p w14:paraId="349E2278" w14:textId="77777777" w:rsidR="00530765" w:rsidRPr="00DA79FE" w:rsidRDefault="00530765" w:rsidP="00F2085B">
            <w:pPr>
              <w:pStyle w:val="TAC"/>
              <w:keepNext w:val="0"/>
              <w:keepLines w:val="0"/>
            </w:pPr>
            <w:r w:rsidRPr="00DA79FE">
              <w:rPr>
                <w:rFonts w:cs="Arial"/>
              </w:rPr>
              <w:t>-70.05</w:t>
            </w:r>
          </w:p>
        </w:tc>
        <w:tc>
          <w:tcPr>
            <w:tcW w:w="1210" w:type="pct"/>
            <w:tcBorders>
              <w:top w:val="single" w:sz="4" w:space="0" w:color="auto"/>
              <w:left w:val="single" w:sz="4" w:space="0" w:color="auto"/>
              <w:bottom w:val="single" w:sz="4" w:space="0" w:color="auto"/>
              <w:right w:val="single" w:sz="4" w:space="0" w:color="auto"/>
            </w:tcBorders>
            <w:hideMark/>
          </w:tcPr>
          <w:p w14:paraId="319D20E6" w14:textId="77777777" w:rsidR="00530765" w:rsidRPr="00DA79FE" w:rsidRDefault="00530765" w:rsidP="00F2085B">
            <w:pPr>
              <w:pStyle w:val="TAC"/>
              <w:keepNext w:val="0"/>
              <w:keepLines w:val="0"/>
            </w:pPr>
            <w:r w:rsidRPr="00DA79FE">
              <w:t>-64.59</w:t>
            </w:r>
          </w:p>
        </w:tc>
      </w:tr>
      <w:tr w:rsidR="00530765" w:rsidRPr="00DA79FE" w14:paraId="02825F5D" w14:textId="77777777" w:rsidTr="00F2085B">
        <w:trPr>
          <w:jc w:val="center"/>
        </w:trPr>
        <w:tc>
          <w:tcPr>
            <w:tcW w:w="505" w:type="pct"/>
            <w:tcBorders>
              <w:top w:val="nil"/>
              <w:left w:val="single" w:sz="4" w:space="0" w:color="auto"/>
              <w:bottom w:val="single" w:sz="4" w:space="0" w:color="auto"/>
              <w:right w:val="single" w:sz="4" w:space="0" w:color="auto"/>
            </w:tcBorders>
            <w:hideMark/>
          </w:tcPr>
          <w:p w14:paraId="53B87F3D" w14:textId="77777777" w:rsidR="00530765" w:rsidRPr="00DA79FE" w:rsidRDefault="00530765" w:rsidP="00F2085B">
            <w:pPr>
              <w:pStyle w:val="TAL"/>
              <w:keepNext w:val="0"/>
              <w:keepLines w:val="0"/>
            </w:pPr>
          </w:p>
        </w:tc>
        <w:tc>
          <w:tcPr>
            <w:tcW w:w="1475" w:type="pct"/>
            <w:gridSpan w:val="2"/>
            <w:tcBorders>
              <w:top w:val="single" w:sz="4" w:space="0" w:color="auto"/>
              <w:left w:val="single" w:sz="4" w:space="0" w:color="auto"/>
              <w:bottom w:val="single" w:sz="4" w:space="0" w:color="auto"/>
              <w:right w:val="single" w:sz="4" w:space="0" w:color="auto"/>
            </w:tcBorders>
            <w:hideMark/>
          </w:tcPr>
          <w:p w14:paraId="67F61981"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single" w:sz="4" w:space="0" w:color="auto"/>
              <w:left w:val="single" w:sz="4" w:space="0" w:color="auto"/>
              <w:bottom w:val="single" w:sz="4" w:space="0" w:color="auto"/>
              <w:right w:val="single" w:sz="4" w:space="0" w:color="auto"/>
            </w:tcBorders>
            <w:hideMark/>
          </w:tcPr>
          <w:p w14:paraId="673D5B9A" w14:textId="77777777" w:rsidR="00530765" w:rsidRPr="00DA79FE" w:rsidRDefault="00530765" w:rsidP="00F2085B">
            <w:pPr>
              <w:pStyle w:val="TAC"/>
              <w:keepNext w:val="0"/>
              <w:keepLines w:val="0"/>
            </w:pPr>
            <w:r w:rsidRPr="00DA79FE">
              <w:t>dBm/</w:t>
            </w:r>
          </w:p>
          <w:p w14:paraId="37F018CF" w14:textId="77777777" w:rsidR="00530765" w:rsidRPr="00DA79FE" w:rsidRDefault="00530765" w:rsidP="00F2085B">
            <w:pPr>
              <w:pStyle w:val="TAC"/>
              <w:keepNext w:val="0"/>
              <w:keepLines w:val="0"/>
            </w:pPr>
            <w:r w:rsidRPr="00DA79FE">
              <w:t>18.36</w:t>
            </w:r>
            <w:r>
              <w:t xml:space="preserve"> MHz</w:t>
            </w:r>
          </w:p>
        </w:tc>
        <w:tc>
          <w:tcPr>
            <w:tcW w:w="1220" w:type="pct"/>
            <w:tcBorders>
              <w:top w:val="single" w:sz="4" w:space="0" w:color="auto"/>
              <w:left w:val="single" w:sz="4" w:space="0" w:color="auto"/>
              <w:bottom w:val="single" w:sz="4" w:space="0" w:color="auto"/>
              <w:right w:val="single" w:sz="4" w:space="0" w:color="auto"/>
            </w:tcBorders>
            <w:hideMark/>
          </w:tcPr>
          <w:p w14:paraId="10F48C54" w14:textId="77777777" w:rsidR="00530765" w:rsidRPr="00DA79FE" w:rsidRDefault="00530765" w:rsidP="00F2085B">
            <w:pPr>
              <w:pStyle w:val="TAC"/>
              <w:keepNext w:val="0"/>
              <w:keepLines w:val="0"/>
            </w:pPr>
            <w:r w:rsidRPr="00DA79FE">
              <w:rPr>
                <w:rFonts w:cs="Arial"/>
              </w:rPr>
              <w:t>-67.12</w:t>
            </w:r>
          </w:p>
        </w:tc>
        <w:tc>
          <w:tcPr>
            <w:tcW w:w="1210" w:type="pct"/>
            <w:tcBorders>
              <w:top w:val="single" w:sz="4" w:space="0" w:color="auto"/>
              <w:left w:val="single" w:sz="4" w:space="0" w:color="auto"/>
              <w:bottom w:val="single" w:sz="4" w:space="0" w:color="auto"/>
              <w:right w:val="single" w:sz="4" w:space="0" w:color="auto"/>
            </w:tcBorders>
            <w:hideMark/>
          </w:tcPr>
          <w:p w14:paraId="10B81ECD" w14:textId="77777777" w:rsidR="00530765" w:rsidRPr="00DA79FE" w:rsidRDefault="00530765" w:rsidP="00F2085B">
            <w:pPr>
              <w:pStyle w:val="TAC"/>
              <w:keepNext w:val="0"/>
              <w:keepLines w:val="0"/>
            </w:pPr>
            <w:r w:rsidRPr="00DA79FE">
              <w:t>-61.67</w:t>
            </w:r>
          </w:p>
        </w:tc>
      </w:tr>
      <w:tr w:rsidR="00530765" w:rsidRPr="00DA79FE" w14:paraId="417B0A6F"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E9131CC" w14:textId="77777777" w:rsidR="00530765" w:rsidRPr="00DA79FE" w:rsidRDefault="00530765" w:rsidP="00F2085B">
            <w:pPr>
              <w:pStyle w:val="TAL"/>
              <w:keepNext w:val="0"/>
              <w:keepLines w:val="0"/>
            </w:pPr>
            <w:r w:rsidRPr="00DA79FE">
              <w:t>Propagation</w:t>
            </w:r>
            <w:r>
              <w:t xml:space="preserve"> </w:t>
            </w:r>
            <w:r w:rsidRPr="00DA79FE">
              <w:t>condition</w:t>
            </w:r>
          </w:p>
        </w:tc>
        <w:tc>
          <w:tcPr>
            <w:tcW w:w="590" w:type="pct"/>
            <w:tcBorders>
              <w:top w:val="single" w:sz="4" w:space="0" w:color="auto"/>
              <w:left w:val="single" w:sz="4" w:space="0" w:color="auto"/>
              <w:bottom w:val="single" w:sz="4" w:space="0" w:color="auto"/>
              <w:right w:val="single" w:sz="4" w:space="0" w:color="auto"/>
            </w:tcBorders>
            <w:hideMark/>
          </w:tcPr>
          <w:p w14:paraId="0330561A" w14:textId="77777777" w:rsidR="00530765" w:rsidRPr="00DA79FE" w:rsidRDefault="00530765" w:rsidP="00F2085B">
            <w:pPr>
              <w:pStyle w:val="TAC"/>
              <w:keepNext w:val="0"/>
              <w:keepLines w:val="0"/>
            </w:pPr>
            <w:r w:rsidRPr="00DA79FE">
              <w:t>-</w:t>
            </w:r>
          </w:p>
        </w:tc>
        <w:tc>
          <w:tcPr>
            <w:tcW w:w="2430" w:type="pct"/>
            <w:gridSpan w:val="2"/>
            <w:tcBorders>
              <w:top w:val="single" w:sz="4" w:space="0" w:color="auto"/>
              <w:left w:val="single" w:sz="4" w:space="0" w:color="auto"/>
              <w:bottom w:val="single" w:sz="4" w:space="0" w:color="auto"/>
              <w:right w:val="single" w:sz="4" w:space="0" w:color="auto"/>
            </w:tcBorders>
            <w:hideMark/>
          </w:tcPr>
          <w:p w14:paraId="7063D8A4" w14:textId="77777777" w:rsidR="00530765" w:rsidRPr="00DA79FE" w:rsidRDefault="00530765" w:rsidP="00F2085B">
            <w:pPr>
              <w:pStyle w:val="TAC"/>
              <w:keepNext w:val="0"/>
              <w:keepLines w:val="0"/>
            </w:pPr>
            <w:r w:rsidRPr="00DA79FE">
              <w:t>AWGN</w:t>
            </w:r>
          </w:p>
        </w:tc>
      </w:tr>
      <w:tr w:rsidR="003A330B" w:rsidRPr="00DA79FE" w14:paraId="70086E69" w14:textId="77777777" w:rsidTr="00F2085B">
        <w:trPr>
          <w:jc w:val="center"/>
          <w:ins w:id="150" w:author="Prashant Sharma" w:date="2026-01-30T14:43:00Z"/>
        </w:trPr>
        <w:tc>
          <w:tcPr>
            <w:tcW w:w="1980" w:type="pct"/>
            <w:gridSpan w:val="3"/>
            <w:tcBorders>
              <w:top w:val="single" w:sz="4" w:space="0" w:color="auto"/>
              <w:left w:val="single" w:sz="4" w:space="0" w:color="auto"/>
              <w:bottom w:val="single" w:sz="4" w:space="0" w:color="auto"/>
              <w:right w:val="single" w:sz="4" w:space="0" w:color="auto"/>
            </w:tcBorders>
          </w:tcPr>
          <w:p w14:paraId="3D641CB5" w14:textId="207132B4" w:rsidR="003A330B" w:rsidRPr="00DA79FE" w:rsidRDefault="003A330B" w:rsidP="00F2085B">
            <w:pPr>
              <w:pStyle w:val="TAL"/>
              <w:keepNext w:val="0"/>
              <w:keepLines w:val="0"/>
              <w:rPr>
                <w:ins w:id="151" w:author="Prashant Sharma" w:date="2026-01-30T14:43:00Z" w16du:dateUtc="2026-01-30T22:43:00Z"/>
              </w:rPr>
            </w:pPr>
            <w:ins w:id="152" w:author="Prashant Sharma" w:date="2026-01-30T14:43:00Z" w16du:dateUtc="2026-01-30T22:43: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90" w:type="pct"/>
            <w:tcBorders>
              <w:top w:val="single" w:sz="4" w:space="0" w:color="auto"/>
              <w:left w:val="single" w:sz="4" w:space="0" w:color="auto"/>
              <w:bottom w:val="single" w:sz="4" w:space="0" w:color="auto"/>
              <w:right w:val="single" w:sz="4" w:space="0" w:color="auto"/>
            </w:tcBorders>
          </w:tcPr>
          <w:p w14:paraId="44AE327B" w14:textId="77777777" w:rsidR="003A330B" w:rsidRPr="00DA79FE" w:rsidRDefault="003A330B" w:rsidP="00F2085B">
            <w:pPr>
              <w:pStyle w:val="TAC"/>
              <w:keepNext w:val="0"/>
              <w:keepLines w:val="0"/>
              <w:rPr>
                <w:ins w:id="153" w:author="Prashant Sharma" w:date="2026-01-30T14:43:00Z" w16du:dateUtc="2026-01-30T22:43:00Z"/>
              </w:rPr>
            </w:pPr>
          </w:p>
        </w:tc>
        <w:tc>
          <w:tcPr>
            <w:tcW w:w="2430" w:type="pct"/>
            <w:gridSpan w:val="2"/>
            <w:tcBorders>
              <w:top w:val="single" w:sz="4" w:space="0" w:color="auto"/>
              <w:left w:val="single" w:sz="4" w:space="0" w:color="auto"/>
              <w:bottom w:val="single" w:sz="4" w:space="0" w:color="auto"/>
              <w:right w:val="single" w:sz="4" w:space="0" w:color="auto"/>
            </w:tcBorders>
          </w:tcPr>
          <w:p w14:paraId="69D373A5" w14:textId="18E96E8D" w:rsidR="003A330B" w:rsidRPr="00DA79FE" w:rsidRDefault="003A330B" w:rsidP="00F2085B">
            <w:pPr>
              <w:pStyle w:val="TAC"/>
              <w:keepNext w:val="0"/>
              <w:keepLines w:val="0"/>
              <w:rPr>
                <w:ins w:id="154" w:author="Prashant Sharma" w:date="2026-01-30T14:43:00Z" w16du:dateUtc="2026-01-30T22:43:00Z"/>
              </w:rPr>
            </w:pPr>
            <w:ins w:id="155" w:author="Prashant Sharma" w:date="2026-01-30T14:43:00Z" w16du:dateUtc="2026-01-30T22:43:00Z">
              <w:r>
                <w:t>1x2</w:t>
              </w:r>
            </w:ins>
          </w:p>
        </w:tc>
      </w:tr>
      <w:tr w:rsidR="00530765" w:rsidRPr="00DA79FE" w14:paraId="31BB6E96" w14:textId="77777777" w:rsidTr="00F2085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84C22A9" w14:textId="77777777" w:rsidR="00530765" w:rsidRPr="00DA79FE" w:rsidRDefault="00530765" w:rsidP="00F2085B">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both</w:t>
            </w:r>
            <w:r>
              <w:t xml:space="preserve"> </w:t>
            </w:r>
            <w:r w:rsidRPr="00DA79FE">
              <w:t>cells</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0BDA7B2C" w14:textId="77777777" w:rsidR="00530765" w:rsidRPr="00DA79FE" w:rsidRDefault="00530765" w:rsidP="00F2085B">
            <w:pPr>
              <w:pStyle w:val="TAN"/>
              <w:keepNext w:val="0"/>
              <w:keepLines w:val="0"/>
            </w:pPr>
            <w:r>
              <w:t xml:space="preserve">NOTE </w:t>
            </w:r>
            <w:r w:rsidRPr="00DA79FE">
              <w:t>2</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rPr>
                <w:rFonts w:eastAsia="Calibri" w:cs="v4.2.0"/>
                <w:position w:val="-12"/>
                <w:szCs w:val="22"/>
              </w:rPr>
              <w:object w:dxaOrig="408" w:dyaOrig="312" w14:anchorId="6ABCC362">
                <v:shape id="_x0000_i1094" type="#_x0000_t75" style="width:20.5pt;height:16pt" o:ole="" fillcolor="window">
                  <v:imagedata r:id="rId16" o:title=""/>
                </v:shape>
                <o:OLEObject Type="Embed" ProgID="Equation.3" ShapeID="_x0000_i1094" DrawAspect="Content" ObjectID="_1833470002" r:id="rId89"/>
              </w:object>
            </w:r>
            <w:r>
              <w:t xml:space="preserve"> </w:t>
            </w:r>
            <w:r w:rsidRPr="00DA79FE">
              <w:t>to</w:t>
            </w:r>
            <w:r>
              <w:t xml:space="preserve"> </w:t>
            </w:r>
            <w:r w:rsidRPr="00DA79FE">
              <w:t>be</w:t>
            </w:r>
            <w:r>
              <w:t xml:space="preserve"> </w:t>
            </w:r>
            <w:r w:rsidRPr="00DA79FE">
              <w:t>fulfilled.</w:t>
            </w:r>
          </w:p>
          <w:p w14:paraId="57B40F4A" w14:textId="77777777" w:rsidR="00530765" w:rsidRPr="00DA79FE" w:rsidRDefault="00530765" w:rsidP="00F2085B">
            <w:pPr>
              <w:pStyle w:val="TAN"/>
              <w:keepNext w:val="0"/>
              <w:keepLines w:val="0"/>
            </w:pPr>
            <w:r>
              <w:t xml:space="preserve">NOTE </w:t>
            </w:r>
            <w:r w:rsidRPr="00DA79FE">
              <w:t>3</w:t>
            </w:r>
            <w:r>
              <w:t>:</w:t>
            </w:r>
            <w:r w:rsidRPr="00DA79FE">
              <w:tab/>
              <w:t>Io</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tc>
      </w:tr>
    </w:tbl>
    <w:p w14:paraId="7E8E4F20" w14:textId="77777777" w:rsidR="00530765" w:rsidRPr="00DA79FE" w:rsidRDefault="00530765" w:rsidP="00530765"/>
    <w:p w14:paraId="347E6846" w14:textId="77777777" w:rsidR="00530765" w:rsidRPr="00DA79FE" w:rsidRDefault="00530765" w:rsidP="00530765">
      <w:pPr>
        <w:pStyle w:val="Heading5"/>
        <w:keepNext w:val="0"/>
        <w:keepLines w:val="0"/>
        <w:rPr>
          <w:snapToGrid w:val="0"/>
        </w:rPr>
      </w:pPr>
      <w:r w:rsidRPr="00DA79FE">
        <w:rPr>
          <w:snapToGrid w:val="0"/>
        </w:rPr>
        <w:t>A.18.2.2.1.3</w:t>
      </w:r>
      <w:r w:rsidRPr="00DA79FE">
        <w:rPr>
          <w:snapToGrid w:val="0"/>
        </w:rPr>
        <w:tab/>
        <w:t>Test Requirements</w:t>
      </w:r>
    </w:p>
    <w:p w14:paraId="707323C3" w14:textId="77777777" w:rsidR="00530765" w:rsidRPr="00DA79FE" w:rsidRDefault="00530765" w:rsidP="00530765">
      <w:pPr>
        <w:spacing w:before="120" w:after="0"/>
        <w:rPr>
          <w:rFonts w:eastAsia="MS Mincho" w:cs="v4.2.0"/>
        </w:rPr>
      </w:pPr>
      <w:r w:rsidRPr="00DA79FE">
        <w:rPr>
          <w:rFonts w:eastAsia="MS Mincho" w:cs="v4.2.0"/>
        </w:rPr>
        <w:t>The UE shall start to transmit the PRACH to Cell 2 less than 2240 ms from the beginning of time period T2.</w:t>
      </w:r>
    </w:p>
    <w:p w14:paraId="0C2FE3FB" w14:textId="77777777" w:rsidR="00530765" w:rsidRPr="00DA79FE" w:rsidRDefault="00530765" w:rsidP="00530765">
      <w:pPr>
        <w:rPr>
          <w:rFonts w:cs="v4.2.0"/>
        </w:rPr>
      </w:pPr>
      <w:r w:rsidRPr="00DA79FE">
        <w:rPr>
          <w:rFonts w:cs="v4.2.0"/>
        </w:rPr>
        <w:t>The rate of correct RRC connection release redirection to NR observed during repeated tests shall be at least 90</w:t>
      </w:r>
      <w:r>
        <w:rPr>
          <w:rFonts w:cs="v4.2.0"/>
        </w:rPr>
        <w:t xml:space="preserve"> %</w:t>
      </w:r>
      <w:r w:rsidRPr="00DA79FE">
        <w:rPr>
          <w:rFonts w:cs="v4.2.0"/>
        </w:rPr>
        <w:t>.</w:t>
      </w:r>
    </w:p>
    <w:p w14:paraId="2449DCA4" w14:textId="77777777" w:rsidR="00530765" w:rsidRPr="00DA79FE" w:rsidRDefault="00530765" w:rsidP="00530765">
      <w:pPr>
        <w:pStyle w:val="NO"/>
        <w:keepLines w:val="0"/>
      </w:pPr>
      <w:r w:rsidRPr="00DA79FE">
        <w:t>NOTE:</w:t>
      </w:r>
      <w:r w:rsidRPr="00DA79FE">
        <w:tab/>
        <w:t>The redirection delay can be expressed as:</w:t>
      </w:r>
    </w:p>
    <w:p w14:paraId="40A24BDB" w14:textId="77777777" w:rsidR="00530765" w:rsidRPr="00DA79FE" w:rsidRDefault="00530765" w:rsidP="00530765">
      <w:pPr>
        <w:pStyle w:val="EQ"/>
        <w:keepLines w:val="0"/>
        <w:rPr>
          <w:rFonts w:cs="v4.2.0"/>
          <w:noProof w:val="0"/>
        </w:rPr>
      </w:pPr>
      <w:r w:rsidRPr="00DA79FE">
        <w:rPr>
          <w:noProof w:val="0"/>
        </w:rPr>
        <w:t>T</w:t>
      </w:r>
      <w:r w:rsidRPr="00DA79FE">
        <w:rPr>
          <w:noProof w:val="0"/>
          <w:vertAlign w:val="subscript"/>
        </w:rPr>
        <w:t>connection_release_redirect_NR_RedCap</w:t>
      </w:r>
      <w:r w:rsidRPr="00DA79FE">
        <w:rPr>
          <w:noProof w:val="0"/>
        </w:rPr>
        <w:t xml:space="preserve"> = T</w:t>
      </w:r>
      <w:r w:rsidRPr="00DA79FE">
        <w:rPr>
          <w:noProof w:val="0"/>
          <w:vertAlign w:val="subscript"/>
        </w:rPr>
        <w:t xml:space="preserve">RRC_procedure_delay </w:t>
      </w:r>
      <w:r w:rsidRPr="00DA79FE">
        <w:rPr>
          <w:noProof w:val="0"/>
        </w:rPr>
        <w:t xml:space="preserve">+ </w:t>
      </w:r>
      <w:r w:rsidRPr="00DA79FE">
        <w:rPr>
          <w:rFonts w:cs="v4.2.0"/>
          <w:noProof w:val="0"/>
        </w:rPr>
        <w:t>T</w:t>
      </w:r>
      <w:r w:rsidRPr="00DA79FE">
        <w:rPr>
          <w:rFonts w:cs="v4.2.0"/>
          <w:noProof w:val="0"/>
          <w:vertAlign w:val="subscript"/>
        </w:rPr>
        <w:t xml:space="preserve">identify-NR_Redcap </w:t>
      </w:r>
      <w:r w:rsidRPr="00DA79FE">
        <w:rPr>
          <w:rFonts w:cs="v4.2.0"/>
          <w:noProof w:val="0"/>
        </w:rPr>
        <w:t>+ T</w:t>
      </w:r>
      <w:r w:rsidRPr="00DA79FE">
        <w:rPr>
          <w:rFonts w:cs="v4.2.0"/>
          <w:noProof w:val="0"/>
          <w:vertAlign w:val="subscript"/>
        </w:rPr>
        <w:t xml:space="preserve">SI-NR_RedCap </w:t>
      </w:r>
      <w:r w:rsidRPr="00DA79FE">
        <w:rPr>
          <w:rFonts w:cs="v4.2.0"/>
          <w:noProof w:val="0"/>
        </w:rPr>
        <w:t>+ T</w:t>
      </w:r>
      <w:r w:rsidRPr="00DA79FE">
        <w:rPr>
          <w:rFonts w:cs="v4.2.0"/>
          <w:noProof w:val="0"/>
          <w:vertAlign w:val="subscript"/>
        </w:rPr>
        <w:t>RACH_RedCap</w:t>
      </w:r>
      <w:r w:rsidRPr="00DA79FE">
        <w:rPr>
          <w:rFonts w:cs="v4.2.0"/>
          <w:noProof w:val="0"/>
        </w:rPr>
        <w:t>,</w:t>
      </w:r>
    </w:p>
    <w:p w14:paraId="2D44E6F4" w14:textId="77777777" w:rsidR="00530765" w:rsidRPr="00DA79FE" w:rsidRDefault="00530765" w:rsidP="00530765">
      <w:pPr>
        <w:pStyle w:val="B10"/>
      </w:pPr>
      <w:r w:rsidRPr="00DA79FE">
        <w:t>where:</w:t>
      </w:r>
    </w:p>
    <w:p w14:paraId="475CE2AD" w14:textId="77777777" w:rsidR="00530765" w:rsidRPr="00DA79FE" w:rsidRDefault="00530765" w:rsidP="00530765">
      <w:pPr>
        <w:pStyle w:val="B10"/>
      </w:pPr>
      <w:r w:rsidRPr="00DA79FE">
        <w:tab/>
        <w:t>T</w:t>
      </w:r>
      <w:r w:rsidRPr="00DA79FE">
        <w:rPr>
          <w:vertAlign w:val="subscript"/>
        </w:rPr>
        <w:t xml:space="preserve">RRC_procedure_delay </w:t>
      </w:r>
      <w:r w:rsidRPr="00DA79FE">
        <w:t>= 110 ms in the test.</w:t>
      </w:r>
    </w:p>
    <w:p w14:paraId="5170DDFD" w14:textId="77777777" w:rsidR="00530765" w:rsidRPr="00DA79FE" w:rsidRDefault="00530765" w:rsidP="00530765">
      <w:pPr>
        <w:pStyle w:val="B10"/>
      </w:pPr>
      <w:r w:rsidRPr="00DA79FE">
        <w:tab/>
      </w:r>
      <w:r w:rsidRPr="00DA79FE">
        <w:rPr>
          <w:rFonts w:cs="v4.2.0"/>
        </w:rPr>
        <w:t>T</w:t>
      </w:r>
      <w:r w:rsidRPr="00DA79FE">
        <w:rPr>
          <w:rFonts w:cs="v4.2.0"/>
          <w:vertAlign w:val="subscript"/>
        </w:rPr>
        <w:t>identify-NR_Redcap</w:t>
      </w:r>
      <w:r w:rsidRPr="00DA79FE">
        <w:t xml:space="preserve"> = 680 ms.</w:t>
      </w:r>
    </w:p>
    <w:p w14:paraId="72011643" w14:textId="77777777" w:rsidR="00530765" w:rsidRPr="00DA79FE" w:rsidRDefault="00530765" w:rsidP="00530765">
      <w:pPr>
        <w:pStyle w:val="B10"/>
      </w:pPr>
      <w:r w:rsidRPr="00DA79FE">
        <w:tab/>
      </w:r>
      <w:bookmarkStart w:id="156" w:name="_Hlk117182140"/>
      <w:r w:rsidRPr="00DA79FE">
        <w:rPr>
          <w:rFonts w:cs="v4.2.0"/>
        </w:rPr>
        <w:t>T</w:t>
      </w:r>
      <w:r w:rsidRPr="00DA79FE">
        <w:rPr>
          <w:rFonts w:cs="v4.2.0"/>
          <w:vertAlign w:val="subscript"/>
        </w:rPr>
        <w:t>SI-NR_RedCap</w:t>
      </w:r>
      <w:r w:rsidRPr="00DA79FE">
        <w:t xml:space="preserve"> = 1280 ms</w:t>
      </w:r>
      <w:r w:rsidRPr="00DA79FE">
        <w:rPr>
          <w:lang w:eastAsia="zh-CN"/>
        </w:rPr>
        <w:t xml:space="preserve">, </w:t>
      </w:r>
      <w:r w:rsidRPr="00DA79FE">
        <w:t>it is the time required for receiving all the relevant system information as defined in TS 38.331 for the target NR cell.</w:t>
      </w:r>
    </w:p>
    <w:bookmarkEnd w:id="156"/>
    <w:p w14:paraId="2EC00300" w14:textId="77777777" w:rsidR="00530765" w:rsidRPr="00DA79FE" w:rsidRDefault="00530765" w:rsidP="00530765">
      <w:pPr>
        <w:pStyle w:val="B10"/>
      </w:pPr>
      <w:r w:rsidRPr="00DA79FE">
        <w:tab/>
      </w:r>
      <w:bookmarkStart w:id="157" w:name="_Hlk117182160"/>
      <w:r w:rsidRPr="00DA79FE">
        <w:rPr>
          <w:rFonts w:cs="v4.2.0"/>
        </w:rPr>
        <w:t>T</w:t>
      </w:r>
      <w:r w:rsidRPr="00DA79FE">
        <w:rPr>
          <w:rFonts w:cs="v4.2.0"/>
          <w:vertAlign w:val="subscript"/>
        </w:rPr>
        <w:t>RACH_RedCap</w:t>
      </w:r>
      <w:bookmarkEnd w:id="157"/>
      <w:r w:rsidRPr="00DA79FE">
        <w:t xml:space="preserve"> = 170 ms in the test.</w:t>
      </w:r>
    </w:p>
    <w:p w14:paraId="173FD7D1" w14:textId="77777777" w:rsidR="00530765" w:rsidRPr="00DA79FE" w:rsidRDefault="00530765" w:rsidP="00530765">
      <w:pPr>
        <w:pStyle w:val="B10"/>
      </w:pPr>
      <w:r w:rsidRPr="00DA79FE">
        <w:rPr>
          <w:rFonts w:eastAsia="SimSun"/>
        </w:rPr>
        <w:t>This gives a total of 2240 ms.</w:t>
      </w:r>
    </w:p>
    <w:p w14:paraId="60A76D27" w14:textId="77777777" w:rsidR="000608FC" w:rsidRDefault="000608FC" w:rsidP="00907550">
      <w:pPr>
        <w:rPr>
          <w:rFonts w:eastAsia="DengXian"/>
        </w:rPr>
      </w:pPr>
    </w:p>
    <w:p w14:paraId="41CB7866" w14:textId="77777777" w:rsidR="00530765" w:rsidRPr="00CE4669" w:rsidRDefault="00530765" w:rsidP="00530765">
      <w:pPr>
        <w:pStyle w:val="CRSeparator"/>
      </w:pPr>
      <w:r w:rsidRPr="00CE4669">
        <w:t>==============Next change==============</w:t>
      </w:r>
    </w:p>
    <w:p w14:paraId="4564A99B" w14:textId="77777777" w:rsidR="00530765" w:rsidRPr="004A3213" w:rsidRDefault="00530765"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7AA7D" w14:textId="77777777" w:rsidR="000278B4" w:rsidRDefault="000278B4">
      <w:r>
        <w:separator/>
      </w:r>
    </w:p>
  </w:endnote>
  <w:endnote w:type="continuationSeparator" w:id="0">
    <w:p w14:paraId="1C2B23FF" w14:textId="77777777" w:rsidR="000278B4" w:rsidRDefault="00027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19454" w14:textId="77777777" w:rsidR="000278B4" w:rsidRDefault="000278B4">
      <w:r>
        <w:separator/>
      </w:r>
    </w:p>
  </w:footnote>
  <w:footnote w:type="continuationSeparator" w:id="0">
    <w:p w14:paraId="03372501" w14:textId="77777777" w:rsidR="000278B4" w:rsidRDefault="00027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3"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8"/>
  </w:num>
  <w:num w:numId="2" w16cid:durableId="1638293434">
    <w:abstractNumId w:val="45"/>
  </w:num>
  <w:num w:numId="3" w16cid:durableId="627589417">
    <w:abstractNumId w:val="17"/>
  </w:num>
  <w:num w:numId="4" w16cid:durableId="509686144">
    <w:abstractNumId w:val="18"/>
  </w:num>
  <w:num w:numId="5" w16cid:durableId="1733001127">
    <w:abstractNumId w:val="8"/>
  </w:num>
  <w:num w:numId="6" w16cid:durableId="1364595656">
    <w:abstractNumId w:val="20"/>
  </w:num>
  <w:num w:numId="7" w16cid:durableId="1226184112">
    <w:abstractNumId w:val="10"/>
  </w:num>
  <w:num w:numId="8"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43"/>
  </w:num>
  <w:num w:numId="10" w16cid:durableId="30494123">
    <w:abstractNumId w:val="9"/>
  </w:num>
  <w:num w:numId="11" w16cid:durableId="767041384">
    <w:abstractNumId w:val="23"/>
  </w:num>
  <w:num w:numId="12" w16cid:durableId="1059863730">
    <w:abstractNumId w:val="41"/>
  </w:num>
  <w:num w:numId="13" w16cid:durableId="1465848498">
    <w:abstractNumId w:val="44"/>
  </w:num>
  <w:num w:numId="14" w16cid:durableId="1077871224">
    <w:abstractNumId w:val="46"/>
  </w:num>
  <w:num w:numId="15" w16cid:durableId="1021128535">
    <w:abstractNumId w:val="25"/>
  </w:num>
  <w:num w:numId="16" w16cid:durableId="19818365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32"/>
  </w:num>
  <w:num w:numId="18" w16cid:durableId="93861653">
    <w:abstractNumId w:val="16"/>
  </w:num>
  <w:num w:numId="19" w16cid:durableId="1907450513">
    <w:abstractNumId w:val="12"/>
  </w:num>
  <w:num w:numId="20" w16cid:durableId="564487348">
    <w:abstractNumId w:val="19"/>
  </w:num>
  <w:num w:numId="21" w16cid:durableId="426462398">
    <w:abstractNumId w:val="11"/>
  </w:num>
  <w:num w:numId="22" w16cid:durableId="1758137228">
    <w:abstractNumId w:val="30"/>
  </w:num>
  <w:num w:numId="23" w16cid:durableId="958143221">
    <w:abstractNumId w:val="42"/>
  </w:num>
  <w:num w:numId="24" w16cid:durableId="1914854698">
    <w:abstractNumId w:val="27"/>
  </w:num>
  <w:num w:numId="25" w16cid:durableId="1535921710">
    <w:abstractNumId w:val="29"/>
  </w:num>
  <w:num w:numId="26" w16cid:durableId="1991671067">
    <w:abstractNumId w:val="35"/>
  </w:num>
  <w:num w:numId="27" w16cid:durableId="1428042779">
    <w:abstractNumId w:val="22"/>
  </w:num>
  <w:num w:numId="28" w16cid:durableId="1543595230">
    <w:abstractNumId w:val="7"/>
  </w:num>
  <w:num w:numId="29" w16cid:durableId="1582252443">
    <w:abstractNumId w:val="5"/>
  </w:num>
  <w:num w:numId="30" w16cid:durableId="622421158">
    <w:abstractNumId w:val="4"/>
  </w:num>
  <w:num w:numId="31" w16cid:durableId="1982348356">
    <w:abstractNumId w:val="3"/>
  </w:num>
  <w:num w:numId="32" w16cid:durableId="1338844377">
    <w:abstractNumId w:val="2"/>
  </w:num>
  <w:num w:numId="33" w16cid:durableId="1300112189">
    <w:abstractNumId w:val="6"/>
  </w:num>
  <w:num w:numId="34" w16cid:durableId="282613666">
    <w:abstractNumId w:val="1"/>
  </w:num>
  <w:num w:numId="35" w16cid:durableId="1713578713">
    <w:abstractNumId w:val="40"/>
  </w:num>
  <w:num w:numId="36" w16cid:durableId="1125545725">
    <w:abstractNumId w:val="28"/>
  </w:num>
  <w:num w:numId="37" w16cid:durableId="1519272300">
    <w:abstractNumId w:val="26"/>
  </w:num>
  <w:num w:numId="38" w16cid:durableId="1717778847">
    <w:abstractNumId w:val="0"/>
  </w:num>
  <w:num w:numId="39" w16cid:durableId="1113131928">
    <w:abstractNumId w:val="37"/>
  </w:num>
  <w:num w:numId="40" w16cid:durableId="1036079244">
    <w:abstractNumId w:val="33"/>
  </w:num>
  <w:num w:numId="41" w16cid:durableId="890577170">
    <w:abstractNumId w:val="24"/>
  </w:num>
  <w:num w:numId="42" w16cid:durableId="2089421367">
    <w:abstractNumId w:val="15"/>
  </w:num>
  <w:num w:numId="43" w16cid:durableId="2073968762">
    <w:abstractNumId w:val="14"/>
  </w:num>
  <w:num w:numId="44" w16cid:durableId="1370758606">
    <w:abstractNumId w:val="34"/>
  </w:num>
  <w:num w:numId="45" w16cid:durableId="984818513">
    <w:abstractNumId w:val="21"/>
  </w:num>
  <w:num w:numId="46" w16cid:durableId="1404991617">
    <w:abstractNumId w:val="36"/>
  </w:num>
  <w:num w:numId="47" w16cid:durableId="1274745429">
    <w:abstractNumId w:val="39"/>
  </w:num>
  <w:num w:numId="48" w16cid:durableId="2241432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B4"/>
    <w:rsid w:val="000608FC"/>
    <w:rsid w:val="00070E09"/>
    <w:rsid w:val="000A6394"/>
    <w:rsid w:val="000B0FC5"/>
    <w:rsid w:val="000B7FED"/>
    <w:rsid w:val="000C038A"/>
    <w:rsid w:val="000C6598"/>
    <w:rsid w:val="000D44B3"/>
    <w:rsid w:val="001270B4"/>
    <w:rsid w:val="00145D43"/>
    <w:rsid w:val="001824A8"/>
    <w:rsid w:val="001906C4"/>
    <w:rsid w:val="00192C46"/>
    <w:rsid w:val="001A066A"/>
    <w:rsid w:val="001A08B3"/>
    <w:rsid w:val="001A7B60"/>
    <w:rsid w:val="001B52F0"/>
    <w:rsid w:val="001B721C"/>
    <w:rsid w:val="001B7A65"/>
    <w:rsid w:val="001E41F3"/>
    <w:rsid w:val="00237225"/>
    <w:rsid w:val="0026004D"/>
    <w:rsid w:val="002640DD"/>
    <w:rsid w:val="00275D12"/>
    <w:rsid w:val="00284FEB"/>
    <w:rsid w:val="002860C4"/>
    <w:rsid w:val="002B5741"/>
    <w:rsid w:val="002E136E"/>
    <w:rsid w:val="002E472E"/>
    <w:rsid w:val="002E5590"/>
    <w:rsid w:val="00305409"/>
    <w:rsid w:val="00327F9B"/>
    <w:rsid w:val="003609EF"/>
    <w:rsid w:val="0036231A"/>
    <w:rsid w:val="00374DD4"/>
    <w:rsid w:val="0037758F"/>
    <w:rsid w:val="00386332"/>
    <w:rsid w:val="003A330B"/>
    <w:rsid w:val="003E1A36"/>
    <w:rsid w:val="00410371"/>
    <w:rsid w:val="004242F1"/>
    <w:rsid w:val="00455609"/>
    <w:rsid w:val="0047767A"/>
    <w:rsid w:val="004A7C89"/>
    <w:rsid w:val="004B75B7"/>
    <w:rsid w:val="004D5E28"/>
    <w:rsid w:val="0050622E"/>
    <w:rsid w:val="005141D9"/>
    <w:rsid w:val="00514AA2"/>
    <w:rsid w:val="0051580D"/>
    <w:rsid w:val="00530765"/>
    <w:rsid w:val="0053678E"/>
    <w:rsid w:val="00547111"/>
    <w:rsid w:val="00592D74"/>
    <w:rsid w:val="005D1C0B"/>
    <w:rsid w:val="005E25FC"/>
    <w:rsid w:val="005E2C44"/>
    <w:rsid w:val="005F7D01"/>
    <w:rsid w:val="006114E5"/>
    <w:rsid w:val="00621188"/>
    <w:rsid w:val="006257ED"/>
    <w:rsid w:val="006415F6"/>
    <w:rsid w:val="00653DE4"/>
    <w:rsid w:val="00661C9C"/>
    <w:rsid w:val="00665C47"/>
    <w:rsid w:val="00695808"/>
    <w:rsid w:val="006B46FB"/>
    <w:rsid w:val="006B63BA"/>
    <w:rsid w:val="006E21FB"/>
    <w:rsid w:val="00734298"/>
    <w:rsid w:val="00792342"/>
    <w:rsid w:val="007977A8"/>
    <w:rsid w:val="007B512A"/>
    <w:rsid w:val="007C2097"/>
    <w:rsid w:val="007D6A07"/>
    <w:rsid w:val="007F2AD6"/>
    <w:rsid w:val="007F7259"/>
    <w:rsid w:val="008040A8"/>
    <w:rsid w:val="008279FA"/>
    <w:rsid w:val="008626E7"/>
    <w:rsid w:val="00870EE7"/>
    <w:rsid w:val="008863B9"/>
    <w:rsid w:val="0088692D"/>
    <w:rsid w:val="008A45A6"/>
    <w:rsid w:val="008D3CCC"/>
    <w:rsid w:val="008D6918"/>
    <w:rsid w:val="008E76E6"/>
    <w:rsid w:val="008E7D88"/>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7D56"/>
    <w:rsid w:val="00AA2CBC"/>
    <w:rsid w:val="00AC5820"/>
    <w:rsid w:val="00AD1CD8"/>
    <w:rsid w:val="00B258BB"/>
    <w:rsid w:val="00B67B97"/>
    <w:rsid w:val="00B927D8"/>
    <w:rsid w:val="00B968C8"/>
    <w:rsid w:val="00BA3EC5"/>
    <w:rsid w:val="00BA51D9"/>
    <w:rsid w:val="00BB5DFC"/>
    <w:rsid w:val="00BD279D"/>
    <w:rsid w:val="00BD6BB8"/>
    <w:rsid w:val="00C66BA2"/>
    <w:rsid w:val="00C82798"/>
    <w:rsid w:val="00C870F6"/>
    <w:rsid w:val="00C907B5"/>
    <w:rsid w:val="00C95985"/>
    <w:rsid w:val="00CC5026"/>
    <w:rsid w:val="00CC68D0"/>
    <w:rsid w:val="00D03F9A"/>
    <w:rsid w:val="00D06D51"/>
    <w:rsid w:val="00D24991"/>
    <w:rsid w:val="00D34878"/>
    <w:rsid w:val="00D47274"/>
    <w:rsid w:val="00D50255"/>
    <w:rsid w:val="00D66520"/>
    <w:rsid w:val="00D774F1"/>
    <w:rsid w:val="00D84AE9"/>
    <w:rsid w:val="00D9124E"/>
    <w:rsid w:val="00D962A7"/>
    <w:rsid w:val="00DB56EC"/>
    <w:rsid w:val="00DE34CF"/>
    <w:rsid w:val="00E123F2"/>
    <w:rsid w:val="00E13F3D"/>
    <w:rsid w:val="00E34898"/>
    <w:rsid w:val="00E5251C"/>
    <w:rsid w:val="00EA31B5"/>
    <w:rsid w:val="00EB09B7"/>
    <w:rsid w:val="00EE7D7C"/>
    <w:rsid w:val="00F166E4"/>
    <w:rsid w:val="00F22F8D"/>
    <w:rsid w:val="00F25D98"/>
    <w:rsid w:val="00F300FB"/>
    <w:rsid w:val="00F370D2"/>
    <w:rsid w:val="00F80A4A"/>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AA2"/>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514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14AA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514AA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14AA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514AA2"/>
    <w:pPr>
      <w:ind w:left="1701" w:hanging="1701"/>
      <w:outlineLvl w:val="4"/>
    </w:pPr>
    <w:rPr>
      <w:sz w:val="22"/>
    </w:rPr>
  </w:style>
  <w:style w:type="paragraph" w:styleId="Heading6">
    <w:name w:val="heading 6"/>
    <w:aliases w:val="T1,Header 6"/>
    <w:basedOn w:val="H6"/>
    <w:next w:val="Normal"/>
    <w:link w:val="Heading6Char"/>
    <w:qFormat/>
    <w:rsid w:val="00514AA2"/>
    <w:pPr>
      <w:outlineLvl w:val="5"/>
    </w:pPr>
  </w:style>
  <w:style w:type="paragraph" w:styleId="Heading7">
    <w:name w:val="heading 7"/>
    <w:aliases w:val="L7,Header 7"/>
    <w:basedOn w:val="H6"/>
    <w:next w:val="Normal"/>
    <w:link w:val="Heading7Char"/>
    <w:qFormat/>
    <w:rsid w:val="00514AA2"/>
    <w:pPr>
      <w:outlineLvl w:val="6"/>
    </w:pPr>
  </w:style>
  <w:style w:type="paragraph" w:styleId="Heading8">
    <w:name w:val="heading 8"/>
    <w:aliases w:val="Table Heading"/>
    <w:basedOn w:val="Heading1"/>
    <w:next w:val="Normal"/>
    <w:link w:val="Heading8Char"/>
    <w:qFormat/>
    <w:rsid w:val="00514AA2"/>
    <w:pPr>
      <w:ind w:left="0" w:firstLine="0"/>
      <w:outlineLvl w:val="7"/>
    </w:pPr>
  </w:style>
  <w:style w:type="paragraph" w:styleId="Heading9">
    <w:name w:val="heading 9"/>
    <w:aliases w:val="Figure Heading,FH"/>
    <w:basedOn w:val="Heading8"/>
    <w:next w:val="Normal"/>
    <w:link w:val="Heading9Char"/>
    <w:qFormat/>
    <w:rsid w:val="00514AA2"/>
    <w:pPr>
      <w:outlineLvl w:val="8"/>
    </w:pPr>
  </w:style>
  <w:style w:type="character" w:default="1" w:styleId="DefaultParagraphFont">
    <w:name w:val="Default Paragraph Font"/>
    <w:semiHidden/>
    <w:rsid w:val="00514A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4AA2"/>
  </w:style>
  <w:style w:type="paragraph" w:styleId="TOC8">
    <w:name w:val="toc 8"/>
    <w:basedOn w:val="TOC1"/>
    <w:rsid w:val="00514AA2"/>
    <w:pPr>
      <w:spacing w:before="180"/>
      <w:ind w:left="2693" w:hanging="2693"/>
    </w:pPr>
    <w:rPr>
      <w:b/>
    </w:rPr>
  </w:style>
  <w:style w:type="paragraph" w:styleId="TOC1">
    <w:name w:val="toc 1"/>
    <w:rsid w:val="00514A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customStyle="1" w:styleId="ZT">
    <w:name w:val="ZT"/>
    <w:rsid w:val="00514A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styleId="TOC5">
    <w:name w:val="toc 5"/>
    <w:basedOn w:val="TOC4"/>
    <w:rsid w:val="00514AA2"/>
    <w:pPr>
      <w:ind w:left="1701" w:hanging="1701"/>
    </w:pPr>
  </w:style>
  <w:style w:type="paragraph" w:styleId="TOC4">
    <w:name w:val="toc 4"/>
    <w:basedOn w:val="TOC3"/>
    <w:rsid w:val="00514AA2"/>
    <w:pPr>
      <w:ind w:left="1418" w:hanging="1418"/>
    </w:pPr>
  </w:style>
  <w:style w:type="paragraph" w:styleId="TOC3">
    <w:name w:val="toc 3"/>
    <w:basedOn w:val="TOC2"/>
    <w:rsid w:val="00514AA2"/>
    <w:pPr>
      <w:ind w:left="1134" w:hanging="1134"/>
    </w:pPr>
  </w:style>
  <w:style w:type="paragraph" w:styleId="TOC2">
    <w:name w:val="toc 2"/>
    <w:basedOn w:val="TOC1"/>
    <w:rsid w:val="00514AA2"/>
    <w:pPr>
      <w:keepNext w:val="0"/>
      <w:spacing w:before="0"/>
      <w:ind w:left="851" w:hanging="851"/>
    </w:pPr>
    <w:rPr>
      <w:sz w:val="20"/>
    </w:rPr>
  </w:style>
  <w:style w:type="paragraph" w:styleId="Index2">
    <w:name w:val="index 2"/>
    <w:basedOn w:val="Index1"/>
    <w:rsid w:val="00514AA2"/>
    <w:pPr>
      <w:ind w:left="284"/>
    </w:pPr>
  </w:style>
  <w:style w:type="paragraph" w:styleId="Index1">
    <w:name w:val="index 1"/>
    <w:basedOn w:val="Normal"/>
    <w:rsid w:val="00514AA2"/>
    <w:pPr>
      <w:keepLines/>
      <w:spacing w:after="0"/>
    </w:pPr>
  </w:style>
  <w:style w:type="paragraph" w:customStyle="1" w:styleId="ZH">
    <w:name w:val="ZH"/>
    <w:rsid w:val="00514A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T">
    <w:name w:val="TT"/>
    <w:basedOn w:val="Heading1"/>
    <w:next w:val="Normal"/>
    <w:rsid w:val="00514AA2"/>
    <w:pPr>
      <w:outlineLvl w:val="9"/>
    </w:pPr>
  </w:style>
  <w:style w:type="paragraph" w:styleId="ListNumber2">
    <w:name w:val="List Number 2"/>
    <w:basedOn w:val="ListNumber"/>
    <w:rsid w:val="00514AA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14AA2"/>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14AA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14AA2"/>
    <w:pPr>
      <w:keepLines/>
      <w:spacing w:after="0"/>
      <w:ind w:left="454" w:hanging="454"/>
    </w:pPr>
    <w:rPr>
      <w:sz w:val="16"/>
    </w:rPr>
  </w:style>
  <w:style w:type="paragraph" w:customStyle="1" w:styleId="TAH">
    <w:name w:val="TAH"/>
    <w:basedOn w:val="TAC"/>
    <w:link w:val="TAHCar"/>
    <w:rsid w:val="00514AA2"/>
    <w:rPr>
      <w:b/>
    </w:rPr>
  </w:style>
  <w:style w:type="paragraph" w:customStyle="1" w:styleId="TAC">
    <w:name w:val="TAC"/>
    <w:basedOn w:val="TAL"/>
    <w:link w:val="TACChar"/>
    <w:rsid w:val="00514AA2"/>
    <w:pPr>
      <w:jc w:val="center"/>
    </w:pPr>
  </w:style>
  <w:style w:type="paragraph" w:customStyle="1" w:styleId="TF">
    <w:name w:val="TF"/>
    <w:aliases w:val="left"/>
    <w:basedOn w:val="TH"/>
    <w:link w:val="TFChar"/>
    <w:rsid w:val="00514AA2"/>
    <w:pPr>
      <w:keepNext w:val="0"/>
      <w:spacing w:before="0" w:after="240"/>
    </w:pPr>
  </w:style>
  <w:style w:type="paragraph" w:customStyle="1" w:styleId="NO">
    <w:name w:val="NO"/>
    <w:basedOn w:val="Normal"/>
    <w:link w:val="NOChar"/>
    <w:rsid w:val="00514AA2"/>
    <w:pPr>
      <w:keepLines/>
      <w:ind w:left="1135" w:hanging="851"/>
    </w:pPr>
  </w:style>
  <w:style w:type="paragraph" w:styleId="TOC9">
    <w:name w:val="toc 9"/>
    <w:basedOn w:val="TOC8"/>
    <w:rsid w:val="00514AA2"/>
    <w:pPr>
      <w:ind w:left="1418" w:hanging="1418"/>
    </w:pPr>
  </w:style>
  <w:style w:type="paragraph" w:customStyle="1" w:styleId="EX">
    <w:name w:val="EX"/>
    <w:basedOn w:val="Normal"/>
    <w:link w:val="EXChar"/>
    <w:rsid w:val="00514AA2"/>
    <w:pPr>
      <w:keepLines/>
      <w:ind w:left="1702" w:hanging="1418"/>
    </w:pPr>
  </w:style>
  <w:style w:type="paragraph" w:customStyle="1" w:styleId="FP">
    <w:name w:val="FP"/>
    <w:basedOn w:val="Normal"/>
    <w:rsid w:val="00514AA2"/>
    <w:pPr>
      <w:spacing w:after="0"/>
    </w:pPr>
  </w:style>
  <w:style w:type="paragraph" w:customStyle="1" w:styleId="LD">
    <w:name w:val="LD"/>
    <w:rsid w:val="00514AA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NW">
    <w:name w:val="NW"/>
    <w:basedOn w:val="NO"/>
    <w:rsid w:val="00514AA2"/>
    <w:pPr>
      <w:spacing w:after="0"/>
    </w:pPr>
  </w:style>
  <w:style w:type="paragraph" w:customStyle="1" w:styleId="EW">
    <w:name w:val="EW"/>
    <w:basedOn w:val="EX"/>
    <w:rsid w:val="00514AA2"/>
    <w:pPr>
      <w:spacing w:after="0"/>
    </w:pPr>
  </w:style>
  <w:style w:type="paragraph" w:styleId="TOC6">
    <w:name w:val="toc 6"/>
    <w:basedOn w:val="TOC5"/>
    <w:next w:val="Normal"/>
    <w:rsid w:val="00514AA2"/>
    <w:pPr>
      <w:ind w:left="1985" w:hanging="1985"/>
    </w:pPr>
  </w:style>
  <w:style w:type="paragraph" w:styleId="TOC7">
    <w:name w:val="toc 7"/>
    <w:basedOn w:val="TOC6"/>
    <w:next w:val="Normal"/>
    <w:rsid w:val="00514AA2"/>
    <w:pPr>
      <w:ind w:left="2268" w:hanging="2268"/>
    </w:pPr>
  </w:style>
  <w:style w:type="paragraph" w:styleId="ListBullet2">
    <w:name w:val="List Bullet 2"/>
    <w:aliases w:val="lb2"/>
    <w:basedOn w:val="ListBullet"/>
    <w:link w:val="ListBullet2Char"/>
    <w:rsid w:val="00514AA2"/>
    <w:pPr>
      <w:ind w:left="851"/>
    </w:pPr>
  </w:style>
  <w:style w:type="paragraph" w:styleId="ListBullet3">
    <w:name w:val="List Bullet 3"/>
    <w:basedOn w:val="ListBullet2"/>
    <w:link w:val="ListBullet3Char"/>
    <w:rsid w:val="00514AA2"/>
    <w:pPr>
      <w:ind w:left="1135"/>
    </w:pPr>
  </w:style>
  <w:style w:type="paragraph" w:styleId="ListNumber">
    <w:name w:val="List Number"/>
    <w:basedOn w:val="List"/>
    <w:rsid w:val="00514AA2"/>
  </w:style>
  <w:style w:type="paragraph" w:customStyle="1" w:styleId="EQ">
    <w:name w:val="EQ"/>
    <w:basedOn w:val="Normal"/>
    <w:next w:val="Normal"/>
    <w:link w:val="EQChar"/>
    <w:rsid w:val="00514AA2"/>
    <w:pPr>
      <w:keepLines/>
      <w:tabs>
        <w:tab w:val="center" w:pos="4536"/>
        <w:tab w:val="right" w:pos="9072"/>
      </w:tabs>
    </w:pPr>
    <w:rPr>
      <w:noProof/>
    </w:rPr>
  </w:style>
  <w:style w:type="paragraph" w:customStyle="1" w:styleId="TH">
    <w:name w:val="TH"/>
    <w:basedOn w:val="Normal"/>
    <w:link w:val="THChar"/>
    <w:rsid w:val="00514AA2"/>
    <w:pPr>
      <w:keepNext/>
      <w:keepLines/>
      <w:spacing w:before="60"/>
      <w:jc w:val="center"/>
    </w:pPr>
    <w:rPr>
      <w:rFonts w:ascii="Arial" w:hAnsi="Arial"/>
      <w:b/>
    </w:rPr>
  </w:style>
  <w:style w:type="paragraph" w:customStyle="1" w:styleId="NF">
    <w:name w:val="NF"/>
    <w:basedOn w:val="NO"/>
    <w:rsid w:val="00514AA2"/>
    <w:pPr>
      <w:keepNext/>
      <w:spacing w:after="0"/>
    </w:pPr>
    <w:rPr>
      <w:rFonts w:ascii="Arial" w:hAnsi="Arial"/>
      <w:sz w:val="18"/>
    </w:rPr>
  </w:style>
  <w:style w:type="paragraph" w:customStyle="1" w:styleId="PL">
    <w:name w:val="PL"/>
    <w:link w:val="PLChar"/>
    <w:rsid w:val="00514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514AA2"/>
    <w:pPr>
      <w:jc w:val="right"/>
    </w:pPr>
  </w:style>
  <w:style w:type="paragraph" w:customStyle="1" w:styleId="H6">
    <w:name w:val="H6"/>
    <w:basedOn w:val="Heading5"/>
    <w:next w:val="Normal"/>
    <w:link w:val="H6Char"/>
    <w:rsid w:val="00514AA2"/>
    <w:pPr>
      <w:ind w:left="1985" w:hanging="1985"/>
      <w:outlineLvl w:val="9"/>
    </w:pPr>
    <w:rPr>
      <w:sz w:val="20"/>
    </w:rPr>
  </w:style>
  <w:style w:type="paragraph" w:customStyle="1" w:styleId="TAN">
    <w:name w:val="TAN"/>
    <w:basedOn w:val="TAL"/>
    <w:link w:val="TANChar"/>
    <w:rsid w:val="00514AA2"/>
    <w:pPr>
      <w:ind w:left="851" w:hanging="851"/>
    </w:pPr>
  </w:style>
  <w:style w:type="paragraph" w:customStyle="1" w:styleId="TAL">
    <w:name w:val="TAL"/>
    <w:basedOn w:val="Normal"/>
    <w:link w:val="TALCar"/>
    <w:rsid w:val="00514AA2"/>
    <w:pPr>
      <w:keepNext/>
      <w:keepLines/>
      <w:spacing w:after="0"/>
    </w:pPr>
    <w:rPr>
      <w:rFonts w:ascii="Arial" w:hAnsi="Arial"/>
      <w:sz w:val="18"/>
    </w:rPr>
  </w:style>
  <w:style w:type="paragraph" w:customStyle="1" w:styleId="ZA">
    <w:name w:val="ZA"/>
    <w:rsid w:val="00514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514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D">
    <w:name w:val="ZD"/>
    <w:rsid w:val="00514A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customStyle="1" w:styleId="ZU">
    <w:name w:val="ZU"/>
    <w:rsid w:val="00514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V">
    <w:name w:val="ZV"/>
    <w:basedOn w:val="ZU"/>
    <w:rsid w:val="00514AA2"/>
    <w:pPr>
      <w:framePr w:wrap="notBeside" w:y="16161"/>
    </w:pPr>
  </w:style>
  <w:style w:type="character" w:customStyle="1" w:styleId="ZGSM">
    <w:name w:val="ZGSM"/>
    <w:rsid w:val="00514AA2"/>
  </w:style>
  <w:style w:type="paragraph" w:styleId="List2">
    <w:name w:val="List 2"/>
    <w:basedOn w:val="List"/>
    <w:link w:val="List2Char"/>
    <w:rsid w:val="00514AA2"/>
    <w:pPr>
      <w:ind w:left="851"/>
    </w:pPr>
  </w:style>
  <w:style w:type="paragraph" w:customStyle="1" w:styleId="ZG">
    <w:name w:val="ZG"/>
    <w:rsid w:val="00514A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styleId="List3">
    <w:name w:val="List 3"/>
    <w:basedOn w:val="List2"/>
    <w:rsid w:val="00514AA2"/>
    <w:pPr>
      <w:ind w:left="1135"/>
    </w:pPr>
  </w:style>
  <w:style w:type="paragraph" w:styleId="List4">
    <w:name w:val="List 4"/>
    <w:basedOn w:val="List3"/>
    <w:rsid w:val="00514AA2"/>
    <w:pPr>
      <w:ind w:left="1418"/>
    </w:pPr>
  </w:style>
  <w:style w:type="paragraph" w:styleId="List5">
    <w:name w:val="List 5"/>
    <w:basedOn w:val="List4"/>
    <w:rsid w:val="00514AA2"/>
    <w:pPr>
      <w:ind w:left="1702"/>
    </w:pPr>
  </w:style>
  <w:style w:type="paragraph" w:customStyle="1" w:styleId="EditorsNote">
    <w:name w:val="Editor's Note"/>
    <w:aliases w:val="EN,Editor's Noteormal"/>
    <w:basedOn w:val="NO"/>
    <w:link w:val="EditorsNoteChar"/>
    <w:rsid w:val="00514AA2"/>
    <w:rPr>
      <w:color w:val="FF0000"/>
    </w:rPr>
  </w:style>
  <w:style w:type="paragraph" w:styleId="List">
    <w:name w:val="List"/>
    <w:basedOn w:val="Normal"/>
    <w:link w:val="ListChar"/>
    <w:rsid w:val="00514AA2"/>
    <w:pPr>
      <w:ind w:left="568" w:hanging="284"/>
    </w:pPr>
  </w:style>
  <w:style w:type="paragraph" w:styleId="ListBullet">
    <w:name w:val="List Bullet"/>
    <w:aliases w:val="UL"/>
    <w:basedOn w:val="List"/>
    <w:link w:val="ListBulletChar"/>
    <w:rsid w:val="00514AA2"/>
  </w:style>
  <w:style w:type="paragraph" w:styleId="ListBullet4">
    <w:name w:val="List Bullet 4"/>
    <w:basedOn w:val="ListBullet3"/>
    <w:rsid w:val="00514AA2"/>
    <w:pPr>
      <w:ind w:left="1418"/>
    </w:pPr>
  </w:style>
  <w:style w:type="paragraph" w:styleId="ListBullet5">
    <w:name w:val="List Bullet 5"/>
    <w:basedOn w:val="ListBullet4"/>
    <w:rsid w:val="00514AA2"/>
    <w:pPr>
      <w:ind w:left="1702"/>
    </w:pPr>
  </w:style>
  <w:style w:type="paragraph" w:customStyle="1" w:styleId="B10">
    <w:name w:val="B1"/>
    <w:basedOn w:val="List"/>
    <w:link w:val="B1Char"/>
    <w:rsid w:val="00514AA2"/>
  </w:style>
  <w:style w:type="paragraph" w:customStyle="1" w:styleId="B20">
    <w:name w:val="B2"/>
    <w:basedOn w:val="List2"/>
    <w:link w:val="B2Char"/>
    <w:rsid w:val="00514AA2"/>
  </w:style>
  <w:style w:type="paragraph" w:customStyle="1" w:styleId="B30">
    <w:name w:val="B3"/>
    <w:basedOn w:val="List3"/>
    <w:link w:val="B3Char"/>
    <w:rsid w:val="00514AA2"/>
  </w:style>
  <w:style w:type="paragraph" w:customStyle="1" w:styleId="B4">
    <w:name w:val="B4"/>
    <w:basedOn w:val="List4"/>
    <w:link w:val="B4Char"/>
    <w:rsid w:val="00514AA2"/>
  </w:style>
  <w:style w:type="paragraph" w:customStyle="1" w:styleId="B5">
    <w:name w:val="B5"/>
    <w:basedOn w:val="List5"/>
    <w:rsid w:val="00514AA2"/>
  </w:style>
  <w:style w:type="paragraph" w:styleId="Footer">
    <w:name w:val="footer"/>
    <w:aliases w:val="footer odd,footer,fo,pie de página"/>
    <w:basedOn w:val="Header"/>
    <w:link w:val="FooterChar"/>
    <w:rsid w:val="00514AA2"/>
    <w:pPr>
      <w:jc w:val="center"/>
    </w:pPr>
    <w:rPr>
      <w:i/>
    </w:rPr>
  </w:style>
  <w:style w:type="paragraph" w:customStyle="1" w:styleId="ZTD">
    <w:name w:val="ZTD"/>
    <w:basedOn w:val="ZB"/>
    <w:rsid w:val="00514AA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608FC"/>
    <w:rPr>
      <w:rFonts w:ascii="Arial" w:eastAsia="Times New Roman" w:hAnsi="Arial"/>
      <w:sz w:val="36"/>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608FC"/>
    <w:rPr>
      <w:rFonts w:ascii="Arial" w:eastAsia="Times New Roman" w:hAnsi="Arial"/>
      <w:sz w:val="32"/>
      <w:lang w:val="en-GB" w:eastAsia="ko-KR"/>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608FC"/>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08FC"/>
    <w:rPr>
      <w:rFonts w:ascii="Arial" w:eastAsia="Times New Roman" w:hAnsi="Arial"/>
      <w:sz w:val="24"/>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608FC"/>
    <w:rPr>
      <w:rFonts w:ascii="Arial" w:eastAsia="Times New Roman" w:hAnsi="Arial"/>
      <w:sz w:val="22"/>
      <w:lang w:val="en-GB" w:eastAsia="ko-KR"/>
    </w:rPr>
  </w:style>
  <w:style w:type="character" w:customStyle="1" w:styleId="Heading6Char">
    <w:name w:val="Heading 6 Char"/>
    <w:aliases w:val="T1 Char4,Header 6 Char"/>
    <w:basedOn w:val="DefaultParagraphFont"/>
    <w:link w:val="Heading6"/>
    <w:qFormat/>
    <w:rsid w:val="000608FC"/>
    <w:rPr>
      <w:rFonts w:ascii="Arial" w:eastAsia="Times New Roman" w:hAnsi="Arial"/>
      <w:lang w:val="en-GB" w:eastAsia="ko-KR"/>
    </w:rPr>
  </w:style>
  <w:style w:type="character" w:customStyle="1" w:styleId="Heading7Char">
    <w:name w:val="Heading 7 Char"/>
    <w:aliases w:val="L7 Char,Header 7 Char"/>
    <w:basedOn w:val="DefaultParagraphFont"/>
    <w:link w:val="Heading7"/>
    <w:qFormat/>
    <w:rsid w:val="000608FC"/>
    <w:rPr>
      <w:rFonts w:ascii="Arial" w:eastAsia="Times New Roman" w:hAnsi="Arial"/>
      <w:lang w:val="en-GB" w:eastAsia="ko-KR"/>
    </w:rPr>
  </w:style>
  <w:style w:type="character" w:customStyle="1" w:styleId="Heading8Char">
    <w:name w:val="Heading 8 Char"/>
    <w:aliases w:val="Table Heading Char"/>
    <w:basedOn w:val="DefaultParagraphFont"/>
    <w:link w:val="Heading8"/>
    <w:qFormat/>
    <w:rsid w:val="000608FC"/>
    <w:rPr>
      <w:rFonts w:ascii="Arial" w:eastAsia="Times New Roman" w:hAnsi="Arial"/>
      <w:sz w:val="36"/>
      <w:lang w:val="en-GB" w:eastAsia="ko-KR"/>
    </w:rPr>
  </w:style>
  <w:style w:type="character" w:customStyle="1" w:styleId="Heading9Char">
    <w:name w:val="Heading 9 Char"/>
    <w:aliases w:val="Figure Heading Char,FH Char"/>
    <w:basedOn w:val="DefaultParagraphFont"/>
    <w:link w:val="Heading9"/>
    <w:qFormat/>
    <w:rsid w:val="000608FC"/>
    <w:rPr>
      <w:rFonts w:ascii="Arial" w:eastAsia="Times New Roman" w:hAnsi="Arial"/>
      <w:sz w:val="36"/>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608FC"/>
    <w:rPr>
      <w:rFonts w:ascii="Arial" w:eastAsia="Times New Roman" w:hAnsi="Arial"/>
      <w:sz w:val="28"/>
      <w:lang w:val="en-GB" w:eastAsia="ko-KR"/>
    </w:rPr>
  </w:style>
  <w:style w:type="character" w:customStyle="1" w:styleId="H6Char">
    <w:name w:val="H6 Char"/>
    <w:link w:val="H6"/>
    <w:qFormat/>
    <w:rsid w:val="000608FC"/>
    <w:rPr>
      <w:rFonts w:ascii="Arial" w:eastAsia="Times New Roman" w:hAnsi="Arial"/>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608FC"/>
    <w:rPr>
      <w:rFonts w:ascii="Arial" w:eastAsia="Times New Roman" w:hAnsi="Arial"/>
      <w:b/>
      <w:noProof/>
      <w:sz w:val="18"/>
      <w:lang w:val="en-GB" w:eastAsia="ko-KR"/>
    </w:rPr>
  </w:style>
  <w:style w:type="character" w:customStyle="1" w:styleId="FooterChar">
    <w:name w:val="Footer Char"/>
    <w:aliases w:val="footer odd Char,footer Char,fo Char,pie de página Char"/>
    <w:basedOn w:val="DefaultParagraphFont"/>
    <w:link w:val="Footer"/>
    <w:qFormat/>
    <w:rsid w:val="000608FC"/>
    <w:rPr>
      <w:rFonts w:ascii="Arial" w:eastAsia="Times New Roman" w:hAnsi="Arial"/>
      <w:b/>
      <w:i/>
      <w:noProof/>
      <w:sz w:val="18"/>
      <w:lang w:val="en-GB" w:eastAsia="ko-KR"/>
    </w:rPr>
  </w:style>
  <w:style w:type="character" w:customStyle="1" w:styleId="NOChar">
    <w:name w:val="NO Char"/>
    <w:link w:val="NO"/>
    <w:qFormat/>
    <w:rsid w:val="000608FC"/>
    <w:rPr>
      <w:rFonts w:ascii="Times New Roman" w:eastAsia="Times New Roman" w:hAnsi="Times New Roman"/>
      <w:lang w:val="en-GB" w:eastAsia="ko-KR"/>
    </w:rPr>
  </w:style>
  <w:style w:type="character" w:customStyle="1" w:styleId="TALCar">
    <w:name w:val="TAL Car"/>
    <w:link w:val="TAL"/>
    <w:qFormat/>
    <w:rsid w:val="000608FC"/>
    <w:rPr>
      <w:rFonts w:ascii="Arial" w:eastAsia="Times New Roman" w:hAnsi="Arial"/>
      <w:sz w:val="18"/>
      <w:lang w:val="en-GB" w:eastAsia="ko-KR"/>
    </w:rPr>
  </w:style>
  <w:style w:type="character" w:customStyle="1" w:styleId="TACChar">
    <w:name w:val="TAC Char"/>
    <w:link w:val="TAC"/>
    <w:qFormat/>
    <w:rsid w:val="000608FC"/>
    <w:rPr>
      <w:rFonts w:ascii="Arial" w:eastAsia="Times New Roman" w:hAnsi="Arial"/>
      <w:sz w:val="18"/>
      <w:lang w:val="en-GB" w:eastAsia="ko-KR"/>
    </w:rPr>
  </w:style>
  <w:style w:type="character" w:customStyle="1" w:styleId="TAHCar">
    <w:name w:val="TAH Car"/>
    <w:link w:val="TAH"/>
    <w:qFormat/>
    <w:rsid w:val="000608FC"/>
    <w:rPr>
      <w:rFonts w:ascii="Arial" w:eastAsia="Times New Roman" w:hAnsi="Arial"/>
      <w:b/>
      <w:sz w:val="18"/>
      <w:lang w:val="en-GB" w:eastAsia="ko-KR"/>
    </w:rPr>
  </w:style>
  <w:style w:type="character" w:customStyle="1" w:styleId="EXChar">
    <w:name w:val="EX Char"/>
    <w:link w:val="EX"/>
    <w:qFormat/>
    <w:rsid w:val="000608FC"/>
    <w:rPr>
      <w:rFonts w:ascii="Times New Roman" w:eastAsia="Times New Roman" w:hAnsi="Times New Roman"/>
      <w:lang w:val="en-GB" w:eastAsia="ko-KR"/>
    </w:rPr>
  </w:style>
  <w:style w:type="character" w:customStyle="1" w:styleId="B1Char">
    <w:name w:val="B1 Char"/>
    <w:link w:val="B10"/>
    <w:qFormat/>
    <w:rsid w:val="000608FC"/>
    <w:rPr>
      <w:rFonts w:ascii="Times New Roman" w:eastAsia="Times New Roman" w:hAnsi="Times New Roman"/>
      <w:lang w:val="en-GB" w:eastAsia="ko-KR"/>
    </w:rPr>
  </w:style>
  <w:style w:type="character" w:customStyle="1" w:styleId="THChar">
    <w:name w:val="TH Char"/>
    <w:link w:val="TH"/>
    <w:qFormat/>
    <w:rsid w:val="000608FC"/>
    <w:rPr>
      <w:rFonts w:ascii="Arial" w:eastAsia="Times New Roman" w:hAnsi="Arial"/>
      <w:b/>
      <w:lang w:val="en-GB" w:eastAsia="ko-KR"/>
    </w:rPr>
  </w:style>
  <w:style w:type="character" w:customStyle="1" w:styleId="TANChar">
    <w:name w:val="TAN Char"/>
    <w:link w:val="TAN"/>
    <w:qFormat/>
    <w:rsid w:val="000608FC"/>
    <w:rPr>
      <w:rFonts w:ascii="Arial" w:eastAsia="Times New Roman" w:hAnsi="Arial"/>
      <w:sz w:val="18"/>
      <w:lang w:val="en-GB" w:eastAsia="ko-KR"/>
    </w:rPr>
  </w:style>
  <w:style w:type="character" w:customStyle="1" w:styleId="TFChar">
    <w:name w:val="TF Char"/>
    <w:link w:val="TF"/>
    <w:qFormat/>
    <w:rsid w:val="000608FC"/>
    <w:rPr>
      <w:rFonts w:ascii="Arial" w:eastAsia="Times New Roman" w:hAnsi="Arial"/>
      <w:b/>
      <w:lang w:val="en-GB" w:eastAsia="ko-KR"/>
    </w:rPr>
  </w:style>
  <w:style w:type="character" w:customStyle="1" w:styleId="B2Char">
    <w:name w:val="B2 Char"/>
    <w:link w:val="B20"/>
    <w:qFormat/>
    <w:rsid w:val="000608FC"/>
    <w:rPr>
      <w:rFonts w:ascii="Times New Roman" w:eastAsia="Times New Roman" w:hAnsi="Times New Roman"/>
      <w:lang w:val="en-GB" w:eastAsia="ko-KR"/>
    </w:rPr>
  </w:style>
  <w:style w:type="character" w:customStyle="1" w:styleId="B4Char">
    <w:name w:val="B4 Char"/>
    <w:link w:val="B4"/>
    <w:qFormat/>
    <w:rsid w:val="000608FC"/>
    <w:rPr>
      <w:rFonts w:ascii="Times New Roman" w:eastAsia="Times New Roman" w:hAnsi="Times New Roman"/>
      <w:lang w:val="en-GB" w:eastAsia="ko-KR"/>
    </w:rPr>
  </w:style>
  <w:style w:type="paragraph" w:customStyle="1" w:styleId="TAJ">
    <w:name w:val="TAJ"/>
    <w:basedOn w:val="TH"/>
    <w:uiPriority w:val="99"/>
    <w:qFormat/>
    <w:rsid w:val="000608FC"/>
    <w:rPr>
      <w:lang w:eastAsia="en-US"/>
    </w:rPr>
  </w:style>
  <w:style w:type="paragraph" w:customStyle="1" w:styleId="Guidance">
    <w:name w:val="Guidance"/>
    <w:basedOn w:val="Normal"/>
    <w:uiPriority w:val="99"/>
    <w:qFormat/>
    <w:rsid w:val="000608FC"/>
    <w:rPr>
      <w:i/>
      <w:color w:val="0000FF"/>
      <w:lang w:eastAsia="en-US"/>
    </w:rPr>
  </w:style>
  <w:style w:type="character" w:customStyle="1" w:styleId="DocumentMapChar">
    <w:name w:val="Document Map Char"/>
    <w:basedOn w:val="DefaultParagraphFont"/>
    <w:link w:val="DocumentMap"/>
    <w:uiPriority w:val="99"/>
    <w:qFormat/>
    <w:rsid w:val="000608FC"/>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608FC"/>
    <w:rPr>
      <w:rFonts w:ascii="Times New Roman" w:eastAsia="Times New Roman" w:hAnsi="Times New Roman"/>
      <w:sz w:val="16"/>
      <w:lang w:val="en-GB" w:eastAsia="ko-KR"/>
    </w:rPr>
  </w:style>
  <w:style w:type="character" w:customStyle="1" w:styleId="ListChar">
    <w:name w:val="List Char"/>
    <w:link w:val="List"/>
    <w:qFormat/>
    <w:rsid w:val="000608FC"/>
    <w:rPr>
      <w:rFonts w:ascii="Times New Roman" w:eastAsia="Times New Roman" w:hAnsi="Times New Roman"/>
      <w:lang w:val="en-GB" w:eastAsia="ko-KR"/>
    </w:rPr>
  </w:style>
  <w:style w:type="character" w:customStyle="1" w:styleId="ListBulletChar">
    <w:name w:val="List Bullet Char"/>
    <w:aliases w:val="UL Char"/>
    <w:link w:val="ListBullet"/>
    <w:qFormat/>
    <w:rsid w:val="000608FC"/>
    <w:rPr>
      <w:rFonts w:ascii="Times New Roman" w:eastAsia="Times New Roman" w:hAnsi="Times New Roman"/>
      <w:lang w:val="en-GB" w:eastAsia="ko-KR"/>
    </w:rPr>
  </w:style>
  <w:style w:type="character" w:customStyle="1" w:styleId="ListBullet2Char">
    <w:name w:val="List Bullet 2 Char"/>
    <w:aliases w:val="lb2 Char"/>
    <w:link w:val="ListBullet2"/>
    <w:qFormat/>
    <w:rsid w:val="000608FC"/>
    <w:rPr>
      <w:rFonts w:ascii="Times New Roman" w:eastAsia="Times New Roman" w:hAnsi="Times New Roman"/>
      <w:lang w:val="en-GB" w:eastAsia="ko-KR"/>
    </w:rPr>
  </w:style>
  <w:style w:type="character" w:customStyle="1" w:styleId="ListBullet3Char">
    <w:name w:val="List Bullet 3 Char"/>
    <w:link w:val="ListBullet3"/>
    <w:qFormat/>
    <w:rsid w:val="000608FC"/>
    <w:rPr>
      <w:rFonts w:ascii="Times New Roman" w:eastAsia="Times New Roman" w:hAnsi="Times New Roman"/>
      <w:lang w:val="en-GB" w:eastAsia="ko-KR"/>
    </w:rPr>
  </w:style>
  <w:style w:type="character" w:customStyle="1" w:styleId="List2Char">
    <w:name w:val="List 2 Char"/>
    <w:link w:val="List2"/>
    <w:qFormat/>
    <w:rsid w:val="000608FC"/>
    <w:rPr>
      <w:rFonts w:ascii="Times New Roman" w:eastAsia="Times New Roman" w:hAnsi="Times New Roman"/>
      <w:lang w:val="en-GB" w:eastAsia="ko-KR"/>
    </w:rPr>
  </w:style>
  <w:style w:type="paragraph" w:styleId="IndexHeading">
    <w:name w:val="index heading"/>
    <w:basedOn w:val="Normal"/>
    <w:next w:val="Normal"/>
    <w:uiPriority w:val="99"/>
    <w:qFormat/>
    <w:rsid w:val="000608FC"/>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qFormat/>
    <w:rsid w:val="000608FC"/>
    <w:pPr>
      <w:tabs>
        <w:tab w:val="left" w:pos="1134"/>
      </w:tabs>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0608FC"/>
    <w:pPr>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608FC"/>
    <w:rPr>
      <w:rFonts w:ascii="Times New Roman" w:eastAsia="MS Mincho" w:hAnsi="Times New Roman"/>
      <w:b/>
      <w:lang w:val="en-GB" w:eastAsia="en-US"/>
    </w:rPr>
  </w:style>
  <w:style w:type="paragraph" w:customStyle="1" w:styleId="tabletext">
    <w:name w:val="table text"/>
    <w:basedOn w:val="Normal"/>
    <w:next w:val="table"/>
    <w:uiPriority w:val="99"/>
    <w:qFormat/>
    <w:rsid w:val="000608FC"/>
    <w:pPr>
      <w:spacing w:after="0"/>
    </w:pPr>
    <w:rPr>
      <w:rFonts w:eastAsia="MS Mincho"/>
      <w:i/>
      <w:lang w:eastAsia="en-US"/>
    </w:rPr>
  </w:style>
  <w:style w:type="paragraph" w:customStyle="1" w:styleId="table">
    <w:name w:val="table"/>
    <w:basedOn w:val="Normal"/>
    <w:next w:val="Normal"/>
    <w:uiPriority w:val="99"/>
    <w:qFormat/>
    <w:rsid w:val="000608FC"/>
    <w:pPr>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608FC"/>
    <w:pPr>
      <w:widowControl w:val="0"/>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608FC"/>
    <w:rPr>
      <w:rFonts w:ascii="Times New Roman" w:eastAsia="MS Mincho" w:hAnsi="Times New Roman"/>
      <w:sz w:val="24"/>
      <w:lang w:val="en-GB" w:eastAsia="en-US"/>
    </w:rPr>
  </w:style>
  <w:style w:type="paragraph" w:customStyle="1" w:styleId="HE">
    <w:name w:val="HE"/>
    <w:basedOn w:val="Normal"/>
    <w:uiPriority w:val="99"/>
    <w:qFormat/>
    <w:rsid w:val="000608FC"/>
    <w:pPr>
      <w:spacing w:after="0"/>
    </w:pPr>
    <w:rPr>
      <w:rFonts w:eastAsia="MS Mincho"/>
      <w:b/>
      <w:lang w:eastAsia="en-US"/>
    </w:rPr>
  </w:style>
  <w:style w:type="paragraph" w:styleId="PlainText">
    <w:name w:val="Plain Text"/>
    <w:basedOn w:val="Normal"/>
    <w:link w:val="PlainTextChar"/>
    <w:uiPriority w:val="99"/>
    <w:qFormat/>
    <w:rsid w:val="000608FC"/>
    <w:pPr>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0608FC"/>
    <w:rPr>
      <w:rFonts w:ascii="Courier New" w:eastAsia="MS Mincho" w:hAnsi="Courier New"/>
      <w:lang w:val="en-GB" w:eastAsia="en-US"/>
    </w:rPr>
  </w:style>
  <w:style w:type="paragraph" w:customStyle="1" w:styleId="text">
    <w:name w:val="text"/>
    <w:basedOn w:val="Normal"/>
    <w:uiPriority w:val="99"/>
    <w:qFormat/>
    <w:rsid w:val="000608FC"/>
    <w:pPr>
      <w:widowControl w:val="0"/>
      <w:spacing w:after="240"/>
      <w:jc w:val="both"/>
    </w:pPr>
    <w:rPr>
      <w:rFonts w:eastAsia="MS Mincho"/>
      <w:sz w:val="24"/>
      <w:lang w:val="en-AU" w:eastAsia="en-US"/>
    </w:rPr>
  </w:style>
  <w:style w:type="paragraph" w:customStyle="1" w:styleId="Reference">
    <w:name w:val="Reference"/>
    <w:basedOn w:val="EX"/>
    <w:uiPriority w:val="99"/>
    <w:qFormat/>
    <w:rsid w:val="000608FC"/>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0608F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608FC"/>
    <w:rPr>
      <w:rFonts w:ascii="Arial" w:eastAsia="MS Mincho" w:hAnsi="Arial"/>
      <w:lang w:val="en-GB" w:eastAsia="en-US"/>
    </w:rPr>
  </w:style>
  <w:style w:type="paragraph" w:customStyle="1" w:styleId="textintend1">
    <w:name w:val="text intend 1"/>
    <w:basedOn w:val="text"/>
    <w:uiPriority w:val="99"/>
    <w:qFormat/>
    <w:rsid w:val="000608FC"/>
    <w:pPr>
      <w:widowControl/>
      <w:tabs>
        <w:tab w:val="num" w:pos="992"/>
      </w:tabs>
      <w:spacing w:after="120"/>
      <w:ind w:left="992" w:hanging="425"/>
    </w:pPr>
    <w:rPr>
      <w:lang w:val="en-US"/>
    </w:rPr>
  </w:style>
  <w:style w:type="paragraph" w:customStyle="1" w:styleId="textintend2">
    <w:name w:val="text intend 2"/>
    <w:basedOn w:val="text"/>
    <w:uiPriority w:val="99"/>
    <w:qFormat/>
    <w:rsid w:val="000608FC"/>
    <w:pPr>
      <w:widowControl/>
      <w:tabs>
        <w:tab w:val="num" w:pos="1418"/>
      </w:tabs>
      <w:spacing w:after="120"/>
      <w:ind w:left="1418" w:hanging="426"/>
    </w:pPr>
    <w:rPr>
      <w:lang w:val="en-US"/>
    </w:rPr>
  </w:style>
  <w:style w:type="paragraph" w:customStyle="1" w:styleId="textintend3">
    <w:name w:val="text intend 3"/>
    <w:basedOn w:val="text"/>
    <w:uiPriority w:val="99"/>
    <w:qFormat/>
    <w:rsid w:val="000608FC"/>
    <w:pPr>
      <w:widowControl/>
      <w:tabs>
        <w:tab w:val="num" w:pos="1843"/>
      </w:tabs>
      <w:spacing w:after="120"/>
      <w:ind w:left="1843" w:hanging="425"/>
    </w:pPr>
    <w:rPr>
      <w:lang w:val="en-US"/>
    </w:rPr>
  </w:style>
  <w:style w:type="paragraph" w:customStyle="1" w:styleId="normalpuce">
    <w:name w:val="normal puce"/>
    <w:basedOn w:val="Normal"/>
    <w:uiPriority w:val="99"/>
    <w:qFormat/>
    <w:rsid w:val="000608FC"/>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uiPriority w:val="99"/>
    <w:qFormat/>
    <w:rsid w:val="000608FC"/>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qFormat/>
    <w:rsid w:val="000608FC"/>
    <w:rPr>
      <w:rFonts w:ascii="Times New Roman" w:eastAsia="MS Mincho" w:hAnsi="Times New Roman"/>
      <w:i/>
      <w:sz w:val="22"/>
      <w:lang w:val="en-GB" w:eastAsia="en-US"/>
    </w:rPr>
  </w:style>
  <w:style w:type="character" w:styleId="PageNumber">
    <w:name w:val="page number"/>
    <w:basedOn w:val="DefaultParagraphFont"/>
    <w:qFormat/>
    <w:rsid w:val="000608FC"/>
  </w:style>
  <w:style w:type="character" w:customStyle="1" w:styleId="CommentTextChar">
    <w:name w:val="Comment Text Char"/>
    <w:basedOn w:val="DefaultParagraphFont"/>
    <w:link w:val="CommentText"/>
    <w:uiPriority w:val="99"/>
    <w:qFormat/>
    <w:rsid w:val="000608FC"/>
    <w:rPr>
      <w:rFonts w:ascii="Times New Roman" w:hAnsi="Times New Roman"/>
      <w:lang w:val="en-GB" w:eastAsia="en-GB"/>
    </w:rPr>
  </w:style>
  <w:style w:type="paragraph" w:styleId="BodyText2">
    <w:name w:val="Body Text 2"/>
    <w:basedOn w:val="Normal"/>
    <w:link w:val="BodyText2Char"/>
    <w:uiPriority w:val="99"/>
    <w:qFormat/>
    <w:rsid w:val="000608FC"/>
    <w:pPr>
      <w:spacing w:after="0"/>
      <w:jc w:val="both"/>
    </w:pPr>
    <w:rPr>
      <w:rFonts w:eastAsia="MS Mincho"/>
      <w:sz w:val="24"/>
      <w:lang w:eastAsia="en-US"/>
    </w:rPr>
  </w:style>
  <w:style w:type="character" w:customStyle="1" w:styleId="BodyText2Char">
    <w:name w:val="Body Text 2 Char"/>
    <w:basedOn w:val="DefaultParagraphFont"/>
    <w:link w:val="BodyText2"/>
    <w:uiPriority w:val="99"/>
    <w:qFormat/>
    <w:rsid w:val="000608FC"/>
    <w:rPr>
      <w:rFonts w:ascii="Times New Roman" w:eastAsia="MS Mincho" w:hAnsi="Times New Roman"/>
      <w:sz w:val="24"/>
      <w:lang w:val="en-GB" w:eastAsia="en-US"/>
    </w:rPr>
  </w:style>
  <w:style w:type="paragraph" w:customStyle="1" w:styleId="para">
    <w:name w:val="para"/>
    <w:basedOn w:val="Normal"/>
    <w:uiPriority w:val="99"/>
    <w:qFormat/>
    <w:rsid w:val="000608FC"/>
    <w:pPr>
      <w:spacing w:after="240"/>
      <w:jc w:val="both"/>
    </w:pPr>
    <w:rPr>
      <w:rFonts w:ascii="Helvetica" w:eastAsia="MS Mincho" w:hAnsi="Helvetica"/>
      <w:lang w:eastAsia="en-US"/>
    </w:rPr>
  </w:style>
  <w:style w:type="character" w:customStyle="1" w:styleId="MTEquationSection">
    <w:name w:val="MTEquationSection"/>
    <w:qFormat/>
    <w:rsid w:val="000608FC"/>
    <w:rPr>
      <w:noProof w:val="0"/>
      <w:vanish w:val="0"/>
      <w:color w:val="FF0000"/>
      <w:lang w:eastAsia="en-US"/>
    </w:rPr>
  </w:style>
  <w:style w:type="paragraph" w:customStyle="1" w:styleId="MTDisplayEquation">
    <w:name w:val="MTDisplayEquation"/>
    <w:basedOn w:val="Normal"/>
    <w:uiPriority w:val="99"/>
    <w:qFormat/>
    <w:rsid w:val="000608FC"/>
    <w:pPr>
      <w:tabs>
        <w:tab w:val="center" w:pos="4820"/>
        <w:tab w:val="right" w:pos="9640"/>
      </w:tabs>
    </w:pPr>
    <w:rPr>
      <w:rFonts w:eastAsia="MS Mincho"/>
      <w:lang w:eastAsia="en-US"/>
    </w:rPr>
  </w:style>
  <w:style w:type="paragraph" w:styleId="BodyTextIndent2">
    <w:name w:val="Body Text Indent 2"/>
    <w:basedOn w:val="Normal"/>
    <w:link w:val="BodyTextIndent2Char"/>
    <w:uiPriority w:val="99"/>
    <w:qFormat/>
    <w:rsid w:val="000608FC"/>
    <w:pPr>
      <w:ind w:left="568" w:hanging="568"/>
    </w:pPr>
    <w:rPr>
      <w:rFonts w:eastAsia="MS Mincho"/>
      <w:lang w:eastAsia="en-US"/>
    </w:rPr>
  </w:style>
  <w:style w:type="character" w:customStyle="1" w:styleId="BodyTextIndent2Char">
    <w:name w:val="Body Text Indent 2 Char"/>
    <w:basedOn w:val="DefaultParagraphFont"/>
    <w:link w:val="BodyTextIndent2"/>
    <w:uiPriority w:val="99"/>
    <w:qFormat/>
    <w:rsid w:val="000608FC"/>
    <w:rPr>
      <w:rFonts w:ascii="Times New Roman" w:eastAsia="MS Mincho" w:hAnsi="Times New Roman"/>
      <w:lang w:val="en-GB" w:eastAsia="en-US"/>
    </w:rPr>
  </w:style>
  <w:style w:type="paragraph" w:customStyle="1" w:styleId="List1">
    <w:name w:val="List1"/>
    <w:basedOn w:val="Normal"/>
    <w:uiPriority w:val="99"/>
    <w:qFormat/>
    <w:rsid w:val="000608FC"/>
    <w:pPr>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uiPriority w:val="99"/>
    <w:qFormat/>
    <w:rsid w:val="000608FC"/>
    <w:rPr>
      <w:rFonts w:eastAsia="MS Mincho"/>
      <w:b/>
      <w:i/>
      <w:lang w:eastAsia="en-US"/>
    </w:rPr>
  </w:style>
  <w:style w:type="character" w:customStyle="1" w:styleId="BodyText3Char">
    <w:name w:val="Body Text 3 Char"/>
    <w:basedOn w:val="DefaultParagraphFont"/>
    <w:link w:val="BodyText3"/>
    <w:uiPriority w:val="99"/>
    <w:qFormat/>
    <w:rsid w:val="000608FC"/>
    <w:rPr>
      <w:rFonts w:ascii="Times New Roman" w:eastAsia="MS Mincho" w:hAnsi="Times New Roman"/>
      <w:b/>
      <w:i/>
      <w:lang w:val="en-GB" w:eastAsia="en-US"/>
    </w:rPr>
  </w:style>
  <w:style w:type="table" w:styleId="TableGrid">
    <w:name w:val="Table Grid"/>
    <w:aliases w:val="SGS Table Basic 1,TableGrid"/>
    <w:basedOn w:val="TableNormal"/>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608FC"/>
    <w:rPr>
      <w:rFonts w:ascii="Arial" w:hAnsi="Arial"/>
      <w:lang w:val="en-GB" w:eastAsia="en-US"/>
    </w:rPr>
  </w:style>
  <w:style w:type="paragraph" w:customStyle="1" w:styleId="TdocText">
    <w:name w:val="Tdoc_Text"/>
    <w:basedOn w:val="Normal"/>
    <w:uiPriority w:val="99"/>
    <w:qFormat/>
    <w:rsid w:val="000608FC"/>
    <w:pPr>
      <w:spacing w:before="120" w:after="0"/>
      <w:jc w:val="both"/>
    </w:pPr>
    <w:rPr>
      <w:rFonts w:eastAsia="MS Mincho"/>
      <w:lang w:val="en-US" w:eastAsia="en-US"/>
    </w:rPr>
  </w:style>
  <w:style w:type="character" w:customStyle="1" w:styleId="BalloonTextChar">
    <w:name w:val="Balloon Text Char"/>
    <w:basedOn w:val="DefaultParagraphFont"/>
    <w:link w:val="BalloonText"/>
    <w:uiPriority w:val="99"/>
    <w:qFormat/>
    <w:rsid w:val="000608FC"/>
    <w:rPr>
      <w:rFonts w:ascii="Tahoma" w:hAnsi="Tahoma" w:cs="Tahoma"/>
      <w:sz w:val="16"/>
      <w:szCs w:val="16"/>
      <w:lang w:val="en-GB" w:eastAsia="en-GB"/>
    </w:rPr>
  </w:style>
  <w:style w:type="paragraph" w:customStyle="1" w:styleId="centered">
    <w:name w:val="centered"/>
    <w:basedOn w:val="Normal"/>
    <w:uiPriority w:val="99"/>
    <w:qFormat/>
    <w:rsid w:val="000608FC"/>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0608FC"/>
    <w:rPr>
      <w:rFonts w:ascii="Bookman" w:hAnsi="Bookman"/>
      <w:position w:val="6"/>
      <w:sz w:val="18"/>
    </w:rPr>
  </w:style>
  <w:style w:type="paragraph" w:customStyle="1" w:styleId="References">
    <w:name w:val="References"/>
    <w:basedOn w:val="Normal"/>
    <w:uiPriority w:val="99"/>
    <w:qFormat/>
    <w:rsid w:val="000608FC"/>
    <w:pPr>
      <w:numPr>
        <w:numId w:val="1"/>
      </w:numPr>
      <w:tabs>
        <w:tab w:val="clear" w:pos="360"/>
        <w:tab w:val="left" w:pos="720"/>
      </w:tabs>
      <w:spacing w:after="80"/>
      <w:ind w:left="0" w:firstLine="0"/>
    </w:pPr>
    <w:rPr>
      <w:rFonts w:eastAsia="MS Mincho"/>
      <w:sz w:val="18"/>
      <w:lang w:val="en-US" w:eastAsia="en-US"/>
    </w:rPr>
  </w:style>
  <w:style w:type="character" w:customStyle="1" w:styleId="CommentSubjectChar">
    <w:name w:val="Comment Subject Char"/>
    <w:basedOn w:val="CommentTextChar"/>
    <w:link w:val="CommentSubject"/>
    <w:uiPriority w:val="99"/>
    <w:qFormat/>
    <w:rsid w:val="000608FC"/>
    <w:rPr>
      <w:rFonts w:ascii="Times New Roman" w:hAnsi="Times New Roman"/>
      <w:b/>
      <w:bCs/>
      <w:lang w:val="en-GB" w:eastAsia="en-GB"/>
    </w:rPr>
  </w:style>
  <w:style w:type="paragraph" w:customStyle="1" w:styleId="ZchnZchn">
    <w:name w:val="Zchn Zchn"/>
    <w:uiPriority w:val="99"/>
    <w:semiHidden/>
    <w:qFormat/>
    <w:rsid w:val="000608FC"/>
    <w:pPr>
      <w:keepNext/>
      <w:numPr>
        <w:numId w:val="2"/>
      </w:numPr>
      <w:tabs>
        <w:tab w:val="clear" w:pos="851"/>
        <w:tab w:val="left"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0608FC"/>
    <w:rPr>
      <w:rFonts w:eastAsia="MS Mincho"/>
      <w:lang w:val="en-GB" w:eastAsia="en-US" w:bidi="ar-SA"/>
    </w:rPr>
  </w:style>
  <w:style w:type="character" w:customStyle="1" w:styleId="B1Char1">
    <w:name w:val="B1 Char1"/>
    <w:qFormat/>
    <w:rsid w:val="000608FC"/>
    <w:rPr>
      <w:rFonts w:eastAsia="MS Mincho"/>
      <w:lang w:val="en-GB" w:eastAsia="en-US" w:bidi="ar-SA"/>
    </w:rPr>
  </w:style>
  <w:style w:type="paragraph" w:customStyle="1" w:styleId="TableText0">
    <w:name w:val="TableText"/>
    <w:basedOn w:val="BodyTextIndent"/>
    <w:uiPriority w:val="99"/>
    <w:qFormat/>
    <w:rsid w:val="000608FC"/>
    <w:pPr>
      <w:keepNext/>
      <w:keepLines/>
      <w:spacing w:before="0" w:after="180"/>
      <w:ind w:left="0"/>
      <w:jc w:val="center"/>
    </w:pPr>
    <w:rPr>
      <w:i w:val="0"/>
      <w:snapToGrid w:val="0"/>
      <w:kern w:val="2"/>
      <w:sz w:val="20"/>
    </w:rPr>
  </w:style>
  <w:style w:type="character" w:customStyle="1" w:styleId="msoins0">
    <w:name w:val="msoins"/>
    <w:basedOn w:val="DefaultParagraphFont"/>
    <w:qFormat/>
    <w:rsid w:val="000608FC"/>
  </w:style>
  <w:style w:type="paragraph" w:customStyle="1" w:styleId="B1">
    <w:name w:val="B1+"/>
    <w:basedOn w:val="B10"/>
    <w:uiPriority w:val="99"/>
    <w:qFormat/>
    <w:rsid w:val="000608FC"/>
    <w:pPr>
      <w:numPr>
        <w:numId w:val="3"/>
      </w:numPr>
      <w:tabs>
        <w:tab w:val="clear" w:pos="737"/>
        <w:tab w:val="left" w:pos="360"/>
        <w:tab w:val="num" w:pos="502"/>
      </w:tabs>
      <w:ind w:left="0" w:firstLine="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608FC"/>
    <w:pPr>
      <w:spacing w:after="0"/>
      <w:ind w:left="720"/>
      <w:contextualSpacing/>
    </w:pPr>
    <w:rPr>
      <w:sz w:val="24"/>
      <w:szCs w:val="24"/>
      <w:lang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608FC"/>
    <w:rPr>
      <w:rFonts w:ascii="Times New Roman" w:hAnsi="Times New Roman"/>
      <w:sz w:val="24"/>
      <w:szCs w:val="24"/>
      <w:lang w:val="en-GB" w:eastAsia="en-US"/>
    </w:rPr>
  </w:style>
  <w:style w:type="paragraph" w:styleId="NormalWeb">
    <w:name w:val="Normal (Web)"/>
    <w:basedOn w:val="Normal"/>
    <w:uiPriority w:val="99"/>
    <w:unhideWhenUsed/>
    <w:qFormat/>
    <w:rsid w:val="000608FC"/>
    <w:pPr>
      <w:spacing w:before="100" w:beforeAutospacing="1" w:after="100" w:afterAutospacing="1"/>
    </w:pPr>
    <w:rPr>
      <w:sz w:val="24"/>
      <w:szCs w:val="24"/>
      <w:lang w:val="en-US" w:eastAsia="en-US"/>
    </w:rPr>
  </w:style>
  <w:style w:type="paragraph" w:customStyle="1" w:styleId="CharCharCharChar1">
    <w:name w:val="Char Char Char Char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608FC"/>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0608FC"/>
    <w:rPr>
      <w:rFonts w:eastAsia="SimSun"/>
      <w:i/>
      <w:color w:val="0000FF"/>
      <w:lang w:val="en-GB" w:eastAsia="en-US"/>
    </w:rPr>
  </w:style>
  <w:style w:type="paragraph" w:customStyle="1" w:styleId="Bulletedo1">
    <w:name w:val="Bulleted o 1"/>
    <w:basedOn w:val="Normal"/>
    <w:uiPriority w:val="99"/>
    <w:qFormat/>
    <w:rsid w:val="000608FC"/>
    <w:pPr>
      <w:numPr>
        <w:numId w:val="4"/>
      </w:numPr>
      <w:tabs>
        <w:tab w:val="clear" w:pos="360"/>
        <w:tab w:val="left" w:pos="851"/>
      </w:tabs>
      <w:spacing w:before="120" w:after="120"/>
      <w:ind w:left="0" w:firstLine="0"/>
    </w:pPr>
    <w:rPr>
      <w:lang w:eastAsia="en-US"/>
    </w:rPr>
  </w:style>
  <w:style w:type="paragraph" w:styleId="TOCHeading">
    <w:name w:val="TOC Heading"/>
    <w:basedOn w:val="Heading1"/>
    <w:next w:val="Normal"/>
    <w:uiPriority w:val="39"/>
    <w:unhideWhenUsed/>
    <w:qFormat/>
    <w:rsid w:val="000608FC"/>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customStyle="1" w:styleId="TALChar">
    <w:name w:val="TAL Char"/>
    <w:qFormat/>
    <w:rsid w:val="000608FC"/>
    <w:rPr>
      <w:rFonts w:ascii="Arial" w:hAnsi="Arial"/>
      <w:sz w:val="18"/>
      <w:lang w:val="en-GB"/>
    </w:rPr>
  </w:style>
  <w:style w:type="paragraph" w:styleId="Revision">
    <w:name w:val="Revision"/>
    <w:hidden/>
    <w:uiPriority w:val="99"/>
    <w:qFormat/>
    <w:rsid w:val="000608FC"/>
    <w:rPr>
      <w:rFonts w:ascii="Times New Roman" w:eastAsia="SimSun" w:hAnsi="Times New Roman"/>
      <w:lang w:val="en-GB" w:eastAsia="en-US"/>
    </w:rPr>
  </w:style>
  <w:style w:type="character" w:customStyle="1" w:styleId="EQChar">
    <w:name w:val="EQ Char"/>
    <w:link w:val="EQ"/>
    <w:qFormat/>
    <w:locked/>
    <w:rsid w:val="000608FC"/>
    <w:rPr>
      <w:rFonts w:ascii="Times New Roman" w:eastAsia="Times New Roman" w:hAnsi="Times New Roman"/>
      <w:noProof/>
      <w:lang w:val="en-GB" w:eastAsia="ko-KR"/>
    </w:rPr>
  </w:style>
  <w:style w:type="character" w:styleId="Strong">
    <w:name w:val="Strong"/>
    <w:aliases w:val="Level 2"/>
    <w:qFormat/>
    <w:rsid w:val="000608FC"/>
    <w:rPr>
      <w:b/>
      <w:bCs/>
    </w:rPr>
  </w:style>
  <w:style w:type="character" w:customStyle="1" w:styleId="TAL0">
    <w:name w:val="TAL (文字)"/>
    <w:qFormat/>
    <w:rsid w:val="000608FC"/>
    <w:rPr>
      <w:rFonts w:ascii="Arial" w:hAnsi="Arial"/>
      <w:sz w:val="18"/>
      <w:lang w:val="en-GB" w:eastAsia="ko-KR" w:bidi="ar-SA"/>
    </w:rPr>
  </w:style>
  <w:style w:type="character" w:customStyle="1" w:styleId="CharChar3">
    <w:name w:val="Char Char3"/>
    <w:qFormat/>
    <w:rsid w:val="000608F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08FC"/>
    <w:rPr>
      <w:lang w:val="en-GB" w:eastAsia="en-US" w:bidi="ar-SA"/>
    </w:rPr>
  </w:style>
  <w:style w:type="character" w:customStyle="1" w:styleId="msoins00">
    <w:name w:val="msoins0"/>
    <w:qFormat/>
    <w:rsid w:val="000608F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08F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08FC"/>
    <w:rPr>
      <w:rFonts w:ascii="Arial" w:hAnsi="Arial"/>
      <w:sz w:val="24"/>
      <w:lang w:val="en-GB" w:eastAsia="en-US" w:bidi="ar-SA"/>
    </w:rPr>
  </w:style>
  <w:style w:type="paragraph" w:customStyle="1" w:styleId="no0">
    <w:name w:val="no"/>
    <w:basedOn w:val="Normal"/>
    <w:uiPriority w:val="99"/>
    <w:qFormat/>
    <w:rsid w:val="000608FC"/>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08FC"/>
    <w:rPr>
      <w:sz w:val="24"/>
      <w:lang w:val="en-US" w:eastAsia="en-US"/>
    </w:rPr>
  </w:style>
  <w:style w:type="character" w:customStyle="1" w:styleId="EditorsNoteChar">
    <w:name w:val="Editor's Note Char"/>
    <w:aliases w:val="EN Char"/>
    <w:link w:val="EditorsNote"/>
    <w:qFormat/>
    <w:rsid w:val="000608FC"/>
    <w:rPr>
      <w:rFonts w:ascii="Times New Roman" w:eastAsia="Times New Roman" w:hAnsi="Times New Roman"/>
      <w:color w:val="FF0000"/>
      <w:lang w:val="en-GB" w:eastAsia="ko-KR"/>
    </w:rPr>
  </w:style>
  <w:style w:type="paragraph" w:customStyle="1" w:styleId="IvDbodytext">
    <w:name w:val="IvD bodytext"/>
    <w:basedOn w:val="BodyText"/>
    <w:link w:val="IvDbodytextChar"/>
    <w:qFormat/>
    <w:rsid w:val="000608F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08FC"/>
    <w:rPr>
      <w:rFonts w:ascii="Arial" w:eastAsia="Malgun Gothic" w:hAnsi="Arial"/>
      <w:spacing w:val="2"/>
      <w:lang w:val="en-GB" w:eastAsia="en-US"/>
    </w:rPr>
  </w:style>
  <w:style w:type="paragraph" w:customStyle="1" w:styleId="BL">
    <w:name w:val="BL"/>
    <w:basedOn w:val="Normal"/>
    <w:uiPriority w:val="99"/>
    <w:qFormat/>
    <w:rsid w:val="000608FC"/>
    <w:pPr>
      <w:numPr>
        <w:numId w:val="5"/>
      </w:numPr>
      <w:tabs>
        <w:tab w:val="clear" w:pos="644"/>
        <w:tab w:val="num" w:pos="397"/>
        <w:tab w:val="left" w:pos="737"/>
        <w:tab w:val="left" w:pos="851"/>
      </w:tabs>
      <w:ind w:left="0" w:firstLine="0"/>
    </w:pPr>
    <w:rPr>
      <w:rFonts w:eastAsia="PMingLiU"/>
      <w:lang w:eastAsia="en-US"/>
    </w:rPr>
  </w:style>
  <w:style w:type="character" w:styleId="PlaceholderText">
    <w:name w:val="Placeholder Text"/>
    <w:uiPriority w:val="99"/>
    <w:qFormat/>
    <w:rsid w:val="000608FC"/>
    <w:rPr>
      <w:color w:val="808080"/>
    </w:rPr>
  </w:style>
  <w:style w:type="character" w:customStyle="1" w:styleId="PLChar">
    <w:name w:val="PL Char"/>
    <w:link w:val="PL"/>
    <w:qFormat/>
    <w:rsid w:val="000608FC"/>
    <w:rPr>
      <w:rFonts w:ascii="Courier New" w:eastAsia="Times New Roman" w:hAnsi="Courier New"/>
      <w:noProof/>
      <w:sz w:val="16"/>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08F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08F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608F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608FC"/>
    <w:pPr>
      <w:spacing w:before="100" w:beforeAutospacing="1" w:after="100" w:afterAutospacing="1"/>
    </w:pPr>
    <w:rPr>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08F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08FC"/>
    <w:rPr>
      <w:rFonts w:ascii="Times New Roman" w:eastAsia="SimSun" w:hAnsi="Times New Roman"/>
      <w:lang w:eastAsia="en-US"/>
    </w:rPr>
  </w:style>
  <w:style w:type="character" w:customStyle="1" w:styleId="CharChar31">
    <w:name w:val="Char Char31"/>
    <w:qFormat/>
    <w:rsid w:val="000608F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08FC"/>
    <w:rPr>
      <w:rFonts w:ascii="Arial" w:hAnsi="Arial" w:cs="Times New Roman"/>
      <w:sz w:val="28"/>
      <w:szCs w:val="20"/>
      <w:lang w:val="en-GB" w:eastAsia="en-US"/>
    </w:rPr>
  </w:style>
  <w:style w:type="paragraph" w:customStyle="1" w:styleId="CharCharCharCharChar">
    <w:name w:val="Char Char Char Char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608FC"/>
    <w:rPr>
      <w:lang w:val="en-GB" w:eastAsia="ja-JP" w:bidi="ar-SA"/>
    </w:rPr>
  </w:style>
  <w:style w:type="paragraph" w:customStyle="1" w:styleId="1Char">
    <w:name w:val="(文字) (文字)1 Char (文字) (文字)"/>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608FC"/>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0608F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08FC"/>
    <w:rPr>
      <w:rFonts w:ascii="Arial" w:hAnsi="Arial"/>
      <w:sz w:val="32"/>
      <w:lang w:val="en-GB" w:eastAsia="ja-JP" w:bidi="ar-SA"/>
    </w:rPr>
  </w:style>
  <w:style w:type="character" w:customStyle="1" w:styleId="CharChar4">
    <w:name w:val="Char Char4"/>
    <w:qFormat/>
    <w:rsid w:val="000608FC"/>
    <w:rPr>
      <w:rFonts w:ascii="Courier New" w:hAnsi="Courier New"/>
      <w:lang w:val="nb-NO" w:eastAsia="ja-JP" w:bidi="ar-SA"/>
    </w:rPr>
  </w:style>
  <w:style w:type="character" w:customStyle="1" w:styleId="AndreaLeonardi">
    <w:name w:val="Andrea Leonardi"/>
    <w:semiHidden/>
    <w:qFormat/>
    <w:rsid w:val="000608FC"/>
    <w:rPr>
      <w:rFonts w:ascii="Arial" w:hAnsi="Arial" w:cs="Arial"/>
      <w:color w:val="auto"/>
      <w:sz w:val="20"/>
      <w:szCs w:val="20"/>
    </w:rPr>
  </w:style>
  <w:style w:type="character" w:customStyle="1" w:styleId="NOCharChar">
    <w:name w:val="NO Char Char"/>
    <w:qFormat/>
    <w:rsid w:val="000608FC"/>
    <w:rPr>
      <w:lang w:val="en-GB" w:eastAsia="en-US" w:bidi="ar-SA"/>
    </w:rPr>
  </w:style>
  <w:style w:type="character" w:customStyle="1" w:styleId="NOZchn">
    <w:name w:val="NO Zchn"/>
    <w:qFormat/>
    <w:rsid w:val="000608FC"/>
    <w:rPr>
      <w:lang w:val="en-GB" w:eastAsia="en-US" w:bidi="ar-SA"/>
    </w:rPr>
  </w:style>
  <w:style w:type="character" w:customStyle="1" w:styleId="TACCar">
    <w:name w:val="TAC Car"/>
    <w:qFormat/>
    <w:rsid w:val="000608FC"/>
    <w:rPr>
      <w:rFonts w:ascii="Arial" w:hAnsi="Arial"/>
      <w:sz w:val="18"/>
      <w:lang w:val="en-GB" w:eastAsia="ja-JP" w:bidi="ar-SA"/>
    </w:rPr>
  </w:style>
  <w:style w:type="paragraph" w:customStyle="1" w:styleId="CharCharCharCharCharChar">
    <w:name w:val="Char Char Char Char Char Char"/>
    <w:uiPriority w:val="99"/>
    <w:semiHidden/>
    <w:qFormat/>
    <w:rsid w:val="00060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608F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08FC"/>
    <w:rPr>
      <w:rFonts w:ascii="Arial" w:hAnsi="Arial" w:cs="Times New Roman"/>
      <w:sz w:val="20"/>
      <w:szCs w:val="20"/>
      <w:lang w:val="en-GB" w:eastAsia="en-US"/>
    </w:rPr>
  </w:style>
  <w:style w:type="paragraph" w:customStyle="1" w:styleId="CarCar">
    <w:name w:val="Car C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08FC"/>
    <w:rPr>
      <w:rFonts w:ascii="Arial" w:hAnsi="Arial"/>
      <w:sz w:val="32"/>
      <w:lang w:val="en-GB" w:eastAsia="en-US" w:bidi="ar-SA"/>
    </w:rPr>
  </w:style>
  <w:style w:type="paragraph" w:customStyle="1" w:styleId="ZchnZchn1">
    <w:name w:val="Zchn Zchn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08FC"/>
    <w:rPr>
      <w:rFonts w:ascii="Arial" w:hAnsi="Arial"/>
      <w:sz w:val="32"/>
      <w:lang w:val="en-GB" w:eastAsia="en-US" w:bidi="ar-SA"/>
    </w:rPr>
  </w:style>
  <w:style w:type="paragraph" w:customStyle="1" w:styleId="2">
    <w:name w:val="(文字) (文字)2"/>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08FC"/>
    <w:rPr>
      <w:rFonts w:ascii="Arial" w:hAnsi="Arial"/>
      <w:sz w:val="32"/>
      <w:lang w:val="en-GB" w:eastAsia="en-US" w:bidi="ar-SA"/>
    </w:rPr>
  </w:style>
  <w:style w:type="paragraph" w:customStyle="1" w:styleId="3">
    <w:name w:val="(文字) (文字)3"/>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08FC"/>
    <w:rPr>
      <w:rFonts w:ascii="Arial" w:hAnsi="Arial" w:cs="Times New Roman"/>
      <w:sz w:val="20"/>
      <w:szCs w:val="20"/>
      <w:lang w:val="en-GB" w:eastAsia="en-US"/>
    </w:rPr>
  </w:style>
  <w:style w:type="paragraph" w:customStyle="1" w:styleId="1">
    <w:name w:val="(文字) (文字)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0608FC"/>
    <w:pPr>
      <w:spacing w:after="0"/>
      <w:ind w:left="851"/>
    </w:pPr>
    <w:rPr>
      <w:rFonts w:eastAsia="MS Mincho"/>
      <w:lang w:val="it-IT" w:eastAsia="en-US"/>
    </w:rPr>
  </w:style>
  <w:style w:type="paragraph" w:styleId="ListNumber5">
    <w:name w:val="List Number 5"/>
    <w:basedOn w:val="Normal"/>
    <w:uiPriority w:val="99"/>
    <w:qFormat/>
    <w:rsid w:val="000608FC"/>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0608FC"/>
    <w:pPr>
      <w:numPr>
        <w:numId w:val="7"/>
      </w:numPr>
      <w:tabs>
        <w:tab w:val="clear" w:pos="720"/>
        <w:tab w:val="num" w:pos="397"/>
        <w:tab w:val="left" w:pos="644"/>
        <w:tab w:val="num" w:pos="926"/>
      </w:tabs>
      <w:ind w:left="0" w:firstLine="0"/>
    </w:pPr>
    <w:rPr>
      <w:rFonts w:eastAsia="MS Mincho"/>
      <w:lang w:eastAsia="en-US"/>
    </w:rPr>
  </w:style>
  <w:style w:type="paragraph" w:styleId="ListNumber4">
    <w:name w:val="List Number 4"/>
    <w:basedOn w:val="Normal"/>
    <w:uiPriority w:val="99"/>
    <w:qFormat/>
    <w:rsid w:val="000608FC"/>
    <w:pPr>
      <w:numPr>
        <w:numId w:val="6"/>
      </w:numPr>
      <w:tabs>
        <w:tab w:val="clear" w:pos="720"/>
        <w:tab w:val="num" w:pos="360"/>
        <w:tab w:val="num" w:pos="1209"/>
      </w:tabs>
      <w:ind w:left="0" w:firstLine="0"/>
    </w:pPr>
    <w:rPr>
      <w:rFonts w:eastAsia="MS Mincho"/>
      <w:lang w:eastAsia="en-US"/>
    </w:rPr>
  </w:style>
  <w:style w:type="character" w:customStyle="1" w:styleId="CharChar7">
    <w:name w:val="Char Char7"/>
    <w:qFormat/>
    <w:rsid w:val="000608FC"/>
    <w:rPr>
      <w:rFonts w:ascii="Tahoma" w:hAnsi="Tahoma" w:cs="Tahoma"/>
      <w:shd w:val="clear" w:color="auto" w:fill="000080"/>
      <w:lang w:val="en-GB" w:eastAsia="en-US"/>
    </w:rPr>
  </w:style>
  <w:style w:type="character" w:customStyle="1" w:styleId="ZchnZchn5">
    <w:name w:val="Zchn Zchn5"/>
    <w:qFormat/>
    <w:rsid w:val="000608FC"/>
    <w:rPr>
      <w:rFonts w:ascii="Courier New" w:eastAsia="Batang" w:hAnsi="Courier New"/>
      <w:lang w:val="nb-NO" w:eastAsia="en-US" w:bidi="ar-SA"/>
    </w:rPr>
  </w:style>
  <w:style w:type="character" w:customStyle="1" w:styleId="CharChar10">
    <w:name w:val="Char Char10"/>
    <w:qFormat/>
    <w:rsid w:val="000608FC"/>
    <w:rPr>
      <w:rFonts w:ascii="Times New Roman" w:hAnsi="Times New Roman"/>
      <w:lang w:val="en-GB" w:eastAsia="en-US"/>
    </w:rPr>
  </w:style>
  <w:style w:type="character" w:customStyle="1" w:styleId="CharChar9">
    <w:name w:val="Char Char9"/>
    <w:qFormat/>
    <w:rsid w:val="000608FC"/>
    <w:rPr>
      <w:rFonts w:ascii="Tahoma" w:hAnsi="Tahoma" w:cs="Tahoma"/>
      <w:sz w:val="16"/>
      <w:szCs w:val="16"/>
      <w:lang w:val="en-GB" w:eastAsia="en-US"/>
    </w:rPr>
  </w:style>
  <w:style w:type="character" w:customStyle="1" w:styleId="CharChar8">
    <w:name w:val="Char Char8"/>
    <w:qFormat/>
    <w:rsid w:val="000608FC"/>
    <w:rPr>
      <w:rFonts w:ascii="Times New Roman" w:hAnsi="Times New Roman"/>
      <w:b/>
      <w:bCs/>
      <w:lang w:val="en-GB" w:eastAsia="en-US"/>
    </w:rPr>
  </w:style>
  <w:style w:type="paragraph" w:customStyle="1" w:styleId="10">
    <w:name w:val="修订1"/>
    <w:hidden/>
    <w:uiPriority w:val="99"/>
    <w:semiHidden/>
    <w:qFormat/>
    <w:rsid w:val="000608FC"/>
    <w:rPr>
      <w:rFonts w:ascii="Times New Roman" w:eastAsia="Batang" w:hAnsi="Times New Roman"/>
      <w:lang w:val="en-GB" w:eastAsia="en-US"/>
    </w:rPr>
  </w:style>
  <w:style w:type="paragraph" w:styleId="EndnoteText">
    <w:name w:val="endnote text"/>
    <w:basedOn w:val="Normal"/>
    <w:link w:val="EndnoteTextChar"/>
    <w:uiPriority w:val="99"/>
    <w:qFormat/>
    <w:rsid w:val="000608FC"/>
    <w:pPr>
      <w:snapToGrid w:val="0"/>
    </w:pPr>
    <w:rPr>
      <w:lang w:eastAsia="en-US"/>
    </w:rPr>
  </w:style>
  <w:style w:type="character" w:customStyle="1" w:styleId="EndnoteTextChar">
    <w:name w:val="Endnote Text Char"/>
    <w:basedOn w:val="DefaultParagraphFont"/>
    <w:link w:val="EndnoteText"/>
    <w:uiPriority w:val="99"/>
    <w:qFormat/>
    <w:rsid w:val="000608FC"/>
    <w:rPr>
      <w:rFonts w:ascii="Times New Roman" w:hAnsi="Times New Roman"/>
      <w:lang w:val="en-GB" w:eastAsia="en-US"/>
    </w:rPr>
  </w:style>
  <w:style w:type="character" w:styleId="EndnoteReference">
    <w:name w:val="endnote reference"/>
    <w:qFormat/>
    <w:rsid w:val="000608F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08FC"/>
    <w:rPr>
      <w:lang w:val="en-GB" w:eastAsia="ja-JP" w:bidi="ar-SA"/>
    </w:rPr>
  </w:style>
  <w:style w:type="paragraph" w:styleId="Title">
    <w:name w:val="Title"/>
    <w:aliases w:val="Section Header"/>
    <w:basedOn w:val="Normal"/>
    <w:next w:val="Normal"/>
    <w:link w:val="TitleChar"/>
    <w:uiPriority w:val="99"/>
    <w:qFormat/>
    <w:rsid w:val="000608FC"/>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uiPriority w:val="99"/>
    <w:qFormat/>
    <w:rsid w:val="000608FC"/>
    <w:rPr>
      <w:rFonts w:ascii="Courier New" w:eastAsia="Malgun Gothic" w:hAnsi="Courier New"/>
      <w:lang w:val="nb-NO" w:eastAsia="en-US"/>
    </w:rPr>
  </w:style>
  <w:style w:type="paragraph" w:customStyle="1" w:styleId="FL">
    <w:name w:val="FL"/>
    <w:basedOn w:val="Normal"/>
    <w:uiPriority w:val="99"/>
    <w:qFormat/>
    <w:rsid w:val="000608FC"/>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608FC"/>
    <w:rPr>
      <w:rFonts w:ascii="Arial" w:hAnsi="Arial"/>
      <w:sz w:val="22"/>
      <w:lang w:val="en-GB" w:eastAsia="ja-JP" w:bidi="ar-SA"/>
    </w:rPr>
  </w:style>
  <w:style w:type="paragraph" w:styleId="Date">
    <w:name w:val="Date"/>
    <w:basedOn w:val="Normal"/>
    <w:next w:val="Normal"/>
    <w:link w:val="DateChar"/>
    <w:uiPriority w:val="99"/>
    <w:qFormat/>
    <w:rsid w:val="000608FC"/>
    <w:rPr>
      <w:rFonts w:eastAsia="Malgun Gothic"/>
      <w:lang w:eastAsia="en-US"/>
    </w:rPr>
  </w:style>
  <w:style w:type="character" w:customStyle="1" w:styleId="DateChar">
    <w:name w:val="Date Char"/>
    <w:basedOn w:val="DefaultParagraphFont"/>
    <w:link w:val="Date"/>
    <w:uiPriority w:val="99"/>
    <w:qFormat/>
    <w:rsid w:val="000608FC"/>
    <w:rPr>
      <w:rFonts w:ascii="Times New Roman" w:eastAsia="Malgun Gothic" w:hAnsi="Times New Roman"/>
      <w:lang w:val="en-GB" w:eastAsia="en-US"/>
    </w:rPr>
  </w:style>
  <w:style w:type="paragraph" w:customStyle="1" w:styleId="AutoCorrect">
    <w:name w:val="AutoCorrect"/>
    <w:uiPriority w:val="99"/>
    <w:qFormat/>
    <w:rsid w:val="000608FC"/>
    <w:rPr>
      <w:rFonts w:ascii="Times New Roman" w:eastAsia="Malgun Gothic" w:hAnsi="Times New Roman"/>
      <w:sz w:val="24"/>
      <w:szCs w:val="24"/>
      <w:lang w:val="en-GB" w:eastAsia="ko-KR"/>
    </w:rPr>
  </w:style>
  <w:style w:type="paragraph" w:customStyle="1" w:styleId="-PAGE-">
    <w:name w:val="- PAGE -"/>
    <w:uiPriority w:val="99"/>
    <w:qFormat/>
    <w:rsid w:val="000608FC"/>
    <w:rPr>
      <w:rFonts w:ascii="Times New Roman" w:eastAsia="Malgun Gothic" w:hAnsi="Times New Roman"/>
      <w:sz w:val="24"/>
      <w:szCs w:val="24"/>
      <w:lang w:val="en-GB" w:eastAsia="ko-KR"/>
    </w:rPr>
  </w:style>
  <w:style w:type="paragraph" w:customStyle="1" w:styleId="PageXofY">
    <w:name w:val="Page X of Y"/>
    <w:uiPriority w:val="99"/>
    <w:qFormat/>
    <w:rsid w:val="000608FC"/>
    <w:rPr>
      <w:rFonts w:ascii="Times New Roman" w:eastAsia="Malgun Gothic" w:hAnsi="Times New Roman"/>
      <w:sz w:val="24"/>
      <w:szCs w:val="24"/>
      <w:lang w:val="en-GB" w:eastAsia="ko-KR"/>
    </w:rPr>
  </w:style>
  <w:style w:type="paragraph" w:customStyle="1" w:styleId="Createdby">
    <w:name w:val="Created by"/>
    <w:uiPriority w:val="99"/>
    <w:qFormat/>
    <w:rsid w:val="000608FC"/>
    <w:rPr>
      <w:rFonts w:ascii="Times New Roman" w:eastAsia="Malgun Gothic" w:hAnsi="Times New Roman"/>
      <w:sz w:val="24"/>
      <w:szCs w:val="24"/>
      <w:lang w:val="en-GB" w:eastAsia="ko-KR"/>
    </w:rPr>
  </w:style>
  <w:style w:type="paragraph" w:customStyle="1" w:styleId="Createdon">
    <w:name w:val="Created on"/>
    <w:uiPriority w:val="99"/>
    <w:qFormat/>
    <w:rsid w:val="000608FC"/>
    <w:rPr>
      <w:rFonts w:ascii="Times New Roman" w:eastAsia="Malgun Gothic" w:hAnsi="Times New Roman"/>
      <w:sz w:val="24"/>
      <w:szCs w:val="24"/>
      <w:lang w:val="en-GB" w:eastAsia="ko-KR"/>
    </w:rPr>
  </w:style>
  <w:style w:type="paragraph" w:customStyle="1" w:styleId="Lastprinted">
    <w:name w:val="Last printed"/>
    <w:uiPriority w:val="99"/>
    <w:qFormat/>
    <w:rsid w:val="000608FC"/>
    <w:rPr>
      <w:rFonts w:ascii="Times New Roman" w:eastAsia="Malgun Gothic" w:hAnsi="Times New Roman"/>
      <w:sz w:val="24"/>
      <w:szCs w:val="24"/>
      <w:lang w:val="en-GB" w:eastAsia="ko-KR"/>
    </w:rPr>
  </w:style>
  <w:style w:type="paragraph" w:customStyle="1" w:styleId="Lastsavedby">
    <w:name w:val="Last saved by"/>
    <w:uiPriority w:val="99"/>
    <w:qFormat/>
    <w:rsid w:val="000608FC"/>
    <w:rPr>
      <w:rFonts w:ascii="Times New Roman" w:eastAsia="Malgun Gothic" w:hAnsi="Times New Roman"/>
      <w:sz w:val="24"/>
      <w:szCs w:val="24"/>
      <w:lang w:val="en-GB" w:eastAsia="ko-KR"/>
    </w:rPr>
  </w:style>
  <w:style w:type="paragraph" w:customStyle="1" w:styleId="Filename">
    <w:name w:val="Filename"/>
    <w:uiPriority w:val="99"/>
    <w:qFormat/>
    <w:rsid w:val="000608FC"/>
    <w:rPr>
      <w:rFonts w:ascii="Times New Roman" w:eastAsia="Malgun Gothic" w:hAnsi="Times New Roman"/>
      <w:sz w:val="24"/>
      <w:szCs w:val="24"/>
      <w:lang w:val="en-GB" w:eastAsia="ko-KR"/>
    </w:rPr>
  </w:style>
  <w:style w:type="paragraph" w:customStyle="1" w:styleId="Filenameandpath">
    <w:name w:val="Filename and path"/>
    <w:uiPriority w:val="99"/>
    <w:qFormat/>
    <w:rsid w:val="000608FC"/>
    <w:rPr>
      <w:rFonts w:ascii="Times New Roman" w:eastAsia="Malgun Gothic" w:hAnsi="Times New Roman"/>
      <w:sz w:val="24"/>
      <w:szCs w:val="24"/>
      <w:lang w:val="en-GB" w:eastAsia="ko-KR"/>
    </w:rPr>
  </w:style>
  <w:style w:type="paragraph" w:customStyle="1" w:styleId="AuthorPageDate">
    <w:name w:val="Author  Page #  Date"/>
    <w:uiPriority w:val="99"/>
    <w:qFormat/>
    <w:rsid w:val="000608F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08FC"/>
    <w:rPr>
      <w:rFonts w:ascii="Times New Roman" w:eastAsia="Malgun Gothic" w:hAnsi="Times New Roman"/>
      <w:sz w:val="24"/>
      <w:szCs w:val="24"/>
      <w:lang w:val="en-GB" w:eastAsia="ko-KR"/>
    </w:rPr>
  </w:style>
  <w:style w:type="paragraph" w:customStyle="1" w:styleId="INDENT1">
    <w:name w:val="INDENT1"/>
    <w:basedOn w:val="Normal"/>
    <w:uiPriority w:val="99"/>
    <w:qFormat/>
    <w:rsid w:val="000608FC"/>
    <w:pPr>
      <w:ind w:left="851"/>
    </w:pPr>
    <w:rPr>
      <w:lang w:eastAsia="ja-JP"/>
    </w:rPr>
  </w:style>
  <w:style w:type="paragraph" w:customStyle="1" w:styleId="INDENT2">
    <w:name w:val="INDENT2"/>
    <w:basedOn w:val="Normal"/>
    <w:uiPriority w:val="99"/>
    <w:qFormat/>
    <w:rsid w:val="000608FC"/>
    <w:pPr>
      <w:ind w:left="1135" w:hanging="284"/>
    </w:pPr>
    <w:rPr>
      <w:lang w:eastAsia="ja-JP"/>
    </w:rPr>
  </w:style>
  <w:style w:type="paragraph" w:customStyle="1" w:styleId="INDENT3">
    <w:name w:val="INDENT3"/>
    <w:basedOn w:val="Normal"/>
    <w:uiPriority w:val="99"/>
    <w:qFormat/>
    <w:rsid w:val="000608FC"/>
    <w:pPr>
      <w:ind w:left="1701" w:hanging="567"/>
    </w:pPr>
    <w:rPr>
      <w:lang w:eastAsia="ja-JP"/>
    </w:rPr>
  </w:style>
  <w:style w:type="paragraph" w:customStyle="1" w:styleId="FigureTitle">
    <w:name w:val="Figure_Title"/>
    <w:basedOn w:val="Normal"/>
    <w:next w:val="Normal"/>
    <w:uiPriority w:val="99"/>
    <w:qFormat/>
    <w:rsid w:val="000608F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0608FC"/>
    <w:pPr>
      <w:keepNext/>
      <w:keepLines/>
    </w:pPr>
    <w:rPr>
      <w:b/>
      <w:lang w:eastAsia="ja-JP"/>
    </w:rPr>
  </w:style>
  <w:style w:type="paragraph" w:customStyle="1" w:styleId="enumlev2">
    <w:name w:val="enumlev2"/>
    <w:basedOn w:val="Normal"/>
    <w:uiPriority w:val="99"/>
    <w:qFormat/>
    <w:rsid w:val="000608F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0608FC"/>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0608FC"/>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608FC"/>
    <w:pPr>
      <w:tabs>
        <w:tab w:val="left" w:pos="1418"/>
      </w:tabs>
      <w:spacing w:after="120"/>
    </w:pPr>
    <w:rPr>
      <w:rFonts w:ascii="Arial" w:eastAsia="MS Mincho" w:hAnsi="Arial"/>
      <w:sz w:val="24"/>
      <w:lang w:val="fr-FR" w:eastAsia="en-US"/>
    </w:rPr>
  </w:style>
  <w:style w:type="paragraph" w:customStyle="1" w:styleId="p20">
    <w:name w:val="p20"/>
    <w:basedOn w:val="Normal"/>
    <w:uiPriority w:val="99"/>
    <w:qFormat/>
    <w:rsid w:val="000608FC"/>
    <w:pPr>
      <w:snapToGrid w:val="0"/>
      <w:spacing w:after="0"/>
    </w:pPr>
    <w:rPr>
      <w:rFonts w:ascii="Arial" w:hAnsi="Arial" w:cs="Arial"/>
      <w:sz w:val="18"/>
      <w:szCs w:val="18"/>
      <w:lang w:val="en-US" w:eastAsia="zh-CN"/>
    </w:rPr>
  </w:style>
  <w:style w:type="paragraph" w:customStyle="1" w:styleId="ATC">
    <w:name w:val="ATC"/>
    <w:basedOn w:val="Normal"/>
    <w:uiPriority w:val="99"/>
    <w:qFormat/>
    <w:rsid w:val="000608FC"/>
    <w:rPr>
      <w:lang w:eastAsia="ja-JP"/>
    </w:rPr>
  </w:style>
  <w:style w:type="paragraph" w:customStyle="1" w:styleId="TaOC">
    <w:name w:val="TaOC"/>
    <w:basedOn w:val="TAC"/>
    <w:qFormat/>
    <w:rsid w:val="000608FC"/>
    <w:rPr>
      <w:lang w:eastAsia="ja-JP"/>
    </w:rPr>
  </w:style>
  <w:style w:type="paragraph" w:customStyle="1" w:styleId="1CharChar1Char">
    <w:name w:val="(文字) (文字)1 Char (文字) (文字) Char (文字) (文字)1 Char (文字) (文字)"/>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608FC"/>
    <w:pPr>
      <w:shd w:val="clear" w:color="000000" w:fill="FFFF00"/>
      <w:spacing w:before="100" w:beforeAutospacing="1" w:after="100" w:afterAutospacing="1"/>
      <w:jc w:val="center"/>
    </w:pPr>
    <w:rPr>
      <w:rFonts w:ascii="Arial" w:hAnsi="Arial" w:cs="Arial"/>
      <w:b/>
      <w:bCs/>
      <w:color w:val="000000"/>
      <w:sz w:val="16"/>
      <w:szCs w:val="16"/>
      <w:lang w:eastAsia="en-US"/>
    </w:rPr>
  </w:style>
  <w:style w:type="paragraph" w:customStyle="1" w:styleId="Separation">
    <w:name w:val="Separation"/>
    <w:basedOn w:val="Heading1"/>
    <w:next w:val="Normal"/>
    <w:uiPriority w:val="99"/>
    <w:qFormat/>
    <w:rsid w:val="000608FC"/>
    <w:pPr>
      <w:pBdr>
        <w:top w:val="none" w:sz="0" w:space="0" w:color="auto"/>
      </w:pBdr>
    </w:pPr>
    <w:rPr>
      <w:b/>
      <w:color w:val="0000FF"/>
      <w:lang w:eastAsia="ja-JP"/>
    </w:rPr>
  </w:style>
  <w:style w:type="character" w:customStyle="1" w:styleId="T1Char3">
    <w:name w:val="T1 Char3"/>
    <w:aliases w:val="Header 6 Char Char3"/>
    <w:qFormat/>
    <w:rsid w:val="000608FC"/>
    <w:rPr>
      <w:rFonts w:ascii="Arial" w:hAnsi="Arial"/>
      <w:lang w:val="en-GB" w:eastAsia="en-US" w:bidi="ar-SA"/>
    </w:rPr>
  </w:style>
  <w:style w:type="table" w:customStyle="1" w:styleId="Tabellengitternetz1">
    <w:name w:val="Tabellengitternetz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608FC"/>
    <w:pPr>
      <w:tabs>
        <w:tab w:val="num" w:pos="928"/>
      </w:tabs>
      <w:ind w:left="928" w:hanging="360"/>
    </w:pPr>
    <w:rPr>
      <w:rFonts w:eastAsia="Batang"/>
      <w:lang w:eastAsia="en-US"/>
    </w:rPr>
  </w:style>
  <w:style w:type="table" w:customStyle="1" w:styleId="TableGrid2">
    <w:name w:val="Table Grid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608FC"/>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0608FC"/>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608FC"/>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0608F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608FC"/>
    <w:pPr>
      <w:spacing w:before="100" w:beforeAutospacing="1" w:after="100" w:afterAutospacing="1"/>
    </w:pPr>
    <w:rPr>
      <w:sz w:val="24"/>
      <w:szCs w:val="24"/>
      <w:lang w:val="en-US" w:eastAsia="en-US"/>
    </w:rPr>
  </w:style>
  <w:style w:type="paragraph" w:customStyle="1" w:styleId="11">
    <w:name w:val="吹き出し1"/>
    <w:basedOn w:val="Normal"/>
    <w:uiPriority w:val="99"/>
    <w:qFormat/>
    <w:rsid w:val="000608FC"/>
    <w:rPr>
      <w:rFonts w:ascii="Tahoma" w:eastAsia="MS Mincho" w:hAnsi="Tahoma" w:cs="Tahoma"/>
      <w:sz w:val="16"/>
      <w:szCs w:val="16"/>
      <w:lang w:eastAsia="en-US"/>
    </w:rPr>
  </w:style>
  <w:style w:type="paragraph" w:customStyle="1" w:styleId="20">
    <w:name w:val="吹き出し2"/>
    <w:basedOn w:val="Normal"/>
    <w:uiPriority w:val="99"/>
    <w:semiHidden/>
    <w:qFormat/>
    <w:rsid w:val="000608FC"/>
    <w:rPr>
      <w:rFonts w:ascii="Tahoma" w:eastAsia="MS Mincho" w:hAnsi="Tahoma" w:cs="Tahoma"/>
      <w:sz w:val="16"/>
      <w:szCs w:val="16"/>
      <w:lang w:eastAsia="en-US"/>
    </w:rPr>
  </w:style>
  <w:style w:type="paragraph" w:customStyle="1" w:styleId="Note">
    <w:name w:val="Note"/>
    <w:basedOn w:val="B10"/>
    <w:uiPriority w:val="99"/>
    <w:qFormat/>
    <w:rsid w:val="000608FC"/>
    <w:rPr>
      <w:rFonts w:eastAsia="MS Mincho"/>
      <w:lang w:eastAsia="en-US"/>
    </w:rPr>
  </w:style>
  <w:style w:type="paragraph" w:customStyle="1" w:styleId="91">
    <w:name w:val="目次 91"/>
    <w:basedOn w:val="TOC8"/>
    <w:uiPriority w:val="99"/>
    <w:qFormat/>
    <w:rsid w:val="000608FC"/>
    <w:pPr>
      <w:keepNext w:val="0"/>
      <w:ind w:left="1418" w:hanging="1418"/>
    </w:pPr>
    <w:rPr>
      <w:rFonts w:eastAsia="MS Mincho"/>
      <w:lang w:val="en-US" w:eastAsia="en-US"/>
    </w:rPr>
  </w:style>
  <w:style w:type="paragraph" w:customStyle="1" w:styleId="12">
    <w:name w:val="図表番号1"/>
    <w:basedOn w:val="Normal"/>
    <w:next w:val="Normal"/>
    <w:uiPriority w:val="99"/>
    <w:qFormat/>
    <w:rsid w:val="000608FC"/>
    <w:pPr>
      <w:spacing w:before="120" w:after="120"/>
    </w:pPr>
    <w:rPr>
      <w:rFonts w:eastAsia="MS Mincho"/>
      <w:b/>
      <w:lang w:eastAsia="en-US"/>
    </w:rPr>
  </w:style>
  <w:style w:type="paragraph" w:customStyle="1" w:styleId="HO">
    <w:name w:val="HO"/>
    <w:basedOn w:val="Normal"/>
    <w:uiPriority w:val="99"/>
    <w:qFormat/>
    <w:rsid w:val="000608FC"/>
    <w:pPr>
      <w:spacing w:after="0"/>
      <w:jc w:val="right"/>
    </w:pPr>
    <w:rPr>
      <w:rFonts w:eastAsia="MS Mincho"/>
      <w:b/>
      <w:lang w:eastAsia="en-US"/>
    </w:rPr>
  </w:style>
  <w:style w:type="paragraph" w:customStyle="1" w:styleId="WP">
    <w:name w:val="WP"/>
    <w:basedOn w:val="Normal"/>
    <w:uiPriority w:val="99"/>
    <w:qFormat/>
    <w:rsid w:val="000608FC"/>
    <w:pPr>
      <w:spacing w:after="0"/>
      <w:jc w:val="both"/>
    </w:pPr>
    <w:rPr>
      <w:rFonts w:eastAsia="MS Mincho"/>
      <w:lang w:eastAsia="en-US"/>
    </w:rPr>
  </w:style>
  <w:style w:type="paragraph" w:customStyle="1" w:styleId="ZK">
    <w:name w:val="ZK"/>
    <w:uiPriority w:val="99"/>
    <w:qFormat/>
    <w:rsid w:val="000608F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08F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608FC"/>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0608FC"/>
    <w:pPr>
      <w:tabs>
        <w:tab w:val="left" w:pos="360"/>
      </w:tabs>
      <w:ind w:left="360" w:hanging="360"/>
    </w:pPr>
    <w:rPr>
      <w:sz w:val="24"/>
      <w:szCs w:val="24"/>
    </w:rPr>
  </w:style>
  <w:style w:type="paragraph" w:customStyle="1" w:styleId="Para1">
    <w:name w:val="Para1"/>
    <w:basedOn w:val="Normal"/>
    <w:uiPriority w:val="99"/>
    <w:qFormat/>
    <w:rsid w:val="000608FC"/>
    <w:pPr>
      <w:spacing w:before="120" w:after="120"/>
    </w:pPr>
    <w:rPr>
      <w:rFonts w:eastAsia="MS Mincho"/>
      <w:lang w:val="en-US" w:eastAsia="en-US"/>
    </w:rPr>
  </w:style>
  <w:style w:type="paragraph" w:customStyle="1" w:styleId="Teststep">
    <w:name w:val="Test step"/>
    <w:basedOn w:val="Normal"/>
    <w:uiPriority w:val="99"/>
    <w:qFormat/>
    <w:rsid w:val="000608FC"/>
    <w:pPr>
      <w:tabs>
        <w:tab w:val="left" w:pos="720"/>
      </w:tabs>
      <w:spacing w:after="0"/>
      <w:ind w:left="720" w:hanging="720"/>
    </w:pPr>
    <w:rPr>
      <w:rFonts w:eastAsia="MS Mincho"/>
      <w:lang w:eastAsia="en-US"/>
    </w:rPr>
  </w:style>
  <w:style w:type="paragraph" w:customStyle="1" w:styleId="TableTitle">
    <w:name w:val="TableTitle"/>
    <w:basedOn w:val="BodyText2"/>
    <w:next w:val="BodyText2"/>
    <w:uiPriority w:val="99"/>
    <w:qFormat/>
    <w:rsid w:val="000608FC"/>
    <w:pPr>
      <w:keepNext/>
      <w:keepLines/>
      <w:spacing w:after="60"/>
      <w:ind w:left="210"/>
      <w:jc w:val="center"/>
    </w:pPr>
    <w:rPr>
      <w:b/>
      <w:sz w:val="20"/>
    </w:rPr>
  </w:style>
  <w:style w:type="paragraph" w:customStyle="1" w:styleId="13">
    <w:name w:val="図表目次1"/>
    <w:basedOn w:val="Normal"/>
    <w:next w:val="Normal"/>
    <w:uiPriority w:val="99"/>
    <w:qFormat/>
    <w:rsid w:val="000608FC"/>
    <w:pPr>
      <w:ind w:left="400" w:hanging="400"/>
      <w:jc w:val="center"/>
    </w:pPr>
    <w:rPr>
      <w:rFonts w:eastAsia="MS Mincho"/>
      <w:b/>
      <w:lang w:eastAsia="en-US"/>
    </w:rPr>
  </w:style>
  <w:style w:type="paragraph" w:customStyle="1" w:styleId="t2">
    <w:name w:val="t2"/>
    <w:basedOn w:val="Normal"/>
    <w:uiPriority w:val="99"/>
    <w:qFormat/>
    <w:rsid w:val="000608FC"/>
    <w:pPr>
      <w:spacing w:after="0"/>
    </w:pPr>
    <w:rPr>
      <w:rFonts w:eastAsia="MS Mincho"/>
      <w:lang w:eastAsia="en-US"/>
    </w:rPr>
  </w:style>
  <w:style w:type="paragraph" w:customStyle="1" w:styleId="CommentNokia">
    <w:name w:val="Comment Nokia"/>
    <w:basedOn w:val="Normal"/>
    <w:uiPriority w:val="99"/>
    <w:qFormat/>
    <w:rsid w:val="000608FC"/>
    <w:pPr>
      <w:tabs>
        <w:tab w:val="left" w:pos="360"/>
      </w:tabs>
      <w:ind w:left="360" w:hanging="360"/>
    </w:pPr>
    <w:rPr>
      <w:rFonts w:eastAsia="MS Mincho"/>
      <w:sz w:val="22"/>
      <w:lang w:val="en-US" w:eastAsia="en-US"/>
    </w:rPr>
  </w:style>
  <w:style w:type="paragraph" w:customStyle="1" w:styleId="Copyright">
    <w:name w:val="Copyright"/>
    <w:basedOn w:val="Normal"/>
    <w:uiPriority w:val="99"/>
    <w:qFormat/>
    <w:rsid w:val="000608FC"/>
    <w:pPr>
      <w:spacing w:after="0"/>
      <w:jc w:val="center"/>
    </w:pPr>
    <w:rPr>
      <w:rFonts w:ascii="Arial" w:eastAsia="MS Mincho" w:hAnsi="Arial"/>
      <w:b/>
      <w:sz w:val="16"/>
      <w:lang w:eastAsia="ja-JP"/>
    </w:rPr>
  </w:style>
  <w:style w:type="paragraph" w:customStyle="1" w:styleId="Tdoctable">
    <w:name w:val="Tdoc_table"/>
    <w:uiPriority w:val="99"/>
    <w:qFormat/>
    <w:rsid w:val="000608F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608FC"/>
    <w:pPr>
      <w:spacing w:before="120"/>
      <w:outlineLvl w:val="2"/>
    </w:pPr>
    <w:rPr>
      <w:sz w:val="28"/>
    </w:rPr>
  </w:style>
  <w:style w:type="paragraph" w:customStyle="1" w:styleId="Heading2Head2A2">
    <w:name w:val="Heading 2.Head2A.2"/>
    <w:basedOn w:val="Heading1"/>
    <w:next w:val="Normal"/>
    <w:uiPriority w:val="99"/>
    <w:qFormat/>
    <w:rsid w:val="000608FC"/>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0608FC"/>
    <w:pPr>
      <w:spacing w:after="220"/>
    </w:pPr>
    <w:rPr>
      <w:rFonts w:eastAsia="MS Mincho"/>
      <w:b/>
      <w:lang w:val="en-US" w:eastAsia="en-US"/>
    </w:rPr>
  </w:style>
  <w:style w:type="paragraph" w:customStyle="1" w:styleId="berschrift2Head2A2">
    <w:name w:val="Überschrift 2.Head2A.2"/>
    <w:basedOn w:val="Heading1"/>
    <w:next w:val="Normal"/>
    <w:uiPriority w:val="99"/>
    <w:qFormat/>
    <w:rsid w:val="000608F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608FC"/>
    <w:pPr>
      <w:spacing w:before="120"/>
      <w:outlineLvl w:val="2"/>
    </w:pPr>
    <w:rPr>
      <w:rFonts w:eastAsia="MS Mincho"/>
      <w:sz w:val="28"/>
      <w:lang w:eastAsia="de-DE"/>
    </w:rPr>
  </w:style>
  <w:style w:type="paragraph" w:customStyle="1" w:styleId="Bullets">
    <w:name w:val="Bullets"/>
    <w:basedOn w:val="BodyText"/>
    <w:uiPriority w:val="99"/>
    <w:qFormat/>
    <w:rsid w:val="000608FC"/>
    <w:pPr>
      <w:ind w:left="283" w:hanging="283"/>
    </w:pPr>
    <w:rPr>
      <w:sz w:val="20"/>
      <w:lang w:eastAsia="de-DE"/>
    </w:rPr>
  </w:style>
  <w:style w:type="paragraph" w:customStyle="1" w:styleId="11BodyText">
    <w:name w:val="11 BodyText"/>
    <w:aliases w:val="Block_Text,np,b"/>
    <w:basedOn w:val="Normal"/>
    <w:uiPriority w:val="99"/>
    <w:qFormat/>
    <w:rsid w:val="000608FC"/>
    <w:pPr>
      <w:spacing w:after="220"/>
      <w:ind w:left="1298"/>
    </w:pPr>
    <w:rPr>
      <w:rFonts w:ascii="Arial" w:hAnsi="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0608FC"/>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608FC"/>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qFormat/>
    <w:rsid w:val="000608FC"/>
    <w:rPr>
      <w:rFonts w:eastAsia="Malgun Gothic"/>
      <w:kern w:val="2"/>
      <w:lang w:eastAsia="en-US"/>
    </w:rPr>
  </w:style>
  <w:style w:type="character" w:customStyle="1" w:styleId="StyleTACChar">
    <w:name w:val="Style TAC + Char"/>
    <w:link w:val="StyleTAC"/>
    <w:qFormat/>
    <w:rsid w:val="000608FC"/>
    <w:rPr>
      <w:rFonts w:ascii="Arial" w:eastAsia="Malgun Gothic" w:hAnsi="Arial"/>
      <w:kern w:val="2"/>
      <w:sz w:val="18"/>
      <w:lang w:val="en-GB" w:eastAsia="en-US"/>
    </w:rPr>
  </w:style>
  <w:style w:type="character" w:customStyle="1" w:styleId="CharChar29">
    <w:name w:val="Char Char29"/>
    <w:qFormat/>
    <w:rsid w:val="000608FC"/>
    <w:rPr>
      <w:rFonts w:ascii="Arial" w:hAnsi="Arial"/>
      <w:sz w:val="36"/>
      <w:lang w:val="en-GB" w:eastAsia="en-US" w:bidi="ar-SA"/>
    </w:rPr>
  </w:style>
  <w:style w:type="character" w:customStyle="1" w:styleId="CharChar28">
    <w:name w:val="Char Char28"/>
    <w:qFormat/>
    <w:rsid w:val="000608F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08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608FC"/>
    <w:rPr>
      <w:rFonts w:ascii="Arial" w:hAnsi="Arial"/>
      <w:sz w:val="22"/>
      <w:lang w:val="en-GB" w:eastAsia="en-GB" w:bidi="ar-SA"/>
    </w:rPr>
  </w:style>
  <w:style w:type="paragraph" w:customStyle="1" w:styleId="Default">
    <w:name w:val="Default"/>
    <w:uiPriority w:val="99"/>
    <w:qFormat/>
    <w:rsid w:val="000608F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08FC"/>
    <w:rPr>
      <w:rFonts w:ascii="Times New Roman" w:hAnsi="Times New Roman"/>
      <w:lang w:val="en-GB"/>
    </w:rPr>
  </w:style>
  <w:style w:type="character" w:styleId="HTMLAcronym">
    <w:name w:val="HTML Acronym"/>
    <w:uiPriority w:val="99"/>
    <w:unhideWhenUsed/>
    <w:qFormat/>
    <w:rsid w:val="000608FC"/>
  </w:style>
  <w:style w:type="table" w:customStyle="1" w:styleId="TableGrid4">
    <w:name w:val="Table Grid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608F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08FC"/>
    <w:rPr>
      <w:rFonts w:ascii="Arial" w:eastAsia="MS Mincho" w:hAnsi="Arial" w:cs="Arial"/>
      <w:sz w:val="24"/>
      <w:szCs w:val="24"/>
      <w:lang w:val="en-US" w:eastAsia="en-US"/>
    </w:rPr>
  </w:style>
  <w:style w:type="table" w:customStyle="1" w:styleId="14">
    <w:name w:val="表格格線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08FC"/>
  </w:style>
  <w:style w:type="paragraph" w:customStyle="1" w:styleId="H53GPP">
    <w:name w:val="H5 3GPP"/>
    <w:basedOn w:val="Normal"/>
    <w:link w:val="H53GPPChar"/>
    <w:qFormat/>
    <w:rsid w:val="000608FC"/>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qFormat/>
    <w:rsid w:val="000608F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0608FC"/>
    <w:pPr>
      <w:spacing w:before="240" w:after="60" w:line="312" w:lineRule="auto"/>
      <w:jc w:val="center"/>
      <w:outlineLvl w:val="1"/>
    </w:pPr>
    <w:rPr>
      <w:rFonts w:asciiTheme="majorHAnsi" w:hAnsiTheme="majorHAnsi" w:cstheme="majorBidi"/>
      <w:b/>
      <w:bCs/>
      <w:kern w:val="28"/>
      <w:sz w:val="32"/>
      <w:szCs w:val="32"/>
      <w:lang w:eastAsia="en-US"/>
    </w:rPr>
  </w:style>
  <w:style w:type="character" w:customStyle="1" w:styleId="SubtitleChar">
    <w:name w:val="Subtitle Char"/>
    <w:basedOn w:val="DefaultParagraphFont"/>
    <w:link w:val="Subtitle"/>
    <w:uiPriority w:val="11"/>
    <w:qFormat/>
    <w:rsid w:val="000608FC"/>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08FC"/>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0608F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0608FC"/>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0608FC"/>
    <w:rPr>
      <w:rFonts w:ascii="Times New Roman" w:eastAsia="Batang" w:hAnsi="Times New Roman"/>
      <w:lang w:val="en-GB" w:eastAsia="en-US"/>
    </w:rPr>
  </w:style>
  <w:style w:type="table" w:customStyle="1" w:styleId="TableGrid6">
    <w:name w:val="Table Grid6"/>
    <w:basedOn w:val="TableNormal"/>
    <w:next w:val="TableGrid"/>
    <w:uiPriority w:val="39"/>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608FC"/>
    <w:pPr>
      <w:spacing w:before="240" w:after="60" w:line="312" w:lineRule="auto"/>
      <w:jc w:val="center"/>
      <w:outlineLvl w:val="1"/>
    </w:pPr>
    <w:rPr>
      <w:rFonts w:ascii="Calibri Light" w:hAnsi="Calibri Light"/>
      <w:b/>
      <w:bCs/>
      <w:kern w:val="28"/>
      <w:sz w:val="32"/>
      <w:szCs w:val="32"/>
      <w:lang w:eastAsia="en-US"/>
    </w:rPr>
  </w:style>
  <w:style w:type="character" w:customStyle="1" w:styleId="SubtitleChar1">
    <w:name w:val="Subtitle Char1"/>
    <w:basedOn w:val="DefaultParagraphFont"/>
    <w:qFormat/>
    <w:rsid w:val="00060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608F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08FC"/>
    <w:rPr>
      <w:rFonts w:ascii="Arial" w:hAnsi="Arial"/>
      <w:sz w:val="28"/>
      <w:lang w:val="en-GB" w:eastAsia="ko-KR" w:bidi="ar-SA"/>
    </w:rPr>
  </w:style>
  <w:style w:type="character" w:customStyle="1" w:styleId="CharChar32">
    <w:name w:val="Char Char32"/>
    <w:semiHidden/>
    <w:qFormat/>
    <w:rsid w:val="000608FC"/>
    <w:rPr>
      <w:rFonts w:ascii="Arial" w:hAnsi="Arial"/>
      <w:sz w:val="28"/>
      <w:lang w:val="en-GB" w:eastAsia="ko-KR" w:bidi="ar-SA"/>
    </w:rPr>
  </w:style>
  <w:style w:type="table" w:customStyle="1" w:styleId="TableGrid7">
    <w:name w:val="Table Grid7"/>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608FC"/>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qFormat/>
    <w:rsid w:val="000608FC"/>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0608FC"/>
    <w:pPr>
      <w:spacing w:before="240" w:after="60" w:line="312" w:lineRule="auto"/>
      <w:jc w:val="center"/>
      <w:outlineLvl w:val="1"/>
    </w:pPr>
    <w:rPr>
      <w:rFonts w:ascii="Calibri Light" w:hAnsi="Calibri Light"/>
      <w:b/>
      <w:bCs/>
      <w:kern w:val="28"/>
      <w:sz w:val="32"/>
      <w:szCs w:val="32"/>
      <w:lang w:eastAsia="en-US"/>
    </w:rPr>
  </w:style>
  <w:style w:type="character" w:customStyle="1" w:styleId="Char1">
    <w:name w:val="副标题 Char1"/>
    <w:basedOn w:val="DefaultParagraphFont"/>
    <w:qFormat/>
    <w:rsid w:val="000608FC"/>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608FC"/>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0">
    <w:name w:val="明显引用 Char1"/>
    <w:basedOn w:val="DefaultParagraphFont"/>
    <w:uiPriority w:val="30"/>
    <w:qFormat/>
    <w:rsid w:val="000608FC"/>
    <w:rPr>
      <w:rFonts w:ascii="Times New Roman" w:hAnsi="Times New Roman"/>
      <w:i/>
      <w:iCs/>
      <w:color w:val="4F81BD" w:themeColor="accent1"/>
      <w:lang w:val="en-GB" w:eastAsia="en-US"/>
    </w:rPr>
  </w:style>
  <w:style w:type="table" w:customStyle="1" w:styleId="22">
    <w:name w:val="网格型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608FC"/>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DefaultParagraphFont"/>
    <w:qFormat/>
    <w:rsid w:val="00060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608FC"/>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608FC"/>
    <w:pPr>
      <w:spacing w:before="120" w:after="120"/>
      <w:jc w:val="both"/>
    </w:pPr>
    <w:rPr>
      <w:rFonts w:eastAsia="Calibri"/>
      <w:lang w:eastAsia="ja-JP"/>
    </w:rPr>
  </w:style>
  <w:style w:type="character" w:styleId="SubtleReference">
    <w:name w:val="Subtle Reference"/>
    <w:uiPriority w:val="31"/>
    <w:qFormat/>
    <w:rsid w:val="000608FC"/>
    <w:rPr>
      <w:smallCaps/>
      <w:color w:val="C0504D"/>
      <w:u w:val="single"/>
    </w:rPr>
  </w:style>
  <w:style w:type="paragraph" w:customStyle="1" w:styleId="36">
    <w:name w:val="修订3"/>
    <w:uiPriority w:val="99"/>
    <w:semiHidden/>
    <w:qFormat/>
    <w:rsid w:val="000608FC"/>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0608FC"/>
    <w:rPr>
      <w:rFonts w:ascii="Times New Roman" w:eastAsia="MS Mincho" w:hAnsi="Times New Roman"/>
      <w:sz w:val="24"/>
      <w:szCs w:val="24"/>
      <w:lang w:val="en-US" w:eastAsia="en-US"/>
    </w:rPr>
  </w:style>
  <w:style w:type="paragraph" w:customStyle="1" w:styleId="Doc-text2">
    <w:name w:val="Doc-text2"/>
    <w:basedOn w:val="Normal"/>
    <w:link w:val="Doc-text2Char"/>
    <w:qFormat/>
    <w:rsid w:val="000608FC"/>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0608FC"/>
    <w:rPr>
      <w:rFonts w:ascii="Arial" w:eastAsia="MS Mincho" w:hAnsi="Arial" w:cs="Arial"/>
      <w:lang w:val="en-GB" w:eastAsia="ja-JP"/>
    </w:rPr>
  </w:style>
  <w:style w:type="paragraph" w:customStyle="1" w:styleId="115">
    <w:name w:val="1.1"/>
    <w:basedOn w:val="Heading3"/>
    <w:link w:val="11Char"/>
    <w:qFormat/>
    <w:rsid w:val="000608FC"/>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0608FC"/>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08FC"/>
    <w:rPr>
      <w:rFonts w:ascii="Intel Clear" w:eastAsiaTheme="majorEastAsia" w:hAnsi="Intel Clear" w:cs="Intel Clear"/>
      <w:sz w:val="28"/>
      <w:lang w:val="en-GB" w:eastAsia="en-GB"/>
    </w:rPr>
  </w:style>
  <w:style w:type="character" w:customStyle="1" w:styleId="18">
    <w:name w:val="明显强调1"/>
    <w:uiPriority w:val="21"/>
    <w:qFormat/>
    <w:rsid w:val="000608FC"/>
    <w:rPr>
      <w:b/>
      <w:bCs/>
      <w:i/>
      <w:iCs/>
      <w:color w:val="4F81BD"/>
    </w:rPr>
  </w:style>
  <w:style w:type="paragraph" w:customStyle="1" w:styleId="MediumGrid21">
    <w:name w:val="Medium Grid 21"/>
    <w:uiPriority w:val="1"/>
    <w:qFormat/>
    <w:rsid w:val="000608F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08FC"/>
    <w:pPr>
      <w:spacing w:before="120" w:after="120"/>
      <w:ind w:left="720"/>
      <w:jc w:val="both"/>
    </w:pPr>
    <w:rPr>
      <w:sz w:val="24"/>
      <w:lang w:val="fr-FR" w:eastAsia="en-US"/>
    </w:rPr>
  </w:style>
  <w:style w:type="paragraph" w:customStyle="1" w:styleId="Observation">
    <w:name w:val="Observation"/>
    <w:basedOn w:val="Normal"/>
    <w:uiPriority w:val="99"/>
    <w:qFormat/>
    <w:rsid w:val="000608FC"/>
    <w:pPr>
      <w:numPr>
        <w:numId w:val="8"/>
      </w:numPr>
      <w:tabs>
        <w:tab w:val="left" w:pos="1701"/>
      </w:tabs>
      <w:spacing w:before="120" w:after="120"/>
      <w:ind w:left="0" w:firstLine="0"/>
      <w:jc w:val="both"/>
    </w:pPr>
    <w:rPr>
      <w:rFonts w:ascii="Arial" w:hAnsi="Arial"/>
      <w:b/>
      <w:bCs/>
      <w:lang w:eastAsia="en-US"/>
    </w:rPr>
  </w:style>
  <w:style w:type="character" w:styleId="Emphasis">
    <w:name w:val="Emphasis"/>
    <w:qFormat/>
    <w:rsid w:val="000608FC"/>
    <w:rPr>
      <w:rFonts w:ascii="Times New Roman" w:hAnsi="Times New Roman" w:cs="Times New Roman" w:hint="default"/>
      <w:i/>
      <w:iCs/>
    </w:rPr>
  </w:style>
  <w:style w:type="character" w:styleId="IntenseEmphasis">
    <w:name w:val="Intense Emphasis"/>
    <w:uiPriority w:val="21"/>
    <w:qFormat/>
    <w:rsid w:val="000608FC"/>
    <w:rPr>
      <w:b/>
      <w:bCs w:val="0"/>
      <w:i/>
      <w:iCs w:val="0"/>
      <w:color w:val="4F81BD"/>
    </w:rPr>
  </w:style>
  <w:style w:type="character" w:styleId="IntenseReference">
    <w:name w:val="Intense Reference"/>
    <w:qFormat/>
    <w:rsid w:val="000608FC"/>
    <w:rPr>
      <w:b/>
      <w:bCs w:val="0"/>
      <w:smallCaps/>
      <w:color w:val="C0504D"/>
      <w:spacing w:val="5"/>
      <w:u w:val="single"/>
    </w:rPr>
  </w:style>
  <w:style w:type="paragraph" w:customStyle="1" w:styleId="Header-3gppTdoc">
    <w:name w:val="Header-3gpp Tdoc"/>
    <w:basedOn w:val="Header"/>
    <w:link w:val="Header-3gppTdocChar"/>
    <w:qFormat/>
    <w:rsid w:val="000608F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0608FC"/>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0608FC"/>
    <w:rPr>
      <w:rFonts w:ascii="Times New Roman" w:hAnsi="Times New Roman"/>
      <w:i/>
      <w:iCs/>
      <w:color w:val="4F81BD" w:themeColor="accent1"/>
      <w:lang w:val="en-GB" w:eastAsia="en-US"/>
    </w:rPr>
  </w:style>
  <w:style w:type="table" w:customStyle="1" w:styleId="5">
    <w:name w:val="网格型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0608F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608FC"/>
    <w:rPr>
      <w:color w:val="605E5C"/>
      <w:shd w:val="clear" w:color="auto" w:fill="E1DFDD"/>
    </w:rPr>
  </w:style>
  <w:style w:type="paragraph" w:customStyle="1" w:styleId="a1">
    <w:name w:val="吹き出し"/>
    <w:basedOn w:val="Normal"/>
    <w:uiPriority w:val="99"/>
    <w:qFormat/>
    <w:rsid w:val="000608FC"/>
    <w:rPr>
      <w:rFonts w:ascii="Tahoma" w:eastAsia="MS Mincho" w:hAnsi="Tahoma" w:cs="Tahoma"/>
      <w:sz w:val="16"/>
      <w:szCs w:val="16"/>
      <w:lang w:eastAsia="en-US"/>
    </w:rPr>
  </w:style>
  <w:style w:type="paragraph" w:customStyle="1" w:styleId="TOC91">
    <w:name w:val="TOC 91"/>
    <w:basedOn w:val="TOC8"/>
    <w:uiPriority w:val="99"/>
    <w:qFormat/>
    <w:rsid w:val="000608FC"/>
    <w:pPr>
      <w:keepNext w:val="0"/>
      <w:ind w:left="1418" w:hanging="1418"/>
    </w:pPr>
    <w:rPr>
      <w:rFonts w:eastAsia="MS Mincho"/>
      <w:lang w:eastAsia="en-US"/>
    </w:rPr>
  </w:style>
  <w:style w:type="paragraph" w:customStyle="1" w:styleId="Caption1">
    <w:name w:val="Caption1"/>
    <w:basedOn w:val="Normal"/>
    <w:next w:val="Normal"/>
    <w:uiPriority w:val="99"/>
    <w:qFormat/>
    <w:rsid w:val="000608FC"/>
    <w:pPr>
      <w:spacing w:before="120" w:after="120"/>
    </w:pPr>
    <w:rPr>
      <w:rFonts w:eastAsia="MS Mincho"/>
      <w:b/>
      <w:lang w:eastAsia="en-US"/>
    </w:rPr>
  </w:style>
  <w:style w:type="paragraph" w:customStyle="1" w:styleId="TableofFigures1">
    <w:name w:val="Table of Figures1"/>
    <w:basedOn w:val="Normal"/>
    <w:next w:val="Normal"/>
    <w:uiPriority w:val="99"/>
    <w:qFormat/>
    <w:rsid w:val="000608FC"/>
    <w:pPr>
      <w:ind w:left="400" w:hanging="400"/>
      <w:jc w:val="center"/>
    </w:pPr>
    <w:rPr>
      <w:rFonts w:eastAsia="MS Mincho"/>
      <w:b/>
      <w:lang w:eastAsia="en-US"/>
    </w:rPr>
  </w:style>
  <w:style w:type="character" w:customStyle="1" w:styleId="B3Char">
    <w:name w:val="B3 Char"/>
    <w:link w:val="B30"/>
    <w:qFormat/>
    <w:rsid w:val="000608FC"/>
    <w:rPr>
      <w:rFonts w:ascii="Times New Roman" w:eastAsia="Times New Roman" w:hAnsi="Times New Roman"/>
      <w:lang w:val="en-GB" w:eastAsia="ko-KR"/>
    </w:rPr>
  </w:style>
  <w:style w:type="character" w:customStyle="1" w:styleId="UnresolvedMention1">
    <w:name w:val="Unresolved Mention1"/>
    <w:uiPriority w:val="99"/>
    <w:unhideWhenUsed/>
    <w:qFormat/>
    <w:rsid w:val="000608FC"/>
    <w:rPr>
      <w:color w:val="808080"/>
      <w:shd w:val="clear" w:color="auto" w:fill="E6E6E6"/>
    </w:rPr>
  </w:style>
  <w:style w:type="paragraph" w:customStyle="1" w:styleId="B2">
    <w:name w:val="B2+"/>
    <w:basedOn w:val="B20"/>
    <w:uiPriority w:val="99"/>
    <w:qFormat/>
    <w:rsid w:val="000608FC"/>
    <w:pPr>
      <w:numPr>
        <w:numId w:val="9"/>
      </w:numPr>
      <w:tabs>
        <w:tab w:val="clear" w:pos="1191"/>
      </w:tabs>
      <w:ind w:left="0" w:firstLine="0"/>
    </w:pPr>
    <w:rPr>
      <w:lang w:eastAsia="en-US"/>
    </w:rPr>
  </w:style>
  <w:style w:type="paragraph" w:customStyle="1" w:styleId="B3">
    <w:name w:val="B3+"/>
    <w:basedOn w:val="B30"/>
    <w:uiPriority w:val="99"/>
    <w:qFormat/>
    <w:rsid w:val="000608FC"/>
    <w:pPr>
      <w:numPr>
        <w:numId w:val="10"/>
      </w:numPr>
      <w:tabs>
        <w:tab w:val="clear" w:pos="1644"/>
        <w:tab w:val="num" w:pos="360"/>
        <w:tab w:val="left" w:pos="1134"/>
        <w:tab w:val="num" w:pos="1191"/>
      </w:tabs>
      <w:ind w:left="0" w:firstLine="0"/>
    </w:pPr>
    <w:rPr>
      <w:lang w:eastAsia="en-US"/>
    </w:rPr>
  </w:style>
  <w:style w:type="paragraph" w:customStyle="1" w:styleId="BN">
    <w:name w:val="BN"/>
    <w:basedOn w:val="Normal"/>
    <w:uiPriority w:val="99"/>
    <w:qFormat/>
    <w:rsid w:val="000608FC"/>
    <w:pPr>
      <w:numPr>
        <w:numId w:val="11"/>
      </w:numPr>
      <w:tabs>
        <w:tab w:val="clear" w:pos="737"/>
        <w:tab w:val="num" w:pos="1644"/>
      </w:tabs>
      <w:ind w:left="0" w:firstLine="0"/>
    </w:pPr>
    <w:rPr>
      <w:lang w:eastAsia="en-US"/>
    </w:rPr>
  </w:style>
  <w:style w:type="paragraph" w:customStyle="1" w:styleId="TB1">
    <w:name w:val="TB1"/>
    <w:basedOn w:val="Normal"/>
    <w:uiPriority w:val="99"/>
    <w:qFormat/>
    <w:rsid w:val="000608FC"/>
    <w:pPr>
      <w:keepNext/>
      <w:keepLines/>
      <w:numPr>
        <w:numId w:val="12"/>
      </w:numPr>
      <w:tabs>
        <w:tab w:val="num" w:pos="360"/>
        <w:tab w:val="left" w:pos="720"/>
      </w:tabs>
      <w:spacing w:after="0"/>
      <w:ind w:left="0" w:firstLine="0"/>
    </w:pPr>
    <w:rPr>
      <w:rFonts w:ascii="Arial" w:hAnsi="Arial"/>
      <w:sz w:val="18"/>
      <w:lang w:eastAsia="en-US"/>
    </w:rPr>
  </w:style>
  <w:style w:type="paragraph" w:customStyle="1" w:styleId="TB2">
    <w:name w:val="TB2"/>
    <w:basedOn w:val="Normal"/>
    <w:uiPriority w:val="99"/>
    <w:qFormat/>
    <w:rsid w:val="000608FC"/>
    <w:pPr>
      <w:keepNext/>
      <w:keepLines/>
      <w:numPr>
        <w:numId w:val="13"/>
      </w:numPr>
      <w:tabs>
        <w:tab w:val="num" w:pos="644"/>
        <w:tab w:val="left" w:pos="1109"/>
      </w:tabs>
      <w:spacing w:after="0"/>
      <w:ind w:left="0" w:firstLine="0"/>
    </w:pPr>
    <w:rPr>
      <w:rFonts w:ascii="Arial" w:hAnsi="Arial"/>
      <w:sz w:val="18"/>
      <w:lang w:eastAsia="en-US"/>
    </w:rPr>
  </w:style>
  <w:style w:type="character" w:customStyle="1" w:styleId="fontstyle01">
    <w:name w:val="fontstyle01"/>
    <w:qFormat/>
    <w:rsid w:val="000608FC"/>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0608F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608FC"/>
    <w:rPr>
      <w:rFonts w:ascii="Times New Roman" w:eastAsia="Batang" w:hAnsi="Times New Roman"/>
      <w:lang w:val="en-GB" w:eastAsia="en-US"/>
    </w:rPr>
  </w:style>
  <w:style w:type="table" w:customStyle="1" w:styleId="TableGrid10">
    <w:name w:val="Table Grid10"/>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08FC"/>
    <w:rPr>
      <w:rFonts w:ascii="Times New Roman" w:eastAsia="Batang" w:hAnsi="Times New Roman"/>
      <w:lang w:val="en-GB" w:eastAsia="en-US"/>
    </w:rPr>
  </w:style>
  <w:style w:type="table" w:customStyle="1" w:styleId="TableGrid19">
    <w:name w:val="Table Grid19"/>
    <w:basedOn w:val="TableNormal"/>
    <w:uiPriority w:val="39"/>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608FC"/>
    <w:pPr>
      <w:spacing w:before="240" w:after="60" w:line="312" w:lineRule="auto"/>
      <w:jc w:val="center"/>
      <w:outlineLvl w:val="1"/>
    </w:pPr>
    <w:rPr>
      <w:rFonts w:ascii="Calibri Light" w:hAnsi="Calibri Light"/>
      <w:b/>
      <w:bCs/>
      <w:kern w:val="28"/>
      <w:sz w:val="32"/>
      <w:szCs w:val="32"/>
      <w:lang w:eastAsia="en-US"/>
    </w:rPr>
  </w:style>
  <w:style w:type="paragraph" w:customStyle="1" w:styleId="1b">
    <w:name w:val="鮮明引文1"/>
    <w:basedOn w:val="Normal"/>
    <w:next w:val="Normal"/>
    <w:uiPriority w:val="30"/>
    <w:qFormat/>
    <w:rsid w:val="000608FC"/>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20">
    <w:name w:val="副标题 Char2"/>
    <w:uiPriority w:val="11"/>
    <w:qFormat/>
    <w:rsid w:val="000608FC"/>
    <w:rPr>
      <w:rFonts w:ascii="Cambria" w:hAnsi="Cambria" w:cs="Times New Roman" w:hint="default"/>
      <w:b/>
      <w:bCs/>
      <w:kern w:val="28"/>
      <w:sz w:val="32"/>
      <w:szCs w:val="32"/>
      <w:lang w:val="en-GB" w:eastAsia="en-US"/>
    </w:rPr>
  </w:style>
  <w:style w:type="character" w:customStyle="1" w:styleId="1c">
    <w:name w:val="副標題 字元1"/>
    <w:qFormat/>
    <w:rsid w:val="000608FC"/>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0608F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608FC"/>
    <w:rPr>
      <w:rFonts w:ascii="Arial" w:hAnsi="Arial"/>
      <w:sz w:val="28"/>
      <w:lang w:val="en-GB" w:eastAsia="ko-KR" w:bidi="ar-SA"/>
    </w:rPr>
  </w:style>
  <w:style w:type="character" w:customStyle="1" w:styleId="26">
    <w:name w:val="副標題 字元2"/>
    <w:basedOn w:val="DefaultParagraphFont"/>
    <w:rsid w:val="00060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608FC"/>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608F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608F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608F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608F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608F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608F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608FC"/>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608FC"/>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608FC"/>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608FC"/>
    <w:rPr>
      <w:rFonts w:ascii="Times New Roman" w:eastAsia="SimSun" w:hAnsi="Times New Roman"/>
      <w:lang w:val="en-GB" w:eastAsia="en-US"/>
    </w:rPr>
  </w:style>
  <w:style w:type="character" w:customStyle="1" w:styleId="IntenseQuoteChar2">
    <w:name w:val="Intense Quote Char2"/>
    <w:basedOn w:val="DefaultParagraphFont"/>
    <w:uiPriority w:val="30"/>
    <w:rsid w:val="000608FC"/>
    <w:rPr>
      <w:rFonts w:ascii="Times New Roman" w:hAnsi="Times New Roman"/>
      <w:i/>
      <w:iCs/>
      <w:color w:val="4F81BD" w:themeColor="accent1"/>
      <w:lang w:val="en-GB" w:eastAsia="en-US"/>
    </w:rPr>
  </w:style>
  <w:style w:type="table" w:customStyle="1" w:styleId="TableGrid30">
    <w:name w:val="Table Grid30"/>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608FC"/>
    <w:pPr>
      <w:tabs>
        <w:tab w:val="left" w:pos="2268"/>
        <w:tab w:val="right" w:pos="7920"/>
        <w:tab w:val="right" w:pos="9639"/>
      </w:tabs>
      <w:spacing w:after="0"/>
    </w:pPr>
    <w:rPr>
      <w:rFonts w:ascii="Arial" w:hAnsi="Arial" w:cs="Arial"/>
      <w:b/>
      <w:sz w:val="24"/>
      <w:lang w:eastAsia="en-US"/>
    </w:rPr>
  </w:style>
  <w:style w:type="table" w:customStyle="1" w:styleId="TableGrid97">
    <w:name w:val="Table Grid97"/>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0608FC"/>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character" w:customStyle="1" w:styleId="eop">
    <w:name w:val="eop"/>
    <w:basedOn w:val="DefaultParagraphFont"/>
    <w:qFormat/>
    <w:rsid w:val="000608FC"/>
  </w:style>
  <w:style w:type="character" w:customStyle="1" w:styleId="normaltextrun">
    <w:name w:val="normaltextrun"/>
    <w:basedOn w:val="DefaultParagraphFont"/>
    <w:qFormat/>
    <w:rsid w:val="000608FC"/>
  </w:style>
  <w:style w:type="table" w:customStyle="1" w:styleId="TableGrid713">
    <w:name w:val="Table Grid7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0608FC"/>
    <w:rPr>
      <w:lang w:eastAsia="en-US"/>
    </w:rPr>
  </w:style>
  <w:style w:type="character" w:customStyle="1" w:styleId="Header5Char">
    <w:name w:val="Header 5 Char"/>
    <w:basedOn w:val="Heading5Char"/>
    <w:link w:val="Header5"/>
    <w:rsid w:val="000608FC"/>
    <w:rPr>
      <w:rFonts w:ascii="Arial" w:eastAsia="Times New Roman" w:hAnsi="Arial"/>
      <w:sz w:val="22"/>
      <w:lang w:val="en-GB" w:eastAsia="en-US"/>
    </w:rPr>
  </w:style>
  <w:style w:type="paragraph" w:customStyle="1" w:styleId="Revision1">
    <w:name w:val="Revision1"/>
    <w:hidden/>
    <w:uiPriority w:val="99"/>
    <w:qFormat/>
    <w:rsid w:val="000608FC"/>
    <w:rPr>
      <w:rFonts w:ascii="Times New Roman" w:hAnsi="Times New Roman"/>
      <w:lang w:val="en-GB" w:eastAsia="en-US"/>
    </w:rPr>
  </w:style>
  <w:style w:type="paragraph" w:customStyle="1" w:styleId="TOCHeading1">
    <w:name w:val="TOC Heading1"/>
    <w:basedOn w:val="Heading1"/>
    <w:next w:val="Normal"/>
    <w:uiPriority w:val="39"/>
    <w:unhideWhenUsed/>
    <w:qFormat/>
    <w:rsid w:val="000608F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IntenseEmphasis1">
    <w:name w:val="Intense Emphasis1"/>
    <w:uiPriority w:val="21"/>
    <w:qFormat/>
    <w:rsid w:val="000608FC"/>
    <w:rPr>
      <w:b/>
      <w:i/>
      <w:color w:val="4F81BD"/>
    </w:rPr>
  </w:style>
  <w:style w:type="character" w:customStyle="1" w:styleId="SubtleReference1">
    <w:name w:val="Subtle Reference1"/>
    <w:uiPriority w:val="31"/>
    <w:qFormat/>
    <w:rsid w:val="000608FC"/>
    <w:rPr>
      <w:smallCaps/>
      <w:color w:val="C0504D"/>
      <w:u w:val="single"/>
    </w:rPr>
  </w:style>
  <w:style w:type="character" w:customStyle="1" w:styleId="IntenseReference1">
    <w:name w:val="Intense Reference1"/>
    <w:qFormat/>
    <w:rsid w:val="000608FC"/>
    <w:rPr>
      <w:b/>
      <w:smallCaps/>
      <w:color w:val="C0504D"/>
      <w:spacing w:val="5"/>
      <w:u w:val="single"/>
    </w:rPr>
  </w:style>
  <w:style w:type="character" w:customStyle="1" w:styleId="UnresolvedMention2">
    <w:name w:val="Unresolved Mention2"/>
    <w:basedOn w:val="DefaultParagraphFont"/>
    <w:uiPriority w:val="99"/>
    <w:unhideWhenUsed/>
    <w:rsid w:val="000608FC"/>
    <w:rPr>
      <w:color w:val="605E5C"/>
      <w:shd w:val="clear" w:color="auto" w:fill="E1DFDD"/>
    </w:rPr>
  </w:style>
  <w:style w:type="table" w:customStyle="1" w:styleId="TableGrid161">
    <w:name w:val="Table Grid16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608F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608F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0608F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060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0608FC"/>
    <w:pPr>
      <w:numPr>
        <w:numId w:val="35"/>
      </w:numPr>
      <w:tabs>
        <w:tab w:val="clear" w:pos="927"/>
        <w:tab w:val="num" w:pos="360"/>
      </w:tabs>
      <w:overflowPunct/>
      <w:autoSpaceDE/>
      <w:autoSpaceDN/>
      <w:adjustRightInd/>
      <w:spacing w:before="60" w:after="0"/>
      <w:ind w:left="0" w:firstLine="0"/>
      <w:textAlignment w:val="auto"/>
    </w:pPr>
    <w:rPr>
      <w:rFonts w:ascii="Arial" w:eastAsia="MS Mincho" w:hAnsi="Arial"/>
      <w:b/>
      <w:szCs w:val="24"/>
    </w:rPr>
  </w:style>
  <w:style w:type="table" w:customStyle="1" w:styleId="GridTable1Light1">
    <w:name w:val="Grid Table 1 Light1"/>
    <w:basedOn w:val="TableNormal"/>
    <w:uiPriority w:val="46"/>
    <w:rsid w:val="000608FC"/>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8FC"/>
    <w:pPr>
      <w:numPr>
        <w:numId w:val="36"/>
      </w:numPr>
      <w:tabs>
        <w:tab w:val="num" w:pos="360"/>
        <w:tab w:val="left" w:pos="927"/>
      </w:tabs>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0608FC"/>
    <w:rPr>
      <w:rFonts w:ascii="Times New Roman" w:eastAsia="SimSun" w:hAnsi="Times New Roman"/>
      <w:lang w:val="en-US" w:eastAsia="zh-CN"/>
    </w:rPr>
  </w:style>
  <w:style w:type="paragraph" w:customStyle="1" w:styleId="LGTdoc">
    <w:name w:val="LGTdoc_본문"/>
    <w:basedOn w:val="Normal"/>
    <w:link w:val="LGTdocChar"/>
    <w:qFormat/>
    <w:rsid w:val="000608FC"/>
    <w:pPr>
      <w:widowControl w:val="0"/>
      <w:overflowPunct/>
      <w:snapToGrid w:val="0"/>
      <w:spacing w:afterLines="50" w:after="0" w:line="264" w:lineRule="auto"/>
      <w:jc w:val="both"/>
      <w:textAlignment w:val="auto"/>
    </w:pPr>
    <w:rPr>
      <w:rFonts w:eastAsia="Batang"/>
      <w:kern w:val="2"/>
      <w:sz w:val="22"/>
      <w:szCs w:val="24"/>
    </w:rPr>
  </w:style>
  <w:style w:type="character" w:customStyle="1" w:styleId="LGTdocChar">
    <w:name w:val="LGTdoc_본문 Char"/>
    <w:link w:val="LGTdoc"/>
    <w:qFormat/>
    <w:rsid w:val="000608FC"/>
    <w:rPr>
      <w:rFonts w:ascii="Times New Roman" w:eastAsia="Batang" w:hAnsi="Times New Roman"/>
      <w:kern w:val="2"/>
      <w:sz w:val="22"/>
      <w:szCs w:val="24"/>
      <w:lang w:val="en-GB" w:eastAsia="ko-KR"/>
    </w:rPr>
  </w:style>
  <w:style w:type="character" w:customStyle="1" w:styleId="B12">
    <w:name w:val="B1 (文字)"/>
    <w:uiPriority w:val="99"/>
    <w:qFormat/>
    <w:locked/>
    <w:rsid w:val="000608FC"/>
    <w:rPr>
      <w:rFonts w:ascii="Times New Roman" w:eastAsia="Times New Roman" w:hAnsi="Times New Roman"/>
      <w:lang w:eastAsia="en-US"/>
    </w:rPr>
  </w:style>
  <w:style w:type="character" w:customStyle="1" w:styleId="EditorsNoteCarCar">
    <w:name w:val="Editor's Note Car Car"/>
    <w:rsid w:val="000608FC"/>
    <w:rPr>
      <w:rFonts w:ascii="Times New Roman" w:hAnsi="Times New Roman"/>
      <w:color w:val="FF0000"/>
      <w:lang w:val="en-GB" w:eastAsia="en-US"/>
    </w:rPr>
  </w:style>
  <w:style w:type="character" w:customStyle="1" w:styleId="1f1">
    <w:name w:val="未处理的提及1"/>
    <w:basedOn w:val="DefaultParagraphFont"/>
    <w:uiPriority w:val="52"/>
    <w:unhideWhenUsed/>
    <w:rsid w:val="000608FC"/>
    <w:rPr>
      <w:color w:val="605E5C"/>
      <w:shd w:val="clear" w:color="auto" w:fill="E1DFDD"/>
    </w:rPr>
  </w:style>
  <w:style w:type="numbering" w:customStyle="1" w:styleId="NoList1">
    <w:name w:val="No List1"/>
    <w:next w:val="NoList"/>
    <w:uiPriority w:val="99"/>
    <w:semiHidden/>
    <w:unhideWhenUsed/>
    <w:rsid w:val="000608FC"/>
  </w:style>
  <w:style w:type="numbering" w:customStyle="1" w:styleId="1f2">
    <w:name w:val="リストなし1"/>
    <w:next w:val="NoList"/>
    <w:uiPriority w:val="99"/>
    <w:semiHidden/>
    <w:unhideWhenUsed/>
    <w:rsid w:val="000608FC"/>
  </w:style>
  <w:style w:type="numbering" w:customStyle="1" w:styleId="1f3">
    <w:name w:val="无列表1"/>
    <w:next w:val="NoList"/>
    <w:semiHidden/>
    <w:rsid w:val="000608FC"/>
  </w:style>
  <w:style w:type="numbering" w:customStyle="1" w:styleId="NoList2">
    <w:name w:val="No List2"/>
    <w:next w:val="NoList"/>
    <w:semiHidden/>
    <w:rsid w:val="000608FC"/>
  </w:style>
  <w:style w:type="numbering" w:customStyle="1" w:styleId="NoList3">
    <w:name w:val="No List3"/>
    <w:next w:val="NoList"/>
    <w:uiPriority w:val="99"/>
    <w:semiHidden/>
    <w:rsid w:val="000608FC"/>
  </w:style>
  <w:style w:type="numbering" w:customStyle="1" w:styleId="NoList11">
    <w:name w:val="No List11"/>
    <w:next w:val="NoList"/>
    <w:uiPriority w:val="99"/>
    <w:semiHidden/>
    <w:unhideWhenUsed/>
    <w:rsid w:val="000608FC"/>
  </w:style>
  <w:style w:type="numbering" w:customStyle="1" w:styleId="1f4">
    <w:name w:val="無清單1"/>
    <w:next w:val="NoList"/>
    <w:uiPriority w:val="99"/>
    <w:semiHidden/>
    <w:unhideWhenUsed/>
    <w:rsid w:val="000608FC"/>
  </w:style>
  <w:style w:type="numbering" w:customStyle="1" w:styleId="11a">
    <w:name w:val="無清單11"/>
    <w:next w:val="NoList"/>
    <w:uiPriority w:val="99"/>
    <w:semiHidden/>
    <w:unhideWhenUsed/>
    <w:rsid w:val="000608FC"/>
  </w:style>
  <w:style w:type="numbering" w:customStyle="1" w:styleId="NoList111">
    <w:name w:val="No List111"/>
    <w:next w:val="NoList"/>
    <w:uiPriority w:val="99"/>
    <w:semiHidden/>
    <w:unhideWhenUsed/>
    <w:rsid w:val="000608FC"/>
  </w:style>
  <w:style w:type="numbering" w:customStyle="1" w:styleId="11b">
    <w:name w:val="无列表11"/>
    <w:next w:val="NoList"/>
    <w:semiHidden/>
    <w:rsid w:val="000608FC"/>
  </w:style>
  <w:style w:type="numbering" w:customStyle="1" w:styleId="28">
    <w:name w:val="无列表2"/>
    <w:next w:val="NoList"/>
    <w:uiPriority w:val="99"/>
    <w:semiHidden/>
    <w:unhideWhenUsed/>
    <w:rsid w:val="000608FC"/>
  </w:style>
  <w:style w:type="numbering" w:customStyle="1" w:styleId="NoList12">
    <w:name w:val="No List12"/>
    <w:next w:val="NoList"/>
    <w:uiPriority w:val="99"/>
    <w:semiHidden/>
    <w:unhideWhenUsed/>
    <w:rsid w:val="000608FC"/>
  </w:style>
  <w:style w:type="numbering" w:customStyle="1" w:styleId="11c">
    <w:name w:val="リストなし11"/>
    <w:next w:val="NoList"/>
    <w:uiPriority w:val="99"/>
    <w:semiHidden/>
    <w:unhideWhenUsed/>
    <w:rsid w:val="000608FC"/>
  </w:style>
  <w:style w:type="numbering" w:customStyle="1" w:styleId="12a">
    <w:name w:val="无列表12"/>
    <w:next w:val="NoList"/>
    <w:semiHidden/>
    <w:rsid w:val="000608FC"/>
  </w:style>
  <w:style w:type="numbering" w:customStyle="1" w:styleId="NoList21">
    <w:name w:val="No List21"/>
    <w:next w:val="NoList"/>
    <w:semiHidden/>
    <w:rsid w:val="000608FC"/>
  </w:style>
  <w:style w:type="numbering" w:customStyle="1" w:styleId="NoList31">
    <w:name w:val="No List31"/>
    <w:next w:val="NoList"/>
    <w:uiPriority w:val="99"/>
    <w:semiHidden/>
    <w:rsid w:val="000608FC"/>
  </w:style>
  <w:style w:type="numbering" w:customStyle="1" w:styleId="12b">
    <w:name w:val="無清單12"/>
    <w:next w:val="NoList"/>
    <w:uiPriority w:val="99"/>
    <w:semiHidden/>
    <w:unhideWhenUsed/>
    <w:rsid w:val="000608FC"/>
  </w:style>
  <w:style w:type="numbering" w:customStyle="1" w:styleId="1119">
    <w:name w:val="無清單111"/>
    <w:next w:val="NoList"/>
    <w:uiPriority w:val="99"/>
    <w:semiHidden/>
    <w:unhideWhenUsed/>
    <w:rsid w:val="000608FC"/>
  </w:style>
  <w:style w:type="numbering" w:customStyle="1" w:styleId="NoList1111">
    <w:name w:val="No List1111"/>
    <w:next w:val="NoList"/>
    <w:uiPriority w:val="99"/>
    <w:semiHidden/>
    <w:unhideWhenUsed/>
    <w:rsid w:val="000608FC"/>
  </w:style>
  <w:style w:type="numbering" w:customStyle="1" w:styleId="111a">
    <w:name w:val="无列表111"/>
    <w:next w:val="NoList"/>
    <w:semiHidden/>
    <w:rsid w:val="000608FC"/>
  </w:style>
  <w:style w:type="numbering" w:customStyle="1" w:styleId="216">
    <w:name w:val="无列表21"/>
    <w:next w:val="NoList"/>
    <w:uiPriority w:val="99"/>
    <w:semiHidden/>
    <w:unhideWhenUsed/>
    <w:rsid w:val="000608FC"/>
  </w:style>
  <w:style w:type="numbering" w:customStyle="1" w:styleId="NoList121">
    <w:name w:val="No List121"/>
    <w:next w:val="NoList"/>
    <w:uiPriority w:val="99"/>
    <w:semiHidden/>
    <w:unhideWhenUsed/>
    <w:rsid w:val="000608FC"/>
  </w:style>
  <w:style w:type="numbering" w:customStyle="1" w:styleId="111b">
    <w:name w:val="リストなし111"/>
    <w:next w:val="NoList"/>
    <w:uiPriority w:val="99"/>
    <w:semiHidden/>
    <w:unhideWhenUsed/>
    <w:rsid w:val="000608FC"/>
  </w:style>
  <w:style w:type="numbering" w:customStyle="1" w:styleId="1218">
    <w:name w:val="无列表121"/>
    <w:next w:val="NoList"/>
    <w:semiHidden/>
    <w:rsid w:val="000608FC"/>
  </w:style>
  <w:style w:type="numbering" w:customStyle="1" w:styleId="NoList211">
    <w:name w:val="No List211"/>
    <w:next w:val="NoList"/>
    <w:semiHidden/>
    <w:rsid w:val="000608FC"/>
  </w:style>
  <w:style w:type="numbering" w:customStyle="1" w:styleId="NoList311">
    <w:name w:val="No List311"/>
    <w:next w:val="NoList"/>
    <w:uiPriority w:val="99"/>
    <w:semiHidden/>
    <w:rsid w:val="000608FC"/>
  </w:style>
  <w:style w:type="numbering" w:customStyle="1" w:styleId="1219">
    <w:name w:val="無清單121"/>
    <w:next w:val="NoList"/>
    <w:uiPriority w:val="99"/>
    <w:semiHidden/>
    <w:unhideWhenUsed/>
    <w:rsid w:val="000608FC"/>
  </w:style>
  <w:style w:type="numbering" w:customStyle="1" w:styleId="11110">
    <w:name w:val="無清單1111"/>
    <w:next w:val="NoList"/>
    <w:uiPriority w:val="99"/>
    <w:semiHidden/>
    <w:unhideWhenUsed/>
    <w:rsid w:val="000608FC"/>
  </w:style>
  <w:style w:type="numbering" w:customStyle="1" w:styleId="NoList4">
    <w:name w:val="No List4"/>
    <w:next w:val="NoList"/>
    <w:uiPriority w:val="99"/>
    <w:semiHidden/>
    <w:unhideWhenUsed/>
    <w:rsid w:val="000608FC"/>
  </w:style>
  <w:style w:type="numbering" w:customStyle="1" w:styleId="NoList11111">
    <w:name w:val="No List11111"/>
    <w:next w:val="NoList"/>
    <w:uiPriority w:val="99"/>
    <w:semiHidden/>
    <w:unhideWhenUsed/>
    <w:rsid w:val="000608FC"/>
  </w:style>
  <w:style w:type="numbering" w:customStyle="1" w:styleId="11117">
    <w:name w:val="无列表1111"/>
    <w:next w:val="NoList"/>
    <w:semiHidden/>
    <w:rsid w:val="000608FC"/>
  </w:style>
  <w:style w:type="numbering" w:customStyle="1" w:styleId="2110">
    <w:name w:val="无列表211"/>
    <w:next w:val="NoList"/>
    <w:uiPriority w:val="99"/>
    <w:semiHidden/>
    <w:unhideWhenUsed/>
    <w:rsid w:val="000608FC"/>
  </w:style>
  <w:style w:type="numbering" w:customStyle="1" w:styleId="NoList1211">
    <w:name w:val="No List1211"/>
    <w:next w:val="NoList"/>
    <w:uiPriority w:val="99"/>
    <w:semiHidden/>
    <w:unhideWhenUsed/>
    <w:rsid w:val="000608FC"/>
  </w:style>
  <w:style w:type="numbering" w:customStyle="1" w:styleId="11118">
    <w:name w:val="リストなし1111"/>
    <w:next w:val="NoList"/>
    <w:uiPriority w:val="99"/>
    <w:semiHidden/>
    <w:unhideWhenUsed/>
    <w:rsid w:val="000608FC"/>
  </w:style>
  <w:style w:type="numbering" w:customStyle="1" w:styleId="12110">
    <w:name w:val="无列表1211"/>
    <w:next w:val="NoList"/>
    <w:semiHidden/>
    <w:rsid w:val="000608FC"/>
  </w:style>
  <w:style w:type="numbering" w:customStyle="1" w:styleId="NoList2111">
    <w:name w:val="No List2111"/>
    <w:next w:val="NoList"/>
    <w:semiHidden/>
    <w:rsid w:val="000608FC"/>
  </w:style>
  <w:style w:type="numbering" w:customStyle="1" w:styleId="NoList3111">
    <w:name w:val="No List3111"/>
    <w:next w:val="NoList"/>
    <w:uiPriority w:val="99"/>
    <w:semiHidden/>
    <w:rsid w:val="000608FC"/>
  </w:style>
  <w:style w:type="numbering" w:customStyle="1" w:styleId="12114">
    <w:name w:val="無清單1211"/>
    <w:next w:val="NoList"/>
    <w:uiPriority w:val="99"/>
    <w:semiHidden/>
    <w:unhideWhenUsed/>
    <w:rsid w:val="000608FC"/>
  </w:style>
  <w:style w:type="numbering" w:customStyle="1" w:styleId="111110">
    <w:name w:val="無清單11111"/>
    <w:next w:val="NoList"/>
    <w:uiPriority w:val="99"/>
    <w:semiHidden/>
    <w:unhideWhenUsed/>
    <w:rsid w:val="000608FC"/>
  </w:style>
  <w:style w:type="numbering" w:customStyle="1" w:styleId="3a">
    <w:name w:val="无列表3"/>
    <w:next w:val="NoList"/>
    <w:uiPriority w:val="99"/>
    <w:semiHidden/>
    <w:unhideWhenUsed/>
    <w:rsid w:val="000608FC"/>
  </w:style>
  <w:style w:type="numbering" w:customStyle="1" w:styleId="138">
    <w:name w:val="無清單13"/>
    <w:next w:val="NoList"/>
    <w:uiPriority w:val="99"/>
    <w:semiHidden/>
    <w:unhideWhenUsed/>
    <w:rsid w:val="000608FC"/>
  </w:style>
  <w:style w:type="numbering" w:customStyle="1" w:styleId="NoList13">
    <w:name w:val="No List13"/>
    <w:next w:val="NoList"/>
    <w:uiPriority w:val="99"/>
    <w:semiHidden/>
    <w:unhideWhenUsed/>
    <w:rsid w:val="000608FC"/>
  </w:style>
  <w:style w:type="numbering" w:customStyle="1" w:styleId="12c">
    <w:name w:val="リストなし12"/>
    <w:next w:val="NoList"/>
    <w:uiPriority w:val="99"/>
    <w:semiHidden/>
    <w:unhideWhenUsed/>
    <w:rsid w:val="000608FC"/>
  </w:style>
  <w:style w:type="numbering" w:customStyle="1" w:styleId="139">
    <w:name w:val="无列表13"/>
    <w:next w:val="NoList"/>
    <w:semiHidden/>
    <w:rsid w:val="000608FC"/>
  </w:style>
  <w:style w:type="numbering" w:customStyle="1" w:styleId="NoList22">
    <w:name w:val="No List22"/>
    <w:next w:val="NoList"/>
    <w:semiHidden/>
    <w:rsid w:val="000608FC"/>
  </w:style>
  <w:style w:type="numbering" w:customStyle="1" w:styleId="NoList32">
    <w:name w:val="No List32"/>
    <w:next w:val="NoList"/>
    <w:uiPriority w:val="99"/>
    <w:semiHidden/>
    <w:rsid w:val="000608FC"/>
  </w:style>
  <w:style w:type="numbering" w:customStyle="1" w:styleId="NoList112">
    <w:name w:val="No List112"/>
    <w:next w:val="NoList"/>
    <w:uiPriority w:val="99"/>
    <w:semiHidden/>
    <w:unhideWhenUsed/>
    <w:rsid w:val="000608FC"/>
  </w:style>
  <w:style w:type="numbering" w:customStyle="1" w:styleId="1128">
    <w:name w:val="無清單112"/>
    <w:next w:val="NoList"/>
    <w:uiPriority w:val="99"/>
    <w:semiHidden/>
    <w:unhideWhenUsed/>
    <w:rsid w:val="000608FC"/>
  </w:style>
  <w:style w:type="numbering" w:customStyle="1" w:styleId="11120">
    <w:name w:val="無清單1112"/>
    <w:next w:val="NoList"/>
    <w:uiPriority w:val="99"/>
    <w:semiHidden/>
    <w:unhideWhenUsed/>
    <w:rsid w:val="000608FC"/>
  </w:style>
  <w:style w:type="numbering" w:customStyle="1" w:styleId="NoList1112">
    <w:name w:val="No List1112"/>
    <w:next w:val="NoList"/>
    <w:uiPriority w:val="99"/>
    <w:semiHidden/>
    <w:unhideWhenUsed/>
    <w:rsid w:val="000608FC"/>
  </w:style>
  <w:style w:type="numbering" w:customStyle="1" w:styleId="222">
    <w:name w:val="无列表22"/>
    <w:next w:val="NoList"/>
    <w:uiPriority w:val="99"/>
    <w:semiHidden/>
    <w:unhideWhenUsed/>
    <w:rsid w:val="000608FC"/>
  </w:style>
  <w:style w:type="numbering" w:customStyle="1" w:styleId="NoList122">
    <w:name w:val="No List122"/>
    <w:next w:val="NoList"/>
    <w:uiPriority w:val="99"/>
    <w:semiHidden/>
    <w:unhideWhenUsed/>
    <w:rsid w:val="000608FC"/>
  </w:style>
  <w:style w:type="numbering" w:customStyle="1" w:styleId="1129">
    <w:name w:val="リストなし112"/>
    <w:next w:val="NoList"/>
    <w:uiPriority w:val="99"/>
    <w:semiHidden/>
    <w:unhideWhenUsed/>
    <w:rsid w:val="000608FC"/>
  </w:style>
  <w:style w:type="numbering" w:customStyle="1" w:styleId="112a">
    <w:name w:val="无列表112"/>
    <w:next w:val="NoList"/>
    <w:semiHidden/>
    <w:rsid w:val="000608FC"/>
  </w:style>
  <w:style w:type="numbering" w:customStyle="1" w:styleId="NoList212">
    <w:name w:val="No List212"/>
    <w:next w:val="NoList"/>
    <w:semiHidden/>
    <w:rsid w:val="000608FC"/>
  </w:style>
  <w:style w:type="numbering" w:customStyle="1" w:styleId="NoList312">
    <w:name w:val="No List312"/>
    <w:next w:val="NoList"/>
    <w:uiPriority w:val="99"/>
    <w:semiHidden/>
    <w:rsid w:val="000608FC"/>
  </w:style>
  <w:style w:type="numbering" w:customStyle="1" w:styleId="1228">
    <w:name w:val="無清單122"/>
    <w:next w:val="NoList"/>
    <w:uiPriority w:val="99"/>
    <w:semiHidden/>
    <w:unhideWhenUsed/>
    <w:rsid w:val="000608FC"/>
  </w:style>
  <w:style w:type="numbering" w:customStyle="1" w:styleId="111120">
    <w:name w:val="無清單11112"/>
    <w:next w:val="NoList"/>
    <w:uiPriority w:val="99"/>
    <w:semiHidden/>
    <w:unhideWhenUsed/>
    <w:rsid w:val="000608FC"/>
  </w:style>
  <w:style w:type="numbering" w:customStyle="1" w:styleId="NoList41">
    <w:name w:val="No List41"/>
    <w:next w:val="NoList"/>
    <w:uiPriority w:val="99"/>
    <w:semiHidden/>
    <w:unhideWhenUsed/>
    <w:rsid w:val="000608FC"/>
  </w:style>
  <w:style w:type="numbering" w:customStyle="1" w:styleId="NoList1121">
    <w:name w:val="No List1121"/>
    <w:next w:val="NoList"/>
    <w:uiPriority w:val="99"/>
    <w:semiHidden/>
    <w:unhideWhenUsed/>
    <w:rsid w:val="000608FC"/>
  </w:style>
  <w:style w:type="numbering" w:customStyle="1" w:styleId="NoList1212">
    <w:name w:val="No List1212"/>
    <w:next w:val="NoList"/>
    <w:uiPriority w:val="99"/>
    <w:semiHidden/>
    <w:unhideWhenUsed/>
    <w:rsid w:val="000608FC"/>
  </w:style>
  <w:style w:type="numbering" w:customStyle="1" w:styleId="11125">
    <w:name w:val="リストなし1112"/>
    <w:next w:val="NoList"/>
    <w:uiPriority w:val="99"/>
    <w:semiHidden/>
    <w:unhideWhenUsed/>
    <w:rsid w:val="000608FC"/>
  </w:style>
  <w:style w:type="numbering" w:customStyle="1" w:styleId="11126">
    <w:name w:val="无列表1112"/>
    <w:next w:val="NoList"/>
    <w:semiHidden/>
    <w:rsid w:val="000608FC"/>
  </w:style>
  <w:style w:type="numbering" w:customStyle="1" w:styleId="NoList2112">
    <w:name w:val="No List2112"/>
    <w:next w:val="NoList"/>
    <w:semiHidden/>
    <w:rsid w:val="000608FC"/>
  </w:style>
  <w:style w:type="numbering" w:customStyle="1" w:styleId="NoList3112">
    <w:name w:val="No List3112"/>
    <w:next w:val="NoList"/>
    <w:uiPriority w:val="99"/>
    <w:semiHidden/>
    <w:rsid w:val="000608FC"/>
  </w:style>
  <w:style w:type="numbering" w:customStyle="1" w:styleId="NoList11112">
    <w:name w:val="No List11112"/>
    <w:next w:val="NoList"/>
    <w:uiPriority w:val="99"/>
    <w:semiHidden/>
    <w:unhideWhenUsed/>
    <w:rsid w:val="000608FC"/>
  </w:style>
  <w:style w:type="numbering" w:customStyle="1" w:styleId="12120">
    <w:name w:val="無清單1212"/>
    <w:next w:val="NoList"/>
    <w:uiPriority w:val="99"/>
    <w:semiHidden/>
    <w:unhideWhenUsed/>
    <w:rsid w:val="000608FC"/>
  </w:style>
  <w:style w:type="numbering" w:customStyle="1" w:styleId="1111110">
    <w:name w:val="無清單111111"/>
    <w:next w:val="NoList"/>
    <w:uiPriority w:val="99"/>
    <w:semiHidden/>
    <w:unhideWhenUsed/>
    <w:rsid w:val="000608FC"/>
  </w:style>
  <w:style w:type="numbering" w:customStyle="1" w:styleId="NoList5">
    <w:name w:val="No List5"/>
    <w:next w:val="NoList"/>
    <w:uiPriority w:val="99"/>
    <w:semiHidden/>
    <w:unhideWhenUsed/>
    <w:rsid w:val="000608FC"/>
  </w:style>
  <w:style w:type="numbering" w:customStyle="1" w:styleId="NoList131">
    <w:name w:val="No List131"/>
    <w:next w:val="NoList"/>
    <w:uiPriority w:val="99"/>
    <w:semiHidden/>
    <w:unhideWhenUsed/>
    <w:rsid w:val="000608FC"/>
  </w:style>
  <w:style w:type="numbering" w:customStyle="1" w:styleId="121a">
    <w:name w:val="リストなし121"/>
    <w:next w:val="NoList"/>
    <w:uiPriority w:val="99"/>
    <w:semiHidden/>
    <w:unhideWhenUsed/>
    <w:rsid w:val="000608FC"/>
  </w:style>
  <w:style w:type="numbering" w:customStyle="1" w:styleId="1229">
    <w:name w:val="无列表122"/>
    <w:next w:val="NoList"/>
    <w:semiHidden/>
    <w:rsid w:val="000608FC"/>
  </w:style>
  <w:style w:type="numbering" w:customStyle="1" w:styleId="NoList221">
    <w:name w:val="No List221"/>
    <w:next w:val="NoList"/>
    <w:semiHidden/>
    <w:rsid w:val="000608FC"/>
  </w:style>
  <w:style w:type="numbering" w:customStyle="1" w:styleId="NoList321">
    <w:name w:val="No List321"/>
    <w:next w:val="NoList"/>
    <w:uiPriority w:val="99"/>
    <w:semiHidden/>
    <w:rsid w:val="000608FC"/>
  </w:style>
  <w:style w:type="numbering" w:customStyle="1" w:styleId="1310">
    <w:name w:val="無清單131"/>
    <w:next w:val="NoList"/>
    <w:uiPriority w:val="99"/>
    <w:semiHidden/>
    <w:unhideWhenUsed/>
    <w:rsid w:val="000608FC"/>
  </w:style>
  <w:style w:type="numbering" w:customStyle="1" w:styleId="11210">
    <w:name w:val="無清單1121"/>
    <w:next w:val="NoList"/>
    <w:uiPriority w:val="99"/>
    <w:semiHidden/>
    <w:unhideWhenUsed/>
    <w:rsid w:val="000608FC"/>
  </w:style>
  <w:style w:type="numbering" w:customStyle="1" w:styleId="2120">
    <w:name w:val="无列表212"/>
    <w:next w:val="NoList"/>
    <w:uiPriority w:val="99"/>
    <w:semiHidden/>
    <w:unhideWhenUsed/>
    <w:rsid w:val="000608FC"/>
  </w:style>
  <w:style w:type="numbering" w:customStyle="1" w:styleId="NoList1221">
    <w:name w:val="No List1221"/>
    <w:next w:val="NoList"/>
    <w:uiPriority w:val="99"/>
    <w:semiHidden/>
    <w:unhideWhenUsed/>
    <w:rsid w:val="000608FC"/>
  </w:style>
  <w:style w:type="numbering" w:customStyle="1" w:styleId="11214">
    <w:name w:val="リストなし1121"/>
    <w:next w:val="NoList"/>
    <w:uiPriority w:val="99"/>
    <w:semiHidden/>
    <w:unhideWhenUsed/>
    <w:rsid w:val="000608FC"/>
  </w:style>
  <w:style w:type="numbering" w:customStyle="1" w:styleId="11215">
    <w:name w:val="无列表1121"/>
    <w:next w:val="NoList"/>
    <w:semiHidden/>
    <w:rsid w:val="000608FC"/>
  </w:style>
  <w:style w:type="numbering" w:customStyle="1" w:styleId="NoList2121">
    <w:name w:val="No List2121"/>
    <w:next w:val="NoList"/>
    <w:semiHidden/>
    <w:rsid w:val="000608FC"/>
  </w:style>
  <w:style w:type="numbering" w:customStyle="1" w:styleId="NoList3121">
    <w:name w:val="No List3121"/>
    <w:next w:val="NoList"/>
    <w:uiPriority w:val="99"/>
    <w:semiHidden/>
    <w:rsid w:val="000608FC"/>
  </w:style>
  <w:style w:type="numbering" w:customStyle="1" w:styleId="NoList11121">
    <w:name w:val="No List11121"/>
    <w:next w:val="NoList"/>
    <w:uiPriority w:val="99"/>
    <w:semiHidden/>
    <w:unhideWhenUsed/>
    <w:rsid w:val="000608FC"/>
  </w:style>
  <w:style w:type="numbering" w:customStyle="1" w:styleId="12210">
    <w:name w:val="無清單1221"/>
    <w:next w:val="NoList"/>
    <w:uiPriority w:val="99"/>
    <w:semiHidden/>
    <w:unhideWhenUsed/>
    <w:rsid w:val="000608FC"/>
  </w:style>
  <w:style w:type="numbering" w:customStyle="1" w:styleId="111210">
    <w:name w:val="無清單11121"/>
    <w:next w:val="NoList"/>
    <w:uiPriority w:val="99"/>
    <w:semiHidden/>
    <w:unhideWhenUsed/>
    <w:rsid w:val="000608FC"/>
  </w:style>
  <w:style w:type="numbering" w:customStyle="1" w:styleId="31a">
    <w:name w:val="无列表31"/>
    <w:next w:val="NoList"/>
    <w:uiPriority w:val="99"/>
    <w:semiHidden/>
    <w:unhideWhenUsed/>
    <w:rsid w:val="000608FC"/>
  </w:style>
  <w:style w:type="numbering" w:customStyle="1" w:styleId="1314">
    <w:name w:val="无列表131"/>
    <w:next w:val="NoList"/>
    <w:semiHidden/>
    <w:rsid w:val="000608FC"/>
  </w:style>
  <w:style w:type="numbering" w:customStyle="1" w:styleId="NoList113">
    <w:name w:val="No List113"/>
    <w:next w:val="NoList"/>
    <w:uiPriority w:val="99"/>
    <w:semiHidden/>
    <w:unhideWhenUsed/>
    <w:rsid w:val="000608FC"/>
  </w:style>
  <w:style w:type="numbering" w:customStyle="1" w:styleId="NoList411">
    <w:name w:val="No List411"/>
    <w:next w:val="NoList"/>
    <w:uiPriority w:val="99"/>
    <w:semiHidden/>
    <w:unhideWhenUsed/>
    <w:rsid w:val="000608FC"/>
  </w:style>
  <w:style w:type="numbering" w:customStyle="1" w:styleId="2210">
    <w:name w:val="无列表221"/>
    <w:next w:val="NoList"/>
    <w:uiPriority w:val="99"/>
    <w:semiHidden/>
    <w:unhideWhenUsed/>
    <w:rsid w:val="000608FC"/>
  </w:style>
  <w:style w:type="numbering" w:customStyle="1" w:styleId="NoList12111">
    <w:name w:val="No List12111"/>
    <w:next w:val="NoList"/>
    <w:uiPriority w:val="99"/>
    <w:semiHidden/>
    <w:unhideWhenUsed/>
    <w:rsid w:val="000608FC"/>
  </w:style>
  <w:style w:type="numbering" w:customStyle="1" w:styleId="111112">
    <w:name w:val="リストなし11111"/>
    <w:next w:val="NoList"/>
    <w:uiPriority w:val="99"/>
    <w:semiHidden/>
    <w:unhideWhenUsed/>
    <w:rsid w:val="000608FC"/>
  </w:style>
  <w:style w:type="numbering" w:customStyle="1" w:styleId="111113">
    <w:name w:val="无列表11111"/>
    <w:next w:val="NoList"/>
    <w:semiHidden/>
    <w:rsid w:val="000608FC"/>
  </w:style>
  <w:style w:type="numbering" w:customStyle="1" w:styleId="NoList21111">
    <w:name w:val="No List21111"/>
    <w:next w:val="NoList"/>
    <w:semiHidden/>
    <w:rsid w:val="000608FC"/>
  </w:style>
  <w:style w:type="numbering" w:customStyle="1" w:styleId="NoList31111">
    <w:name w:val="No List31111"/>
    <w:next w:val="NoList"/>
    <w:uiPriority w:val="99"/>
    <w:semiHidden/>
    <w:rsid w:val="000608FC"/>
  </w:style>
  <w:style w:type="numbering" w:customStyle="1" w:styleId="NoList111111">
    <w:name w:val="No List111111"/>
    <w:next w:val="NoList"/>
    <w:uiPriority w:val="99"/>
    <w:semiHidden/>
    <w:unhideWhenUsed/>
    <w:rsid w:val="000608FC"/>
  </w:style>
  <w:style w:type="numbering" w:customStyle="1" w:styleId="121110">
    <w:name w:val="無清單12111"/>
    <w:next w:val="NoList"/>
    <w:uiPriority w:val="99"/>
    <w:semiHidden/>
    <w:unhideWhenUsed/>
    <w:rsid w:val="000608FC"/>
  </w:style>
  <w:style w:type="numbering" w:customStyle="1" w:styleId="1111111">
    <w:name w:val="無清單1111111"/>
    <w:next w:val="NoList"/>
    <w:uiPriority w:val="99"/>
    <w:semiHidden/>
    <w:unhideWhenUsed/>
    <w:rsid w:val="000608FC"/>
  </w:style>
  <w:style w:type="numbering" w:customStyle="1" w:styleId="NoList1311">
    <w:name w:val="No List1311"/>
    <w:next w:val="NoList"/>
    <w:uiPriority w:val="99"/>
    <w:semiHidden/>
    <w:unhideWhenUsed/>
    <w:rsid w:val="000608FC"/>
  </w:style>
  <w:style w:type="numbering" w:customStyle="1" w:styleId="12115">
    <w:name w:val="リストなし1211"/>
    <w:next w:val="NoList"/>
    <w:uiPriority w:val="99"/>
    <w:semiHidden/>
    <w:unhideWhenUsed/>
    <w:rsid w:val="000608FC"/>
  </w:style>
  <w:style w:type="numbering" w:customStyle="1" w:styleId="12121">
    <w:name w:val="无列表1212"/>
    <w:next w:val="NoList"/>
    <w:semiHidden/>
    <w:rsid w:val="000608FC"/>
  </w:style>
  <w:style w:type="numbering" w:customStyle="1" w:styleId="NoList2211">
    <w:name w:val="No List2211"/>
    <w:next w:val="NoList"/>
    <w:semiHidden/>
    <w:rsid w:val="000608FC"/>
  </w:style>
  <w:style w:type="numbering" w:customStyle="1" w:styleId="NoList3211">
    <w:name w:val="No List3211"/>
    <w:next w:val="NoList"/>
    <w:uiPriority w:val="99"/>
    <w:semiHidden/>
    <w:rsid w:val="000608FC"/>
  </w:style>
  <w:style w:type="numbering" w:customStyle="1" w:styleId="NoList11211">
    <w:name w:val="No List11211"/>
    <w:next w:val="NoList"/>
    <w:uiPriority w:val="99"/>
    <w:semiHidden/>
    <w:unhideWhenUsed/>
    <w:rsid w:val="000608FC"/>
  </w:style>
  <w:style w:type="numbering" w:customStyle="1" w:styleId="13110">
    <w:name w:val="無清單1311"/>
    <w:next w:val="NoList"/>
    <w:uiPriority w:val="99"/>
    <w:semiHidden/>
    <w:unhideWhenUsed/>
    <w:rsid w:val="000608FC"/>
  </w:style>
  <w:style w:type="numbering" w:customStyle="1" w:styleId="112110">
    <w:name w:val="無清單11211"/>
    <w:next w:val="NoList"/>
    <w:uiPriority w:val="99"/>
    <w:semiHidden/>
    <w:unhideWhenUsed/>
    <w:rsid w:val="000608FC"/>
  </w:style>
  <w:style w:type="numbering" w:customStyle="1" w:styleId="2111">
    <w:name w:val="无列表2111"/>
    <w:next w:val="NoList"/>
    <w:uiPriority w:val="99"/>
    <w:semiHidden/>
    <w:unhideWhenUsed/>
    <w:rsid w:val="000608FC"/>
  </w:style>
  <w:style w:type="numbering" w:customStyle="1" w:styleId="NoList12211">
    <w:name w:val="No List12211"/>
    <w:next w:val="NoList"/>
    <w:uiPriority w:val="99"/>
    <w:semiHidden/>
    <w:unhideWhenUsed/>
    <w:rsid w:val="000608FC"/>
  </w:style>
  <w:style w:type="numbering" w:customStyle="1" w:styleId="112111">
    <w:name w:val="リストなし11211"/>
    <w:next w:val="NoList"/>
    <w:uiPriority w:val="99"/>
    <w:semiHidden/>
    <w:unhideWhenUsed/>
    <w:rsid w:val="000608FC"/>
  </w:style>
  <w:style w:type="numbering" w:customStyle="1" w:styleId="112112">
    <w:name w:val="无列表11211"/>
    <w:next w:val="NoList"/>
    <w:semiHidden/>
    <w:rsid w:val="000608FC"/>
  </w:style>
  <w:style w:type="numbering" w:customStyle="1" w:styleId="NoList21211">
    <w:name w:val="No List21211"/>
    <w:next w:val="NoList"/>
    <w:semiHidden/>
    <w:rsid w:val="000608FC"/>
  </w:style>
  <w:style w:type="numbering" w:customStyle="1" w:styleId="NoList31211">
    <w:name w:val="No List31211"/>
    <w:next w:val="NoList"/>
    <w:uiPriority w:val="99"/>
    <w:semiHidden/>
    <w:rsid w:val="000608FC"/>
  </w:style>
  <w:style w:type="numbering" w:customStyle="1" w:styleId="NoList111211">
    <w:name w:val="No List111211"/>
    <w:next w:val="NoList"/>
    <w:uiPriority w:val="99"/>
    <w:semiHidden/>
    <w:unhideWhenUsed/>
    <w:rsid w:val="000608FC"/>
  </w:style>
  <w:style w:type="numbering" w:customStyle="1" w:styleId="122110">
    <w:name w:val="無清單12211"/>
    <w:next w:val="NoList"/>
    <w:uiPriority w:val="99"/>
    <w:semiHidden/>
    <w:unhideWhenUsed/>
    <w:rsid w:val="000608FC"/>
  </w:style>
  <w:style w:type="numbering" w:customStyle="1" w:styleId="111211">
    <w:name w:val="無清單111211"/>
    <w:next w:val="NoList"/>
    <w:uiPriority w:val="99"/>
    <w:semiHidden/>
    <w:unhideWhenUsed/>
    <w:rsid w:val="000608FC"/>
  </w:style>
  <w:style w:type="numbering" w:customStyle="1" w:styleId="NoList6">
    <w:name w:val="No List6"/>
    <w:next w:val="NoList"/>
    <w:uiPriority w:val="99"/>
    <w:semiHidden/>
    <w:unhideWhenUsed/>
    <w:rsid w:val="000608FC"/>
  </w:style>
  <w:style w:type="numbering" w:customStyle="1" w:styleId="NoList14">
    <w:name w:val="No List14"/>
    <w:next w:val="NoList"/>
    <w:uiPriority w:val="99"/>
    <w:semiHidden/>
    <w:unhideWhenUsed/>
    <w:rsid w:val="000608FC"/>
  </w:style>
  <w:style w:type="numbering" w:customStyle="1" w:styleId="13a">
    <w:name w:val="リストなし13"/>
    <w:next w:val="NoList"/>
    <w:uiPriority w:val="99"/>
    <w:semiHidden/>
    <w:unhideWhenUsed/>
    <w:rsid w:val="000608FC"/>
  </w:style>
  <w:style w:type="numbering" w:customStyle="1" w:styleId="NoList23">
    <w:name w:val="No List23"/>
    <w:next w:val="NoList"/>
    <w:semiHidden/>
    <w:rsid w:val="000608FC"/>
  </w:style>
  <w:style w:type="numbering" w:customStyle="1" w:styleId="NoList33">
    <w:name w:val="No List33"/>
    <w:next w:val="NoList"/>
    <w:uiPriority w:val="99"/>
    <w:semiHidden/>
    <w:rsid w:val="000608FC"/>
  </w:style>
  <w:style w:type="numbering" w:customStyle="1" w:styleId="148">
    <w:name w:val="無清單14"/>
    <w:next w:val="NoList"/>
    <w:uiPriority w:val="99"/>
    <w:semiHidden/>
    <w:unhideWhenUsed/>
    <w:rsid w:val="000608FC"/>
  </w:style>
  <w:style w:type="numbering" w:customStyle="1" w:styleId="1137">
    <w:name w:val="無清單113"/>
    <w:next w:val="NoList"/>
    <w:uiPriority w:val="99"/>
    <w:semiHidden/>
    <w:unhideWhenUsed/>
    <w:rsid w:val="000608FC"/>
  </w:style>
  <w:style w:type="numbering" w:customStyle="1" w:styleId="NoList123">
    <w:name w:val="No List123"/>
    <w:next w:val="NoList"/>
    <w:uiPriority w:val="99"/>
    <w:semiHidden/>
    <w:unhideWhenUsed/>
    <w:rsid w:val="000608FC"/>
  </w:style>
  <w:style w:type="numbering" w:customStyle="1" w:styleId="1138">
    <w:name w:val="リストなし113"/>
    <w:next w:val="NoList"/>
    <w:uiPriority w:val="99"/>
    <w:semiHidden/>
    <w:unhideWhenUsed/>
    <w:rsid w:val="000608FC"/>
  </w:style>
  <w:style w:type="numbering" w:customStyle="1" w:styleId="1139">
    <w:name w:val="无列表113"/>
    <w:next w:val="NoList"/>
    <w:semiHidden/>
    <w:rsid w:val="000608FC"/>
  </w:style>
  <w:style w:type="numbering" w:customStyle="1" w:styleId="NoList213">
    <w:name w:val="No List213"/>
    <w:next w:val="NoList"/>
    <w:semiHidden/>
    <w:rsid w:val="000608FC"/>
  </w:style>
  <w:style w:type="numbering" w:customStyle="1" w:styleId="NoList313">
    <w:name w:val="No List313"/>
    <w:next w:val="NoList"/>
    <w:uiPriority w:val="99"/>
    <w:semiHidden/>
    <w:rsid w:val="000608FC"/>
  </w:style>
  <w:style w:type="numbering" w:customStyle="1" w:styleId="NoList1113">
    <w:name w:val="No List1113"/>
    <w:next w:val="NoList"/>
    <w:uiPriority w:val="99"/>
    <w:semiHidden/>
    <w:unhideWhenUsed/>
    <w:rsid w:val="000608FC"/>
  </w:style>
  <w:style w:type="numbering" w:customStyle="1" w:styleId="1236">
    <w:name w:val="無清單123"/>
    <w:next w:val="NoList"/>
    <w:uiPriority w:val="99"/>
    <w:semiHidden/>
    <w:unhideWhenUsed/>
    <w:rsid w:val="000608FC"/>
  </w:style>
  <w:style w:type="numbering" w:customStyle="1" w:styleId="11130">
    <w:name w:val="無清單1113"/>
    <w:next w:val="NoList"/>
    <w:uiPriority w:val="99"/>
    <w:semiHidden/>
    <w:unhideWhenUsed/>
    <w:rsid w:val="000608FC"/>
  </w:style>
  <w:style w:type="numbering" w:customStyle="1" w:styleId="NoList51">
    <w:name w:val="No List51"/>
    <w:next w:val="NoList"/>
    <w:uiPriority w:val="99"/>
    <w:semiHidden/>
    <w:unhideWhenUsed/>
    <w:rsid w:val="000608FC"/>
  </w:style>
  <w:style w:type="numbering" w:customStyle="1" w:styleId="13111">
    <w:name w:val="无列表1311"/>
    <w:next w:val="NoList"/>
    <w:semiHidden/>
    <w:rsid w:val="000608FC"/>
  </w:style>
  <w:style w:type="numbering" w:customStyle="1" w:styleId="NoList1131">
    <w:name w:val="No List1131"/>
    <w:next w:val="NoList"/>
    <w:uiPriority w:val="99"/>
    <w:semiHidden/>
    <w:unhideWhenUsed/>
    <w:rsid w:val="000608FC"/>
  </w:style>
  <w:style w:type="numbering" w:customStyle="1" w:styleId="NoList4111">
    <w:name w:val="No List4111"/>
    <w:next w:val="NoList"/>
    <w:uiPriority w:val="99"/>
    <w:semiHidden/>
    <w:unhideWhenUsed/>
    <w:rsid w:val="000608FC"/>
  </w:style>
  <w:style w:type="numbering" w:customStyle="1" w:styleId="2211">
    <w:name w:val="无列表2211"/>
    <w:next w:val="NoList"/>
    <w:uiPriority w:val="99"/>
    <w:semiHidden/>
    <w:unhideWhenUsed/>
    <w:rsid w:val="000608FC"/>
  </w:style>
  <w:style w:type="numbering" w:customStyle="1" w:styleId="NoList121111">
    <w:name w:val="No List121111"/>
    <w:next w:val="NoList"/>
    <w:uiPriority w:val="99"/>
    <w:semiHidden/>
    <w:unhideWhenUsed/>
    <w:rsid w:val="000608FC"/>
  </w:style>
  <w:style w:type="numbering" w:customStyle="1" w:styleId="1111112">
    <w:name w:val="リストなし111111"/>
    <w:next w:val="NoList"/>
    <w:uiPriority w:val="99"/>
    <w:semiHidden/>
    <w:unhideWhenUsed/>
    <w:rsid w:val="000608FC"/>
  </w:style>
  <w:style w:type="numbering" w:customStyle="1" w:styleId="1111113">
    <w:name w:val="无列表111111"/>
    <w:next w:val="NoList"/>
    <w:semiHidden/>
    <w:rsid w:val="000608FC"/>
  </w:style>
  <w:style w:type="numbering" w:customStyle="1" w:styleId="NoList211111">
    <w:name w:val="No List211111"/>
    <w:next w:val="NoList"/>
    <w:semiHidden/>
    <w:rsid w:val="000608FC"/>
  </w:style>
  <w:style w:type="numbering" w:customStyle="1" w:styleId="NoList311111">
    <w:name w:val="No List311111"/>
    <w:next w:val="NoList"/>
    <w:uiPriority w:val="99"/>
    <w:semiHidden/>
    <w:rsid w:val="000608FC"/>
  </w:style>
  <w:style w:type="numbering" w:customStyle="1" w:styleId="NoList1111111">
    <w:name w:val="No List1111111"/>
    <w:next w:val="NoList"/>
    <w:uiPriority w:val="99"/>
    <w:semiHidden/>
    <w:unhideWhenUsed/>
    <w:rsid w:val="000608FC"/>
  </w:style>
  <w:style w:type="numbering" w:customStyle="1" w:styleId="121111">
    <w:name w:val="無清單121111"/>
    <w:next w:val="NoList"/>
    <w:uiPriority w:val="99"/>
    <w:semiHidden/>
    <w:unhideWhenUsed/>
    <w:rsid w:val="000608FC"/>
  </w:style>
  <w:style w:type="numbering" w:customStyle="1" w:styleId="11111111">
    <w:name w:val="無清單11111111"/>
    <w:next w:val="NoList"/>
    <w:uiPriority w:val="99"/>
    <w:semiHidden/>
    <w:unhideWhenUsed/>
    <w:rsid w:val="000608FC"/>
  </w:style>
  <w:style w:type="numbering" w:customStyle="1" w:styleId="NoList13111">
    <w:name w:val="No List13111"/>
    <w:next w:val="NoList"/>
    <w:uiPriority w:val="99"/>
    <w:semiHidden/>
    <w:unhideWhenUsed/>
    <w:rsid w:val="000608FC"/>
  </w:style>
  <w:style w:type="numbering" w:customStyle="1" w:styleId="121112">
    <w:name w:val="リストなし12111"/>
    <w:next w:val="NoList"/>
    <w:uiPriority w:val="99"/>
    <w:semiHidden/>
    <w:unhideWhenUsed/>
    <w:rsid w:val="000608FC"/>
  </w:style>
  <w:style w:type="numbering" w:customStyle="1" w:styleId="121113">
    <w:name w:val="无列表12111"/>
    <w:next w:val="NoList"/>
    <w:semiHidden/>
    <w:rsid w:val="000608FC"/>
  </w:style>
  <w:style w:type="numbering" w:customStyle="1" w:styleId="NoList22111">
    <w:name w:val="No List22111"/>
    <w:next w:val="NoList"/>
    <w:semiHidden/>
    <w:rsid w:val="000608FC"/>
  </w:style>
  <w:style w:type="numbering" w:customStyle="1" w:styleId="NoList32111">
    <w:name w:val="No List32111"/>
    <w:next w:val="NoList"/>
    <w:uiPriority w:val="99"/>
    <w:semiHidden/>
    <w:rsid w:val="000608FC"/>
  </w:style>
  <w:style w:type="numbering" w:customStyle="1" w:styleId="NoList112111">
    <w:name w:val="No List112111"/>
    <w:next w:val="NoList"/>
    <w:uiPriority w:val="99"/>
    <w:semiHidden/>
    <w:unhideWhenUsed/>
    <w:rsid w:val="000608FC"/>
  </w:style>
  <w:style w:type="numbering" w:customStyle="1" w:styleId="131110">
    <w:name w:val="無清單13111"/>
    <w:next w:val="NoList"/>
    <w:uiPriority w:val="99"/>
    <w:semiHidden/>
    <w:unhideWhenUsed/>
    <w:rsid w:val="000608FC"/>
  </w:style>
  <w:style w:type="numbering" w:customStyle="1" w:styleId="1121110">
    <w:name w:val="無清單112111"/>
    <w:next w:val="NoList"/>
    <w:uiPriority w:val="99"/>
    <w:semiHidden/>
    <w:unhideWhenUsed/>
    <w:rsid w:val="000608FC"/>
  </w:style>
  <w:style w:type="numbering" w:customStyle="1" w:styleId="21111">
    <w:name w:val="无列表21111"/>
    <w:next w:val="NoList"/>
    <w:uiPriority w:val="99"/>
    <w:semiHidden/>
    <w:unhideWhenUsed/>
    <w:rsid w:val="000608FC"/>
  </w:style>
  <w:style w:type="numbering" w:customStyle="1" w:styleId="NoList122111">
    <w:name w:val="No List122111"/>
    <w:next w:val="NoList"/>
    <w:uiPriority w:val="99"/>
    <w:semiHidden/>
    <w:unhideWhenUsed/>
    <w:rsid w:val="000608FC"/>
  </w:style>
  <w:style w:type="numbering" w:customStyle="1" w:styleId="1121111">
    <w:name w:val="リストなし112111"/>
    <w:next w:val="NoList"/>
    <w:uiPriority w:val="99"/>
    <w:semiHidden/>
    <w:unhideWhenUsed/>
    <w:rsid w:val="000608FC"/>
  </w:style>
  <w:style w:type="numbering" w:customStyle="1" w:styleId="1121112">
    <w:name w:val="无列表112111"/>
    <w:next w:val="NoList"/>
    <w:semiHidden/>
    <w:rsid w:val="000608FC"/>
  </w:style>
  <w:style w:type="numbering" w:customStyle="1" w:styleId="NoList212111">
    <w:name w:val="No List212111"/>
    <w:next w:val="NoList"/>
    <w:semiHidden/>
    <w:rsid w:val="000608FC"/>
  </w:style>
  <w:style w:type="numbering" w:customStyle="1" w:styleId="NoList312111">
    <w:name w:val="No List312111"/>
    <w:next w:val="NoList"/>
    <w:uiPriority w:val="99"/>
    <w:semiHidden/>
    <w:rsid w:val="000608FC"/>
  </w:style>
  <w:style w:type="numbering" w:customStyle="1" w:styleId="NoList1112111">
    <w:name w:val="No List1112111"/>
    <w:next w:val="NoList"/>
    <w:uiPriority w:val="99"/>
    <w:semiHidden/>
    <w:unhideWhenUsed/>
    <w:rsid w:val="000608FC"/>
  </w:style>
  <w:style w:type="numbering" w:customStyle="1" w:styleId="122111">
    <w:name w:val="無清單122111"/>
    <w:next w:val="NoList"/>
    <w:uiPriority w:val="99"/>
    <w:semiHidden/>
    <w:unhideWhenUsed/>
    <w:rsid w:val="000608FC"/>
  </w:style>
  <w:style w:type="numbering" w:customStyle="1" w:styleId="1112111">
    <w:name w:val="無清單1112111"/>
    <w:next w:val="NoList"/>
    <w:uiPriority w:val="99"/>
    <w:semiHidden/>
    <w:unhideWhenUsed/>
    <w:rsid w:val="000608FC"/>
  </w:style>
  <w:style w:type="numbering" w:customStyle="1" w:styleId="NoList511">
    <w:name w:val="No List511"/>
    <w:next w:val="NoList"/>
    <w:uiPriority w:val="99"/>
    <w:semiHidden/>
    <w:unhideWhenUsed/>
    <w:rsid w:val="000608FC"/>
  </w:style>
  <w:style w:type="numbering" w:customStyle="1" w:styleId="NoList61">
    <w:name w:val="No List61"/>
    <w:next w:val="NoList"/>
    <w:uiPriority w:val="99"/>
    <w:semiHidden/>
    <w:unhideWhenUsed/>
    <w:rsid w:val="000608FC"/>
  </w:style>
  <w:style w:type="numbering" w:customStyle="1" w:styleId="NoList141">
    <w:name w:val="No List141"/>
    <w:next w:val="NoList"/>
    <w:uiPriority w:val="99"/>
    <w:semiHidden/>
    <w:unhideWhenUsed/>
    <w:rsid w:val="000608FC"/>
  </w:style>
  <w:style w:type="numbering" w:customStyle="1" w:styleId="1315">
    <w:name w:val="リストなし131"/>
    <w:next w:val="NoList"/>
    <w:uiPriority w:val="99"/>
    <w:semiHidden/>
    <w:unhideWhenUsed/>
    <w:rsid w:val="000608FC"/>
  </w:style>
  <w:style w:type="numbering" w:customStyle="1" w:styleId="NoList231">
    <w:name w:val="No List231"/>
    <w:next w:val="NoList"/>
    <w:semiHidden/>
    <w:rsid w:val="000608FC"/>
  </w:style>
  <w:style w:type="numbering" w:customStyle="1" w:styleId="NoList331">
    <w:name w:val="No List331"/>
    <w:next w:val="NoList"/>
    <w:uiPriority w:val="99"/>
    <w:semiHidden/>
    <w:rsid w:val="000608FC"/>
  </w:style>
  <w:style w:type="numbering" w:customStyle="1" w:styleId="NoList114">
    <w:name w:val="No List114"/>
    <w:next w:val="NoList"/>
    <w:uiPriority w:val="99"/>
    <w:semiHidden/>
    <w:unhideWhenUsed/>
    <w:rsid w:val="000608FC"/>
  </w:style>
  <w:style w:type="numbering" w:customStyle="1" w:styleId="1410">
    <w:name w:val="無清單141"/>
    <w:next w:val="NoList"/>
    <w:uiPriority w:val="99"/>
    <w:semiHidden/>
    <w:unhideWhenUsed/>
    <w:rsid w:val="000608FC"/>
  </w:style>
  <w:style w:type="numbering" w:customStyle="1" w:styleId="11310">
    <w:name w:val="無清單1131"/>
    <w:next w:val="NoList"/>
    <w:uiPriority w:val="99"/>
    <w:semiHidden/>
    <w:unhideWhenUsed/>
    <w:rsid w:val="000608FC"/>
  </w:style>
  <w:style w:type="numbering" w:customStyle="1" w:styleId="NoList42">
    <w:name w:val="No List42"/>
    <w:next w:val="NoList"/>
    <w:uiPriority w:val="99"/>
    <w:semiHidden/>
    <w:unhideWhenUsed/>
    <w:rsid w:val="000608FC"/>
  </w:style>
  <w:style w:type="numbering" w:customStyle="1" w:styleId="NoList1231">
    <w:name w:val="No List1231"/>
    <w:next w:val="NoList"/>
    <w:uiPriority w:val="99"/>
    <w:semiHidden/>
    <w:unhideWhenUsed/>
    <w:rsid w:val="000608FC"/>
  </w:style>
  <w:style w:type="numbering" w:customStyle="1" w:styleId="11312">
    <w:name w:val="リストなし1131"/>
    <w:next w:val="NoList"/>
    <w:uiPriority w:val="99"/>
    <w:semiHidden/>
    <w:unhideWhenUsed/>
    <w:rsid w:val="000608FC"/>
  </w:style>
  <w:style w:type="numbering" w:customStyle="1" w:styleId="11313">
    <w:name w:val="无列表1131"/>
    <w:next w:val="NoList"/>
    <w:semiHidden/>
    <w:rsid w:val="000608FC"/>
  </w:style>
  <w:style w:type="numbering" w:customStyle="1" w:styleId="NoList2131">
    <w:name w:val="No List2131"/>
    <w:next w:val="NoList"/>
    <w:semiHidden/>
    <w:rsid w:val="000608FC"/>
  </w:style>
  <w:style w:type="numbering" w:customStyle="1" w:styleId="NoList3131">
    <w:name w:val="No List3131"/>
    <w:next w:val="NoList"/>
    <w:uiPriority w:val="99"/>
    <w:semiHidden/>
    <w:rsid w:val="000608FC"/>
  </w:style>
  <w:style w:type="numbering" w:customStyle="1" w:styleId="NoList11131">
    <w:name w:val="No List11131"/>
    <w:next w:val="NoList"/>
    <w:uiPriority w:val="99"/>
    <w:semiHidden/>
    <w:unhideWhenUsed/>
    <w:rsid w:val="000608FC"/>
  </w:style>
  <w:style w:type="numbering" w:customStyle="1" w:styleId="12310">
    <w:name w:val="無清單1231"/>
    <w:next w:val="NoList"/>
    <w:uiPriority w:val="99"/>
    <w:semiHidden/>
    <w:unhideWhenUsed/>
    <w:rsid w:val="000608FC"/>
  </w:style>
  <w:style w:type="numbering" w:customStyle="1" w:styleId="111310">
    <w:name w:val="無清單11131"/>
    <w:next w:val="NoList"/>
    <w:uiPriority w:val="99"/>
    <w:semiHidden/>
    <w:unhideWhenUsed/>
    <w:rsid w:val="000608FC"/>
  </w:style>
  <w:style w:type="numbering" w:customStyle="1" w:styleId="NoList12121">
    <w:name w:val="No List12121"/>
    <w:next w:val="NoList"/>
    <w:uiPriority w:val="99"/>
    <w:semiHidden/>
    <w:unhideWhenUsed/>
    <w:rsid w:val="000608FC"/>
  </w:style>
  <w:style w:type="numbering" w:customStyle="1" w:styleId="111212">
    <w:name w:val="リストなし11121"/>
    <w:next w:val="NoList"/>
    <w:uiPriority w:val="99"/>
    <w:semiHidden/>
    <w:unhideWhenUsed/>
    <w:rsid w:val="000608FC"/>
  </w:style>
  <w:style w:type="numbering" w:customStyle="1" w:styleId="111213">
    <w:name w:val="无列表11121"/>
    <w:next w:val="NoList"/>
    <w:semiHidden/>
    <w:rsid w:val="000608FC"/>
  </w:style>
  <w:style w:type="numbering" w:customStyle="1" w:styleId="NoList21121">
    <w:name w:val="No List21121"/>
    <w:next w:val="NoList"/>
    <w:semiHidden/>
    <w:rsid w:val="000608FC"/>
  </w:style>
  <w:style w:type="numbering" w:customStyle="1" w:styleId="NoList31121">
    <w:name w:val="No List31121"/>
    <w:next w:val="NoList"/>
    <w:uiPriority w:val="99"/>
    <w:semiHidden/>
    <w:rsid w:val="000608FC"/>
  </w:style>
  <w:style w:type="numbering" w:customStyle="1" w:styleId="NoList111121">
    <w:name w:val="No List111121"/>
    <w:next w:val="NoList"/>
    <w:uiPriority w:val="99"/>
    <w:semiHidden/>
    <w:unhideWhenUsed/>
    <w:rsid w:val="000608FC"/>
  </w:style>
  <w:style w:type="numbering" w:customStyle="1" w:styleId="121210">
    <w:name w:val="無清單12121"/>
    <w:next w:val="NoList"/>
    <w:uiPriority w:val="99"/>
    <w:semiHidden/>
    <w:unhideWhenUsed/>
    <w:rsid w:val="000608FC"/>
  </w:style>
  <w:style w:type="numbering" w:customStyle="1" w:styleId="111121">
    <w:name w:val="無清單111121"/>
    <w:next w:val="NoList"/>
    <w:uiPriority w:val="99"/>
    <w:semiHidden/>
    <w:unhideWhenUsed/>
    <w:rsid w:val="000608FC"/>
  </w:style>
  <w:style w:type="numbering" w:customStyle="1" w:styleId="NoList52">
    <w:name w:val="No List52"/>
    <w:next w:val="NoList"/>
    <w:uiPriority w:val="99"/>
    <w:semiHidden/>
    <w:unhideWhenUsed/>
    <w:rsid w:val="000608FC"/>
  </w:style>
  <w:style w:type="numbering" w:customStyle="1" w:styleId="NoList132">
    <w:name w:val="No List132"/>
    <w:next w:val="NoList"/>
    <w:uiPriority w:val="99"/>
    <w:semiHidden/>
    <w:unhideWhenUsed/>
    <w:rsid w:val="000608FC"/>
  </w:style>
  <w:style w:type="numbering" w:customStyle="1" w:styleId="122a">
    <w:name w:val="リストなし122"/>
    <w:next w:val="NoList"/>
    <w:uiPriority w:val="99"/>
    <w:semiHidden/>
    <w:unhideWhenUsed/>
    <w:rsid w:val="000608FC"/>
  </w:style>
  <w:style w:type="numbering" w:customStyle="1" w:styleId="12214">
    <w:name w:val="无列表1221"/>
    <w:next w:val="NoList"/>
    <w:semiHidden/>
    <w:rsid w:val="000608FC"/>
  </w:style>
  <w:style w:type="numbering" w:customStyle="1" w:styleId="NoList222">
    <w:name w:val="No List222"/>
    <w:next w:val="NoList"/>
    <w:semiHidden/>
    <w:rsid w:val="000608FC"/>
  </w:style>
  <w:style w:type="numbering" w:customStyle="1" w:styleId="NoList322">
    <w:name w:val="No List322"/>
    <w:next w:val="NoList"/>
    <w:uiPriority w:val="99"/>
    <w:semiHidden/>
    <w:rsid w:val="000608FC"/>
  </w:style>
  <w:style w:type="numbering" w:customStyle="1" w:styleId="NoList1122">
    <w:name w:val="No List1122"/>
    <w:next w:val="NoList"/>
    <w:uiPriority w:val="99"/>
    <w:semiHidden/>
    <w:unhideWhenUsed/>
    <w:rsid w:val="000608FC"/>
  </w:style>
  <w:style w:type="numbering" w:customStyle="1" w:styleId="1320">
    <w:name w:val="無清單132"/>
    <w:next w:val="NoList"/>
    <w:uiPriority w:val="99"/>
    <w:semiHidden/>
    <w:unhideWhenUsed/>
    <w:rsid w:val="000608FC"/>
  </w:style>
  <w:style w:type="numbering" w:customStyle="1" w:styleId="11220">
    <w:name w:val="無清單1122"/>
    <w:next w:val="NoList"/>
    <w:uiPriority w:val="99"/>
    <w:semiHidden/>
    <w:unhideWhenUsed/>
    <w:rsid w:val="000608FC"/>
  </w:style>
  <w:style w:type="numbering" w:customStyle="1" w:styleId="2121">
    <w:name w:val="无列表2121"/>
    <w:next w:val="NoList"/>
    <w:uiPriority w:val="99"/>
    <w:semiHidden/>
    <w:unhideWhenUsed/>
    <w:rsid w:val="000608FC"/>
  </w:style>
  <w:style w:type="numbering" w:customStyle="1" w:styleId="NoList11122">
    <w:name w:val="No List11122"/>
    <w:next w:val="NoList"/>
    <w:uiPriority w:val="99"/>
    <w:semiHidden/>
    <w:unhideWhenUsed/>
    <w:rsid w:val="000608FC"/>
  </w:style>
  <w:style w:type="numbering" w:customStyle="1" w:styleId="NoList7">
    <w:name w:val="No List7"/>
    <w:next w:val="NoList"/>
    <w:uiPriority w:val="99"/>
    <w:semiHidden/>
    <w:unhideWhenUsed/>
    <w:rsid w:val="000608FC"/>
  </w:style>
  <w:style w:type="numbering" w:customStyle="1" w:styleId="NoList15">
    <w:name w:val="No List15"/>
    <w:next w:val="NoList"/>
    <w:uiPriority w:val="99"/>
    <w:semiHidden/>
    <w:unhideWhenUsed/>
    <w:rsid w:val="000608FC"/>
  </w:style>
  <w:style w:type="numbering" w:customStyle="1" w:styleId="149">
    <w:name w:val="リストなし14"/>
    <w:next w:val="NoList"/>
    <w:uiPriority w:val="99"/>
    <w:semiHidden/>
    <w:unhideWhenUsed/>
    <w:rsid w:val="000608FC"/>
  </w:style>
  <w:style w:type="numbering" w:customStyle="1" w:styleId="14a">
    <w:name w:val="无列表14"/>
    <w:next w:val="NoList"/>
    <w:semiHidden/>
    <w:rsid w:val="000608FC"/>
  </w:style>
  <w:style w:type="numbering" w:customStyle="1" w:styleId="NoList24">
    <w:name w:val="No List24"/>
    <w:next w:val="NoList"/>
    <w:semiHidden/>
    <w:rsid w:val="000608FC"/>
  </w:style>
  <w:style w:type="numbering" w:customStyle="1" w:styleId="NoList34">
    <w:name w:val="No List34"/>
    <w:next w:val="NoList"/>
    <w:uiPriority w:val="99"/>
    <w:semiHidden/>
    <w:rsid w:val="000608FC"/>
  </w:style>
  <w:style w:type="numbering" w:customStyle="1" w:styleId="NoList115">
    <w:name w:val="No List115"/>
    <w:next w:val="NoList"/>
    <w:uiPriority w:val="99"/>
    <w:semiHidden/>
    <w:unhideWhenUsed/>
    <w:rsid w:val="000608FC"/>
  </w:style>
  <w:style w:type="numbering" w:customStyle="1" w:styleId="157">
    <w:name w:val="無清單15"/>
    <w:next w:val="NoList"/>
    <w:uiPriority w:val="99"/>
    <w:semiHidden/>
    <w:unhideWhenUsed/>
    <w:rsid w:val="000608FC"/>
  </w:style>
  <w:style w:type="numbering" w:customStyle="1" w:styleId="1142">
    <w:name w:val="無清單114"/>
    <w:next w:val="NoList"/>
    <w:uiPriority w:val="99"/>
    <w:semiHidden/>
    <w:unhideWhenUsed/>
    <w:rsid w:val="000608FC"/>
  </w:style>
  <w:style w:type="numbering" w:customStyle="1" w:styleId="NoList43">
    <w:name w:val="No List43"/>
    <w:next w:val="NoList"/>
    <w:uiPriority w:val="99"/>
    <w:semiHidden/>
    <w:unhideWhenUsed/>
    <w:rsid w:val="000608FC"/>
  </w:style>
  <w:style w:type="numbering" w:customStyle="1" w:styleId="NoList124">
    <w:name w:val="No List124"/>
    <w:next w:val="NoList"/>
    <w:uiPriority w:val="99"/>
    <w:semiHidden/>
    <w:unhideWhenUsed/>
    <w:rsid w:val="000608FC"/>
  </w:style>
  <w:style w:type="numbering" w:customStyle="1" w:styleId="1143">
    <w:name w:val="リストなし114"/>
    <w:next w:val="NoList"/>
    <w:uiPriority w:val="99"/>
    <w:semiHidden/>
    <w:unhideWhenUsed/>
    <w:rsid w:val="000608FC"/>
  </w:style>
  <w:style w:type="numbering" w:customStyle="1" w:styleId="1144">
    <w:name w:val="无列表114"/>
    <w:next w:val="NoList"/>
    <w:semiHidden/>
    <w:rsid w:val="000608FC"/>
  </w:style>
  <w:style w:type="numbering" w:customStyle="1" w:styleId="NoList214">
    <w:name w:val="No List214"/>
    <w:next w:val="NoList"/>
    <w:semiHidden/>
    <w:rsid w:val="000608FC"/>
  </w:style>
  <w:style w:type="numbering" w:customStyle="1" w:styleId="NoList314">
    <w:name w:val="No List314"/>
    <w:next w:val="NoList"/>
    <w:uiPriority w:val="99"/>
    <w:semiHidden/>
    <w:rsid w:val="000608FC"/>
  </w:style>
  <w:style w:type="numbering" w:customStyle="1" w:styleId="NoList1114">
    <w:name w:val="No List1114"/>
    <w:next w:val="NoList"/>
    <w:uiPriority w:val="99"/>
    <w:semiHidden/>
    <w:unhideWhenUsed/>
    <w:rsid w:val="000608FC"/>
  </w:style>
  <w:style w:type="numbering" w:customStyle="1" w:styleId="1242">
    <w:name w:val="無清單124"/>
    <w:next w:val="NoList"/>
    <w:uiPriority w:val="99"/>
    <w:semiHidden/>
    <w:unhideWhenUsed/>
    <w:rsid w:val="000608FC"/>
  </w:style>
  <w:style w:type="numbering" w:customStyle="1" w:styleId="11140">
    <w:name w:val="無清單1114"/>
    <w:next w:val="NoList"/>
    <w:uiPriority w:val="99"/>
    <w:semiHidden/>
    <w:unhideWhenUsed/>
    <w:rsid w:val="000608FC"/>
  </w:style>
  <w:style w:type="numbering" w:customStyle="1" w:styleId="230">
    <w:name w:val="无列表23"/>
    <w:next w:val="NoList"/>
    <w:uiPriority w:val="99"/>
    <w:semiHidden/>
    <w:unhideWhenUsed/>
    <w:rsid w:val="000608FC"/>
  </w:style>
  <w:style w:type="numbering" w:customStyle="1" w:styleId="NoList1213">
    <w:name w:val="No List1213"/>
    <w:next w:val="NoList"/>
    <w:uiPriority w:val="99"/>
    <w:semiHidden/>
    <w:unhideWhenUsed/>
    <w:rsid w:val="000608FC"/>
  </w:style>
  <w:style w:type="numbering" w:customStyle="1" w:styleId="11132">
    <w:name w:val="リストなし1113"/>
    <w:next w:val="NoList"/>
    <w:uiPriority w:val="99"/>
    <w:semiHidden/>
    <w:unhideWhenUsed/>
    <w:rsid w:val="000608FC"/>
  </w:style>
  <w:style w:type="numbering" w:customStyle="1" w:styleId="11133">
    <w:name w:val="无列表1113"/>
    <w:next w:val="NoList"/>
    <w:semiHidden/>
    <w:rsid w:val="000608FC"/>
  </w:style>
  <w:style w:type="numbering" w:customStyle="1" w:styleId="NoList2113">
    <w:name w:val="No List2113"/>
    <w:next w:val="NoList"/>
    <w:semiHidden/>
    <w:rsid w:val="000608FC"/>
  </w:style>
  <w:style w:type="numbering" w:customStyle="1" w:styleId="NoList3113">
    <w:name w:val="No List3113"/>
    <w:next w:val="NoList"/>
    <w:uiPriority w:val="99"/>
    <w:semiHidden/>
    <w:rsid w:val="000608FC"/>
  </w:style>
  <w:style w:type="numbering" w:customStyle="1" w:styleId="NoList11113">
    <w:name w:val="No List11113"/>
    <w:next w:val="NoList"/>
    <w:uiPriority w:val="99"/>
    <w:semiHidden/>
    <w:unhideWhenUsed/>
    <w:rsid w:val="000608FC"/>
  </w:style>
  <w:style w:type="numbering" w:customStyle="1" w:styleId="12130">
    <w:name w:val="無清單1213"/>
    <w:next w:val="NoList"/>
    <w:uiPriority w:val="99"/>
    <w:semiHidden/>
    <w:unhideWhenUsed/>
    <w:rsid w:val="000608FC"/>
  </w:style>
  <w:style w:type="numbering" w:customStyle="1" w:styleId="111130">
    <w:name w:val="無清單11113"/>
    <w:next w:val="NoList"/>
    <w:uiPriority w:val="99"/>
    <w:semiHidden/>
    <w:unhideWhenUsed/>
    <w:rsid w:val="000608FC"/>
  </w:style>
  <w:style w:type="numbering" w:customStyle="1" w:styleId="NoList53">
    <w:name w:val="No List53"/>
    <w:next w:val="NoList"/>
    <w:uiPriority w:val="99"/>
    <w:semiHidden/>
    <w:unhideWhenUsed/>
    <w:rsid w:val="000608FC"/>
  </w:style>
  <w:style w:type="numbering" w:customStyle="1" w:styleId="NoList133">
    <w:name w:val="No List133"/>
    <w:next w:val="NoList"/>
    <w:uiPriority w:val="99"/>
    <w:semiHidden/>
    <w:unhideWhenUsed/>
    <w:rsid w:val="000608FC"/>
  </w:style>
  <w:style w:type="numbering" w:customStyle="1" w:styleId="1237">
    <w:name w:val="リストなし123"/>
    <w:next w:val="NoList"/>
    <w:uiPriority w:val="99"/>
    <w:semiHidden/>
    <w:unhideWhenUsed/>
    <w:rsid w:val="000608FC"/>
  </w:style>
  <w:style w:type="numbering" w:customStyle="1" w:styleId="1238">
    <w:name w:val="无列表123"/>
    <w:next w:val="NoList"/>
    <w:semiHidden/>
    <w:rsid w:val="000608FC"/>
  </w:style>
  <w:style w:type="numbering" w:customStyle="1" w:styleId="NoList223">
    <w:name w:val="No List223"/>
    <w:next w:val="NoList"/>
    <w:semiHidden/>
    <w:rsid w:val="000608FC"/>
  </w:style>
  <w:style w:type="numbering" w:customStyle="1" w:styleId="NoList323">
    <w:name w:val="No List323"/>
    <w:next w:val="NoList"/>
    <w:uiPriority w:val="99"/>
    <w:semiHidden/>
    <w:rsid w:val="000608FC"/>
  </w:style>
  <w:style w:type="numbering" w:customStyle="1" w:styleId="NoList1123">
    <w:name w:val="No List1123"/>
    <w:next w:val="NoList"/>
    <w:uiPriority w:val="99"/>
    <w:semiHidden/>
    <w:unhideWhenUsed/>
    <w:rsid w:val="000608FC"/>
  </w:style>
  <w:style w:type="numbering" w:customStyle="1" w:styleId="1331">
    <w:name w:val="無清單133"/>
    <w:next w:val="NoList"/>
    <w:uiPriority w:val="99"/>
    <w:semiHidden/>
    <w:unhideWhenUsed/>
    <w:rsid w:val="000608FC"/>
  </w:style>
  <w:style w:type="numbering" w:customStyle="1" w:styleId="11230">
    <w:name w:val="無清單1123"/>
    <w:next w:val="NoList"/>
    <w:uiPriority w:val="99"/>
    <w:semiHidden/>
    <w:unhideWhenUsed/>
    <w:rsid w:val="000608FC"/>
  </w:style>
  <w:style w:type="numbering" w:customStyle="1" w:styleId="2131">
    <w:name w:val="无列表213"/>
    <w:next w:val="NoList"/>
    <w:uiPriority w:val="99"/>
    <w:semiHidden/>
    <w:unhideWhenUsed/>
    <w:rsid w:val="000608FC"/>
  </w:style>
  <w:style w:type="numbering" w:customStyle="1" w:styleId="NoList1222">
    <w:name w:val="No List1222"/>
    <w:next w:val="NoList"/>
    <w:uiPriority w:val="99"/>
    <w:semiHidden/>
    <w:unhideWhenUsed/>
    <w:rsid w:val="000608FC"/>
  </w:style>
  <w:style w:type="numbering" w:customStyle="1" w:styleId="11221">
    <w:name w:val="リストなし1122"/>
    <w:next w:val="NoList"/>
    <w:uiPriority w:val="99"/>
    <w:semiHidden/>
    <w:unhideWhenUsed/>
    <w:rsid w:val="000608FC"/>
  </w:style>
  <w:style w:type="numbering" w:customStyle="1" w:styleId="11222">
    <w:name w:val="无列表1122"/>
    <w:next w:val="NoList"/>
    <w:semiHidden/>
    <w:rsid w:val="000608FC"/>
  </w:style>
  <w:style w:type="numbering" w:customStyle="1" w:styleId="NoList2122">
    <w:name w:val="No List2122"/>
    <w:next w:val="NoList"/>
    <w:semiHidden/>
    <w:rsid w:val="000608FC"/>
  </w:style>
  <w:style w:type="numbering" w:customStyle="1" w:styleId="NoList3122">
    <w:name w:val="No List3122"/>
    <w:next w:val="NoList"/>
    <w:uiPriority w:val="99"/>
    <w:semiHidden/>
    <w:rsid w:val="000608FC"/>
  </w:style>
  <w:style w:type="numbering" w:customStyle="1" w:styleId="NoList11123">
    <w:name w:val="No List11123"/>
    <w:next w:val="NoList"/>
    <w:uiPriority w:val="99"/>
    <w:semiHidden/>
    <w:unhideWhenUsed/>
    <w:rsid w:val="000608FC"/>
  </w:style>
  <w:style w:type="numbering" w:customStyle="1" w:styleId="12220">
    <w:name w:val="無清單1222"/>
    <w:next w:val="NoList"/>
    <w:uiPriority w:val="99"/>
    <w:semiHidden/>
    <w:unhideWhenUsed/>
    <w:rsid w:val="000608FC"/>
  </w:style>
  <w:style w:type="numbering" w:customStyle="1" w:styleId="111220">
    <w:name w:val="無清單11122"/>
    <w:next w:val="NoList"/>
    <w:uiPriority w:val="99"/>
    <w:semiHidden/>
    <w:unhideWhenUsed/>
    <w:rsid w:val="000608FC"/>
  </w:style>
  <w:style w:type="numbering" w:customStyle="1" w:styleId="NoList8">
    <w:name w:val="No List8"/>
    <w:next w:val="NoList"/>
    <w:uiPriority w:val="99"/>
    <w:semiHidden/>
    <w:unhideWhenUsed/>
    <w:rsid w:val="000608FC"/>
  </w:style>
  <w:style w:type="numbering" w:customStyle="1" w:styleId="NoList16">
    <w:name w:val="No List16"/>
    <w:next w:val="NoList"/>
    <w:uiPriority w:val="99"/>
    <w:semiHidden/>
    <w:unhideWhenUsed/>
    <w:rsid w:val="000608FC"/>
  </w:style>
  <w:style w:type="numbering" w:customStyle="1" w:styleId="158">
    <w:name w:val="リストなし15"/>
    <w:next w:val="NoList"/>
    <w:uiPriority w:val="99"/>
    <w:semiHidden/>
    <w:unhideWhenUsed/>
    <w:rsid w:val="000608FC"/>
  </w:style>
  <w:style w:type="numbering" w:customStyle="1" w:styleId="159">
    <w:name w:val="无列表15"/>
    <w:next w:val="NoList"/>
    <w:semiHidden/>
    <w:rsid w:val="000608FC"/>
  </w:style>
  <w:style w:type="numbering" w:customStyle="1" w:styleId="NoList25">
    <w:name w:val="No List25"/>
    <w:next w:val="NoList"/>
    <w:semiHidden/>
    <w:rsid w:val="000608FC"/>
  </w:style>
  <w:style w:type="numbering" w:customStyle="1" w:styleId="NoList35">
    <w:name w:val="No List35"/>
    <w:next w:val="NoList"/>
    <w:uiPriority w:val="99"/>
    <w:semiHidden/>
    <w:rsid w:val="000608FC"/>
  </w:style>
  <w:style w:type="numbering" w:customStyle="1" w:styleId="NoList116">
    <w:name w:val="No List116"/>
    <w:next w:val="NoList"/>
    <w:uiPriority w:val="99"/>
    <w:semiHidden/>
    <w:unhideWhenUsed/>
    <w:rsid w:val="000608FC"/>
  </w:style>
  <w:style w:type="numbering" w:customStyle="1" w:styleId="162">
    <w:name w:val="無清單16"/>
    <w:next w:val="NoList"/>
    <w:uiPriority w:val="99"/>
    <w:semiHidden/>
    <w:unhideWhenUsed/>
    <w:rsid w:val="000608FC"/>
  </w:style>
  <w:style w:type="numbering" w:customStyle="1" w:styleId="1152">
    <w:name w:val="無清單115"/>
    <w:next w:val="NoList"/>
    <w:uiPriority w:val="99"/>
    <w:semiHidden/>
    <w:unhideWhenUsed/>
    <w:rsid w:val="000608FC"/>
  </w:style>
  <w:style w:type="numbering" w:customStyle="1" w:styleId="NoList1115">
    <w:name w:val="No List1115"/>
    <w:next w:val="NoList"/>
    <w:uiPriority w:val="99"/>
    <w:semiHidden/>
    <w:unhideWhenUsed/>
    <w:rsid w:val="000608FC"/>
  </w:style>
  <w:style w:type="numbering" w:customStyle="1" w:styleId="240">
    <w:name w:val="无列表24"/>
    <w:next w:val="NoList"/>
    <w:uiPriority w:val="99"/>
    <w:semiHidden/>
    <w:unhideWhenUsed/>
    <w:rsid w:val="000608FC"/>
  </w:style>
  <w:style w:type="numbering" w:customStyle="1" w:styleId="NoList125">
    <w:name w:val="No List125"/>
    <w:next w:val="NoList"/>
    <w:uiPriority w:val="99"/>
    <w:semiHidden/>
    <w:unhideWhenUsed/>
    <w:rsid w:val="000608FC"/>
  </w:style>
  <w:style w:type="numbering" w:customStyle="1" w:styleId="1153">
    <w:name w:val="リストなし115"/>
    <w:next w:val="NoList"/>
    <w:uiPriority w:val="99"/>
    <w:semiHidden/>
    <w:unhideWhenUsed/>
    <w:rsid w:val="000608FC"/>
  </w:style>
  <w:style w:type="numbering" w:customStyle="1" w:styleId="1154">
    <w:name w:val="无列表115"/>
    <w:next w:val="NoList"/>
    <w:semiHidden/>
    <w:rsid w:val="000608FC"/>
  </w:style>
  <w:style w:type="numbering" w:customStyle="1" w:styleId="NoList215">
    <w:name w:val="No List215"/>
    <w:next w:val="NoList"/>
    <w:semiHidden/>
    <w:rsid w:val="000608FC"/>
  </w:style>
  <w:style w:type="numbering" w:customStyle="1" w:styleId="NoList315">
    <w:name w:val="No List315"/>
    <w:next w:val="NoList"/>
    <w:uiPriority w:val="99"/>
    <w:semiHidden/>
    <w:rsid w:val="000608FC"/>
  </w:style>
  <w:style w:type="numbering" w:customStyle="1" w:styleId="1250">
    <w:name w:val="無清單125"/>
    <w:next w:val="NoList"/>
    <w:uiPriority w:val="99"/>
    <w:semiHidden/>
    <w:unhideWhenUsed/>
    <w:rsid w:val="000608FC"/>
  </w:style>
  <w:style w:type="numbering" w:customStyle="1" w:styleId="11150">
    <w:name w:val="無清單1115"/>
    <w:next w:val="NoList"/>
    <w:uiPriority w:val="99"/>
    <w:semiHidden/>
    <w:unhideWhenUsed/>
    <w:rsid w:val="000608FC"/>
  </w:style>
  <w:style w:type="numbering" w:customStyle="1" w:styleId="NoList44">
    <w:name w:val="No List44"/>
    <w:next w:val="NoList"/>
    <w:uiPriority w:val="99"/>
    <w:semiHidden/>
    <w:unhideWhenUsed/>
    <w:rsid w:val="000608FC"/>
  </w:style>
  <w:style w:type="numbering" w:customStyle="1" w:styleId="NoList1124">
    <w:name w:val="No List1124"/>
    <w:next w:val="NoList"/>
    <w:uiPriority w:val="99"/>
    <w:semiHidden/>
    <w:unhideWhenUsed/>
    <w:rsid w:val="000608FC"/>
  </w:style>
  <w:style w:type="numbering" w:customStyle="1" w:styleId="NoList1214">
    <w:name w:val="No List1214"/>
    <w:next w:val="NoList"/>
    <w:uiPriority w:val="99"/>
    <w:semiHidden/>
    <w:unhideWhenUsed/>
    <w:rsid w:val="000608FC"/>
  </w:style>
  <w:style w:type="numbering" w:customStyle="1" w:styleId="11141">
    <w:name w:val="リストなし1114"/>
    <w:next w:val="NoList"/>
    <w:uiPriority w:val="99"/>
    <w:semiHidden/>
    <w:unhideWhenUsed/>
    <w:rsid w:val="000608FC"/>
  </w:style>
  <w:style w:type="numbering" w:customStyle="1" w:styleId="11142">
    <w:name w:val="无列表1114"/>
    <w:next w:val="NoList"/>
    <w:semiHidden/>
    <w:rsid w:val="000608FC"/>
  </w:style>
  <w:style w:type="numbering" w:customStyle="1" w:styleId="NoList2114">
    <w:name w:val="No List2114"/>
    <w:next w:val="NoList"/>
    <w:semiHidden/>
    <w:rsid w:val="000608FC"/>
  </w:style>
  <w:style w:type="numbering" w:customStyle="1" w:styleId="NoList3114">
    <w:name w:val="No List3114"/>
    <w:next w:val="NoList"/>
    <w:uiPriority w:val="99"/>
    <w:semiHidden/>
    <w:rsid w:val="000608FC"/>
  </w:style>
  <w:style w:type="numbering" w:customStyle="1" w:styleId="NoList11114">
    <w:name w:val="No List11114"/>
    <w:next w:val="NoList"/>
    <w:uiPriority w:val="99"/>
    <w:semiHidden/>
    <w:unhideWhenUsed/>
    <w:rsid w:val="000608FC"/>
  </w:style>
  <w:style w:type="numbering" w:customStyle="1" w:styleId="12140">
    <w:name w:val="無清單1214"/>
    <w:next w:val="NoList"/>
    <w:uiPriority w:val="99"/>
    <w:semiHidden/>
    <w:unhideWhenUsed/>
    <w:rsid w:val="000608FC"/>
  </w:style>
  <w:style w:type="numbering" w:customStyle="1" w:styleId="111140">
    <w:name w:val="無清單11114"/>
    <w:next w:val="NoList"/>
    <w:uiPriority w:val="99"/>
    <w:semiHidden/>
    <w:unhideWhenUsed/>
    <w:rsid w:val="000608FC"/>
  </w:style>
  <w:style w:type="numbering" w:customStyle="1" w:styleId="NoList54">
    <w:name w:val="No List54"/>
    <w:next w:val="NoList"/>
    <w:uiPriority w:val="99"/>
    <w:semiHidden/>
    <w:unhideWhenUsed/>
    <w:rsid w:val="000608FC"/>
  </w:style>
  <w:style w:type="numbering" w:customStyle="1" w:styleId="NoList134">
    <w:name w:val="No List134"/>
    <w:next w:val="NoList"/>
    <w:uiPriority w:val="99"/>
    <w:semiHidden/>
    <w:unhideWhenUsed/>
    <w:rsid w:val="000608FC"/>
  </w:style>
  <w:style w:type="numbering" w:customStyle="1" w:styleId="1243">
    <w:name w:val="リストなし124"/>
    <w:next w:val="NoList"/>
    <w:uiPriority w:val="99"/>
    <w:semiHidden/>
    <w:unhideWhenUsed/>
    <w:rsid w:val="000608FC"/>
  </w:style>
  <w:style w:type="numbering" w:customStyle="1" w:styleId="1244">
    <w:name w:val="无列表124"/>
    <w:next w:val="NoList"/>
    <w:semiHidden/>
    <w:rsid w:val="000608FC"/>
  </w:style>
  <w:style w:type="numbering" w:customStyle="1" w:styleId="NoList224">
    <w:name w:val="No List224"/>
    <w:next w:val="NoList"/>
    <w:semiHidden/>
    <w:rsid w:val="000608FC"/>
  </w:style>
  <w:style w:type="numbering" w:customStyle="1" w:styleId="NoList324">
    <w:name w:val="No List324"/>
    <w:next w:val="NoList"/>
    <w:uiPriority w:val="99"/>
    <w:semiHidden/>
    <w:rsid w:val="000608FC"/>
  </w:style>
  <w:style w:type="numbering" w:customStyle="1" w:styleId="1340">
    <w:name w:val="無清單134"/>
    <w:next w:val="NoList"/>
    <w:uiPriority w:val="99"/>
    <w:semiHidden/>
    <w:unhideWhenUsed/>
    <w:rsid w:val="000608FC"/>
  </w:style>
  <w:style w:type="numbering" w:customStyle="1" w:styleId="11240">
    <w:name w:val="無清單1124"/>
    <w:next w:val="NoList"/>
    <w:uiPriority w:val="99"/>
    <w:semiHidden/>
    <w:unhideWhenUsed/>
    <w:rsid w:val="000608FC"/>
  </w:style>
  <w:style w:type="numbering" w:customStyle="1" w:styleId="2140">
    <w:name w:val="无列表214"/>
    <w:next w:val="NoList"/>
    <w:uiPriority w:val="99"/>
    <w:semiHidden/>
    <w:unhideWhenUsed/>
    <w:rsid w:val="000608FC"/>
  </w:style>
  <w:style w:type="numbering" w:customStyle="1" w:styleId="NoList1223">
    <w:name w:val="No List1223"/>
    <w:next w:val="NoList"/>
    <w:uiPriority w:val="99"/>
    <w:semiHidden/>
    <w:unhideWhenUsed/>
    <w:rsid w:val="000608FC"/>
  </w:style>
  <w:style w:type="numbering" w:customStyle="1" w:styleId="11231">
    <w:name w:val="リストなし1123"/>
    <w:next w:val="NoList"/>
    <w:uiPriority w:val="99"/>
    <w:semiHidden/>
    <w:unhideWhenUsed/>
    <w:rsid w:val="000608FC"/>
  </w:style>
  <w:style w:type="numbering" w:customStyle="1" w:styleId="11232">
    <w:name w:val="无列表1123"/>
    <w:next w:val="NoList"/>
    <w:semiHidden/>
    <w:rsid w:val="000608FC"/>
  </w:style>
  <w:style w:type="numbering" w:customStyle="1" w:styleId="NoList2123">
    <w:name w:val="No List2123"/>
    <w:next w:val="NoList"/>
    <w:semiHidden/>
    <w:rsid w:val="000608FC"/>
  </w:style>
  <w:style w:type="numbering" w:customStyle="1" w:styleId="NoList3123">
    <w:name w:val="No List3123"/>
    <w:next w:val="NoList"/>
    <w:uiPriority w:val="99"/>
    <w:semiHidden/>
    <w:rsid w:val="000608FC"/>
  </w:style>
  <w:style w:type="numbering" w:customStyle="1" w:styleId="NoList11124">
    <w:name w:val="No List11124"/>
    <w:next w:val="NoList"/>
    <w:uiPriority w:val="99"/>
    <w:semiHidden/>
    <w:unhideWhenUsed/>
    <w:rsid w:val="000608FC"/>
  </w:style>
  <w:style w:type="numbering" w:customStyle="1" w:styleId="12230">
    <w:name w:val="無清單1223"/>
    <w:next w:val="NoList"/>
    <w:uiPriority w:val="99"/>
    <w:semiHidden/>
    <w:unhideWhenUsed/>
    <w:rsid w:val="000608FC"/>
  </w:style>
  <w:style w:type="numbering" w:customStyle="1" w:styleId="111230">
    <w:name w:val="無清單11123"/>
    <w:next w:val="NoList"/>
    <w:uiPriority w:val="99"/>
    <w:semiHidden/>
    <w:unhideWhenUsed/>
    <w:rsid w:val="000608FC"/>
  </w:style>
  <w:style w:type="numbering" w:customStyle="1" w:styleId="3119">
    <w:name w:val="无列表311"/>
    <w:next w:val="NoList"/>
    <w:uiPriority w:val="99"/>
    <w:semiHidden/>
    <w:unhideWhenUsed/>
    <w:rsid w:val="000608FC"/>
  </w:style>
  <w:style w:type="numbering" w:customStyle="1" w:styleId="1321">
    <w:name w:val="无列表132"/>
    <w:next w:val="NoList"/>
    <w:semiHidden/>
    <w:rsid w:val="000608FC"/>
  </w:style>
  <w:style w:type="numbering" w:customStyle="1" w:styleId="NoList1132">
    <w:name w:val="No List1132"/>
    <w:next w:val="NoList"/>
    <w:uiPriority w:val="99"/>
    <w:semiHidden/>
    <w:unhideWhenUsed/>
    <w:rsid w:val="000608FC"/>
  </w:style>
  <w:style w:type="numbering" w:customStyle="1" w:styleId="NoList412">
    <w:name w:val="No List412"/>
    <w:next w:val="NoList"/>
    <w:uiPriority w:val="99"/>
    <w:semiHidden/>
    <w:unhideWhenUsed/>
    <w:rsid w:val="000608FC"/>
  </w:style>
  <w:style w:type="numbering" w:customStyle="1" w:styleId="2220">
    <w:name w:val="无列表222"/>
    <w:next w:val="NoList"/>
    <w:uiPriority w:val="99"/>
    <w:semiHidden/>
    <w:unhideWhenUsed/>
    <w:rsid w:val="000608FC"/>
  </w:style>
  <w:style w:type="numbering" w:customStyle="1" w:styleId="NoList12112">
    <w:name w:val="No List12112"/>
    <w:next w:val="NoList"/>
    <w:uiPriority w:val="99"/>
    <w:semiHidden/>
    <w:unhideWhenUsed/>
    <w:rsid w:val="000608FC"/>
  </w:style>
  <w:style w:type="numbering" w:customStyle="1" w:styleId="111122">
    <w:name w:val="リストなし11112"/>
    <w:next w:val="NoList"/>
    <w:uiPriority w:val="99"/>
    <w:semiHidden/>
    <w:unhideWhenUsed/>
    <w:rsid w:val="000608FC"/>
  </w:style>
  <w:style w:type="numbering" w:customStyle="1" w:styleId="111123">
    <w:name w:val="无列表11112"/>
    <w:next w:val="NoList"/>
    <w:semiHidden/>
    <w:rsid w:val="000608FC"/>
  </w:style>
  <w:style w:type="numbering" w:customStyle="1" w:styleId="NoList21112">
    <w:name w:val="No List21112"/>
    <w:next w:val="NoList"/>
    <w:semiHidden/>
    <w:rsid w:val="000608FC"/>
  </w:style>
  <w:style w:type="numbering" w:customStyle="1" w:styleId="NoList31112">
    <w:name w:val="No List31112"/>
    <w:next w:val="NoList"/>
    <w:uiPriority w:val="99"/>
    <w:semiHidden/>
    <w:rsid w:val="000608FC"/>
  </w:style>
  <w:style w:type="numbering" w:customStyle="1" w:styleId="NoList111112">
    <w:name w:val="No List111112"/>
    <w:next w:val="NoList"/>
    <w:uiPriority w:val="99"/>
    <w:semiHidden/>
    <w:unhideWhenUsed/>
    <w:rsid w:val="000608FC"/>
  </w:style>
  <w:style w:type="numbering" w:customStyle="1" w:styleId="121120">
    <w:name w:val="無清單12112"/>
    <w:next w:val="NoList"/>
    <w:uiPriority w:val="99"/>
    <w:semiHidden/>
    <w:unhideWhenUsed/>
    <w:rsid w:val="000608FC"/>
  </w:style>
  <w:style w:type="numbering" w:customStyle="1" w:styleId="1111120">
    <w:name w:val="無清單111112"/>
    <w:next w:val="NoList"/>
    <w:uiPriority w:val="99"/>
    <w:semiHidden/>
    <w:unhideWhenUsed/>
    <w:rsid w:val="000608FC"/>
  </w:style>
  <w:style w:type="numbering" w:customStyle="1" w:styleId="NoList1312">
    <w:name w:val="No List1312"/>
    <w:next w:val="NoList"/>
    <w:uiPriority w:val="99"/>
    <w:semiHidden/>
    <w:unhideWhenUsed/>
    <w:rsid w:val="000608FC"/>
  </w:style>
  <w:style w:type="numbering" w:customStyle="1" w:styleId="12122">
    <w:name w:val="リストなし1212"/>
    <w:next w:val="NoList"/>
    <w:uiPriority w:val="99"/>
    <w:semiHidden/>
    <w:unhideWhenUsed/>
    <w:rsid w:val="000608FC"/>
  </w:style>
  <w:style w:type="numbering" w:customStyle="1" w:styleId="121211">
    <w:name w:val="无列表12121"/>
    <w:next w:val="NoList"/>
    <w:semiHidden/>
    <w:rsid w:val="000608FC"/>
  </w:style>
  <w:style w:type="numbering" w:customStyle="1" w:styleId="NoList2212">
    <w:name w:val="No List2212"/>
    <w:next w:val="NoList"/>
    <w:semiHidden/>
    <w:rsid w:val="000608FC"/>
  </w:style>
  <w:style w:type="numbering" w:customStyle="1" w:styleId="NoList3212">
    <w:name w:val="No List3212"/>
    <w:next w:val="NoList"/>
    <w:uiPriority w:val="99"/>
    <w:semiHidden/>
    <w:rsid w:val="000608FC"/>
  </w:style>
  <w:style w:type="numbering" w:customStyle="1" w:styleId="NoList11212">
    <w:name w:val="No List11212"/>
    <w:next w:val="NoList"/>
    <w:uiPriority w:val="99"/>
    <w:semiHidden/>
    <w:unhideWhenUsed/>
    <w:rsid w:val="000608FC"/>
  </w:style>
  <w:style w:type="numbering" w:customStyle="1" w:styleId="13120">
    <w:name w:val="無清單1312"/>
    <w:next w:val="NoList"/>
    <w:uiPriority w:val="99"/>
    <w:semiHidden/>
    <w:unhideWhenUsed/>
    <w:rsid w:val="000608FC"/>
  </w:style>
  <w:style w:type="numbering" w:customStyle="1" w:styleId="112120">
    <w:name w:val="無清單11212"/>
    <w:next w:val="NoList"/>
    <w:uiPriority w:val="99"/>
    <w:semiHidden/>
    <w:unhideWhenUsed/>
    <w:rsid w:val="000608FC"/>
  </w:style>
  <w:style w:type="numbering" w:customStyle="1" w:styleId="2112">
    <w:name w:val="无列表2112"/>
    <w:next w:val="NoList"/>
    <w:uiPriority w:val="99"/>
    <w:semiHidden/>
    <w:unhideWhenUsed/>
    <w:rsid w:val="000608FC"/>
  </w:style>
  <w:style w:type="numbering" w:customStyle="1" w:styleId="NoList12212">
    <w:name w:val="No List12212"/>
    <w:next w:val="NoList"/>
    <w:uiPriority w:val="99"/>
    <w:semiHidden/>
    <w:unhideWhenUsed/>
    <w:rsid w:val="000608FC"/>
  </w:style>
  <w:style w:type="numbering" w:customStyle="1" w:styleId="112121">
    <w:name w:val="リストなし11212"/>
    <w:next w:val="NoList"/>
    <w:uiPriority w:val="99"/>
    <w:semiHidden/>
    <w:unhideWhenUsed/>
    <w:rsid w:val="000608FC"/>
  </w:style>
  <w:style w:type="numbering" w:customStyle="1" w:styleId="112122">
    <w:name w:val="无列表11212"/>
    <w:next w:val="NoList"/>
    <w:semiHidden/>
    <w:rsid w:val="000608FC"/>
  </w:style>
  <w:style w:type="numbering" w:customStyle="1" w:styleId="NoList21212">
    <w:name w:val="No List21212"/>
    <w:next w:val="NoList"/>
    <w:semiHidden/>
    <w:rsid w:val="000608FC"/>
  </w:style>
  <w:style w:type="numbering" w:customStyle="1" w:styleId="NoList31212">
    <w:name w:val="No List31212"/>
    <w:next w:val="NoList"/>
    <w:uiPriority w:val="99"/>
    <w:semiHidden/>
    <w:rsid w:val="000608FC"/>
  </w:style>
  <w:style w:type="numbering" w:customStyle="1" w:styleId="NoList111212">
    <w:name w:val="No List111212"/>
    <w:next w:val="NoList"/>
    <w:uiPriority w:val="99"/>
    <w:semiHidden/>
    <w:unhideWhenUsed/>
    <w:rsid w:val="000608FC"/>
  </w:style>
  <w:style w:type="numbering" w:customStyle="1" w:styleId="122120">
    <w:name w:val="無清單12212"/>
    <w:next w:val="NoList"/>
    <w:uiPriority w:val="99"/>
    <w:semiHidden/>
    <w:unhideWhenUsed/>
    <w:rsid w:val="000608FC"/>
  </w:style>
  <w:style w:type="numbering" w:customStyle="1" w:styleId="1112120">
    <w:name w:val="無清單111212"/>
    <w:next w:val="NoList"/>
    <w:uiPriority w:val="99"/>
    <w:semiHidden/>
    <w:unhideWhenUsed/>
    <w:rsid w:val="000608FC"/>
  </w:style>
  <w:style w:type="numbering" w:customStyle="1" w:styleId="131111">
    <w:name w:val="无列表13111"/>
    <w:next w:val="NoList"/>
    <w:semiHidden/>
    <w:rsid w:val="000608FC"/>
  </w:style>
  <w:style w:type="numbering" w:customStyle="1" w:styleId="NoList41111">
    <w:name w:val="No List41111"/>
    <w:next w:val="NoList"/>
    <w:uiPriority w:val="99"/>
    <w:semiHidden/>
    <w:unhideWhenUsed/>
    <w:rsid w:val="000608FC"/>
  </w:style>
  <w:style w:type="numbering" w:customStyle="1" w:styleId="22111">
    <w:name w:val="无列表22111"/>
    <w:next w:val="NoList"/>
    <w:uiPriority w:val="99"/>
    <w:semiHidden/>
    <w:unhideWhenUsed/>
    <w:rsid w:val="000608FC"/>
  </w:style>
  <w:style w:type="numbering" w:customStyle="1" w:styleId="NoList1211111">
    <w:name w:val="No List1211111"/>
    <w:next w:val="NoList"/>
    <w:uiPriority w:val="99"/>
    <w:semiHidden/>
    <w:unhideWhenUsed/>
    <w:rsid w:val="000608FC"/>
  </w:style>
  <w:style w:type="numbering" w:customStyle="1" w:styleId="11111110">
    <w:name w:val="リストなし1111111"/>
    <w:next w:val="NoList"/>
    <w:uiPriority w:val="99"/>
    <w:semiHidden/>
    <w:unhideWhenUsed/>
    <w:rsid w:val="000608FC"/>
  </w:style>
  <w:style w:type="numbering" w:customStyle="1" w:styleId="11111112">
    <w:name w:val="无列表1111111"/>
    <w:next w:val="NoList"/>
    <w:semiHidden/>
    <w:rsid w:val="000608FC"/>
  </w:style>
  <w:style w:type="numbering" w:customStyle="1" w:styleId="NoList2111111">
    <w:name w:val="No List2111111"/>
    <w:next w:val="NoList"/>
    <w:semiHidden/>
    <w:rsid w:val="000608FC"/>
  </w:style>
  <w:style w:type="numbering" w:customStyle="1" w:styleId="NoList3111111">
    <w:name w:val="No List3111111"/>
    <w:next w:val="NoList"/>
    <w:uiPriority w:val="99"/>
    <w:semiHidden/>
    <w:rsid w:val="000608FC"/>
  </w:style>
  <w:style w:type="numbering" w:customStyle="1" w:styleId="NoList11111111">
    <w:name w:val="No List11111111"/>
    <w:next w:val="NoList"/>
    <w:uiPriority w:val="99"/>
    <w:semiHidden/>
    <w:unhideWhenUsed/>
    <w:rsid w:val="000608FC"/>
  </w:style>
  <w:style w:type="numbering" w:customStyle="1" w:styleId="1211111">
    <w:name w:val="無清單1211111"/>
    <w:next w:val="NoList"/>
    <w:uiPriority w:val="99"/>
    <w:semiHidden/>
    <w:unhideWhenUsed/>
    <w:rsid w:val="000608FC"/>
  </w:style>
  <w:style w:type="numbering" w:customStyle="1" w:styleId="111111111">
    <w:name w:val="無清單111111111"/>
    <w:next w:val="NoList"/>
    <w:uiPriority w:val="99"/>
    <w:semiHidden/>
    <w:unhideWhenUsed/>
    <w:rsid w:val="000608FC"/>
  </w:style>
  <w:style w:type="numbering" w:customStyle="1" w:styleId="NoList131111">
    <w:name w:val="No List131111"/>
    <w:next w:val="NoList"/>
    <w:uiPriority w:val="99"/>
    <w:semiHidden/>
    <w:unhideWhenUsed/>
    <w:rsid w:val="000608FC"/>
  </w:style>
  <w:style w:type="numbering" w:customStyle="1" w:styleId="1211110">
    <w:name w:val="リストなし121111"/>
    <w:next w:val="NoList"/>
    <w:uiPriority w:val="99"/>
    <w:semiHidden/>
    <w:unhideWhenUsed/>
    <w:rsid w:val="000608FC"/>
  </w:style>
  <w:style w:type="numbering" w:customStyle="1" w:styleId="1211112">
    <w:name w:val="无列表121111"/>
    <w:next w:val="NoList"/>
    <w:semiHidden/>
    <w:rsid w:val="000608FC"/>
  </w:style>
  <w:style w:type="numbering" w:customStyle="1" w:styleId="NoList221111">
    <w:name w:val="No List221111"/>
    <w:next w:val="NoList"/>
    <w:semiHidden/>
    <w:rsid w:val="000608FC"/>
  </w:style>
  <w:style w:type="numbering" w:customStyle="1" w:styleId="NoList321111">
    <w:name w:val="No List321111"/>
    <w:next w:val="NoList"/>
    <w:uiPriority w:val="99"/>
    <w:semiHidden/>
    <w:rsid w:val="000608FC"/>
  </w:style>
  <w:style w:type="numbering" w:customStyle="1" w:styleId="NoList1121111">
    <w:name w:val="No List1121111"/>
    <w:next w:val="NoList"/>
    <w:uiPriority w:val="99"/>
    <w:semiHidden/>
    <w:unhideWhenUsed/>
    <w:rsid w:val="000608FC"/>
  </w:style>
  <w:style w:type="numbering" w:customStyle="1" w:styleId="1311110">
    <w:name w:val="無清單131111"/>
    <w:next w:val="NoList"/>
    <w:uiPriority w:val="99"/>
    <w:semiHidden/>
    <w:unhideWhenUsed/>
    <w:rsid w:val="000608FC"/>
  </w:style>
  <w:style w:type="numbering" w:customStyle="1" w:styleId="11211110">
    <w:name w:val="無清單1121111"/>
    <w:next w:val="NoList"/>
    <w:uiPriority w:val="99"/>
    <w:semiHidden/>
    <w:unhideWhenUsed/>
    <w:rsid w:val="000608FC"/>
  </w:style>
  <w:style w:type="numbering" w:customStyle="1" w:styleId="211111">
    <w:name w:val="无列表211111"/>
    <w:next w:val="NoList"/>
    <w:uiPriority w:val="99"/>
    <w:semiHidden/>
    <w:unhideWhenUsed/>
    <w:rsid w:val="000608FC"/>
  </w:style>
  <w:style w:type="numbering" w:customStyle="1" w:styleId="NoList1221111">
    <w:name w:val="No List1221111"/>
    <w:next w:val="NoList"/>
    <w:uiPriority w:val="99"/>
    <w:semiHidden/>
    <w:unhideWhenUsed/>
    <w:rsid w:val="000608FC"/>
  </w:style>
  <w:style w:type="numbering" w:customStyle="1" w:styleId="11211111">
    <w:name w:val="リストなし1121111"/>
    <w:next w:val="NoList"/>
    <w:uiPriority w:val="99"/>
    <w:semiHidden/>
    <w:unhideWhenUsed/>
    <w:rsid w:val="000608FC"/>
  </w:style>
  <w:style w:type="numbering" w:customStyle="1" w:styleId="11211112">
    <w:name w:val="无列表1121111"/>
    <w:next w:val="NoList"/>
    <w:semiHidden/>
    <w:rsid w:val="000608FC"/>
  </w:style>
  <w:style w:type="numbering" w:customStyle="1" w:styleId="NoList2121111">
    <w:name w:val="No List2121111"/>
    <w:next w:val="NoList"/>
    <w:semiHidden/>
    <w:rsid w:val="000608FC"/>
  </w:style>
  <w:style w:type="numbering" w:customStyle="1" w:styleId="NoList3121111">
    <w:name w:val="No List3121111"/>
    <w:next w:val="NoList"/>
    <w:uiPriority w:val="99"/>
    <w:semiHidden/>
    <w:rsid w:val="000608FC"/>
  </w:style>
  <w:style w:type="numbering" w:customStyle="1" w:styleId="NoList11121111">
    <w:name w:val="No List11121111"/>
    <w:next w:val="NoList"/>
    <w:uiPriority w:val="99"/>
    <w:semiHidden/>
    <w:unhideWhenUsed/>
    <w:rsid w:val="000608FC"/>
  </w:style>
  <w:style w:type="numbering" w:customStyle="1" w:styleId="1221111">
    <w:name w:val="無清單1221111"/>
    <w:next w:val="NoList"/>
    <w:uiPriority w:val="99"/>
    <w:semiHidden/>
    <w:unhideWhenUsed/>
    <w:rsid w:val="000608FC"/>
  </w:style>
  <w:style w:type="numbering" w:customStyle="1" w:styleId="11121111">
    <w:name w:val="無清單11121111"/>
    <w:next w:val="NoList"/>
    <w:uiPriority w:val="99"/>
    <w:semiHidden/>
    <w:unhideWhenUsed/>
    <w:rsid w:val="000608FC"/>
  </w:style>
  <w:style w:type="numbering" w:customStyle="1" w:styleId="122112">
    <w:name w:val="无列表12211"/>
    <w:next w:val="NoList"/>
    <w:semiHidden/>
    <w:rsid w:val="000608FC"/>
  </w:style>
  <w:style w:type="numbering" w:customStyle="1" w:styleId="NoList62">
    <w:name w:val="No List62"/>
    <w:next w:val="NoList"/>
    <w:uiPriority w:val="99"/>
    <w:semiHidden/>
    <w:unhideWhenUsed/>
    <w:rsid w:val="000608FC"/>
  </w:style>
  <w:style w:type="numbering" w:customStyle="1" w:styleId="NoList142">
    <w:name w:val="No List142"/>
    <w:next w:val="NoList"/>
    <w:uiPriority w:val="99"/>
    <w:semiHidden/>
    <w:unhideWhenUsed/>
    <w:rsid w:val="000608FC"/>
  </w:style>
  <w:style w:type="numbering" w:customStyle="1" w:styleId="1322">
    <w:name w:val="リストなし132"/>
    <w:next w:val="NoList"/>
    <w:uiPriority w:val="99"/>
    <w:semiHidden/>
    <w:unhideWhenUsed/>
    <w:rsid w:val="000608FC"/>
  </w:style>
  <w:style w:type="numbering" w:customStyle="1" w:styleId="NoList232">
    <w:name w:val="No List232"/>
    <w:next w:val="NoList"/>
    <w:semiHidden/>
    <w:rsid w:val="000608FC"/>
  </w:style>
  <w:style w:type="numbering" w:customStyle="1" w:styleId="NoList332">
    <w:name w:val="No List332"/>
    <w:next w:val="NoList"/>
    <w:uiPriority w:val="99"/>
    <w:semiHidden/>
    <w:rsid w:val="000608FC"/>
  </w:style>
  <w:style w:type="numbering" w:customStyle="1" w:styleId="1420">
    <w:name w:val="無清單142"/>
    <w:next w:val="NoList"/>
    <w:uiPriority w:val="99"/>
    <w:semiHidden/>
    <w:unhideWhenUsed/>
    <w:rsid w:val="000608FC"/>
  </w:style>
  <w:style w:type="numbering" w:customStyle="1" w:styleId="11320">
    <w:name w:val="無清單1132"/>
    <w:next w:val="NoList"/>
    <w:uiPriority w:val="99"/>
    <w:semiHidden/>
    <w:unhideWhenUsed/>
    <w:rsid w:val="000608FC"/>
  </w:style>
  <w:style w:type="numbering" w:customStyle="1" w:styleId="NoList1232">
    <w:name w:val="No List1232"/>
    <w:next w:val="NoList"/>
    <w:uiPriority w:val="99"/>
    <w:semiHidden/>
    <w:unhideWhenUsed/>
    <w:rsid w:val="000608FC"/>
  </w:style>
  <w:style w:type="numbering" w:customStyle="1" w:styleId="11321">
    <w:name w:val="リストなし1132"/>
    <w:next w:val="NoList"/>
    <w:uiPriority w:val="99"/>
    <w:semiHidden/>
    <w:unhideWhenUsed/>
    <w:rsid w:val="000608FC"/>
  </w:style>
  <w:style w:type="numbering" w:customStyle="1" w:styleId="11322">
    <w:name w:val="无列表1132"/>
    <w:next w:val="NoList"/>
    <w:semiHidden/>
    <w:rsid w:val="000608FC"/>
  </w:style>
  <w:style w:type="numbering" w:customStyle="1" w:styleId="NoList2132">
    <w:name w:val="No List2132"/>
    <w:next w:val="NoList"/>
    <w:semiHidden/>
    <w:rsid w:val="000608FC"/>
  </w:style>
  <w:style w:type="numbering" w:customStyle="1" w:styleId="NoList3132">
    <w:name w:val="No List3132"/>
    <w:next w:val="NoList"/>
    <w:uiPriority w:val="99"/>
    <w:semiHidden/>
    <w:rsid w:val="000608FC"/>
  </w:style>
  <w:style w:type="numbering" w:customStyle="1" w:styleId="NoList11132">
    <w:name w:val="No List11132"/>
    <w:next w:val="NoList"/>
    <w:uiPriority w:val="99"/>
    <w:semiHidden/>
    <w:unhideWhenUsed/>
    <w:rsid w:val="000608FC"/>
  </w:style>
  <w:style w:type="numbering" w:customStyle="1" w:styleId="12320">
    <w:name w:val="無清單1232"/>
    <w:next w:val="NoList"/>
    <w:uiPriority w:val="99"/>
    <w:semiHidden/>
    <w:unhideWhenUsed/>
    <w:rsid w:val="000608FC"/>
  </w:style>
  <w:style w:type="numbering" w:customStyle="1" w:styleId="111320">
    <w:name w:val="無清單11132"/>
    <w:next w:val="NoList"/>
    <w:uiPriority w:val="99"/>
    <w:semiHidden/>
    <w:unhideWhenUsed/>
    <w:rsid w:val="000608FC"/>
  </w:style>
  <w:style w:type="numbering" w:customStyle="1" w:styleId="NoList512">
    <w:name w:val="No List512"/>
    <w:next w:val="NoList"/>
    <w:uiPriority w:val="99"/>
    <w:semiHidden/>
    <w:unhideWhenUsed/>
    <w:rsid w:val="000608FC"/>
  </w:style>
  <w:style w:type="numbering" w:customStyle="1" w:styleId="NoList11311">
    <w:name w:val="No List11311"/>
    <w:next w:val="NoList"/>
    <w:uiPriority w:val="99"/>
    <w:semiHidden/>
    <w:unhideWhenUsed/>
    <w:rsid w:val="000608FC"/>
  </w:style>
  <w:style w:type="numbering" w:customStyle="1" w:styleId="NoList5111">
    <w:name w:val="No List5111"/>
    <w:next w:val="NoList"/>
    <w:uiPriority w:val="99"/>
    <w:semiHidden/>
    <w:unhideWhenUsed/>
    <w:rsid w:val="000608FC"/>
  </w:style>
  <w:style w:type="numbering" w:customStyle="1" w:styleId="NoList611">
    <w:name w:val="No List611"/>
    <w:next w:val="NoList"/>
    <w:uiPriority w:val="99"/>
    <w:semiHidden/>
    <w:unhideWhenUsed/>
    <w:rsid w:val="000608FC"/>
  </w:style>
  <w:style w:type="numbering" w:customStyle="1" w:styleId="NoList1411">
    <w:name w:val="No List1411"/>
    <w:next w:val="NoList"/>
    <w:uiPriority w:val="99"/>
    <w:semiHidden/>
    <w:unhideWhenUsed/>
    <w:rsid w:val="000608FC"/>
  </w:style>
  <w:style w:type="numbering" w:customStyle="1" w:styleId="13112">
    <w:name w:val="リストなし1311"/>
    <w:next w:val="NoList"/>
    <w:uiPriority w:val="99"/>
    <w:semiHidden/>
    <w:unhideWhenUsed/>
    <w:rsid w:val="000608FC"/>
  </w:style>
  <w:style w:type="numbering" w:customStyle="1" w:styleId="NoList2311">
    <w:name w:val="No List2311"/>
    <w:next w:val="NoList"/>
    <w:semiHidden/>
    <w:rsid w:val="000608FC"/>
  </w:style>
  <w:style w:type="numbering" w:customStyle="1" w:styleId="NoList3311">
    <w:name w:val="No List3311"/>
    <w:next w:val="NoList"/>
    <w:uiPriority w:val="99"/>
    <w:semiHidden/>
    <w:rsid w:val="000608FC"/>
  </w:style>
  <w:style w:type="numbering" w:customStyle="1" w:styleId="NoList1141">
    <w:name w:val="No List1141"/>
    <w:next w:val="NoList"/>
    <w:uiPriority w:val="99"/>
    <w:semiHidden/>
    <w:unhideWhenUsed/>
    <w:rsid w:val="000608FC"/>
  </w:style>
  <w:style w:type="numbering" w:customStyle="1" w:styleId="14110">
    <w:name w:val="無清單1411"/>
    <w:next w:val="NoList"/>
    <w:uiPriority w:val="99"/>
    <w:semiHidden/>
    <w:unhideWhenUsed/>
    <w:rsid w:val="000608FC"/>
  </w:style>
  <w:style w:type="numbering" w:customStyle="1" w:styleId="113110">
    <w:name w:val="無清單11311"/>
    <w:next w:val="NoList"/>
    <w:uiPriority w:val="99"/>
    <w:semiHidden/>
    <w:unhideWhenUsed/>
    <w:rsid w:val="000608FC"/>
  </w:style>
  <w:style w:type="numbering" w:customStyle="1" w:styleId="NoList421">
    <w:name w:val="No List421"/>
    <w:next w:val="NoList"/>
    <w:uiPriority w:val="99"/>
    <w:semiHidden/>
    <w:unhideWhenUsed/>
    <w:rsid w:val="000608FC"/>
  </w:style>
  <w:style w:type="numbering" w:customStyle="1" w:styleId="NoList12311">
    <w:name w:val="No List12311"/>
    <w:next w:val="NoList"/>
    <w:uiPriority w:val="99"/>
    <w:semiHidden/>
    <w:unhideWhenUsed/>
    <w:rsid w:val="000608FC"/>
  </w:style>
  <w:style w:type="numbering" w:customStyle="1" w:styleId="113111">
    <w:name w:val="リストなし11311"/>
    <w:next w:val="NoList"/>
    <w:uiPriority w:val="99"/>
    <w:semiHidden/>
    <w:unhideWhenUsed/>
    <w:rsid w:val="000608FC"/>
  </w:style>
  <w:style w:type="numbering" w:customStyle="1" w:styleId="113112">
    <w:name w:val="无列表11311"/>
    <w:next w:val="NoList"/>
    <w:semiHidden/>
    <w:rsid w:val="000608FC"/>
  </w:style>
  <w:style w:type="numbering" w:customStyle="1" w:styleId="NoList21311">
    <w:name w:val="No List21311"/>
    <w:next w:val="NoList"/>
    <w:semiHidden/>
    <w:rsid w:val="000608FC"/>
  </w:style>
  <w:style w:type="numbering" w:customStyle="1" w:styleId="NoList31311">
    <w:name w:val="No List31311"/>
    <w:next w:val="NoList"/>
    <w:uiPriority w:val="99"/>
    <w:semiHidden/>
    <w:rsid w:val="000608FC"/>
  </w:style>
  <w:style w:type="numbering" w:customStyle="1" w:styleId="NoList111311">
    <w:name w:val="No List111311"/>
    <w:next w:val="NoList"/>
    <w:uiPriority w:val="99"/>
    <w:semiHidden/>
    <w:unhideWhenUsed/>
    <w:rsid w:val="000608FC"/>
  </w:style>
  <w:style w:type="numbering" w:customStyle="1" w:styleId="12311">
    <w:name w:val="無清單12311"/>
    <w:next w:val="NoList"/>
    <w:uiPriority w:val="99"/>
    <w:semiHidden/>
    <w:unhideWhenUsed/>
    <w:rsid w:val="000608FC"/>
  </w:style>
  <w:style w:type="numbering" w:customStyle="1" w:styleId="111311">
    <w:name w:val="無清單111311"/>
    <w:next w:val="NoList"/>
    <w:uiPriority w:val="99"/>
    <w:semiHidden/>
    <w:unhideWhenUsed/>
    <w:rsid w:val="000608FC"/>
  </w:style>
  <w:style w:type="numbering" w:customStyle="1" w:styleId="NoList121211">
    <w:name w:val="No List121211"/>
    <w:next w:val="NoList"/>
    <w:uiPriority w:val="99"/>
    <w:semiHidden/>
    <w:unhideWhenUsed/>
    <w:rsid w:val="000608FC"/>
  </w:style>
  <w:style w:type="numbering" w:customStyle="1" w:styleId="1112110">
    <w:name w:val="リストなし111211"/>
    <w:next w:val="NoList"/>
    <w:uiPriority w:val="99"/>
    <w:semiHidden/>
    <w:unhideWhenUsed/>
    <w:rsid w:val="000608FC"/>
  </w:style>
  <w:style w:type="numbering" w:customStyle="1" w:styleId="1112112">
    <w:name w:val="无列表111211"/>
    <w:next w:val="NoList"/>
    <w:semiHidden/>
    <w:rsid w:val="000608FC"/>
  </w:style>
  <w:style w:type="numbering" w:customStyle="1" w:styleId="NoList211211">
    <w:name w:val="No List211211"/>
    <w:next w:val="NoList"/>
    <w:semiHidden/>
    <w:rsid w:val="000608FC"/>
  </w:style>
  <w:style w:type="numbering" w:customStyle="1" w:styleId="NoList311211">
    <w:name w:val="No List311211"/>
    <w:next w:val="NoList"/>
    <w:uiPriority w:val="99"/>
    <w:semiHidden/>
    <w:rsid w:val="000608FC"/>
  </w:style>
  <w:style w:type="numbering" w:customStyle="1" w:styleId="NoList1111211">
    <w:name w:val="No List1111211"/>
    <w:next w:val="NoList"/>
    <w:uiPriority w:val="99"/>
    <w:semiHidden/>
    <w:unhideWhenUsed/>
    <w:rsid w:val="000608FC"/>
  </w:style>
  <w:style w:type="numbering" w:customStyle="1" w:styleId="1212110">
    <w:name w:val="無清單121211"/>
    <w:next w:val="NoList"/>
    <w:uiPriority w:val="99"/>
    <w:semiHidden/>
    <w:unhideWhenUsed/>
    <w:rsid w:val="000608FC"/>
  </w:style>
  <w:style w:type="numbering" w:customStyle="1" w:styleId="1111211">
    <w:name w:val="無清單1111211"/>
    <w:next w:val="NoList"/>
    <w:uiPriority w:val="99"/>
    <w:semiHidden/>
    <w:unhideWhenUsed/>
    <w:rsid w:val="000608FC"/>
  </w:style>
  <w:style w:type="numbering" w:customStyle="1" w:styleId="NoList521">
    <w:name w:val="No List521"/>
    <w:next w:val="NoList"/>
    <w:uiPriority w:val="99"/>
    <w:semiHidden/>
    <w:unhideWhenUsed/>
    <w:rsid w:val="000608FC"/>
  </w:style>
  <w:style w:type="numbering" w:customStyle="1" w:styleId="NoList1321">
    <w:name w:val="No List1321"/>
    <w:next w:val="NoList"/>
    <w:uiPriority w:val="99"/>
    <w:semiHidden/>
    <w:unhideWhenUsed/>
    <w:rsid w:val="000608FC"/>
  </w:style>
  <w:style w:type="numbering" w:customStyle="1" w:styleId="12215">
    <w:name w:val="リストなし1221"/>
    <w:next w:val="NoList"/>
    <w:uiPriority w:val="99"/>
    <w:semiHidden/>
    <w:unhideWhenUsed/>
    <w:rsid w:val="000608FC"/>
  </w:style>
  <w:style w:type="numbering" w:customStyle="1" w:styleId="NoList2221">
    <w:name w:val="No List2221"/>
    <w:next w:val="NoList"/>
    <w:semiHidden/>
    <w:rsid w:val="000608FC"/>
  </w:style>
  <w:style w:type="numbering" w:customStyle="1" w:styleId="NoList3221">
    <w:name w:val="No List3221"/>
    <w:next w:val="NoList"/>
    <w:uiPriority w:val="99"/>
    <w:semiHidden/>
    <w:rsid w:val="000608FC"/>
  </w:style>
  <w:style w:type="numbering" w:customStyle="1" w:styleId="NoList11221">
    <w:name w:val="No List11221"/>
    <w:next w:val="NoList"/>
    <w:uiPriority w:val="99"/>
    <w:semiHidden/>
    <w:unhideWhenUsed/>
    <w:rsid w:val="000608FC"/>
  </w:style>
  <w:style w:type="numbering" w:customStyle="1" w:styleId="13210">
    <w:name w:val="無清單1321"/>
    <w:next w:val="NoList"/>
    <w:uiPriority w:val="99"/>
    <w:semiHidden/>
    <w:unhideWhenUsed/>
    <w:rsid w:val="000608FC"/>
  </w:style>
  <w:style w:type="numbering" w:customStyle="1" w:styleId="112210">
    <w:name w:val="無清單11221"/>
    <w:next w:val="NoList"/>
    <w:uiPriority w:val="99"/>
    <w:semiHidden/>
    <w:unhideWhenUsed/>
    <w:rsid w:val="000608FC"/>
  </w:style>
  <w:style w:type="numbering" w:customStyle="1" w:styleId="21211">
    <w:name w:val="无列表21211"/>
    <w:next w:val="NoList"/>
    <w:uiPriority w:val="99"/>
    <w:semiHidden/>
    <w:unhideWhenUsed/>
    <w:rsid w:val="000608FC"/>
  </w:style>
  <w:style w:type="numbering" w:customStyle="1" w:styleId="NoList111221">
    <w:name w:val="No List111221"/>
    <w:next w:val="NoList"/>
    <w:uiPriority w:val="99"/>
    <w:semiHidden/>
    <w:unhideWhenUsed/>
    <w:rsid w:val="000608FC"/>
  </w:style>
  <w:style w:type="numbering" w:customStyle="1" w:styleId="NoList71">
    <w:name w:val="No List71"/>
    <w:next w:val="NoList"/>
    <w:uiPriority w:val="99"/>
    <w:semiHidden/>
    <w:unhideWhenUsed/>
    <w:rsid w:val="000608FC"/>
  </w:style>
  <w:style w:type="numbering" w:customStyle="1" w:styleId="NoList151">
    <w:name w:val="No List151"/>
    <w:next w:val="NoList"/>
    <w:uiPriority w:val="99"/>
    <w:semiHidden/>
    <w:unhideWhenUsed/>
    <w:rsid w:val="000608FC"/>
  </w:style>
  <w:style w:type="numbering" w:customStyle="1" w:styleId="1414">
    <w:name w:val="リストなし141"/>
    <w:next w:val="NoList"/>
    <w:uiPriority w:val="99"/>
    <w:semiHidden/>
    <w:unhideWhenUsed/>
    <w:rsid w:val="000608FC"/>
  </w:style>
  <w:style w:type="numbering" w:customStyle="1" w:styleId="1415">
    <w:name w:val="无列表141"/>
    <w:next w:val="NoList"/>
    <w:semiHidden/>
    <w:rsid w:val="000608FC"/>
  </w:style>
  <w:style w:type="numbering" w:customStyle="1" w:styleId="NoList241">
    <w:name w:val="No List241"/>
    <w:next w:val="NoList"/>
    <w:semiHidden/>
    <w:rsid w:val="000608FC"/>
  </w:style>
  <w:style w:type="numbering" w:customStyle="1" w:styleId="NoList341">
    <w:name w:val="No List341"/>
    <w:next w:val="NoList"/>
    <w:uiPriority w:val="99"/>
    <w:semiHidden/>
    <w:rsid w:val="000608FC"/>
  </w:style>
  <w:style w:type="numbering" w:customStyle="1" w:styleId="NoList1151">
    <w:name w:val="No List1151"/>
    <w:next w:val="NoList"/>
    <w:uiPriority w:val="99"/>
    <w:semiHidden/>
    <w:unhideWhenUsed/>
    <w:rsid w:val="000608FC"/>
  </w:style>
  <w:style w:type="numbering" w:customStyle="1" w:styleId="1510">
    <w:name w:val="無清單151"/>
    <w:next w:val="NoList"/>
    <w:uiPriority w:val="99"/>
    <w:semiHidden/>
    <w:unhideWhenUsed/>
    <w:rsid w:val="000608FC"/>
  </w:style>
  <w:style w:type="numbering" w:customStyle="1" w:styleId="11411">
    <w:name w:val="無清單1141"/>
    <w:next w:val="NoList"/>
    <w:uiPriority w:val="99"/>
    <w:semiHidden/>
    <w:unhideWhenUsed/>
    <w:rsid w:val="000608FC"/>
  </w:style>
  <w:style w:type="numbering" w:customStyle="1" w:styleId="NoList431">
    <w:name w:val="No List431"/>
    <w:next w:val="NoList"/>
    <w:uiPriority w:val="99"/>
    <w:semiHidden/>
    <w:unhideWhenUsed/>
    <w:rsid w:val="000608FC"/>
  </w:style>
  <w:style w:type="numbering" w:customStyle="1" w:styleId="NoList1241">
    <w:name w:val="No List1241"/>
    <w:next w:val="NoList"/>
    <w:uiPriority w:val="99"/>
    <w:semiHidden/>
    <w:unhideWhenUsed/>
    <w:rsid w:val="000608FC"/>
  </w:style>
  <w:style w:type="numbering" w:customStyle="1" w:styleId="11412">
    <w:name w:val="リストなし1141"/>
    <w:next w:val="NoList"/>
    <w:uiPriority w:val="99"/>
    <w:semiHidden/>
    <w:unhideWhenUsed/>
    <w:rsid w:val="000608FC"/>
  </w:style>
  <w:style w:type="numbering" w:customStyle="1" w:styleId="11413">
    <w:name w:val="无列表1141"/>
    <w:next w:val="NoList"/>
    <w:semiHidden/>
    <w:rsid w:val="000608FC"/>
  </w:style>
  <w:style w:type="numbering" w:customStyle="1" w:styleId="NoList2141">
    <w:name w:val="No List2141"/>
    <w:next w:val="NoList"/>
    <w:semiHidden/>
    <w:rsid w:val="000608FC"/>
  </w:style>
  <w:style w:type="numbering" w:customStyle="1" w:styleId="NoList3141">
    <w:name w:val="No List3141"/>
    <w:next w:val="NoList"/>
    <w:uiPriority w:val="99"/>
    <w:semiHidden/>
    <w:rsid w:val="000608FC"/>
  </w:style>
  <w:style w:type="numbering" w:customStyle="1" w:styleId="NoList11141">
    <w:name w:val="No List11141"/>
    <w:next w:val="NoList"/>
    <w:uiPriority w:val="99"/>
    <w:semiHidden/>
    <w:unhideWhenUsed/>
    <w:rsid w:val="000608FC"/>
  </w:style>
  <w:style w:type="numbering" w:customStyle="1" w:styleId="12410">
    <w:name w:val="無清單1241"/>
    <w:next w:val="NoList"/>
    <w:uiPriority w:val="99"/>
    <w:semiHidden/>
    <w:unhideWhenUsed/>
    <w:rsid w:val="000608FC"/>
  </w:style>
  <w:style w:type="numbering" w:customStyle="1" w:styleId="111410">
    <w:name w:val="無清單11141"/>
    <w:next w:val="NoList"/>
    <w:uiPriority w:val="99"/>
    <w:semiHidden/>
    <w:unhideWhenUsed/>
    <w:rsid w:val="000608FC"/>
  </w:style>
  <w:style w:type="numbering" w:customStyle="1" w:styleId="231">
    <w:name w:val="无列表231"/>
    <w:next w:val="NoList"/>
    <w:uiPriority w:val="99"/>
    <w:semiHidden/>
    <w:unhideWhenUsed/>
    <w:rsid w:val="000608FC"/>
  </w:style>
  <w:style w:type="numbering" w:customStyle="1" w:styleId="NoList12131">
    <w:name w:val="No List12131"/>
    <w:next w:val="NoList"/>
    <w:uiPriority w:val="99"/>
    <w:semiHidden/>
    <w:unhideWhenUsed/>
    <w:rsid w:val="000608FC"/>
  </w:style>
  <w:style w:type="numbering" w:customStyle="1" w:styleId="111312">
    <w:name w:val="リストなし11131"/>
    <w:next w:val="NoList"/>
    <w:uiPriority w:val="99"/>
    <w:semiHidden/>
    <w:unhideWhenUsed/>
    <w:rsid w:val="000608FC"/>
  </w:style>
  <w:style w:type="numbering" w:customStyle="1" w:styleId="111313">
    <w:name w:val="无列表11131"/>
    <w:next w:val="NoList"/>
    <w:semiHidden/>
    <w:rsid w:val="000608FC"/>
  </w:style>
  <w:style w:type="numbering" w:customStyle="1" w:styleId="NoList21131">
    <w:name w:val="No List21131"/>
    <w:next w:val="NoList"/>
    <w:semiHidden/>
    <w:rsid w:val="000608FC"/>
  </w:style>
  <w:style w:type="numbering" w:customStyle="1" w:styleId="NoList31131">
    <w:name w:val="No List31131"/>
    <w:next w:val="NoList"/>
    <w:uiPriority w:val="99"/>
    <w:semiHidden/>
    <w:rsid w:val="000608FC"/>
  </w:style>
  <w:style w:type="numbering" w:customStyle="1" w:styleId="NoList111131">
    <w:name w:val="No List111131"/>
    <w:next w:val="NoList"/>
    <w:uiPriority w:val="99"/>
    <w:semiHidden/>
    <w:unhideWhenUsed/>
    <w:rsid w:val="000608FC"/>
  </w:style>
  <w:style w:type="numbering" w:customStyle="1" w:styleId="12131">
    <w:name w:val="無清單12131"/>
    <w:next w:val="NoList"/>
    <w:uiPriority w:val="99"/>
    <w:semiHidden/>
    <w:unhideWhenUsed/>
    <w:rsid w:val="000608FC"/>
  </w:style>
  <w:style w:type="numbering" w:customStyle="1" w:styleId="111131">
    <w:name w:val="無清單111131"/>
    <w:next w:val="NoList"/>
    <w:uiPriority w:val="99"/>
    <w:semiHidden/>
    <w:unhideWhenUsed/>
    <w:rsid w:val="000608FC"/>
  </w:style>
  <w:style w:type="numbering" w:customStyle="1" w:styleId="NoList531">
    <w:name w:val="No List531"/>
    <w:next w:val="NoList"/>
    <w:uiPriority w:val="99"/>
    <w:semiHidden/>
    <w:unhideWhenUsed/>
    <w:rsid w:val="000608FC"/>
  </w:style>
  <w:style w:type="numbering" w:customStyle="1" w:styleId="NoList1331">
    <w:name w:val="No List1331"/>
    <w:next w:val="NoList"/>
    <w:uiPriority w:val="99"/>
    <w:semiHidden/>
    <w:unhideWhenUsed/>
    <w:rsid w:val="000608FC"/>
  </w:style>
  <w:style w:type="numbering" w:customStyle="1" w:styleId="12312">
    <w:name w:val="リストなし1231"/>
    <w:next w:val="NoList"/>
    <w:uiPriority w:val="99"/>
    <w:semiHidden/>
    <w:unhideWhenUsed/>
    <w:rsid w:val="000608FC"/>
  </w:style>
  <w:style w:type="numbering" w:customStyle="1" w:styleId="12313">
    <w:name w:val="无列表1231"/>
    <w:next w:val="NoList"/>
    <w:semiHidden/>
    <w:rsid w:val="000608FC"/>
  </w:style>
  <w:style w:type="numbering" w:customStyle="1" w:styleId="NoList2231">
    <w:name w:val="No List2231"/>
    <w:next w:val="NoList"/>
    <w:semiHidden/>
    <w:rsid w:val="000608FC"/>
  </w:style>
  <w:style w:type="numbering" w:customStyle="1" w:styleId="NoList3231">
    <w:name w:val="No List3231"/>
    <w:next w:val="NoList"/>
    <w:uiPriority w:val="99"/>
    <w:semiHidden/>
    <w:rsid w:val="000608FC"/>
  </w:style>
  <w:style w:type="numbering" w:customStyle="1" w:styleId="NoList11231">
    <w:name w:val="No List11231"/>
    <w:next w:val="NoList"/>
    <w:uiPriority w:val="99"/>
    <w:semiHidden/>
    <w:unhideWhenUsed/>
    <w:rsid w:val="000608FC"/>
  </w:style>
  <w:style w:type="numbering" w:customStyle="1" w:styleId="13310">
    <w:name w:val="無清單1331"/>
    <w:next w:val="NoList"/>
    <w:uiPriority w:val="99"/>
    <w:semiHidden/>
    <w:unhideWhenUsed/>
    <w:rsid w:val="000608FC"/>
  </w:style>
  <w:style w:type="numbering" w:customStyle="1" w:styleId="112310">
    <w:name w:val="無清單11231"/>
    <w:next w:val="NoList"/>
    <w:uiPriority w:val="99"/>
    <w:semiHidden/>
    <w:unhideWhenUsed/>
    <w:rsid w:val="000608FC"/>
  </w:style>
  <w:style w:type="numbering" w:customStyle="1" w:styleId="21310">
    <w:name w:val="无列表2131"/>
    <w:next w:val="NoList"/>
    <w:uiPriority w:val="99"/>
    <w:semiHidden/>
    <w:unhideWhenUsed/>
    <w:rsid w:val="000608FC"/>
  </w:style>
  <w:style w:type="numbering" w:customStyle="1" w:styleId="NoList12221">
    <w:name w:val="No List12221"/>
    <w:next w:val="NoList"/>
    <w:uiPriority w:val="99"/>
    <w:semiHidden/>
    <w:unhideWhenUsed/>
    <w:rsid w:val="000608FC"/>
  </w:style>
  <w:style w:type="numbering" w:customStyle="1" w:styleId="112211">
    <w:name w:val="リストなし11221"/>
    <w:next w:val="NoList"/>
    <w:uiPriority w:val="99"/>
    <w:semiHidden/>
    <w:unhideWhenUsed/>
    <w:rsid w:val="000608FC"/>
  </w:style>
  <w:style w:type="numbering" w:customStyle="1" w:styleId="112212">
    <w:name w:val="无列表11221"/>
    <w:next w:val="NoList"/>
    <w:semiHidden/>
    <w:rsid w:val="000608FC"/>
  </w:style>
  <w:style w:type="numbering" w:customStyle="1" w:styleId="NoList21221">
    <w:name w:val="No List21221"/>
    <w:next w:val="NoList"/>
    <w:semiHidden/>
    <w:rsid w:val="000608FC"/>
  </w:style>
  <w:style w:type="numbering" w:customStyle="1" w:styleId="NoList31221">
    <w:name w:val="No List31221"/>
    <w:next w:val="NoList"/>
    <w:uiPriority w:val="99"/>
    <w:semiHidden/>
    <w:rsid w:val="000608FC"/>
  </w:style>
  <w:style w:type="numbering" w:customStyle="1" w:styleId="NoList111231">
    <w:name w:val="No List111231"/>
    <w:next w:val="NoList"/>
    <w:uiPriority w:val="99"/>
    <w:semiHidden/>
    <w:unhideWhenUsed/>
    <w:rsid w:val="000608FC"/>
  </w:style>
  <w:style w:type="numbering" w:customStyle="1" w:styleId="12221">
    <w:name w:val="無清單12221"/>
    <w:next w:val="NoList"/>
    <w:uiPriority w:val="99"/>
    <w:semiHidden/>
    <w:unhideWhenUsed/>
    <w:rsid w:val="000608FC"/>
  </w:style>
  <w:style w:type="numbering" w:customStyle="1" w:styleId="111221">
    <w:name w:val="無清單111221"/>
    <w:next w:val="NoList"/>
    <w:uiPriority w:val="99"/>
    <w:semiHidden/>
    <w:unhideWhenUsed/>
    <w:rsid w:val="000608FC"/>
  </w:style>
  <w:style w:type="numbering" w:customStyle="1" w:styleId="4a">
    <w:name w:val="无列表4"/>
    <w:next w:val="NoList"/>
    <w:uiPriority w:val="99"/>
    <w:semiHidden/>
    <w:unhideWhenUsed/>
    <w:rsid w:val="000608FC"/>
  </w:style>
  <w:style w:type="numbering" w:customStyle="1" w:styleId="320">
    <w:name w:val="无列表32"/>
    <w:next w:val="NoList"/>
    <w:uiPriority w:val="99"/>
    <w:semiHidden/>
    <w:unhideWhenUsed/>
    <w:rsid w:val="000608FC"/>
  </w:style>
  <w:style w:type="numbering" w:customStyle="1" w:styleId="13121">
    <w:name w:val="无列表1312"/>
    <w:next w:val="NoList"/>
    <w:semiHidden/>
    <w:rsid w:val="000608FC"/>
  </w:style>
  <w:style w:type="numbering" w:customStyle="1" w:styleId="NoList4112">
    <w:name w:val="No List4112"/>
    <w:next w:val="NoList"/>
    <w:uiPriority w:val="99"/>
    <w:semiHidden/>
    <w:unhideWhenUsed/>
    <w:rsid w:val="000608FC"/>
  </w:style>
  <w:style w:type="numbering" w:customStyle="1" w:styleId="2212">
    <w:name w:val="无列表2212"/>
    <w:next w:val="NoList"/>
    <w:uiPriority w:val="99"/>
    <w:semiHidden/>
    <w:unhideWhenUsed/>
    <w:rsid w:val="000608FC"/>
  </w:style>
  <w:style w:type="numbering" w:customStyle="1" w:styleId="NoList121112">
    <w:name w:val="No List121112"/>
    <w:next w:val="NoList"/>
    <w:uiPriority w:val="99"/>
    <w:semiHidden/>
    <w:unhideWhenUsed/>
    <w:rsid w:val="000608FC"/>
  </w:style>
  <w:style w:type="numbering" w:customStyle="1" w:styleId="1111121">
    <w:name w:val="リストなし111112"/>
    <w:next w:val="NoList"/>
    <w:uiPriority w:val="99"/>
    <w:semiHidden/>
    <w:unhideWhenUsed/>
    <w:rsid w:val="000608FC"/>
  </w:style>
  <w:style w:type="numbering" w:customStyle="1" w:styleId="1111122">
    <w:name w:val="无列表111112"/>
    <w:next w:val="NoList"/>
    <w:semiHidden/>
    <w:rsid w:val="000608FC"/>
  </w:style>
  <w:style w:type="numbering" w:customStyle="1" w:styleId="NoList211112">
    <w:name w:val="No List211112"/>
    <w:next w:val="NoList"/>
    <w:semiHidden/>
    <w:rsid w:val="000608FC"/>
  </w:style>
  <w:style w:type="numbering" w:customStyle="1" w:styleId="NoList311112">
    <w:name w:val="No List311112"/>
    <w:next w:val="NoList"/>
    <w:uiPriority w:val="99"/>
    <w:semiHidden/>
    <w:rsid w:val="000608FC"/>
  </w:style>
  <w:style w:type="numbering" w:customStyle="1" w:styleId="NoList1111112">
    <w:name w:val="No List1111112"/>
    <w:next w:val="NoList"/>
    <w:uiPriority w:val="99"/>
    <w:semiHidden/>
    <w:unhideWhenUsed/>
    <w:rsid w:val="000608FC"/>
  </w:style>
  <w:style w:type="numbering" w:customStyle="1" w:styleId="1211120">
    <w:name w:val="無清單121112"/>
    <w:next w:val="NoList"/>
    <w:uiPriority w:val="99"/>
    <w:semiHidden/>
    <w:unhideWhenUsed/>
    <w:rsid w:val="000608FC"/>
  </w:style>
  <w:style w:type="numbering" w:customStyle="1" w:styleId="11111120">
    <w:name w:val="無清單1111112"/>
    <w:next w:val="NoList"/>
    <w:uiPriority w:val="99"/>
    <w:semiHidden/>
    <w:unhideWhenUsed/>
    <w:rsid w:val="000608FC"/>
  </w:style>
  <w:style w:type="numbering" w:customStyle="1" w:styleId="NoList13112">
    <w:name w:val="No List13112"/>
    <w:next w:val="NoList"/>
    <w:uiPriority w:val="99"/>
    <w:semiHidden/>
    <w:unhideWhenUsed/>
    <w:rsid w:val="000608FC"/>
  </w:style>
  <w:style w:type="numbering" w:customStyle="1" w:styleId="121121">
    <w:name w:val="リストなし12112"/>
    <w:next w:val="NoList"/>
    <w:uiPriority w:val="99"/>
    <w:semiHidden/>
    <w:unhideWhenUsed/>
    <w:rsid w:val="000608FC"/>
  </w:style>
  <w:style w:type="numbering" w:customStyle="1" w:styleId="121122">
    <w:name w:val="无列表12112"/>
    <w:next w:val="NoList"/>
    <w:semiHidden/>
    <w:rsid w:val="000608FC"/>
  </w:style>
  <w:style w:type="numbering" w:customStyle="1" w:styleId="NoList22112">
    <w:name w:val="No List22112"/>
    <w:next w:val="NoList"/>
    <w:semiHidden/>
    <w:rsid w:val="000608FC"/>
  </w:style>
  <w:style w:type="numbering" w:customStyle="1" w:styleId="NoList32112">
    <w:name w:val="No List32112"/>
    <w:next w:val="NoList"/>
    <w:uiPriority w:val="99"/>
    <w:semiHidden/>
    <w:rsid w:val="000608FC"/>
  </w:style>
  <w:style w:type="numbering" w:customStyle="1" w:styleId="NoList112112">
    <w:name w:val="No List112112"/>
    <w:next w:val="NoList"/>
    <w:uiPriority w:val="99"/>
    <w:semiHidden/>
    <w:unhideWhenUsed/>
    <w:rsid w:val="000608FC"/>
  </w:style>
  <w:style w:type="numbering" w:customStyle="1" w:styleId="131120">
    <w:name w:val="無清單13112"/>
    <w:next w:val="NoList"/>
    <w:uiPriority w:val="99"/>
    <w:semiHidden/>
    <w:unhideWhenUsed/>
    <w:rsid w:val="000608FC"/>
  </w:style>
  <w:style w:type="numbering" w:customStyle="1" w:styleId="1121120">
    <w:name w:val="無清單112112"/>
    <w:next w:val="NoList"/>
    <w:uiPriority w:val="99"/>
    <w:semiHidden/>
    <w:unhideWhenUsed/>
    <w:rsid w:val="000608FC"/>
  </w:style>
  <w:style w:type="numbering" w:customStyle="1" w:styleId="21112">
    <w:name w:val="无列表21112"/>
    <w:next w:val="NoList"/>
    <w:uiPriority w:val="99"/>
    <w:semiHidden/>
    <w:unhideWhenUsed/>
    <w:rsid w:val="000608FC"/>
  </w:style>
  <w:style w:type="numbering" w:customStyle="1" w:styleId="NoList122112">
    <w:name w:val="No List122112"/>
    <w:next w:val="NoList"/>
    <w:uiPriority w:val="99"/>
    <w:semiHidden/>
    <w:unhideWhenUsed/>
    <w:rsid w:val="000608FC"/>
  </w:style>
  <w:style w:type="numbering" w:customStyle="1" w:styleId="1121121">
    <w:name w:val="リストなし112112"/>
    <w:next w:val="NoList"/>
    <w:uiPriority w:val="99"/>
    <w:semiHidden/>
    <w:unhideWhenUsed/>
    <w:rsid w:val="000608FC"/>
  </w:style>
  <w:style w:type="numbering" w:customStyle="1" w:styleId="1121122">
    <w:name w:val="无列表112112"/>
    <w:next w:val="NoList"/>
    <w:semiHidden/>
    <w:rsid w:val="000608FC"/>
  </w:style>
  <w:style w:type="numbering" w:customStyle="1" w:styleId="NoList212112">
    <w:name w:val="No List212112"/>
    <w:next w:val="NoList"/>
    <w:semiHidden/>
    <w:rsid w:val="000608FC"/>
  </w:style>
  <w:style w:type="numbering" w:customStyle="1" w:styleId="NoList312112">
    <w:name w:val="No List312112"/>
    <w:next w:val="NoList"/>
    <w:uiPriority w:val="99"/>
    <w:semiHidden/>
    <w:rsid w:val="000608FC"/>
  </w:style>
  <w:style w:type="numbering" w:customStyle="1" w:styleId="NoList1112112">
    <w:name w:val="No List1112112"/>
    <w:next w:val="NoList"/>
    <w:uiPriority w:val="99"/>
    <w:semiHidden/>
    <w:unhideWhenUsed/>
    <w:rsid w:val="000608FC"/>
  </w:style>
  <w:style w:type="numbering" w:customStyle="1" w:styleId="1221120">
    <w:name w:val="無清單122112"/>
    <w:next w:val="NoList"/>
    <w:uiPriority w:val="99"/>
    <w:semiHidden/>
    <w:unhideWhenUsed/>
    <w:rsid w:val="000608FC"/>
  </w:style>
  <w:style w:type="numbering" w:customStyle="1" w:styleId="11121120">
    <w:name w:val="無清單1112112"/>
    <w:next w:val="NoList"/>
    <w:uiPriority w:val="99"/>
    <w:semiHidden/>
    <w:unhideWhenUsed/>
    <w:rsid w:val="000608FC"/>
  </w:style>
  <w:style w:type="numbering" w:customStyle="1" w:styleId="12222">
    <w:name w:val="无列表1222"/>
    <w:next w:val="NoList"/>
    <w:semiHidden/>
    <w:rsid w:val="000608FC"/>
  </w:style>
  <w:style w:type="numbering" w:customStyle="1" w:styleId="NoList9">
    <w:name w:val="No List9"/>
    <w:next w:val="NoList"/>
    <w:uiPriority w:val="99"/>
    <w:semiHidden/>
    <w:unhideWhenUsed/>
    <w:rsid w:val="000608FC"/>
  </w:style>
  <w:style w:type="numbering" w:customStyle="1" w:styleId="NoList17">
    <w:name w:val="No List17"/>
    <w:next w:val="NoList"/>
    <w:uiPriority w:val="99"/>
    <w:semiHidden/>
    <w:unhideWhenUsed/>
    <w:rsid w:val="000608FC"/>
  </w:style>
  <w:style w:type="numbering" w:customStyle="1" w:styleId="163">
    <w:name w:val="リストなし16"/>
    <w:next w:val="NoList"/>
    <w:uiPriority w:val="99"/>
    <w:semiHidden/>
    <w:unhideWhenUsed/>
    <w:rsid w:val="000608FC"/>
  </w:style>
  <w:style w:type="numbering" w:customStyle="1" w:styleId="164">
    <w:name w:val="无列表16"/>
    <w:next w:val="NoList"/>
    <w:semiHidden/>
    <w:rsid w:val="000608FC"/>
  </w:style>
  <w:style w:type="numbering" w:customStyle="1" w:styleId="NoList26">
    <w:name w:val="No List26"/>
    <w:next w:val="NoList"/>
    <w:semiHidden/>
    <w:rsid w:val="000608FC"/>
  </w:style>
  <w:style w:type="numbering" w:customStyle="1" w:styleId="NoList36">
    <w:name w:val="No List36"/>
    <w:next w:val="NoList"/>
    <w:uiPriority w:val="99"/>
    <w:semiHidden/>
    <w:rsid w:val="000608FC"/>
  </w:style>
  <w:style w:type="numbering" w:customStyle="1" w:styleId="NoList117">
    <w:name w:val="No List117"/>
    <w:next w:val="NoList"/>
    <w:uiPriority w:val="99"/>
    <w:semiHidden/>
    <w:unhideWhenUsed/>
    <w:rsid w:val="000608FC"/>
  </w:style>
  <w:style w:type="numbering" w:customStyle="1" w:styleId="172">
    <w:name w:val="無清單17"/>
    <w:next w:val="NoList"/>
    <w:uiPriority w:val="99"/>
    <w:semiHidden/>
    <w:unhideWhenUsed/>
    <w:rsid w:val="000608FC"/>
  </w:style>
  <w:style w:type="numbering" w:customStyle="1" w:styleId="1160">
    <w:name w:val="無清單116"/>
    <w:next w:val="NoList"/>
    <w:uiPriority w:val="99"/>
    <w:semiHidden/>
    <w:unhideWhenUsed/>
    <w:rsid w:val="000608FC"/>
  </w:style>
  <w:style w:type="numbering" w:customStyle="1" w:styleId="NoList1116">
    <w:name w:val="No List1116"/>
    <w:next w:val="NoList"/>
    <w:uiPriority w:val="99"/>
    <w:semiHidden/>
    <w:unhideWhenUsed/>
    <w:rsid w:val="000608FC"/>
  </w:style>
  <w:style w:type="numbering" w:customStyle="1" w:styleId="250">
    <w:name w:val="无列表25"/>
    <w:next w:val="NoList"/>
    <w:uiPriority w:val="99"/>
    <w:semiHidden/>
    <w:unhideWhenUsed/>
    <w:rsid w:val="000608FC"/>
  </w:style>
  <w:style w:type="numbering" w:customStyle="1" w:styleId="NoList126">
    <w:name w:val="No List126"/>
    <w:next w:val="NoList"/>
    <w:uiPriority w:val="99"/>
    <w:semiHidden/>
    <w:unhideWhenUsed/>
    <w:rsid w:val="000608FC"/>
  </w:style>
  <w:style w:type="numbering" w:customStyle="1" w:styleId="1161">
    <w:name w:val="リストなし116"/>
    <w:next w:val="NoList"/>
    <w:uiPriority w:val="99"/>
    <w:semiHidden/>
    <w:unhideWhenUsed/>
    <w:rsid w:val="000608FC"/>
  </w:style>
  <w:style w:type="numbering" w:customStyle="1" w:styleId="1162">
    <w:name w:val="无列表116"/>
    <w:next w:val="NoList"/>
    <w:semiHidden/>
    <w:rsid w:val="000608FC"/>
  </w:style>
  <w:style w:type="numbering" w:customStyle="1" w:styleId="NoList216">
    <w:name w:val="No List216"/>
    <w:next w:val="NoList"/>
    <w:semiHidden/>
    <w:rsid w:val="000608FC"/>
  </w:style>
  <w:style w:type="numbering" w:customStyle="1" w:styleId="NoList316">
    <w:name w:val="No List316"/>
    <w:next w:val="NoList"/>
    <w:uiPriority w:val="99"/>
    <w:semiHidden/>
    <w:rsid w:val="000608FC"/>
  </w:style>
  <w:style w:type="numbering" w:customStyle="1" w:styleId="1260">
    <w:name w:val="無清單126"/>
    <w:next w:val="NoList"/>
    <w:uiPriority w:val="99"/>
    <w:semiHidden/>
    <w:unhideWhenUsed/>
    <w:rsid w:val="000608FC"/>
  </w:style>
  <w:style w:type="numbering" w:customStyle="1" w:styleId="11160">
    <w:name w:val="無清單1116"/>
    <w:next w:val="NoList"/>
    <w:uiPriority w:val="99"/>
    <w:semiHidden/>
    <w:unhideWhenUsed/>
    <w:rsid w:val="000608FC"/>
  </w:style>
  <w:style w:type="numbering" w:customStyle="1" w:styleId="NoList45">
    <w:name w:val="No List45"/>
    <w:next w:val="NoList"/>
    <w:uiPriority w:val="99"/>
    <w:semiHidden/>
    <w:unhideWhenUsed/>
    <w:rsid w:val="000608FC"/>
  </w:style>
  <w:style w:type="numbering" w:customStyle="1" w:styleId="NoList1125">
    <w:name w:val="No List1125"/>
    <w:next w:val="NoList"/>
    <w:uiPriority w:val="99"/>
    <w:semiHidden/>
    <w:unhideWhenUsed/>
    <w:rsid w:val="000608FC"/>
  </w:style>
  <w:style w:type="numbering" w:customStyle="1" w:styleId="NoList1215">
    <w:name w:val="No List1215"/>
    <w:next w:val="NoList"/>
    <w:uiPriority w:val="99"/>
    <w:semiHidden/>
    <w:unhideWhenUsed/>
    <w:rsid w:val="000608FC"/>
  </w:style>
  <w:style w:type="numbering" w:customStyle="1" w:styleId="11151">
    <w:name w:val="リストなし1115"/>
    <w:next w:val="NoList"/>
    <w:uiPriority w:val="99"/>
    <w:semiHidden/>
    <w:unhideWhenUsed/>
    <w:rsid w:val="000608FC"/>
  </w:style>
  <w:style w:type="numbering" w:customStyle="1" w:styleId="11152">
    <w:name w:val="无列表1115"/>
    <w:next w:val="NoList"/>
    <w:semiHidden/>
    <w:rsid w:val="000608FC"/>
  </w:style>
  <w:style w:type="numbering" w:customStyle="1" w:styleId="NoList2115">
    <w:name w:val="No List2115"/>
    <w:next w:val="NoList"/>
    <w:semiHidden/>
    <w:rsid w:val="000608FC"/>
  </w:style>
  <w:style w:type="numbering" w:customStyle="1" w:styleId="NoList3115">
    <w:name w:val="No List3115"/>
    <w:next w:val="NoList"/>
    <w:uiPriority w:val="99"/>
    <w:semiHidden/>
    <w:rsid w:val="000608FC"/>
  </w:style>
  <w:style w:type="numbering" w:customStyle="1" w:styleId="NoList11115">
    <w:name w:val="No List11115"/>
    <w:next w:val="NoList"/>
    <w:uiPriority w:val="99"/>
    <w:semiHidden/>
    <w:unhideWhenUsed/>
    <w:rsid w:val="000608FC"/>
  </w:style>
  <w:style w:type="numbering" w:customStyle="1" w:styleId="12150">
    <w:name w:val="無清單1215"/>
    <w:next w:val="NoList"/>
    <w:uiPriority w:val="99"/>
    <w:semiHidden/>
    <w:unhideWhenUsed/>
    <w:rsid w:val="000608FC"/>
  </w:style>
  <w:style w:type="numbering" w:customStyle="1" w:styleId="111150">
    <w:name w:val="無清單11115"/>
    <w:next w:val="NoList"/>
    <w:uiPriority w:val="99"/>
    <w:semiHidden/>
    <w:unhideWhenUsed/>
    <w:rsid w:val="000608FC"/>
  </w:style>
  <w:style w:type="numbering" w:customStyle="1" w:styleId="NoList55">
    <w:name w:val="No List55"/>
    <w:next w:val="NoList"/>
    <w:uiPriority w:val="99"/>
    <w:semiHidden/>
    <w:unhideWhenUsed/>
    <w:rsid w:val="000608FC"/>
  </w:style>
  <w:style w:type="numbering" w:customStyle="1" w:styleId="NoList135">
    <w:name w:val="No List135"/>
    <w:next w:val="NoList"/>
    <w:uiPriority w:val="99"/>
    <w:semiHidden/>
    <w:unhideWhenUsed/>
    <w:rsid w:val="000608FC"/>
  </w:style>
  <w:style w:type="numbering" w:customStyle="1" w:styleId="1251">
    <w:name w:val="リストなし125"/>
    <w:next w:val="NoList"/>
    <w:uiPriority w:val="99"/>
    <w:semiHidden/>
    <w:unhideWhenUsed/>
    <w:rsid w:val="000608FC"/>
  </w:style>
  <w:style w:type="numbering" w:customStyle="1" w:styleId="1252">
    <w:name w:val="无列表125"/>
    <w:next w:val="NoList"/>
    <w:semiHidden/>
    <w:rsid w:val="000608FC"/>
  </w:style>
  <w:style w:type="numbering" w:customStyle="1" w:styleId="NoList225">
    <w:name w:val="No List225"/>
    <w:next w:val="NoList"/>
    <w:semiHidden/>
    <w:rsid w:val="000608FC"/>
  </w:style>
  <w:style w:type="numbering" w:customStyle="1" w:styleId="NoList325">
    <w:name w:val="No List325"/>
    <w:next w:val="NoList"/>
    <w:uiPriority w:val="99"/>
    <w:semiHidden/>
    <w:rsid w:val="000608FC"/>
  </w:style>
  <w:style w:type="numbering" w:customStyle="1" w:styleId="1350">
    <w:name w:val="無清單135"/>
    <w:next w:val="NoList"/>
    <w:uiPriority w:val="99"/>
    <w:semiHidden/>
    <w:unhideWhenUsed/>
    <w:rsid w:val="000608FC"/>
  </w:style>
  <w:style w:type="numbering" w:customStyle="1" w:styleId="11250">
    <w:name w:val="無清單1125"/>
    <w:next w:val="NoList"/>
    <w:uiPriority w:val="99"/>
    <w:semiHidden/>
    <w:unhideWhenUsed/>
    <w:rsid w:val="000608FC"/>
  </w:style>
  <w:style w:type="numbering" w:customStyle="1" w:styleId="2151">
    <w:name w:val="无列表215"/>
    <w:next w:val="NoList"/>
    <w:uiPriority w:val="99"/>
    <w:semiHidden/>
    <w:unhideWhenUsed/>
    <w:rsid w:val="000608FC"/>
  </w:style>
  <w:style w:type="numbering" w:customStyle="1" w:styleId="NoList1224">
    <w:name w:val="No List1224"/>
    <w:next w:val="NoList"/>
    <w:uiPriority w:val="99"/>
    <w:semiHidden/>
    <w:unhideWhenUsed/>
    <w:rsid w:val="000608FC"/>
  </w:style>
  <w:style w:type="numbering" w:customStyle="1" w:styleId="11241">
    <w:name w:val="リストなし1124"/>
    <w:next w:val="NoList"/>
    <w:uiPriority w:val="99"/>
    <w:semiHidden/>
    <w:unhideWhenUsed/>
    <w:rsid w:val="000608FC"/>
  </w:style>
  <w:style w:type="numbering" w:customStyle="1" w:styleId="11242">
    <w:name w:val="无列表1124"/>
    <w:next w:val="NoList"/>
    <w:semiHidden/>
    <w:rsid w:val="000608FC"/>
  </w:style>
  <w:style w:type="numbering" w:customStyle="1" w:styleId="NoList2124">
    <w:name w:val="No List2124"/>
    <w:next w:val="NoList"/>
    <w:semiHidden/>
    <w:rsid w:val="000608FC"/>
  </w:style>
  <w:style w:type="numbering" w:customStyle="1" w:styleId="NoList3124">
    <w:name w:val="No List3124"/>
    <w:next w:val="NoList"/>
    <w:uiPriority w:val="99"/>
    <w:semiHidden/>
    <w:rsid w:val="000608FC"/>
  </w:style>
  <w:style w:type="numbering" w:customStyle="1" w:styleId="NoList11125">
    <w:name w:val="No List11125"/>
    <w:next w:val="NoList"/>
    <w:uiPriority w:val="99"/>
    <w:semiHidden/>
    <w:unhideWhenUsed/>
    <w:rsid w:val="000608FC"/>
  </w:style>
  <w:style w:type="numbering" w:customStyle="1" w:styleId="12240">
    <w:name w:val="無清單1224"/>
    <w:next w:val="NoList"/>
    <w:uiPriority w:val="99"/>
    <w:semiHidden/>
    <w:unhideWhenUsed/>
    <w:rsid w:val="000608FC"/>
  </w:style>
  <w:style w:type="numbering" w:customStyle="1" w:styleId="111240">
    <w:name w:val="無清單11124"/>
    <w:next w:val="NoList"/>
    <w:uiPriority w:val="99"/>
    <w:semiHidden/>
    <w:unhideWhenUsed/>
    <w:rsid w:val="000608FC"/>
  </w:style>
  <w:style w:type="numbering" w:customStyle="1" w:styleId="330">
    <w:name w:val="无列表33"/>
    <w:next w:val="NoList"/>
    <w:uiPriority w:val="99"/>
    <w:semiHidden/>
    <w:unhideWhenUsed/>
    <w:rsid w:val="000608FC"/>
  </w:style>
  <w:style w:type="numbering" w:customStyle="1" w:styleId="1332">
    <w:name w:val="无列表133"/>
    <w:next w:val="NoList"/>
    <w:semiHidden/>
    <w:rsid w:val="000608FC"/>
  </w:style>
  <w:style w:type="numbering" w:customStyle="1" w:styleId="NoList1133">
    <w:name w:val="No List1133"/>
    <w:next w:val="NoList"/>
    <w:uiPriority w:val="99"/>
    <w:semiHidden/>
    <w:unhideWhenUsed/>
    <w:rsid w:val="000608FC"/>
  </w:style>
  <w:style w:type="numbering" w:customStyle="1" w:styleId="NoList413">
    <w:name w:val="No List413"/>
    <w:next w:val="NoList"/>
    <w:uiPriority w:val="99"/>
    <w:semiHidden/>
    <w:unhideWhenUsed/>
    <w:rsid w:val="000608FC"/>
  </w:style>
  <w:style w:type="numbering" w:customStyle="1" w:styleId="223">
    <w:name w:val="无列表223"/>
    <w:next w:val="NoList"/>
    <w:uiPriority w:val="99"/>
    <w:semiHidden/>
    <w:unhideWhenUsed/>
    <w:rsid w:val="000608FC"/>
  </w:style>
  <w:style w:type="numbering" w:customStyle="1" w:styleId="NoList12113">
    <w:name w:val="No List12113"/>
    <w:next w:val="NoList"/>
    <w:uiPriority w:val="99"/>
    <w:semiHidden/>
    <w:unhideWhenUsed/>
    <w:rsid w:val="000608FC"/>
  </w:style>
  <w:style w:type="numbering" w:customStyle="1" w:styleId="111132">
    <w:name w:val="リストなし11113"/>
    <w:next w:val="NoList"/>
    <w:uiPriority w:val="99"/>
    <w:semiHidden/>
    <w:unhideWhenUsed/>
    <w:rsid w:val="000608FC"/>
  </w:style>
  <w:style w:type="numbering" w:customStyle="1" w:styleId="111133">
    <w:name w:val="无列表11113"/>
    <w:next w:val="NoList"/>
    <w:semiHidden/>
    <w:rsid w:val="000608FC"/>
  </w:style>
  <w:style w:type="numbering" w:customStyle="1" w:styleId="NoList21113">
    <w:name w:val="No List21113"/>
    <w:next w:val="NoList"/>
    <w:semiHidden/>
    <w:rsid w:val="000608FC"/>
  </w:style>
  <w:style w:type="numbering" w:customStyle="1" w:styleId="NoList31113">
    <w:name w:val="No List31113"/>
    <w:next w:val="NoList"/>
    <w:uiPriority w:val="99"/>
    <w:semiHidden/>
    <w:rsid w:val="000608FC"/>
  </w:style>
  <w:style w:type="numbering" w:customStyle="1" w:styleId="NoList111113">
    <w:name w:val="No List111113"/>
    <w:next w:val="NoList"/>
    <w:uiPriority w:val="99"/>
    <w:semiHidden/>
    <w:unhideWhenUsed/>
    <w:rsid w:val="000608FC"/>
  </w:style>
  <w:style w:type="numbering" w:customStyle="1" w:styleId="121130">
    <w:name w:val="無清單12113"/>
    <w:next w:val="NoList"/>
    <w:uiPriority w:val="99"/>
    <w:semiHidden/>
    <w:unhideWhenUsed/>
    <w:rsid w:val="000608FC"/>
  </w:style>
  <w:style w:type="numbering" w:customStyle="1" w:styleId="1111130">
    <w:name w:val="無清單111113"/>
    <w:next w:val="NoList"/>
    <w:uiPriority w:val="99"/>
    <w:semiHidden/>
    <w:unhideWhenUsed/>
    <w:rsid w:val="000608FC"/>
  </w:style>
  <w:style w:type="numbering" w:customStyle="1" w:styleId="NoList1313">
    <w:name w:val="No List1313"/>
    <w:next w:val="NoList"/>
    <w:uiPriority w:val="99"/>
    <w:semiHidden/>
    <w:unhideWhenUsed/>
    <w:rsid w:val="000608FC"/>
  </w:style>
  <w:style w:type="numbering" w:customStyle="1" w:styleId="12132">
    <w:name w:val="リストなし1213"/>
    <w:next w:val="NoList"/>
    <w:uiPriority w:val="99"/>
    <w:semiHidden/>
    <w:unhideWhenUsed/>
    <w:rsid w:val="000608FC"/>
  </w:style>
  <w:style w:type="numbering" w:customStyle="1" w:styleId="12133">
    <w:name w:val="无列表1213"/>
    <w:next w:val="NoList"/>
    <w:semiHidden/>
    <w:rsid w:val="000608FC"/>
  </w:style>
  <w:style w:type="numbering" w:customStyle="1" w:styleId="NoList2213">
    <w:name w:val="No List2213"/>
    <w:next w:val="NoList"/>
    <w:semiHidden/>
    <w:rsid w:val="000608FC"/>
  </w:style>
  <w:style w:type="numbering" w:customStyle="1" w:styleId="NoList3213">
    <w:name w:val="No List3213"/>
    <w:next w:val="NoList"/>
    <w:uiPriority w:val="99"/>
    <w:semiHidden/>
    <w:rsid w:val="000608FC"/>
  </w:style>
  <w:style w:type="numbering" w:customStyle="1" w:styleId="NoList11213">
    <w:name w:val="No List11213"/>
    <w:next w:val="NoList"/>
    <w:uiPriority w:val="99"/>
    <w:semiHidden/>
    <w:unhideWhenUsed/>
    <w:rsid w:val="000608FC"/>
  </w:style>
  <w:style w:type="numbering" w:customStyle="1" w:styleId="13130">
    <w:name w:val="無清單1313"/>
    <w:next w:val="NoList"/>
    <w:uiPriority w:val="99"/>
    <w:semiHidden/>
    <w:unhideWhenUsed/>
    <w:rsid w:val="000608FC"/>
  </w:style>
  <w:style w:type="numbering" w:customStyle="1" w:styleId="112130">
    <w:name w:val="無清單11213"/>
    <w:next w:val="NoList"/>
    <w:uiPriority w:val="99"/>
    <w:semiHidden/>
    <w:unhideWhenUsed/>
    <w:rsid w:val="000608FC"/>
  </w:style>
  <w:style w:type="numbering" w:customStyle="1" w:styleId="2113">
    <w:name w:val="无列表2113"/>
    <w:next w:val="NoList"/>
    <w:uiPriority w:val="99"/>
    <w:semiHidden/>
    <w:unhideWhenUsed/>
    <w:rsid w:val="000608FC"/>
  </w:style>
  <w:style w:type="numbering" w:customStyle="1" w:styleId="NoList12213">
    <w:name w:val="No List12213"/>
    <w:next w:val="NoList"/>
    <w:uiPriority w:val="99"/>
    <w:semiHidden/>
    <w:unhideWhenUsed/>
    <w:rsid w:val="000608FC"/>
  </w:style>
  <w:style w:type="numbering" w:customStyle="1" w:styleId="112131">
    <w:name w:val="リストなし11213"/>
    <w:next w:val="NoList"/>
    <w:uiPriority w:val="99"/>
    <w:semiHidden/>
    <w:unhideWhenUsed/>
    <w:rsid w:val="000608FC"/>
  </w:style>
  <w:style w:type="numbering" w:customStyle="1" w:styleId="112132">
    <w:name w:val="无列表11213"/>
    <w:next w:val="NoList"/>
    <w:semiHidden/>
    <w:rsid w:val="000608FC"/>
  </w:style>
  <w:style w:type="numbering" w:customStyle="1" w:styleId="NoList21213">
    <w:name w:val="No List21213"/>
    <w:next w:val="NoList"/>
    <w:semiHidden/>
    <w:rsid w:val="000608FC"/>
  </w:style>
  <w:style w:type="numbering" w:customStyle="1" w:styleId="NoList31213">
    <w:name w:val="No List31213"/>
    <w:next w:val="NoList"/>
    <w:uiPriority w:val="99"/>
    <w:semiHidden/>
    <w:rsid w:val="000608FC"/>
  </w:style>
  <w:style w:type="numbering" w:customStyle="1" w:styleId="NoList111213">
    <w:name w:val="No List111213"/>
    <w:next w:val="NoList"/>
    <w:uiPriority w:val="99"/>
    <w:semiHidden/>
    <w:unhideWhenUsed/>
    <w:rsid w:val="000608FC"/>
  </w:style>
  <w:style w:type="numbering" w:customStyle="1" w:styleId="122130">
    <w:name w:val="無清單12213"/>
    <w:next w:val="NoList"/>
    <w:uiPriority w:val="99"/>
    <w:semiHidden/>
    <w:unhideWhenUsed/>
    <w:rsid w:val="000608FC"/>
  </w:style>
  <w:style w:type="numbering" w:customStyle="1" w:styleId="1112130">
    <w:name w:val="無清單111213"/>
    <w:next w:val="NoList"/>
    <w:uiPriority w:val="99"/>
    <w:semiHidden/>
    <w:unhideWhenUsed/>
    <w:rsid w:val="000608FC"/>
  </w:style>
  <w:style w:type="numbering" w:customStyle="1" w:styleId="NoList63">
    <w:name w:val="No List63"/>
    <w:next w:val="NoList"/>
    <w:uiPriority w:val="99"/>
    <w:semiHidden/>
    <w:unhideWhenUsed/>
    <w:rsid w:val="000608FC"/>
  </w:style>
  <w:style w:type="numbering" w:customStyle="1" w:styleId="NoList143">
    <w:name w:val="No List143"/>
    <w:next w:val="NoList"/>
    <w:uiPriority w:val="99"/>
    <w:semiHidden/>
    <w:unhideWhenUsed/>
    <w:rsid w:val="000608FC"/>
  </w:style>
  <w:style w:type="numbering" w:customStyle="1" w:styleId="1333">
    <w:name w:val="リストなし133"/>
    <w:next w:val="NoList"/>
    <w:uiPriority w:val="99"/>
    <w:semiHidden/>
    <w:unhideWhenUsed/>
    <w:rsid w:val="000608FC"/>
  </w:style>
  <w:style w:type="numbering" w:customStyle="1" w:styleId="NoList233">
    <w:name w:val="No List233"/>
    <w:next w:val="NoList"/>
    <w:semiHidden/>
    <w:rsid w:val="000608FC"/>
  </w:style>
  <w:style w:type="numbering" w:customStyle="1" w:styleId="NoList333">
    <w:name w:val="No List333"/>
    <w:next w:val="NoList"/>
    <w:uiPriority w:val="99"/>
    <w:semiHidden/>
    <w:rsid w:val="000608FC"/>
  </w:style>
  <w:style w:type="numbering" w:customStyle="1" w:styleId="1431">
    <w:name w:val="無清單143"/>
    <w:next w:val="NoList"/>
    <w:uiPriority w:val="99"/>
    <w:semiHidden/>
    <w:unhideWhenUsed/>
    <w:rsid w:val="000608FC"/>
  </w:style>
  <w:style w:type="numbering" w:customStyle="1" w:styleId="11330">
    <w:name w:val="無清單1133"/>
    <w:next w:val="NoList"/>
    <w:uiPriority w:val="99"/>
    <w:semiHidden/>
    <w:unhideWhenUsed/>
    <w:rsid w:val="000608FC"/>
  </w:style>
  <w:style w:type="numbering" w:customStyle="1" w:styleId="NoList1233">
    <w:name w:val="No List1233"/>
    <w:next w:val="NoList"/>
    <w:uiPriority w:val="99"/>
    <w:semiHidden/>
    <w:unhideWhenUsed/>
    <w:rsid w:val="000608FC"/>
  </w:style>
  <w:style w:type="numbering" w:customStyle="1" w:styleId="11331">
    <w:name w:val="リストなし1133"/>
    <w:next w:val="NoList"/>
    <w:uiPriority w:val="99"/>
    <w:semiHidden/>
    <w:unhideWhenUsed/>
    <w:rsid w:val="000608FC"/>
  </w:style>
  <w:style w:type="numbering" w:customStyle="1" w:styleId="11332">
    <w:name w:val="无列表1133"/>
    <w:next w:val="NoList"/>
    <w:semiHidden/>
    <w:rsid w:val="000608FC"/>
  </w:style>
  <w:style w:type="numbering" w:customStyle="1" w:styleId="NoList2133">
    <w:name w:val="No List2133"/>
    <w:next w:val="NoList"/>
    <w:semiHidden/>
    <w:rsid w:val="000608FC"/>
  </w:style>
  <w:style w:type="numbering" w:customStyle="1" w:styleId="NoList3133">
    <w:name w:val="No List3133"/>
    <w:next w:val="NoList"/>
    <w:uiPriority w:val="99"/>
    <w:semiHidden/>
    <w:rsid w:val="000608FC"/>
  </w:style>
  <w:style w:type="numbering" w:customStyle="1" w:styleId="NoList11133">
    <w:name w:val="No List11133"/>
    <w:next w:val="NoList"/>
    <w:uiPriority w:val="99"/>
    <w:semiHidden/>
    <w:unhideWhenUsed/>
    <w:rsid w:val="000608FC"/>
  </w:style>
  <w:style w:type="numbering" w:customStyle="1" w:styleId="12330">
    <w:name w:val="無清單1233"/>
    <w:next w:val="NoList"/>
    <w:uiPriority w:val="99"/>
    <w:semiHidden/>
    <w:unhideWhenUsed/>
    <w:rsid w:val="000608FC"/>
  </w:style>
  <w:style w:type="numbering" w:customStyle="1" w:styleId="111330">
    <w:name w:val="無清單11133"/>
    <w:next w:val="NoList"/>
    <w:uiPriority w:val="99"/>
    <w:semiHidden/>
    <w:unhideWhenUsed/>
    <w:rsid w:val="000608FC"/>
  </w:style>
  <w:style w:type="numbering" w:customStyle="1" w:styleId="NoList513">
    <w:name w:val="No List513"/>
    <w:next w:val="NoList"/>
    <w:uiPriority w:val="99"/>
    <w:semiHidden/>
    <w:unhideWhenUsed/>
    <w:rsid w:val="000608FC"/>
  </w:style>
  <w:style w:type="numbering" w:customStyle="1" w:styleId="13131">
    <w:name w:val="无列表1313"/>
    <w:next w:val="NoList"/>
    <w:semiHidden/>
    <w:rsid w:val="000608FC"/>
  </w:style>
  <w:style w:type="numbering" w:customStyle="1" w:styleId="NoList11312">
    <w:name w:val="No List11312"/>
    <w:next w:val="NoList"/>
    <w:uiPriority w:val="99"/>
    <w:semiHidden/>
    <w:unhideWhenUsed/>
    <w:rsid w:val="000608FC"/>
  </w:style>
  <w:style w:type="numbering" w:customStyle="1" w:styleId="NoList4113">
    <w:name w:val="No List4113"/>
    <w:next w:val="NoList"/>
    <w:uiPriority w:val="99"/>
    <w:semiHidden/>
    <w:unhideWhenUsed/>
    <w:rsid w:val="000608FC"/>
  </w:style>
  <w:style w:type="numbering" w:customStyle="1" w:styleId="2213">
    <w:name w:val="无列表2213"/>
    <w:next w:val="NoList"/>
    <w:uiPriority w:val="99"/>
    <w:semiHidden/>
    <w:unhideWhenUsed/>
    <w:rsid w:val="000608FC"/>
  </w:style>
  <w:style w:type="numbering" w:customStyle="1" w:styleId="NoList121113">
    <w:name w:val="No List121113"/>
    <w:next w:val="NoList"/>
    <w:uiPriority w:val="99"/>
    <w:semiHidden/>
    <w:unhideWhenUsed/>
    <w:rsid w:val="000608FC"/>
  </w:style>
  <w:style w:type="numbering" w:customStyle="1" w:styleId="1111131">
    <w:name w:val="リストなし111113"/>
    <w:next w:val="NoList"/>
    <w:uiPriority w:val="99"/>
    <w:semiHidden/>
    <w:unhideWhenUsed/>
    <w:rsid w:val="000608FC"/>
  </w:style>
  <w:style w:type="numbering" w:customStyle="1" w:styleId="1111132">
    <w:name w:val="无列表111113"/>
    <w:next w:val="NoList"/>
    <w:semiHidden/>
    <w:rsid w:val="000608FC"/>
  </w:style>
  <w:style w:type="numbering" w:customStyle="1" w:styleId="NoList211113">
    <w:name w:val="No List211113"/>
    <w:next w:val="NoList"/>
    <w:semiHidden/>
    <w:rsid w:val="000608FC"/>
  </w:style>
  <w:style w:type="numbering" w:customStyle="1" w:styleId="NoList311113">
    <w:name w:val="No List311113"/>
    <w:next w:val="NoList"/>
    <w:uiPriority w:val="99"/>
    <w:semiHidden/>
    <w:rsid w:val="000608FC"/>
  </w:style>
  <w:style w:type="numbering" w:customStyle="1" w:styleId="NoList1111113">
    <w:name w:val="No List1111113"/>
    <w:next w:val="NoList"/>
    <w:uiPriority w:val="99"/>
    <w:semiHidden/>
    <w:unhideWhenUsed/>
    <w:rsid w:val="000608FC"/>
  </w:style>
  <w:style w:type="numbering" w:customStyle="1" w:styleId="1211130">
    <w:name w:val="無清單121113"/>
    <w:next w:val="NoList"/>
    <w:uiPriority w:val="99"/>
    <w:semiHidden/>
    <w:unhideWhenUsed/>
    <w:rsid w:val="000608FC"/>
  </w:style>
  <w:style w:type="numbering" w:customStyle="1" w:styleId="11111130">
    <w:name w:val="無清單1111113"/>
    <w:next w:val="NoList"/>
    <w:uiPriority w:val="99"/>
    <w:semiHidden/>
    <w:unhideWhenUsed/>
    <w:rsid w:val="000608FC"/>
  </w:style>
  <w:style w:type="numbering" w:customStyle="1" w:styleId="NoList13113">
    <w:name w:val="No List13113"/>
    <w:next w:val="NoList"/>
    <w:uiPriority w:val="99"/>
    <w:semiHidden/>
    <w:unhideWhenUsed/>
    <w:rsid w:val="000608FC"/>
  </w:style>
  <w:style w:type="numbering" w:customStyle="1" w:styleId="121131">
    <w:name w:val="リストなし12113"/>
    <w:next w:val="NoList"/>
    <w:uiPriority w:val="99"/>
    <w:semiHidden/>
    <w:unhideWhenUsed/>
    <w:rsid w:val="000608FC"/>
  </w:style>
  <w:style w:type="numbering" w:customStyle="1" w:styleId="121132">
    <w:name w:val="无列表12113"/>
    <w:next w:val="NoList"/>
    <w:semiHidden/>
    <w:rsid w:val="000608FC"/>
  </w:style>
  <w:style w:type="numbering" w:customStyle="1" w:styleId="NoList22113">
    <w:name w:val="No List22113"/>
    <w:next w:val="NoList"/>
    <w:semiHidden/>
    <w:rsid w:val="000608FC"/>
  </w:style>
  <w:style w:type="numbering" w:customStyle="1" w:styleId="NoList32113">
    <w:name w:val="No List32113"/>
    <w:next w:val="NoList"/>
    <w:uiPriority w:val="99"/>
    <w:semiHidden/>
    <w:rsid w:val="000608FC"/>
  </w:style>
  <w:style w:type="numbering" w:customStyle="1" w:styleId="NoList112113">
    <w:name w:val="No List112113"/>
    <w:next w:val="NoList"/>
    <w:uiPriority w:val="99"/>
    <w:semiHidden/>
    <w:unhideWhenUsed/>
    <w:rsid w:val="000608FC"/>
  </w:style>
  <w:style w:type="numbering" w:customStyle="1" w:styleId="13113">
    <w:name w:val="無清單13113"/>
    <w:next w:val="NoList"/>
    <w:uiPriority w:val="99"/>
    <w:semiHidden/>
    <w:unhideWhenUsed/>
    <w:rsid w:val="000608FC"/>
  </w:style>
  <w:style w:type="numbering" w:customStyle="1" w:styleId="112113">
    <w:name w:val="無清單112113"/>
    <w:next w:val="NoList"/>
    <w:uiPriority w:val="99"/>
    <w:semiHidden/>
    <w:unhideWhenUsed/>
    <w:rsid w:val="000608FC"/>
  </w:style>
  <w:style w:type="numbering" w:customStyle="1" w:styleId="21113">
    <w:name w:val="无列表21113"/>
    <w:next w:val="NoList"/>
    <w:uiPriority w:val="99"/>
    <w:semiHidden/>
    <w:unhideWhenUsed/>
    <w:rsid w:val="000608FC"/>
  </w:style>
  <w:style w:type="numbering" w:customStyle="1" w:styleId="NoList122113">
    <w:name w:val="No List122113"/>
    <w:next w:val="NoList"/>
    <w:uiPriority w:val="99"/>
    <w:semiHidden/>
    <w:unhideWhenUsed/>
    <w:rsid w:val="000608FC"/>
  </w:style>
  <w:style w:type="numbering" w:customStyle="1" w:styleId="1121130">
    <w:name w:val="リストなし112113"/>
    <w:next w:val="NoList"/>
    <w:uiPriority w:val="99"/>
    <w:semiHidden/>
    <w:unhideWhenUsed/>
    <w:rsid w:val="000608FC"/>
  </w:style>
  <w:style w:type="numbering" w:customStyle="1" w:styleId="1121131">
    <w:name w:val="无列表112113"/>
    <w:next w:val="NoList"/>
    <w:semiHidden/>
    <w:rsid w:val="000608FC"/>
  </w:style>
  <w:style w:type="numbering" w:customStyle="1" w:styleId="NoList212113">
    <w:name w:val="No List212113"/>
    <w:next w:val="NoList"/>
    <w:semiHidden/>
    <w:rsid w:val="000608FC"/>
  </w:style>
  <w:style w:type="numbering" w:customStyle="1" w:styleId="NoList312113">
    <w:name w:val="No List312113"/>
    <w:next w:val="NoList"/>
    <w:uiPriority w:val="99"/>
    <w:semiHidden/>
    <w:rsid w:val="000608FC"/>
  </w:style>
  <w:style w:type="numbering" w:customStyle="1" w:styleId="NoList1112113">
    <w:name w:val="No List1112113"/>
    <w:next w:val="NoList"/>
    <w:uiPriority w:val="99"/>
    <w:semiHidden/>
    <w:unhideWhenUsed/>
    <w:rsid w:val="000608FC"/>
  </w:style>
  <w:style w:type="numbering" w:customStyle="1" w:styleId="122113">
    <w:name w:val="無清單122113"/>
    <w:next w:val="NoList"/>
    <w:uiPriority w:val="99"/>
    <w:semiHidden/>
    <w:unhideWhenUsed/>
    <w:rsid w:val="000608FC"/>
  </w:style>
  <w:style w:type="numbering" w:customStyle="1" w:styleId="1112113">
    <w:name w:val="無清單1112113"/>
    <w:next w:val="NoList"/>
    <w:uiPriority w:val="99"/>
    <w:semiHidden/>
    <w:unhideWhenUsed/>
    <w:rsid w:val="000608FC"/>
  </w:style>
  <w:style w:type="numbering" w:customStyle="1" w:styleId="NoList5112">
    <w:name w:val="No List5112"/>
    <w:next w:val="NoList"/>
    <w:uiPriority w:val="99"/>
    <w:semiHidden/>
    <w:unhideWhenUsed/>
    <w:rsid w:val="000608FC"/>
  </w:style>
  <w:style w:type="numbering" w:customStyle="1" w:styleId="NoList612">
    <w:name w:val="No List612"/>
    <w:next w:val="NoList"/>
    <w:uiPriority w:val="99"/>
    <w:semiHidden/>
    <w:unhideWhenUsed/>
    <w:rsid w:val="000608FC"/>
  </w:style>
  <w:style w:type="numbering" w:customStyle="1" w:styleId="NoList1412">
    <w:name w:val="No List1412"/>
    <w:next w:val="NoList"/>
    <w:uiPriority w:val="99"/>
    <w:semiHidden/>
    <w:unhideWhenUsed/>
    <w:rsid w:val="000608FC"/>
  </w:style>
  <w:style w:type="numbering" w:customStyle="1" w:styleId="13122">
    <w:name w:val="リストなし1312"/>
    <w:next w:val="NoList"/>
    <w:uiPriority w:val="99"/>
    <w:semiHidden/>
    <w:unhideWhenUsed/>
    <w:rsid w:val="000608FC"/>
  </w:style>
  <w:style w:type="numbering" w:customStyle="1" w:styleId="NoList2312">
    <w:name w:val="No List2312"/>
    <w:next w:val="NoList"/>
    <w:semiHidden/>
    <w:rsid w:val="000608FC"/>
  </w:style>
  <w:style w:type="numbering" w:customStyle="1" w:styleId="NoList3312">
    <w:name w:val="No List3312"/>
    <w:next w:val="NoList"/>
    <w:uiPriority w:val="99"/>
    <w:semiHidden/>
    <w:rsid w:val="000608FC"/>
  </w:style>
  <w:style w:type="numbering" w:customStyle="1" w:styleId="NoList1142">
    <w:name w:val="No List1142"/>
    <w:next w:val="NoList"/>
    <w:uiPriority w:val="99"/>
    <w:semiHidden/>
    <w:unhideWhenUsed/>
    <w:rsid w:val="000608FC"/>
  </w:style>
  <w:style w:type="numbering" w:customStyle="1" w:styleId="14120">
    <w:name w:val="無清單1412"/>
    <w:next w:val="NoList"/>
    <w:uiPriority w:val="99"/>
    <w:semiHidden/>
    <w:unhideWhenUsed/>
    <w:rsid w:val="000608FC"/>
  </w:style>
  <w:style w:type="numbering" w:customStyle="1" w:styleId="113120">
    <w:name w:val="無清單11312"/>
    <w:next w:val="NoList"/>
    <w:uiPriority w:val="99"/>
    <w:semiHidden/>
    <w:unhideWhenUsed/>
    <w:rsid w:val="000608FC"/>
  </w:style>
  <w:style w:type="numbering" w:customStyle="1" w:styleId="NoList422">
    <w:name w:val="No List422"/>
    <w:next w:val="NoList"/>
    <w:uiPriority w:val="99"/>
    <w:semiHidden/>
    <w:unhideWhenUsed/>
    <w:rsid w:val="000608FC"/>
  </w:style>
  <w:style w:type="numbering" w:customStyle="1" w:styleId="NoList12312">
    <w:name w:val="No List12312"/>
    <w:next w:val="NoList"/>
    <w:uiPriority w:val="99"/>
    <w:semiHidden/>
    <w:unhideWhenUsed/>
    <w:rsid w:val="000608FC"/>
  </w:style>
  <w:style w:type="numbering" w:customStyle="1" w:styleId="113121">
    <w:name w:val="リストなし11312"/>
    <w:next w:val="NoList"/>
    <w:uiPriority w:val="99"/>
    <w:semiHidden/>
    <w:unhideWhenUsed/>
    <w:rsid w:val="000608FC"/>
  </w:style>
  <w:style w:type="numbering" w:customStyle="1" w:styleId="113122">
    <w:name w:val="无列表11312"/>
    <w:next w:val="NoList"/>
    <w:semiHidden/>
    <w:rsid w:val="000608FC"/>
  </w:style>
  <w:style w:type="numbering" w:customStyle="1" w:styleId="NoList21312">
    <w:name w:val="No List21312"/>
    <w:next w:val="NoList"/>
    <w:semiHidden/>
    <w:rsid w:val="000608FC"/>
  </w:style>
  <w:style w:type="numbering" w:customStyle="1" w:styleId="NoList31312">
    <w:name w:val="No List31312"/>
    <w:next w:val="NoList"/>
    <w:uiPriority w:val="99"/>
    <w:semiHidden/>
    <w:rsid w:val="000608FC"/>
  </w:style>
  <w:style w:type="numbering" w:customStyle="1" w:styleId="NoList111312">
    <w:name w:val="No List111312"/>
    <w:next w:val="NoList"/>
    <w:uiPriority w:val="99"/>
    <w:semiHidden/>
    <w:unhideWhenUsed/>
    <w:rsid w:val="000608FC"/>
  </w:style>
  <w:style w:type="numbering" w:customStyle="1" w:styleId="123120">
    <w:name w:val="無清單12312"/>
    <w:next w:val="NoList"/>
    <w:uiPriority w:val="99"/>
    <w:semiHidden/>
    <w:unhideWhenUsed/>
    <w:rsid w:val="000608FC"/>
  </w:style>
  <w:style w:type="numbering" w:customStyle="1" w:styleId="1113120">
    <w:name w:val="無清單111312"/>
    <w:next w:val="NoList"/>
    <w:uiPriority w:val="99"/>
    <w:semiHidden/>
    <w:unhideWhenUsed/>
    <w:rsid w:val="000608FC"/>
  </w:style>
  <w:style w:type="numbering" w:customStyle="1" w:styleId="NoList12122">
    <w:name w:val="No List12122"/>
    <w:next w:val="NoList"/>
    <w:uiPriority w:val="99"/>
    <w:semiHidden/>
    <w:unhideWhenUsed/>
    <w:rsid w:val="000608FC"/>
  </w:style>
  <w:style w:type="numbering" w:customStyle="1" w:styleId="111222">
    <w:name w:val="リストなし11122"/>
    <w:next w:val="NoList"/>
    <w:uiPriority w:val="99"/>
    <w:semiHidden/>
    <w:unhideWhenUsed/>
    <w:rsid w:val="000608FC"/>
  </w:style>
  <w:style w:type="numbering" w:customStyle="1" w:styleId="111223">
    <w:name w:val="无列表11122"/>
    <w:next w:val="NoList"/>
    <w:semiHidden/>
    <w:rsid w:val="000608FC"/>
  </w:style>
  <w:style w:type="numbering" w:customStyle="1" w:styleId="NoList21122">
    <w:name w:val="No List21122"/>
    <w:next w:val="NoList"/>
    <w:semiHidden/>
    <w:rsid w:val="000608FC"/>
  </w:style>
  <w:style w:type="numbering" w:customStyle="1" w:styleId="NoList31122">
    <w:name w:val="No List31122"/>
    <w:next w:val="NoList"/>
    <w:uiPriority w:val="99"/>
    <w:semiHidden/>
    <w:rsid w:val="000608FC"/>
  </w:style>
  <w:style w:type="numbering" w:customStyle="1" w:styleId="NoList111122">
    <w:name w:val="No List111122"/>
    <w:next w:val="NoList"/>
    <w:uiPriority w:val="99"/>
    <w:semiHidden/>
    <w:unhideWhenUsed/>
    <w:rsid w:val="000608FC"/>
  </w:style>
  <w:style w:type="numbering" w:customStyle="1" w:styleId="121220">
    <w:name w:val="無清單12122"/>
    <w:next w:val="NoList"/>
    <w:uiPriority w:val="99"/>
    <w:semiHidden/>
    <w:unhideWhenUsed/>
    <w:rsid w:val="000608FC"/>
  </w:style>
  <w:style w:type="numbering" w:customStyle="1" w:styleId="1111220">
    <w:name w:val="無清單111122"/>
    <w:next w:val="NoList"/>
    <w:uiPriority w:val="99"/>
    <w:semiHidden/>
    <w:unhideWhenUsed/>
    <w:rsid w:val="000608FC"/>
  </w:style>
  <w:style w:type="numbering" w:customStyle="1" w:styleId="NoList522">
    <w:name w:val="No List522"/>
    <w:next w:val="NoList"/>
    <w:uiPriority w:val="99"/>
    <w:semiHidden/>
    <w:unhideWhenUsed/>
    <w:rsid w:val="000608FC"/>
  </w:style>
  <w:style w:type="numbering" w:customStyle="1" w:styleId="NoList1322">
    <w:name w:val="No List1322"/>
    <w:next w:val="NoList"/>
    <w:uiPriority w:val="99"/>
    <w:semiHidden/>
    <w:unhideWhenUsed/>
    <w:rsid w:val="000608FC"/>
  </w:style>
  <w:style w:type="numbering" w:customStyle="1" w:styleId="12223">
    <w:name w:val="リストなし1222"/>
    <w:next w:val="NoList"/>
    <w:uiPriority w:val="99"/>
    <w:semiHidden/>
    <w:unhideWhenUsed/>
    <w:rsid w:val="000608FC"/>
  </w:style>
  <w:style w:type="numbering" w:customStyle="1" w:styleId="12231">
    <w:name w:val="无列表1223"/>
    <w:next w:val="NoList"/>
    <w:semiHidden/>
    <w:rsid w:val="000608FC"/>
  </w:style>
  <w:style w:type="numbering" w:customStyle="1" w:styleId="NoList2222">
    <w:name w:val="No List2222"/>
    <w:next w:val="NoList"/>
    <w:semiHidden/>
    <w:rsid w:val="000608FC"/>
  </w:style>
  <w:style w:type="numbering" w:customStyle="1" w:styleId="NoList3222">
    <w:name w:val="No List3222"/>
    <w:next w:val="NoList"/>
    <w:uiPriority w:val="99"/>
    <w:semiHidden/>
    <w:rsid w:val="000608FC"/>
  </w:style>
  <w:style w:type="numbering" w:customStyle="1" w:styleId="NoList11222">
    <w:name w:val="No List11222"/>
    <w:next w:val="NoList"/>
    <w:uiPriority w:val="99"/>
    <w:semiHidden/>
    <w:unhideWhenUsed/>
    <w:rsid w:val="000608FC"/>
  </w:style>
  <w:style w:type="numbering" w:customStyle="1" w:styleId="13220">
    <w:name w:val="無清單1322"/>
    <w:next w:val="NoList"/>
    <w:uiPriority w:val="99"/>
    <w:semiHidden/>
    <w:unhideWhenUsed/>
    <w:rsid w:val="000608FC"/>
  </w:style>
  <w:style w:type="numbering" w:customStyle="1" w:styleId="112220">
    <w:name w:val="無清單11222"/>
    <w:next w:val="NoList"/>
    <w:uiPriority w:val="99"/>
    <w:semiHidden/>
    <w:unhideWhenUsed/>
    <w:rsid w:val="000608FC"/>
  </w:style>
  <w:style w:type="numbering" w:customStyle="1" w:styleId="2122">
    <w:name w:val="无列表2122"/>
    <w:next w:val="NoList"/>
    <w:uiPriority w:val="99"/>
    <w:semiHidden/>
    <w:unhideWhenUsed/>
    <w:rsid w:val="000608FC"/>
  </w:style>
  <w:style w:type="numbering" w:customStyle="1" w:styleId="NoList111222">
    <w:name w:val="No List111222"/>
    <w:next w:val="NoList"/>
    <w:uiPriority w:val="99"/>
    <w:semiHidden/>
    <w:unhideWhenUsed/>
    <w:rsid w:val="000608FC"/>
  </w:style>
  <w:style w:type="numbering" w:customStyle="1" w:styleId="NoList72">
    <w:name w:val="No List72"/>
    <w:next w:val="NoList"/>
    <w:uiPriority w:val="99"/>
    <w:semiHidden/>
    <w:unhideWhenUsed/>
    <w:rsid w:val="000608FC"/>
  </w:style>
  <w:style w:type="numbering" w:customStyle="1" w:styleId="NoList152">
    <w:name w:val="No List152"/>
    <w:next w:val="NoList"/>
    <w:uiPriority w:val="99"/>
    <w:semiHidden/>
    <w:unhideWhenUsed/>
    <w:rsid w:val="000608FC"/>
  </w:style>
  <w:style w:type="numbering" w:customStyle="1" w:styleId="1421">
    <w:name w:val="リストなし142"/>
    <w:next w:val="NoList"/>
    <w:uiPriority w:val="99"/>
    <w:semiHidden/>
    <w:unhideWhenUsed/>
    <w:rsid w:val="000608FC"/>
  </w:style>
  <w:style w:type="numbering" w:customStyle="1" w:styleId="1422">
    <w:name w:val="无列表142"/>
    <w:next w:val="NoList"/>
    <w:semiHidden/>
    <w:rsid w:val="000608FC"/>
  </w:style>
  <w:style w:type="numbering" w:customStyle="1" w:styleId="NoList242">
    <w:name w:val="No List242"/>
    <w:next w:val="NoList"/>
    <w:semiHidden/>
    <w:rsid w:val="000608FC"/>
  </w:style>
  <w:style w:type="numbering" w:customStyle="1" w:styleId="NoList342">
    <w:name w:val="No List342"/>
    <w:next w:val="NoList"/>
    <w:uiPriority w:val="99"/>
    <w:semiHidden/>
    <w:rsid w:val="000608FC"/>
  </w:style>
  <w:style w:type="numbering" w:customStyle="1" w:styleId="NoList1152">
    <w:name w:val="No List1152"/>
    <w:next w:val="NoList"/>
    <w:uiPriority w:val="99"/>
    <w:semiHidden/>
    <w:unhideWhenUsed/>
    <w:rsid w:val="000608FC"/>
  </w:style>
  <w:style w:type="numbering" w:customStyle="1" w:styleId="1520">
    <w:name w:val="無清單152"/>
    <w:next w:val="NoList"/>
    <w:uiPriority w:val="99"/>
    <w:semiHidden/>
    <w:unhideWhenUsed/>
    <w:rsid w:val="000608FC"/>
  </w:style>
  <w:style w:type="numbering" w:customStyle="1" w:styleId="11420">
    <w:name w:val="無清單1142"/>
    <w:next w:val="NoList"/>
    <w:uiPriority w:val="99"/>
    <w:semiHidden/>
    <w:unhideWhenUsed/>
    <w:rsid w:val="000608FC"/>
  </w:style>
  <w:style w:type="numbering" w:customStyle="1" w:styleId="NoList432">
    <w:name w:val="No List432"/>
    <w:next w:val="NoList"/>
    <w:uiPriority w:val="99"/>
    <w:semiHidden/>
    <w:unhideWhenUsed/>
    <w:rsid w:val="000608FC"/>
  </w:style>
  <w:style w:type="numbering" w:customStyle="1" w:styleId="NoList1242">
    <w:name w:val="No List1242"/>
    <w:next w:val="NoList"/>
    <w:uiPriority w:val="99"/>
    <w:semiHidden/>
    <w:unhideWhenUsed/>
    <w:rsid w:val="000608FC"/>
  </w:style>
  <w:style w:type="numbering" w:customStyle="1" w:styleId="11421">
    <w:name w:val="リストなし1142"/>
    <w:next w:val="NoList"/>
    <w:uiPriority w:val="99"/>
    <w:semiHidden/>
    <w:unhideWhenUsed/>
    <w:rsid w:val="000608FC"/>
  </w:style>
  <w:style w:type="numbering" w:customStyle="1" w:styleId="11422">
    <w:name w:val="无列表1142"/>
    <w:next w:val="NoList"/>
    <w:semiHidden/>
    <w:rsid w:val="000608FC"/>
  </w:style>
  <w:style w:type="numbering" w:customStyle="1" w:styleId="NoList2142">
    <w:name w:val="No List2142"/>
    <w:next w:val="NoList"/>
    <w:semiHidden/>
    <w:rsid w:val="000608FC"/>
  </w:style>
  <w:style w:type="numbering" w:customStyle="1" w:styleId="NoList3142">
    <w:name w:val="No List3142"/>
    <w:next w:val="NoList"/>
    <w:uiPriority w:val="99"/>
    <w:semiHidden/>
    <w:rsid w:val="000608FC"/>
  </w:style>
  <w:style w:type="numbering" w:customStyle="1" w:styleId="NoList11142">
    <w:name w:val="No List11142"/>
    <w:next w:val="NoList"/>
    <w:uiPriority w:val="99"/>
    <w:semiHidden/>
    <w:unhideWhenUsed/>
    <w:rsid w:val="000608FC"/>
  </w:style>
  <w:style w:type="numbering" w:customStyle="1" w:styleId="12420">
    <w:name w:val="無清單1242"/>
    <w:next w:val="NoList"/>
    <w:uiPriority w:val="99"/>
    <w:semiHidden/>
    <w:unhideWhenUsed/>
    <w:rsid w:val="000608FC"/>
  </w:style>
  <w:style w:type="numbering" w:customStyle="1" w:styleId="111420">
    <w:name w:val="無清單11142"/>
    <w:next w:val="NoList"/>
    <w:uiPriority w:val="99"/>
    <w:semiHidden/>
    <w:unhideWhenUsed/>
    <w:rsid w:val="000608FC"/>
  </w:style>
  <w:style w:type="numbering" w:customStyle="1" w:styleId="232">
    <w:name w:val="无列表232"/>
    <w:next w:val="NoList"/>
    <w:uiPriority w:val="99"/>
    <w:semiHidden/>
    <w:unhideWhenUsed/>
    <w:rsid w:val="000608FC"/>
  </w:style>
  <w:style w:type="numbering" w:customStyle="1" w:styleId="NoList12132">
    <w:name w:val="No List12132"/>
    <w:next w:val="NoList"/>
    <w:uiPriority w:val="99"/>
    <w:semiHidden/>
    <w:unhideWhenUsed/>
    <w:rsid w:val="000608FC"/>
  </w:style>
  <w:style w:type="numbering" w:customStyle="1" w:styleId="111321">
    <w:name w:val="リストなし11132"/>
    <w:next w:val="NoList"/>
    <w:uiPriority w:val="99"/>
    <w:semiHidden/>
    <w:unhideWhenUsed/>
    <w:rsid w:val="000608FC"/>
  </w:style>
  <w:style w:type="numbering" w:customStyle="1" w:styleId="111322">
    <w:name w:val="无列表11132"/>
    <w:next w:val="NoList"/>
    <w:semiHidden/>
    <w:rsid w:val="000608FC"/>
  </w:style>
  <w:style w:type="numbering" w:customStyle="1" w:styleId="NoList21132">
    <w:name w:val="No List21132"/>
    <w:next w:val="NoList"/>
    <w:semiHidden/>
    <w:rsid w:val="000608FC"/>
  </w:style>
  <w:style w:type="numbering" w:customStyle="1" w:styleId="NoList31132">
    <w:name w:val="No List31132"/>
    <w:next w:val="NoList"/>
    <w:uiPriority w:val="99"/>
    <w:semiHidden/>
    <w:rsid w:val="000608FC"/>
  </w:style>
  <w:style w:type="numbering" w:customStyle="1" w:styleId="NoList111132">
    <w:name w:val="No List111132"/>
    <w:next w:val="NoList"/>
    <w:uiPriority w:val="99"/>
    <w:semiHidden/>
    <w:unhideWhenUsed/>
    <w:rsid w:val="000608FC"/>
  </w:style>
  <w:style w:type="numbering" w:customStyle="1" w:styleId="121320">
    <w:name w:val="無清單12132"/>
    <w:next w:val="NoList"/>
    <w:uiPriority w:val="99"/>
    <w:semiHidden/>
    <w:unhideWhenUsed/>
    <w:rsid w:val="000608FC"/>
  </w:style>
  <w:style w:type="numbering" w:customStyle="1" w:styleId="1111320">
    <w:name w:val="無清單111132"/>
    <w:next w:val="NoList"/>
    <w:uiPriority w:val="99"/>
    <w:semiHidden/>
    <w:unhideWhenUsed/>
    <w:rsid w:val="000608FC"/>
  </w:style>
  <w:style w:type="numbering" w:customStyle="1" w:styleId="NoList532">
    <w:name w:val="No List532"/>
    <w:next w:val="NoList"/>
    <w:uiPriority w:val="99"/>
    <w:semiHidden/>
    <w:unhideWhenUsed/>
    <w:rsid w:val="000608FC"/>
  </w:style>
  <w:style w:type="numbering" w:customStyle="1" w:styleId="NoList1332">
    <w:name w:val="No List1332"/>
    <w:next w:val="NoList"/>
    <w:uiPriority w:val="99"/>
    <w:semiHidden/>
    <w:unhideWhenUsed/>
    <w:rsid w:val="000608FC"/>
  </w:style>
  <w:style w:type="numbering" w:customStyle="1" w:styleId="12321">
    <w:name w:val="リストなし1232"/>
    <w:next w:val="NoList"/>
    <w:uiPriority w:val="99"/>
    <w:semiHidden/>
    <w:unhideWhenUsed/>
    <w:rsid w:val="000608FC"/>
  </w:style>
  <w:style w:type="numbering" w:customStyle="1" w:styleId="12322">
    <w:name w:val="无列表1232"/>
    <w:next w:val="NoList"/>
    <w:semiHidden/>
    <w:rsid w:val="000608FC"/>
  </w:style>
  <w:style w:type="numbering" w:customStyle="1" w:styleId="NoList2232">
    <w:name w:val="No List2232"/>
    <w:next w:val="NoList"/>
    <w:semiHidden/>
    <w:rsid w:val="000608FC"/>
  </w:style>
  <w:style w:type="numbering" w:customStyle="1" w:styleId="NoList3232">
    <w:name w:val="No List3232"/>
    <w:next w:val="NoList"/>
    <w:uiPriority w:val="99"/>
    <w:semiHidden/>
    <w:rsid w:val="000608FC"/>
  </w:style>
  <w:style w:type="numbering" w:customStyle="1" w:styleId="NoList11232">
    <w:name w:val="No List11232"/>
    <w:next w:val="NoList"/>
    <w:uiPriority w:val="99"/>
    <w:semiHidden/>
    <w:unhideWhenUsed/>
    <w:rsid w:val="000608FC"/>
  </w:style>
  <w:style w:type="numbering" w:customStyle="1" w:styleId="13320">
    <w:name w:val="無清單1332"/>
    <w:next w:val="NoList"/>
    <w:uiPriority w:val="99"/>
    <w:semiHidden/>
    <w:unhideWhenUsed/>
    <w:rsid w:val="000608FC"/>
  </w:style>
  <w:style w:type="numbering" w:customStyle="1" w:styleId="112320">
    <w:name w:val="無清單11232"/>
    <w:next w:val="NoList"/>
    <w:uiPriority w:val="99"/>
    <w:semiHidden/>
    <w:unhideWhenUsed/>
    <w:rsid w:val="000608FC"/>
  </w:style>
  <w:style w:type="numbering" w:customStyle="1" w:styleId="2132">
    <w:name w:val="无列表2132"/>
    <w:next w:val="NoList"/>
    <w:uiPriority w:val="99"/>
    <w:semiHidden/>
    <w:unhideWhenUsed/>
    <w:rsid w:val="000608FC"/>
  </w:style>
  <w:style w:type="numbering" w:customStyle="1" w:styleId="NoList12222">
    <w:name w:val="No List12222"/>
    <w:next w:val="NoList"/>
    <w:uiPriority w:val="99"/>
    <w:semiHidden/>
    <w:unhideWhenUsed/>
    <w:rsid w:val="000608FC"/>
  </w:style>
  <w:style w:type="numbering" w:customStyle="1" w:styleId="112221">
    <w:name w:val="リストなし11222"/>
    <w:next w:val="NoList"/>
    <w:uiPriority w:val="99"/>
    <w:semiHidden/>
    <w:unhideWhenUsed/>
    <w:rsid w:val="000608FC"/>
  </w:style>
  <w:style w:type="numbering" w:customStyle="1" w:styleId="112222">
    <w:name w:val="无列表11222"/>
    <w:next w:val="NoList"/>
    <w:semiHidden/>
    <w:rsid w:val="000608FC"/>
  </w:style>
  <w:style w:type="numbering" w:customStyle="1" w:styleId="NoList21222">
    <w:name w:val="No List21222"/>
    <w:next w:val="NoList"/>
    <w:semiHidden/>
    <w:rsid w:val="000608FC"/>
  </w:style>
  <w:style w:type="numbering" w:customStyle="1" w:styleId="NoList31222">
    <w:name w:val="No List31222"/>
    <w:next w:val="NoList"/>
    <w:uiPriority w:val="99"/>
    <w:semiHidden/>
    <w:rsid w:val="000608FC"/>
  </w:style>
  <w:style w:type="numbering" w:customStyle="1" w:styleId="NoList111232">
    <w:name w:val="No List111232"/>
    <w:next w:val="NoList"/>
    <w:uiPriority w:val="99"/>
    <w:semiHidden/>
    <w:unhideWhenUsed/>
    <w:rsid w:val="000608FC"/>
  </w:style>
  <w:style w:type="numbering" w:customStyle="1" w:styleId="122220">
    <w:name w:val="無清單12222"/>
    <w:next w:val="NoList"/>
    <w:uiPriority w:val="99"/>
    <w:semiHidden/>
    <w:unhideWhenUsed/>
    <w:rsid w:val="000608FC"/>
  </w:style>
  <w:style w:type="numbering" w:customStyle="1" w:styleId="1112220">
    <w:name w:val="無清單111222"/>
    <w:next w:val="NoList"/>
    <w:uiPriority w:val="99"/>
    <w:semiHidden/>
    <w:unhideWhenUsed/>
    <w:rsid w:val="000608FC"/>
  </w:style>
  <w:style w:type="numbering" w:customStyle="1" w:styleId="NoList81">
    <w:name w:val="No List81"/>
    <w:next w:val="NoList"/>
    <w:uiPriority w:val="99"/>
    <w:semiHidden/>
    <w:unhideWhenUsed/>
    <w:rsid w:val="000608FC"/>
  </w:style>
  <w:style w:type="numbering" w:customStyle="1" w:styleId="NoList161">
    <w:name w:val="No List161"/>
    <w:next w:val="NoList"/>
    <w:uiPriority w:val="99"/>
    <w:semiHidden/>
    <w:unhideWhenUsed/>
    <w:rsid w:val="000608FC"/>
  </w:style>
  <w:style w:type="numbering" w:customStyle="1" w:styleId="1512">
    <w:name w:val="リストなし151"/>
    <w:next w:val="NoList"/>
    <w:uiPriority w:val="99"/>
    <w:semiHidden/>
    <w:unhideWhenUsed/>
    <w:rsid w:val="000608FC"/>
  </w:style>
  <w:style w:type="numbering" w:customStyle="1" w:styleId="1513">
    <w:name w:val="无列表151"/>
    <w:next w:val="NoList"/>
    <w:semiHidden/>
    <w:rsid w:val="000608FC"/>
  </w:style>
  <w:style w:type="numbering" w:customStyle="1" w:styleId="NoList251">
    <w:name w:val="No List251"/>
    <w:next w:val="NoList"/>
    <w:semiHidden/>
    <w:rsid w:val="000608FC"/>
  </w:style>
  <w:style w:type="numbering" w:customStyle="1" w:styleId="NoList351">
    <w:name w:val="No List351"/>
    <w:next w:val="NoList"/>
    <w:uiPriority w:val="99"/>
    <w:semiHidden/>
    <w:rsid w:val="000608FC"/>
  </w:style>
  <w:style w:type="numbering" w:customStyle="1" w:styleId="NoList1161">
    <w:name w:val="No List1161"/>
    <w:next w:val="NoList"/>
    <w:uiPriority w:val="99"/>
    <w:semiHidden/>
    <w:unhideWhenUsed/>
    <w:rsid w:val="000608FC"/>
  </w:style>
  <w:style w:type="numbering" w:customStyle="1" w:styleId="1611">
    <w:name w:val="無清單161"/>
    <w:next w:val="NoList"/>
    <w:uiPriority w:val="99"/>
    <w:semiHidden/>
    <w:unhideWhenUsed/>
    <w:rsid w:val="000608FC"/>
  </w:style>
  <w:style w:type="numbering" w:customStyle="1" w:styleId="11510">
    <w:name w:val="無清單1151"/>
    <w:next w:val="NoList"/>
    <w:uiPriority w:val="99"/>
    <w:semiHidden/>
    <w:unhideWhenUsed/>
    <w:rsid w:val="000608FC"/>
  </w:style>
  <w:style w:type="numbering" w:customStyle="1" w:styleId="NoList11151">
    <w:name w:val="No List11151"/>
    <w:next w:val="NoList"/>
    <w:uiPriority w:val="99"/>
    <w:semiHidden/>
    <w:unhideWhenUsed/>
    <w:rsid w:val="000608FC"/>
  </w:style>
  <w:style w:type="numbering" w:customStyle="1" w:styleId="241">
    <w:name w:val="无列表241"/>
    <w:next w:val="NoList"/>
    <w:uiPriority w:val="99"/>
    <w:semiHidden/>
    <w:unhideWhenUsed/>
    <w:rsid w:val="000608FC"/>
  </w:style>
  <w:style w:type="numbering" w:customStyle="1" w:styleId="NoList1251">
    <w:name w:val="No List1251"/>
    <w:next w:val="NoList"/>
    <w:uiPriority w:val="99"/>
    <w:semiHidden/>
    <w:unhideWhenUsed/>
    <w:rsid w:val="000608FC"/>
  </w:style>
  <w:style w:type="numbering" w:customStyle="1" w:styleId="11511">
    <w:name w:val="リストなし1151"/>
    <w:next w:val="NoList"/>
    <w:uiPriority w:val="99"/>
    <w:semiHidden/>
    <w:unhideWhenUsed/>
    <w:rsid w:val="000608FC"/>
  </w:style>
  <w:style w:type="numbering" w:customStyle="1" w:styleId="11512">
    <w:name w:val="无列表1151"/>
    <w:next w:val="NoList"/>
    <w:semiHidden/>
    <w:rsid w:val="000608FC"/>
  </w:style>
  <w:style w:type="numbering" w:customStyle="1" w:styleId="NoList2151">
    <w:name w:val="No List2151"/>
    <w:next w:val="NoList"/>
    <w:semiHidden/>
    <w:rsid w:val="000608FC"/>
  </w:style>
  <w:style w:type="numbering" w:customStyle="1" w:styleId="NoList3151">
    <w:name w:val="No List3151"/>
    <w:next w:val="NoList"/>
    <w:uiPriority w:val="99"/>
    <w:semiHidden/>
    <w:rsid w:val="000608FC"/>
  </w:style>
  <w:style w:type="numbering" w:customStyle="1" w:styleId="12510">
    <w:name w:val="無清單1251"/>
    <w:next w:val="NoList"/>
    <w:uiPriority w:val="99"/>
    <w:semiHidden/>
    <w:unhideWhenUsed/>
    <w:rsid w:val="000608FC"/>
  </w:style>
  <w:style w:type="numbering" w:customStyle="1" w:styleId="111510">
    <w:name w:val="無清單11151"/>
    <w:next w:val="NoList"/>
    <w:uiPriority w:val="99"/>
    <w:semiHidden/>
    <w:unhideWhenUsed/>
    <w:rsid w:val="000608FC"/>
  </w:style>
  <w:style w:type="numbering" w:customStyle="1" w:styleId="NoList441">
    <w:name w:val="No List441"/>
    <w:next w:val="NoList"/>
    <w:uiPriority w:val="99"/>
    <w:semiHidden/>
    <w:unhideWhenUsed/>
    <w:rsid w:val="000608FC"/>
  </w:style>
  <w:style w:type="numbering" w:customStyle="1" w:styleId="NoList11241">
    <w:name w:val="No List11241"/>
    <w:next w:val="NoList"/>
    <w:uiPriority w:val="99"/>
    <w:semiHidden/>
    <w:unhideWhenUsed/>
    <w:rsid w:val="000608FC"/>
  </w:style>
  <w:style w:type="numbering" w:customStyle="1" w:styleId="NoList12141">
    <w:name w:val="No List12141"/>
    <w:next w:val="NoList"/>
    <w:uiPriority w:val="99"/>
    <w:semiHidden/>
    <w:unhideWhenUsed/>
    <w:rsid w:val="000608FC"/>
  </w:style>
  <w:style w:type="numbering" w:customStyle="1" w:styleId="111411">
    <w:name w:val="リストなし11141"/>
    <w:next w:val="NoList"/>
    <w:uiPriority w:val="99"/>
    <w:semiHidden/>
    <w:unhideWhenUsed/>
    <w:rsid w:val="000608FC"/>
  </w:style>
  <w:style w:type="numbering" w:customStyle="1" w:styleId="111412">
    <w:name w:val="无列表11141"/>
    <w:next w:val="NoList"/>
    <w:semiHidden/>
    <w:rsid w:val="000608FC"/>
  </w:style>
  <w:style w:type="numbering" w:customStyle="1" w:styleId="NoList21141">
    <w:name w:val="No List21141"/>
    <w:next w:val="NoList"/>
    <w:semiHidden/>
    <w:rsid w:val="000608FC"/>
  </w:style>
  <w:style w:type="numbering" w:customStyle="1" w:styleId="NoList31141">
    <w:name w:val="No List31141"/>
    <w:next w:val="NoList"/>
    <w:uiPriority w:val="99"/>
    <w:semiHidden/>
    <w:rsid w:val="000608FC"/>
  </w:style>
  <w:style w:type="numbering" w:customStyle="1" w:styleId="NoList111141">
    <w:name w:val="No List111141"/>
    <w:next w:val="NoList"/>
    <w:uiPriority w:val="99"/>
    <w:semiHidden/>
    <w:unhideWhenUsed/>
    <w:rsid w:val="000608FC"/>
  </w:style>
  <w:style w:type="numbering" w:customStyle="1" w:styleId="12141">
    <w:name w:val="無清單12141"/>
    <w:next w:val="NoList"/>
    <w:uiPriority w:val="99"/>
    <w:semiHidden/>
    <w:unhideWhenUsed/>
    <w:rsid w:val="000608FC"/>
  </w:style>
  <w:style w:type="numbering" w:customStyle="1" w:styleId="111141">
    <w:name w:val="無清單111141"/>
    <w:next w:val="NoList"/>
    <w:uiPriority w:val="99"/>
    <w:semiHidden/>
    <w:unhideWhenUsed/>
    <w:rsid w:val="000608FC"/>
  </w:style>
  <w:style w:type="numbering" w:customStyle="1" w:styleId="NoList541">
    <w:name w:val="No List541"/>
    <w:next w:val="NoList"/>
    <w:uiPriority w:val="99"/>
    <w:semiHidden/>
    <w:unhideWhenUsed/>
    <w:rsid w:val="000608FC"/>
  </w:style>
  <w:style w:type="numbering" w:customStyle="1" w:styleId="NoList1341">
    <w:name w:val="No List1341"/>
    <w:next w:val="NoList"/>
    <w:uiPriority w:val="99"/>
    <w:semiHidden/>
    <w:unhideWhenUsed/>
    <w:rsid w:val="000608FC"/>
  </w:style>
  <w:style w:type="numbering" w:customStyle="1" w:styleId="12411">
    <w:name w:val="リストなし1241"/>
    <w:next w:val="NoList"/>
    <w:uiPriority w:val="99"/>
    <w:semiHidden/>
    <w:unhideWhenUsed/>
    <w:rsid w:val="000608FC"/>
  </w:style>
  <w:style w:type="numbering" w:customStyle="1" w:styleId="12412">
    <w:name w:val="无列表1241"/>
    <w:next w:val="NoList"/>
    <w:semiHidden/>
    <w:rsid w:val="000608FC"/>
  </w:style>
  <w:style w:type="numbering" w:customStyle="1" w:styleId="NoList2241">
    <w:name w:val="No List2241"/>
    <w:next w:val="NoList"/>
    <w:semiHidden/>
    <w:rsid w:val="000608FC"/>
  </w:style>
  <w:style w:type="numbering" w:customStyle="1" w:styleId="NoList3241">
    <w:name w:val="No List3241"/>
    <w:next w:val="NoList"/>
    <w:uiPriority w:val="99"/>
    <w:semiHidden/>
    <w:rsid w:val="000608FC"/>
  </w:style>
  <w:style w:type="numbering" w:customStyle="1" w:styleId="1341">
    <w:name w:val="無清單1341"/>
    <w:next w:val="NoList"/>
    <w:uiPriority w:val="99"/>
    <w:semiHidden/>
    <w:unhideWhenUsed/>
    <w:rsid w:val="000608FC"/>
  </w:style>
  <w:style w:type="numbering" w:customStyle="1" w:styleId="112410">
    <w:name w:val="無清單11241"/>
    <w:next w:val="NoList"/>
    <w:uiPriority w:val="99"/>
    <w:semiHidden/>
    <w:unhideWhenUsed/>
    <w:rsid w:val="000608FC"/>
  </w:style>
  <w:style w:type="numbering" w:customStyle="1" w:styleId="2141">
    <w:name w:val="无列表2141"/>
    <w:next w:val="NoList"/>
    <w:uiPriority w:val="99"/>
    <w:semiHidden/>
    <w:unhideWhenUsed/>
    <w:rsid w:val="000608FC"/>
  </w:style>
  <w:style w:type="numbering" w:customStyle="1" w:styleId="NoList12231">
    <w:name w:val="No List12231"/>
    <w:next w:val="NoList"/>
    <w:uiPriority w:val="99"/>
    <w:semiHidden/>
    <w:unhideWhenUsed/>
    <w:rsid w:val="000608FC"/>
  </w:style>
  <w:style w:type="numbering" w:customStyle="1" w:styleId="112311">
    <w:name w:val="リストなし11231"/>
    <w:next w:val="NoList"/>
    <w:uiPriority w:val="99"/>
    <w:semiHidden/>
    <w:unhideWhenUsed/>
    <w:rsid w:val="000608FC"/>
  </w:style>
  <w:style w:type="numbering" w:customStyle="1" w:styleId="112312">
    <w:name w:val="无列表11231"/>
    <w:next w:val="NoList"/>
    <w:semiHidden/>
    <w:rsid w:val="000608FC"/>
  </w:style>
  <w:style w:type="numbering" w:customStyle="1" w:styleId="NoList21231">
    <w:name w:val="No List21231"/>
    <w:next w:val="NoList"/>
    <w:semiHidden/>
    <w:rsid w:val="000608FC"/>
  </w:style>
  <w:style w:type="numbering" w:customStyle="1" w:styleId="NoList31231">
    <w:name w:val="No List31231"/>
    <w:next w:val="NoList"/>
    <w:uiPriority w:val="99"/>
    <w:semiHidden/>
    <w:rsid w:val="000608FC"/>
  </w:style>
  <w:style w:type="numbering" w:customStyle="1" w:styleId="NoList111241">
    <w:name w:val="No List111241"/>
    <w:next w:val="NoList"/>
    <w:uiPriority w:val="99"/>
    <w:semiHidden/>
    <w:unhideWhenUsed/>
    <w:rsid w:val="000608FC"/>
  </w:style>
  <w:style w:type="numbering" w:customStyle="1" w:styleId="122310">
    <w:name w:val="無清單12231"/>
    <w:next w:val="NoList"/>
    <w:uiPriority w:val="99"/>
    <w:semiHidden/>
    <w:unhideWhenUsed/>
    <w:rsid w:val="000608FC"/>
  </w:style>
  <w:style w:type="numbering" w:customStyle="1" w:styleId="111231">
    <w:name w:val="無清單111231"/>
    <w:next w:val="NoList"/>
    <w:uiPriority w:val="99"/>
    <w:semiHidden/>
    <w:unhideWhenUsed/>
    <w:rsid w:val="000608FC"/>
  </w:style>
  <w:style w:type="numbering" w:customStyle="1" w:styleId="31110">
    <w:name w:val="无列表3111"/>
    <w:next w:val="NoList"/>
    <w:uiPriority w:val="99"/>
    <w:semiHidden/>
    <w:unhideWhenUsed/>
    <w:rsid w:val="000608FC"/>
  </w:style>
  <w:style w:type="numbering" w:customStyle="1" w:styleId="13211">
    <w:name w:val="无列表1321"/>
    <w:next w:val="NoList"/>
    <w:semiHidden/>
    <w:rsid w:val="000608FC"/>
  </w:style>
  <w:style w:type="numbering" w:customStyle="1" w:styleId="NoList11321">
    <w:name w:val="No List11321"/>
    <w:next w:val="NoList"/>
    <w:uiPriority w:val="99"/>
    <w:semiHidden/>
    <w:unhideWhenUsed/>
    <w:rsid w:val="000608FC"/>
  </w:style>
  <w:style w:type="numbering" w:customStyle="1" w:styleId="NoList4121">
    <w:name w:val="No List4121"/>
    <w:next w:val="NoList"/>
    <w:uiPriority w:val="99"/>
    <w:semiHidden/>
    <w:unhideWhenUsed/>
    <w:rsid w:val="000608FC"/>
  </w:style>
  <w:style w:type="numbering" w:customStyle="1" w:styleId="2221">
    <w:name w:val="无列表2221"/>
    <w:next w:val="NoList"/>
    <w:uiPriority w:val="99"/>
    <w:semiHidden/>
    <w:unhideWhenUsed/>
    <w:rsid w:val="000608FC"/>
  </w:style>
  <w:style w:type="numbering" w:customStyle="1" w:styleId="NoList121121">
    <w:name w:val="No List121121"/>
    <w:next w:val="NoList"/>
    <w:uiPriority w:val="99"/>
    <w:semiHidden/>
    <w:unhideWhenUsed/>
    <w:rsid w:val="000608FC"/>
  </w:style>
  <w:style w:type="numbering" w:customStyle="1" w:styleId="1111210">
    <w:name w:val="リストなし111121"/>
    <w:next w:val="NoList"/>
    <w:uiPriority w:val="99"/>
    <w:semiHidden/>
    <w:unhideWhenUsed/>
    <w:rsid w:val="000608FC"/>
  </w:style>
  <w:style w:type="numbering" w:customStyle="1" w:styleId="1111212">
    <w:name w:val="无列表111121"/>
    <w:next w:val="NoList"/>
    <w:semiHidden/>
    <w:rsid w:val="000608FC"/>
  </w:style>
  <w:style w:type="numbering" w:customStyle="1" w:styleId="NoList211121">
    <w:name w:val="No List211121"/>
    <w:next w:val="NoList"/>
    <w:semiHidden/>
    <w:rsid w:val="000608FC"/>
  </w:style>
  <w:style w:type="numbering" w:customStyle="1" w:styleId="NoList311121">
    <w:name w:val="No List311121"/>
    <w:next w:val="NoList"/>
    <w:uiPriority w:val="99"/>
    <w:semiHidden/>
    <w:rsid w:val="000608FC"/>
  </w:style>
  <w:style w:type="numbering" w:customStyle="1" w:styleId="NoList1111121">
    <w:name w:val="No List1111121"/>
    <w:next w:val="NoList"/>
    <w:uiPriority w:val="99"/>
    <w:semiHidden/>
    <w:unhideWhenUsed/>
    <w:rsid w:val="000608FC"/>
  </w:style>
  <w:style w:type="numbering" w:customStyle="1" w:styleId="1211210">
    <w:name w:val="無清單121121"/>
    <w:next w:val="NoList"/>
    <w:uiPriority w:val="99"/>
    <w:semiHidden/>
    <w:unhideWhenUsed/>
    <w:rsid w:val="000608FC"/>
  </w:style>
  <w:style w:type="numbering" w:customStyle="1" w:styleId="11111210">
    <w:name w:val="無清單1111121"/>
    <w:next w:val="NoList"/>
    <w:uiPriority w:val="99"/>
    <w:semiHidden/>
    <w:unhideWhenUsed/>
    <w:rsid w:val="000608FC"/>
  </w:style>
  <w:style w:type="numbering" w:customStyle="1" w:styleId="NoList13121">
    <w:name w:val="No List13121"/>
    <w:next w:val="NoList"/>
    <w:uiPriority w:val="99"/>
    <w:semiHidden/>
    <w:unhideWhenUsed/>
    <w:rsid w:val="000608FC"/>
  </w:style>
  <w:style w:type="numbering" w:customStyle="1" w:styleId="121212">
    <w:name w:val="リストなし12121"/>
    <w:next w:val="NoList"/>
    <w:uiPriority w:val="99"/>
    <w:semiHidden/>
    <w:unhideWhenUsed/>
    <w:rsid w:val="000608FC"/>
  </w:style>
  <w:style w:type="numbering" w:customStyle="1" w:styleId="1212111">
    <w:name w:val="无列表121211"/>
    <w:next w:val="NoList"/>
    <w:semiHidden/>
    <w:rsid w:val="000608FC"/>
  </w:style>
  <w:style w:type="numbering" w:customStyle="1" w:styleId="NoList22121">
    <w:name w:val="No List22121"/>
    <w:next w:val="NoList"/>
    <w:semiHidden/>
    <w:rsid w:val="000608FC"/>
  </w:style>
  <w:style w:type="numbering" w:customStyle="1" w:styleId="NoList32121">
    <w:name w:val="No List32121"/>
    <w:next w:val="NoList"/>
    <w:uiPriority w:val="99"/>
    <w:semiHidden/>
    <w:rsid w:val="000608FC"/>
  </w:style>
  <w:style w:type="numbering" w:customStyle="1" w:styleId="NoList112121">
    <w:name w:val="No List112121"/>
    <w:next w:val="NoList"/>
    <w:uiPriority w:val="99"/>
    <w:semiHidden/>
    <w:unhideWhenUsed/>
    <w:rsid w:val="000608FC"/>
  </w:style>
  <w:style w:type="numbering" w:customStyle="1" w:styleId="131210">
    <w:name w:val="無清單13121"/>
    <w:next w:val="NoList"/>
    <w:uiPriority w:val="99"/>
    <w:semiHidden/>
    <w:unhideWhenUsed/>
    <w:rsid w:val="000608FC"/>
  </w:style>
  <w:style w:type="numbering" w:customStyle="1" w:styleId="1121210">
    <w:name w:val="無清單112121"/>
    <w:next w:val="NoList"/>
    <w:uiPriority w:val="99"/>
    <w:semiHidden/>
    <w:unhideWhenUsed/>
    <w:rsid w:val="000608FC"/>
  </w:style>
  <w:style w:type="numbering" w:customStyle="1" w:styleId="21121">
    <w:name w:val="无列表21121"/>
    <w:next w:val="NoList"/>
    <w:uiPriority w:val="99"/>
    <w:semiHidden/>
    <w:unhideWhenUsed/>
    <w:rsid w:val="000608FC"/>
  </w:style>
  <w:style w:type="numbering" w:customStyle="1" w:styleId="NoList122121">
    <w:name w:val="No List122121"/>
    <w:next w:val="NoList"/>
    <w:uiPriority w:val="99"/>
    <w:semiHidden/>
    <w:unhideWhenUsed/>
    <w:rsid w:val="000608FC"/>
  </w:style>
  <w:style w:type="numbering" w:customStyle="1" w:styleId="1121211">
    <w:name w:val="リストなし112121"/>
    <w:next w:val="NoList"/>
    <w:uiPriority w:val="99"/>
    <w:semiHidden/>
    <w:unhideWhenUsed/>
    <w:rsid w:val="000608FC"/>
  </w:style>
  <w:style w:type="numbering" w:customStyle="1" w:styleId="1121212">
    <w:name w:val="无列表112121"/>
    <w:next w:val="NoList"/>
    <w:semiHidden/>
    <w:rsid w:val="000608FC"/>
  </w:style>
  <w:style w:type="numbering" w:customStyle="1" w:styleId="NoList212121">
    <w:name w:val="No List212121"/>
    <w:next w:val="NoList"/>
    <w:semiHidden/>
    <w:rsid w:val="000608FC"/>
  </w:style>
  <w:style w:type="numbering" w:customStyle="1" w:styleId="NoList312121">
    <w:name w:val="No List312121"/>
    <w:next w:val="NoList"/>
    <w:uiPriority w:val="99"/>
    <w:semiHidden/>
    <w:rsid w:val="000608FC"/>
  </w:style>
  <w:style w:type="numbering" w:customStyle="1" w:styleId="NoList1112121">
    <w:name w:val="No List1112121"/>
    <w:next w:val="NoList"/>
    <w:uiPriority w:val="99"/>
    <w:semiHidden/>
    <w:unhideWhenUsed/>
    <w:rsid w:val="000608FC"/>
  </w:style>
  <w:style w:type="numbering" w:customStyle="1" w:styleId="122121">
    <w:name w:val="無清單122121"/>
    <w:next w:val="NoList"/>
    <w:uiPriority w:val="99"/>
    <w:semiHidden/>
    <w:unhideWhenUsed/>
    <w:rsid w:val="000608FC"/>
  </w:style>
  <w:style w:type="numbering" w:customStyle="1" w:styleId="1112121">
    <w:name w:val="無清單1112121"/>
    <w:next w:val="NoList"/>
    <w:uiPriority w:val="99"/>
    <w:semiHidden/>
    <w:unhideWhenUsed/>
    <w:rsid w:val="000608FC"/>
  </w:style>
  <w:style w:type="numbering" w:customStyle="1" w:styleId="1311111">
    <w:name w:val="无列表131111"/>
    <w:next w:val="NoList"/>
    <w:semiHidden/>
    <w:rsid w:val="000608FC"/>
  </w:style>
  <w:style w:type="numbering" w:customStyle="1" w:styleId="NoList411111">
    <w:name w:val="No List411111"/>
    <w:next w:val="NoList"/>
    <w:uiPriority w:val="99"/>
    <w:semiHidden/>
    <w:unhideWhenUsed/>
    <w:rsid w:val="000608FC"/>
  </w:style>
  <w:style w:type="numbering" w:customStyle="1" w:styleId="221111">
    <w:name w:val="无列表221111"/>
    <w:next w:val="NoList"/>
    <w:uiPriority w:val="99"/>
    <w:semiHidden/>
    <w:unhideWhenUsed/>
    <w:rsid w:val="000608FC"/>
  </w:style>
  <w:style w:type="numbering" w:customStyle="1" w:styleId="NoList12111111">
    <w:name w:val="No List12111111"/>
    <w:next w:val="NoList"/>
    <w:uiPriority w:val="99"/>
    <w:semiHidden/>
    <w:unhideWhenUsed/>
    <w:rsid w:val="000608FC"/>
  </w:style>
  <w:style w:type="numbering" w:customStyle="1" w:styleId="111111110">
    <w:name w:val="リストなし11111111"/>
    <w:next w:val="NoList"/>
    <w:uiPriority w:val="99"/>
    <w:semiHidden/>
    <w:unhideWhenUsed/>
    <w:rsid w:val="000608FC"/>
  </w:style>
  <w:style w:type="numbering" w:customStyle="1" w:styleId="111111112">
    <w:name w:val="无列表11111111"/>
    <w:next w:val="NoList"/>
    <w:semiHidden/>
    <w:rsid w:val="000608FC"/>
  </w:style>
  <w:style w:type="numbering" w:customStyle="1" w:styleId="NoList21111111">
    <w:name w:val="No List21111111"/>
    <w:next w:val="NoList"/>
    <w:semiHidden/>
    <w:rsid w:val="000608FC"/>
  </w:style>
  <w:style w:type="numbering" w:customStyle="1" w:styleId="NoList31111111">
    <w:name w:val="No List31111111"/>
    <w:next w:val="NoList"/>
    <w:uiPriority w:val="99"/>
    <w:semiHidden/>
    <w:rsid w:val="000608FC"/>
  </w:style>
  <w:style w:type="numbering" w:customStyle="1" w:styleId="NoList111111111">
    <w:name w:val="No List111111111"/>
    <w:next w:val="NoList"/>
    <w:uiPriority w:val="99"/>
    <w:semiHidden/>
    <w:unhideWhenUsed/>
    <w:rsid w:val="000608FC"/>
  </w:style>
  <w:style w:type="numbering" w:customStyle="1" w:styleId="12111111">
    <w:name w:val="無清單12111111"/>
    <w:next w:val="NoList"/>
    <w:uiPriority w:val="99"/>
    <w:semiHidden/>
    <w:unhideWhenUsed/>
    <w:rsid w:val="000608FC"/>
  </w:style>
  <w:style w:type="numbering" w:customStyle="1" w:styleId="1111111111">
    <w:name w:val="無清單1111111111"/>
    <w:next w:val="NoList"/>
    <w:uiPriority w:val="99"/>
    <w:semiHidden/>
    <w:unhideWhenUsed/>
    <w:rsid w:val="000608FC"/>
  </w:style>
  <w:style w:type="numbering" w:customStyle="1" w:styleId="NoList1311111">
    <w:name w:val="No List1311111"/>
    <w:next w:val="NoList"/>
    <w:uiPriority w:val="99"/>
    <w:semiHidden/>
    <w:unhideWhenUsed/>
    <w:rsid w:val="000608FC"/>
  </w:style>
  <w:style w:type="numbering" w:customStyle="1" w:styleId="12111110">
    <w:name w:val="リストなし1211111"/>
    <w:next w:val="NoList"/>
    <w:uiPriority w:val="99"/>
    <w:semiHidden/>
    <w:unhideWhenUsed/>
    <w:rsid w:val="000608FC"/>
  </w:style>
  <w:style w:type="numbering" w:customStyle="1" w:styleId="12111112">
    <w:name w:val="无列表1211111"/>
    <w:next w:val="NoList"/>
    <w:semiHidden/>
    <w:rsid w:val="000608FC"/>
  </w:style>
  <w:style w:type="numbering" w:customStyle="1" w:styleId="NoList2211111">
    <w:name w:val="No List2211111"/>
    <w:next w:val="NoList"/>
    <w:semiHidden/>
    <w:rsid w:val="000608FC"/>
  </w:style>
  <w:style w:type="numbering" w:customStyle="1" w:styleId="NoList3211111">
    <w:name w:val="No List3211111"/>
    <w:next w:val="NoList"/>
    <w:uiPriority w:val="99"/>
    <w:semiHidden/>
    <w:rsid w:val="000608FC"/>
  </w:style>
  <w:style w:type="numbering" w:customStyle="1" w:styleId="NoList11211111">
    <w:name w:val="No List11211111"/>
    <w:next w:val="NoList"/>
    <w:uiPriority w:val="99"/>
    <w:semiHidden/>
    <w:unhideWhenUsed/>
    <w:rsid w:val="000608FC"/>
  </w:style>
  <w:style w:type="numbering" w:customStyle="1" w:styleId="13111110">
    <w:name w:val="無清單1311111"/>
    <w:next w:val="NoList"/>
    <w:uiPriority w:val="99"/>
    <w:semiHidden/>
    <w:unhideWhenUsed/>
    <w:rsid w:val="000608FC"/>
  </w:style>
  <w:style w:type="numbering" w:customStyle="1" w:styleId="112111110">
    <w:name w:val="無清單11211111"/>
    <w:next w:val="NoList"/>
    <w:uiPriority w:val="99"/>
    <w:semiHidden/>
    <w:unhideWhenUsed/>
    <w:rsid w:val="000608FC"/>
  </w:style>
  <w:style w:type="numbering" w:customStyle="1" w:styleId="2111111">
    <w:name w:val="无列表2111111"/>
    <w:next w:val="NoList"/>
    <w:uiPriority w:val="99"/>
    <w:semiHidden/>
    <w:unhideWhenUsed/>
    <w:rsid w:val="000608FC"/>
  </w:style>
  <w:style w:type="numbering" w:customStyle="1" w:styleId="NoList12211111">
    <w:name w:val="No List12211111"/>
    <w:next w:val="NoList"/>
    <w:uiPriority w:val="99"/>
    <w:semiHidden/>
    <w:unhideWhenUsed/>
    <w:rsid w:val="000608FC"/>
  </w:style>
  <w:style w:type="numbering" w:customStyle="1" w:styleId="112111111">
    <w:name w:val="リストなし11211111"/>
    <w:next w:val="NoList"/>
    <w:uiPriority w:val="99"/>
    <w:semiHidden/>
    <w:unhideWhenUsed/>
    <w:rsid w:val="000608FC"/>
  </w:style>
  <w:style w:type="numbering" w:customStyle="1" w:styleId="112111112">
    <w:name w:val="无列表11211111"/>
    <w:next w:val="NoList"/>
    <w:semiHidden/>
    <w:rsid w:val="000608FC"/>
  </w:style>
  <w:style w:type="numbering" w:customStyle="1" w:styleId="NoList21211111">
    <w:name w:val="No List21211111"/>
    <w:next w:val="NoList"/>
    <w:semiHidden/>
    <w:rsid w:val="000608FC"/>
  </w:style>
  <w:style w:type="numbering" w:customStyle="1" w:styleId="NoList31211111">
    <w:name w:val="No List31211111"/>
    <w:next w:val="NoList"/>
    <w:uiPriority w:val="99"/>
    <w:semiHidden/>
    <w:rsid w:val="000608FC"/>
  </w:style>
  <w:style w:type="numbering" w:customStyle="1" w:styleId="NoList111211111">
    <w:name w:val="No List111211111"/>
    <w:next w:val="NoList"/>
    <w:uiPriority w:val="99"/>
    <w:semiHidden/>
    <w:unhideWhenUsed/>
    <w:rsid w:val="000608FC"/>
  </w:style>
  <w:style w:type="numbering" w:customStyle="1" w:styleId="12211111">
    <w:name w:val="無清單12211111"/>
    <w:next w:val="NoList"/>
    <w:uiPriority w:val="99"/>
    <w:semiHidden/>
    <w:unhideWhenUsed/>
    <w:rsid w:val="000608FC"/>
  </w:style>
  <w:style w:type="numbering" w:customStyle="1" w:styleId="111211111">
    <w:name w:val="無清單111211111"/>
    <w:next w:val="NoList"/>
    <w:uiPriority w:val="99"/>
    <w:semiHidden/>
    <w:unhideWhenUsed/>
    <w:rsid w:val="000608FC"/>
  </w:style>
  <w:style w:type="numbering" w:customStyle="1" w:styleId="1221110">
    <w:name w:val="无列表122111"/>
    <w:next w:val="NoList"/>
    <w:semiHidden/>
    <w:rsid w:val="000608FC"/>
  </w:style>
  <w:style w:type="numbering" w:customStyle="1" w:styleId="NoList10">
    <w:name w:val="No List10"/>
    <w:next w:val="NoList"/>
    <w:uiPriority w:val="99"/>
    <w:semiHidden/>
    <w:unhideWhenUsed/>
    <w:rsid w:val="000608FC"/>
  </w:style>
  <w:style w:type="numbering" w:customStyle="1" w:styleId="NoList18">
    <w:name w:val="No List18"/>
    <w:next w:val="NoList"/>
    <w:uiPriority w:val="99"/>
    <w:semiHidden/>
    <w:unhideWhenUsed/>
    <w:rsid w:val="000608FC"/>
  </w:style>
  <w:style w:type="numbering" w:customStyle="1" w:styleId="173">
    <w:name w:val="リストなし17"/>
    <w:next w:val="NoList"/>
    <w:uiPriority w:val="99"/>
    <w:semiHidden/>
    <w:unhideWhenUsed/>
    <w:rsid w:val="000608FC"/>
  </w:style>
  <w:style w:type="numbering" w:customStyle="1" w:styleId="174">
    <w:name w:val="无列表17"/>
    <w:next w:val="NoList"/>
    <w:semiHidden/>
    <w:rsid w:val="000608FC"/>
  </w:style>
  <w:style w:type="numbering" w:customStyle="1" w:styleId="NoList27">
    <w:name w:val="No List27"/>
    <w:next w:val="NoList"/>
    <w:semiHidden/>
    <w:rsid w:val="000608FC"/>
  </w:style>
  <w:style w:type="numbering" w:customStyle="1" w:styleId="NoList37">
    <w:name w:val="No List37"/>
    <w:next w:val="NoList"/>
    <w:uiPriority w:val="99"/>
    <w:semiHidden/>
    <w:rsid w:val="000608FC"/>
  </w:style>
  <w:style w:type="numbering" w:customStyle="1" w:styleId="NoList118">
    <w:name w:val="No List118"/>
    <w:next w:val="NoList"/>
    <w:uiPriority w:val="99"/>
    <w:semiHidden/>
    <w:unhideWhenUsed/>
    <w:rsid w:val="000608FC"/>
  </w:style>
  <w:style w:type="numbering" w:customStyle="1" w:styleId="182">
    <w:name w:val="無清單18"/>
    <w:next w:val="NoList"/>
    <w:uiPriority w:val="99"/>
    <w:semiHidden/>
    <w:unhideWhenUsed/>
    <w:rsid w:val="000608FC"/>
  </w:style>
  <w:style w:type="numbering" w:customStyle="1" w:styleId="1170">
    <w:name w:val="無清單117"/>
    <w:next w:val="NoList"/>
    <w:uiPriority w:val="99"/>
    <w:semiHidden/>
    <w:unhideWhenUsed/>
    <w:rsid w:val="000608FC"/>
  </w:style>
  <w:style w:type="numbering" w:customStyle="1" w:styleId="NoList46">
    <w:name w:val="No List46"/>
    <w:next w:val="NoList"/>
    <w:uiPriority w:val="99"/>
    <w:semiHidden/>
    <w:unhideWhenUsed/>
    <w:rsid w:val="000608FC"/>
  </w:style>
  <w:style w:type="numbering" w:customStyle="1" w:styleId="NoList127">
    <w:name w:val="No List127"/>
    <w:next w:val="NoList"/>
    <w:uiPriority w:val="99"/>
    <w:semiHidden/>
    <w:unhideWhenUsed/>
    <w:rsid w:val="000608FC"/>
  </w:style>
  <w:style w:type="numbering" w:customStyle="1" w:styleId="1171">
    <w:name w:val="リストなし117"/>
    <w:next w:val="NoList"/>
    <w:uiPriority w:val="99"/>
    <w:semiHidden/>
    <w:unhideWhenUsed/>
    <w:rsid w:val="000608FC"/>
  </w:style>
  <w:style w:type="numbering" w:customStyle="1" w:styleId="1172">
    <w:name w:val="无列表117"/>
    <w:next w:val="NoList"/>
    <w:semiHidden/>
    <w:rsid w:val="000608FC"/>
  </w:style>
  <w:style w:type="numbering" w:customStyle="1" w:styleId="NoList217">
    <w:name w:val="No List217"/>
    <w:next w:val="NoList"/>
    <w:semiHidden/>
    <w:rsid w:val="000608FC"/>
  </w:style>
  <w:style w:type="numbering" w:customStyle="1" w:styleId="NoList317">
    <w:name w:val="No List317"/>
    <w:next w:val="NoList"/>
    <w:uiPriority w:val="99"/>
    <w:semiHidden/>
    <w:rsid w:val="000608FC"/>
  </w:style>
  <w:style w:type="numbering" w:customStyle="1" w:styleId="NoList1117">
    <w:name w:val="No List1117"/>
    <w:next w:val="NoList"/>
    <w:uiPriority w:val="99"/>
    <w:semiHidden/>
    <w:unhideWhenUsed/>
    <w:rsid w:val="000608FC"/>
  </w:style>
  <w:style w:type="numbering" w:customStyle="1" w:styleId="1270">
    <w:name w:val="無清單127"/>
    <w:next w:val="NoList"/>
    <w:uiPriority w:val="99"/>
    <w:semiHidden/>
    <w:unhideWhenUsed/>
    <w:rsid w:val="000608FC"/>
  </w:style>
  <w:style w:type="numbering" w:customStyle="1" w:styleId="11170">
    <w:name w:val="無清單1117"/>
    <w:next w:val="NoList"/>
    <w:uiPriority w:val="99"/>
    <w:semiHidden/>
    <w:unhideWhenUsed/>
    <w:rsid w:val="000608FC"/>
  </w:style>
  <w:style w:type="numbering" w:customStyle="1" w:styleId="261">
    <w:name w:val="无列表26"/>
    <w:next w:val="NoList"/>
    <w:uiPriority w:val="99"/>
    <w:semiHidden/>
    <w:unhideWhenUsed/>
    <w:rsid w:val="000608FC"/>
  </w:style>
  <w:style w:type="numbering" w:customStyle="1" w:styleId="NoList1216">
    <w:name w:val="No List1216"/>
    <w:next w:val="NoList"/>
    <w:uiPriority w:val="99"/>
    <w:semiHidden/>
    <w:unhideWhenUsed/>
    <w:rsid w:val="000608FC"/>
  </w:style>
  <w:style w:type="numbering" w:customStyle="1" w:styleId="11161">
    <w:name w:val="リストなし1116"/>
    <w:next w:val="NoList"/>
    <w:uiPriority w:val="99"/>
    <w:semiHidden/>
    <w:unhideWhenUsed/>
    <w:rsid w:val="000608FC"/>
  </w:style>
  <w:style w:type="numbering" w:customStyle="1" w:styleId="11162">
    <w:name w:val="无列表1116"/>
    <w:next w:val="NoList"/>
    <w:semiHidden/>
    <w:rsid w:val="000608FC"/>
  </w:style>
  <w:style w:type="numbering" w:customStyle="1" w:styleId="NoList2116">
    <w:name w:val="No List2116"/>
    <w:next w:val="NoList"/>
    <w:semiHidden/>
    <w:rsid w:val="000608FC"/>
  </w:style>
  <w:style w:type="numbering" w:customStyle="1" w:styleId="NoList3116">
    <w:name w:val="No List3116"/>
    <w:next w:val="NoList"/>
    <w:uiPriority w:val="99"/>
    <w:semiHidden/>
    <w:rsid w:val="000608FC"/>
  </w:style>
  <w:style w:type="numbering" w:customStyle="1" w:styleId="NoList11116">
    <w:name w:val="No List11116"/>
    <w:next w:val="NoList"/>
    <w:uiPriority w:val="99"/>
    <w:semiHidden/>
    <w:unhideWhenUsed/>
    <w:rsid w:val="000608FC"/>
  </w:style>
  <w:style w:type="numbering" w:customStyle="1" w:styleId="12160">
    <w:name w:val="無清單1216"/>
    <w:next w:val="NoList"/>
    <w:uiPriority w:val="99"/>
    <w:semiHidden/>
    <w:unhideWhenUsed/>
    <w:rsid w:val="000608FC"/>
  </w:style>
  <w:style w:type="numbering" w:customStyle="1" w:styleId="111160">
    <w:name w:val="無清單11116"/>
    <w:next w:val="NoList"/>
    <w:uiPriority w:val="99"/>
    <w:semiHidden/>
    <w:unhideWhenUsed/>
    <w:rsid w:val="000608FC"/>
  </w:style>
  <w:style w:type="numbering" w:customStyle="1" w:styleId="NoList56">
    <w:name w:val="No List56"/>
    <w:next w:val="NoList"/>
    <w:uiPriority w:val="99"/>
    <w:semiHidden/>
    <w:unhideWhenUsed/>
    <w:rsid w:val="000608FC"/>
  </w:style>
  <w:style w:type="numbering" w:customStyle="1" w:styleId="NoList136">
    <w:name w:val="No List136"/>
    <w:next w:val="NoList"/>
    <w:uiPriority w:val="99"/>
    <w:semiHidden/>
    <w:unhideWhenUsed/>
    <w:rsid w:val="000608FC"/>
  </w:style>
  <w:style w:type="numbering" w:customStyle="1" w:styleId="1261">
    <w:name w:val="リストなし126"/>
    <w:next w:val="NoList"/>
    <w:uiPriority w:val="99"/>
    <w:semiHidden/>
    <w:unhideWhenUsed/>
    <w:rsid w:val="000608FC"/>
  </w:style>
  <w:style w:type="numbering" w:customStyle="1" w:styleId="1262">
    <w:name w:val="无列表126"/>
    <w:next w:val="NoList"/>
    <w:semiHidden/>
    <w:rsid w:val="000608FC"/>
  </w:style>
  <w:style w:type="numbering" w:customStyle="1" w:styleId="NoList226">
    <w:name w:val="No List226"/>
    <w:next w:val="NoList"/>
    <w:semiHidden/>
    <w:rsid w:val="000608FC"/>
  </w:style>
  <w:style w:type="numbering" w:customStyle="1" w:styleId="NoList326">
    <w:name w:val="No List326"/>
    <w:next w:val="NoList"/>
    <w:uiPriority w:val="99"/>
    <w:semiHidden/>
    <w:rsid w:val="000608FC"/>
  </w:style>
  <w:style w:type="numbering" w:customStyle="1" w:styleId="NoList1126">
    <w:name w:val="No List1126"/>
    <w:next w:val="NoList"/>
    <w:uiPriority w:val="99"/>
    <w:semiHidden/>
    <w:unhideWhenUsed/>
    <w:rsid w:val="000608FC"/>
  </w:style>
  <w:style w:type="numbering" w:customStyle="1" w:styleId="1360">
    <w:name w:val="無清單136"/>
    <w:next w:val="NoList"/>
    <w:uiPriority w:val="99"/>
    <w:semiHidden/>
    <w:unhideWhenUsed/>
    <w:rsid w:val="000608FC"/>
  </w:style>
  <w:style w:type="numbering" w:customStyle="1" w:styleId="11260">
    <w:name w:val="無清單1126"/>
    <w:next w:val="NoList"/>
    <w:uiPriority w:val="99"/>
    <w:semiHidden/>
    <w:unhideWhenUsed/>
    <w:rsid w:val="000608FC"/>
  </w:style>
  <w:style w:type="numbering" w:customStyle="1" w:styleId="2160">
    <w:name w:val="无列表216"/>
    <w:next w:val="NoList"/>
    <w:uiPriority w:val="99"/>
    <w:semiHidden/>
    <w:unhideWhenUsed/>
    <w:rsid w:val="000608FC"/>
  </w:style>
  <w:style w:type="numbering" w:customStyle="1" w:styleId="NoList1225">
    <w:name w:val="No List1225"/>
    <w:next w:val="NoList"/>
    <w:uiPriority w:val="99"/>
    <w:semiHidden/>
    <w:unhideWhenUsed/>
    <w:rsid w:val="000608FC"/>
  </w:style>
  <w:style w:type="numbering" w:customStyle="1" w:styleId="11251">
    <w:name w:val="リストなし1125"/>
    <w:next w:val="NoList"/>
    <w:uiPriority w:val="99"/>
    <w:semiHidden/>
    <w:unhideWhenUsed/>
    <w:rsid w:val="000608FC"/>
  </w:style>
  <w:style w:type="numbering" w:customStyle="1" w:styleId="11252">
    <w:name w:val="无列表1125"/>
    <w:next w:val="NoList"/>
    <w:semiHidden/>
    <w:rsid w:val="000608FC"/>
  </w:style>
  <w:style w:type="numbering" w:customStyle="1" w:styleId="NoList2125">
    <w:name w:val="No List2125"/>
    <w:next w:val="NoList"/>
    <w:semiHidden/>
    <w:rsid w:val="000608FC"/>
  </w:style>
  <w:style w:type="numbering" w:customStyle="1" w:styleId="NoList3125">
    <w:name w:val="No List3125"/>
    <w:next w:val="NoList"/>
    <w:uiPriority w:val="99"/>
    <w:semiHidden/>
    <w:rsid w:val="000608FC"/>
  </w:style>
  <w:style w:type="numbering" w:customStyle="1" w:styleId="NoList11126">
    <w:name w:val="No List11126"/>
    <w:next w:val="NoList"/>
    <w:uiPriority w:val="99"/>
    <w:semiHidden/>
    <w:unhideWhenUsed/>
    <w:rsid w:val="000608FC"/>
  </w:style>
  <w:style w:type="numbering" w:customStyle="1" w:styleId="12250">
    <w:name w:val="無清單1225"/>
    <w:next w:val="NoList"/>
    <w:uiPriority w:val="99"/>
    <w:semiHidden/>
    <w:unhideWhenUsed/>
    <w:rsid w:val="000608FC"/>
  </w:style>
  <w:style w:type="numbering" w:customStyle="1" w:styleId="111250">
    <w:name w:val="無清單11125"/>
    <w:next w:val="NoList"/>
    <w:uiPriority w:val="99"/>
    <w:semiHidden/>
    <w:unhideWhenUsed/>
    <w:rsid w:val="000608FC"/>
  </w:style>
  <w:style w:type="numbering" w:customStyle="1" w:styleId="NoList64">
    <w:name w:val="No List64"/>
    <w:next w:val="NoList"/>
    <w:uiPriority w:val="99"/>
    <w:semiHidden/>
    <w:unhideWhenUsed/>
    <w:rsid w:val="000608FC"/>
  </w:style>
  <w:style w:type="numbering" w:customStyle="1" w:styleId="NoList144">
    <w:name w:val="No List144"/>
    <w:next w:val="NoList"/>
    <w:uiPriority w:val="99"/>
    <w:semiHidden/>
    <w:unhideWhenUsed/>
    <w:rsid w:val="000608FC"/>
  </w:style>
  <w:style w:type="numbering" w:customStyle="1" w:styleId="1342">
    <w:name w:val="リストなし134"/>
    <w:next w:val="NoList"/>
    <w:uiPriority w:val="99"/>
    <w:semiHidden/>
    <w:unhideWhenUsed/>
    <w:rsid w:val="000608FC"/>
  </w:style>
  <w:style w:type="numbering" w:customStyle="1" w:styleId="1343">
    <w:name w:val="无列表134"/>
    <w:next w:val="NoList"/>
    <w:semiHidden/>
    <w:rsid w:val="000608FC"/>
  </w:style>
  <w:style w:type="numbering" w:customStyle="1" w:styleId="NoList234">
    <w:name w:val="No List234"/>
    <w:next w:val="NoList"/>
    <w:semiHidden/>
    <w:rsid w:val="000608FC"/>
  </w:style>
  <w:style w:type="numbering" w:customStyle="1" w:styleId="NoList334">
    <w:name w:val="No List334"/>
    <w:next w:val="NoList"/>
    <w:uiPriority w:val="99"/>
    <w:semiHidden/>
    <w:rsid w:val="000608FC"/>
  </w:style>
  <w:style w:type="numbering" w:customStyle="1" w:styleId="NoList1134">
    <w:name w:val="No List1134"/>
    <w:next w:val="NoList"/>
    <w:uiPriority w:val="99"/>
    <w:semiHidden/>
    <w:unhideWhenUsed/>
    <w:rsid w:val="000608FC"/>
  </w:style>
  <w:style w:type="numbering" w:customStyle="1" w:styleId="1440">
    <w:name w:val="無清單144"/>
    <w:next w:val="NoList"/>
    <w:uiPriority w:val="99"/>
    <w:semiHidden/>
    <w:unhideWhenUsed/>
    <w:rsid w:val="000608FC"/>
  </w:style>
  <w:style w:type="numbering" w:customStyle="1" w:styleId="11340">
    <w:name w:val="無清單1134"/>
    <w:next w:val="NoList"/>
    <w:uiPriority w:val="99"/>
    <w:semiHidden/>
    <w:unhideWhenUsed/>
    <w:rsid w:val="000608FC"/>
  </w:style>
  <w:style w:type="numbering" w:customStyle="1" w:styleId="224">
    <w:name w:val="无列表224"/>
    <w:next w:val="NoList"/>
    <w:uiPriority w:val="99"/>
    <w:semiHidden/>
    <w:unhideWhenUsed/>
    <w:rsid w:val="000608FC"/>
  </w:style>
  <w:style w:type="numbering" w:customStyle="1" w:styleId="NoList1234">
    <w:name w:val="No List1234"/>
    <w:next w:val="NoList"/>
    <w:uiPriority w:val="99"/>
    <w:semiHidden/>
    <w:unhideWhenUsed/>
    <w:rsid w:val="000608FC"/>
  </w:style>
  <w:style w:type="numbering" w:customStyle="1" w:styleId="11341">
    <w:name w:val="リストなし1134"/>
    <w:next w:val="NoList"/>
    <w:uiPriority w:val="99"/>
    <w:semiHidden/>
    <w:unhideWhenUsed/>
    <w:rsid w:val="000608FC"/>
  </w:style>
  <w:style w:type="numbering" w:customStyle="1" w:styleId="11342">
    <w:name w:val="无列表1134"/>
    <w:next w:val="NoList"/>
    <w:semiHidden/>
    <w:rsid w:val="000608FC"/>
  </w:style>
  <w:style w:type="numbering" w:customStyle="1" w:styleId="NoList2134">
    <w:name w:val="No List2134"/>
    <w:next w:val="NoList"/>
    <w:semiHidden/>
    <w:rsid w:val="000608FC"/>
  </w:style>
  <w:style w:type="numbering" w:customStyle="1" w:styleId="NoList3134">
    <w:name w:val="No List3134"/>
    <w:next w:val="NoList"/>
    <w:uiPriority w:val="99"/>
    <w:semiHidden/>
    <w:rsid w:val="000608FC"/>
  </w:style>
  <w:style w:type="numbering" w:customStyle="1" w:styleId="NoList11134">
    <w:name w:val="No List11134"/>
    <w:next w:val="NoList"/>
    <w:uiPriority w:val="99"/>
    <w:semiHidden/>
    <w:unhideWhenUsed/>
    <w:rsid w:val="000608FC"/>
  </w:style>
  <w:style w:type="numbering" w:customStyle="1" w:styleId="12340">
    <w:name w:val="無清單1234"/>
    <w:next w:val="NoList"/>
    <w:uiPriority w:val="99"/>
    <w:semiHidden/>
    <w:unhideWhenUsed/>
    <w:rsid w:val="000608FC"/>
  </w:style>
  <w:style w:type="numbering" w:customStyle="1" w:styleId="11134">
    <w:name w:val="無清單11134"/>
    <w:next w:val="NoList"/>
    <w:uiPriority w:val="99"/>
    <w:semiHidden/>
    <w:unhideWhenUsed/>
    <w:rsid w:val="000608FC"/>
  </w:style>
  <w:style w:type="numbering" w:customStyle="1" w:styleId="NoList414">
    <w:name w:val="No List414"/>
    <w:next w:val="NoList"/>
    <w:uiPriority w:val="99"/>
    <w:semiHidden/>
    <w:unhideWhenUsed/>
    <w:rsid w:val="000608FC"/>
  </w:style>
  <w:style w:type="numbering" w:customStyle="1" w:styleId="NoList12114">
    <w:name w:val="No List12114"/>
    <w:next w:val="NoList"/>
    <w:uiPriority w:val="99"/>
    <w:semiHidden/>
    <w:unhideWhenUsed/>
    <w:rsid w:val="000608FC"/>
  </w:style>
  <w:style w:type="numbering" w:customStyle="1" w:styleId="111142">
    <w:name w:val="リストなし11114"/>
    <w:next w:val="NoList"/>
    <w:uiPriority w:val="99"/>
    <w:semiHidden/>
    <w:unhideWhenUsed/>
    <w:rsid w:val="000608FC"/>
  </w:style>
  <w:style w:type="numbering" w:customStyle="1" w:styleId="111143">
    <w:name w:val="无列表11114"/>
    <w:next w:val="NoList"/>
    <w:semiHidden/>
    <w:rsid w:val="000608FC"/>
  </w:style>
  <w:style w:type="numbering" w:customStyle="1" w:styleId="NoList21114">
    <w:name w:val="No List21114"/>
    <w:next w:val="NoList"/>
    <w:semiHidden/>
    <w:rsid w:val="000608FC"/>
  </w:style>
  <w:style w:type="numbering" w:customStyle="1" w:styleId="NoList31114">
    <w:name w:val="No List31114"/>
    <w:next w:val="NoList"/>
    <w:uiPriority w:val="99"/>
    <w:semiHidden/>
    <w:rsid w:val="000608FC"/>
  </w:style>
  <w:style w:type="numbering" w:customStyle="1" w:styleId="NoList111114">
    <w:name w:val="No List111114"/>
    <w:next w:val="NoList"/>
    <w:uiPriority w:val="99"/>
    <w:semiHidden/>
    <w:unhideWhenUsed/>
    <w:rsid w:val="000608FC"/>
  </w:style>
  <w:style w:type="numbering" w:customStyle="1" w:styleId="121140">
    <w:name w:val="無清單12114"/>
    <w:next w:val="NoList"/>
    <w:uiPriority w:val="99"/>
    <w:semiHidden/>
    <w:unhideWhenUsed/>
    <w:rsid w:val="000608FC"/>
  </w:style>
  <w:style w:type="numbering" w:customStyle="1" w:styleId="111114">
    <w:name w:val="無清單111114"/>
    <w:next w:val="NoList"/>
    <w:uiPriority w:val="99"/>
    <w:semiHidden/>
    <w:unhideWhenUsed/>
    <w:rsid w:val="000608FC"/>
  </w:style>
  <w:style w:type="numbering" w:customStyle="1" w:styleId="NoList514">
    <w:name w:val="No List514"/>
    <w:next w:val="NoList"/>
    <w:uiPriority w:val="99"/>
    <w:semiHidden/>
    <w:unhideWhenUsed/>
    <w:rsid w:val="000608FC"/>
  </w:style>
  <w:style w:type="numbering" w:customStyle="1" w:styleId="NoList1314">
    <w:name w:val="No List1314"/>
    <w:next w:val="NoList"/>
    <w:uiPriority w:val="99"/>
    <w:semiHidden/>
    <w:unhideWhenUsed/>
    <w:rsid w:val="000608FC"/>
  </w:style>
  <w:style w:type="numbering" w:customStyle="1" w:styleId="12142">
    <w:name w:val="リストなし1214"/>
    <w:next w:val="NoList"/>
    <w:uiPriority w:val="99"/>
    <w:semiHidden/>
    <w:unhideWhenUsed/>
    <w:rsid w:val="000608FC"/>
  </w:style>
  <w:style w:type="numbering" w:customStyle="1" w:styleId="12143">
    <w:name w:val="无列表1214"/>
    <w:next w:val="NoList"/>
    <w:semiHidden/>
    <w:rsid w:val="000608FC"/>
  </w:style>
  <w:style w:type="numbering" w:customStyle="1" w:styleId="NoList2214">
    <w:name w:val="No List2214"/>
    <w:next w:val="NoList"/>
    <w:semiHidden/>
    <w:rsid w:val="000608FC"/>
  </w:style>
  <w:style w:type="numbering" w:customStyle="1" w:styleId="NoList3214">
    <w:name w:val="No List3214"/>
    <w:next w:val="NoList"/>
    <w:uiPriority w:val="99"/>
    <w:semiHidden/>
    <w:rsid w:val="000608FC"/>
  </w:style>
  <w:style w:type="numbering" w:customStyle="1" w:styleId="NoList11214">
    <w:name w:val="No List11214"/>
    <w:next w:val="NoList"/>
    <w:uiPriority w:val="99"/>
    <w:semiHidden/>
    <w:unhideWhenUsed/>
    <w:rsid w:val="000608FC"/>
  </w:style>
  <w:style w:type="numbering" w:customStyle="1" w:styleId="13140">
    <w:name w:val="無清單1314"/>
    <w:next w:val="NoList"/>
    <w:uiPriority w:val="99"/>
    <w:semiHidden/>
    <w:unhideWhenUsed/>
    <w:rsid w:val="000608FC"/>
  </w:style>
  <w:style w:type="numbering" w:customStyle="1" w:styleId="112140">
    <w:name w:val="無清單11214"/>
    <w:next w:val="NoList"/>
    <w:uiPriority w:val="99"/>
    <w:semiHidden/>
    <w:unhideWhenUsed/>
    <w:rsid w:val="000608FC"/>
  </w:style>
  <w:style w:type="numbering" w:customStyle="1" w:styleId="2114">
    <w:name w:val="无列表2114"/>
    <w:next w:val="NoList"/>
    <w:uiPriority w:val="99"/>
    <w:semiHidden/>
    <w:unhideWhenUsed/>
    <w:rsid w:val="000608FC"/>
  </w:style>
  <w:style w:type="numbering" w:customStyle="1" w:styleId="NoList12214">
    <w:name w:val="No List12214"/>
    <w:next w:val="NoList"/>
    <w:uiPriority w:val="99"/>
    <w:semiHidden/>
    <w:unhideWhenUsed/>
    <w:rsid w:val="000608FC"/>
  </w:style>
  <w:style w:type="numbering" w:customStyle="1" w:styleId="112141">
    <w:name w:val="リストなし11214"/>
    <w:next w:val="NoList"/>
    <w:uiPriority w:val="99"/>
    <w:semiHidden/>
    <w:unhideWhenUsed/>
    <w:rsid w:val="000608FC"/>
  </w:style>
  <w:style w:type="numbering" w:customStyle="1" w:styleId="112142">
    <w:name w:val="无列表11214"/>
    <w:next w:val="NoList"/>
    <w:semiHidden/>
    <w:rsid w:val="000608FC"/>
  </w:style>
  <w:style w:type="numbering" w:customStyle="1" w:styleId="NoList21214">
    <w:name w:val="No List21214"/>
    <w:next w:val="NoList"/>
    <w:semiHidden/>
    <w:rsid w:val="000608FC"/>
  </w:style>
  <w:style w:type="numbering" w:customStyle="1" w:styleId="NoList31214">
    <w:name w:val="No List31214"/>
    <w:next w:val="NoList"/>
    <w:uiPriority w:val="99"/>
    <w:semiHidden/>
    <w:rsid w:val="000608FC"/>
  </w:style>
  <w:style w:type="numbering" w:customStyle="1" w:styleId="NoList111214">
    <w:name w:val="No List111214"/>
    <w:next w:val="NoList"/>
    <w:uiPriority w:val="99"/>
    <w:semiHidden/>
    <w:unhideWhenUsed/>
    <w:rsid w:val="000608FC"/>
  </w:style>
  <w:style w:type="numbering" w:customStyle="1" w:styleId="122140">
    <w:name w:val="無清單12214"/>
    <w:next w:val="NoList"/>
    <w:uiPriority w:val="99"/>
    <w:semiHidden/>
    <w:unhideWhenUsed/>
    <w:rsid w:val="000608FC"/>
  </w:style>
  <w:style w:type="numbering" w:customStyle="1" w:styleId="111214">
    <w:name w:val="無清單111214"/>
    <w:next w:val="NoList"/>
    <w:uiPriority w:val="99"/>
    <w:semiHidden/>
    <w:unhideWhenUsed/>
    <w:rsid w:val="000608FC"/>
  </w:style>
  <w:style w:type="numbering" w:customStyle="1" w:styleId="340">
    <w:name w:val="无列表34"/>
    <w:next w:val="NoList"/>
    <w:uiPriority w:val="99"/>
    <w:semiHidden/>
    <w:unhideWhenUsed/>
    <w:rsid w:val="000608FC"/>
  </w:style>
  <w:style w:type="numbering" w:customStyle="1" w:styleId="13141">
    <w:name w:val="无列表1314"/>
    <w:next w:val="NoList"/>
    <w:semiHidden/>
    <w:rsid w:val="000608FC"/>
  </w:style>
  <w:style w:type="numbering" w:customStyle="1" w:styleId="NoList11313">
    <w:name w:val="No List11313"/>
    <w:next w:val="NoList"/>
    <w:uiPriority w:val="99"/>
    <w:semiHidden/>
    <w:unhideWhenUsed/>
    <w:rsid w:val="000608FC"/>
  </w:style>
  <w:style w:type="numbering" w:customStyle="1" w:styleId="NoList4114">
    <w:name w:val="No List4114"/>
    <w:next w:val="NoList"/>
    <w:uiPriority w:val="99"/>
    <w:semiHidden/>
    <w:unhideWhenUsed/>
    <w:rsid w:val="000608FC"/>
  </w:style>
  <w:style w:type="numbering" w:customStyle="1" w:styleId="2214">
    <w:name w:val="无列表2214"/>
    <w:next w:val="NoList"/>
    <w:uiPriority w:val="99"/>
    <w:semiHidden/>
    <w:unhideWhenUsed/>
    <w:rsid w:val="000608FC"/>
  </w:style>
  <w:style w:type="numbering" w:customStyle="1" w:styleId="NoList121114">
    <w:name w:val="No List121114"/>
    <w:next w:val="NoList"/>
    <w:uiPriority w:val="99"/>
    <w:semiHidden/>
    <w:unhideWhenUsed/>
    <w:rsid w:val="000608FC"/>
  </w:style>
  <w:style w:type="numbering" w:customStyle="1" w:styleId="1111140">
    <w:name w:val="リストなし111114"/>
    <w:next w:val="NoList"/>
    <w:uiPriority w:val="99"/>
    <w:semiHidden/>
    <w:unhideWhenUsed/>
    <w:rsid w:val="000608FC"/>
  </w:style>
  <w:style w:type="numbering" w:customStyle="1" w:styleId="1111141">
    <w:name w:val="无列表111114"/>
    <w:next w:val="NoList"/>
    <w:semiHidden/>
    <w:rsid w:val="000608FC"/>
  </w:style>
  <w:style w:type="numbering" w:customStyle="1" w:styleId="NoList211114">
    <w:name w:val="No List211114"/>
    <w:next w:val="NoList"/>
    <w:semiHidden/>
    <w:rsid w:val="000608FC"/>
  </w:style>
  <w:style w:type="numbering" w:customStyle="1" w:styleId="NoList311114">
    <w:name w:val="No List311114"/>
    <w:next w:val="NoList"/>
    <w:uiPriority w:val="99"/>
    <w:semiHidden/>
    <w:rsid w:val="000608FC"/>
  </w:style>
  <w:style w:type="numbering" w:customStyle="1" w:styleId="NoList1111114">
    <w:name w:val="No List1111114"/>
    <w:next w:val="NoList"/>
    <w:uiPriority w:val="99"/>
    <w:semiHidden/>
    <w:unhideWhenUsed/>
    <w:rsid w:val="000608FC"/>
  </w:style>
  <w:style w:type="numbering" w:customStyle="1" w:styleId="121114">
    <w:name w:val="無清單121114"/>
    <w:next w:val="NoList"/>
    <w:uiPriority w:val="99"/>
    <w:semiHidden/>
    <w:unhideWhenUsed/>
    <w:rsid w:val="000608FC"/>
  </w:style>
  <w:style w:type="numbering" w:customStyle="1" w:styleId="1111114">
    <w:name w:val="無清單1111114"/>
    <w:next w:val="NoList"/>
    <w:uiPriority w:val="99"/>
    <w:semiHidden/>
    <w:unhideWhenUsed/>
    <w:rsid w:val="000608FC"/>
  </w:style>
  <w:style w:type="numbering" w:customStyle="1" w:styleId="NoList13114">
    <w:name w:val="No List13114"/>
    <w:next w:val="NoList"/>
    <w:uiPriority w:val="99"/>
    <w:semiHidden/>
    <w:unhideWhenUsed/>
    <w:rsid w:val="000608FC"/>
  </w:style>
  <w:style w:type="numbering" w:customStyle="1" w:styleId="121141">
    <w:name w:val="リストなし12114"/>
    <w:next w:val="NoList"/>
    <w:uiPriority w:val="99"/>
    <w:semiHidden/>
    <w:unhideWhenUsed/>
    <w:rsid w:val="000608FC"/>
  </w:style>
  <w:style w:type="numbering" w:customStyle="1" w:styleId="121142">
    <w:name w:val="无列表12114"/>
    <w:next w:val="NoList"/>
    <w:semiHidden/>
    <w:rsid w:val="000608FC"/>
  </w:style>
  <w:style w:type="numbering" w:customStyle="1" w:styleId="NoList22114">
    <w:name w:val="No List22114"/>
    <w:next w:val="NoList"/>
    <w:semiHidden/>
    <w:rsid w:val="000608FC"/>
  </w:style>
  <w:style w:type="numbering" w:customStyle="1" w:styleId="NoList32114">
    <w:name w:val="No List32114"/>
    <w:next w:val="NoList"/>
    <w:uiPriority w:val="99"/>
    <w:semiHidden/>
    <w:rsid w:val="000608FC"/>
  </w:style>
  <w:style w:type="numbering" w:customStyle="1" w:styleId="NoList112114">
    <w:name w:val="No List112114"/>
    <w:next w:val="NoList"/>
    <w:uiPriority w:val="99"/>
    <w:semiHidden/>
    <w:unhideWhenUsed/>
    <w:rsid w:val="000608FC"/>
  </w:style>
  <w:style w:type="numbering" w:customStyle="1" w:styleId="13114">
    <w:name w:val="無清單13114"/>
    <w:next w:val="NoList"/>
    <w:uiPriority w:val="99"/>
    <w:semiHidden/>
    <w:unhideWhenUsed/>
    <w:rsid w:val="000608FC"/>
  </w:style>
  <w:style w:type="numbering" w:customStyle="1" w:styleId="112114">
    <w:name w:val="無清單112114"/>
    <w:next w:val="NoList"/>
    <w:uiPriority w:val="99"/>
    <w:semiHidden/>
    <w:unhideWhenUsed/>
    <w:rsid w:val="000608FC"/>
  </w:style>
  <w:style w:type="numbering" w:customStyle="1" w:styleId="21114">
    <w:name w:val="无列表21114"/>
    <w:next w:val="NoList"/>
    <w:uiPriority w:val="99"/>
    <w:semiHidden/>
    <w:unhideWhenUsed/>
    <w:rsid w:val="000608FC"/>
  </w:style>
  <w:style w:type="numbering" w:customStyle="1" w:styleId="NoList122114">
    <w:name w:val="No List122114"/>
    <w:next w:val="NoList"/>
    <w:uiPriority w:val="99"/>
    <w:semiHidden/>
    <w:unhideWhenUsed/>
    <w:rsid w:val="000608FC"/>
  </w:style>
  <w:style w:type="numbering" w:customStyle="1" w:styleId="1121140">
    <w:name w:val="リストなし112114"/>
    <w:next w:val="NoList"/>
    <w:uiPriority w:val="99"/>
    <w:semiHidden/>
    <w:unhideWhenUsed/>
    <w:rsid w:val="000608FC"/>
  </w:style>
  <w:style w:type="numbering" w:customStyle="1" w:styleId="1121141">
    <w:name w:val="无列表112114"/>
    <w:next w:val="NoList"/>
    <w:semiHidden/>
    <w:rsid w:val="000608FC"/>
  </w:style>
  <w:style w:type="numbering" w:customStyle="1" w:styleId="NoList212114">
    <w:name w:val="No List212114"/>
    <w:next w:val="NoList"/>
    <w:semiHidden/>
    <w:rsid w:val="000608FC"/>
  </w:style>
  <w:style w:type="numbering" w:customStyle="1" w:styleId="NoList312114">
    <w:name w:val="No List312114"/>
    <w:next w:val="NoList"/>
    <w:uiPriority w:val="99"/>
    <w:semiHidden/>
    <w:rsid w:val="000608FC"/>
  </w:style>
  <w:style w:type="numbering" w:customStyle="1" w:styleId="NoList1112114">
    <w:name w:val="No List1112114"/>
    <w:next w:val="NoList"/>
    <w:uiPriority w:val="99"/>
    <w:semiHidden/>
    <w:unhideWhenUsed/>
    <w:rsid w:val="000608FC"/>
  </w:style>
  <w:style w:type="numbering" w:customStyle="1" w:styleId="122114">
    <w:name w:val="無清單122114"/>
    <w:next w:val="NoList"/>
    <w:uiPriority w:val="99"/>
    <w:semiHidden/>
    <w:unhideWhenUsed/>
    <w:rsid w:val="000608FC"/>
  </w:style>
  <w:style w:type="numbering" w:customStyle="1" w:styleId="1112114">
    <w:name w:val="無清單1112114"/>
    <w:next w:val="NoList"/>
    <w:uiPriority w:val="99"/>
    <w:semiHidden/>
    <w:unhideWhenUsed/>
    <w:rsid w:val="000608FC"/>
  </w:style>
  <w:style w:type="numbering" w:customStyle="1" w:styleId="NoList5113">
    <w:name w:val="No List5113"/>
    <w:next w:val="NoList"/>
    <w:uiPriority w:val="99"/>
    <w:semiHidden/>
    <w:unhideWhenUsed/>
    <w:rsid w:val="000608FC"/>
  </w:style>
  <w:style w:type="numbering" w:customStyle="1" w:styleId="NoList613">
    <w:name w:val="No List613"/>
    <w:next w:val="NoList"/>
    <w:uiPriority w:val="99"/>
    <w:semiHidden/>
    <w:unhideWhenUsed/>
    <w:rsid w:val="000608FC"/>
  </w:style>
  <w:style w:type="numbering" w:customStyle="1" w:styleId="NoList1413">
    <w:name w:val="No List1413"/>
    <w:next w:val="NoList"/>
    <w:uiPriority w:val="99"/>
    <w:semiHidden/>
    <w:unhideWhenUsed/>
    <w:rsid w:val="000608FC"/>
  </w:style>
  <w:style w:type="numbering" w:customStyle="1" w:styleId="13132">
    <w:name w:val="リストなし1313"/>
    <w:next w:val="NoList"/>
    <w:uiPriority w:val="99"/>
    <w:semiHidden/>
    <w:unhideWhenUsed/>
    <w:rsid w:val="000608FC"/>
  </w:style>
  <w:style w:type="numbering" w:customStyle="1" w:styleId="NoList2313">
    <w:name w:val="No List2313"/>
    <w:next w:val="NoList"/>
    <w:semiHidden/>
    <w:rsid w:val="000608FC"/>
  </w:style>
  <w:style w:type="numbering" w:customStyle="1" w:styleId="NoList3313">
    <w:name w:val="No List3313"/>
    <w:next w:val="NoList"/>
    <w:uiPriority w:val="99"/>
    <w:semiHidden/>
    <w:rsid w:val="000608FC"/>
  </w:style>
  <w:style w:type="numbering" w:customStyle="1" w:styleId="NoList1143">
    <w:name w:val="No List1143"/>
    <w:next w:val="NoList"/>
    <w:uiPriority w:val="99"/>
    <w:semiHidden/>
    <w:unhideWhenUsed/>
    <w:rsid w:val="000608FC"/>
  </w:style>
  <w:style w:type="numbering" w:customStyle="1" w:styleId="14130">
    <w:name w:val="無清單1413"/>
    <w:next w:val="NoList"/>
    <w:uiPriority w:val="99"/>
    <w:semiHidden/>
    <w:unhideWhenUsed/>
    <w:rsid w:val="000608FC"/>
  </w:style>
  <w:style w:type="numbering" w:customStyle="1" w:styleId="113130">
    <w:name w:val="無清單11313"/>
    <w:next w:val="NoList"/>
    <w:uiPriority w:val="99"/>
    <w:semiHidden/>
    <w:unhideWhenUsed/>
    <w:rsid w:val="000608FC"/>
  </w:style>
  <w:style w:type="numbering" w:customStyle="1" w:styleId="NoList423">
    <w:name w:val="No List423"/>
    <w:next w:val="NoList"/>
    <w:uiPriority w:val="99"/>
    <w:semiHidden/>
    <w:unhideWhenUsed/>
    <w:rsid w:val="000608FC"/>
  </w:style>
  <w:style w:type="numbering" w:customStyle="1" w:styleId="NoList12313">
    <w:name w:val="No List12313"/>
    <w:next w:val="NoList"/>
    <w:uiPriority w:val="99"/>
    <w:semiHidden/>
    <w:unhideWhenUsed/>
    <w:rsid w:val="000608FC"/>
  </w:style>
  <w:style w:type="numbering" w:customStyle="1" w:styleId="113131">
    <w:name w:val="リストなし11313"/>
    <w:next w:val="NoList"/>
    <w:uiPriority w:val="99"/>
    <w:semiHidden/>
    <w:unhideWhenUsed/>
    <w:rsid w:val="000608FC"/>
  </w:style>
  <w:style w:type="numbering" w:customStyle="1" w:styleId="113132">
    <w:name w:val="无列表11313"/>
    <w:next w:val="NoList"/>
    <w:semiHidden/>
    <w:rsid w:val="000608FC"/>
  </w:style>
  <w:style w:type="numbering" w:customStyle="1" w:styleId="NoList21313">
    <w:name w:val="No List21313"/>
    <w:next w:val="NoList"/>
    <w:semiHidden/>
    <w:rsid w:val="000608FC"/>
  </w:style>
  <w:style w:type="numbering" w:customStyle="1" w:styleId="NoList31313">
    <w:name w:val="No List31313"/>
    <w:next w:val="NoList"/>
    <w:uiPriority w:val="99"/>
    <w:semiHidden/>
    <w:rsid w:val="000608FC"/>
  </w:style>
  <w:style w:type="numbering" w:customStyle="1" w:styleId="NoList111313">
    <w:name w:val="No List111313"/>
    <w:next w:val="NoList"/>
    <w:uiPriority w:val="99"/>
    <w:semiHidden/>
    <w:unhideWhenUsed/>
    <w:rsid w:val="000608FC"/>
  </w:style>
  <w:style w:type="numbering" w:customStyle="1" w:styleId="123130">
    <w:name w:val="無清單12313"/>
    <w:next w:val="NoList"/>
    <w:uiPriority w:val="99"/>
    <w:semiHidden/>
    <w:unhideWhenUsed/>
    <w:rsid w:val="000608FC"/>
  </w:style>
  <w:style w:type="numbering" w:customStyle="1" w:styleId="1113130">
    <w:name w:val="無清單111313"/>
    <w:next w:val="NoList"/>
    <w:uiPriority w:val="99"/>
    <w:semiHidden/>
    <w:unhideWhenUsed/>
    <w:rsid w:val="000608FC"/>
  </w:style>
  <w:style w:type="numbering" w:customStyle="1" w:styleId="NoList12123">
    <w:name w:val="No List12123"/>
    <w:next w:val="NoList"/>
    <w:uiPriority w:val="99"/>
    <w:semiHidden/>
    <w:unhideWhenUsed/>
    <w:rsid w:val="000608FC"/>
  </w:style>
  <w:style w:type="numbering" w:customStyle="1" w:styleId="111232">
    <w:name w:val="リストなし11123"/>
    <w:next w:val="NoList"/>
    <w:uiPriority w:val="99"/>
    <w:semiHidden/>
    <w:unhideWhenUsed/>
    <w:rsid w:val="000608FC"/>
  </w:style>
  <w:style w:type="numbering" w:customStyle="1" w:styleId="111233">
    <w:name w:val="无列表11123"/>
    <w:next w:val="NoList"/>
    <w:semiHidden/>
    <w:rsid w:val="000608FC"/>
  </w:style>
  <w:style w:type="numbering" w:customStyle="1" w:styleId="NoList21123">
    <w:name w:val="No List21123"/>
    <w:next w:val="NoList"/>
    <w:semiHidden/>
    <w:rsid w:val="000608FC"/>
  </w:style>
  <w:style w:type="numbering" w:customStyle="1" w:styleId="NoList31123">
    <w:name w:val="No List31123"/>
    <w:next w:val="NoList"/>
    <w:uiPriority w:val="99"/>
    <w:semiHidden/>
    <w:rsid w:val="000608FC"/>
  </w:style>
  <w:style w:type="numbering" w:customStyle="1" w:styleId="NoList111123">
    <w:name w:val="No List111123"/>
    <w:next w:val="NoList"/>
    <w:uiPriority w:val="99"/>
    <w:semiHidden/>
    <w:unhideWhenUsed/>
    <w:rsid w:val="000608FC"/>
  </w:style>
  <w:style w:type="numbering" w:customStyle="1" w:styleId="12123">
    <w:name w:val="無清單12123"/>
    <w:next w:val="NoList"/>
    <w:uiPriority w:val="99"/>
    <w:semiHidden/>
    <w:unhideWhenUsed/>
    <w:rsid w:val="000608FC"/>
  </w:style>
  <w:style w:type="numbering" w:customStyle="1" w:styleId="1111230">
    <w:name w:val="無清單111123"/>
    <w:next w:val="NoList"/>
    <w:uiPriority w:val="99"/>
    <w:semiHidden/>
    <w:unhideWhenUsed/>
    <w:rsid w:val="000608FC"/>
  </w:style>
  <w:style w:type="numbering" w:customStyle="1" w:styleId="NoList523">
    <w:name w:val="No List523"/>
    <w:next w:val="NoList"/>
    <w:uiPriority w:val="99"/>
    <w:semiHidden/>
    <w:unhideWhenUsed/>
    <w:rsid w:val="000608FC"/>
  </w:style>
  <w:style w:type="numbering" w:customStyle="1" w:styleId="NoList1323">
    <w:name w:val="No List1323"/>
    <w:next w:val="NoList"/>
    <w:uiPriority w:val="99"/>
    <w:semiHidden/>
    <w:unhideWhenUsed/>
    <w:rsid w:val="000608FC"/>
  </w:style>
  <w:style w:type="numbering" w:customStyle="1" w:styleId="12232">
    <w:name w:val="リストなし1223"/>
    <w:next w:val="NoList"/>
    <w:uiPriority w:val="99"/>
    <w:semiHidden/>
    <w:unhideWhenUsed/>
    <w:rsid w:val="000608FC"/>
  </w:style>
  <w:style w:type="numbering" w:customStyle="1" w:styleId="12241">
    <w:name w:val="无列表1224"/>
    <w:next w:val="NoList"/>
    <w:semiHidden/>
    <w:rsid w:val="000608FC"/>
  </w:style>
  <w:style w:type="numbering" w:customStyle="1" w:styleId="NoList2223">
    <w:name w:val="No List2223"/>
    <w:next w:val="NoList"/>
    <w:semiHidden/>
    <w:rsid w:val="000608FC"/>
  </w:style>
  <w:style w:type="numbering" w:customStyle="1" w:styleId="NoList3223">
    <w:name w:val="No List3223"/>
    <w:next w:val="NoList"/>
    <w:uiPriority w:val="99"/>
    <w:semiHidden/>
    <w:rsid w:val="000608FC"/>
  </w:style>
  <w:style w:type="numbering" w:customStyle="1" w:styleId="NoList11223">
    <w:name w:val="No List11223"/>
    <w:next w:val="NoList"/>
    <w:uiPriority w:val="99"/>
    <w:semiHidden/>
    <w:unhideWhenUsed/>
    <w:rsid w:val="000608FC"/>
  </w:style>
  <w:style w:type="numbering" w:customStyle="1" w:styleId="1323">
    <w:name w:val="無清單1323"/>
    <w:next w:val="NoList"/>
    <w:uiPriority w:val="99"/>
    <w:semiHidden/>
    <w:unhideWhenUsed/>
    <w:rsid w:val="000608FC"/>
  </w:style>
  <w:style w:type="numbering" w:customStyle="1" w:styleId="11223">
    <w:name w:val="無清單11223"/>
    <w:next w:val="NoList"/>
    <w:uiPriority w:val="99"/>
    <w:semiHidden/>
    <w:unhideWhenUsed/>
    <w:rsid w:val="000608FC"/>
  </w:style>
  <w:style w:type="numbering" w:customStyle="1" w:styleId="2123">
    <w:name w:val="无列表2123"/>
    <w:next w:val="NoList"/>
    <w:uiPriority w:val="99"/>
    <w:semiHidden/>
    <w:unhideWhenUsed/>
    <w:rsid w:val="000608FC"/>
  </w:style>
  <w:style w:type="numbering" w:customStyle="1" w:styleId="NoList111223">
    <w:name w:val="No List111223"/>
    <w:next w:val="NoList"/>
    <w:uiPriority w:val="99"/>
    <w:semiHidden/>
    <w:unhideWhenUsed/>
    <w:rsid w:val="000608FC"/>
  </w:style>
  <w:style w:type="numbering" w:customStyle="1" w:styleId="NoList73">
    <w:name w:val="No List73"/>
    <w:next w:val="NoList"/>
    <w:uiPriority w:val="99"/>
    <w:semiHidden/>
    <w:unhideWhenUsed/>
    <w:rsid w:val="000608FC"/>
  </w:style>
  <w:style w:type="numbering" w:customStyle="1" w:styleId="NoList153">
    <w:name w:val="No List153"/>
    <w:next w:val="NoList"/>
    <w:uiPriority w:val="99"/>
    <w:semiHidden/>
    <w:unhideWhenUsed/>
    <w:rsid w:val="000608FC"/>
  </w:style>
  <w:style w:type="numbering" w:customStyle="1" w:styleId="1432">
    <w:name w:val="リストなし143"/>
    <w:next w:val="NoList"/>
    <w:uiPriority w:val="99"/>
    <w:semiHidden/>
    <w:unhideWhenUsed/>
    <w:rsid w:val="000608FC"/>
  </w:style>
  <w:style w:type="numbering" w:customStyle="1" w:styleId="1433">
    <w:name w:val="无列表143"/>
    <w:next w:val="NoList"/>
    <w:semiHidden/>
    <w:rsid w:val="000608FC"/>
  </w:style>
  <w:style w:type="numbering" w:customStyle="1" w:styleId="NoList243">
    <w:name w:val="No List243"/>
    <w:next w:val="NoList"/>
    <w:semiHidden/>
    <w:rsid w:val="000608FC"/>
  </w:style>
  <w:style w:type="numbering" w:customStyle="1" w:styleId="NoList343">
    <w:name w:val="No List343"/>
    <w:next w:val="NoList"/>
    <w:uiPriority w:val="99"/>
    <w:semiHidden/>
    <w:rsid w:val="000608FC"/>
  </w:style>
  <w:style w:type="numbering" w:customStyle="1" w:styleId="NoList1153">
    <w:name w:val="No List1153"/>
    <w:next w:val="NoList"/>
    <w:uiPriority w:val="99"/>
    <w:semiHidden/>
    <w:unhideWhenUsed/>
    <w:rsid w:val="000608FC"/>
  </w:style>
  <w:style w:type="numbering" w:customStyle="1" w:styleId="1531">
    <w:name w:val="無清單153"/>
    <w:next w:val="NoList"/>
    <w:uiPriority w:val="99"/>
    <w:semiHidden/>
    <w:unhideWhenUsed/>
    <w:rsid w:val="000608FC"/>
  </w:style>
  <w:style w:type="numbering" w:customStyle="1" w:styleId="11430">
    <w:name w:val="無清單1143"/>
    <w:next w:val="NoList"/>
    <w:uiPriority w:val="99"/>
    <w:semiHidden/>
    <w:unhideWhenUsed/>
    <w:rsid w:val="000608FC"/>
  </w:style>
  <w:style w:type="numbering" w:customStyle="1" w:styleId="NoList433">
    <w:name w:val="No List433"/>
    <w:next w:val="NoList"/>
    <w:uiPriority w:val="99"/>
    <w:semiHidden/>
    <w:unhideWhenUsed/>
    <w:rsid w:val="000608FC"/>
  </w:style>
  <w:style w:type="numbering" w:customStyle="1" w:styleId="NoList1243">
    <w:name w:val="No List1243"/>
    <w:next w:val="NoList"/>
    <w:uiPriority w:val="99"/>
    <w:semiHidden/>
    <w:unhideWhenUsed/>
    <w:rsid w:val="000608FC"/>
  </w:style>
  <w:style w:type="numbering" w:customStyle="1" w:styleId="11431">
    <w:name w:val="リストなし1143"/>
    <w:next w:val="NoList"/>
    <w:uiPriority w:val="99"/>
    <w:semiHidden/>
    <w:unhideWhenUsed/>
    <w:rsid w:val="000608FC"/>
  </w:style>
  <w:style w:type="numbering" w:customStyle="1" w:styleId="11432">
    <w:name w:val="无列表1143"/>
    <w:next w:val="NoList"/>
    <w:semiHidden/>
    <w:rsid w:val="000608FC"/>
  </w:style>
  <w:style w:type="numbering" w:customStyle="1" w:styleId="NoList2143">
    <w:name w:val="No List2143"/>
    <w:next w:val="NoList"/>
    <w:semiHidden/>
    <w:rsid w:val="000608FC"/>
  </w:style>
  <w:style w:type="numbering" w:customStyle="1" w:styleId="NoList3143">
    <w:name w:val="No List3143"/>
    <w:next w:val="NoList"/>
    <w:uiPriority w:val="99"/>
    <w:semiHidden/>
    <w:rsid w:val="000608FC"/>
  </w:style>
  <w:style w:type="numbering" w:customStyle="1" w:styleId="NoList11143">
    <w:name w:val="No List11143"/>
    <w:next w:val="NoList"/>
    <w:uiPriority w:val="99"/>
    <w:semiHidden/>
    <w:unhideWhenUsed/>
    <w:rsid w:val="000608FC"/>
  </w:style>
  <w:style w:type="numbering" w:customStyle="1" w:styleId="12430">
    <w:name w:val="無清單1243"/>
    <w:next w:val="NoList"/>
    <w:uiPriority w:val="99"/>
    <w:semiHidden/>
    <w:unhideWhenUsed/>
    <w:rsid w:val="000608FC"/>
  </w:style>
  <w:style w:type="numbering" w:customStyle="1" w:styleId="11143">
    <w:name w:val="無清單11143"/>
    <w:next w:val="NoList"/>
    <w:uiPriority w:val="99"/>
    <w:semiHidden/>
    <w:unhideWhenUsed/>
    <w:rsid w:val="000608FC"/>
  </w:style>
  <w:style w:type="numbering" w:customStyle="1" w:styleId="233">
    <w:name w:val="无列表233"/>
    <w:next w:val="NoList"/>
    <w:uiPriority w:val="99"/>
    <w:semiHidden/>
    <w:unhideWhenUsed/>
    <w:rsid w:val="000608FC"/>
  </w:style>
  <w:style w:type="numbering" w:customStyle="1" w:styleId="NoList12133">
    <w:name w:val="No List12133"/>
    <w:next w:val="NoList"/>
    <w:uiPriority w:val="99"/>
    <w:semiHidden/>
    <w:unhideWhenUsed/>
    <w:rsid w:val="000608FC"/>
  </w:style>
  <w:style w:type="numbering" w:customStyle="1" w:styleId="111331">
    <w:name w:val="リストなし11133"/>
    <w:next w:val="NoList"/>
    <w:uiPriority w:val="99"/>
    <w:semiHidden/>
    <w:unhideWhenUsed/>
    <w:rsid w:val="000608FC"/>
  </w:style>
  <w:style w:type="numbering" w:customStyle="1" w:styleId="111332">
    <w:name w:val="无列表11133"/>
    <w:next w:val="NoList"/>
    <w:semiHidden/>
    <w:rsid w:val="000608FC"/>
  </w:style>
  <w:style w:type="numbering" w:customStyle="1" w:styleId="NoList21133">
    <w:name w:val="No List21133"/>
    <w:next w:val="NoList"/>
    <w:semiHidden/>
    <w:rsid w:val="000608FC"/>
  </w:style>
  <w:style w:type="numbering" w:customStyle="1" w:styleId="NoList31133">
    <w:name w:val="No List31133"/>
    <w:next w:val="NoList"/>
    <w:uiPriority w:val="99"/>
    <w:semiHidden/>
    <w:rsid w:val="000608FC"/>
  </w:style>
  <w:style w:type="numbering" w:customStyle="1" w:styleId="NoList111133">
    <w:name w:val="No List111133"/>
    <w:next w:val="NoList"/>
    <w:uiPriority w:val="99"/>
    <w:semiHidden/>
    <w:unhideWhenUsed/>
    <w:rsid w:val="000608FC"/>
  </w:style>
  <w:style w:type="numbering" w:customStyle="1" w:styleId="121330">
    <w:name w:val="無清單12133"/>
    <w:next w:val="NoList"/>
    <w:uiPriority w:val="99"/>
    <w:semiHidden/>
    <w:unhideWhenUsed/>
    <w:rsid w:val="000608FC"/>
  </w:style>
  <w:style w:type="numbering" w:customStyle="1" w:styleId="1111330">
    <w:name w:val="無清單111133"/>
    <w:next w:val="NoList"/>
    <w:uiPriority w:val="99"/>
    <w:semiHidden/>
    <w:unhideWhenUsed/>
    <w:rsid w:val="000608FC"/>
  </w:style>
  <w:style w:type="numbering" w:customStyle="1" w:styleId="NoList533">
    <w:name w:val="No List533"/>
    <w:next w:val="NoList"/>
    <w:uiPriority w:val="99"/>
    <w:semiHidden/>
    <w:unhideWhenUsed/>
    <w:rsid w:val="000608FC"/>
  </w:style>
  <w:style w:type="numbering" w:customStyle="1" w:styleId="NoList1333">
    <w:name w:val="No List1333"/>
    <w:next w:val="NoList"/>
    <w:uiPriority w:val="99"/>
    <w:semiHidden/>
    <w:unhideWhenUsed/>
    <w:rsid w:val="000608FC"/>
  </w:style>
  <w:style w:type="numbering" w:customStyle="1" w:styleId="12331">
    <w:name w:val="リストなし1233"/>
    <w:next w:val="NoList"/>
    <w:uiPriority w:val="99"/>
    <w:semiHidden/>
    <w:unhideWhenUsed/>
    <w:rsid w:val="000608FC"/>
  </w:style>
  <w:style w:type="numbering" w:customStyle="1" w:styleId="12332">
    <w:name w:val="无列表1233"/>
    <w:next w:val="NoList"/>
    <w:semiHidden/>
    <w:rsid w:val="000608FC"/>
  </w:style>
  <w:style w:type="numbering" w:customStyle="1" w:styleId="NoList2233">
    <w:name w:val="No List2233"/>
    <w:next w:val="NoList"/>
    <w:semiHidden/>
    <w:rsid w:val="000608FC"/>
  </w:style>
  <w:style w:type="numbering" w:customStyle="1" w:styleId="NoList3233">
    <w:name w:val="No List3233"/>
    <w:next w:val="NoList"/>
    <w:uiPriority w:val="99"/>
    <w:semiHidden/>
    <w:rsid w:val="000608FC"/>
  </w:style>
  <w:style w:type="numbering" w:customStyle="1" w:styleId="NoList11233">
    <w:name w:val="No List11233"/>
    <w:next w:val="NoList"/>
    <w:uiPriority w:val="99"/>
    <w:semiHidden/>
    <w:unhideWhenUsed/>
    <w:rsid w:val="000608FC"/>
  </w:style>
  <w:style w:type="numbering" w:customStyle="1" w:styleId="13330">
    <w:name w:val="無清單1333"/>
    <w:next w:val="NoList"/>
    <w:uiPriority w:val="99"/>
    <w:semiHidden/>
    <w:unhideWhenUsed/>
    <w:rsid w:val="000608FC"/>
  </w:style>
  <w:style w:type="numbering" w:customStyle="1" w:styleId="11233">
    <w:name w:val="無清單11233"/>
    <w:next w:val="NoList"/>
    <w:uiPriority w:val="99"/>
    <w:semiHidden/>
    <w:unhideWhenUsed/>
    <w:rsid w:val="000608FC"/>
  </w:style>
  <w:style w:type="numbering" w:customStyle="1" w:styleId="2133">
    <w:name w:val="无列表2133"/>
    <w:next w:val="NoList"/>
    <w:uiPriority w:val="99"/>
    <w:semiHidden/>
    <w:unhideWhenUsed/>
    <w:rsid w:val="000608FC"/>
  </w:style>
  <w:style w:type="numbering" w:customStyle="1" w:styleId="NoList12223">
    <w:name w:val="No List12223"/>
    <w:next w:val="NoList"/>
    <w:uiPriority w:val="99"/>
    <w:semiHidden/>
    <w:unhideWhenUsed/>
    <w:rsid w:val="000608FC"/>
  </w:style>
  <w:style w:type="numbering" w:customStyle="1" w:styleId="112230">
    <w:name w:val="リストなし11223"/>
    <w:next w:val="NoList"/>
    <w:uiPriority w:val="99"/>
    <w:semiHidden/>
    <w:unhideWhenUsed/>
    <w:rsid w:val="000608FC"/>
  </w:style>
  <w:style w:type="numbering" w:customStyle="1" w:styleId="112231">
    <w:name w:val="无列表11223"/>
    <w:next w:val="NoList"/>
    <w:semiHidden/>
    <w:rsid w:val="000608FC"/>
  </w:style>
  <w:style w:type="numbering" w:customStyle="1" w:styleId="NoList21223">
    <w:name w:val="No List21223"/>
    <w:next w:val="NoList"/>
    <w:semiHidden/>
    <w:rsid w:val="000608FC"/>
  </w:style>
  <w:style w:type="numbering" w:customStyle="1" w:styleId="NoList31223">
    <w:name w:val="No List31223"/>
    <w:next w:val="NoList"/>
    <w:uiPriority w:val="99"/>
    <w:semiHidden/>
    <w:rsid w:val="000608FC"/>
  </w:style>
  <w:style w:type="numbering" w:customStyle="1" w:styleId="NoList111233">
    <w:name w:val="No List111233"/>
    <w:next w:val="NoList"/>
    <w:uiPriority w:val="99"/>
    <w:semiHidden/>
    <w:unhideWhenUsed/>
    <w:rsid w:val="000608FC"/>
  </w:style>
  <w:style w:type="numbering" w:customStyle="1" w:styleId="122230">
    <w:name w:val="無清單12223"/>
    <w:next w:val="NoList"/>
    <w:uiPriority w:val="99"/>
    <w:semiHidden/>
    <w:unhideWhenUsed/>
    <w:rsid w:val="000608FC"/>
  </w:style>
  <w:style w:type="numbering" w:customStyle="1" w:styleId="1112230">
    <w:name w:val="無清單111223"/>
    <w:next w:val="NoList"/>
    <w:uiPriority w:val="99"/>
    <w:semiHidden/>
    <w:unhideWhenUsed/>
    <w:rsid w:val="000608FC"/>
  </w:style>
  <w:style w:type="numbering" w:customStyle="1" w:styleId="NoList82">
    <w:name w:val="No List82"/>
    <w:next w:val="NoList"/>
    <w:uiPriority w:val="99"/>
    <w:semiHidden/>
    <w:unhideWhenUsed/>
    <w:rsid w:val="000608FC"/>
  </w:style>
  <w:style w:type="numbering" w:customStyle="1" w:styleId="NoList162">
    <w:name w:val="No List162"/>
    <w:next w:val="NoList"/>
    <w:uiPriority w:val="99"/>
    <w:semiHidden/>
    <w:unhideWhenUsed/>
    <w:rsid w:val="000608FC"/>
  </w:style>
  <w:style w:type="numbering" w:customStyle="1" w:styleId="1521">
    <w:name w:val="リストなし152"/>
    <w:next w:val="NoList"/>
    <w:uiPriority w:val="99"/>
    <w:semiHidden/>
    <w:unhideWhenUsed/>
    <w:rsid w:val="000608FC"/>
  </w:style>
  <w:style w:type="numbering" w:customStyle="1" w:styleId="1522">
    <w:name w:val="无列表152"/>
    <w:next w:val="NoList"/>
    <w:semiHidden/>
    <w:rsid w:val="000608FC"/>
  </w:style>
  <w:style w:type="numbering" w:customStyle="1" w:styleId="NoList252">
    <w:name w:val="No List252"/>
    <w:next w:val="NoList"/>
    <w:semiHidden/>
    <w:rsid w:val="000608FC"/>
  </w:style>
  <w:style w:type="numbering" w:customStyle="1" w:styleId="NoList352">
    <w:name w:val="No List352"/>
    <w:next w:val="NoList"/>
    <w:uiPriority w:val="99"/>
    <w:semiHidden/>
    <w:rsid w:val="000608FC"/>
  </w:style>
  <w:style w:type="numbering" w:customStyle="1" w:styleId="NoList1162">
    <w:name w:val="No List1162"/>
    <w:next w:val="NoList"/>
    <w:uiPriority w:val="99"/>
    <w:semiHidden/>
    <w:unhideWhenUsed/>
    <w:rsid w:val="000608FC"/>
  </w:style>
  <w:style w:type="numbering" w:customStyle="1" w:styleId="1620">
    <w:name w:val="無清單162"/>
    <w:next w:val="NoList"/>
    <w:uiPriority w:val="99"/>
    <w:semiHidden/>
    <w:unhideWhenUsed/>
    <w:rsid w:val="000608FC"/>
  </w:style>
  <w:style w:type="numbering" w:customStyle="1" w:styleId="11520">
    <w:name w:val="無清單1152"/>
    <w:next w:val="NoList"/>
    <w:uiPriority w:val="99"/>
    <w:semiHidden/>
    <w:unhideWhenUsed/>
    <w:rsid w:val="000608FC"/>
  </w:style>
  <w:style w:type="numbering" w:customStyle="1" w:styleId="NoList442">
    <w:name w:val="No List442"/>
    <w:next w:val="NoList"/>
    <w:uiPriority w:val="99"/>
    <w:semiHidden/>
    <w:unhideWhenUsed/>
    <w:rsid w:val="000608FC"/>
  </w:style>
  <w:style w:type="numbering" w:customStyle="1" w:styleId="NoList1252">
    <w:name w:val="No List1252"/>
    <w:next w:val="NoList"/>
    <w:uiPriority w:val="99"/>
    <w:semiHidden/>
    <w:unhideWhenUsed/>
    <w:rsid w:val="000608FC"/>
  </w:style>
  <w:style w:type="numbering" w:customStyle="1" w:styleId="11521">
    <w:name w:val="リストなし1152"/>
    <w:next w:val="NoList"/>
    <w:uiPriority w:val="99"/>
    <w:semiHidden/>
    <w:unhideWhenUsed/>
    <w:rsid w:val="000608FC"/>
  </w:style>
  <w:style w:type="numbering" w:customStyle="1" w:styleId="11522">
    <w:name w:val="无列表1152"/>
    <w:next w:val="NoList"/>
    <w:semiHidden/>
    <w:rsid w:val="000608FC"/>
  </w:style>
  <w:style w:type="numbering" w:customStyle="1" w:styleId="NoList2152">
    <w:name w:val="No List2152"/>
    <w:next w:val="NoList"/>
    <w:semiHidden/>
    <w:rsid w:val="000608FC"/>
  </w:style>
  <w:style w:type="numbering" w:customStyle="1" w:styleId="NoList3152">
    <w:name w:val="No List3152"/>
    <w:next w:val="NoList"/>
    <w:uiPriority w:val="99"/>
    <w:semiHidden/>
    <w:rsid w:val="000608FC"/>
  </w:style>
  <w:style w:type="numbering" w:customStyle="1" w:styleId="NoList11152">
    <w:name w:val="No List11152"/>
    <w:next w:val="NoList"/>
    <w:uiPriority w:val="99"/>
    <w:semiHidden/>
    <w:unhideWhenUsed/>
    <w:rsid w:val="000608FC"/>
  </w:style>
  <w:style w:type="numbering" w:customStyle="1" w:styleId="12520">
    <w:name w:val="無清單1252"/>
    <w:next w:val="NoList"/>
    <w:uiPriority w:val="99"/>
    <w:semiHidden/>
    <w:unhideWhenUsed/>
    <w:rsid w:val="000608FC"/>
  </w:style>
  <w:style w:type="numbering" w:customStyle="1" w:styleId="111520">
    <w:name w:val="無清單11152"/>
    <w:next w:val="NoList"/>
    <w:uiPriority w:val="99"/>
    <w:semiHidden/>
    <w:unhideWhenUsed/>
    <w:rsid w:val="000608FC"/>
  </w:style>
  <w:style w:type="numbering" w:customStyle="1" w:styleId="242">
    <w:name w:val="无列表242"/>
    <w:next w:val="NoList"/>
    <w:uiPriority w:val="99"/>
    <w:semiHidden/>
    <w:unhideWhenUsed/>
    <w:rsid w:val="000608FC"/>
  </w:style>
  <w:style w:type="numbering" w:customStyle="1" w:styleId="NoList12142">
    <w:name w:val="No List12142"/>
    <w:next w:val="NoList"/>
    <w:uiPriority w:val="99"/>
    <w:semiHidden/>
    <w:unhideWhenUsed/>
    <w:rsid w:val="000608FC"/>
  </w:style>
  <w:style w:type="numbering" w:customStyle="1" w:styleId="111421">
    <w:name w:val="リストなし11142"/>
    <w:next w:val="NoList"/>
    <w:uiPriority w:val="99"/>
    <w:semiHidden/>
    <w:unhideWhenUsed/>
    <w:rsid w:val="000608FC"/>
  </w:style>
  <w:style w:type="numbering" w:customStyle="1" w:styleId="111422">
    <w:name w:val="无列表11142"/>
    <w:next w:val="NoList"/>
    <w:semiHidden/>
    <w:rsid w:val="000608FC"/>
  </w:style>
  <w:style w:type="numbering" w:customStyle="1" w:styleId="NoList21142">
    <w:name w:val="No List21142"/>
    <w:next w:val="NoList"/>
    <w:semiHidden/>
    <w:rsid w:val="000608FC"/>
  </w:style>
  <w:style w:type="numbering" w:customStyle="1" w:styleId="NoList31142">
    <w:name w:val="No List31142"/>
    <w:next w:val="NoList"/>
    <w:uiPriority w:val="99"/>
    <w:semiHidden/>
    <w:rsid w:val="000608FC"/>
  </w:style>
  <w:style w:type="numbering" w:customStyle="1" w:styleId="NoList111142">
    <w:name w:val="No List111142"/>
    <w:next w:val="NoList"/>
    <w:uiPriority w:val="99"/>
    <w:semiHidden/>
    <w:unhideWhenUsed/>
    <w:rsid w:val="000608FC"/>
  </w:style>
  <w:style w:type="numbering" w:customStyle="1" w:styleId="121420">
    <w:name w:val="無清單12142"/>
    <w:next w:val="NoList"/>
    <w:uiPriority w:val="99"/>
    <w:semiHidden/>
    <w:unhideWhenUsed/>
    <w:rsid w:val="000608FC"/>
  </w:style>
  <w:style w:type="numbering" w:customStyle="1" w:styleId="1111420">
    <w:name w:val="無清單111142"/>
    <w:next w:val="NoList"/>
    <w:uiPriority w:val="99"/>
    <w:semiHidden/>
    <w:unhideWhenUsed/>
    <w:rsid w:val="000608FC"/>
  </w:style>
  <w:style w:type="numbering" w:customStyle="1" w:styleId="NoList542">
    <w:name w:val="No List542"/>
    <w:next w:val="NoList"/>
    <w:uiPriority w:val="99"/>
    <w:semiHidden/>
    <w:unhideWhenUsed/>
    <w:rsid w:val="000608FC"/>
  </w:style>
  <w:style w:type="numbering" w:customStyle="1" w:styleId="NoList1342">
    <w:name w:val="No List1342"/>
    <w:next w:val="NoList"/>
    <w:uiPriority w:val="99"/>
    <w:semiHidden/>
    <w:unhideWhenUsed/>
    <w:rsid w:val="000608FC"/>
  </w:style>
  <w:style w:type="numbering" w:customStyle="1" w:styleId="12421">
    <w:name w:val="リストなし1242"/>
    <w:next w:val="NoList"/>
    <w:uiPriority w:val="99"/>
    <w:semiHidden/>
    <w:unhideWhenUsed/>
    <w:rsid w:val="000608FC"/>
  </w:style>
  <w:style w:type="numbering" w:customStyle="1" w:styleId="12422">
    <w:name w:val="无列表1242"/>
    <w:next w:val="NoList"/>
    <w:semiHidden/>
    <w:rsid w:val="000608FC"/>
  </w:style>
  <w:style w:type="numbering" w:customStyle="1" w:styleId="NoList2242">
    <w:name w:val="No List2242"/>
    <w:next w:val="NoList"/>
    <w:semiHidden/>
    <w:rsid w:val="000608FC"/>
  </w:style>
  <w:style w:type="numbering" w:customStyle="1" w:styleId="NoList3242">
    <w:name w:val="No List3242"/>
    <w:next w:val="NoList"/>
    <w:uiPriority w:val="99"/>
    <w:semiHidden/>
    <w:rsid w:val="000608FC"/>
  </w:style>
  <w:style w:type="numbering" w:customStyle="1" w:styleId="NoList11242">
    <w:name w:val="No List11242"/>
    <w:next w:val="NoList"/>
    <w:uiPriority w:val="99"/>
    <w:semiHidden/>
    <w:unhideWhenUsed/>
    <w:rsid w:val="000608FC"/>
  </w:style>
  <w:style w:type="numbering" w:customStyle="1" w:styleId="13420">
    <w:name w:val="無清單1342"/>
    <w:next w:val="NoList"/>
    <w:uiPriority w:val="99"/>
    <w:semiHidden/>
    <w:unhideWhenUsed/>
    <w:rsid w:val="000608FC"/>
  </w:style>
  <w:style w:type="numbering" w:customStyle="1" w:styleId="112420">
    <w:name w:val="無清單11242"/>
    <w:next w:val="NoList"/>
    <w:uiPriority w:val="99"/>
    <w:semiHidden/>
    <w:unhideWhenUsed/>
    <w:rsid w:val="000608FC"/>
  </w:style>
  <w:style w:type="numbering" w:customStyle="1" w:styleId="2142">
    <w:name w:val="无列表2142"/>
    <w:next w:val="NoList"/>
    <w:uiPriority w:val="99"/>
    <w:semiHidden/>
    <w:unhideWhenUsed/>
    <w:rsid w:val="000608FC"/>
  </w:style>
  <w:style w:type="numbering" w:customStyle="1" w:styleId="NoList12232">
    <w:name w:val="No List12232"/>
    <w:next w:val="NoList"/>
    <w:uiPriority w:val="99"/>
    <w:semiHidden/>
    <w:unhideWhenUsed/>
    <w:rsid w:val="000608FC"/>
  </w:style>
  <w:style w:type="numbering" w:customStyle="1" w:styleId="112321">
    <w:name w:val="リストなし11232"/>
    <w:next w:val="NoList"/>
    <w:uiPriority w:val="99"/>
    <w:semiHidden/>
    <w:unhideWhenUsed/>
    <w:rsid w:val="000608FC"/>
  </w:style>
  <w:style w:type="numbering" w:customStyle="1" w:styleId="112322">
    <w:name w:val="无列表11232"/>
    <w:next w:val="NoList"/>
    <w:semiHidden/>
    <w:rsid w:val="000608FC"/>
  </w:style>
  <w:style w:type="numbering" w:customStyle="1" w:styleId="NoList21232">
    <w:name w:val="No List21232"/>
    <w:next w:val="NoList"/>
    <w:semiHidden/>
    <w:rsid w:val="000608FC"/>
  </w:style>
  <w:style w:type="numbering" w:customStyle="1" w:styleId="NoList31232">
    <w:name w:val="No List31232"/>
    <w:next w:val="NoList"/>
    <w:uiPriority w:val="99"/>
    <w:semiHidden/>
    <w:rsid w:val="000608FC"/>
  </w:style>
  <w:style w:type="numbering" w:customStyle="1" w:styleId="NoList111242">
    <w:name w:val="No List111242"/>
    <w:next w:val="NoList"/>
    <w:uiPriority w:val="99"/>
    <w:semiHidden/>
    <w:unhideWhenUsed/>
    <w:rsid w:val="000608FC"/>
  </w:style>
  <w:style w:type="numbering" w:customStyle="1" w:styleId="122320">
    <w:name w:val="無清單12232"/>
    <w:next w:val="NoList"/>
    <w:uiPriority w:val="99"/>
    <w:semiHidden/>
    <w:unhideWhenUsed/>
    <w:rsid w:val="000608FC"/>
  </w:style>
  <w:style w:type="numbering" w:customStyle="1" w:styleId="1112320">
    <w:name w:val="無清單111232"/>
    <w:next w:val="NoList"/>
    <w:uiPriority w:val="99"/>
    <w:semiHidden/>
    <w:unhideWhenUsed/>
    <w:rsid w:val="000608FC"/>
  </w:style>
  <w:style w:type="numbering" w:customStyle="1" w:styleId="NoList621">
    <w:name w:val="No List621"/>
    <w:next w:val="NoList"/>
    <w:uiPriority w:val="99"/>
    <w:semiHidden/>
    <w:unhideWhenUsed/>
    <w:rsid w:val="000608FC"/>
  </w:style>
  <w:style w:type="numbering" w:customStyle="1" w:styleId="NoList1421">
    <w:name w:val="No List1421"/>
    <w:next w:val="NoList"/>
    <w:uiPriority w:val="99"/>
    <w:semiHidden/>
    <w:unhideWhenUsed/>
    <w:rsid w:val="000608FC"/>
  </w:style>
  <w:style w:type="numbering" w:customStyle="1" w:styleId="13212">
    <w:name w:val="リストなし1321"/>
    <w:next w:val="NoList"/>
    <w:uiPriority w:val="99"/>
    <w:semiHidden/>
    <w:unhideWhenUsed/>
    <w:rsid w:val="000608FC"/>
  </w:style>
  <w:style w:type="numbering" w:customStyle="1" w:styleId="13221">
    <w:name w:val="无列表1322"/>
    <w:next w:val="NoList"/>
    <w:semiHidden/>
    <w:rsid w:val="000608FC"/>
  </w:style>
  <w:style w:type="numbering" w:customStyle="1" w:styleId="NoList2321">
    <w:name w:val="No List2321"/>
    <w:next w:val="NoList"/>
    <w:semiHidden/>
    <w:rsid w:val="000608FC"/>
  </w:style>
  <w:style w:type="numbering" w:customStyle="1" w:styleId="NoList3321">
    <w:name w:val="No List3321"/>
    <w:next w:val="NoList"/>
    <w:uiPriority w:val="99"/>
    <w:semiHidden/>
    <w:rsid w:val="000608FC"/>
  </w:style>
  <w:style w:type="numbering" w:customStyle="1" w:styleId="NoList11322">
    <w:name w:val="No List11322"/>
    <w:next w:val="NoList"/>
    <w:uiPriority w:val="99"/>
    <w:semiHidden/>
    <w:unhideWhenUsed/>
    <w:rsid w:val="000608FC"/>
  </w:style>
  <w:style w:type="numbering" w:customStyle="1" w:styleId="14210">
    <w:name w:val="無清單1421"/>
    <w:next w:val="NoList"/>
    <w:uiPriority w:val="99"/>
    <w:semiHidden/>
    <w:unhideWhenUsed/>
    <w:rsid w:val="000608FC"/>
  </w:style>
  <w:style w:type="numbering" w:customStyle="1" w:styleId="113210">
    <w:name w:val="無清單11321"/>
    <w:next w:val="NoList"/>
    <w:uiPriority w:val="99"/>
    <w:semiHidden/>
    <w:unhideWhenUsed/>
    <w:rsid w:val="000608FC"/>
  </w:style>
  <w:style w:type="numbering" w:customStyle="1" w:styleId="2222">
    <w:name w:val="无列表2222"/>
    <w:next w:val="NoList"/>
    <w:uiPriority w:val="99"/>
    <w:semiHidden/>
    <w:unhideWhenUsed/>
    <w:rsid w:val="000608FC"/>
  </w:style>
  <w:style w:type="numbering" w:customStyle="1" w:styleId="NoList12321">
    <w:name w:val="No List12321"/>
    <w:next w:val="NoList"/>
    <w:uiPriority w:val="99"/>
    <w:semiHidden/>
    <w:unhideWhenUsed/>
    <w:rsid w:val="000608FC"/>
  </w:style>
  <w:style w:type="numbering" w:customStyle="1" w:styleId="113211">
    <w:name w:val="リストなし11321"/>
    <w:next w:val="NoList"/>
    <w:uiPriority w:val="99"/>
    <w:semiHidden/>
    <w:unhideWhenUsed/>
    <w:rsid w:val="000608FC"/>
  </w:style>
  <w:style w:type="numbering" w:customStyle="1" w:styleId="113212">
    <w:name w:val="无列表11321"/>
    <w:next w:val="NoList"/>
    <w:semiHidden/>
    <w:rsid w:val="000608FC"/>
  </w:style>
  <w:style w:type="numbering" w:customStyle="1" w:styleId="NoList21321">
    <w:name w:val="No List21321"/>
    <w:next w:val="NoList"/>
    <w:semiHidden/>
    <w:rsid w:val="000608FC"/>
  </w:style>
  <w:style w:type="numbering" w:customStyle="1" w:styleId="NoList31321">
    <w:name w:val="No List31321"/>
    <w:next w:val="NoList"/>
    <w:uiPriority w:val="99"/>
    <w:semiHidden/>
    <w:rsid w:val="000608FC"/>
  </w:style>
  <w:style w:type="numbering" w:customStyle="1" w:styleId="NoList111321">
    <w:name w:val="No List111321"/>
    <w:next w:val="NoList"/>
    <w:uiPriority w:val="99"/>
    <w:semiHidden/>
    <w:unhideWhenUsed/>
    <w:rsid w:val="000608FC"/>
  </w:style>
  <w:style w:type="numbering" w:customStyle="1" w:styleId="123210">
    <w:name w:val="無清單12321"/>
    <w:next w:val="NoList"/>
    <w:uiPriority w:val="99"/>
    <w:semiHidden/>
    <w:unhideWhenUsed/>
    <w:rsid w:val="000608FC"/>
  </w:style>
  <w:style w:type="numbering" w:customStyle="1" w:styleId="1113210">
    <w:name w:val="無清單111321"/>
    <w:next w:val="NoList"/>
    <w:uiPriority w:val="99"/>
    <w:semiHidden/>
    <w:unhideWhenUsed/>
    <w:rsid w:val="000608FC"/>
  </w:style>
  <w:style w:type="numbering" w:customStyle="1" w:styleId="NoList4122">
    <w:name w:val="No List4122"/>
    <w:next w:val="NoList"/>
    <w:uiPriority w:val="99"/>
    <w:semiHidden/>
    <w:unhideWhenUsed/>
    <w:rsid w:val="000608FC"/>
  </w:style>
  <w:style w:type="numbering" w:customStyle="1" w:styleId="NoList121122">
    <w:name w:val="No List121122"/>
    <w:next w:val="NoList"/>
    <w:uiPriority w:val="99"/>
    <w:semiHidden/>
    <w:unhideWhenUsed/>
    <w:rsid w:val="000608FC"/>
  </w:style>
  <w:style w:type="numbering" w:customStyle="1" w:styleId="1111221">
    <w:name w:val="リストなし111122"/>
    <w:next w:val="NoList"/>
    <w:uiPriority w:val="99"/>
    <w:semiHidden/>
    <w:unhideWhenUsed/>
    <w:rsid w:val="000608FC"/>
  </w:style>
  <w:style w:type="numbering" w:customStyle="1" w:styleId="1111222">
    <w:name w:val="无列表111122"/>
    <w:next w:val="NoList"/>
    <w:semiHidden/>
    <w:rsid w:val="000608FC"/>
  </w:style>
  <w:style w:type="numbering" w:customStyle="1" w:styleId="NoList211122">
    <w:name w:val="No List211122"/>
    <w:next w:val="NoList"/>
    <w:semiHidden/>
    <w:rsid w:val="000608FC"/>
  </w:style>
  <w:style w:type="numbering" w:customStyle="1" w:styleId="NoList311122">
    <w:name w:val="No List311122"/>
    <w:next w:val="NoList"/>
    <w:uiPriority w:val="99"/>
    <w:semiHidden/>
    <w:rsid w:val="000608FC"/>
  </w:style>
  <w:style w:type="numbering" w:customStyle="1" w:styleId="NoList1111122">
    <w:name w:val="No List1111122"/>
    <w:next w:val="NoList"/>
    <w:uiPriority w:val="99"/>
    <w:semiHidden/>
    <w:unhideWhenUsed/>
    <w:rsid w:val="000608FC"/>
  </w:style>
  <w:style w:type="numbering" w:customStyle="1" w:styleId="1211220">
    <w:name w:val="無清單121122"/>
    <w:next w:val="NoList"/>
    <w:uiPriority w:val="99"/>
    <w:semiHidden/>
    <w:unhideWhenUsed/>
    <w:rsid w:val="000608FC"/>
  </w:style>
  <w:style w:type="numbering" w:customStyle="1" w:styleId="11111220">
    <w:name w:val="無清單1111122"/>
    <w:next w:val="NoList"/>
    <w:uiPriority w:val="99"/>
    <w:semiHidden/>
    <w:unhideWhenUsed/>
    <w:rsid w:val="000608FC"/>
  </w:style>
  <w:style w:type="numbering" w:customStyle="1" w:styleId="NoList5121">
    <w:name w:val="No List5121"/>
    <w:next w:val="NoList"/>
    <w:uiPriority w:val="99"/>
    <w:semiHidden/>
    <w:unhideWhenUsed/>
    <w:rsid w:val="000608FC"/>
  </w:style>
  <w:style w:type="numbering" w:customStyle="1" w:styleId="NoList13122">
    <w:name w:val="No List13122"/>
    <w:next w:val="NoList"/>
    <w:uiPriority w:val="99"/>
    <w:semiHidden/>
    <w:unhideWhenUsed/>
    <w:rsid w:val="000608FC"/>
  </w:style>
  <w:style w:type="numbering" w:customStyle="1" w:styleId="121221">
    <w:name w:val="リストなし12122"/>
    <w:next w:val="NoList"/>
    <w:uiPriority w:val="99"/>
    <w:semiHidden/>
    <w:unhideWhenUsed/>
    <w:rsid w:val="000608FC"/>
  </w:style>
  <w:style w:type="numbering" w:customStyle="1" w:styleId="121222">
    <w:name w:val="无列表12122"/>
    <w:next w:val="NoList"/>
    <w:semiHidden/>
    <w:rsid w:val="000608FC"/>
  </w:style>
  <w:style w:type="numbering" w:customStyle="1" w:styleId="NoList22122">
    <w:name w:val="No List22122"/>
    <w:next w:val="NoList"/>
    <w:semiHidden/>
    <w:rsid w:val="000608FC"/>
  </w:style>
  <w:style w:type="numbering" w:customStyle="1" w:styleId="NoList32122">
    <w:name w:val="No List32122"/>
    <w:next w:val="NoList"/>
    <w:uiPriority w:val="99"/>
    <w:semiHidden/>
    <w:rsid w:val="000608FC"/>
  </w:style>
  <w:style w:type="numbering" w:customStyle="1" w:styleId="NoList112122">
    <w:name w:val="No List112122"/>
    <w:next w:val="NoList"/>
    <w:uiPriority w:val="99"/>
    <w:semiHidden/>
    <w:unhideWhenUsed/>
    <w:rsid w:val="000608FC"/>
  </w:style>
  <w:style w:type="numbering" w:customStyle="1" w:styleId="131220">
    <w:name w:val="無清單13122"/>
    <w:next w:val="NoList"/>
    <w:uiPriority w:val="99"/>
    <w:semiHidden/>
    <w:unhideWhenUsed/>
    <w:rsid w:val="000608FC"/>
  </w:style>
  <w:style w:type="numbering" w:customStyle="1" w:styleId="1121220">
    <w:name w:val="無清單112122"/>
    <w:next w:val="NoList"/>
    <w:uiPriority w:val="99"/>
    <w:semiHidden/>
    <w:unhideWhenUsed/>
    <w:rsid w:val="000608FC"/>
  </w:style>
  <w:style w:type="numbering" w:customStyle="1" w:styleId="21122">
    <w:name w:val="无列表21122"/>
    <w:next w:val="NoList"/>
    <w:uiPriority w:val="99"/>
    <w:semiHidden/>
    <w:unhideWhenUsed/>
    <w:rsid w:val="000608FC"/>
  </w:style>
  <w:style w:type="numbering" w:customStyle="1" w:styleId="NoList122122">
    <w:name w:val="No List122122"/>
    <w:next w:val="NoList"/>
    <w:uiPriority w:val="99"/>
    <w:semiHidden/>
    <w:unhideWhenUsed/>
    <w:rsid w:val="000608FC"/>
  </w:style>
  <w:style w:type="numbering" w:customStyle="1" w:styleId="1121221">
    <w:name w:val="リストなし112122"/>
    <w:next w:val="NoList"/>
    <w:uiPriority w:val="99"/>
    <w:semiHidden/>
    <w:unhideWhenUsed/>
    <w:rsid w:val="000608FC"/>
  </w:style>
  <w:style w:type="numbering" w:customStyle="1" w:styleId="1121222">
    <w:name w:val="无列表112122"/>
    <w:next w:val="NoList"/>
    <w:semiHidden/>
    <w:rsid w:val="000608FC"/>
  </w:style>
  <w:style w:type="numbering" w:customStyle="1" w:styleId="NoList212122">
    <w:name w:val="No List212122"/>
    <w:next w:val="NoList"/>
    <w:semiHidden/>
    <w:rsid w:val="000608FC"/>
  </w:style>
  <w:style w:type="numbering" w:customStyle="1" w:styleId="NoList312122">
    <w:name w:val="No List312122"/>
    <w:next w:val="NoList"/>
    <w:uiPriority w:val="99"/>
    <w:semiHidden/>
    <w:rsid w:val="000608FC"/>
  </w:style>
  <w:style w:type="numbering" w:customStyle="1" w:styleId="NoList1112122">
    <w:name w:val="No List1112122"/>
    <w:next w:val="NoList"/>
    <w:uiPriority w:val="99"/>
    <w:semiHidden/>
    <w:unhideWhenUsed/>
    <w:rsid w:val="000608FC"/>
  </w:style>
  <w:style w:type="numbering" w:customStyle="1" w:styleId="122122">
    <w:name w:val="無清單122122"/>
    <w:next w:val="NoList"/>
    <w:uiPriority w:val="99"/>
    <w:semiHidden/>
    <w:unhideWhenUsed/>
    <w:rsid w:val="000608FC"/>
  </w:style>
  <w:style w:type="numbering" w:customStyle="1" w:styleId="1112122">
    <w:name w:val="無清單1112122"/>
    <w:next w:val="NoList"/>
    <w:uiPriority w:val="99"/>
    <w:semiHidden/>
    <w:unhideWhenUsed/>
    <w:rsid w:val="000608FC"/>
  </w:style>
  <w:style w:type="numbering" w:customStyle="1" w:styleId="3120">
    <w:name w:val="无列表312"/>
    <w:next w:val="NoList"/>
    <w:uiPriority w:val="99"/>
    <w:semiHidden/>
    <w:unhideWhenUsed/>
    <w:rsid w:val="000608FC"/>
  </w:style>
  <w:style w:type="numbering" w:customStyle="1" w:styleId="131121">
    <w:name w:val="无列表13112"/>
    <w:next w:val="NoList"/>
    <w:semiHidden/>
    <w:rsid w:val="000608FC"/>
  </w:style>
  <w:style w:type="numbering" w:customStyle="1" w:styleId="NoList113111">
    <w:name w:val="No List113111"/>
    <w:next w:val="NoList"/>
    <w:uiPriority w:val="99"/>
    <w:semiHidden/>
    <w:unhideWhenUsed/>
    <w:rsid w:val="000608FC"/>
  </w:style>
  <w:style w:type="numbering" w:customStyle="1" w:styleId="NoList41112">
    <w:name w:val="No List41112"/>
    <w:next w:val="NoList"/>
    <w:uiPriority w:val="99"/>
    <w:semiHidden/>
    <w:unhideWhenUsed/>
    <w:rsid w:val="000608FC"/>
  </w:style>
  <w:style w:type="numbering" w:customStyle="1" w:styleId="22112">
    <w:name w:val="无列表22112"/>
    <w:next w:val="NoList"/>
    <w:uiPriority w:val="99"/>
    <w:semiHidden/>
    <w:unhideWhenUsed/>
    <w:rsid w:val="000608FC"/>
  </w:style>
  <w:style w:type="numbering" w:customStyle="1" w:styleId="NoList1211112">
    <w:name w:val="No List1211112"/>
    <w:next w:val="NoList"/>
    <w:uiPriority w:val="99"/>
    <w:semiHidden/>
    <w:unhideWhenUsed/>
    <w:rsid w:val="000608FC"/>
  </w:style>
  <w:style w:type="numbering" w:customStyle="1" w:styleId="11111121">
    <w:name w:val="リストなし1111112"/>
    <w:next w:val="NoList"/>
    <w:uiPriority w:val="99"/>
    <w:semiHidden/>
    <w:unhideWhenUsed/>
    <w:rsid w:val="000608FC"/>
  </w:style>
  <w:style w:type="numbering" w:customStyle="1" w:styleId="11111122">
    <w:name w:val="无列表1111112"/>
    <w:next w:val="NoList"/>
    <w:semiHidden/>
    <w:rsid w:val="000608FC"/>
  </w:style>
  <w:style w:type="numbering" w:customStyle="1" w:styleId="NoList2111112">
    <w:name w:val="No List2111112"/>
    <w:next w:val="NoList"/>
    <w:semiHidden/>
    <w:rsid w:val="000608FC"/>
  </w:style>
  <w:style w:type="numbering" w:customStyle="1" w:styleId="NoList3111112">
    <w:name w:val="No List3111112"/>
    <w:next w:val="NoList"/>
    <w:uiPriority w:val="99"/>
    <w:semiHidden/>
    <w:rsid w:val="000608FC"/>
  </w:style>
  <w:style w:type="numbering" w:customStyle="1" w:styleId="NoList11111112">
    <w:name w:val="No List11111112"/>
    <w:next w:val="NoList"/>
    <w:uiPriority w:val="99"/>
    <w:semiHidden/>
    <w:unhideWhenUsed/>
    <w:rsid w:val="000608FC"/>
  </w:style>
  <w:style w:type="numbering" w:customStyle="1" w:styleId="12111120">
    <w:name w:val="無清單1211112"/>
    <w:next w:val="NoList"/>
    <w:uiPriority w:val="99"/>
    <w:semiHidden/>
    <w:unhideWhenUsed/>
    <w:rsid w:val="000608FC"/>
  </w:style>
  <w:style w:type="numbering" w:customStyle="1" w:styleId="111111120">
    <w:name w:val="無清單11111112"/>
    <w:next w:val="NoList"/>
    <w:uiPriority w:val="99"/>
    <w:semiHidden/>
    <w:unhideWhenUsed/>
    <w:rsid w:val="000608FC"/>
  </w:style>
  <w:style w:type="numbering" w:customStyle="1" w:styleId="NoList131112">
    <w:name w:val="No List131112"/>
    <w:next w:val="NoList"/>
    <w:uiPriority w:val="99"/>
    <w:semiHidden/>
    <w:unhideWhenUsed/>
    <w:rsid w:val="000608FC"/>
  </w:style>
  <w:style w:type="numbering" w:customStyle="1" w:styleId="1211121">
    <w:name w:val="リストなし121112"/>
    <w:next w:val="NoList"/>
    <w:uiPriority w:val="99"/>
    <w:semiHidden/>
    <w:unhideWhenUsed/>
    <w:rsid w:val="000608FC"/>
  </w:style>
  <w:style w:type="numbering" w:customStyle="1" w:styleId="1211122">
    <w:name w:val="无列表121112"/>
    <w:next w:val="NoList"/>
    <w:semiHidden/>
    <w:rsid w:val="000608FC"/>
  </w:style>
  <w:style w:type="numbering" w:customStyle="1" w:styleId="NoList221112">
    <w:name w:val="No List221112"/>
    <w:next w:val="NoList"/>
    <w:semiHidden/>
    <w:rsid w:val="000608FC"/>
  </w:style>
  <w:style w:type="numbering" w:customStyle="1" w:styleId="NoList321112">
    <w:name w:val="No List321112"/>
    <w:next w:val="NoList"/>
    <w:uiPriority w:val="99"/>
    <w:semiHidden/>
    <w:rsid w:val="000608FC"/>
  </w:style>
  <w:style w:type="numbering" w:customStyle="1" w:styleId="NoList1121112">
    <w:name w:val="No List1121112"/>
    <w:next w:val="NoList"/>
    <w:uiPriority w:val="99"/>
    <w:semiHidden/>
    <w:unhideWhenUsed/>
    <w:rsid w:val="000608FC"/>
  </w:style>
  <w:style w:type="numbering" w:customStyle="1" w:styleId="131112">
    <w:name w:val="無清單131112"/>
    <w:next w:val="NoList"/>
    <w:uiPriority w:val="99"/>
    <w:semiHidden/>
    <w:unhideWhenUsed/>
    <w:rsid w:val="000608FC"/>
  </w:style>
  <w:style w:type="numbering" w:customStyle="1" w:styleId="11211120">
    <w:name w:val="無清單1121112"/>
    <w:next w:val="NoList"/>
    <w:uiPriority w:val="99"/>
    <w:semiHidden/>
    <w:unhideWhenUsed/>
    <w:rsid w:val="000608FC"/>
  </w:style>
  <w:style w:type="numbering" w:customStyle="1" w:styleId="211112">
    <w:name w:val="无列表211112"/>
    <w:next w:val="NoList"/>
    <w:uiPriority w:val="99"/>
    <w:semiHidden/>
    <w:unhideWhenUsed/>
    <w:rsid w:val="000608FC"/>
  </w:style>
  <w:style w:type="numbering" w:customStyle="1" w:styleId="NoList1221112">
    <w:name w:val="No List1221112"/>
    <w:next w:val="NoList"/>
    <w:uiPriority w:val="99"/>
    <w:semiHidden/>
    <w:unhideWhenUsed/>
    <w:rsid w:val="000608FC"/>
  </w:style>
  <w:style w:type="numbering" w:customStyle="1" w:styleId="11211121">
    <w:name w:val="リストなし1121112"/>
    <w:next w:val="NoList"/>
    <w:uiPriority w:val="99"/>
    <w:semiHidden/>
    <w:unhideWhenUsed/>
    <w:rsid w:val="000608FC"/>
  </w:style>
  <w:style w:type="numbering" w:customStyle="1" w:styleId="11211122">
    <w:name w:val="无列表1121112"/>
    <w:next w:val="NoList"/>
    <w:semiHidden/>
    <w:rsid w:val="000608FC"/>
  </w:style>
  <w:style w:type="numbering" w:customStyle="1" w:styleId="NoList2121112">
    <w:name w:val="No List2121112"/>
    <w:next w:val="NoList"/>
    <w:semiHidden/>
    <w:rsid w:val="000608FC"/>
  </w:style>
  <w:style w:type="numbering" w:customStyle="1" w:styleId="NoList3121112">
    <w:name w:val="No List3121112"/>
    <w:next w:val="NoList"/>
    <w:uiPriority w:val="99"/>
    <w:semiHidden/>
    <w:rsid w:val="000608FC"/>
  </w:style>
  <w:style w:type="numbering" w:customStyle="1" w:styleId="NoList11121112">
    <w:name w:val="No List11121112"/>
    <w:next w:val="NoList"/>
    <w:uiPriority w:val="99"/>
    <w:semiHidden/>
    <w:unhideWhenUsed/>
    <w:rsid w:val="000608FC"/>
  </w:style>
  <w:style w:type="numbering" w:customStyle="1" w:styleId="1221112">
    <w:name w:val="無清單1221112"/>
    <w:next w:val="NoList"/>
    <w:uiPriority w:val="99"/>
    <w:semiHidden/>
    <w:unhideWhenUsed/>
    <w:rsid w:val="000608FC"/>
  </w:style>
  <w:style w:type="numbering" w:customStyle="1" w:styleId="11121112">
    <w:name w:val="無清單11121112"/>
    <w:next w:val="NoList"/>
    <w:uiPriority w:val="99"/>
    <w:semiHidden/>
    <w:unhideWhenUsed/>
    <w:rsid w:val="000608FC"/>
  </w:style>
  <w:style w:type="numbering" w:customStyle="1" w:styleId="NoList51111">
    <w:name w:val="No List51111"/>
    <w:next w:val="NoList"/>
    <w:uiPriority w:val="99"/>
    <w:semiHidden/>
    <w:unhideWhenUsed/>
    <w:rsid w:val="000608FC"/>
  </w:style>
  <w:style w:type="numbering" w:customStyle="1" w:styleId="NoList6111">
    <w:name w:val="No List6111"/>
    <w:next w:val="NoList"/>
    <w:uiPriority w:val="99"/>
    <w:semiHidden/>
    <w:unhideWhenUsed/>
    <w:rsid w:val="000608FC"/>
  </w:style>
  <w:style w:type="numbering" w:customStyle="1" w:styleId="NoList14111">
    <w:name w:val="No List14111"/>
    <w:next w:val="NoList"/>
    <w:uiPriority w:val="99"/>
    <w:semiHidden/>
    <w:unhideWhenUsed/>
    <w:rsid w:val="000608FC"/>
  </w:style>
  <w:style w:type="numbering" w:customStyle="1" w:styleId="131113">
    <w:name w:val="リストなし13111"/>
    <w:next w:val="NoList"/>
    <w:uiPriority w:val="99"/>
    <w:semiHidden/>
    <w:unhideWhenUsed/>
    <w:rsid w:val="000608FC"/>
  </w:style>
  <w:style w:type="numbering" w:customStyle="1" w:styleId="NoList23111">
    <w:name w:val="No List23111"/>
    <w:next w:val="NoList"/>
    <w:semiHidden/>
    <w:rsid w:val="000608FC"/>
  </w:style>
  <w:style w:type="numbering" w:customStyle="1" w:styleId="NoList33111">
    <w:name w:val="No List33111"/>
    <w:next w:val="NoList"/>
    <w:uiPriority w:val="99"/>
    <w:semiHidden/>
    <w:rsid w:val="000608FC"/>
  </w:style>
  <w:style w:type="numbering" w:customStyle="1" w:styleId="NoList11411">
    <w:name w:val="No List11411"/>
    <w:next w:val="NoList"/>
    <w:uiPriority w:val="99"/>
    <w:semiHidden/>
    <w:unhideWhenUsed/>
    <w:rsid w:val="000608FC"/>
  </w:style>
  <w:style w:type="numbering" w:customStyle="1" w:styleId="14111">
    <w:name w:val="無清單14111"/>
    <w:next w:val="NoList"/>
    <w:uiPriority w:val="99"/>
    <w:semiHidden/>
    <w:unhideWhenUsed/>
    <w:rsid w:val="000608FC"/>
  </w:style>
  <w:style w:type="numbering" w:customStyle="1" w:styleId="1131110">
    <w:name w:val="無清單113111"/>
    <w:next w:val="NoList"/>
    <w:uiPriority w:val="99"/>
    <w:semiHidden/>
    <w:unhideWhenUsed/>
    <w:rsid w:val="000608FC"/>
  </w:style>
  <w:style w:type="numbering" w:customStyle="1" w:styleId="NoList4211">
    <w:name w:val="No List4211"/>
    <w:next w:val="NoList"/>
    <w:uiPriority w:val="99"/>
    <w:semiHidden/>
    <w:unhideWhenUsed/>
    <w:rsid w:val="000608FC"/>
  </w:style>
  <w:style w:type="numbering" w:customStyle="1" w:styleId="NoList123111">
    <w:name w:val="No List123111"/>
    <w:next w:val="NoList"/>
    <w:uiPriority w:val="99"/>
    <w:semiHidden/>
    <w:unhideWhenUsed/>
    <w:rsid w:val="000608FC"/>
  </w:style>
  <w:style w:type="numbering" w:customStyle="1" w:styleId="1131111">
    <w:name w:val="リストなし113111"/>
    <w:next w:val="NoList"/>
    <w:uiPriority w:val="99"/>
    <w:semiHidden/>
    <w:unhideWhenUsed/>
    <w:rsid w:val="000608FC"/>
  </w:style>
  <w:style w:type="numbering" w:customStyle="1" w:styleId="1131112">
    <w:name w:val="无列表113111"/>
    <w:next w:val="NoList"/>
    <w:semiHidden/>
    <w:rsid w:val="000608FC"/>
  </w:style>
  <w:style w:type="numbering" w:customStyle="1" w:styleId="NoList213111">
    <w:name w:val="No List213111"/>
    <w:next w:val="NoList"/>
    <w:semiHidden/>
    <w:rsid w:val="000608FC"/>
  </w:style>
  <w:style w:type="numbering" w:customStyle="1" w:styleId="NoList313111">
    <w:name w:val="No List313111"/>
    <w:next w:val="NoList"/>
    <w:uiPriority w:val="99"/>
    <w:semiHidden/>
    <w:rsid w:val="000608FC"/>
  </w:style>
  <w:style w:type="numbering" w:customStyle="1" w:styleId="NoList1113111">
    <w:name w:val="No List1113111"/>
    <w:next w:val="NoList"/>
    <w:uiPriority w:val="99"/>
    <w:semiHidden/>
    <w:unhideWhenUsed/>
    <w:rsid w:val="000608FC"/>
  </w:style>
  <w:style w:type="numbering" w:customStyle="1" w:styleId="123111">
    <w:name w:val="無清單123111"/>
    <w:next w:val="NoList"/>
    <w:uiPriority w:val="99"/>
    <w:semiHidden/>
    <w:unhideWhenUsed/>
    <w:rsid w:val="000608FC"/>
  </w:style>
  <w:style w:type="numbering" w:customStyle="1" w:styleId="1113111">
    <w:name w:val="無清單1113111"/>
    <w:next w:val="NoList"/>
    <w:uiPriority w:val="99"/>
    <w:semiHidden/>
    <w:unhideWhenUsed/>
    <w:rsid w:val="000608FC"/>
  </w:style>
  <w:style w:type="numbering" w:customStyle="1" w:styleId="NoList1212111">
    <w:name w:val="No List1212111"/>
    <w:next w:val="NoList"/>
    <w:uiPriority w:val="99"/>
    <w:semiHidden/>
    <w:unhideWhenUsed/>
    <w:rsid w:val="000608FC"/>
  </w:style>
  <w:style w:type="numbering" w:customStyle="1" w:styleId="11121110">
    <w:name w:val="リストなし1112111"/>
    <w:next w:val="NoList"/>
    <w:uiPriority w:val="99"/>
    <w:semiHidden/>
    <w:unhideWhenUsed/>
    <w:rsid w:val="000608FC"/>
  </w:style>
  <w:style w:type="numbering" w:customStyle="1" w:styleId="11121113">
    <w:name w:val="无列表1112111"/>
    <w:next w:val="NoList"/>
    <w:semiHidden/>
    <w:rsid w:val="000608FC"/>
  </w:style>
  <w:style w:type="numbering" w:customStyle="1" w:styleId="NoList2112111">
    <w:name w:val="No List2112111"/>
    <w:next w:val="NoList"/>
    <w:semiHidden/>
    <w:rsid w:val="000608FC"/>
  </w:style>
  <w:style w:type="numbering" w:customStyle="1" w:styleId="NoList3112111">
    <w:name w:val="No List3112111"/>
    <w:next w:val="NoList"/>
    <w:uiPriority w:val="99"/>
    <w:semiHidden/>
    <w:rsid w:val="000608FC"/>
  </w:style>
  <w:style w:type="numbering" w:customStyle="1" w:styleId="NoList11112111">
    <w:name w:val="No List11112111"/>
    <w:next w:val="NoList"/>
    <w:uiPriority w:val="99"/>
    <w:semiHidden/>
    <w:unhideWhenUsed/>
    <w:rsid w:val="000608FC"/>
  </w:style>
  <w:style w:type="numbering" w:customStyle="1" w:styleId="12121110">
    <w:name w:val="無清單1212111"/>
    <w:next w:val="NoList"/>
    <w:uiPriority w:val="99"/>
    <w:semiHidden/>
    <w:unhideWhenUsed/>
    <w:rsid w:val="000608FC"/>
  </w:style>
  <w:style w:type="numbering" w:customStyle="1" w:styleId="11112111">
    <w:name w:val="無清單11112111"/>
    <w:next w:val="NoList"/>
    <w:uiPriority w:val="99"/>
    <w:semiHidden/>
    <w:unhideWhenUsed/>
    <w:rsid w:val="000608FC"/>
  </w:style>
  <w:style w:type="numbering" w:customStyle="1" w:styleId="NoList5211">
    <w:name w:val="No List5211"/>
    <w:next w:val="NoList"/>
    <w:uiPriority w:val="99"/>
    <w:semiHidden/>
    <w:unhideWhenUsed/>
    <w:rsid w:val="000608FC"/>
  </w:style>
  <w:style w:type="numbering" w:customStyle="1" w:styleId="NoList13211">
    <w:name w:val="No List13211"/>
    <w:next w:val="NoList"/>
    <w:uiPriority w:val="99"/>
    <w:semiHidden/>
    <w:unhideWhenUsed/>
    <w:rsid w:val="000608FC"/>
  </w:style>
  <w:style w:type="numbering" w:customStyle="1" w:styleId="122115">
    <w:name w:val="リストなし12211"/>
    <w:next w:val="NoList"/>
    <w:uiPriority w:val="99"/>
    <w:semiHidden/>
    <w:unhideWhenUsed/>
    <w:rsid w:val="000608FC"/>
  </w:style>
  <w:style w:type="numbering" w:customStyle="1" w:styleId="122123">
    <w:name w:val="无列表12212"/>
    <w:next w:val="NoList"/>
    <w:semiHidden/>
    <w:rsid w:val="000608FC"/>
  </w:style>
  <w:style w:type="numbering" w:customStyle="1" w:styleId="NoList22211">
    <w:name w:val="No List22211"/>
    <w:next w:val="NoList"/>
    <w:semiHidden/>
    <w:rsid w:val="000608FC"/>
  </w:style>
  <w:style w:type="numbering" w:customStyle="1" w:styleId="NoList32211">
    <w:name w:val="No List32211"/>
    <w:next w:val="NoList"/>
    <w:uiPriority w:val="99"/>
    <w:semiHidden/>
    <w:rsid w:val="000608FC"/>
  </w:style>
  <w:style w:type="numbering" w:customStyle="1" w:styleId="NoList112211">
    <w:name w:val="No List112211"/>
    <w:next w:val="NoList"/>
    <w:uiPriority w:val="99"/>
    <w:semiHidden/>
    <w:unhideWhenUsed/>
    <w:rsid w:val="000608FC"/>
  </w:style>
  <w:style w:type="numbering" w:customStyle="1" w:styleId="132110">
    <w:name w:val="無清單13211"/>
    <w:next w:val="NoList"/>
    <w:uiPriority w:val="99"/>
    <w:semiHidden/>
    <w:unhideWhenUsed/>
    <w:rsid w:val="000608FC"/>
  </w:style>
  <w:style w:type="numbering" w:customStyle="1" w:styleId="1122110">
    <w:name w:val="無清單112211"/>
    <w:next w:val="NoList"/>
    <w:uiPriority w:val="99"/>
    <w:semiHidden/>
    <w:unhideWhenUsed/>
    <w:rsid w:val="000608FC"/>
  </w:style>
  <w:style w:type="numbering" w:customStyle="1" w:styleId="212111">
    <w:name w:val="无列表212111"/>
    <w:next w:val="NoList"/>
    <w:uiPriority w:val="99"/>
    <w:semiHidden/>
    <w:unhideWhenUsed/>
    <w:rsid w:val="000608FC"/>
  </w:style>
  <w:style w:type="numbering" w:customStyle="1" w:styleId="NoList1112211">
    <w:name w:val="No List1112211"/>
    <w:next w:val="NoList"/>
    <w:uiPriority w:val="99"/>
    <w:semiHidden/>
    <w:unhideWhenUsed/>
    <w:rsid w:val="000608FC"/>
  </w:style>
  <w:style w:type="numbering" w:customStyle="1" w:styleId="NoList711">
    <w:name w:val="No List711"/>
    <w:next w:val="NoList"/>
    <w:uiPriority w:val="99"/>
    <w:semiHidden/>
    <w:unhideWhenUsed/>
    <w:rsid w:val="000608FC"/>
  </w:style>
  <w:style w:type="numbering" w:customStyle="1" w:styleId="NoList1511">
    <w:name w:val="No List1511"/>
    <w:next w:val="NoList"/>
    <w:uiPriority w:val="99"/>
    <w:semiHidden/>
    <w:unhideWhenUsed/>
    <w:rsid w:val="000608FC"/>
  </w:style>
  <w:style w:type="numbering" w:customStyle="1" w:styleId="14112">
    <w:name w:val="リストなし1411"/>
    <w:next w:val="NoList"/>
    <w:uiPriority w:val="99"/>
    <w:semiHidden/>
    <w:unhideWhenUsed/>
    <w:rsid w:val="000608FC"/>
  </w:style>
  <w:style w:type="numbering" w:customStyle="1" w:styleId="14113">
    <w:name w:val="无列表1411"/>
    <w:next w:val="NoList"/>
    <w:semiHidden/>
    <w:rsid w:val="000608FC"/>
  </w:style>
  <w:style w:type="numbering" w:customStyle="1" w:styleId="NoList2411">
    <w:name w:val="No List2411"/>
    <w:next w:val="NoList"/>
    <w:semiHidden/>
    <w:rsid w:val="000608FC"/>
  </w:style>
  <w:style w:type="numbering" w:customStyle="1" w:styleId="NoList3411">
    <w:name w:val="No List3411"/>
    <w:next w:val="NoList"/>
    <w:uiPriority w:val="99"/>
    <w:semiHidden/>
    <w:rsid w:val="000608FC"/>
  </w:style>
  <w:style w:type="numbering" w:customStyle="1" w:styleId="NoList11511">
    <w:name w:val="No List11511"/>
    <w:next w:val="NoList"/>
    <w:uiPriority w:val="99"/>
    <w:semiHidden/>
    <w:unhideWhenUsed/>
    <w:rsid w:val="000608FC"/>
  </w:style>
  <w:style w:type="numbering" w:customStyle="1" w:styleId="15110">
    <w:name w:val="無清單1511"/>
    <w:next w:val="NoList"/>
    <w:uiPriority w:val="99"/>
    <w:semiHidden/>
    <w:unhideWhenUsed/>
    <w:rsid w:val="000608FC"/>
  </w:style>
  <w:style w:type="numbering" w:customStyle="1" w:styleId="114110">
    <w:name w:val="無清單11411"/>
    <w:next w:val="NoList"/>
    <w:uiPriority w:val="99"/>
    <w:semiHidden/>
    <w:unhideWhenUsed/>
    <w:rsid w:val="000608FC"/>
  </w:style>
  <w:style w:type="numbering" w:customStyle="1" w:styleId="NoList4311">
    <w:name w:val="No List4311"/>
    <w:next w:val="NoList"/>
    <w:uiPriority w:val="99"/>
    <w:semiHidden/>
    <w:unhideWhenUsed/>
    <w:rsid w:val="000608FC"/>
  </w:style>
  <w:style w:type="numbering" w:customStyle="1" w:styleId="NoList12411">
    <w:name w:val="No List12411"/>
    <w:next w:val="NoList"/>
    <w:uiPriority w:val="99"/>
    <w:semiHidden/>
    <w:unhideWhenUsed/>
    <w:rsid w:val="000608FC"/>
  </w:style>
  <w:style w:type="numbering" w:customStyle="1" w:styleId="114111">
    <w:name w:val="リストなし11411"/>
    <w:next w:val="NoList"/>
    <w:uiPriority w:val="99"/>
    <w:semiHidden/>
    <w:unhideWhenUsed/>
    <w:rsid w:val="000608FC"/>
  </w:style>
  <w:style w:type="numbering" w:customStyle="1" w:styleId="114112">
    <w:name w:val="无列表11411"/>
    <w:next w:val="NoList"/>
    <w:semiHidden/>
    <w:rsid w:val="000608FC"/>
  </w:style>
  <w:style w:type="numbering" w:customStyle="1" w:styleId="NoList21411">
    <w:name w:val="No List21411"/>
    <w:next w:val="NoList"/>
    <w:semiHidden/>
    <w:rsid w:val="000608FC"/>
  </w:style>
  <w:style w:type="numbering" w:customStyle="1" w:styleId="NoList31411">
    <w:name w:val="No List31411"/>
    <w:next w:val="NoList"/>
    <w:uiPriority w:val="99"/>
    <w:semiHidden/>
    <w:rsid w:val="000608FC"/>
  </w:style>
  <w:style w:type="numbering" w:customStyle="1" w:styleId="NoList111411">
    <w:name w:val="No List111411"/>
    <w:next w:val="NoList"/>
    <w:uiPriority w:val="99"/>
    <w:semiHidden/>
    <w:unhideWhenUsed/>
    <w:rsid w:val="000608FC"/>
  </w:style>
  <w:style w:type="numbering" w:customStyle="1" w:styleId="124110">
    <w:name w:val="無清單12411"/>
    <w:next w:val="NoList"/>
    <w:uiPriority w:val="99"/>
    <w:semiHidden/>
    <w:unhideWhenUsed/>
    <w:rsid w:val="000608FC"/>
  </w:style>
  <w:style w:type="numbering" w:customStyle="1" w:styleId="1114110">
    <w:name w:val="無清單111411"/>
    <w:next w:val="NoList"/>
    <w:uiPriority w:val="99"/>
    <w:semiHidden/>
    <w:unhideWhenUsed/>
    <w:rsid w:val="000608FC"/>
  </w:style>
  <w:style w:type="numbering" w:customStyle="1" w:styleId="2311">
    <w:name w:val="无列表2311"/>
    <w:next w:val="NoList"/>
    <w:uiPriority w:val="99"/>
    <w:semiHidden/>
    <w:unhideWhenUsed/>
    <w:rsid w:val="000608FC"/>
  </w:style>
  <w:style w:type="numbering" w:customStyle="1" w:styleId="NoList121311">
    <w:name w:val="No List121311"/>
    <w:next w:val="NoList"/>
    <w:uiPriority w:val="99"/>
    <w:semiHidden/>
    <w:unhideWhenUsed/>
    <w:rsid w:val="000608FC"/>
  </w:style>
  <w:style w:type="numbering" w:customStyle="1" w:styleId="1113110">
    <w:name w:val="リストなし111311"/>
    <w:next w:val="NoList"/>
    <w:uiPriority w:val="99"/>
    <w:semiHidden/>
    <w:unhideWhenUsed/>
    <w:rsid w:val="000608FC"/>
  </w:style>
  <w:style w:type="numbering" w:customStyle="1" w:styleId="1113112">
    <w:name w:val="无列表111311"/>
    <w:next w:val="NoList"/>
    <w:semiHidden/>
    <w:rsid w:val="000608FC"/>
  </w:style>
  <w:style w:type="numbering" w:customStyle="1" w:styleId="NoList211311">
    <w:name w:val="No List211311"/>
    <w:next w:val="NoList"/>
    <w:semiHidden/>
    <w:rsid w:val="000608FC"/>
  </w:style>
  <w:style w:type="numbering" w:customStyle="1" w:styleId="NoList311311">
    <w:name w:val="No List311311"/>
    <w:next w:val="NoList"/>
    <w:uiPriority w:val="99"/>
    <w:semiHidden/>
    <w:rsid w:val="000608FC"/>
  </w:style>
  <w:style w:type="numbering" w:customStyle="1" w:styleId="NoList1111311">
    <w:name w:val="No List1111311"/>
    <w:next w:val="NoList"/>
    <w:uiPriority w:val="99"/>
    <w:semiHidden/>
    <w:unhideWhenUsed/>
    <w:rsid w:val="000608FC"/>
  </w:style>
  <w:style w:type="numbering" w:customStyle="1" w:styleId="121311">
    <w:name w:val="無清單121311"/>
    <w:next w:val="NoList"/>
    <w:uiPriority w:val="99"/>
    <w:semiHidden/>
    <w:unhideWhenUsed/>
    <w:rsid w:val="000608FC"/>
  </w:style>
  <w:style w:type="numbering" w:customStyle="1" w:styleId="1111311">
    <w:name w:val="無清單1111311"/>
    <w:next w:val="NoList"/>
    <w:uiPriority w:val="99"/>
    <w:semiHidden/>
    <w:unhideWhenUsed/>
    <w:rsid w:val="000608FC"/>
  </w:style>
  <w:style w:type="numbering" w:customStyle="1" w:styleId="NoList5311">
    <w:name w:val="No List5311"/>
    <w:next w:val="NoList"/>
    <w:uiPriority w:val="99"/>
    <w:semiHidden/>
    <w:unhideWhenUsed/>
    <w:rsid w:val="000608FC"/>
  </w:style>
  <w:style w:type="numbering" w:customStyle="1" w:styleId="NoList13311">
    <w:name w:val="No List13311"/>
    <w:next w:val="NoList"/>
    <w:uiPriority w:val="99"/>
    <w:semiHidden/>
    <w:unhideWhenUsed/>
    <w:rsid w:val="000608FC"/>
  </w:style>
  <w:style w:type="numbering" w:customStyle="1" w:styleId="123110">
    <w:name w:val="リストなし12311"/>
    <w:next w:val="NoList"/>
    <w:uiPriority w:val="99"/>
    <w:semiHidden/>
    <w:unhideWhenUsed/>
    <w:rsid w:val="000608FC"/>
  </w:style>
  <w:style w:type="numbering" w:customStyle="1" w:styleId="123112">
    <w:name w:val="无列表12311"/>
    <w:next w:val="NoList"/>
    <w:semiHidden/>
    <w:rsid w:val="000608FC"/>
  </w:style>
  <w:style w:type="numbering" w:customStyle="1" w:styleId="NoList22311">
    <w:name w:val="No List22311"/>
    <w:next w:val="NoList"/>
    <w:semiHidden/>
    <w:rsid w:val="000608FC"/>
  </w:style>
  <w:style w:type="numbering" w:customStyle="1" w:styleId="NoList32311">
    <w:name w:val="No List32311"/>
    <w:next w:val="NoList"/>
    <w:uiPriority w:val="99"/>
    <w:semiHidden/>
    <w:rsid w:val="000608FC"/>
  </w:style>
  <w:style w:type="numbering" w:customStyle="1" w:styleId="NoList112311">
    <w:name w:val="No List112311"/>
    <w:next w:val="NoList"/>
    <w:uiPriority w:val="99"/>
    <w:semiHidden/>
    <w:unhideWhenUsed/>
    <w:rsid w:val="000608FC"/>
  </w:style>
  <w:style w:type="numbering" w:customStyle="1" w:styleId="13311">
    <w:name w:val="無清單13311"/>
    <w:next w:val="NoList"/>
    <w:uiPriority w:val="99"/>
    <w:semiHidden/>
    <w:unhideWhenUsed/>
    <w:rsid w:val="000608FC"/>
  </w:style>
  <w:style w:type="numbering" w:customStyle="1" w:styleId="1123110">
    <w:name w:val="無清單112311"/>
    <w:next w:val="NoList"/>
    <w:uiPriority w:val="99"/>
    <w:semiHidden/>
    <w:unhideWhenUsed/>
    <w:rsid w:val="000608FC"/>
  </w:style>
  <w:style w:type="numbering" w:customStyle="1" w:styleId="21311">
    <w:name w:val="无列表21311"/>
    <w:next w:val="NoList"/>
    <w:uiPriority w:val="99"/>
    <w:semiHidden/>
    <w:unhideWhenUsed/>
    <w:rsid w:val="000608FC"/>
  </w:style>
  <w:style w:type="numbering" w:customStyle="1" w:styleId="NoList122211">
    <w:name w:val="No List122211"/>
    <w:next w:val="NoList"/>
    <w:uiPriority w:val="99"/>
    <w:semiHidden/>
    <w:unhideWhenUsed/>
    <w:rsid w:val="000608FC"/>
  </w:style>
  <w:style w:type="numbering" w:customStyle="1" w:styleId="1122111">
    <w:name w:val="リストなし112211"/>
    <w:next w:val="NoList"/>
    <w:uiPriority w:val="99"/>
    <w:semiHidden/>
    <w:unhideWhenUsed/>
    <w:rsid w:val="000608FC"/>
  </w:style>
  <w:style w:type="numbering" w:customStyle="1" w:styleId="1122112">
    <w:name w:val="无列表112211"/>
    <w:next w:val="NoList"/>
    <w:semiHidden/>
    <w:rsid w:val="000608FC"/>
  </w:style>
  <w:style w:type="numbering" w:customStyle="1" w:styleId="NoList212211">
    <w:name w:val="No List212211"/>
    <w:next w:val="NoList"/>
    <w:semiHidden/>
    <w:rsid w:val="000608FC"/>
  </w:style>
  <w:style w:type="numbering" w:customStyle="1" w:styleId="NoList312211">
    <w:name w:val="No List312211"/>
    <w:next w:val="NoList"/>
    <w:uiPriority w:val="99"/>
    <w:semiHidden/>
    <w:rsid w:val="000608FC"/>
  </w:style>
  <w:style w:type="numbering" w:customStyle="1" w:styleId="NoList1112311">
    <w:name w:val="No List1112311"/>
    <w:next w:val="NoList"/>
    <w:uiPriority w:val="99"/>
    <w:semiHidden/>
    <w:unhideWhenUsed/>
    <w:rsid w:val="000608FC"/>
  </w:style>
  <w:style w:type="numbering" w:customStyle="1" w:styleId="122211">
    <w:name w:val="無清單122211"/>
    <w:next w:val="NoList"/>
    <w:uiPriority w:val="99"/>
    <w:semiHidden/>
    <w:unhideWhenUsed/>
    <w:rsid w:val="000608FC"/>
  </w:style>
  <w:style w:type="numbering" w:customStyle="1" w:styleId="1112211">
    <w:name w:val="無清單1112211"/>
    <w:next w:val="NoList"/>
    <w:uiPriority w:val="99"/>
    <w:semiHidden/>
    <w:unhideWhenUsed/>
    <w:rsid w:val="000608FC"/>
  </w:style>
  <w:style w:type="numbering" w:customStyle="1" w:styleId="41a">
    <w:name w:val="无列表41"/>
    <w:next w:val="NoList"/>
    <w:uiPriority w:val="99"/>
    <w:semiHidden/>
    <w:unhideWhenUsed/>
    <w:rsid w:val="000608FC"/>
  </w:style>
  <w:style w:type="numbering" w:customStyle="1" w:styleId="3210">
    <w:name w:val="无列表321"/>
    <w:next w:val="NoList"/>
    <w:uiPriority w:val="99"/>
    <w:semiHidden/>
    <w:unhideWhenUsed/>
    <w:rsid w:val="000608FC"/>
  </w:style>
  <w:style w:type="numbering" w:customStyle="1" w:styleId="131211">
    <w:name w:val="无列表13121"/>
    <w:next w:val="NoList"/>
    <w:semiHidden/>
    <w:rsid w:val="000608FC"/>
  </w:style>
  <w:style w:type="numbering" w:customStyle="1" w:styleId="NoList41121">
    <w:name w:val="No List41121"/>
    <w:next w:val="NoList"/>
    <w:uiPriority w:val="99"/>
    <w:semiHidden/>
    <w:unhideWhenUsed/>
    <w:rsid w:val="000608FC"/>
  </w:style>
  <w:style w:type="numbering" w:customStyle="1" w:styleId="22121">
    <w:name w:val="无列表22121"/>
    <w:next w:val="NoList"/>
    <w:uiPriority w:val="99"/>
    <w:semiHidden/>
    <w:unhideWhenUsed/>
    <w:rsid w:val="000608FC"/>
  </w:style>
  <w:style w:type="numbering" w:customStyle="1" w:styleId="NoList1211121">
    <w:name w:val="No List1211121"/>
    <w:next w:val="NoList"/>
    <w:uiPriority w:val="99"/>
    <w:semiHidden/>
    <w:unhideWhenUsed/>
    <w:rsid w:val="000608FC"/>
  </w:style>
  <w:style w:type="numbering" w:customStyle="1" w:styleId="11111211">
    <w:name w:val="リストなし1111121"/>
    <w:next w:val="NoList"/>
    <w:uiPriority w:val="99"/>
    <w:semiHidden/>
    <w:unhideWhenUsed/>
    <w:rsid w:val="000608FC"/>
  </w:style>
  <w:style w:type="numbering" w:customStyle="1" w:styleId="11111212">
    <w:name w:val="无列表1111121"/>
    <w:next w:val="NoList"/>
    <w:semiHidden/>
    <w:rsid w:val="000608FC"/>
  </w:style>
  <w:style w:type="numbering" w:customStyle="1" w:styleId="NoList2111121">
    <w:name w:val="No List2111121"/>
    <w:next w:val="NoList"/>
    <w:semiHidden/>
    <w:rsid w:val="000608FC"/>
  </w:style>
  <w:style w:type="numbering" w:customStyle="1" w:styleId="NoList3111121">
    <w:name w:val="No List3111121"/>
    <w:next w:val="NoList"/>
    <w:uiPriority w:val="99"/>
    <w:semiHidden/>
    <w:rsid w:val="000608FC"/>
  </w:style>
  <w:style w:type="numbering" w:customStyle="1" w:styleId="NoList11111121">
    <w:name w:val="No List11111121"/>
    <w:next w:val="NoList"/>
    <w:uiPriority w:val="99"/>
    <w:semiHidden/>
    <w:unhideWhenUsed/>
    <w:rsid w:val="000608FC"/>
  </w:style>
  <w:style w:type="numbering" w:customStyle="1" w:styleId="12111210">
    <w:name w:val="無清單1211121"/>
    <w:next w:val="NoList"/>
    <w:uiPriority w:val="99"/>
    <w:semiHidden/>
    <w:unhideWhenUsed/>
    <w:rsid w:val="000608FC"/>
  </w:style>
  <w:style w:type="numbering" w:customStyle="1" w:styleId="111111210">
    <w:name w:val="無清單11111121"/>
    <w:next w:val="NoList"/>
    <w:uiPriority w:val="99"/>
    <w:semiHidden/>
    <w:unhideWhenUsed/>
    <w:rsid w:val="000608FC"/>
  </w:style>
  <w:style w:type="numbering" w:customStyle="1" w:styleId="NoList131121">
    <w:name w:val="No List131121"/>
    <w:next w:val="NoList"/>
    <w:uiPriority w:val="99"/>
    <w:semiHidden/>
    <w:unhideWhenUsed/>
    <w:rsid w:val="000608FC"/>
  </w:style>
  <w:style w:type="numbering" w:customStyle="1" w:styleId="1211211">
    <w:name w:val="リストなし121121"/>
    <w:next w:val="NoList"/>
    <w:uiPriority w:val="99"/>
    <w:semiHidden/>
    <w:unhideWhenUsed/>
    <w:rsid w:val="000608FC"/>
  </w:style>
  <w:style w:type="numbering" w:customStyle="1" w:styleId="1211212">
    <w:name w:val="无列表121121"/>
    <w:next w:val="NoList"/>
    <w:semiHidden/>
    <w:rsid w:val="000608FC"/>
  </w:style>
  <w:style w:type="numbering" w:customStyle="1" w:styleId="NoList221121">
    <w:name w:val="No List221121"/>
    <w:next w:val="NoList"/>
    <w:semiHidden/>
    <w:rsid w:val="000608FC"/>
  </w:style>
  <w:style w:type="numbering" w:customStyle="1" w:styleId="NoList321121">
    <w:name w:val="No List321121"/>
    <w:next w:val="NoList"/>
    <w:uiPriority w:val="99"/>
    <w:semiHidden/>
    <w:rsid w:val="000608FC"/>
  </w:style>
  <w:style w:type="numbering" w:customStyle="1" w:styleId="NoList1121121">
    <w:name w:val="No List1121121"/>
    <w:next w:val="NoList"/>
    <w:uiPriority w:val="99"/>
    <w:semiHidden/>
    <w:unhideWhenUsed/>
    <w:rsid w:val="000608FC"/>
  </w:style>
  <w:style w:type="numbering" w:customStyle="1" w:styleId="1311210">
    <w:name w:val="無清單131121"/>
    <w:next w:val="NoList"/>
    <w:uiPriority w:val="99"/>
    <w:semiHidden/>
    <w:unhideWhenUsed/>
    <w:rsid w:val="000608FC"/>
  </w:style>
  <w:style w:type="numbering" w:customStyle="1" w:styleId="11211210">
    <w:name w:val="無清單1121121"/>
    <w:next w:val="NoList"/>
    <w:uiPriority w:val="99"/>
    <w:semiHidden/>
    <w:unhideWhenUsed/>
    <w:rsid w:val="000608FC"/>
  </w:style>
  <w:style w:type="numbering" w:customStyle="1" w:styleId="211121">
    <w:name w:val="无列表211121"/>
    <w:next w:val="NoList"/>
    <w:uiPriority w:val="99"/>
    <w:semiHidden/>
    <w:unhideWhenUsed/>
    <w:rsid w:val="000608FC"/>
  </w:style>
  <w:style w:type="numbering" w:customStyle="1" w:styleId="NoList1221121">
    <w:name w:val="No List1221121"/>
    <w:next w:val="NoList"/>
    <w:uiPriority w:val="99"/>
    <w:semiHidden/>
    <w:unhideWhenUsed/>
    <w:rsid w:val="000608FC"/>
  </w:style>
  <w:style w:type="numbering" w:customStyle="1" w:styleId="11211211">
    <w:name w:val="リストなし1121121"/>
    <w:next w:val="NoList"/>
    <w:uiPriority w:val="99"/>
    <w:semiHidden/>
    <w:unhideWhenUsed/>
    <w:rsid w:val="000608FC"/>
  </w:style>
  <w:style w:type="numbering" w:customStyle="1" w:styleId="11211212">
    <w:name w:val="无列表1121121"/>
    <w:next w:val="NoList"/>
    <w:semiHidden/>
    <w:rsid w:val="000608FC"/>
  </w:style>
  <w:style w:type="numbering" w:customStyle="1" w:styleId="NoList2121121">
    <w:name w:val="No List2121121"/>
    <w:next w:val="NoList"/>
    <w:semiHidden/>
    <w:rsid w:val="000608FC"/>
  </w:style>
  <w:style w:type="numbering" w:customStyle="1" w:styleId="NoList3121121">
    <w:name w:val="No List3121121"/>
    <w:next w:val="NoList"/>
    <w:uiPriority w:val="99"/>
    <w:semiHidden/>
    <w:rsid w:val="000608FC"/>
  </w:style>
  <w:style w:type="numbering" w:customStyle="1" w:styleId="NoList11121121">
    <w:name w:val="No List11121121"/>
    <w:next w:val="NoList"/>
    <w:uiPriority w:val="99"/>
    <w:semiHidden/>
    <w:unhideWhenUsed/>
    <w:rsid w:val="000608FC"/>
  </w:style>
  <w:style w:type="numbering" w:customStyle="1" w:styleId="1221121">
    <w:name w:val="無清單1221121"/>
    <w:next w:val="NoList"/>
    <w:uiPriority w:val="99"/>
    <w:semiHidden/>
    <w:unhideWhenUsed/>
    <w:rsid w:val="000608FC"/>
  </w:style>
  <w:style w:type="numbering" w:customStyle="1" w:styleId="11121121">
    <w:name w:val="無清單11121121"/>
    <w:next w:val="NoList"/>
    <w:uiPriority w:val="99"/>
    <w:semiHidden/>
    <w:unhideWhenUsed/>
    <w:rsid w:val="000608FC"/>
  </w:style>
  <w:style w:type="numbering" w:customStyle="1" w:styleId="122210">
    <w:name w:val="无列表12221"/>
    <w:next w:val="NoList"/>
    <w:semiHidden/>
    <w:rsid w:val="000608FC"/>
  </w:style>
  <w:style w:type="numbering" w:customStyle="1" w:styleId="50">
    <w:name w:val="无列表5"/>
    <w:next w:val="NoList"/>
    <w:uiPriority w:val="99"/>
    <w:semiHidden/>
    <w:unhideWhenUsed/>
    <w:rsid w:val="000608FC"/>
  </w:style>
  <w:style w:type="numbering" w:customStyle="1" w:styleId="NoList1211113">
    <w:name w:val="No List1211113"/>
    <w:next w:val="NoList"/>
    <w:uiPriority w:val="99"/>
    <w:semiHidden/>
    <w:unhideWhenUsed/>
    <w:rsid w:val="000608FC"/>
  </w:style>
  <w:style w:type="numbering" w:customStyle="1" w:styleId="11111131">
    <w:name w:val="リストなし1111113"/>
    <w:next w:val="NoList"/>
    <w:uiPriority w:val="99"/>
    <w:semiHidden/>
    <w:unhideWhenUsed/>
    <w:rsid w:val="000608FC"/>
  </w:style>
  <w:style w:type="numbering" w:customStyle="1" w:styleId="11111132">
    <w:name w:val="无列表1111113"/>
    <w:next w:val="NoList"/>
    <w:semiHidden/>
    <w:rsid w:val="000608FC"/>
  </w:style>
  <w:style w:type="numbering" w:customStyle="1" w:styleId="NoList2111113">
    <w:name w:val="No List2111113"/>
    <w:next w:val="NoList"/>
    <w:semiHidden/>
    <w:rsid w:val="000608FC"/>
  </w:style>
  <w:style w:type="numbering" w:customStyle="1" w:styleId="NoList3111113">
    <w:name w:val="No List3111113"/>
    <w:next w:val="NoList"/>
    <w:uiPriority w:val="99"/>
    <w:semiHidden/>
    <w:rsid w:val="000608FC"/>
  </w:style>
  <w:style w:type="numbering" w:customStyle="1" w:styleId="NoList11111113">
    <w:name w:val="No List11111113"/>
    <w:next w:val="NoList"/>
    <w:uiPriority w:val="99"/>
    <w:semiHidden/>
    <w:unhideWhenUsed/>
    <w:rsid w:val="000608FC"/>
  </w:style>
  <w:style w:type="numbering" w:customStyle="1" w:styleId="1211113">
    <w:name w:val="無清單1211113"/>
    <w:next w:val="NoList"/>
    <w:uiPriority w:val="99"/>
    <w:semiHidden/>
    <w:unhideWhenUsed/>
    <w:rsid w:val="000608FC"/>
  </w:style>
  <w:style w:type="numbering" w:customStyle="1" w:styleId="11111113">
    <w:name w:val="無清單11111113"/>
    <w:next w:val="NoList"/>
    <w:uiPriority w:val="99"/>
    <w:semiHidden/>
    <w:unhideWhenUsed/>
    <w:rsid w:val="000608FC"/>
  </w:style>
  <w:style w:type="numbering" w:customStyle="1" w:styleId="1211131">
    <w:name w:val="无列表121113"/>
    <w:next w:val="NoList"/>
    <w:semiHidden/>
    <w:rsid w:val="000608FC"/>
  </w:style>
  <w:style w:type="numbering" w:customStyle="1" w:styleId="211113">
    <w:name w:val="无列表211113"/>
    <w:next w:val="NoList"/>
    <w:uiPriority w:val="99"/>
    <w:semiHidden/>
    <w:unhideWhenUsed/>
    <w:rsid w:val="000608FC"/>
  </w:style>
  <w:style w:type="numbering" w:customStyle="1" w:styleId="NoList511111">
    <w:name w:val="No List511111"/>
    <w:next w:val="NoList"/>
    <w:uiPriority w:val="99"/>
    <w:semiHidden/>
    <w:unhideWhenUsed/>
    <w:rsid w:val="000608FC"/>
  </w:style>
  <w:style w:type="numbering" w:customStyle="1" w:styleId="NoList19">
    <w:name w:val="No List19"/>
    <w:next w:val="NoList"/>
    <w:uiPriority w:val="99"/>
    <w:semiHidden/>
    <w:unhideWhenUsed/>
    <w:rsid w:val="000608FC"/>
  </w:style>
  <w:style w:type="numbering" w:customStyle="1" w:styleId="NoList110">
    <w:name w:val="No List110"/>
    <w:next w:val="NoList"/>
    <w:uiPriority w:val="99"/>
    <w:semiHidden/>
    <w:unhideWhenUsed/>
    <w:rsid w:val="000608FC"/>
  </w:style>
  <w:style w:type="numbering" w:customStyle="1" w:styleId="183">
    <w:name w:val="リストなし18"/>
    <w:next w:val="NoList"/>
    <w:uiPriority w:val="99"/>
    <w:semiHidden/>
    <w:unhideWhenUsed/>
    <w:rsid w:val="000608FC"/>
  </w:style>
  <w:style w:type="numbering" w:customStyle="1" w:styleId="184">
    <w:name w:val="无列表18"/>
    <w:next w:val="NoList"/>
    <w:semiHidden/>
    <w:rsid w:val="000608FC"/>
  </w:style>
  <w:style w:type="numbering" w:customStyle="1" w:styleId="NoList28">
    <w:name w:val="No List28"/>
    <w:next w:val="NoList"/>
    <w:semiHidden/>
    <w:rsid w:val="000608FC"/>
  </w:style>
  <w:style w:type="numbering" w:customStyle="1" w:styleId="NoList38">
    <w:name w:val="No List38"/>
    <w:next w:val="NoList"/>
    <w:uiPriority w:val="99"/>
    <w:semiHidden/>
    <w:rsid w:val="000608FC"/>
  </w:style>
  <w:style w:type="numbering" w:customStyle="1" w:styleId="NoList119">
    <w:name w:val="No List119"/>
    <w:next w:val="NoList"/>
    <w:uiPriority w:val="99"/>
    <w:semiHidden/>
    <w:unhideWhenUsed/>
    <w:rsid w:val="000608FC"/>
  </w:style>
  <w:style w:type="numbering" w:customStyle="1" w:styleId="190">
    <w:name w:val="無清單19"/>
    <w:next w:val="NoList"/>
    <w:uiPriority w:val="99"/>
    <w:semiHidden/>
    <w:unhideWhenUsed/>
    <w:rsid w:val="000608FC"/>
  </w:style>
  <w:style w:type="numbering" w:customStyle="1" w:styleId="1181">
    <w:name w:val="無清單118"/>
    <w:next w:val="NoList"/>
    <w:uiPriority w:val="99"/>
    <w:semiHidden/>
    <w:unhideWhenUsed/>
    <w:rsid w:val="000608FC"/>
  </w:style>
  <w:style w:type="numbering" w:customStyle="1" w:styleId="NoList47">
    <w:name w:val="No List47"/>
    <w:next w:val="NoList"/>
    <w:uiPriority w:val="99"/>
    <w:semiHidden/>
    <w:unhideWhenUsed/>
    <w:rsid w:val="000608FC"/>
  </w:style>
  <w:style w:type="numbering" w:customStyle="1" w:styleId="NoList128">
    <w:name w:val="No List128"/>
    <w:next w:val="NoList"/>
    <w:uiPriority w:val="99"/>
    <w:semiHidden/>
    <w:unhideWhenUsed/>
    <w:rsid w:val="000608FC"/>
  </w:style>
  <w:style w:type="numbering" w:customStyle="1" w:styleId="1182">
    <w:name w:val="リストなし118"/>
    <w:next w:val="NoList"/>
    <w:uiPriority w:val="99"/>
    <w:semiHidden/>
    <w:unhideWhenUsed/>
    <w:rsid w:val="000608FC"/>
  </w:style>
  <w:style w:type="numbering" w:customStyle="1" w:styleId="1183">
    <w:name w:val="无列表118"/>
    <w:next w:val="NoList"/>
    <w:semiHidden/>
    <w:rsid w:val="000608FC"/>
  </w:style>
  <w:style w:type="numbering" w:customStyle="1" w:styleId="NoList218">
    <w:name w:val="No List218"/>
    <w:next w:val="NoList"/>
    <w:semiHidden/>
    <w:rsid w:val="000608FC"/>
  </w:style>
  <w:style w:type="numbering" w:customStyle="1" w:styleId="NoList318">
    <w:name w:val="No List318"/>
    <w:next w:val="NoList"/>
    <w:uiPriority w:val="99"/>
    <w:semiHidden/>
    <w:rsid w:val="000608FC"/>
  </w:style>
  <w:style w:type="numbering" w:customStyle="1" w:styleId="NoList1118">
    <w:name w:val="No List1118"/>
    <w:next w:val="NoList"/>
    <w:uiPriority w:val="99"/>
    <w:semiHidden/>
    <w:unhideWhenUsed/>
    <w:rsid w:val="000608FC"/>
  </w:style>
  <w:style w:type="numbering" w:customStyle="1" w:styleId="1280">
    <w:name w:val="無清單128"/>
    <w:next w:val="NoList"/>
    <w:uiPriority w:val="99"/>
    <w:semiHidden/>
    <w:unhideWhenUsed/>
    <w:rsid w:val="000608FC"/>
  </w:style>
  <w:style w:type="numbering" w:customStyle="1" w:styleId="11180">
    <w:name w:val="無清單1118"/>
    <w:next w:val="NoList"/>
    <w:uiPriority w:val="99"/>
    <w:semiHidden/>
    <w:unhideWhenUsed/>
    <w:rsid w:val="000608FC"/>
  </w:style>
  <w:style w:type="numbering" w:customStyle="1" w:styleId="271">
    <w:name w:val="无列表27"/>
    <w:next w:val="NoList"/>
    <w:uiPriority w:val="99"/>
    <w:semiHidden/>
    <w:unhideWhenUsed/>
    <w:rsid w:val="000608FC"/>
  </w:style>
  <w:style w:type="numbering" w:customStyle="1" w:styleId="NoList1217">
    <w:name w:val="No List1217"/>
    <w:next w:val="NoList"/>
    <w:uiPriority w:val="99"/>
    <w:semiHidden/>
    <w:unhideWhenUsed/>
    <w:rsid w:val="000608FC"/>
  </w:style>
  <w:style w:type="numbering" w:customStyle="1" w:styleId="11171">
    <w:name w:val="リストなし1117"/>
    <w:next w:val="NoList"/>
    <w:uiPriority w:val="99"/>
    <w:semiHidden/>
    <w:unhideWhenUsed/>
    <w:rsid w:val="000608FC"/>
  </w:style>
  <w:style w:type="numbering" w:customStyle="1" w:styleId="11172">
    <w:name w:val="无列表1117"/>
    <w:next w:val="NoList"/>
    <w:semiHidden/>
    <w:rsid w:val="000608FC"/>
  </w:style>
  <w:style w:type="numbering" w:customStyle="1" w:styleId="NoList2117">
    <w:name w:val="No List2117"/>
    <w:next w:val="NoList"/>
    <w:semiHidden/>
    <w:rsid w:val="000608FC"/>
  </w:style>
  <w:style w:type="numbering" w:customStyle="1" w:styleId="NoList3117">
    <w:name w:val="No List3117"/>
    <w:next w:val="NoList"/>
    <w:uiPriority w:val="99"/>
    <w:semiHidden/>
    <w:rsid w:val="000608FC"/>
  </w:style>
  <w:style w:type="numbering" w:customStyle="1" w:styleId="NoList11117">
    <w:name w:val="No List11117"/>
    <w:next w:val="NoList"/>
    <w:uiPriority w:val="99"/>
    <w:semiHidden/>
    <w:unhideWhenUsed/>
    <w:rsid w:val="000608FC"/>
  </w:style>
  <w:style w:type="numbering" w:customStyle="1" w:styleId="12170">
    <w:name w:val="無清單1217"/>
    <w:next w:val="NoList"/>
    <w:uiPriority w:val="99"/>
    <w:semiHidden/>
    <w:unhideWhenUsed/>
    <w:rsid w:val="000608FC"/>
  </w:style>
  <w:style w:type="numbering" w:customStyle="1" w:styleId="111170">
    <w:name w:val="無清單11117"/>
    <w:next w:val="NoList"/>
    <w:uiPriority w:val="99"/>
    <w:semiHidden/>
    <w:unhideWhenUsed/>
    <w:rsid w:val="000608FC"/>
  </w:style>
  <w:style w:type="numbering" w:customStyle="1" w:styleId="NoList57">
    <w:name w:val="No List57"/>
    <w:next w:val="NoList"/>
    <w:uiPriority w:val="99"/>
    <w:semiHidden/>
    <w:unhideWhenUsed/>
    <w:rsid w:val="000608FC"/>
  </w:style>
  <w:style w:type="numbering" w:customStyle="1" w:styleId="NoList137">
    <w:name w:val="No List137"/>
    <w:next w:val="NoList"/>
    <w:uiPriority w:val="99"/>
    <w:semiHidden/>
    <w:unhideWhenUsed/>
    <w:rsid w:val="000608FC"/>
  </w:style>
  <w:style w:type="numbering" w:customStyle="1" w:styleId="1271">
    <w:name w:val="リストなし127"/>
    <w:next w:val="NoList"/>
    <w:uiPriority w:val="99"/>
    <w:semiHidden/>
    <w:unhideWhenUsed/>
    <w:rsid w:val="000608FC"/>
  </w:style>
  <w:style w:type="numbering" w:customStyle="1" w:styleId="1272">
    <w:name w:val="无列表127"/>
    <w:next w:val="NoList"/>
    <w:semiHidden/>
    <w:rsid w:val="000608FC"/>
  </w:style>
  <w:style w:type="numbering" w:customStyle="1" w:styleId="NoList227">
    <w:name w:val="No List227"/>
    <w:next w:val="NoList"/>
    <w:semiHidden/>
    <w:rsid w:val="000608FC"/>
  </w:style>
  <w:style w:type="numbering" w:customStyle="1" w:styleId="NoList327">
    <w:name w:val="No List327"/>
    <w:next w:val="NoList"/>
    <w:uiPriority w:val="99"/>
    <w:semiHidden/>
    <w:rsid w:val="000608FC"/>
  </w:style>
  <w:style w:type="numbering" w:customStyle="1" w:styleId="NoList1127">
    <w:name w:val="No List1127"/>
    <w:next w:val="NoList"/>
    <w:uiPriority w:val="99"/>
    <w:semiHidden/>
    <w:unhideWhenUsed/>
    <w:rsid w:val="000608FC"/>
  </w:style>
  <w:style w:type="numbering" w:customStyle="1" w:styleId="1370">
    <w:name w:val="無清單137"/>
    <w:next w:val="NoList"/>
    <w:uiPriority w:val="99"/>
    <w:semiHidden/>
    <w:unhideWhenUsed/>
    <w:rsid w:val="000608FC"/>
  </w:style>
  <w:style w:type="numbering" w:customStyle="1" w:styleId="11270">
    <w:name w:val="無清單1127"/>
    <w:next w:val="NoList"/>
    <w:uiPriority w:val="99"/>
    <w:semiHidden/>
    <w:unhideWhenUsed/>
    <w:rsid w:val="000608FC"/>
  </w:style>
  <w:style w:type="numbering" w:customStyle="1" w:styleId="217">
    <w:name w:val="无列表217"/>
    <w:next w:val="NoList"/>
    <w:uiPriority w:val="99"/>
    <w:semiHidden/>
    <w:unhideWhenUsed/>
    <w:rsid w:val="000608FC"/>
  </w:style>
  <w:style w:type="numbering" w:customStyle="1" w:styleId="NoList1226">
    <w:name w:val="No List1226"/>
    <w:next w:val="NoList"/>
    <w:uiPriority w:val="99"/>
    <w:semiHidden/>
    <w:unhideWhenUsed/>
    <w:rsid w:val="000608FC"/>
  </w:style>
  <w:style w:type="numbering" w:customStyle="1" w:styleId="11261">
    <w:name w:val="リストなし1126"/>
    <w:next w:val="NoList"/>
    <w:uiPriority w:val="99"/>
    <w:semiHidden/>
    <w:unhideWhenUsed/>
    <w:rsid w:val="000608FC"/>
  </w:style>
  <w:style w:type="numbering" w:customStyle="1" w:styleId="11262">
    <w:name w:val="无列表1126"/>
    <w:next w:val="NoList"/>
    <w:semiHidden/>
    <w:rsid w:val="000608FC"/>
  </w:style>
  <w:style w:type="numbering" w:customStyle="1" w:styleId="NoList2126">
    <w:name w:val="No List2126"/>
    <w:next w:val="NoList"/>
    <w:semiHidden/>
    <w:rsid w:val="000608FC"/>
  </w:style>
  <w:style w:type="numbering" w:customStyle="1" w:styleId="NoList3126">
    <w:name w:val="No List3126"/>
    <w:next w:val="NoList"/>
    <w:uiPriority w:val="99"/>
    <w:semiHidden/>
    <w:rsid w:val="000608FC"/>
  </w:style>
  <w:style w:type="numbering" w:customStyle="1" w:styleId="NoList11127">
    <w:name w:val="No List11127"/>
    <w:next w:val="NoList"/>
    <w:uiPriority w:val="99"/>
    <w:semiHidden/>
    <w:unhideWhenUsed/>
    <w:rsid w:val="000608FC"/>
  </w:style>
  <w:style w:type="numbering" w:customStyle="1" w:styleId="12260">
    <w:name w:val="無清單1226"/>
    <w:next w:val="NoList"/>
    <w:uiPriority w:val="99"/>
    <w:semiHidden/>
    <w:unhideWhenUsed/>
    <w:rsid w:val="000608FC"/>
  </w:style>
  <w:style w:type="numbering" w:customStyle="1" w:styleId="111260">
    <w:name w:val="無清單11126"/>
    <w:next w:val="NoList"/>
    <w:uiPriority w:val="99"/>
    <w:semiHidden/>
    <w:unhideWhenUsed/>
    <w:rsid w:val="000608FC"/>
  </w:style>
  <w:style w:type="numbering" w:customStyle="1" w:styleId="NoList65">
    <w:name w:val="No List65"/>
    <w:next w:val="NoList"/>
    <w:uiPriority w:val="99"/>
    <w:semiHidden/>
    <w:unhideWhenUsed/>
    <w:rsid w:val="000608FC"/>
  </w:style>
  <w:style w:type="numbering" w:customStyle="1" w:styleId="NoList145">
    <w:name w:val="No List145"/>
    <w:next w:val="NoList"/>
    <w:uiPriority w:val="99"/>
    <w:semiHidden/>
    <w:unhideWhenUsed/>
    <w:rsid w:val="000608FC"/>
  </w:style>
  <w:style w:type="numbering" w:customStyle="1" w:styleId="1351">
    <w:name w:val="リストなし135"/>
    <w:next w:val="NoList"/>
    <w:uiPriority w:val="99"/>
    <w:semiHidden/>
    <w:unhideWhenUsed/>
    <w:rsid w:val="000608FC"/>
  </w:style>
  <w:style w:type="numbering" w:customStyle="1" w:styleId="1352">
    <w:name w:val="无列表135"/>
    <w:next w:val="NoList"/>
    <w:semiHidden/>
    <w:rsid w:val="000608FC"/>
  </w:style>
  <w:style w:type="numbering" w:customStyle="1" w:styleId="NoList235">
    <w:name w:val="No List235"/>
    <w:next w:val="NoList"/>
    <w:semiHidden/>
    <w:rsid w:val="000608FC"/>
  </w:style>
  <w:style w:type="numbering" w:customStyle="1" w:styleId="NoList335">
    <w:name w:val="No List335"/>
    <w:next w:val="NoList"/>
    <w:uiPriority w:val="99"/>
    <w:semiHidden/>
    <w:rsid w:val="000608FC"/>
  </w:style>
  <w:style w:type="numbering" w:customStyle="1" w:styleId="NoList1135">
    <w:name w:val="No List1135"/>
    <w:next w:val="NoList"/>
    <w:uiPriority w:val="99"/>
    <w:semiHidden/>
    <w:unhideWhenUsed/>
    <w:rsid w:val="000608FC"/>
  </w:style>
  <w:style w:type="numbering" w:customStyle="1" w:styleId="1450">
    <w:name w:val="無清單145"/>
    <w:next w:val="NoList"/>
    <w:uiPriority w:val="99"/>
    <w:semiHidden/>
    <w:unhideWhenUsed/>
    <w:rsid w:val="000608FC"/>
  </w:style>
  <w:style w:type="numbering" w:customStyle="1" w:styleId="11350">
    <w:name w:val="無清單1135"/>
    <w:next w:val="NoList"/>
    <w:uiPriority w:val="99"/>
    <w:semiHidden/>
    <w:unhideWhenUsed/>
    <w:rsid w:val="000608FC"/>
  </w:style>
  <w:style w:type="numbering" w:customStyle="1" w:styleId="225">
    <w:name w:val="无列表225"/>
    <w:next w:val="NoList"/>
    <w:uiPriority w:val="99"/>
    <w:semiHidden/>
    <w:unhideWhenUsed/>
    <w:rsid w:val="000608FC"/>
  </w:style>
  <w:style w:type="numbering" w:customStyle="1" w:styleId="NoList1235">
    <w:name w:val="No List1235"/>
    <w:next w:val="NoList"/>
    <w:uiPriority w:val="99"/>
    <w:semiHidden/>
    <w:unhideWhenUsed/>
    <w:rsid w:val="000608FC"/>
  </w:style>
  <w:style w:type="numbering" w:customStyle="1" w:styleId="11351">
    <w:name w:val="リストなし1135"/>
    <w:next w:val="NoList"/>
    <w:uiPriority w:val="99"/>
    <w:semiHidden/>
    <w:unhideWhenUsed/>
    <w:rsid w:val="000608FC"/>
  </w:style>
  <w:style w:type="numbering" w:customStyle="1" w:styleId="11352">
    <w:name w:val="无列表1135"/>
    <w:next w:val="NoList"/>
    <w:semiHidden/>
    <w:rsid w:val="000608FC"/>
  </w:style>
  <w:style w:type="numbering" w:customStyle="1" w:styleId="NoList2135">
    <w:name w:val="No List2135"/>
    <w:next w:val="NoList"/>
    <w:semiHidden/>
    <w:rsid w:val="000608FC"/>
  </w:style>
  <w:style w:type="numbering" w:customStyle="1" w:styleId="NoList3135">
    <w:name w:val="No List3135"/>
    <w:next w:val="NoList"/>
    <w:uiPriority w:val="99"/>
    <w:semiHidden/>
    <w:rsid w:val="000608FC"/>
  </w:style>
  <w:style w:type="numbering" w:customStyle="1" w:styleId="NoList11135">
    <w:name w:val="No List11135"/>
    <w:next w:val="NoList"/>
    <w:uiPriority w:val="99"/>
    <w:semiHidden/>
    <w:unhideWhenUsed/>
    <w:rsid w:val="000608FC"/>
  </w:style>
  <w:style w:type="numbering" w:customStyle="1" w:styleId="12350">
    <w:name w:val="無清單1235"/>
    <w:next w:val="NoList"/>
    <w:uiPriority w:val="99"/>
    <w:semiHidden/>
    <w:unhideWhenUsed/>
    <w:rsid w:val="000608FC"/>
  </w:style>
  <w:style w:type="numbering" w:customStyle="1" w:styleId="11135">
    <w:name w:val="無清單11135"/>
    <w:next w:val="NoList"/>
    <w:uiPriority w:val="99"/>
    <w:semiHidden/>
    <w:unhideWhenUsed/>
    <w:rsid w:val="000608FC"/>
  </w:style>
  <w:style w:type="numbering" w:customStyle="1" w:styleId="NoList415">
    <w:name w:val="No List415"/>
    <w:next w:val="NoList"/>
    <w:uiPriority w:val="99"/>
    <w:semiHidden/>
    <w:unhideWhenUsed/>
    <w:rsid w:val="000608FC"/>
  </w:style>
  <w:style w:type="numbering" w:customStyle="1" w:styleId="NoList12115">
    <w:name w:val="No List12115"/>
    <w:next w:val="NoList"/>
    <w:uiPriority w:val="99"/>
    <w:semiHidden/>
    <w:unhideWhenUsed/>
    <w:rsid w:val="000608FC"/>
  </w:style>
  <w:style w:type="numbering" w:customStyle="1" w:styleId="111151">
    <w:name w:val="リストなし11115"/>
    <w:next w:val="NoList"/>
    <w:uiPriority w:val="99"/>
    <w:semiHidden/>
    <w:unhideWhenUsed/>
    <w:rsid w:val="000608FC"/>
  </w:style>
  <w:style w:type="numbering" w:customStyle="1" w:styleId="111152">
    <w:name w:val="无列表11115"/>
    <w:next w:val="NoList"/>
    <w:semiHidden/>
    <w:rsid w:val="000608FC"/>
  </w:style>
  <w:style w:type="numbering" w:customStyle="1" w:styleId="NoList21115">
    <w:name w:val="No List21115"/>
    <w:next w:val="NoList"/>
    <w:semiHidden/>
    <w:rsid w:val="000608FC"/>
  </w:style>
  <w:style w:type="numbering" w:customStyle="1" w:styleId="NoList31115">
    <w:name w:val="No List31115"/>
    <w:next w:val="NoList"/>
    <w:uiPriority w:val="99"/>
    <w:semiHidden/>
    <w:rsid w:val="000608FC"/>
  </w:style>
  <w:style w:type="numbering" w:customStyle="1" w:styleId="NoList111115">
    <w:name w:val="No List111115"/>
    <w:next w:val="NoList"/>
    <w:uiPriority w:val="99"/>
    <w:semiHidden/>
    <w:unhideWhenUsed/>
    <w:rsid w:val="000608FC"/>
  </w:style>
  <w:style w:type="numbering" w:customStyle="1" w:styleId="121150">
    <w:name w:val="無清單12115"/>
    <w:next w:val="NoList"/>
    <w:uiPriority w:val="99"/>
    <w:semiHidden/>
    <w:unhideWhenUsed/>
    <w:rsid w:val="000608FC"/>
  </w:style>
  <w:style w:type="numbering" w:customStyle="1" w:styleId="111115">
    <w:name w:val="無清單111115"/>
    <w:next w:val="NoList"/>
    <w:uiPriority w:val="99"/>
    <w:semiHidden/>
    <w:unhideWhenUsed/>
    <w:rsid w:val="000608FC"/>
  </w:style>
  <w:style w:type="numbering" w:customStyle="1" w:styleId="NoList515">
    <w:name w:val="No List515"/>
    <w:next w:val="NoList"/>
    <w:uiPriority w:val="99"/>
    <w:semiHidden/>
    <w:unhideWhenUsed/>
    <w:rsid w:val="000608FC"/>
  </w:style>
  <w:style w:type="numbering" w:customStyle="1" w:styleId="NoList1315">
    <w:name w:val="No List1315"/>
    <w:next w:val="NoList"/>
    <w:uiPriority w:val="99"/>
    <w:semiHidden/>
    <w:unhideWhenUsed/>
    <w:rsid w:val="000608FC"/>
  </w:style>
  <w:style w:type="numbering" w:customStyle="1" w:styleId="12151">
    <w:name w:val="リストなし1215"/>
    <w:next w:val="NoList"/>
    <w:uiPriority w:val="99"/>
    <w:semiHidden/>
    <w:unhideWhenUsed/>
    <w:rsid w:val="000608FC"/>
  </w:style>
  <w:style w:type="numbering" w:customStyle="1" w:styleId="12152">
    <w:name w:val="无列表1215"/>
    <w:next w:val="NoList"/>
    <w:semiHidden/>
    <w:rsid w:val="000608FC"/>
  </w:style>
  <w:style w:type="numbering" w:customStyle="1" w:styleId="NoList2215">
    <w:name w:val="No List2215"/>
    <w:next w:val="NoList"/>
    <w:semiHidden/>
    <w:rsid w:val="000608FC"/>
  </w:style>
  <w:style w:type="numbering" w:customStyle="1" w:styleId="NoList3215">
    <w:name w:val="No List3215"/>
    <w:next w:val="NoList"/>
    <w:uiPriority w:val="99"/>
    <w:semiHidden/>
    <w:rsid w:val="000608FC"/>
  </w:style>
  <w:style w:type="numbering" w:customStyle="1" w:styleId="NoList11215">
    <w:name w:val="No List11215"/>
    <w:next w:val="NoList"/>
    <w:uiPriority w:val="99"/>
    <w:semiHidden/>
    <w:unhideWhenUsed/>
    <w:rsid w:val="000608FC"/>
  </w:style>
  <w:style w:type="numbering" w:customStyle="1" w:styleId="13150">
    <w:name w:val="無清單1315"/>
    <w:next w:val="NoList"/>
    <w:uiPriority w:val="99"/>
    <w:semiHidden/>
    <w:unhideWhenUsed/>
    <w:rsid w:val="000608FC"/>
  </w:style>
  <w:style w:type="numbering" w:customStyle="1" w:styleId="112150">
    <w:name w:val="無清單11215"/>
    <w:next w:val="NoList"/>
    <w:uiPriority w:val="99"/>
    <w:semiHidden/>
    <w:unhideWhenUsed/>
    <w:rsid w:val="000608FC"/>
  </w:style>
  <w:style w:type="numbering" w:customStyle="1" w:styleId="2115">
    <w:name w:val="无列表2115"/>
    <w:next w:val="NoList"/>
    <w:uiPriority w:val="99"/>
    <w:semiHidden/>
    <w:unhideWhenUsed/>
    <w:rsid w:val="000608FC"/>
  </w:style>
  <w:style w:type="numbering" w:customStyle="1" w:styleId="NoList12215">
    <w:name w:val="No List12215"/>
    <w:next w:val="NoList"/>
    <w:uiPriority w:val="99"/>
    <w:semiHidden/>
    <w:unhideWhenUsed/>
    <w:rsid w:val="000608FC"/>
  </w:style>
  <w:style w:type="numbering" w:customStyle="1" w:styleId="112151">
    <w:name w:val="リストなし11215"/>
    <w:next w:val="NoList"/>
    <w:uiPriority w:val="99"/>
    <w:semiHidden/>
    <w:unhideWhenUsed/>
    <w:rsid w:val="000608FC"/>
  </w:style>
  <w:style w:type="numbering" w:customStyle="1" w:styleId="112152">
    <w:name w:val="无列表11215"/>
    <w:next w:val="NoList"/>
    <w:semiHidden/>
    <w:rsid w:val="000608FC"/>
  </w:style>
  <w:style w:type="numbering" w:customStyle="1" w:styleId="NoList21215">
    <w:name w:val="No List21215"/>
    <w:next w:val="NoList"/>
    <w:semiHidden/>
    <w:rsid w:val="000608FC"/>
  </w:style>
  <w:style w:type="numbering" w:customStyle="1" w:styleId="NoList31215">
    <w:name w:val="No List31215"/>
    <w:next w:val="NoList"/>
    <w:uiPriority w:val="99"/>
    <w:semiHidden/>
    <w:rsid w:val="000608FC"/>
  </w:style>
  <w:style w:type="numbering" w:customStyle="1" w:styleId="NoList111215">
    <w:name w:val="No List111215"/>
    <w:next w:val="NoList"/>
    <w:uiPriority w:val="99"/>
    <w:semiHidden/>
    <w:unhideWhenUsed/>
    <w:rsid w:val="000608FC"/>
  </w:style>
  <w:style w:type="numbering" w:customStyle="1" w:styleId="122150">
    <w:name w:val="無清單12215"/>
    <w:next w:val="NoList"/>
    <w:uiPriority w:val="99"/>
    <w:semiHidden/>
    <w:unhideWhenUsed/>
    <w:rsid w:val="000608FC"/>
  </w:style>
  <w:style w:type="numbering" w:customStyle="1" w:styleId="111215">
    <w:name w:val="無清單111215"/>
    <w:next w:val="NoList"/>
    <w:uiPriority w:val="99"/>
    <w:semiHidden/>
    <w:unhideWhenUsed/>
    <w:rsid w:val="000608FC"/>
  </w:style>
  <w:style w:type="numbering" w:customStyle="1" w:styleId="350">
    <w:name w:val="无列表35"/>
    <w:next w:val="NoList"/>
    <w:uiPriority w:val="99"/>
    <w:semiHidden/>
    <w:unhideWhenUsed/>
    <w:rsid w:val="000608FC"/>
  </w:style>
  <w:style w:type="numbering" w:customStyle="1" w:styleId="13151">
    <w:name w:val="无列表1315"/>
    <w:next w:val="NoList"/>
    <w:semiHidden/>
    <w:rsid w:val="000608FC"/>
  </w:style>
  <w:style w:type="numbering" w:customStyle="1" w:styleId="NoList11314">
    <w:name w:val="No List11314"/>
    <w:next w:val="NoList"/>
    <w:uiPriority w:val="99"/>
    <w:semiHidden/>
    <w:unhideWhenUsed/>
    <w:rsid w:val="000608FC"/>
  </w:style>
  <w:style w:type="numbering" w:customStyle="1" w:styleId="NoList4115">
    <w:name w:val="No List4115"/>
    <w:next w:val="NoList"/>
    <w:uiPriority w:val="99"/>
    <w:semiHidden/>
    <w:unhideWhenUsed/>
    <w:rsid w:val="000608FC"/>
  </w:style>
  <w:style w:type="numbering" w:customStyle="1" w:styleId="2215">
    <w:name w:val="无列表2215"/>
    <w:next w:val="NoList"/>
    <w:uiPriority w:val="99"/>
    <w:semiHidden/>
    <w:unhideWhenUsed/>
    <w:rsid w:val="000608FC"/>
  </w:style>
  <w:style w:type="numbering" w:customStyle="1" w:styleId="NoList121115">
    <w:name w:val="No List121115"/>
    <w:next w:val="NoList"/>
    <w:uiPriority w:val="99"/>
    <w:semiHidden/>
    <w:unhideWhenUsed/>
    <w:rsid w:val="000608FC"/>
  </w:style>
  <w:style w:type="numbering" w:customStyle="1" w:styleId="1111150">
    <w:name w:val="リストなし111115"/>
    <w:next w:val="NoList"/>
    <w:uiPriority w:val="99"/>
    <w:semiHidden/>
    <w:unhideWhenUsed/>
    <w:rsid w:val="000608FC"/>
  </w:style>
  <w:style w:type="numbering" w:customStyle="1" w:styleId="1111151">
    <w:name w:val="无列表111115"/>
    <w:next w:val="NoList"/>
    <w:semiHidden/>
    <w:rsid w:val="000608FC"/>
  </w:style>
  <w:style w:type="numbering" w:customStyle="1" w:styleId="NoList211115">
    <w:name w:val="No List211115"/>
    <w:next w:val="NoList"/>
    <w:semiHidden/>
    <w:rsid w:val="000608FC"/>
  </w:style>
  <w:style w:type="numbering" w:customStyle="1" w:styleId="NoList311115">
    <w:name w:val="No List311115"/>
    <w:next w:val="NoList"/>
    <w:uiPriority w:val="99"/>
    <w:semiHidden/>
    <w:rsid w:val="000608FC"/>
  </w:style>
  <w:style w:type="numbering" w:customStyle="1" w:styleId="NoList1111115">
    <w:name w:val="No List1111115"/>
    <w:next w:val="NoList"/>
    <w:uiPriority w:val="99"/>
    <w:semiHidden/>
    <w:unhideWhenUsed/>
    <w:rsid w:val="000608FC"/>
  </w:style>
  <w:style w:type="numbering" w:customStyle="1" w:styleId="121115">
    <w:name w:val="無清單121115"/>
    <w:next w:val="NoList"/>
    <w:uiPriority w:val="99"/>
    <w:semiHidden/>
    <w:unhideWhenUsed/>
    <w:rsid w:val="000608FC"/>
  </w:style>
  <w:style w:type="numbering" w:customStyle="1" w:styleId="1111115">
    <w:name w:val="無清單1111115"/>
    <w:next w:val="NoList"/>
    <w:uiPriority w:val="99"/>
    <w:semiHidden/>
    <w:unhideWhenUsed/>
    <w:rsid w:val="000608FC"/>
  </w:style>
  <w:style w:type="numbering" w:customStyle="1" w:styleId="NoList13115">
    <w:name w:val="No List13115"/>
    <w:next w:val="NoList"/>
    <w:uiPriority w:val="99"/>
    <w:semiHidden/>
    <w:unhideWhenUsed/>
    <w:rsid w:val="000608FC"/>
  </w:style>
  <w:style w:type="numbering" w:customStyle="1" w:styleId="121151">
    <w:name w:val="リストなし12115"/>
    <w:next w:val="NoList"/>
    <w:uiPriority w:val="99"/>
    <w:semiHidden/>
    <w:unhideWhenUsed/>
    <w:rsid w:val="000608FC"/>
  </w:style>
  <w:style w:type="numbering" w:customStyle="1" w:styleId="121152">
    <w:name w:val="无列表12115"/>
    <w:next w:val="NoList"/>
    <w:semiHidden/>
    <w:rsid w:val="000608FC"/>
  </w:style>
  <w:style w:type="numbering" w:customStyle="1" w:styleId="NoList22115">
    <w:name w:val="No List22115"/>
    <w:next w:val="NoList"/>
    <w:semiHidden/>
    <w:rsid w:val="000608FC"/>
  </w:style>
  <w:style w:type="numbering" w:customStyle="1" w:styleId="NoList32115">
    <w:name w:val="No List32115"/>
    <w:next w:val="NoList"/>
    <w:uiPriority w:val="99"/>
    <w:semiHidden/>
    <w:rsid w:val="000608FC"/>
  </w:style>
  <w:style w:type="numbering" w:customStyle="1" w:styleId="NoList112115">
    <w:name w:val="No List112115"/>
    <w:next w:val="NoList"/>
    <w:uiPriority w:val="99"/>
    <w:semiHidden/>
    <w:unhideWhenUsed/>
    <w:rsid w:val="000608FC"/>
  </w:style>
  <w:style w:type="numbering" w:customStyle="1" w:styleId="13115">
    <w:name w:val="無清單13115"/>
    <w:next w:val="NoList"/>
    <w:uiPriority w:val="99"/>
    <w:semiHidden/>
    <w:unhideWhenUsed/>
    <w:rsid w:val="000608FC"/>
  </w:style>
  <w:style w:type="numbering" w:customStyle="1" w:styleId="112115">
    <w:name w:val="無清單112115"/>
    <w:next w:val="NoList"/>
    <w:uiPriority w:val="99"/>
    <w:semiHidden/>
    <w:unhideWhenUsed/>
    <w:rsid w:val="000608FC"/>
  </w:style>
  <w:style w:type="numbering" w:customStyle="1" w:styleId="21115">
    <w:name w:val="无列表21115"/>
    <w:next w:val="NoList"/>
    <w:uiPriority w:val="99"/>
    <w:semiHidden/>
    <w:unhideWhenUsed/>
    <w:rsid w:val="000608FC"/>
  </w:style>
  <w:style w:type="numbering" w:customStyle="1" w:styleId="NoList122115">
    <w:name w:val="No List122115"/>
    <w:next w:val="NoList"/>
    <w:uiPriority w:val="99"/>
    <w:semiHidden/>
    <w:unhideWhenUsed/>
    <w:rsid w:val="000608FC"/>
  </w:style>
  <w:style w:type="numbering" w:customStyle="1" w:styleId="1121150">
    <w:name w:val="リストなし112115"/>
    <w:next w:val="NoList"/>
    <w:uiPriority w:val="99"/>
    <w:semiHidden/>
    <w:unhideWhenUsed/>
    <w:rsid w:val="000608FC"/>
  </w:style>
  <w:style w:type="numbering" w:customStyle="1" w:styleId="1121151">
    <w:name w:val="无列表112115"/>
    <w:next w:val="NoList"/>
    <w:semiHidden/>
    <w:rsid w:val="000608FC"/>
  </w:style>
  <w:style w:type="numbering" w:customStyle="1" w:styleId="NoList212115">
    <w:name w:val="No List212115"/>
    <w:next w:val="NoList"/>
    <w:semiHidden/>
    <w:rsid w:val="000608FC"/>
  </w:style>
  <w:style w:type="numbering" w:customStyle="1" w:styleId="NoList312115">
    <w:name w:val="No List312115"/>
    <w:next w:val="NoList"/>
    <w:uiPriority w:val="99"/>
    <w:semiHidden/>
    <w:rsid w:val="000608FC"/>
  </w:style>
  <w:style w:type="numbering" w:customStyle="1" w:styleId="NoList1112115">
    <w:name w:val="No List1112115"/>
    <w:next w:val="NoList"/>
    <w:uiPriority w:val="99"/>
    <w:semiHidden/>
    <w:unhideWhenUsed/>
    <w:rsid w:val="000608FC"/>
  </w:style>
  <w:style w:type="numbering" w:customStyle="1" w:styleId="1221150">
    <w:name w:val="無清單122115"/>
    <w:next w:val="NoList"/>
    <w:uiPriority w:val="99"/>
    <w:semiHidden/>
    <w:unhideWhenUsed/>
    <w:rsid w:val="000608FC"/>
  </w:style>
  <w:style w:type="numbering" w:customStyle="1" w:styleId="1112115">
    <w:name w:val="無清單1112115"/>
    <w:next w:val="NoList"/>
    <w:uiPriority w:val="99"/>
    <w:semiHidden/>
    <w:unhideWhenUsed/>
    <w:rsid w:val="000608FC"/>
  </w:style>
  <w:style w:type="numbering" w:customStyle="1" w:styleId="NoList5114">
    <w:name w:val="No List5114"/>
    <w:next w:val="NoList"/>
    <w:uiPriority w:val="99"/>
    <w:semiHidden/>
    <w:unhideWhenUsed/>
    <w:rsid w:val="000608FC"/>
  </w:style>
  <w:style w:type="numbering" w:customStyle="1" w:styleId="NoList614">
    <w:name w:val="No List614"/>
    <w:next w:val="NoList"/>
    <w:uiPriority w:val="99"/>
    <w:semiHidden/>
    <w:unhideWhenUsed/>
    <w:rsid w:val="000608FC"/>
  </w:style>
  <w:style w:type="numbering" w:customStyle="1" w:styleId="NoList1414">
    <w:name w:val="No List1414"/>
    <w:next w:val="NoList"/>
    <w:uiPriority w:val="99"/>
    <w:semiHidden/>
    <w:unhideWhenUsed/>
    <w:rsid w:val="000608FC"/>
  </w:style>
  <w:style w:type="numbering" w:customStyle="1" w:styleId="13142">
    <w:name w:val="リストなし1314"/>
    <w:next w:val="NoList"/>
    <w:uiPriority w:val="99"/>
    <w:semiHidden/>
    <w:unhideWhenUsed/>
    <w:rsid w:val="000608FC"/>
  </w:style>
  <w:style w:type="numbering" w:customStyle="1" w:styleId="NoList2314">
    <w:name w:val="No List2314"/>
    <w:next w:val="NoList"/>
    <w:semiHidden/>
    <w:rsid w:val="000608FC"/>
  </w:style>
  <w:style w:type="numbering" w:customStyle="1" w:styleId="NoList3314">
    <w:name w:val="No List3314"/>
    <w:next w:val="NoList"/>
    <w:uiPriority w:val="99"/>
    <w:semiHidden/>
    <w:rsid w:val="000608FC"/>
  </w:style>
  <w:style w:type="numbering" w:customStyle="1" w:styleId="NoList1144">
    <w:name w:val="No List1144"/>
    <w:next w:val="NoList"/>
    <w:uiPriority w:val="99"/>
    <w:semiHidden/>
    <w:unhideWhenUsed/>
    <w:rsid w:val="000608FC"/>
  </w:style>
  <w:style w:type="numbering" w:customStyle="1" w:styleId="14140">
    <w:name w:val="無清單1414"/>
    <w:next w:val="NoList"/>
    <w:uiPriority w:val="99"/>
    <w:semiHidden/>
    <w:unhideWhenUsed/>
    <w:rsid w:val="000608FC"/>
  </w:style>
  <w:style w:type="numbering" w:customStyle="1" w:styleId="11314">
    <w:name w:val="無清單11314"/>
    <w:next w:val="NoList"/>
    <w:uiPriority w:val="99"/>
    <w:semiHidden/>
    <w:unhideWhenUsed/>
    <w:rsid w:val="000608FC"/>
  </w:style>
  <w:style w:type="numbering" w:customStyle="1" w:styleId="NoList424">
    <w:name w:val="No List424"/>
    <w:next w:val="NoList"/>
    <w:uiPriority w:val="99"/>
    <w:semiHidden/>
    <w:unhideWhenUsed/>
    <w:rsid w:val="000608FC"/>
  </w:style>
  <w:style w:type="numbering" w:customStyle="1" w:styleId="NoList12314">
    <w:name w:val="No List12314"/>
    <w:next w:val="NoList"/>
    <w:uiPriority w:val="99"/>
    <w:semiHidden/>
    <w:unhideWhenUsed/>
    <w:rsid w:val="000608FC"/>
  </w:style>
  <w:style w:type="numbering" w:customStyle="1" w:styleId="113140">
    <w:name w:val="リストなし11314"/>
    <w:next w:val="NoList"/>
    <w:uiPriority w:val="99"/>
    <w:semiHidden/>
    <w:unhideWhenUsed/>
    <w:rsid w:val="000608FC"/>
  </w:style>
  <w:style w:type="numbering" w:customStyle="1" w:styleId="113141">
    <w:name w:val="无列表11314"/>
    <w:next w:val="NoList"/>
    <w:semiHidden/>
    <w:rsid w:val="000608FC"/>
  </w:style>
  <w:style w:type="numbering" w:customStyle="1" w:styleId="NoList21314">
    <w:name w:val="No List21314"/>
    <w:next w:val="NoList"/>
    <w:semiHidden/>
    <w:rsid w:val="000608FC"/>
  </w:style>
  <w:style w:type="numbering" w:customStyle="1" w:styleId="NoList31314">
    <w:name w:val="No List31314"/>
    <w:next w:val="NoList"/>
    <w:uiPriority w:val="99"/>
    <w:semiHidden/>
    <w:rsid w:val="000608FC"/>
  </w:style>
  <w:style w:type="numbering" w:customStyle="1" w:styleId="NoList111314">
    <w:name w:val="No List111314"/>
    <w:next w:val="NoList"/>
    <w:uiPriority w:val="99"/>
    <w:semiHidden/>
    <w:unhideWhenUsed/>
    <w:rsid w:val="000608FC"/>
  </w:style>
  <w:style w:type="numbering" w:customStyle="1" w:styleId="12314">
    <w:name w:val="無清單12314"/>
    <w:next w:val="NoList"/>
    <w:uiPriority w:val="99"/>
    <w:semiHidden/>
    <w:unhideWhenUsed/>
    <w:rsid w:val="000608FC"/>
  </w:style>
  <w:style w:type="numbering" w:customStyle="1" w:styleId="111314">
    <w:name w:val="無清單111314"/>
    <w:next w:val="NoList"/>
    <w:uiPriority w:val="99"/>
    <w:semiHidden/>
    <w:unhideWhenUsed/>
    <w:rsid w:val="000608FC"/>
  </w:style>
  <w:style w:type="numbering" w:customStyle="1" w:styleId="NoList12124">
    <w:name w:val="No List12124"/>
    <w:next w:val="NoList"/>
    <w:uiPriority w:val="99"/>
    <w:semiHidden/>
    <w:unhideWhenUsed/>
    <w:rsid w:val="000608FC"/>
  </w:style>
  <w:style w:type="numbering" w:customStyle="1" w:styleId="111241">
    <w:name w:val="リストなし11124"/>
    <w:next w:val="NoList"/>
    <w:uiPriority w:val="99"/>
    <w:semiHidden/>
    <w:unhideWhenUsed/>
    <w:rsid w:val="000608FC"/>
  </w:style>
  <w:style w:type="numbering" w:customStyle="1" w:styleId="111242">
    <w:name w:val="无列表11124"/>
    <w:next w:val="NoList"/>
    <w:semiHidden/>
    <w:rsid w:val="000608FC"/>
  </w:style>
  <w:style w:type="numbering" w:customStyle="1" w:styleId="NoList21124">
    <w:name w:val="No List21124"/>
    <w:next w:val="NoList"/>
    <w:semiHidden/>
    <w:rsid w:val="000608FC"/>
  </w:style>
  <w:style w:type="numbering" w:customStyle="1" w:styleId="NoList31124">
    <w:name w:val="No List31124"/>
    <w:next w:val="NoList"/>
    <w:uiPriority w:val="99"/>
    <w:semiHidden/>
    <w:rsid w:val="000608FC"/>
  </w:style>
  <w:style w:type="numbering" w:customStyle="1" w:styleId="NoList111124">
    <w:name w:val="No List111124"/>
    <w:next w:val="NoList"/>
    <w:uiPriority w:val="99"/>
    <w:semiHidden/>
    <w:unhideWhenUsed/>
    <w:rsid w:val="000608FC"/>
  </w:style>
  <w:style w:type="numbering" w:customStyle="1" w:styleId="12124">
    <w:name w:val="無清單12124"/>
    <w:next w:val="NoList"/>
    <w:uiPriority w:val="99"/>
    <w:semiHidden/>
    <w:unhideWhenUsed/>
    <w:rsid w:val="000608FC"/>
  </w:style>
  <w:style w:type="numbering" w:customStyle="1" w:styleId="111124">
    <w:name w:val="無清單111124"/>
    <w:next w:val="NoList"/>
    <w:uiPriority w:val="99"/>
    <w:semiHidden/>
    <w:unhideWhenUsed/>
    <w:rsid w:val="000608FC"/>
  </w:style>
  <w:style w:type="numbering" w:customStyle="1" w:styleId="NoList524">
    <w:name w:val="No List524"/>
    <w:next w:val="NoList"/>
    <w:uiPriority w:val="99"/>
    <w:semiHidden/>
    <w:unhideWhenUsed/>
    <w:rsid w:val="000608FC"/>
  </w:style>
  <w:style w:type="numbering" w:customStyle="1" w:styleId="NoList1324">
    <w:name w:val="No List1324"/>
    <w:next w:val="NoList"/>
    <w:uiPriority w:val="99"/>
    <w:semiHidden/>
    <w:unhideWhenUsed/>
    <w:rsid w:val="000608FC"/>
  </w:style>
  <w:style w:type="numbering" w:customStyle="1" w:styleId="12242">
    <w:name w:val="リストなし1224"/>
    <w:next w:val="NoList"/>
    <w:uiPriority w:val="99"/>
    <w:semiHidden/>
    <w:unhideWhenUsed/>
    <w:rsid w:val="000608FC"/>
  </w:style>
  <w:style w:type="numbering" w:customStyle="1" w:styleId="12251">
    <w:name w:val="无列表1225"/>
    <w:next w:val="NoList"/>
    <w:semiHidden/>
    <w:rsid w:val="000608FC"/>
  </w:style>
  <w:style w:type="numbering" w:customStyle="1" w:styleId="NoList2224">
    <w:name w:val="No List2224"/>
    <w:next w:val="NoList"/>
    <w:semiHidden/>
    <w:rsid w:val="000608FC"/>
  </w:style>
  <w:style w:type="numbering" w:customStyle="1" w:styleId="NoList3224">
    <w:name w:val="No List3224"/>
    <w:next w:val="NoList"/>
    <w:uiPriority w:val="99"/>
    <w:semiHidden/>
    <w:rsid w:val="000608FC"/>
  </w:style>
  <w:style w:type="numbering" w:customStyle="1" w:styleId="NoList11224">
    <w:name w:val="No List11224"/>
    <w:next w:val="NoList"/>
    <w:uiPriority w:val="99"/>
    <w:semiHidden/>
    <w:unhideWhenUsed/>
    <w:rsid w:val="000608FC"/>
  </w:style>
  <w:style w:type="numbering" w:customStyle="1" w:styleId="1324">
    <w:name w:val="無清單1324"/>
    <w:next w:val="NoList"/>
    <w:uiPriority w:val="99"/>
    <w:semiHidden/>
    <w:unhideWhenUsed/>
    <w:rsid w:val="000608FC"/>
  </w:style>
  <w:style w:type="numbering" w:customStyle="1" w:styleId="11224">
    <w:name w:val="無清單11224"/>
    <w:next w:val="NoList"/>
    <w:uiPriority w:val="99"/>
    <w:semiHidden/>
    <w:unhideWhenUsed/>
    <w:rsid w:val="000608FC"/>
  </w:style>
  <w:style w:type="numbering" w:customStyle="1" w:styleId="2124">
    <w:name w:val="无列表2124"/>
    <w:next w:val="NoList"/>
    <w:uiPriority w:val="99"/>
    <w:semiHidden/>
    <w:unhideWhenUsed/>
    <w:rsid w:val="000608FC"/>
  </w:style>
  <w:style w:type="numbering" w:customStyle="1" w:styleId="NoList111224">
    <w:name w:val="No List111224"/>
    <w:next w:val="NoList"/>
    <w:uiPriority w:val="99"/>
    <w:semiHidden/>
    <w:unhideWhenUsed/>
    <w:rsid w:val="000608FC"/>
  </w:style>
  <w:style w:type="numbering" w:customStyle="1" w:styleId="NoList74">
    <w:name w:val="No List74"/>
    <w:next w:val="NoList"/>
    <w:uiPriority w:val="99"/>
    <w:semiHidden/>
    <w:unhideWhenUsed/>
    <w:rsid w:val="000608FC"/>
  </w:style>
  <w:style w:type="numbering" w:customStyle="1" w:styleId="NoList154">
    <w:name w:val="No List154"/>
    <w:next w:val="NoList"/>
    <w:uiPriority w:val="99"/>
    <w:semiHidden/>
    <w:unhideWhenUsed/>
    <w:rsid w:val="000608FC"/>
  </w:style>
  <w:style w:type="numbering" w:customStyle="1" w:styleId="1441">
    <w:name w:val="リストなし144"/>
    <w:next w:val="NoList"/>
    <w:uiPriority w:val="99"/>
    <w:semiHidden/>
    <w:unhideWhenUsed/>
    <w:rsid w:val="000608FC"/>
  </w:style>
  <w:style w:type="numbering" w:customStyle="1" w:styleId="1442">
    <w:name w:val="无列表144"/>
    <w:next w:val="NoList"/>
    <w:semiHidden/>
    <w:rsid w:val="000608FC"/>
  </w:style>
  <w:style w:type="numbering" w:customStyle="1" w:styleId="NoList244">
    <w:name w:val="No List244"/>
    <w:next w:val="NoList"/>
    <w:semiHidden/>
    <w:rsid w:val="000608FC"/>
  </w:style>
  <w:style w:type="numbering" w:customStyle="1" w:styleId="NoList344">
    <w:name w:val="No List344"/>
    <w:next w:val="NoList"/>
    <w:uiPriority w:val="99"/>
    <w:semiHidden/>
    <w:rsid w:val="000608FC"/>
  </w:style>
  <w:style w:type="numbering" w:customStyle="1" w:styleId="NoList1154">
    <w:name w:val="No List1154"/>
    <w:next w:val="NoList"/>
    <w:uiPriority w:val="99"/>
    <w:semiHidden/>
    <w:unhideWhenUsed/>
    <w:rsid w:val="000608FC"/>
  </w:style>
  <w:style w:type="numbering" w:customStyle="1" w:styleId="1540">
    <w:name w:val="無清單154"/>
    <w:next w:val="NoList"/>
    <w:uiPriority w:val="99"/>
    <w:semiHidden/>
    <w:unhideWhenUsed/>
    <w:rsid w:val="000608FC"/>
  </w:style>
  <w:style w:type="numbering" w:customStyle="1" w:styleId="11440">
    <w:name w:val="無清單1144"/>
    <w:next w:val="NoList"/>
    <w:uiPriority w:val="99"/>
    <w:semiHidden/>
    <w:unhideWhenUsed/>
    <w:rsid w:val="000608FC"/>
  </w:style>
  <w:style w:type="numbering" w:customStyle="1" w:styleId="NoList434">
    <w:name w:val="No List434"/>
    <w:next w:val="NoList"/>
    <w:uiPriority w:val="99"/>
    <w:semiHidden/>
    <w:unhideWhenUsed/>
    <w:rsid w:val="000608FC"/>
  </w:style>
  <w:style w:type="numbering" w:customStyle="1" w:styleId="NoList1244">
    <w:name w:val="No List1244"/>
    <w:next w:val="NoList"/>
    <w:uiPriority w:val="99"/>
    <w:semiHidden/>
    <w:unhideWhenUsed/>
    <w:rsid w:val="000608FC"/>
  </w:style>
  <w:style w:type="numbering" w:customStyle="1" w:styleId="11441">
    <w:name w:val="リストなし1144"/>
    <w:next w:val="NoList"/>
    <w:uiPriority w:val="99"/>
    <w:semiHidden/>
    <w:unhideWhenUsed/>
    <w:rsid w:val="000608FC"/>
  </w:style>
  <w:style w:type="numbering" w:customStyle="1" w:styleId="11442">
    <w:name w:val="无列表1144"/>
    <w:next w:val="NoList"/>
    <w:semiHidden/>
    <w:rsid w:val="000608FC"/>
  </w:style>
  <w:style w:type="numbering" w:customStyle="1" w:styleId="NoList2144">
    <w:name w:val="No List2144"/>
    <w:next w:val="NoList"/>
    <w:semiHidden/>
    <w:rsid w:val="000608FC"/>
  </w:style>
  <w:style w:type="numbering" w:customStyle="1" w:styleId="NoList3144">
    <w:name w:val="No List3144"/>
    <w:next w:val="NoList"/>
    <w:uiPriority w:val="99"/>
    <w:semiHidden/>
    <w:rsid w:val="000608FC"/>
  </w:style>
  <w:style w:type="numbering" w:customStyle="1" w:styleId="NoList11144">
    <w:name w:val="No List11144"/>
    <w:next w:val="NoList"/>
    <w:uiPriority w:val="99"/>
    <w:semiHidden/>
    <w:unhideWhenUsed/>
    <w:rsid w:val="000608FC"/>
  </w:style>
  <w:style w:type="numbering" w:customStyle="1" w:styleId="12440">
    <w:name w:val="無清單1244"/>
    <w:next w:val="NoList"/>
    <w:uiPriority w:val="99"/>
    <w:semiHidden/>
    <w:unhideWhenUsed/>
    <w:rsid w:val="000608FC"/>
  </w:style>
  <w:style w:type="numbering" w:customStyle="1" w:styleId="11144">
    <w:name w:val="無清單11144"/>
    <w:next w:val="NoList"/>
    <w:uiPriority w:val="99"/>
    <w:semiHidden/>
    <w:unhideWhenUsed/>
    <w:rsid w:val="000608FC"/>
  </w:style>
  <w:style w:type="numbering" w:customStyle="1" w:styleId="234">
    <w:name w:val="无列表234"/>
    <w:next w:val="NoList"/>
    <w:uiPriority w:val="99"/>
    <w:semiHidden/>
    <w:unhideWhenUsed/>
    <w:rsid w:val="000608FC"/>
  </w:style>
  <w:style w:type="numbering" w:customStyle="1" w:styleId="NoList12134">
    <w:name w:val="No List12134"/>
    <w:next w:val="NoList"/>
    <w:uiPriority w:val="99"/>
    <w:semiHidden/>
    <w:unhideWhenUsed/>
    <w:rsid w:val="000608FC"/>
  </w:style>
  <w:style w:type="numbering" w:customStyle="1" w:styleId="111340">
    <w:name w:val="リストなし11134"/>
    <w:next w:val="NoList"/>
    <w:uiPriority w:val="99"/>
    <w:semiHidden/>
    <w:unhideWhenUsed/>
    <w:rsid w:val="000608FC"/>
  </w:style>
  <w:style w:type="numbering" w:customStyle="1" w:styleId="111341">
    <w:name w:val="无列表11134"/>
    <w:next w:val="NoList"/>
    <w:semiHidden/>
    <w:rsid w:val="000608FC"/>
  </w:style>
  <w:style w:type="numbering" w:customStyle="1" w:styleId="NoList21134">
    <w:name w:val="No List21134"/>
    <w:next w:val="NoList"/>
    <w:semiHidden/>
    <w:rsid w:val="000608FC"/>
  </w:style>
  <w:style w:type="numbering" w:customStyle="1" w:styleId="NoList31134">
    <w:name w:val="No List31134"/>
    <w:next w:val="NoList"/>
    <w:uiPriority w:val="99"/>
    <w:semiHidden/>
    <w:rsid w:val="000608FC"/>
  </w:style>
  <w:style w:type="numbering" w:customStyle="1" w:styleId="NoList111134">
    <w:name w:val="No List111134"/>
    <w:next w:val="NoList"/>
    <w:uiPriority w:val="99"/>
    <w:semiHidden/>
    <w:unhideWhenUsed/>
    <w:rsid w:val="000608FC"/>
  </w:style>
  <w:style w:type="numbering" w:customStyle="1" w:styleId="12134">
    <w:name w:val="無清單12134"/>
    <w:next w:val="NoList"/>
    <w:uiPriority w:val="99"/>
    <w:semiHidden/>
    <w:unhideWhenUsed/>
    <w:rsid w:val="000608FC"/>
  </w:style>
  <w:style w:type="numbering" w:customStyle="1" w:styleId="111134">
    <w:name w:val="無清單111134"/>
    <w:next w:val="NoList"/>
    <w:uiPriority w:val="99"/>
    <w:semiHidden/>
    <w:unhideWhenUsed/>
    <w:rsid w:val="000608FC"/>
  </w:style>
  <w:style w:type="numbering" w:customStyle="1" w:styleId="NoList534">
    <w:name w:val="No List534"/>
    <w:next w:val="NoList"/>
    <w:uiPriority w:val="99"/>
    <w:semiHidden/>
    <w:unhideWhenUsed/>
    <w:rsid w:val="000608FC"/>
  </w:style>
  <w:style w:type="numbering" w:customStyle="1" w:styleId="NoList1334">
    <w:name w:val="No List1334"/>
    <w:next w:val="NoList"/>
    <w:uiPriority w:val="99"/>
    <w:semiHidden/>
    <w:unhideWhenUsed/>
    <w:rsid w:val="000608FC"/>
  </w:style>
  <w:style w:type="numbering" w:customStyle="1" w:styleId="12341">
    <w:name w:val="リストなし1234"/>
    <w:next w:val="NoList"/>
    <w:uiPriority w:val="99"/>
    <w:semiHidden/>
    <w:unhideWhenUsed/>
    <w:rsid w:val="000608FC"/>
  </w:style>
  <w:style w:type="numbering" w:customStyle="1" w:styleId="12342">
    <w:name w:val="无列表1234"/>
    <w:next w:val="NoList"/>
    <w:semiHidden/>
    <w:rsid w:val="000608FC"/>
  </w:style>
  <w:style w:type="numbering" w:customStyle="1" w:styleId="NoList2234">
    <w:name w:val="No List2234"/>
    <w:next w:val="NoList"/>
    <w:semiHidden/>
    <w:rsid w:val="000608FC"/>
  </w:style>
  <w:style w:type="numbering" w:customStyle="1" w:styleId="NoList3234">
    <w:name w:val="No List3234"/>
    <w:next w:val="NoList"/>
    <w:uiPriority w:val="99"/>
    <w:semiHidden/>
    <w:rsid w:val="000608FC"/>
  </w:style>
  <w:style w:type="numbering" w:customStyle="1" w:styleId="NoList11234">
    <w:name w:val="No List11234"/>
    <w:next w:val="NoList"/>
    <w:uiPriority w:val="99"/>
    <w:semiHidden/>
    <w:unhideWhenUsed/>
    <w:rsid w:val="000608FC"/>
  </w:style>
  <w:style w:type="numbering" w:customStyle="1" w:styleId="1334">
    <w:name w:val="無清單1334"/>
    <w:next w:val="NoList"/>
    <w:uiPriority w:val="99"/>
    <w:semiHidden/>
    <w:unhideWhenUsed/>
    <w:rsid w:val="000608FC"/>
  </w:style>
  <w:style w:type="numbering" w:customStyle="1" w:styleId="11234">
    <w:name w:val="無清單11234"/>
    <w:next w:val="NoList"/>
    <w:uiPriority w:val="99"/>
    <w:semiHidden/>
    <w:unhideWhenUsed/>
    <w:rsid w:val="000608FC"/>
  </w:style>
  <w:style w:type="numbering" w:customStyle="1" w:styleId="2134">
    <w:name w:val="无列表2134"/>
    <w:next w:val="NoList"/>
    <w:uiPriority w:val="99"/>
    <w:semiHidden/>
    <w:unhideWhenUsed/>
    <w:rsid w:val="000608FC"/>
  </w:style>
  <w:style w:type="numbering" w:customStyle="1" w:styleId="NoList12224">
    <w:name w:val="No List12224"/>
    <w:next w:val="NoList"/>
    <w:uiPriority w:val="99"/>
    <w:semiHidden/>
    <w:unhideWhenUsed/>
    <w:rsid w:val="000608FC"/>
  </w:style>
  <w:style w:type="numbering" w:customStyle="1" w:styleId="112240">
    <w:name w:val="リストなし11224"/>
    <w:next w:val="NoList"/>
    <w:uiPriority w:val="99"/>
    <w:semiHidden/>
    <w:unhideWhenUsed/>
    <w:rsid w:val="000608FC"/>
  </w:style>
  <w:style w:type="numbering" w:customStyle="1" w:styleId="112241">
    <w:name w:val="无列表11224"/>
    <w:next w:val="NoList"/>
    <w:semiHidden/>
    <w:rsid w:val="000608FC"/>
  </w:style>
  <w:style w:type="numbering" w:customStyle="1" w:styleId="NoList21224">
    <w:name w:val="No List21224"/>
    <w:next w:val="NoList"/>
    <w:semiHidden/>
    <w:rsid w:val="000608FC"/>
  </w:style>
  <w:style w:type="numbering" w:customStyle="1" w:styleId="NoList31224">
    <w:name w:val="No List31224"/>
    <w:next w:val="NoList"/>
    <w:uiPriority w:val="99"/>
    <w:semiHidden/>
    <w:rsid w:val="000608FC"/>
  </w:style>
  <w:style w:type="numbering" w:customStyle="1" w:styleId="NoList111234">
    <w:name w:val="No List111234"/>
    <w:next w:val="NoList"/>
    <w:uiPriority w:val="99"/>
    <w:semiHidden/>
    <w:unhideWhenUsed/>
    <w:rsid w:val="000608FC"/>
  </w:style>
  <w:style w:type="numbering" w:customStyle="1" w:styleId="12224">
    <w:name w:val="無清單12224"/>
    <w:next w:val="NoList"/>
    <w:uiPriority w:val="99"/>
    <w:semiHidden/>
    <w:unhideWhenUsed/>
    <w:rsid w:val="000608FC"/>
  </w:style>
  <w:style w:type="numbering" w:customStyle="1" w:styleId="111224">
    <w:name w:val="無清單111224"/>
    <w:next w:val="NoList"/>
    <w:uiPriority w:val="99"/>
    <w:semiHidden/>
    <w:unhideWhenUsed/>
    <w:rsid w:val="000608FC"/>
  </w:style>
  <w:style w:type="numbering" w:customStyle="1" w:styleId="NoList83">
    <w:name w:val="No List83"/>
    <w:next w:val="NoList"/>
    <w:uiPriority w:val="99"/>
    <w:semiHidden/>
    <w:unhideWhenUsed/>
    <w:rsid w:val="000608FC"/>
  </w:style>
  <w:style w:type="numbering" w:customStyle="1" w:styleId="NoList163">
    <w:name w:val="No List163"/>
    <w:next w:val="NoList"/>
    <w:uiPriority w:val="99"/>
    <w:semiHidden/>
    <w:unhideWhenUsed/>
    <w:rsid w:val="000608FC"/>
  </w:style>
  <w:style w:type="numbering" w:customStyle="1" w:styleId="1532">
    <w:name w:val="リストなし153"/>
    <w:next w:val="NoList"/>
    <w:uiPriority w:val="99"/>
    <w:semiHidden/>
    <w:unhideWhenUsed/>
    <w:rsid w:val="000608FC"/>
  </w:style>
  <w:style w:type="numbering" w:customStyle="1" w:styleId="1533">
    <w:name w:val="无列表153"/>
    <w:next w:val="NoList"/>
    <w:semiHidden/>
    <w:rsid w:val="000608FC"/>
  </w:style>
  <w:style w:type="numbering" w:customStyle="1" w:styleId="NoList253">
    <w:name w:val="No List253"/>
    <w:next w:val="NoList"/>
    <w:semiHidden/>
    <w:rsid w:val="000608FC"/>
  </w:style>
  <w:style w:type="numbering" w:customStyle="1" w:styleId="NoList353">
    <w:name w:val="No List353"/>
    <w:next w:val="NoList"/>
    <w:uiPriority w:val="99"/>
    <w:semiHidden/>
    <w:rsid w:val="000608FC"/>
  </w:style>
  <w:style w:type="numbering" w:customStyle="1" w:styleId="NoList1163">
    <w:name w:val="No List1163"/>
    <w:next w:val="NoList"/>
    <w:uiPriority w:val="99"/>
    <w:semiHidden/>
    <w:unhideWhenUsed/>
    <w:rsid w:val="000608FC"/>
  </w:style>
  <w:style w:type="numbering" w:customStyle="1" w:styleId="1630">
    <w:name w:val="無清單163"/>
    <w:next w:val="NoList"/>
    <w:uiPriority w:val="99"/>
    <w:semiHidden/>
    <w:unhideWhenUsed/>
    <w:rsid w:val="000608FC"/>
  </w:style>
  <w:style w:type="numbering" w:customStyle="1" w:styleId="11530">
    <w:name w:val="無清單1153"/>
    <w:next w:val="NoList"/>
    <w:uiPriority w:val="99"/>
    <w:semiHidden/>
    <w:unhideWhenUsed/>
    <w:rsid w:val="000608FC"/>
  </w:style>
  <w:style w:type="numbering" w:customStyle="1" w:styleId="NoList443">
    <w:name w:val="No List443"/>
    <w:next w:val="NoList"/>
    <w:uiPriority w:val="99"/>
    <w:semiHidden/>
    <w:unhideWhenUsed/>
    <w:rsid w:val="000608FC"/>
  </w:style>
  <w:style w:type="numbering" w:customStyle="1" w:styleId="NoList1253">
    <w:name w:val="No List1253"/>
    <w:next w:val="NoList"/>
    <w:uiPriority w:val="99"/>
    <w:semiHidden/>
    <w:unhideWhenUsed/>
    <w:rsid w:val="000608FC"/>
  </w:style>
  <w:style w:type="numbering" w:customStyle="1" w:styleId="11531">
    <w:name w:val="リストなし1153"/>
    <w:next w:val="NoList"/>
    <w:uiPriority w:val="99"/>
    <w:semiHidden/>
    <w:unhideWhenUsed/>
    <w:rsid w:val="000608FC"/>
  </w:style>
  <w:style w:type="numbering" w:customStyle="1" w:styleId="11532">
    <w:name w:val="无列表1153"/>
    <w:next w:val="NoList"/>
    <w:semiHidden/>
    <w:rsid w:val="000608FC"/>
  </w:style>
  <w:style w:type="numbering" w:customStyle="1" w:styleId="NoList2153">
    <w:name w:val="No List2153"/>
    <w:next w:val="NoList"/>
    <w:semiHidden/>
    <w:rsid w:val="000608FC"/>
  </w:style>
  <w:style w:type="numbering" w:customStyle="1" w:styleId="NoList3153">
    <w:name w:val="No List3153"/>
    <w:next w:val="NoList"/>
    <w:uiPriority w:val="99"/>
    <w:semiHidden/>
    <w:rsid w:val="000608FC"/>
  </w:style>
  <w:style w:type="numbering" w:customStyle="1" w:styleId="NoList11153">
    <w:name w:val="No List11153"/>
    <w:next w:val="NoList"/>
    <w:uiPriority w:val="99"/>
    <w:semiHidden/>
    <w:unhideWhenUsed/>
    <w:rsid w:val="000608FC"/>
  </w:style>
  <w:style w:type="numbering" w:customStyle="1" w:styleId="1253">
    <w:name w:val="無清單1253"/>
    <w:next w:val="NoList"/>
    <w:uiPriority w:val="99"/>
    <w:semiHidden/>
    <w:unhideWhenUsed/>
    <w:rsid w:val="000608FC"/>
  </w:style>
  <w:style w:type="numbering" w:customStyle="1" w:styleId="11153">
    <w:name w:val="無清單11153"/>
    <w:next w:val="NoList"/>
    <w:uiPriority w:val="99"/>
    <w:semiHidden/>
    <w:unhideWhenUsed/>
    <w:rsid w:val="000608FC"/>
  </w:style>
  <w:style w:type="numbering" w:customStyle="1" w:styleId="243">
    <w:name w:val="无列表243"/>
    <w:next w:val="NoList"/>
    <w:uiPriority w:val="99"/>
    <w:semiHidden/>
    <w:unhideWhenUsed/>
    <w:rsid w:val="000608FC"/>
  </w:style>
  <w:style w:type="numbering" w:customStyle="1" w:styleId="NoList12143">
    <w:name w:val="No List12143"/>
    <w:next w:val="NoList"/>
    <w:uiPriority w:val="99"/>
    <w:semiHidden/>
    <w:unhideWhenUsed/>
    <w:rsid w:val="000608FC"/>
  </w:style>
  <w:style w:type="numbering" w:customStyle="1" w:styleId="111430">
    <w:name w:val="リストなし11143"/>
    <w:next w:val="NoList"/>
    <w:uiPriority w:val="99"/>
    <w:semiHidden/>
    <w:unhideWhenUsed/>
    <w:rsid w:val="000608FC"/>
  </w:style>
  <w:style w:type="numbering" w:customStyle="1" w:styleId="111431">
    <w:name w:val="无列表11143"/>
    <w:next w:val="NoList"/>
    <w:semiHidden/>
    <w:rsid w:val="000608FC"/>
  </w:style>
  <w:style w:type="numbering" w:customStyle="1" w:styleId="NoList21143">
    <w:name w:val="No List21143"/>
    <w:next w:val="NoList"/>
    <w:semiHidden/>
    <w:rsid w:val="000608FC"/>
  </w:style>
  <w:style w:type="numbering" w:customStyle="1" w:styleId="NoList31143">
    <w:name w:val="No List31143"/>
    <w:next w:val="NoList"/>
    <w:uiPriority w:val="99"/>
    <w:semiHidden/>
    <w:rsid w:val="000608FC"/>
  </w:style>
  <w:style w:type="numbering" w:customStyle="1" w:styleId="NoList111143">
    <w:name w:val="No List111143"/>
    <w:next w:val="NoList"/>
    <w:uiPriority w:val="99"/>
    <w:semiHidden/>
    <w:unhideWhenUsed/>
    <w:rsid w:val="000608FC"/>
  </w:style>
  <w:style w:type="numbering" w:customStyle="1" w:styleId="121430">
    <w:name w:val="無清單12143"/>
    <w:next w:val="NoList"/>
    <w:uiPriority w:val="99"/>
    <w:semiHidden/>
    <w:unhideWhenUsed/>
    <w:rsid w:val="000608FC"/>
  </w:style>
  <w:style w:type="numbering" w:customStyle="1" w:styleId="1111430">
    <w:name w:val="無清單111143"/>
    <w:next w:val="NoList"/>
    <w:uiPriority w:val="99"/>
    <w:semiHidden/>
    <w:unhideWhenUsed/>
    <w:rsid w:val="000608FC"/>
  </w:style>
  <w:style w:type="numbering" w:customStyle="1" w:styleId="NoList543">
    <w:name w:val="No List543"/>
    <w:next w:val="NoList"/>
    <w:uiPriority w:val="99"/>
    <w:semiHidden/>
    <w:unhideWhenUsed/>
    <w:rsid w:val="000608FC"/>
  </w:style>
  <w:style w:type="numbering" w:customStyle="1" w:styleId="NoList1343">
    <w:name w:val="No List1343"/>
    <w:next w:val="NoList"/>
    <w:uiPriority w:val="99"/>
    <w:semiHidden/>
    <w:unhideWhenUsed/>
    <w:rsid w:val="000608FC"/>
  </w:style>
  <w:style w:type="numbering" w:customStyle="1" w:styleId="12431">
    <w:name w:val="リストなし1243"/>
    <w:next w:val="NoList"/>
    <w:uiPriority w:val="99"/>
    <w:semiHidden/>
    <w:unhideWhenUsed/>
    <w:rsid w:val="000608FC"/>
  </w:style>
  <w:style w:type="numbering" w:customStyle="1" w:styleId="12432">
    <w:name w:val="无列表1243"/>
    <w:next w:val="NoList"/>
    <w:semiHidden/>
    <w:rsid w:val="000608FC"/>
  </w:style>
  <w:style w:type="numbering" w:customStyle="1" w:styleId="NoList2243">
    <w:name w:val="No List2243"/>
    <w:next w:val="NoList"/>
    <w:semiHidden/>
    <w:rsid w:val="000608FC"/>
  </w:style>
  <w:style w:type="numbering" w:customStyle="1" w:styleId="NoList3243">
    <w:name w:val="No List3243"/>
    <w:next w:val="NoList"/>
    <w:uiPriority w:val="99"/>
    <w:semiHidden/>
    <w:rsid w:val="000608FC"/>
  </w:style>
  <w:style w:type="numbering" w:customStyle="1" w:styleId="NoList11243">
    <w:name w:val="No List11243"/>
    <w:next w:val="NoList"/>
    <w:uiPriority w:val="99"/>
    <w:semiHidden/>
    <w:unhideWhenUsed/>
    <w:rsid w:val="000608FC"/>
  </w:style>
  <w:style w:type="numbering" w:customStyle="1" w:styleId="13430">
    <w:name w:val="無清單1343"/>
    <w:next w:val="NoList"/>
    <w:uiPriority w:val="99"/>
    <w:semiHidden/>
    <w:unhideWhenUsed/>
    <w:rsid w:val="000608FC"/>
  </w:style>
  <w:style w:type="numbering" w:customStyle="1" w:styleId="11243">
    <w:name w:val="無清單11243"/>
    <w:next w:val="NoList"/>
    <w:uiPriority w:val="99"/>
    <w:semiHidden/>
    <w:unhideWhenUsed/>
    <w:rsid w:val="000608FC"/>
  </w:style>
  <w:style w:type="numbering" w:customStyle="1" w:styleId="2143">
    <w:name w:val="无列表2143"/>
    <w:next w:val="NoList"/>
    <w:uiPriority w:val="99"/>
    <w:semiHidden/>
    <w:unhideWhenUsed/>
    <w:rsid w:val="000608FC"/>
  </w:style>
  <w:style w:type="numbering" w:customStyle="1" w:styleId="NoList12233">
    <w:name w:val="No List12233"/>
    <w:next w:val="NoList"/>
    <w:uiPriority w:val="99"/>
    <w:semiHidden/>
    <w:unhideWhenUsed/>
    <w:rsid w:val="000608FC"/>
  </w:style>
  <w:style w:type="numbering" w:customStyle="1" w:styleId="112330">
    <w:name w:val="リストなし11233"/>
    <w:next w:val="NoList"/>
    <w:uiPriority w:val="99"/>
    <w:semiHidden/>
    <w:unhideWhenUsed/>
    <w:rsid w:val="000608FC"/>
  </w:style>
  <w:style w:type="numbering" w:customStyle="1" w:styleId="112331">
    <w:name w:val="无列表11233"/>
    <w:next w:val="NoList"/>
    <w:semiHidden/>
    <w:rsid w:val="000608FC"/>
  </w:style>
  <w:style w:type="numbering" w:customStyle="1" w:styleId="NoList21233">
    <w:name w:val="No List21233"/>
    <w:next w:val="NoList"/>
    <w:semiHidden/>
    <w:rsid w:val="000608FC"/>
  </w:style>
  <w:style w:type="numbering" w:customStyle="1" w:styleId="NoList31233">
    <w:name w:val="No List31233"/>
    <w:next w:val="NoList"/>
    <w:uiPriority w:val="99"/>
    <w:semiHidden/>
    <w:rsid w:val="000608FC"/>
  </w:style>
  <w:style w:type="numbering" w:customStyle="1" w:styleId="NoList111243">
    <w:name w:val="No List111243"/>
    <w:next w:val="NoList"/>
    <w:uiPriority w:val="99"/>
    <w:semiHidden/>
    <w:unhideWhenUsed/>
    <w:rsid w:val="000608FC"/>
  </w:style>
  <w:style w:type="numbering" w:customStyle="1" w:styleId="12233">
    <w:name w:val="無清單12233"/>
    <w:next w:val="NoList"/>
    <w:uiPriority w:val="99"/>
    <w:semiHidden/>
    <w:unhideWhenUsed/>
    <w:rsid w:val="000608FC"/>
  </w:style>
  <w:style w:type="numbering" w:customStyle="1" w:styleId="1112330">
    <w:name w:val="無清單111233"/>
    <w:next w:val="NoList"/>
    <w:uiPriority w:val="99"/>
    <w:semiHidden/>
    <w:unhideWhenUsed/>
    <w:rsid w:val="000608FC"/>
  </w:style>
  <w:style w:type="numbering" w:customStyle="1" w:styleId="NoList622">
    <w:name w:val="No List622"/>
    <w:next w:val="NoList"/>
    <w:uiPriority w:val="99"/>
    <w:semiHidden/>
    <w:unhideWhenUsed/>
    <w:rsid w:val="000608FC"/>
  </w:style>
  <w:style w:type="numbering" w:customStyle="1" w:styleId="NoList1422">
    <w:name w:val="No List1422"/>
    <w:next w:val="NoList"/>
    <w:uiPriority w:val="99"/>
    <w:semiHidden/>
    <w:unhideWhenUsed/>
    <w:rsid w:val="000608FC"/>
  </w:style>
  <w:style w:type="numbering" w:customStyle="1" w:styleId="13222">
    <w:name w:val="リストなし1322"/>
    <w:next w:val="NoList"/>
    <w:uiPriority w:val="99"/>
    <w:semiHidden/>
    <w:unhideWhenUsed/>
    <w:rsid w:val="000608FC"/>
  </w:style>
  <w:style w:type="numbering" w:customStyle="1" w:styleId="13230">
    <w:name w:val="无列表1323"/>
    <w:next w:val="NoList"/>
    <w:semiHidden/>
    <w:rsid w:val="000608FC"/>
  </w:style>
  <w:style w:type="numbering" w:customStyle="1" w:styleId="NoList2322">
    <w:name w:val="No List2322"/>
    <w:next w:val="NoList"/>
    <w:semiHidden/>
    <w:rsid w:val="000608FC"/>
  </w:style>
  <w:style w:type="numbering" w:customStyle="1" w:styleId="NoList3322">
    <w:name w:val="No List3322"/>
    <w:next w:val="NoList"/>
    <w:uiPriority w:val="99"/>
    <w:semiHidden/>
    <w:rsid w:val="000608FC"/>
  </w:style>
  <w:style w:type="numbering" w:customStyle="1" w:styleId="NoList11323">
    <w:name w:val="No List11323"/>
    <w:next w:val="NoList"/>
    <w:uiPriority w:val="99"/>
    <w:semiHidden/>
    <w:unhideWhenUsed/>
    <w:rsid w:val="000608FC"/>
  </w:style>
  <w:style w:type="numbering" w:customStyle="1" w:styleId="14220">
    <w:name w:val="無清單1422"/>
    <w:next w:val="NoList"/>
    <w:uiPriority w:val="99"/>
    <w:semiHidden/>
    <w:unhideWhenUsed/>
    <w:rsid w:val="000608FC"/>
  </w:style>
  <w:style w:type="numbering" w:customStyle="1" w:styleId="113220">
    <w:name w:val="無清單11322"/>
    <w:next w:val="NoList"/>
    <w:uiPriority w:val="99"/>
    <w:semiHidden/>
    <w:unhideWhenUsed/>
    <w:rsid w:val="000608FC"/>
  </w:style>
  <w:style w:type="numbering" w:customStyle="1" w:styleId="2223">
    <w:name w:val="无列表2223"/>
    <w:next w:val="NoList"/>
    <w:uiPriority w:val="99"/>
    <w:semiHidden/>
    <w:unhideWhenUsed/>
    <w:rsid w:val="000608FC"/>
  </w:style>
  <w:style w:type="numbering" w:customStyle="1" w:styleId="NoList12322">
    <w:name w:val="No List12322"/>
    <w:next w:val="NoList"/>
    <w:uiPriority w:val="99"/>
    <w:semiHidden/>
    <w:unhideWhenUsed/>
    <w:rsid w:val="000608FC"/>
  </w:style>
  <w:style w:type="numbering" w:customStyle="1" w:styleId="113221">
    <w:name w:val="リストなし11322"/>
    <w:next w:val="NoList"/>
    <w:uiPriority w:val="99"/>
    <w:semiHidden/>
    <w:unhideWhenUsed/>
    <w:rsid w:val="000608FC"/>
  </w:style>
  <w:style w:type="numbering" w:customStyle="1" w:styleId="113222">
    <w:name w:val="无列表11322"/>
    <w:next w:val="NoList"/>
    <w:semiHidden/>
    <w:rsid w:val="000608FC"/>
  </w:style>
  <w:style w:type="numbering" w:customStyle="1" w:styleId="NoList21322">
    <w:name w:val="No List21322"/>
    <w:next w:val="NoList"/>
    <w:semiHidden/>
    <w:rsid w:val="000608FC"/>
  </w:style>
  <w:style w:type="numbering" w:customStyle="1" w:styleId="NoList31322">
    <w:name w:val="No List31322"/>
    <w:next w:val="NoList"/>
    <w:uiPriority w:val="99"/>
    <w:semiHidden/>
    <w:rsid w:val="000608FC"/>
  </w:style>
  <w:style w:type="numbering" w:customStyle="1" w:styleId="NoList111322">
    <w:name w:val="No List111322"/>
    <w:next w:val="NoList"/>
    <w:uiPriority w:val="99"/>
    <w:semiHidden/>
    <w:unhideWhenUsed/>
    <w:rsid w:val="000608FC"/>
  </w:style>
  <w:style w:type="numbering" w:customStyle="1" w:styleId="123220">
    <w:name w:val="無清單12322"/>
    <w:next w:val="NoList"/>
    <w:uiPriority w:val="99"/>
    <w:semiHidden/>
    <w:unhideWhenUsed/>
    <w:rsid w:val="000608FC"/>
  </w:style>
  <w:style w:type="numbering" w:customStyle="1" w:styleId="1113220">
    <w:name w:val="無清單111322"/>
    <w:next w:val="NoList"/>
    <w:uiPriority w:val="99"/>
    <w:semiHidden/>
    <w:unhideWhenUsed/>
    <w:rsid w:val="000608FC"/>
  </w:style>
  <w:style w:type="numbering" w:customStyle="1" w:styleId="NoList4123">
    <w:name w:val="No List4123"/>
    <w:next w:val="NoList"/>
    <w:uiPriority w:val="99"/>
    <w:semiHidden/>
    <w:unhideWhenUsed/>
    <w:rsid w:val="000608FC"/>
  </w:style>
  <w:style w:type="numbering" w:customStyle="1" w:styleId="NoList121123">
    <w:name w:val="No List121123"/>
    <w:next w:val="NoList"/>
    <w:uiPriority w:val="99"/>
    <w:semiHidden/>
    <w:unhideWhenUsed/>
    <w:rsid w:val="000608FC"/>
  </w:style>
  <w:style w:type="numbering" w:customStyle="1" w:styleId="1111231">
    <w:name w:val="リストなし111123"/>
    <w:next w:val="NoList"/>
    <w:uiPriority w:val="99"/>
    <w:semiHidden/>
    <w:unhideWhenUsed/>
    <w:rsid w:val="000608FC"/>
  </w:style>
  <w:style w:type="numbering" w:customStyle="1" w:styleId="1111232">
    <w:name w:val="无列表111123"/>
    <w:next w:val="NoList"/>
    <w:semiHidden/>
    <w:rsid w:val="000608FC"/>
  </w:style>
  <w:style w:type="numbering" w:customStyle="1" w:styleId="NoList211123">
    <w:name w:val="No List211123"/>
    <w:next w:val="NoList"/>
    <w:semiHidden/>
    <w:rsid w:val="000608FC"/>
  </w:style>
  <w:style w:type="numbering" w:customStyle="1" w:styleId="NoList311123">
    <w:name w:val="No List311123"/>
    <w:next w:val="NoList"/>
    <w:uiPriority w:val="99"/>
    <w:semiHidden/>
    <w:rsid w:val="000608FC"/>
  </w:style>
  <w:style w:type="numbering" w:customStyle="1" w:styleId="NoList1111123">
    <w:name w:val="No List1111123"/>
    <w:next w:val="NoList"/>
    <w:uiPriority w:val="99"/>
    <w:semiHidden/>
    <w:unhideWhenUsed/>
    <w:rsid w:val="000608FC"/>
  </w:style>
  <w:style w:type="numbering" w:customStyle="1" w:styleId="121123">
    <w:name w:val="無清單121123"/>
    <w:next w:val="NoList"/>
    <w:uiPriority w:val="99"/>
    <w:semiHidden/>
    <w:unhideWhenUsed/>
    <w:rsid w:val="000608FC"/>
  </w:style>
  <w:style w:type="numbering" w:customStyle="1" w:styleId="1111123">
    <w:name w:val="無清單1111123"/>
    <w:next w:val="NoList"/>
    <w:uiPriority w:val="99"/>
    <w:semiHidden/>
    <w:unhideWhenUsed/>
    <w:rsid w:val="000608FC"/>
  </w:style>
  <w:style w:type="numbering" w:customStyle="1" w:styleId="NoList5122">
    <w:name w:val="No List5122"/>
    <w:next w:val="NoList"/>
    <w:uiPriority w:val="99"/>
    <w:semiHidden/>
    <w:unhideWhenUsed/>
    <w:rsid w:val="000608FC"/>
  </w:style>
  <w:style w:type="numbering" w:customStyle="1" w:styleId="NoList13123">
    <w:name w:val="No List13123"/>
    <w:next w:val="NoList"/>
    <w:uiPriority w:val="99"/>
    <w:semiHidden/>
    <w:unhideWhenUsed/>
    <w:rsid w:val="000608FC"/>
  </w:style>
  <w:style w:type="numbering" w:customStyle="1" w:styleId="121230">
    <w:name w:val="リストなし12123"/>
    <w:next w:val="NoList"/>
    <w:uiPriority w:val="99"/>
    <w:semiHidden/>
    <w:unhideWhenUsed/>
    <w:rsid w:val="000608FC"/>
  </w:style>
  <w:style w:type="numbering" w:customStyle="1" w:styleId="121231">
    <w:name w:val="无列表12123"/>
    <w:next w:val="NoList"/>
    <w:semiHidden/>
    <w:rsid w:val="000608FC"/>
  </w:style>
  <w:style w:type="numbering" w:customStyle="1" w:styleId="NoList22123">
    <w:name w:val="No List22123"/>
    <w:next w:val="NoList"/>
    <w:semiHidden/>
    <w:rsid w:val="000608FC"/>
  </w:style>
  <w:style w:type="numbering" w:customStyle="1" w:styleId="NoList32123">
    <w:name w:val="No List32123"/>
    <w:next w:val="NoList"/>
    <w:uiPriority w:val="99"/>
    <w:semiHidden/>
    <w:rsid w:val="000608FC"/>
  </w:style>
  <w:style w:type="numbering" w:customStyle="1" w:styleId="NoList112123">
    <w:name w:val="No List112123"/>
    <w:next w:val="NoList"/>
    <w:uiPriority w:val="99"/>
    <w:semiHidden/>
    <w:unhideWhenUsed/>
    <w:rsid w:val="000608FC"/>
  </w:style>
  <w:style w:type="numbering" w:customStyle="1" w:styleId="13123">
    <w:name w:val="無清單13123"/>
    <w:next w:val="NoList"/>
    <w:uiPriority w:val="99"/>
    <w:semiHidden/>
    <w:unhideWhenUsed/>
    <w:rsid w:val="000608FC"/>
  </w:style>
  <w:style w:type="numbering" w:customStyle="1" w:styleId="112123">
    <w:name w:val="無清單112123"/>
    <w:next w:val="NoList"/>
    <w:uiPriority w:val="99"/>
    <w:semiHidden/>
    <w:unhideWhenUsed/>
    <w:rsid w:val="000608FC"/>
  </w:style>
  <w:style w:type="numbering" w:customStyle="1" w:styleId="21123">
    <w:name w:val="无列表21123"/>
    <w:next w:val="NoList"/>
    <w:uiPriority w:val="99"/>
    <w:semiHidden/>
    <w:unhideWhenUsed/>
    <w:rsid w:val="000608FC"/>
  </w:style>
  <w:style w:type="numbering" w:customStyle="1" w:styleId="NoList122123">
    <w:name w:val="No List122123"/>
    <w:next w:val="NoList"/>
    <w:uiPriority w:val="99"/>
    <w:semiHidden/>
    <w:unhideWhenUsed/>
    <w:rsid w:val="000608FC"/>
  </w:style>
  <w:style w:type="numbering" w:customStyle="1" w:styleId="1121230">
    <w:name w:val="リストなし112123"/>
    <w:next w:val="NoList"/>
    <w:uiPriority w:val="99"/>
    <w:semiHidden/>
    <w:unhideWhenUsed/>
    <w:rsid w:val="000608FC"/>
  </w:style>
  <w:style w:type="numbering" w:customStyle="1" w:styleId="1121231">
    <w:name w:val="无列表112123"/>
    <w:next w:val="NoList"/>
    <w:semiHidden/>
    <w:rsid w:val="000608FC"/>
  </w:style>
  <w:style w:type="numbering" w:customStyle="1" w:styleId="NoList212123">
    <w:name w:val="No List212123"/>
    <w:next w:val="NoList"/>
    <w:semiHidden/>
    <w:rsid w:val="000608FC"/>
  </w:style>
  <w:style w:type="numbering" w:customStyle="1" w:styleId="NoList312123">
    <w:name w:val="No List312123"/>
    <w:next w:val="NoList"/>
    <w:uiPriority w:val="99"/>
    <w:semiHidden/>
    <w:rsid w:val="000608FC"/>
  </w:style>
  <w:style w:type="numbering" w:customStyle="1" w:styleId="NoList1112123">
    <w:name w:val="No List1112123"/>
    <w:next w:val="NoList"/>
    <w:uiPriority w:val="99"/>
    <w:semiHidden/>
    <w:unhideWhenUsed/>
    <w:rsid w:val="000608FC"/>
  </w:style>
  <w:style w:type="numbering" w:customStyle="1" w:styleId="1221230">
    <w:name w:val="無清單122123"/>
    <w:next w:val="NoList"/>
    <w:uiPriority w:val="99"/>
    <w:semiHidden/>
    <w:unhideWhenUsed/>
    <w:rsid w:val="000608FC"/>
  </w:style>
  <w:style w:type="numbering" w:customStyle="1" w:styleId="1112123">
    <w:name w:val="無清單1112123"/>
    <w:next w:val="NoList"/>
    <w:uiPriority w:val="99"/>
    <w:semiHidden/>
    <w:unhideWhenUsed/>
    <w:rsid w:val="000608FC"/>
  </w:style>
  <w:style w:type="numbering" w:customStyle="1" w:styleId="3130">
    <w:name w:val="无列表313"/>
    <w:next w:val="NoList"/>
    <w:uiPriority w:val="99"/>
    <w:semiHidden/>
    <w:unhideWhenUsed/>
    <w:rsid w:val="000608FC"/>
  </w:style>
  <w:style w:type="numbering" w:customStyle="1" w:styleId="131130">
    <w:name w:val="无列表13113"/>
    <w:next w:val="NoList"/>
    <w:semiHidden/>
    <w:rsid w:val="000608FC"/>
  </w:style>
  <w:style w:type="numbering" w:customStyle="1" w:styleId="NoList113112">
    <w:name w:val="No List113112"/>
    <w:next w:val="NoList"/>
    <w:uiPriority w:val="99"/>
    <w:semiHidden/>
    <w:unhideWhenUsed/>
    <w:rsid w:val="000608FC"/>
  </w:style>
  <w:style w:type="numbering" w:customStyle="1" w:styleId="NoList41113">
    <w:name w:val="No List41113"/>
    <w:next w:val="NoList"/>
    <w:uiPriority w:val="99"/>
    <w:semiHidden/>
    <w:unhideWhenUsed/>
    <w:rsid w:val="000608FC"/>
  </w:style>
  <w:style w:type="numbering" w:customStyle="1" w:styleId="22113">
    <w:name w:val="无列表22113"/>
    <w:next w:val="NoList"/>
    <w:uiPriority w:val="99"/>
    <w:semiHidden/>
    <w:unhideWhenUsed/>
    <w:rsid w:val="000608FC"/>
  </w:style>
  <w:style w:type="numbering" w:customStyle="1" w:styleId="NoList1211114">
    <w:name w:val="No List1211114"/>
    <w:next w:val="NoList"/>
    <w:uiPriority w:val="99"/>
    <w:semiHidden/>
    <w:unhideWhenUsed/>
    <w:rsid w:val="000608FC"/>
  </w:style>
  <w:style w:type="numbering" w:customStyle="1" w:styleId="11111140">
    <w:name w:val="リストなし1111114"/>
    <w:next w:val="NoList"/>
    <w:uiPriority w:val="99"/>
    <w:semiHidden/>
    <w:unhideWhenUsed/>
    <w:rsid w:val="000608FC"/>
  </w:style>
  <w:style w:type="numbering" w:customStyle="1" w:styleId="11111141">
    <w:name w:val="无列表1111114"/>
    <w:next w:val="NoList"/>
    <w:semiHidden/>
    <w:rsid w:val="000608FC"/>
  </w:style>
  <w:style w:type="numbering" w:customStyle="1" w:styleId="NoList2111114">
    <w:name w:val="No List2111114"/>
    <w:next w:val="NoList"/>
    <w:semiHidden/>
    <w:rsid w:val="000608FC"/>
  </w:style>
  <w:style w:type="numbering" w:customStyle="1" w:styleId="NoList3111114">
    <w:name w:val="No List3111114"/>
    <w:next w:val="NoList"/>
    <w:uiPriority w:val="99"/>
    <w:semiHidden/>
    <w:rsid w:val="000608FC"/>
  </w:style>
  <w:style w:type="numbering" w:customStyle="1" w:styleId="NoList11111114">
    <w:name w:val="No List11111114"/>
    <w:next w:val="NoList"/>
    <w:uiPriority w:val="99"/>
    <w:semiHidden/>
    <w:unhideWhenUsed/>
    <w:rsid w:val="000608FC"/>
  </w:style>
  <w:style w:type="numbering" w:customStyle="1" w:styleId="1211114">
    <w:name w:val="無清單1211114"/>
    <w:next w:val="NoList"/>
    <w:uiPriority w:val="99"/>
    <w:semiHidden/>
    <w:unhideWhenUsed/>
    <w:rsid w:val="000608FC"/>
  </w:style>
  <w:style w:type="numbering" w:customStyle="1" w:styleId="11111114">
    <w:name w:val="無清單11111114"/>
    <w:next w:val="NoList"/>
    <w:uiPriority w:val="99"/>
    <w:semiHidden/>
    <w:unhideWhenUsed/>
    <w:rsid w:val="000608FC"/>
  </w:style>
  <w:style w:type="numbering" w:customStyle="1" w:styleId="NoList131113">
    <w:name w:val="No List131113"/>
    <w:next w:val="NoList"/>
    <w:uiPriority w:val="99"/>
    <w:semiHidden/>
    <w:unhideWhenUsed/>
    <w:rsid w:val="000608FC"/>
  </w:style>
  <w:style w:type="numbering" w:customStyle="1" w:styleId="1211132">
    <w:name w:val="リストなし121113"/>
    <w:next w:val="NoList"/>
    <w:uiPriority w:val="99"/>
    <w:semiHidden/>
    <w:unhideWhenUsed/>
    <w:rsid w:val="00060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oleObject" Target="embeddings/oleObject45.bin"/><Relationship Id="rId68" Type="http://schemas.openxmlformats.org/officeDocument/2006/relationships/oleObject" Target="embeddings/oleObject50.bin"/><Relationship Id="rId76" Type="http://schemas.openxmlformats.org/officeDocument/2006/relationships/oleObject" Target="embeddings/oleObject58.bin"/><Relationship Id="rId84" Type="http://schemas.openxmlformats.org/officeDocument/2006/relationships/oleObject" Target="embeddings/oleObject65.bin"/><Relationship Id="rId89" Type="http://schemas.openxmlformats.org/officeDocument/2006/relationships/oleObject" Target="embeddings/oleObject70.bin"/><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oleObject" Target="embeddings/oleObject56.bin"/><Relationship Id="rId79" Type="http://schemas.openxmlformats.org/officeDocument/2006/relationships/oleObject" Target="embeddings/oleObject61.bin"/><Relationship Id="rId87" Type="http://schemas.openxmlformats.org/officeDocument/2006/relationships/oleObject" Target="embeddings/oleObject68.bin"/><Relationship Id="rId5" Type="http://schemas.openxmlformats.org/officeDocument/2006/relationships/settings" Target="settings.xml"/><Relationship Id="rId61" Type="http://schemas.openxmlformats.org/officeDocument/2006/relationships/oleObject" Target="embeddings/oleObject43.bin"/><Relationship Id="rId82" Type="http://schemas.openxmlformats.org/officeDocument/2006/relationships/image" Target="media/image7.wmf"/><Relationship Id="rId90" Type="http://schemas.openxmlformats.org/officeDocument/2006/relationships/header" Target="header2.xml"/><Relationship Id="rId95" Type="http://schemas.openxmlformats.org/officeDocument/2006/relationships/theme" Target="theme/theme1.xml"/><Relationship Id="rId19" Type="http://schemas.openxmlformats.org/officeDocument/2006/relationships/image" Target="media/image5.wmf"/><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oleObject" Target="embeddings/oleObject51.bin"/><Relationship Id="rId77" Type="http://schemas.openxmlformats.org/officeDocument/2006/relationships/oleObject" Target="embeddings/oleObject59.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80" Type="http://schemas.openxmlformats.org/officeDocument/2006/relationships/oleObject" Target="embeddings/oleObject62.bin"/><Relationship Id="rId85" Type="http://schemas.openxmlformats.org/officeDocument/2006/relationships/oleObject" Target="embeddings/oleObject66.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openxmlformats.org/officeDocument/2006/relationships/oleObject" Target="embeddings/oleObject64.bin"/><Relationship Id="rId88" Type="http://schemas.openxmlformats.org/officeDocument/2006/relationships/oleObject" Target="embeddings/oleObject69.bin"/><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hyperlink" Target="https://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oleObject" Target="embeddings/oleObject63.bin"/><Relationship Id="rId86" Type="http://schemas.openxmlformats.org/officeDocument/2006/relationships/oleObject" Target="embeddings/oleObject67.bin"/><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24</TotalTime>
  <Pages>2</Pages>
  <Words>22790</Words>
  <Characters>129906</Characters>
  <Application>Microsoft Office Word</Application>
  <DocSecurity>0</DocSecurity>
  <Lines>1082</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32</cp:revision>
  <cp:lastPrinted>1900-01-01T08:00:00Z</cp:lastPrinted>
  <dcterms:created xsi:type="dcterms:W3CDTF">2026-01-16T12:26:00Z</dcterms:created>
  <dcterms:modified xsi:type="dcterms:W3CDTF">2026-02-24T19:02:00Z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R4-2602064</vt:lpwstr>
  </property>
  <property fmtid="{D5CDD505-2E9C-101B-9397-08002B2CF9AE}" pid="10" name="Spec#">
    <vt:lpwstr>38.133</vt:lpwstr>
  </property>
  <property fmtid="{D5CDD505-2E9C-101B-9397-08002B2CF9AE}" pid="11" name="Cr#">
    <vt:lpwstr>6545</vt:lpwstr>
  </property>
  <property fmtid="{D5CDD505-2E9C-101B-9397-08002B2CF9AE}" pid="12" name="Revision">
    <vt:lpwstr>-</vt:lpwstr>
  </property>
  <property fmtid="{D5CDD505-2E9C-101B-9397-08002B2CF9AE}" pid="13" name="Version">
    <vt:lpwstr>17.20.0</vt:lpwstr>
  </property>
  <property fmtid="{D5CDD505-2E9C-101B-9397-08002B2CF9AE}" pid="14" name="CrTitle">
    <vt:lpwstr>(NR_redcap-Perf) Correction CR for missing antenna configurations in RedCap TCs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Rel-17</vt:lpwstr>
  </property>
</Properties>
</file>