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D51E0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75EBC" w:rsidRPr="00F75EBC">
        <w:t xml:space="preserve"> </w:t>
      </w:r>
      <w:r w:rsidR="00F75EBC" w:rsidRPr="00F75EBC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F75EBC">
        <w:rPr>
          <w:b/>
          <w:noProof/>
          <w:sz w:val="24"/>
        </w:rPr>
        <w:t>118</w:t>
      </w:r>
      <w:r>
        <w:rPr>
          <w:b/>
          <w:i/>
          <w:noProof/>
          <w:sz w:val="28"/>
        </w:rPr>
        <w:tab/>
      </w:r>
      <w:r w:rsidR="00F75EBC">
        <w:rPr>
          <w:b/>
          <w:i/>
          <w:sz w:val="28"/>
        </w:rPr>
        <w:t>R4-2600</w:t>
      </w:r>
      <w:r w:rsidR="00D5374B">
        <w:rPr>
          <w:b/>
          <w:i/>
          <w:sz w:val="28"/>
        </w:rPr>
        <w:t>499</w:t>
      </w:r>
    </w:p>
    <w:p w14:paraId="7CB45193" w14:textId="02D18B43" w:rsidR="001E41F3" w:rsidRDefault="00C9539D" w:rsidP="005E2C44">
      <w:pPr>
        <w:pStyle w:val="CRCoverPage"/>
        <w:outlineLvl w:val="0"/>
        <w:rPr>
          <w:b/>
          <w:noProof/>
          <w:sz w:val="24"/>
        </w:rPr>
      </w:pPr>
      <w:r w:rsidRPr="00C9539D">
        <w:rPr>
          <w:b/>
          <w:noProof/>
          <w:sz w:val="24"/>
        </w:rPr>
        <w:t>Gothenburg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547111">
        <w:rPr>
          <w:b/>
          <w:noProof/>
          <w:sz w:val="24"/>
        </w:rPr>
        <w:t>-</w:t>
      </w:r>
      <w:r>
        <w:rPr>
          <w:b/>
          <w:noProof/>
          <w:sz w:val="24"/>
        </w:rPr>
        <w:t>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23F685" w:rsidR="001E41F3" w:rsidRPr="00410371" w:rsidRDefault="00F75E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3</w:t>
            </w:r>
            <w:r w:rsidR="00C02B5C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C02B5C">
              <w:rPr>
                <w:b/>
                <w:sz w:val="28"/>
              </w:rPr>
              <w:t>18</w:t>
            </w:r>
            <w:r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8F9ED7" w:rsidR="001E41F3" w:rsidRPr="00410371" w:rsidRDefault="00D5374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309712" w:rsidR="001E41F3" w:rsidRPr="00410371" w:rsidRDefault="00F75E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046BE0" w:rsidR="001E41F3" w:rsidRPr="00410371" w:rsidRDefault="00F75E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  <w:r w:rsidR="0067584F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t>.</w:t>
            </w:r>
            <w:r w:rsidR="0067584F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FEC592" w:rsidR="00F25D98" w:rsidRDefault="00F75E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D231E5" w:rsidR="001E41F3" w:rsidRDefault="00F75EBC">
            <w:pPr>
              <w:pStyle w:val="CRCoverPage"/>
              <w:spacing w:after="0"/>
              <w:ind w:left="100"/>
              <w:rPr>
                <w:noProof/>
              </w:rPr>
            </w:pPr>
            <w:r w:rsidRPr="00B16207">
              <w:rPr>
                <w:lang w:val="fr-FR"/>
              </w:rPr>
              <w:t>CR to T</w:t>
            </w:r>
            <w:r>
              <w:rPr>
                <w:lang w:val="fr-FR"/>
              </w:rPr>
              <w:t>R</w:t>
            </w:r>
            <w:r w:rsidRPr="00B16207">
              <w:rPr>
                <w:lang w:val="fr-FR"/>
              </w:rPr>
              <w:t xml:space="preserve"> </w:t>
            </w:r>
            <w:r w:rsidR="00C02B5C">
              <w:rPr>
                <w:lang w:val="fr-FR"/>
              </w:rPr>
              <w:t>38.181</w:t>
            </w:r>
            <w:r>
              <w:rPr>
                <w:lang w:val="fr-FR"/>
              </w:rPr>
              <w:t xml:space="preserve"> on </w:t>
            </w:r>
            <w:r w:rsidR="00C02B5C">
              <w:rPr>
                <w:lang w:val="fr-FR"/>
              </w:rPr>
              <w:t xml:space="preserve">correction of </w:t>
            </w:r>
            <w:proofErr w:type="spellStart"/>
            <w:r w:rsidR="00C02B5C">
              <w:rPr>
                <w:lang w:val="fr-FR"/>
              </w:rPr>
              <w:t>reference</w:t>
            </w:r>
            <w:proofErr w:type="spellEnd"/>
            <w:r w:rsidR="00C02B5C">
              <w:rPr>
                <w:lang w:val="fr-FR"/>
              </w:rPr>
              <w:t xml:space="preserve"> to non-existence clause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D0FD20" w:rsidR="001E41F3" w:rsidRDefault="00F75EB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3BB682" w:rsidR="001E41F3" w:rsidRDefault="00F75E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6810EE" w:rsidR="001E41F3" w:rsidRDefault="00C02B5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02B5C">
              <w:t>NR_NTN_solutions</w:t>
            </w:r>
            <w:proofErr w:type="spellEnd"/>
            <w:r w:rsidRPr="00C02B5C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4ECBC1" w:rsidR="001E41F3" w:rsidRDefault="00F75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81E637" w:rsidR="001E41F3" w:rsidRDefault="006758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6FD670" w:rsidR="001E41F3" w:rsidRDefault="00F75EB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7584F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5EB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75EBC" w:rsidRDefault="00F75EBC" w:rsidP="00F75E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54675D" w:rsidR="00F75EBC" w:rsidRDefault="00C02B5C" w:rsidP="00F75EBC">
            <w:pPr>
              <w:pStyle w:val="CRCoverPage"/>
              <w:spacing w:after="0"/>
              <w:ind w:left="100"/>
              <w:rPr>
                <w:noProof/>
              </w:rPr>
            </w:pPr>
            <w:r>
              <w:t>Non-existence clause 6.5.4 is referred to for EVM requirements</w:t>
            </w:r>
            <w:r w:rsidR="00F75EBC">
              <w:t>.</w:t>
            </w:r>
          </w:p>
        </w:tc>
      </w:tr>
      <w:tr w:rsidR="00F75EB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75EBC" w:rsidRDefault="00F75EBC" w:rsidP="00F75E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75EBC" w:rsidRDefault="00F75EBC" w:rsidP="00F75E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5EB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75EBC" w:rsidRDefault="00F75EBC" w:rsidP="00F75E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F9A194" w:rsidR="00F75EBC" w:rsidRDefault="00C02B5C" w:rsidP="00F75EB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the referred clause to 6.5.3</w:t>
            </w:r>
            <w:r w:rsidR="004B7909">
              <w:t xml:space="preserve"> for EVM requirements</w:t>
            </w:r>
            <w:r w:rsidR="00F75EBC">
              <w:t>.</w:t>
            </w:r>
          </w:p>
        </w:tc>
      </w:tr>
      <w:tr w:rsidR="00F75EB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75EBC" w:rsidRDefault="00F75EBC" w:rsidP="00F75E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75EBC" w:rsidRDefault="00F75EBC" w:rsidP="00F75E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5EB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75EBC" w:rsidRDefault="00F75EBC" w:rsidP="00F75E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E54F4D" w:rsidR="00F75EBC" w:rsidRDefault="00C02B5C" w:rsidP="00F75EB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fr-FR"/>
              </w:rPr>
              <w:t>Errors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remain</w:t>
            </w:r>
            <w:proofErr w:type="spellEnd"/>
            <w:r>
              <w:rPr>
                <w:lang w:val="fr-FR"/>
              </w:rPr>
              <w:t xml:space="preserve"> and </w:t>
            </w:r>
            <w:proofErr w:type="spellStart"/>
            <w:r>
              <w:rPr>
                <w:lang w:val="fr-FR"/>
              </w:rPr>
              <w:t>requirements</w:t>
            </w:r>
            <w:proofErr w:type="spellEnd"/>
            <w:r>
              <w:rPr>
                <w:lang w:val="fr-FR"/>
              </w:rPr>
              <w:t xml:space="preserve"> are not </w:t>
            </w:r>
            <w:proofErr w:type="spellStart"/>
            <w:r>
              <w:rPr>
                <w:lang w:val="fr-FR"/>
              </w:rPr>
              <w:t>clear</w:t>
            </w:r>
            <w:r w:rsidR="004B7909">
              <w:rPr>
                <w:lang w:val="fr-FR"/>
              </w:rPr>
              <w:t>ly</w:t>
            </w:r>
            <w:proofErr w:type="spellEnd"/>
            <w:r w:rsidR="004B7909">
              <w:rPr>
                <w:lang w:val="fr-FR"/>
              </w:rPr>
              <w:t xml:space="preserve"> </w:t>
            </w:r>
            <w:proofErr w:type="spellStart"/>
            <w:r w:rsidR="004B7909">
              <w:rPr>
                <w:lang w:val="fr-FR"/>
              </w:rPr>
              <w:t>specified</w:t>
            </w:r>
            <w:proofErr w:type="spellEnd"/>
            <w:r w:rsidR="00F75EBC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13334E" w:rsidR="001E41F3" w:rsidRDefault="00C02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6.3.2.3, 6.3.3.5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5EB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75EBC" w:rsidRDefault="00F75EBC" w:rsidP="00F75E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75EBC" w:rsidRDefault="00F75EBC" w:rsidP="00F75E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94E934" w:rsidR="00F75EBC" w:rsidRDefault="00F75EBC" w:rsidP="00F75E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75EBC" w:rsidRDefault="00F75EBC" w:rsidP="00F75E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75EBC" w:rsidRDefault="00F75EBC" w:rsidP="00F75E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5EB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75EBC" w:rsidRDefault="00F75EBC" w:rsidP="00F75E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75EBC" w:rsidRDefault="00F75EBC" w:rsidP="00F75E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C35C04" w:rsidR="00F75EBC" w:rsidRDefault="00F75EBC" w:rsidP="00F75E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75EBC" w:rsidRDefault="00F75EBC" w:rsidP="00F75E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75EBC" w:rsidRDefault="00F75EBC" w:rsidP="00F75E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5EB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75EBC" w:rsidRDefault="00F75EBC" w:rsidP="00F75E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75EBC" w:rsidRDefault="00F75EBC" w:rsidP="00F75E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ADBD0C" w:rsidR="00F75EBC" w:rsidRDefault="00F75EBC" w:rsidP="00F75E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75EBC" w:rsidRDefault="00F75EBC" w:rsidP="00F75E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75EBC" w:rsidRDefault="00F75EBC" w:rsidP="00F75E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94AF8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233A681" w14:textId="77777777" w:rsidR="00C50F88" w:rsidRPr="00CE4669" w:rsidRDefault="00C50F88" w:rsidP="00C50F88">
      <w:pPr>
        <w:pStyle w:val="CRSeparator"/>
      </w:pPr>
      <w:r w:rsidRPr="00CE4669">
        <w:lastRenderedPageBreak/>
        <w:t>==============First change==============</w:t>
      </w:r>
    </w:p>
    <w:p w14:paraId="2F1FC403" w14:textId="77777777" w:rsidR="00C02B5C" w:rsidRDefault="00C02B5C" w:rsidP="00C02B5C">
      <w:pPr>
        <w:pStyle w:val="Heading4"/>
      </w:pPr>
      <w:bookmarkStart w:id="1" w:name="_Toc21099893"/>
      <w:bookmarkStart w:id="2" w:name="_Toc89955137"/>
      <w:bookmarkStart w:id="3" w:name="_Toc45884369"/>
      <w:bookmarkStart w:id="4" w:name="_Toc75242657"/>
      <w:bookmarkStart w:id="5" w:name="_Toc66727943"/>
      <w:bookmarkStart w:id="6" w:name="_Toc58860133"/>
      <w:bookmarkStart w:id="7" w:name="_Toc29809691"/>
      <w:bookmarkStart w:id="8" w:name="_Toc36645069"/>
      <w:bookmarkStart w:id="9" w:name="_Toc106201321"/>
      <w:bookmarkStart w:id="10" w:name="_Toc37272123"/>
      <w:bookmarkStart w:id="11" w:name="_Toc76545003"/>
      <w:bookmarkStart w:id="12" w:name="_Toc82595106"/>
      <w:bookmarkStart w:id="13" w:name="_Toc61182630"/>
      <w:bookmarkStart w:id="14" w:name="_Toc58862637"/>
      <w:bookmarkStart w:id="15" w:name="_Toc53182392"/>
      <w:bookmarkStart w:id="16" w:name="_Toc74961746"/>
      <w:bookmarkStart w:id="17" w:name="_Toc98773562"/>
      <w:bookmarkStart w:id="18" w:name="_Toc120544802"/>
      <w:bookmarkStart w:id="19" w:name="_Toc120545157"/>
      <w:bookmarkStart w:id="20" w:name="_Toc120545773"/>
      <w:bookmarkStart w:id="21" w:name="_Toc120606677"/>
      <w:bookmarkStart w:id="22" w:name="_Toc120607031"/>
      <w:bookmarkStart w:id="23" w:name="_Toc120607388"/>
      <w:bookmarkStart w:id="24" w:name="_Toc120607751"/>
      <w:bookmarkStart w:id="25" w:name="_Toc120608116"/>
      <w:bookmarkStart w:id="26" w:name="_Toc120608481"/>
      <w:bookmarkStart w:id="27" w:name="_Toc120608861"/>
      <w:bookmarkStart w:id="28" w:name="_Toc120609241"/>
      <w:bookmarkStart w:id="29" w:name="_Toc120609632"/>
      <w:bookmarkStart w:id="30" w:name="_Toc120610023"/>
      <w:bookmarkStart w:id="31" w:name="_Toc120610775"/>
      <w:bookmarkStart w:id="32" w:name="_Toc120611177"/>
      <w:bookmarkStart w:id="33" w:name="_Toc120611586"/>
      <w:bookmarkStart w:id="34" w:name="_Toc120612004"/>
      <w:bookmarkStart w:id="35" w:name="_Toc120612424"/>
      <w:bookmarkStart w:id="36" w:name="_Toc120612851"/>
      <w:bookmarkStart w:id="37" w:name="_Toc120613280"/>
      <w:bookmarkStart w:id="38" w:name="_Toc120613710"/>
      <w:bookmarkStart w:id="39" w:name="_Toc120614140"/>
      <w:bookmarkStart w:id="40" w:name="_Toc120614583"/>
      <w:bookmarkStart w:id="41" w:name="_Toc120615042"/>
      <w:bookmarkStart w:id="42" w:name="_Toc120622219"/>
      <w:bookmarkStart w:id="43" w:name="_Toc120622725"/>
      <w:bookmarkStart w:id="44" w:name="_Toc120623344"/>
      <w:bookmarkStart w:id="45" w:name="_Toc120623869"/>
      <w:bookmarkStart w:id="46" w:name="_Toc120624406"/>
      <w:bookmarkStart w:id="47" w:name="_Toc120624943"/>
      <w:bookmarkStart w:id="48" w:name="_Toc120625480"/>
      <w:bookmarkStart w:id="49" w:name="_Toc120626017"/>
      <w:bookmarkStart w:id="50" w:name="_Toc120626564"/>
      <w:bookmarkStart w:id="51" w:name="_Toc120627120"/>
      <w:bookmarkStart w:id="52" w:name="_Toc120627685"/>
      <w:bookmarkStart w:id="53" w:name="_Toc120628261"/>
      <w:bookmarkStart w:id="54" w:name="_Toc120628846"/>
      <w:bookmarkStart w:id="55" w:name="_Toc120629434"/>
      <w:bookmarkStart w:id="56" w:name="_Toc120630935"/>
      <w:bookmarkStart w:id="57" w:name="_Toc120631586"/>
      <w:bookmarkStart w:id="58" w:name="_Toc120632236"/>
      <w:bookmarkStart w:id="59" w:name="_Toc120632886"/>
      <w:bookmarkStart w:id="60" w:name="_Toc120633536"/>
      <w:bookmarkStart w:id="61" w:name="_Toc120634187"/>
      <w:bookmarkStart w:id="62" w:name="_Toc120634838"/>
      <w:bookmarkStart w:id="63" w:name="_Toc121753962"/>
      <w:bookmarkStart w:id="64" w:name="_Toc121754632"/>
      <w:bookmarkStart w:id="65" w:name="_Toc129108584"/>
      <w:bookmarkStart w:id="66" w:name="_Toc129109245"/>
      <w:bookmarkStart w:id="67" w:name="_Toc129109907"/>
      <w:bookmarkStart w:id="68" w:name="_Toc130389027"/>
      <w:bookmarkStart w:id="69" w:name="_Toc130390100"/>
      <w:bookmarkStart w:id="70" w:name="_Toc130390788"/>
      <w:bookmarkStart w:id="71" w:name="_Toc131624552"/>
      <w:bookmarkStart w:id="72" w:name="_Toc137475985"/>
      <w:bookmarkStart w:id="73" w:name="_Toc138872640"/>
      <w:bookmarkStart w:id="74" w:name="_Toc138874226"/>
      <w:bookmarkStart w:id="75" w:name="_Toc145524825"/>
      <w:bookmarkStart w:id="76" w:name="_Toc153559950"/>
      <w:bookmarkStart w:id="77" w:name="_Toc161647250"/>
      <w:bookmarkStart w:id="78" w:name="_Toc169532837"/>
      <w:bookmarkStart w:id="79" w:name="_Toc171519438"/>
      <w:bookmarkStart w:id="80" w:name="_Toc176539167"/>
      <w:bookmarkStart w:id="81" w:name="_Toc192246459"/>
      <w:bookmarkStart w:id="82" w:name="_Toc210482250"/>
      <w:r>
        <w:t>6.3.2.3</w:t>
      </w:r>
      <w:r>
        <w:tab/>
        <w:t>Test purpose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70AF705E" w14:textId="3333AD71" w:rsidR="00C02B5C" w:rsidRDefault="00C02B5C" w:rsidP="00C02B5C">
      <w:pPr>
        <w:rPr>
          <w:lang w:eastAsia="ja-JP"/>
        </w:rPr>
      </w:pPr>
      <w:r>
        <w:t xml:space="preserve">No specific test or test requirements are defined for conducted </w:t>
      </w:r>
      <w:r>
        <w:rPr>
          <w:lang w:eastAsia="ja-JP"/>
        </w:rPr>
        <w:t>RE power control dynamic range</w:t>
      </w:r>
      <w:r>
        <w:t>. The Error Vector Magnitude (EVM) test, as described in clause 6.</w:t>
      </w:r>
      <w:r>
        <w:rPr>
          <w:lang w:eastAsia="ja-JP"/>
        </w:rPr>
        <w:t>5.</w:t>
      </w:r>
      <w:ins w:id="83" w:author="Man Hung Ng (Nokia)" w:date="2026-01-28T16:49:00Z" w16du:dateUtc="2026-01-28T16:49:00Z">
        <w:r>
          <w:rPr>
            <w:lang w:eastAsia="ja-JP"/>
          </w:rPr>
          <w:t>3</w:t>
        </w:r>
      </w:ins>
      <w:del w:id="84" w:author="Man Hung Ng (Nokia)" w:date="2026-01-28T16:49:00Z" w16du:dateUtc="2026-01-28T16:49:00Z">
        <w:r w:rsidDel="00C02B5C">
          <w:rPr>
            <w:lang w:eastAsia="ja-JP"/>
          </w:rPr>
          <w:delText>4</w:delText>
        </w:r>
      </w:del>
      <w:r>
        <w:t xml:space="preserve"> provides sufficient test coverage for this requirement.</w:t>
      </w:r>
    </w:p>
    <w:p w14:paraId="2A2CC618" w14:textId="77777777" w:rsidR="00C50F88" w:rsidRPr="00CE4669" w:rsidRDefault="00C50F88" w:rsidP="00C50F88">
      <w:pPr>
        <w:pStyle w:val="CRSeparator"/>
      </w:pPr>
      <w:r w:rsidRPr="00CE4669">
        <w:t>==============Next change==============</w:t>
      </w:r>
    </w:p>
    <w:p w14:paraId="0FEC16D4" w14:textId="77777777" w:rsidR="00C02B5C" w:rsidRDefault="00C02B5C" w:rsidP="00C02B5C">
      <w:pPr>
        <w:pStyle w:val="Heading4"/>
      </w:pPr>
      <w:bookmarkStart w:id="85" w:name="_Toc120544810"/>
      <w:bookmarkStart w:id="86" w:name="_Toc120545165"/>
      <w:bookmarkStart w:id="87" w:name="_Toc120545781"/>
      <w:bookmarkStart w:id="88" w:name="_Toc120606685"/>
      <w:bookmarkStart w:id="89" w:name="_Toc120607039"/>
      <w:bookmarkStart w:id="90" w:name="_Toc120607396"/>
      <w:bookmarkStart w:id="91" w:name="_Toc120607759"/>
      <w:bookmarkStart w:id="92" w:name="_Toc120608124"/>
      <w:bookmarkStart w:id="93" w:name="_Toc120608489"/>
      <w:bookmarkStart w:id="94" w:name="_Toc120608869"/>
      <w:bookmarkStart w:id="95" w:name="_Toc120609249"/>
      <w:bookmarkStart w:id="96" w:name="_Toc120609640"/>
      <w:bookmarkStart w:id="97" w:name="_Toc120610031"/>
      <w:bookmarkStart w:id="98" w:name="_Toc120610783"/>
      <w:bookmarkStart w:id="99" w:name="_Toc120611185"/>
      <w:bookmarkStart w:id="100" w:name="_Toc120611594"/>
      <w:bookmarkStart w:id="101" w:name="_Toc120612012"/>
      <w:bookmarkStart w:id="102" w:name="_Toc120612432"/>
      <w:bookmarkStart w:id="103" w:name="_Toc120612859"/>
      <w:bookmarkStart w:id="104" w:name="_Toc120613288"/>
      <w:bookmarkStart w:id="105" w:name="_Toc120613718"/>
      <w:bookmarkStart w:id="106" w:name="_Toc120614148"/>
      <w:bookmarkStart w:id="107" w:name="_Toc120614591"/>
      <w:bookmarkStart w:id="108" w:name="_Toc120615050"/>
      <w:bookmarkStart w:id="109" w:name="_Toc120622227"/>
      <w:bookmarkStart w:id="110" w:name="_Toc120622733"/>
      <w:bookmarkStart w:id="111" w:name="_Toc120623352"/>
      <w:bookmarkStart w:id="112" w:name="_Toc120623877"/>
      <w:bookmarkStart w:id="113" w:name="_Toc120624414"/>
      <w:bookmarkStart w:id="114" w:name="_Toc120624951"/>
      <w:bookmarkStart w:id="115" w:name="_Toc120625488"/>
      <w:bookmarkStart w:id="116" w:name="_Toc120626025"/>
      <w:bookmarkStart w:id="117" w:name="_Toc120626572"/>
      <w:bookmarkStart w:id="118" w:name="_Toc120627128"/>
      <w:bookmarkStart w:id="119" w:name="_Toc120627693"/>
      <w:bookmarkStart w:id="120" w:name="_Toc120628269"/>
      <w:bookmarkStart w:id="121" w:name="_Toc120628854"/>
      <w:bookmarkStart w:id="122" w:name="_Toc120629442"/>
      <w:bookmarkStart w:id="123" w:name="_Toc120630943"/>
      <w:bookmarkStart w:id="124" w:name="_Toc120631594"/>
      <w:bookmarkStart w:id="125" w:name="_Toc120632244"/>
      <w:bookmarkStart w:id="126" w:name="_Toc120632894"/>
      <w:bookmarkStart w:id="127" w:name="_Toc120633544"/>
      <w:bookmarkStart w:id="128" w:name="_Toc120634195"/>
      <w:bookmarkStart w:id="129" w:name="_Toc120634846"/>
      <w:bookmarkStart w:id="130" w:name="_Toc121753970"/>
      <w:bookmarkStart w:id="131" w:name="_Toc121754640"/>
      <w:bookmarkStart w:id="132" w:name="_Toc129108592"/>
      <w:bookmarkStart w:id="133" w:name="_Toc129109253"/>
      <w:bookmarkStart w:id="134" w:name="_Toc129109915"/>
      <w:bookmarkStart w:id="135" w:name="_Toc130389035"/>
      <w:bookmarkStart w:id="136" w:name="_Toc130390108"/>
      <w:bookmarkStart w:id="137" w:name="_Toc130390796"/>
      <w:bookmarkStart w:id="138" w:name="_Toc131624560"/>
      <w:bookmarkStart w:id="139" w:name="_Toc137475993"/>
      <w:bookmarkStart w:id="140" w:name="_Toc138872648"/>
      <w:bookmarkStart w:id="141" w:name="_Toc138874234"/>
      <w:bookmarkStart w:id="142" w:name="_Toc145524833"/>
      <w:bookmarkStart w:id="143" w:name="_Toc153559958"/>
      <w:bookmarkStart w:id="144" w:name="_Toc161647258"/>
      <w:bookmarkStart w:id="145" w:name="_Toc169532845"/>
      <w:bookmarkStart w:id="146" w:name="_Toc171519446"/>
      <w:bookmarkStart w:id="147" w:name="_Toc176539175"/>
      <w:bookmarkStart w:id="148" w:name="_Toc192246467"/>
      <w:bookmarkStart w:id="149" w:name="_Toc210482258"/>
      <w:r>
        <w:t>6.3.3.5</w:t>
      </w:r>
      <w:r>
        <w:tab/>
        <w:t>Test requirements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6F3486F9" w14:textId="77777777" w:rsidR="00C02B5C" w:rsidRDefault="00C02B5C" w:rsidP="00C02B5C">
      <w:pPr>
        <w:spacing w:line="240" w:lineRule="exact"/>
        <w:rPr>
          <w:rFonts w:cs="v5.0.0"/>
          <w:lang w:eastAsia="ja-JP"/>
        </w:rPr>
      </w:pPr>
      <w:r>
        <w:rPr>
          <w:rFonts w:cs="v5.0.0"/>
        </w:rPr>
        <w:t xml:space="preserve">The downlink (DL) total power dynamic range </w:t>
      </w:r>
      <w:r>
        <w:t>for each</w:t>
      </w:r>
      <w:r>
        <w:rPr>
          <w:rFonts w:cs="v5.0.0"/>
        </w:rPr>
        <w:t xml:space="preserve"> </w:t>
      </w:r>
      <w:r>
        <w:t>NR carrier</w:t>
      </w:r>
      <w:r>
        <w:rPr>
          <w:rFonts w:cs="v5.0.0"/>
        </w:rPr>
        <w:t xml:space="preserve"> shall be larger than or equal to </w:t>
      </w:r>
      <w:r>
        <w:rPr>
          <w:lang w:eastAsia="ja-JP"/>
        </w:rPr>
        <w:t>the level in table 6.3.4.5-1.</w:t>
      </w:r>
    </w:p>
    <w:p w14:paraId="4D2AF4FE" w14:textId="77777777" w:rsidR="00C02B5C" w:rsidRDefault="00C02B5C" w:rsidP="00C02B5C">
      <w:pPr>
        <w:pStyle w:val="TH"/>
      </w:pPr>
      <w:r>
        <w:t>Table 6.3.</w:t>
      </w:r>
      <w:r>
        <w:rPr>
          <w:lang w:eastAsia="zh-CN"/>
        </w:rPr>
        <w:t>3.5</w:t>
      </w:r>
      <w:r>
        <w:t xml:space="preserve">-1: </w:t>
      </w:r>
      <w:r>
        <w:rPr>
          <w:rFonts w:hint="eastAsia"/>
          <w:lang w:val="en-US" w:eastAsia="zh-CN"/>
        </w:rPr>
        <w:t>SAN</w:t>
      </w:r>
      <w:r>
        <w:t xml:space="preserve"> total power dynamic range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263"/>
        <w:gridCol w:w="1264"/>
        <w:gridCol w:w="1264"/>
      </w:tblGrid>
      <w:tr w:rsidR="00C02B5C" w:rsidRPr="00021E7E" w14:paraId="735BA686" w14:textId="77777777" w:rsidTr="00EE05BF">
        <w:trPr>
          <w:cantSplit/>
          <w:jc w:val="center"/>
        </w:trPr>
        <w:tc>
          <w:tcPr>
            <w:tcW w:w="1701" w:type="dxa"/>
            <w:tcBorders>
              <w:bottom w:val="nil"/>
            </w:tcBorders>
          </w:tcPr>
          <w:p w14:paraId="04059BE7" w14:textId="77777777" w:rsidR="00C02B5C" w:rsidRPr="00021E7E" w:rsidRDefault="00C02B5C" w:rsidP="00EE05BF">
            <w:pPr>
              <w:pStyle w:val="TAH"/>
            </w:pPr>
            <w:r w:rsidRPr="00021E7E">
              <w:rPr>
                <w:rFonts w:hint="eastAsia"/>
                <w:lang w:val="en-US" w:eastAsia="zh-CN"/>
              </w:rPr>
              <w:t>SAN</w:t>
            </w:r>
            <w:r w:rsidRPr="00021E7E">
              <w:rPr>
                <w:rFonts w:hint="eastAsia"/>
                <w:lang w:eastAsia="zh-CN"/>
              </w:rPr>
              <w:t xml:space="preserve"> c</w:t>
            </w:r>
            <w:r w:rsidRPr="00021E7E">
              <w:rPr>
                <w:rFonts w:hint="eastAsia"/>
              </w:rPr>
              <w:t>hannel</w:t>
            </w:r>
          </w:p>
        </w:tc>
        <w:tc>
          <w:tcPr>
            <w:tcW w:w="3791" w:type="dxa"/>
            <w:gridSpan w:val="3"/>
          </w:tcPr>
          <w:p w14:paraId="663AA869" w14:textId="77777777" w:rsidR="00C02B5C" w:rsidRPr="00021E7E" w:rsidRDefault="00C02B5C" w:rsidP="00EE05BF">
            <w:pPr>
              <w:pStyle w:val="TAH"/>
            </w:pPr>
            <w:r w:rsidRPr="00021E7E">
              <w:t>T</w:t>
            </w:r>
            <w:r w:rsidRPr="00021E7E">
              <w:rPr>
                <w:rFonts w:hint="eastAsia"/>
              </w:rPr>
              <w:t xml:space="preserve">otal </w:t>
            </w:r>
            <w:r w:rsidRPr="00021E7E">
              <w:t>power</w:t>
            </w:r>
            <w:r w:rsidRPr="00021E7E">
              <w:rPr>
                <w:rFonts w:hint="eastAsia"/>
              </w:rPr>
              <w:t xml:space="preserve"> dynamic range</w:t>
            </w:r>
            <w:r w:rsidRPr="00021E7E">
              <w:t xml:space="preserve"> (</w:t>
            </w:r>
            <w:r w:rsidRPr="00021E7E">
              <w:rPr>
                <w:rFonts w:hint="eastAsia"/>
              </w:rPr>
              <w:t>dB</w:t>
            </w:r>
            <w:r w:rsidRPr="00021E7E">
              <w:t>)</w:t>
            </w:r>
          </w:p>
        </w:tc>
      </w:tr>
      <w:tr w:rsidR="00C02B5C" w:rsidRPr="00021E7E" w14:paraId="0C09D261" w14:textId="77777777" w:rsidTr="00EE05BF">
        <w:trPr>
          <w:cantSplit/>
          <w:jc w:val="center"/>
        </w:trPr>
        <w:tc>
          <w:tcPr>
            <w:tcW w:w="1701" w:type="dxa"/>
            <w:tcBorders>
              <w:top w:val="nil"/>
            </w:tcBorders>
          </w:tcPr>
          <w:p w14:paraId="1E104F7A" w14:textId="77777777" w:rsidR="00C02B5C" w:rsidRPr="00021E7E" w:rsidRDefault="00C02B5C" w:rsidP="00EE05BF">
            <w:pPr>
              <w:pStyle w:val="TAH"/>
            </w:pPr>
            <w:r w:rsidRPr="00021E7E">
              <w:rPr>
                <w:rFonts w:hint="eastAsia"/>
              </w:rPr>
              <w:t xml:space="preserve">bandwidth </w:t>
            </w:r>
            <w:r w:rsidRPr="00021E7E">
              <w:t>(</w:t>
            </w:r>
            <w:r w:rsidRPr="00021E7E">
              <w:rPr>
                <w:rFonts w:hint="eastAsia"/>
              </w:rPr>
              <w:t>MHz</w:t>
            </w:r>
            <w:r w:rsidRPr="00021E7E">
              <w:t>)</w:t>
            </w:r>
          </w:p>
        </w:tc>
        <w:tc>
          <w:tcPr>
            <w:tcW w:w="1263" w:type="dxa"/>
          </w:tcPr>
          <w:p w14:paraId="72C5CB44" w14:textId="77777777" w:rsidR="00C02B5C" w:rsidRPr="00021E7E" w:rsidRDefault="00C02B5C" w:rsidP="00EE05BF">
            <w:pPr>
              <w:pStyle w:val="TAH"/>
            </w:pPr>
            <w:r w:rsidRPr="00021E7E">
              <w:rPr>
                <w:rFonts w:hint="eastAsia"/>
              </w:rPr>
              <w:t>15</w:t>
            </w:r>
            <w:r w:rsidRPr="00021E7E">
              <w:rPr>
                <w:rFonts w:hint="eastAsia"/>
                <w:lang w:eastAsia="zh-CN"/>
              </w:rPr>
              <w:t xml:space="preserve"> </w:t>
            </w:r>
            <w:r w:rsidRPr="00021E7E">
              <w:rPr>
                <w:rFonts w:hint="eastAsia"/>
              </w:rPr>
              <w:t>kHz SCS</w:t>
            </w:r>
          </w:p>
        </w:tc>
        <w:tc>
          <w:tcPr>
            <w:tcW w:w="1264" w:type="dxa"/>
          </w:tcPr>
          <w:p w14:paraId="2913E8A4" w14:textId="77777777" w:rsidR="00C02B5C" w:rsidRPr="00021E7E" w:rsidRDefault="00C02B5C" w:rsidP="00EE05BF">
            <w:pPr>
              <w:pStyle w:val="TAH"/>
            </w:pPr>
            <w:r w:rsidRPr="00021E7E">
              <w:rPr>
                <w:rFonts w:hint="eastAsia"/>
              </w:rPr>
              <w:t>30</w:t>
            </w:r>
            <w:r w:rsidRPr="00021E7E">
              <w:rPr>
                <w:rFonts w:hint="eastAsia"/>
                <w:lang w:eastAsia="zh-CN"/>
              </w:rPr>
              <w:t xml:space="preserve"> </w:t>
            </w:r>
            <w:r w:rsidRPr="00021E7E">
              <w:rPr>
                <w:rFonts w:hint="eastAsia"/>
              </w:rPr>
              <w:t>kHz SCS</w:t>
            </w:r>
          </w:p>
        </w:tc>
        <w:tc>
          <w:tcPr>
            <w:tcW w:w="1264" w:type="dxa"/>
          </w:tcPr>
          <w:p w14:paraId="7BD095A5" w14:textId="77777777" w:rsidR="00C02B5C" w:rsidRPr="00021E7E" w:rsidRDefault="00C02B5C" w:rsidP="00EE05BF">
            <w:pPr>
              <w:pStyle w:val="TAH"/>
            </w:pPr>
            <w:r w:rsidRPr="00021E7E">
              <w:rPr>
                <w:rFonts w:hint="eastAsia"/>
              </w:rPr>
              <w:t>60</w:t>
            </w:r>
            <w:r w:rsidRPr="00021E7E">
              <w:rPr>
                <w:rFonts w:hint="eastAsia"/>
                <w:lang w:eastAsia="zh-CN"/>
              </w:rPr>
              <w:t xml:space="preserve"> </w:t>
            </w:r>
            <w:r w:rsidRPr="00021E7E">
              <w:rPr>
                <w:rFonts w:hint="eastAsia"/>
              </w:rPr>
              <w:t>kHz SCS</w:t>
            </w:r>
          </w:p>
        </w:tc>
      </w:tr>
      <w:tr w:rsidR="00C02B5C" w:rsidRPr="00021E7E" w14:paraId="6AA2F0DF" w14:textId="77777777" w:rsidTr="00EE05BF">
        <w:trPr>
          <w:cantSplit/>
          <w:trHeight w:val="140"/>
          <w:jc w:val="center"/>
        </w:trPr>
        <w:tc>
          <w:tcPr>
            <w:tcW w:w="1701" w:type="dxa"/>
          </w:tcPr>
          <w:p w14:paraId="6FD89B64" w14:textId="77777777" w:rsidR="00C02B5C" w:rsidRPr="00021E7E" w:rsidRDefault="00C02B5C" w:rsidP="00EE05BF">
            <w:pPr>
              <w:pStyle w:val="TAC"/>
            </w:pPr>
            <w:r w:rsidRPr="00EF3733">
              <w:rPr>
                <w:rFonts w:hint="eastAsia"/>
              </w:rPr>
              <w:t>3</w:t>
            </w:r>
          </w:p>
        </w:tc>
        <w:tc>
          <w:tcPr>
            <w:tcW w:w="1263" w:type="dxa"/>
          </w:tcPr>
          <w:p w14:paraId="63CE4875" w14:textId="77777777" w:rsidR="00C02B5C" w:rsidRPr="00021E7E" w:rsidRDefault="00C02B5C" w:rsidP="00EE05BF">
            <w:pPr>
              <w:pStyle w:val="TAC"/>
            </w:pPr>
            <w:r w:rsidRPr="00EF3733">
              <w:rPr>
                <w:rFonts w:hint="eastAsia"/>
              </w:rPr>
              <w:t>1</w:t>
            </w:r>
            <w:r w:rsidRPr="00EF3733">
              <w:t>1.3</w:t>
            </w:r>
          </w:p>
        </w:tc>
        <w:tc>
          <w:tcPr>
            <w:tcW w:w="1264" w:type="dxa"/>
          </w:tcPr>
          <w:p w14:paraId="7BBE9787" w14:textId="77777777" w:rsidR="00C02B5C" w:rsidRPr="00021E7E" w:rsidRDefault="00C02B5C" w:rsidP="00EE05BF">
            <w:pPr>
              <w:pStyle w:val="TAC"/>
            </w:pPr>
            <w:r w:rsidRPr="00EF3733">
              <w:t>N/A</w:t>
            </w:r>
          </w:p>
        </w:tc>
        <w:tc>
          <w:tcPr>
            <w:tcW w:w="1264" w:type="dxa"/>
          </w:tcPr>
          <w:p w14:paraId="59C80CE1" w14:textId="77777777" w:rsidR="00C02B5C" w:rsidRPr="00021E7E" w:rsidRDefault="00C02B5C" w:rsidP="00EE05BF">
            <w:pPr>
              <w:pStyle w:val="TAC"/>
            </w:pPr>
            <w:r w:rsidRPr="00EF3733">
              <w:t>N/A</w:t>
            </w:r>
          </w:p>
        </w:tc>
      </w:tr>
      <w:tr w:rsidR="00C02B5C" w:rsidRPr="00021E7E" w14:paraId="3CD616E7" w14:textId="77777777" w:rsidTr="00EE05BF">
        <w:trPr>
          <w:cantSplit/>
          <w:jc w:val="center"/>
        </w:trPr>
        <w:tc>
          <w:tcPr>
            <w:tcW w:w="1701" w:type="dxa"/>
          </w:tcPr>
          <w:p w14:paraId="07FF92C0" w14:textId="77777777" w:rsidR="00C02B5C" w:rsidRPr="00021E7E" w:rsidRDefault="00C02B5C" w:rsidP="00EE05BF">
            <w:pPr>
              <w:pStyle w:val="TAC"/>
            </w:pPr>
            <w:r w:rsidRPr="00021E7E">
              <w:rPr>
                <w:rFonts w:hint="eastAsia"/>
              </w:rPr>
              <w:t>5</w:t>
            </w:r>
          </w:p>
        </w:tc>
        <w:tc>
          <w:tcPr>
            <w:tcW w:w="1263" w:type="dxa"/>
          </w:tcPr>
          <w:p w14:paraId="72AD8D43" w14:textId="77777777" w:rsidR="00C02B5C" w:rsidRPr="00021E7E" w:rsidRDefault="00C02B5C" w:rsidP="00EE05BF">
            <w:pPr>
              <w:pStyle w:val="TAC"/>
            </w:pPr>
            <w:r w:rsidRPr="00021E7E">
              <w:t>13.5</w:t>
            </w:r>
          </w:p>
        </w:tc>
        <w:tc>
          <w:tcPr>
            <w:tcW w:w="1264" w:type="dxa"/>
          </w:tcPr>
          <w:p w14:paraId="0711486B" w14:textId="77777777" w:rsidR="00C02B5C" w:rsidRPr="00021E7E" w:rsidRDefault="00C02B5C" w:rsidP="00EE05BF">
            <w:pPr>
              <w:pStyle w:val="TAC"/>
            </w:pPr>
            <w:r w:rsidRPr="00021E7E">
              <w:t>10</w:t>
            </w:r>
          </w:p>
        </w:tc>
        <w:tc>
          <w:tcPr>
            <w:tcW w:w="1264" w:type="dxa"/>
          </w:tcPr>
          <w:p w14:paraId="3D13D4C3" w14:textId="77777777" w:rsidR="00C02B5C" w:rsidRPr="00021E7E" w:rsidRDefault="00C02B5C" w:rsidP="00EE05BF">
            <w:pPr>
              <w:pStyle w:val="TAC"/>
            </w:pPr>
            <w:r w:rsidRPr="00021E7E">
              <w:t>N/A</w:t>
            </w:r>
          </w:p>
        </w:tc>
      </w:tr>
      <w:tr w:rsidR="00C02B5C" w:rsidRPr="00021E7E" w14:paraId="59AD84CF" w14:textId="77777777" w:rsidTr="00EE05BF">
        <w:trPr>
          <w:cantSplit/>
          <w:jc w:val="center"/>
        </w:trPr>
        <w:tc>
          <w:tcPr>
            <w:tcW w:w="1701" w:type="dxa"/>
          </w:tcPr>
          <w:p w14:paraId="7C39827E" w14:textId="77777777" w:rsidR="00C02B5C" w:rsidRPr="00021E7E" w:rsidRDefault="00C02B5C" w:rsidP="00EE05BF">
            <w:pPr>
              <w:pStyle w:val="TAC"/>
            </w:pPr>
            <w:r w:rsidRPr="00021E7E">
              <w:rPr>
                <w:rFonts w:hint="eastAsia"/>
              </w:rPr>
              <w:t>10</w:t>
            </w:r>
          </w:p>
        </w:tc>
        <w:tc>
          <w:tcPr>
            <w:tcW w:w="1263" w:type="dxa"/>
          </w:tcPr>
          <w:p w14:paraId="45500F2A" w14:textId="77777777" w:rsidR="00C02B5C" w:rsidRPr="00021E7E" w:rsidRDefault="00C02B5C" w:rsidP="00EE05BF">
            <w:pPr>
              <w:pStyle w:val="TAC"/>
            </w:pPr>
            <w:r w:rsidRPr="00021E7E">
              <w:t>16.7</w:t>
            </w:r>
          </w:p>
        </w:tc>
        <w:tc>
          <w:tcPr>
            <w:tcW w:w="1264" w:type="dxa"/>
          </w:tcPr>
          <w:p w14:paraId="2B628D9C" w14:textId="77777777" w:rsidR="00C02B5C" w:rsidRPr="00021E7E" w:rsidRDefault="00C02B5C" w:rsidP="00EE05BF">
            <w:pPr>
              <w:pStyle w:val="TAC"/>
            </w:pPr>
            <w:r w:rsidRPr="00021E7E">
              <w:t>13.4</w:t>
            </w:r>
          </w:p>
        </w:tc>
        <w:tc>
          <w:tcPr>
            <w:tcW w:w="1264" w:type="dxa"/>
          </w:tcPr>
          <w:p w14:paraId="7EDF5ADB" w14:textId="77777777" w:rsidR="00C02B5C" w:rsidRPr="00021E7E" w:rsidRDefault="00C02B5C" w:rsidP="00EE05BF">
            <w:pPr>
              <w:pStyle w:val="TAC"/>
            </w:pPr>
            <w:r w:rsidRPr="00021E7E">
              <w:t>10</w:t>
            </w:r>
          </w:p>
        </w:tc>
      </w:tr>
      <w:tr w:rsidR="00C02B5C" w:rsidRPr="00021E7E" w14:paraId="5D878489" w14:textId="77777777" w:rsidTr="00EE05BF">
        <w:trPr>
          <w:cantSplit/>
          <w:jc w:val="center"/>
        </w:trPr>
        <w:tc>
          <w:tcPr>
            <w:tcW w:w="1701" w:type="dxa"/>
          </w:tcPr>
          <w:p w14:paraId="70CCDFC6" w14:textId="77777777" w:rsidR="00C02B5C" w:rsidRPr="00021E7E" w:rsidRDefault="00C02B5C" w:rsidP="00EE05BF">
            <w:pPr>
              <w:pStyle w:val="TAC"/>
            </w:pPr>
            <w:r w:rsidRPr="00021E7E">
              <w:rPr>
                <w:rFonts w:hint="eastAsia"/>
              </w:rPr>
              <w:t>15</w:t>
            </w:r>
          </w:p>
        </w:tc>
        <w:tc>
          <w:tcPr>
            <w:tcW w:w="1263" w:type="dxa"/>
          </w:tcPr>
          <w:p w14:paraId="7EB1A251" w14:textId="77777777" w:rsidR="00C02B5C" w:rsidRPr="00021E7E" w:rsidRDefault="00C02B5C" w:rsidP="00EE05BF">
            <w:pPr>
              <w:pStyle w:val="TAC"/>
            </w:pPr>
            <w:r w:rsidRPr="00021E7E">
              <w:t>18.5</w:t>
            </w:r>
          </w:p>
        </w:tc>
        <w:tc>
          <w:tcPr>
            <w:tcW w:w="1264" w:type="dxa"/>
          </w:tcPr>
          <w:p w14:paraId="7FACF322" w14:textId="77777777" w:rsidR="00C02B5C" w:rsidRPr="00021E7E" w:rsidRDefault="00C02B5C" w:rsidP="00EE05BF">
            <w:pPr>
              <w:pStyle w:val="TAC"/>
            </w:pPr>
            <w:r w:rsidRPr="00021E7E">
              <w:t>15.3</w:t>
            </w:r>
          </w:p>
        </w:tc>
        <w:tc>
          <w:tcPr>
            <w:tcW w:w="1264" w:type="dxa"/>
          </w:tcPr>
          <w:p w14:paraId="28F86D58" w14:textId="77777777" w:rsidR="00C02B5C" w:rsidRPr="00021E7E" w:rsidRDefault="00C02B5C" w:rsidP="00EE05BF">
            <w:pPr>
              <w:pStyle w:val="TAC"/>
            </w:pPr>
            <w:r w:rsidRPr="00021E7E">
              <w:t>12.1</w:t>
            </w:r>
          </w:p>
        </w:tc>
      </w:tr>
      <w:tr w:rsidR="00C02B5C" w:rsidRPr="00021E7E" w14:paraId="05CE1C71" w14:textId="77777777" w:rsidTr="00EE05BF">
        <w:trPr>
          <w:cantSplit/>
          <w:jc w:val="center"/>
        </w:trPr>
        <w:tc>
          <w:tcPr>
            <w:tcW w:w="1701" w:type="dxa"/>
          </w:tcPr>
          <w:p w14:paraId="32F4651F" w14:textId="77777777" w:rsidR="00C02B5C" w:rsidRPr="00021E7E" w:rsidRDefault="00C02B5C" w:rsidP="00EE05BF">
            <w:pPr>
              <w:pStyle w:val="TAC"/>
            </w:pPr>
            <w:r w:rsidRPr="00021E7E">
              <w:rPr>
                <w:rFonts w:hint="eastAsia"/>
              </w:rPr>
              <w:t>20</w:t>
            </w:r>
          </w:p>
        </w:tc>
        <w:tc>
          <w:tcPr>
            <w:tcW w:w="1263" w:type="dxa"/>
          </w:tcPr>
          <w:p w14:paraId="64D81892" w14:textId="77777777" w:rsidR="00C02B5C" w:rsidRPr="00021E7E" w:rsidRDefault="00C02B5C" w:rsidP="00EE05BF">
            <w:pPr>
              <w:pStyle w:val="TAC"/>
            </w:pPr>
            <w:r w:rsidRPr="00021E7E">
              <w:t>19.8</w:t>
            </w:r>
          </w:p>
        </w:tc>
        <w:tc>
          <w:tcPr>
            <w:tcW w:w="1264" w:type="dxa"/>
          </w:tcPr>
          <w:p w14:paraId="51338FBA" w14:textId="77777777" w:rsidR="00C02B5C" w:rsidRPr="00021E7E" w:rsidRDefault="00C02B5C" w:rsidP="00EE05BF">
            <w:pPr>
              <w:pStyle w:val="TAC"/>
            </w:pPr>
            <w:r w:rsidRPr="00021E7E">
              <w:t>16.6</w:t>
            </w:r>
          </w:p>
        </w:tc>
        <w:tc>
          <w:tcPr>
            <w:tcW w:w="1264" w:type="dxa"/>
          </w:tcPr>
          <w:p w14:paraId="421DA19F" w14:textId="77777777" w:rsidR="00C02B5C" w:rsidRPr="00021E7E" w:rsidRDefault="00C02B5C" w:rsidP="00EE05BF">
            <w:pPr>
              <w:pStyle w:val="TAC"/>
            </w:pPr>
            <w:r w:rsidRPr="00021E7E">
              <w:t>13.4</w:t>
            </w:r>
          </w:p>
        </w:tc>
      </w:tr>
    </w:tbl>
    <w:p w14:paraId="4F25E00F" w14:textId="77777777" w:rsidR="00C02B5C" w:rsidRPr="00021E7E" w:rsidRDefault="00C02B5C" w:rsidP="00C02B5C">
      <w:pPr>
        <w:rPr>
          <w:lang w:eastAsia="zh-CN"/>
        </w:rPr>
      </w:pPr>
    </w:p>
    <w:p w14:paraId="7B118473" w14:textId="2845BEE4" w:rsidR="00C02B5C" w:rsidRDefault="00C02B5C" w:rsidP="00C02B5C">
      <w:pPr>
        <w:pStyle w:val="NO"/>
      </w:pPr>
      <w:r>
        <w:t>NOTE:</w:t>
      </w:r>
      <w:r>
        <w:tab/>
        <w:t>Additional test requirements for the EVM at the lower limit of the dynamic range are defined in clause 6.5.</w:t>
      </w:r>
      <w:ins w:id="150" w:author="Man Hung Ng (Nokia)" w:date="2026-01-28T16:49:00Z" w16du:dateUtc="2026-01-28T16:49:00Z">
        <w:r>
          <w:t>3</w:t>
        </w:r>
      </w:ins>
      <w:del w:id="151" w:author="Man Hung Ng (Nokia)" w:date="2026-01-28T16:49:00Z" w16du:dateUtc="2026-01-28T16:49:00Z">
        <w:r w:rsidDel="00C02B5C">
          <w:delText>4</w:delText>
        </w:r>
      </w:del>
      <w:r>
        <w:t>.</w:t>
      </w:r>
    </w:p>
    <w:p w14:paraId="6B1EB955" w14:textId="77777777" w:rsidR="00C50F88" w:rsidRPr="00CE4669" w:rsidRDefault="00C50F88" w:rsidP="00C50F88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17877" w14:textId="77777777" w:rsidR="00B02E79" w:rsidRDefault="00B02E79">
      <w:r>
        <w:separator/>
      </w:r>
    </w:p>
  </w:endnote>
  <w:endnote w:type="continuationSeparator" w:id="0">
    <w:p w14:paraId="5C56F313" w14:textId="77777777" w:rsidR="00B02E79" w:rsidRDefault="00B02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F8A3F" w14:textId="77777777" w:rsidR="00B02E79" w:rsidRDefault="00B02E79">
      <w:r>
        <w:separator/>
      </w:r>
    </w:p>
  </w:footnote>
  <w:footnote w:type="continuationSeparator" w:id="0">
    <w:p w14:paraId="72E137CA" w14:textId="77777777" w:rsidR="00B02E79" w:rsidRDefault="00B02E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n Hung Ng (Nokia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07D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B6116"/>
    <w:rsid w:val="002E2D30"/>
    <w:rsid w:val="002E472E"/>
    <w:rsid w:val="00305409"/>
    <w:rsid w:val="00320850"/>
    <w:rsid w:val="003609EF"/>
    <w:rsid w:val="0036231A"/>
    <w:rsid w:val="00374DD4"/>
    <w:rsid w:val="00380312"/>
    <w:rsid w:val="003D057B"/>
    <w:rsid w:val="003E1A36"/>
    <w:rsid w:val="00410371"/>
    <w:rsid w:val="0041748F"/>
    <w:rsid w:val="0042429A"/>
    <w:rsid w:val="004242F1"/>
    <w:rsid w:val="00483663"/>
    <w:rsid w:val="004B75B7"/>
    <w:rsid w:val="004B7909"/>
    <w:rsid w:val="004D5E28"/>
    <w:rsid w:val="004D6B52"/>
    <w:rsid w:val="005141D9"/>
    <w:rsid w:val="0051580D"/>
    <w:rsid w:val="00547111"/>
    <w:rsid w:val="00573C22"/>
    <w:rsid w:val="00592D74"/>
    <w:rsid w:val="005E2C44"/>
    <w:rsid w:val="005E5002"/>
    <w:rsid w:val="005F78F3"/>
    <w:rsid w:val="00602C07"/>
    <w:rsid w:val="00621188"/>
    <w:rsid w:val="006257ED"/>
    <w:rsid w:val="00653DE4"/>
    <w:rsid w:val="00656F3C"/>
    <w:rsid w:val="00665C47"/>
    <w:rsid w:val="0067584F"/>
    <w:rsid w:val="00695808"/>
    <w:rsid w:val="006B46FB"/>
    <w:rsid w:val="006E21FB"/>
    <w:rsid w:val="00724FA0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5DD1"/>
    <w:rsid w:val="00A7671C"/>
    <w:rsid w:val="00A8068F"/>
    <w:rsid w:val="00AA2CBC"/>
    <w:rsid w:val="00AB2193"/>
    <w:rsid w:val="00AC5820"/>
    <w:rsid w:val="00AD0034"/>
    <w:rsid w:val="00AD1CD8"/>
    <w:rsid w:val="00AF4886"/>
    <w:rsid w:val="00B02E79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02B5C"/>
    <w:rsid w:val="00C31C7D"/>
    <w:rsid w:val="00C33DFC"/>
    <w:rsid w:val="00C41AF4"/>
    <w:rsid w:val="00C43A45"/>
    <w:rsid w:val="00C50F88"/>
    <w:rsid w:val="00C66BA2"/>
    <w:rsid w:val="00C851A0"/>
    <w:rsid w:val="00C870F6"/>
    <w:rsid w:val="00C9539D"/>
    <w:rsid w:val="00C95985"/>
    <w:rsid w:val="00CC5026"/>
    <w:rsid w:val="00CC68D0"/>
    <w:rsid w:val="00D03F9A"/>
    <w:rsid w:val="00D06D51"/>
    <w:rsid w:val="00D24991"/>
    <w:rsid w:val="00D50255"/>
    <w:rsid w:val="00D5374B"/>
    <w:rsid w:val="00D66520"/>
    <w:rsid w:val="00D84AE9"/>
    <w:rsid w:val="00D9124E"/>
    <w:rsid w:val="00DE34CF"/>
    <w:rsid w:val="00E13F3D"/>
    <w:rsid w:val="00E34898"/>
    <w:rsid w:val="00E50551"/>
    <w:rsid w:val="00E749CB"/>
    <w:rsid w:val="00E81AA4"/>
    <w:rsid w:val="00EB09B7"/>
    <w:rsid w:val="00EE7D7C"/>
    <w:rsid w:val="00F25D98"/>
    <w:rsid w:val="00F300FB"/>
    <w:rsid w:val="00F3677C"/>
    <w:rsid w:val="00F75EB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C02B5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C02B5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02B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C02B5C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02B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369</Words>
  <Characters>2109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Man Hung Ng (Nokia)</cp:lastModifiedBy>
  <cp:revision>4</cp:revision>
  <cp:lastPrinted>1900-01-01T00:00:00Z</cp:lastPrinted>
  <dcterms:created xsi:type="dcterms:W3CDTF">2026-01-28T16:52:00Z</dcterms:created>
  <dcterms:modified xsi:type="dcterms:W3CDTF">2026-01-30T11:53:00Z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