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49D99654" w:rsidR="00B20A45" w:rsidRPr="00CB20E2" w:rsidRDefault="00B20A45" w:rsidP="00B0062D">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Pr>
            <w:b/>
            <w:noProof/>
            <w:sz w:val="24"/>
          </w:rPr>
          <w:t>8</w:t>
        </w:r>
      </w:fldSimple>
      <w:r w:rsidRPr="00CB20E2">
        <w:rPr>
          <w:b/>
          <w:i/>
          <w:noProof/>
          <w:sz w:val="28"/>
        </w:rPr>
        <w:tab/>
      </w:r>
      <w:r w:rsidR="00364158">
        <w:rPr>
          <w:b/>
          <w:sz w:val="24"/>
        </w:rPr>
        <w:t>R4-260</w:t>
      </w:r>
      <w:r w:rsidR="004A1BB5">
        <w:rPr>
          <w:b/>
          <w:sz w:val="24"/>
        </w:rPr>
        <w:t>0978</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6C672CB" w:rsidR="001E41F3" w:rsidRDefault="00305409" w:rsidP="00E34898">
            <w:pPr>
              <w:pStyle w:val="CRCoverPage"/>
              <w:spacing w:after="0"/>
              <w:jc w:val="right"/>
              <w:rPr>
                <w:i/>
                <w:noProof/>
              </w:rPr>
            </w:pPr>
            <w:r>
              <w:rPr>
                <w:i/>
                <w:noProof/>
                <w:sz w:val="14"/>
              </w:rPr>
              <w:t>CR-Form-v</w:t>
            </w:r>
            <w:r w:rsidR="008863B9">
              <w:rPr>
                <w:i/>
                <w:noProof/>
                <w:sz w:val="14"/>
              </w:rPr>
              <w:t>12.</w:t>
            </w:r>
            <w:r w:rsidR="0062439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0763B"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50A49BDA" w:rsidR="001E41F3" w:rsidRPr="000A2BD5" w:rsidRDefault="00F0763B" w:rsidP="00547111">
            <w:pPr>
              <w:pStyle w:val="CRCoverPage"/>
              <w:spacing w:after="0"/>
              <w:rPr>
                <w:noProof/>
              </w:rPr>
            </w:pPr>
            <w:fldSimple w:instr=" DOCPROPERTY  Cr#  \* MERGEFORMAT ">
              <w:r w:rsidR="00FC1D56" w:rsidRPr="000A2BD5">
                <w:rPr>
                  <w:b/>
                  <w:noProof/>
                  <w:sz w:val="28"/>
                </w:rPr>
                <w:t>6</w:t>
              </w:r>
              <w:r w:rsidR="001E101F">
                <w:rPr>
                  <w:b/>
                  <w:noProof/>
                  <w:sz w:val="28"/>
                </w:rPr>
                <w:t>39</w:t>
              </w:r>
            </w:fldSimple>
            <w:r w:rsidR="004A1BB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53F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87B3E" w:rsidR="001E41F3" w:rsidRPr="00410371" w:rsidRDefault="00F0763B">
            <w:pPr>
              <w:pStyle w:val="CRCoverPage"/>
              <w:spacing w:after="0"/>
              <w:jc w:val="center"/>
              <w:rPr>
                <w:noProof/>
                <w:sz w:val="28"/>
              </w:rPr>
            </w:pPr>
            <w:fldSimple w:instr=" DOCPROPERTY  Version  \* MERGEFORMAT ">
              <w:r w:rsidR="00DD5753">
                <w:rPr>
                  <w:b/>
                  <w:noProof/>
                  <w:sz w:val="28"/>
                </w:rPr>
                <w:t>1</w:t>
              </w:r>
              <w:r w:rsidR="004A1BB5">
                <w:rPr>
                  <w:b/>
                  <w:noProof/>
                  <w:sz w:val="28"/>
                </w:rPr>
                <w:t>8</w:t>
              </w:r>
              <w:r w:rsidR="00DD5753">
                <w:rPr>
                  <w:b/>
                  <w:noProof/>
                  <w:sz w:val="28"/>
                </w:rPr>
                <w:t>.</w:t>
              </w:r>
              <w:r w:rsidR="004A1BB5">
                <w:rPr>
                  <w:b/>
                  <w:noProof/>
                  <w:sz w:val="28"/>
                </w:rPr>
                <w:t>1</w:t>
              </w:r>
              <w:r w:rsidR="0053169D">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3019F" w:rsidR="001E101F" w:rsidRPr="00FD04A6" w:rsidRDefault="001E101F" w:rsidP="00F47057">
            <w:pPr>
              <w:pStyle w:val="CRCoverPage"/>
              <w:spacing w:after="0"/>
              <w:ind w:left="100"/>
              <w:rPr>
                <w:noProof/>
                <w:color w:val="FF0000"/>
              </w:rPr>
            </w:pPr>
            <w:r w:rsidRPr="001E101F">
              <w:rPr>
                <w:noProof/>
              </w:rPr>
              <w:t xml:space="preserve"> (NR_NTN_solutions-Perf) CR on 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450B0DB0" w:rsidR="001E41F3" w:rsidRPr="00EA68B8" w:rsidRDefault="00F0763B">
            <w:pPr>
              <w:pStyle w:val="CRCoverPage"/>
              <w:spacing w:after="0"/>
              <w:ind w:left="100"/>
              <w:rPr>
                <w:noProof/>
              </w:rPr>
            </w:pPr>
            <w:fldSimple w:instr=" DOCPROPERTY  SourceIfWg  \* MERGEFORMAT ">
              <w:r w:rsidR="00253B0E" w:rsidRPr="00EA68B8">
                <w:rPr>
                  <w:noProof/>
                </w:rPr>
                <w:t>OPPO</w:t>
              </w:r>
            </w:fldSimple>
            <w:r w:rsidR="009664FF">
              <w:rPr>
                <w:noProof/>
              </w:rPr>
              <w:t xml:space="preserve">, </w:t>
            </w:r>
            <w:r w:rsidR="009664FF" w:rsidRPr="009664FF">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F0763B"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B11E0" w:rsidR="001E41F3" w:rsidRPr="00FD04A6" w:rsidRDefault="00F0763B">
            <w:pPr>
              <w:pStyle w:val="CRCoverPage"/>
              <w:spacing w:after="0"/>
              <w:ind w:left="100"/>
              <w:rPr>
                <w:noProof/>
                <w:color w:val="FF0000"/>
              </w:rPr>
            </w:pPr>
            <w:fldSimple w:instr=" DOCPROPERTY  RelatedWis  \* MERGEFORMAT ">
              <w:fldSimple w:instr=" DOCPROPERTY  RelatedWis  \* MERGEFORMAT ">
                <w:r w:rsidR="001E101F" w:rsidRPr="001E101F">
                  <w:rPr>
                    <w:noProof/>
                  </w:rPr>
                  <w:t>NR_NTN_solutions</w:t>
                </w:r>
                <w:r w:rsidR="00865E3E" w:rsidRPr="00865E3E">
                  <w:rPr>
                    <w:noProof/>
                  </w:rPr>
                  <w:t>-</w:t>
                </w:r>
                <w:r w:rsidR="00FE092D">
                  <w:rPr>
                    <w:noProof/>
                  </w:rPr>
                  <w:t>Perf</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641C68AB" w:rsidR="001E41F3" w:rsidRPr="00EA68B8" w:rsidRDefault="00F0763B">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7F3812">
                <w:rPr>
                  <w:noProof/>
                </w:rPr>
                <w:t>0</w:t>
              </w:r>
              <w:r w:rsidR="001A047F">
                <w:rPr>
                  <w:noProof/>
                </w:rPr>
                <w:t>2</w:t>
              </w:r>
              <w:r w:rsidR="00253B0E" w:rsidRPr="00EA68B8">
                <w:rPr>
                  <w:noProof/>
                </w:rPr>
                <w:t>-</w:t>
              </w:r>
              <w:r w:rsidR="001A047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457BA" w:rsidR="001E41F3" w:rsidRDefault="004A1BB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4BF02" w:rsidR="001E41F3" w:rsidRDefault="00F0763B">
            <w:pPr>
              <w:pStyle w:val="CRCoverPage"/>
              <w:spacing w:after="0"/>
              <w:ind w:left="100"/>
              <w:rPr>
                <w:noProof/>
              </w:rPr>
            </w:pPr>
            <w:fldSimple w:instr=" DOCPROPERTY  Release  \* MERGEFORMAT ">
              <w:r w:rsidR="00D24991">
                <w:rPr>
                  <w:noProof/>
                </w:rPr>
                <w:t>Rel</w:t>
              </w:r>
              <w:r w:rsidR="00253B0E">
                <w:rPr>
                  <w:noProof/>
                </w:rPr>
                <w:t>-1</w:t>
              </w:r>
              <w:r w:rsidR="004A1BB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4E4F" w14:textId="0426FC3A" w:rsidR="006A0928" w:rsidRDefault="00B459DC" w:rsidP="008426C9">
            <w:pPr>
              <w:pStyle w:val="CRCoverPage"/>
              <w:numPr>
                <w:ilvl w:val="0"/>
                <w:numId w:val="39"/>
              </w:numPr>
              <w:spacing w:after="0"/>
              <w:rPr>
                <w:noProof/>
              </w:rPr>
            </w:pPr>
            <w:r>
              <w:rPr>
                <w:noProof/>
              </w:rPr>
              <w:t xml:space="preserve">For the test case in </w:t>
            </w:r>
            <w:r w:rsidR="003279E5">
              <w:rPr>
                <w:noProof/>
              </w:rPr>
              <w:t xml:space="preserve">A14.5.1.2 and </w:t>
            </w:r>
            <w:r>
              <w:rPr>
                <w:noProof/>
              </w:rPr>
              <w:t>A.1</w:t>
            </w:r>
            <w:r w:rsidR="003279E5">
              <w:rPr>
                <w:noProof/>
              </w:rPr>
              <w:t>4</w:t>
            </w:r>
            <w:r>
              <w:rPr>
                <w:noProof/>
              </w:rPr>
              <w:t>.5.2.8,</w:t>
            </w:r>
            <w:r w:rsidR="003279E5">
              <w:rPr>
                <w:noProof/>
              </w:rPr>
              <w:t xml:space="preserve"> UE measurement report delay </w:t>
            </w:r>
            <w:r w:rsidR="006A0928">
              <w:rPr>
                <w:noProof/>
              </w:rPr>
              <w:t>is shorter than</w:t>
            </w:r>
            <w:r w:rsidR="003279E5">
              <w:rPr>
                <w:noProof/>
              </w:rPr>
              <w:t xml:space="preserve"> the time period T2</w:t>
            </w:r>
            <w:r w:rsidR="006A0928">
              <w:rPr>
                <w:noProof/>
              </w:rPr>
              <w:t>, leaving no enough time for report.</w:t>
            </w:r>
          </w:p>
          <w:p w14:paraId="79C00CC8" w14:textId="26531C7A" w:rsidR="003951CA" w:rsidRDefault="00105389" w:rsidP="008426C9">
            <w:pPr>
              <w:pStyle w:val="CRCoverPage"/>
              <w:numPr>
                <w:ilvl w:val="0"/>
                <w:numId w:val="39"/>
              </w:numPr>
              <w:spacing w:after="0"/>
              <w:rPr>
                <w:noProof/>
              </w:rPr>
            </w:pPr>
            <w:r>
              <w:rPr>
                <w:noProof/>
              </w:rPr>
              <w:t xml:space="preserve">Two </w:t>
            </w:r>
            <w:r w:rsidR="00DF2318">
              <w:rPr>
                <w:noProof/>
              </w:rPr>
              <w:t xml:space="preserve">SMTCs </w:t>
            </w:r>
            <w:r w:rsidR="006A0928">
              <w:rPr>
                <w:noProof/>
              </w:rPr>
              <w:t xml:space="preserve">should be configured </w:t>
            </w:r>
            <w:r w:rsidR="00DF2318">
              <w:rPr>
                <w:noProof/>
              </w:rPr>
              <w:t>for</w:t>
            </w:r>
            <w:r w:rsidR="006A0928">
              <w:rPr>
                <w:noProof/>
              </w:rPr>
              <w:t xml:space="preserve"> inter-frequency</w:t>
            </w:r>
            <w:r>
              <w:rPr>
                <w:noProof/>
              </w:rPr>
              <w:t xml:space="preserve"> measurements in  both A.14.5.2.7 and A.14.5.2.8</w:t>
            </w:r>
            <w:r w:rsidR="006A0928">
              <w:rPr>
                <w:noProof/>
              </w:rPr>
              <w:t>.</w:t>
            </w:r>
          </w:p>
          <w:p w14:paraId="5D73DF4B" w14:textId="2CB45EFE" w:rsidR="000A2BD5" w:rsidRDefault="000A2BD5" w:rsidP="008426C9">
            <w:pPr>
              <w:pStyle w:val="CRCoverPage"/>
              <w:numPr>
                <w:ilvl w:val="0"/>
                <w:numId w:val="39"/>
              </w:numPr>
              <w:spacing w:after="0"/>
              <w:rPr>
                <w:noProof/>
              </w:rPr>
            </w:pPr>
            <w:r>
              <w:rPr>
                <w:noProof/>
              </w:rPr>
              <w:t>The SMTC configuration</w:t>
            </w:r>
            <w:r w:rsidR="00105389">
              <w:rPr>
                <w:noProof/>
              </w:rPr>
              <w:t>s</w:t>
            </w:r>
            <w:r>
              <w:rPr>
                <w:noProof/>
              </w:rPr>
              <w:t xml:space="preserve"> in A.14.5.2.7</w:t>
            </w:r>
            <w:r w:rsidR="00105389">
              <w:rPr>
                <w:noProof/>
              </w:rPr>
              <w:t xml:space="preserve"> and A.14.5.2.8</w:t>
            </w:r>
            <w:r>
              <w:rPr>
                <w:noProof/>
              </w:rPr>
              <w:t xml:space="preserve"> </w:t>
            </w:r>
            <w:r w:rsidR="00105389">
              <w:rPr>
                <w:noProof/>
              </w:rPr>
              <w:t>are</w:t>
            </w:r>
            <w:r>
              <w:rPr>
                <w:noProof/>
              </w:rPr>
              <w:t xml:space="preserve"> incorrect.</w:t>
            </w:r>
          </w:p>
          <w:p w14:paraId="708AA7DE" w14:textId="36DC1AE5" w:rsidR="008426C9" w:rsidRDefault="008426C9" w:rsidP="008426C9">
            <w:pPr>
              <w:pStyle w:val="CRCoverPage"/>
              <w:numPr>
                <w:ilvl w:val="0"/>
                <w:numId w:val="39"/>
              </w:numPr>
              <w:spacing w:after="0"/>
              <w:rPr>
                <w:noProof/>
              </w:rPr>
            </w:pPr>
            <w:r>
              <w:rPr>
                <w:noProof/>
              </w:rPr>
              <w:t>Some Io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83AC0" w:rsidR="001E41F3" w:rsidRPr="003279E5" w:rsidRDefault="003279E5">
            <w:pPr>
              <w:pStyle w:val="CRCoverPage"/>
              <w:spacing w:after="0"/>
              <w:ind w:left="100"/>
              <w:rPr>
                <w:b/>
                <w:noProof/>
              </w:rPr>
            </w:pPr>
            <w:r>
              <w:rPr>
                <w:noProof/>
              </w:rPr>
              <w:t>A</w:t>
            </w:r>
            <w:r w:rsidR="00105389">
              <w:rPr>
                <w:noProof/>
              </w:rPr>
              <w:t>.</w:t>
            </w:r>
            <w:r>
              <w:rPr>
                <w:noProof/>
              </w:rPr>
              <w:t>14.5.1.2</w:t>
            </w:r>
            <w:r w:rsidR="00E10E68">
              <w:rPr>
                <w:noProof/>
              </w:rPr>
              <w:t xml:space="preserve"> </w:t>
            </w:r>
            <w:r>
              <w:rPr>
                <w:noProof/>
              </w:rPr>
              <w:t xml:space="preserve"> </w:t>
            </w:r>
            <w:r w:rsidR="000D5744">
              <w:rPr>
                <w:noProof/>
              </w:rPr>
              <w:t xml:space="preserve">A.14.5.2.4  A.14.5.2.6  </w:t>
            </w:r>
            <w:r w:rsidR="00B253DC">
              <w:rPr>
                <w:noProof/>
              </w:rPr>
              <w:t xml:space="preserve">A.14.5.2.7  </w:t>
            </w:r>
            <w:r w:rsidR="007E014E">
              <w:rPr>
                <w:noProof/>
              </w:rPr>
              <w:t>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9C3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01D5F6FF" w14:textId="77777777" w:rsidR="00B459DC" w:rsidRPr="00A12A11" w:rsidRDefault="00B459DC" w:rsidP="00B459DC">
      <w:pPr>
        <w:pStyle w:val="40"/>
        <w:keepNext w:val="0"/>
        <w:keepLines w:val="0"/>
        <w:rPr>
          <w:snapToGrid w:val="0"/>
        </w:rPr>
      </w:pPr>
      <w:r w:rsidRPr="00A12A11">
        <w:rPr>
          <w:snapToGrid w:val="0"/>
        </w:rPr>
        <w:t>A.14.5.1.2</w:t>
      </w:r>
      <w:r w:rsidRPr="00A12A11">
        <w:rPr>
          <w:snapToGrid w:val="0"/>
        </w:rPr>
        <w:tab/>
        <w:t>SA event triggered reporting tests without gap under DRX</w:t>
      </w:r>
    </w:p>
    <w:p w14:paraId="08715707" w14:textId="77777777" w:rsidR="00B459DC" w:rsidRPr="00A12A11" w:rsidRDefault="00B459DC" w:rsidP="00B459DC">
      <w:pPr>
        <w:pStyle w:val="5"/>
        <w:keepNext w:val="0"/>
        <w:keepLines w:val="0"/>
        <w:rPr>
          <w:snapToGrid w:val="0"/>
        </w:rPr>
      </w:pPr>
      <w:r w:rsidRPr="00A12A11">
        <w:rPr>
          <w:snapToGrid w:val="0"/>
        </w:rPr>
        <w:t>A.14.5.1.2.1</w:t>
      </w:r>
      <w:r w:rsidRPr="00A12A11">
        <w:rPr>
          <w:snapToGrid w:val="0"/>
        </w:rPr>
        <w:tab/>
        <w:t>Test purpose and Environment</w:t>
      </w:r>
    </w:p>
    <w:p w14:paraId="7F245878" w14:textId="77777777" w:rsidR="00B459DC" w:rsidRPr="00A12A11" w:rsidRDefault="00B459DC" w:rsidP="00B459DC">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3062FBE1" w14:textId="77777777" w:rsidR="00B459DC" w:rsidRPr="00A12A11" w:rsidRDefault="00B459DC" w:rsidP="00B459DC">
      <w:pPr>
        <w:pStyle w:val="5"/>
        <w:keepNext w:val="0"/>
        <w:keepLines w:val="0"/>
        <w:rPr>
          <w:snapToGrid w:val="0"/>
        </w:rPr>
      </w:pPr>
      <w:r w:rsidRPr="00A12A11">
        <w:rPr>
          <w:snapToGrid w:val="0"/>
        </w:rPr>
        <w:t>A.14.5.1.2.2</w:t>
      </w:r>
      <w:r w:rsidRPr="00A12A11">
        <w:rPr>
          <w:snapToGrid w:val="0"/>
        </w:rPr>
        <w:tab/>
        <w:t>Test parameters</w:t>
      </w:r>
    </w:p>
    <w:p w14:paraId="6065C0E0" w14:textId="5B2C5CAC" w:rsidR="00B459DC" w:rsidRPr="00A12A11" w:rsidRDefault="00B459DC" w:rsidP="00B459DC">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are given </w:t>
      </w:r>
      <w:r>
        <w:rPr>
          <w:rFonts w:cs="v4.2.0"/>
        </w:rPr>
        <w:t>in table</w:t>
      </w:r>
      <w:r w:rsidRPr="00A12A11">
        <w:rPr>
          <w:rFonts w:cs="v4.2.0"/>
        </w:rPr>
        <w:t xml:space="preserve"> A.14.5.1.2.2-1, A.14.5.1.2.2-2 and A.14.5.1.2.2-3 below. In the measurement control</w:t>
      </w:r>
      <w:ins w:id="2" w:author="OPPO" w:date="2025-11-06T14:56:00Z">
        <w:r w:rsidR="00F11862">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AA53EEC" w14:textId="467DA190" w:rsidR="00B459DC" w:rsidRPr="00A12A11" w:rsidRDefault="00B459DC" w:rsidP="00B459DC">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ins w:id="3" w:author="OPPO" w:date="2025-11-06T14:57:00Z">
        <w:r w:rsidR="008B20B1">
          <w:t xml:space="preserve">Furthermore, </w:t>
        </w:r>
      </w:ins>
      <w:del w:id="4" w:author="OPPO" w:date="2025-11-06T14:57:00Z">
        <w:r w:rsidRPr="00A12A11" w:rsidDel="008B20B1">
          <w:delText xml:space="preserve">Furhtermore </w:delText>
        </w:r>
      </w:del>
      <w:r w:rsidRPr="00A12A11">
        <w:t>UE is allocated with PUSCH resource at every DRX cycle.</w:t>
      </w:r>
    </w:p>
    <w:p w14:paraId="706BACA3" w14:textId="77777777" w:rsidR="00B459DC" w:rsidRPr="00A12A11" w:rsidRDefault="00B459DC" w:rsidP="00B459DC">
      <w:r w:rsidRPr="00A12A11">
        <w:t>The UE shall be provided with the valid information about the SAN serving the each cell in the test before the test.</w:t>
      </w:r>
    </w:p>
    <w:p w14:paraId="6DCADF4D" w14:textId="77777777" w:rsidR="00B459DC" w:rsidRPr="00A12A11" w:rsidRDefault="00B459DC" w:rsidP="00B459DC">
      <w:pPr>
        <w:rPr>
          <w:rFonts w:cs="v4.2.0"/>
        </w:rPr>
      </w:pPr>
      <w:r w:rsidRPr="00A12A11">
        <w:t xml:space="preserve">UE is configured with 1 SMTC for the intra-frequency measurement. Both Cell 1 and Cell 2 are associated with the configured SMTC. </w:t>
      </w:r>
    </w:p>
    <w:p w14:paraId="1AE57101" w14:textId="77777777" w:rsidR="00B459DC" w:rsidRPr="00A12A11" w:rsidRDefault="00B459DC" w:rsidP="00B459DC">
      <w:pPr>
        <w:pStyle w:val="TH"/>
        <w:keepNext w:val="0"/>
        <w:keepLines w:val="0"/>
      </w:pPr>
      <w:r w:rsidRPr="00A12A11">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459DC" w:rsidRPr="00A12A11" w14:paraId="413BC348"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6F2CF9B8"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74F730"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Description</w:t>
            </w:r>
          </w:p>
        </w:tc>
      </w:tr>
      <w:tr w:rsidR="00B459DC" w:rsidRPr="00A12A11" w14:paraId="0BD80AE1"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2CBF68A4" w14:textId="77777777" w:rsidR="00B459DC" w:rsidRPr="00A12A11" w:rsidRDefault="00B459DC"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61E19FE" w14:textId="77777777" w:rsidR="00B459DC" w:rsidRPr="00A12A11" w:rsidRDefault="00B459DC"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7680F2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7A2618E6"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96347B"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9A64B17"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1A150B" w14:textId="77777777" w:rsidR="00B459DC" w:rsidRPr="00A12A11" w:rsidRDefault="00B459DC" w:rsidP="00F11862">
            <w:pPr>
              <w:spacing w:after="0" w:line="256" w:lineRule="auto"/>
              <w:ind w:left="851" w:hanging="851"/>
              <w:rPr>
                <w:rFonts w:ascii="Arial" w:hAnsi="Arial"/>
                <w:sz w:val="18"/>
                <w:lang w:eastAsia="zh-CN"/>
              </w:rPr>
            </w:pPr>
            <w:r w:rsidRPr="00614CFF">
              <w:rPr>
                <w:rFonts w:ascii="Arial" w:hAnsi="Arial"/>
                <w:sz w:val="18"/>
                <w:lang w:eastAsia="zh-TW"/>
              </w:rPr>
              <w:t>NOTE:</w:t>
            </w:r>
            <w:r w:rsidRPr="00614CFF">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7B9BBA8C" w14:textId="77777777" w:rsidR="00B459DC" w:rsidRPr="00A12A11" w:rsidRDefault="00B459DC" w:rsidP="00B459DC"/>
    <w:p w14:paraId="20507D2E" w14:textId="77777777" w:rsidR="00B459DC" w:rsidRPr="00A12A11" w:rsidRDefault="00B459DC" w:rsidP="00B459DC">
      <w:pPr>
        <w:pStyle w:val="TH"/>
        <w:keepLines w:val="0"/>
      </w:pPr>
      <w:r w:rsidRPr="00A12A11">
        <w:t xml:space="preserve">Table A.14.5.1.2.2-2: General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B459DC" w:rsidRPr="00A12A11" w14:paraId="2AD4F0F9"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4ADF0BFA" w14:textId="77777777" w:rsidR="00B459DC" w:rsidRPr="00A12A11" w:rsidRDefault="00B459DC" w:rsidP="00F11862">
            <w:pPr>
              <w:pStyle w:val="TAH"/>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69DB4D7C" w14:textId="77777777" w:rsidR="00B459DC" w:rsidRPr="00A12A11" w:rsidRDefault="00B459DC" w:rsidP="00F11862">
            <w:pPr>
              <w:pStyle w:val="TAH"/>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1D387BD2"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AF2DEBD" w14:textId="77777777" w:rsidR="00B459DC" w:rsidRPr="00A12A11" w:rsidRDefault="00B459DC" w:rsidP="00F11862">
            <w:pPr>
              <w:pStyle w:val="TAH"/>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7257BC05" w14:textId="77777777" w:rsidR="00B459DC" w:rsidRPr="00A12A11" w:rsidRDefault="00B459DC" w:rsidP="00F11862">
            <w:pPr>
              <w:pStyle w:val="TAH"/>
              <w:keepLines w:val="0"/>
              <w:rPr>
                <w:rFonts w:cs="Arial"/>
              </w:rPr>
            </w:pPr>
            <w:r w:rsidRPr="00A12A11">
              <w:t>Comment</w:t>
            </w:r>
          </w:p>
        </w:tc>
      </w:tr>
      <w:tr w:rsidR="00B459DC" w:rsidRPr="00A12A11" w14:paraId="08B13BC2"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62D3C53" w14:textId="77777777" w:rsidR="00B459DC" w:rsidRPr="00A12A11" w:rsidRDefault="00B459DC" w:rsidP="00F11862">
            <w:pPr>
              <w:pStyle w:val="TAH"/>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50701B03" w14:textId="77777777" w:rsidR="00B459DC" w:rsidRPr="00A12A11" w:rsidRDefault="00B459DC" w:rsidP="00F11862">
            <w:pPr>
              <w:pStyle w:val="TAH"/>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77C91A47" w14:textId="77777777" w:rsidR="00B459DC" w:rsidRPr="00A12A11" w:rsidRDefault="00B459DC" w:rsidP="00F11862">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020DFA"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5EDF1725" w14:textId="77777777" w:rsidR="00B459DC" w:rsidRPr="00A12A11" w:rsidRDefault="00B459DC" w:rsidP="00F11862">
            <w:pPr>
              <w:pStyle w:val="TAH"/>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F87D2DD" w14:textId="77777777" w:rsidR="00B459DC" w:rsidRPr="00A12A11" w:rsidRDefault="00B459DC" w:rsidP="00F11862">
            <w:pPr>
              <w:pStyle w:val="TAH"/>
              <w:keepLines w:val="0"/>
              <w:rPr>
                <w:rFonts w:cs="Arial"/>
              </w:rPr>
            </w:pPr>
          </w:p>
        </w:tc>
      </w:tr>
      <w:tr w:rsidR="00B459DC" w:rsidRPr="00A12A11" w14:paraId="0798B03F"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4E424B" w14:textId="77777777" w:rsidR="00B459DC" w:rsidRPr="00A12A11" w:rsidRDefault="00B459DC" w:rsidP="00F11862">
            <w:pPr>
              <w:pStyle w:val="TAL"/>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5F51EF4A" w14:textId="77777777" w:rsidR="00B459DC" w:rsidRPr="00A12A11" w:rsidRDefault="00B459DC" w:rsidP="00F11862">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555E4FD" w14:textId="77777777" w:rsidR="00B459DC" w:rsidRPr="00A12A11" w:rsidRDefault="00B459DC" w:rsidP="00F11862">
            <w:pPr>
              <w:pStyle w:val="TAL"/>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B3EA876" w14:textId="77777777" w:rsidR="00B459DC" w:rsidRPr="00A12A11" w:rsidRDefault="00B459DC" w:rsidP="00F11862">
            <w:pPr>
              <w:pStyle w:val="TAL"/>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DD17596" w14:textId="77777777" w:rsidR="00B459DC" w:rsidRPr="00A12A11" w:rsidRDefault="00B459DC" w:rsidP="00F11862">
            <w:pPr>
              <w:pStyle w:val="TAL"/>
              <w:keepLines w:val="0"/>
              <w:rPr>
                <w:rFonts w:cs="Arial"/>
              </w:rPr>
            </w:pPr>
          </w:p>
        </w:tc>
      </w:tr>
      <w:tr w:rsidR="00B459DC" w:rsidRPr="00A12A11" w14:paraId="2B1E611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AE0F92" w14:textId="77777777" w:rsidR="00B459DC" w:rsidRPr="00A12A11" w:rsidRDefault="00B459DC"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B980DBC"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53B9E4"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E0F3C70"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98E8202"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B459DC" w:rsidRPr="00A12A11" w14:paraId="2898FFC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7F8B71" w14:textId="77777777" w:rsidR="00B459DC" w:rsidRPr="00A12A11" w:rsidRDefault="00B459DC"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031550F6"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CF97DA"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E015FAA" w14:textId="77777777" w:rsidR="00B459DC" w:rsidRPr="00A12A11" w:rsidRDefault="00B459DC" w:rsidP="00F11862">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5BFC298" w14:textId="77777777" w:rsidR="00B459DC" w:rsidRPr="00A12A11" w:rsidRDefault="00B459DC" w:rsidP="00F11862">
            <w:pPr>
              <w:pStyle w:val="TAL"/>
              <w:keepNext w:val="0"/>
              <w:keepLines w:val="0"/>
              <w:rPr>
                <w:rFonts w:cs="Arial"/>
                <w:b/>
              </w:rPr>
            </w:pPr>
          </w:p>
        </w:tc>
      </w:tr>
      <w:tr w:rsidR="00B459DC" w:rsidRPr="00A12A11" w14:paraId="0A0CA47E"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0998F33" w14:textId="77777777" w:rsidR="00B459DC" w:rsidRPr="00A12A11" w:rsidRDefault="00B459DC"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6E174E73"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297117" w14:textId="77777777" w:rsidR="00B459DC" w:rsidRPr="00A12A11" w:rsidRDefault="00B459DC"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E434A1" w14:textId="77777777" w:rsidR="00B459DC" w:rsidRPr="00A12A11" w:rsidRDefault="00B459DC"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24C3E3F3" w14:textId="77777777" w:rsidR="00B459DC" w:rsidRPr="00A12A11" w:rsidRDefault="00B459DC" w:rsidP="00F11862">
            <w:pPr>
              <w:pStyle w:val="TAL"/>
              <w:keepNext w:val="0"/>
              <w:keepLines w:val="0"/>
              <w:rPr>
                <w:bCs/>
                <w:lang w:eastAsia="zh-CN"/>
              </w:rPr>
            </w:pPr>
          </w:p>
        </w:tc>
      </w:tr>
      <w:tr w:rsidR="00B459DC" w:rsidRPr="00A12A11" w14:paraId="6B34FF8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0F26A1" w14:textId="77777777" w:rsidR="00B459DC" w:rsidRPr="00A12A11" w:rsidRDefault="00B459DC"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A49B273"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384FB5F4"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50412C0" w14:textId="77777777" w:rsidR="00B459DC" w:rsidRPr="00A12A11" w:rsidRDefault="00B459DC"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8504A08" w14:textId="77777777" w:rsidR="00B459DC" w:rsidRPr="00A12A11" w:rsidRDefault="00B459DC" w:rsidP="00F11862">
            <w:pPr>
              <w:pStyle w:val="TAL"/>
              <w:keepNext w:val="0"/>
              <w:keepLines w:val="0"/>
              <w:rPr>
                <w:rFonts w:cs="Arial"/>
              </w:rPr>
            </w:pPr>
          </w:p>
        </w:tc>
      </w:tr>
      <w:tr w:rsidR="00B459DC" w:rsidRPr="00A12A11" w14:paraId="1431145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3BCA16" w14:textId="77777777" w:rsidR="00B459DC" w:rsidRPr="00A12A11" w:rsidRDefault="00B459DC"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6FC4AB7F"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F40A91"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B463804" w14:textId="77777777" w:rsidR="00B459DC" w:rsidRPr="00A12A11" w:rsidRDefault="00B459DC"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0FDFB50B" w14:textId="77777777" w:rsidR="00B459DC" w:rsidRPr="00A12A11" w:rsidRDefault="00B459DC" w:rsidP="00F11862">
            <w:pPr>
              <w:pStyle w:val="TAL"/>
              <w:keepNext w:val="0"/>
              <w:keepLines w:val="0"/>
              <w:rPr>
                <w:rFonts w:cs="Arial"/>
              </w:rPr>
            </w:pPr>
          </w:p>
        </w:tc>
      </w:tr>
      <w:tr w:rsidR="00B459DC" w:rsidRPr="00A12A11" w14:paraId="4A58616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E5B03C" w14:textId="77777777" w:rsidR="00B459DC" w:rsidRPr="00A12A11" w:rsidRDefault="00B459DC"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BA6BFD8"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071A975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22C9E3A"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24BEE4B3" w14:textId="77777777" w:rsidR="00B459DC" w:rsidRPr="00A12A11" w:rsidRDefault="00B459DC" w:rsidP="00F11862">
            <w:pPr>
              <w:pStyle w:val="TAL"/>
              <w:keepNext w:val="0"/>
              <w:keepLines w:val="0"/>
              <w:rPr>
                <w:rFonts w:cs="Arial"/>
              </w:rPr>
            </w:pPr>
          </w:p>
        </w:tc>
      </w:tr>
      <w:tr w:rsidR="00B459DC" w:rsidRPr="00A12A11" w14:paraId="4476BD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9D4CA3" w14:textId="77777777" w:rsidR="00B459DC" w:rsidRPr="00A12A11" w:rsidRDefault="00B459DC" w:rsidP="00F11862">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1C91E71A"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45B9AC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94D7EF6"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D0C85D2" w14:textId="77777777" w:rsidR="00B459DC" w:rsidRPr="00A12A11" w:rsidRDefault="00B459DC" w:rsidP="00F11862">
            <w:pPr>
              <w:pStyle w:val="TAL"/>
              <w:keepNext w:val="0"/>
              <w:keepLines w:val="0"/>
              <w:rPr>
                <w:rFonts w:cs="Arial"/>
              </w:rPr>
            </w:pPr>
          </w:p>
        </w:tc>
      </w:tr>
      <w:tr w:rsidR="00B459DC" w:rsidRPr="00A12A11" w14:paraId="26247BE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3F8DEA" w14:textId="77777777" w:rsidR="00B459DC" w:rsidRPr="00A12A11" w:rsidRDefault="00B459DC"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3341CF5"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147996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2D4D950"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AA1A42E" w14:textId="77777777" w:rsidR="00B459DC" w:rsidRPr="00A12A11" w:rsidRDefault="00B459DC"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B459DC" w:rsidRPr="00A12A11" w14:paraId="60C8F3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B27594" w14:textId="77777777" w:rsidR="00B459DC" w:rsidRPr="00A12A11" w:rsidRDefault="00B459DC"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955AA19"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6B5A2C" w14:textId="77777777" w:rsidR="00B459DC" w:rsidRPr="00A12A11" w:rsidRDefault="00B459DC"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F6F22B2" w14:textId="77777777" w:rsidR="00B459DC" w:rsidRPr="00A12A11" w:rsidRDefault="00B459DC"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65930943" w14:textId="77777777" w:rsidR="00B459DC" w:rsidRPr="00A12A11" w:rsidRDefault="00B459DC"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4D74041" w14:textId="77777777" w:rsidR="00B459DC" w:rsidRPr="00A12A11" w:rsidRDefault="00B459DC" w:rsidP="00F11862">
            <w:pPr>
              <w:pStyle w:val="TAL"/>
              <w:keepNext w:val="0"/>
              <w:keepLines w:val="0"/>
              <w:rPr>
                <w:rFonts w:cs="Arial"/>
                <w:lang w:eastAsia="zh-CN"/>
              </w:rPr>
            </w:pPr>
          </w:p>
        </w:tc>
      </w:tr>
      <w:tr w:rsidR="00B459DC" w:rsidRPr="00A12A11" w14:paraId="792D8C3C"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8343E51" w14:textId="77777777" w:rsidR="00B459DC" w:rsidRPr="00A12A11" w:rsidRDefault="00B459DC"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74777F4"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D18CE6"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1175BC7" w14:textId="77777777" w:rsidR="00B459DC" w:rsidRPr="00A12A11" w:rsidRDefault="00B459DC"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8289D75" w14:textId="77777777" w:rsidR="00B459DC" w:rsidRPr="00A12A11" w:rsidRDefault="00B459DC" w:rsidP="00F11862">
            <w:pPr>
              <w:pStyle w:val="TAL"/>
              <w:keepNext w:val="0"/>
              <w:keepLines w:val="0"/>
              <w:rPr>
                <w:rFonts w:cs="Arial"/>
              </w:rPr>
            </w:pPr>
            <w:r w:rsidRPr="00A12A11">
              <w:t>Synchronous</w:t>
            </w:r>
            <w:r>
              <w:t xml:space="preserve"> </w:t>
            </w:r>
            <w:r w:rsidRPr="00A12A11">
              <w:t>cells</w:t>
            </w:r>
            <w:r>
              <w:t xml:space="preserve"> </w:t>
            </w:r>
          </w:p>
        </w:tc>
      </w:tr>
      <w:tr w:rsidR="00B459DC" w:rsidRPr="00A12A11" w14:paraId="646B3EF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9C7DD" w14:textId="77777777" w:rsidR="00B459DC" w:rsidRPr="00A12A11" w:rsidRDefault="00B459DC"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6C25630B"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71557D34"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7B1166B" w14:textId="77777777" w:rsidR="00B459DC" w:rsidRPr="00A12A11" w:rsidRDefault="00B459DC"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FB601AD" w14:textId="77777777" w:rsidR="00B459DC" w:rsidRPr="00A12A11" w:rsidRDefault="00B459DC" w:rsidP="00F11862">
            <w:pPr>
              <w:pStyle w:val="TAL"/>
              <w:keepNext w:val="0"/>
              <w:keepLines w:val="0"/>
              <w:rPr>
                <w:rFonts w:cs="Arial"/>
              </w:rPr>
            </w:pPr>
          </w:p>
        </w:tc>
      </w:tr>
      <w:tr w:rsidR="00B459DC" w:rsidRPr="00A12A11" w14:paraId="5A7256A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5B398A" w14:textId="77777777" w:rsidR="00B459DC" w:rsidRPr="00A12A11" w:rsidRDefault="00B459DC" w:rsidP="00F11862">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23BB1244"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AB877D8"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1DA8733" w14:textId="77777777" w:rsidR="00B459DC" w:rsidRPr="00A12A11" w:rsidRDefault="00B459DC"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67819D12" w14:textId="4832C251" w:rsidR="00B459DC" w:rsidRPr="00A12A11" w:rsidRDefault="008B20B1" w:rsidP="00F11862">
            <w:pPr>
              <w:pStyle w:val="TAL"/>
              <w:keepNext w:val="0"/>
              <w:keepLines w:val="0"/>
              <w:rPr>
                <w:rFonts w:cs="Arial"/>
                <w:lang w:eastAsia="zh-CN"/>
              </w:rPr>
            </w:pPr>
            <w:ins w:id="5" w:author="OPPO" w:date="2025-11-06T14:58:00Z">
              <w:r>
                <w:rPr>
                  <w:rFonts w:cs="Arial"/>
                  <w:lang w:eastAsia="zh-CN"/>
                </w:rPr>
                <w:t>15</w:t>
              </w:r>
            </w:ins>
            <w:del w:id="6" w:author="OPPO" w:date="2025-11-06T14:58:00Z">
              <w:r w:rsidR="00B459DC" w:rsidRPr="00A12A11" w:rsidDel="008B20B1">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7273AAF4" w14:textId="77777777" w:rsidR="00B459DC" w:rsidRPr="00A12A11" w:rsidRDefault="00B459DC" w:rsidP="00F11862">
            <w:pPr>
              <w:pStyle w:val="TAL"/>
              <w:keepNext w:val="0"/>
              <w:keepLines w:val="0"/>
              <w:rPr>
                <w:rFonts w:cs="Arial"/>
              </w:rPr>
            </w:pPr>
          </w:p>
        </w:tc>
      </w:tr>
    </w:tbl>
    <w:p w14:paraId="6F7393B1" w14:textId="77777777" w:rsidR="00B459DC" w:rsidRPr="00A12A11" w:rsidRDefault="00B459DC" w:rsidP="00B459DC"/>
    <w:p w14:paraId="3FF5E8A2" w14:textId="77777777" w:rsidR="00B459DC" w:rsidRPr="00A12A11" w:rsidRDefault="00B459DC" w:rsidP="00B459DC">
      <w:pPr>
        <w:pStyle w:val="TH"/>
        <w:keepNext w:val="0"/>
        <w:keepLines w:val="0"/>
      </w:pPr>
      <w:r w:rsidRPr="00A12A11">
        <w:t xml:space="preserve">Table A.14.5.1.2.2-3: NR Cell specific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459DC" w:rsidRPr="00A12A11" w14:paraId="3C5CC59E" w14:textId="77777777" w:rsidTr="00F11862">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57EA6817" w14:textId="77777777" w:rsidR="00B459DC" w:rsidRPr="00A12A11" w:rsidRDefault="00B459DC" w:rsidP="00F11862">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56A82102" w14:textId="77777777" w:rsidR="00B459DC" w:rsidRPr="00A12A11" w:rsidRDefault="00B459DC" w:rsidP="00F11862">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0B071DBA" w14:textId="77777777" w:rsidR="00B459DC" w:rsidRPr="00A12A11" w:rsidRDefault="00B459DC"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2B0C0D70" w14:textId="77777777" w:rsidR="00B459DC" w:rsidRPr="00A12A11" w:rsidRDefault="00B459DC" w:rsidP="00F11862">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86C4341" w14:textId="77777777" w:rsidR="00B459DC" w:rsidRPr="00A12A11" w:rsidRDefault="00B459DC"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B459DC" w:rsidRPr="00A12A11" w14:paraId="623D638F" w14:textId="77777777" w:rsidTr="00F11862">
        <w:trPr>
          <w:cantSplit/>
          <w:tblHeader/>
          <w:jc w:val="center"/>
        </w:trPr>
        <w:tc>
          <w:tcPr>
            <w:tcW w:w="1249" w:type="pct"/>
            <w:tcBorders>
              <w:top w:val="nil"/>
              <w:left w:val="single" w:sz="4" w:space="0" w:color="auto"/>
              <w:bottom w:val="single" w:sz="4" w:space="0" w:color="auto"/>
              <w:right w:val="single" w:sz="4" w:space="0" w:color="auto"/>
            </w:tcBorders>
            <w:shd w:val="clear" w:color="auto" w:fill="auto"/>
            <w:hideMark/>
          </w:tcPr>
          <w:p w14:paraId="4E16104B" w14:textId="77777777" w:rsidR="00B459DC" w:rsidRPr="00A12A11" w:rsidRDefault="00B459DC" w:rsidP="00F11862">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hideMark/>
          </w:tcPr>
          <w:p w14:paraId="3F7BFB8A" w14:textId="77777777" w:rsidR="00B459DC" w:rsidRPr="00A12A11" w:rsidRDefault="00B459DC" w:rsidP="00F11862">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126DC55C" w14:textId="77777777" w:rsidR="00B459DC" w:rsidRPr="00A12A11" w:rsidRDefault="00B459DC" w:rsidP="00F11862">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839274D" w14:textId="77777777" w:rsidR="00B459DC" w:rsidRPr="00A12A11" w:rsidRDefault="00B459DC" w:rsidP="00F11862">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3A57662" w14:textId="77777777" w:rsidR="00B459DC" w:rsidRPr="00A12A11" w:rsidRDefault="00B459DC" w:rsidP="00F11862">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DBB7D65" w14:textId="77777777" w:rsidR="00B459DC" w:rsidRPr="00A12A11" w:rsidRDefault="00B459DC" w:rsidP="00F11862">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C665D4" w14:textId="77777777" w:rsidR="00B459DC" w:rsidRPr="00A12A11" w:rsidRDefault="00B459DC" w:rsidP="00F11862">
            <w:pPr>
              <w:pStyle w:val="TAH"/>
              <w:keepNext w:val="0"/>
              <w:keepLines w:val="0"/>
              <w:rPr>
                <w:lang w:eastAsia="zh-CN"/>
              </w:rPr>
            </w:pPr>
            <w:r w:rsidRPr="00A12A11">
              <w:rPr>
                <w:lang w:eastAsia="zh-CN"/>
              </w:rPr>
              <w:t>T2</w:t>
            </w:r>
          </w:p>
        </w:tc>
      </w:tr>
      <w:tr w:rsidR="00B459DC" w:rsidRPr="00A12A11" w14:paraId="1896B31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6821545E" w14:textId="77777777" w:rsidR="00B459DC" w:rsidRPr="00A12A11" w:rsidRDefault="00B459DC" w:rsidP="00F11862">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61AE77CF"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D371BFC" w14:textId="77777777" w:rsidR="00B459DC" w:rsidRPr="00A12A11" w:rsidRDefault="00B459DC" w:rsidP="00F11862">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6397FF1" w14:textId="77777777" w:rsidR="00B459DC" w:rsidRPr="00A12A11" w:rsidRDefault="00B459DC" w:rsidP="00F11862">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nil"/>
              <w:right w:val="single" w:sz="4" w:space="0" w:color="auto"/>
            </w:tcBorders>
            <w:shd w:val="clear" w:color="auto" w:fill="auto"/>
          </w:tcPr>
          <w:p w14:paraId="26EE21E2" w14:textId="77777777" w:rsidR="00B459DC" w:rsidRPr="00A12A11" w:rsidRDefault="00B459DC" w:rsidP="00F11862">
            <w:pPr>
              <w:pStyle w:val="TAC"/>
              <w:keepNext w:val="0"/>
              <w:keepLines w:val="0"/>
              <w:rPr>
                <w:bCs/>
                <w:lang w:eastAsia="zh-CN"/>
              </w:rPr>
            </w:pPr>
            <w:r w:rsidRPr="00A12A11">
              <w:rPr>
                <w:bCs/>
                <w:lang w:eastAsia="zh-CN"/>
              </w:rPr>
              <w:t>NSC.1</w:t>
            </w:r>
          </w:p>
        </w:tc>
      </w:tr>
      <w:tr w:rsidR="00B459DC" w:rsidRPr="00A12A11" w14:paraId="0DBCBFEC" w14:textId="77777777" w:rsidTr="00F11862">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68607674" w14:textId="77777777" w:rsidR="00B459DC" w:rsidRPr="00A12A11" w:rsidRDefault="00B459DC" w:rsidP="00F11862">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7AD33D4"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2AAA373D" w14:textId="77777777" w:rsidR="00B459DC" w:rsidRPr="00A12A11" w:rsidRDefault="00B459DC" w:rsidP="00F11862">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F15F63A" w14:textId="77777777" w:rsidR="00B459DC" w:rsidRPr="00A12A11" w:rsidRDefault="00B459DC" w:rsidP="00F11862">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nil"/>
              <w:right w:val="single" w:sz="4" w:space="0" w:color="auto"/>
            </w:tcBorders>
            <w:shd w:val="clear" w:color="auto" w:fill="auto"/>
          </w:tcPr>
          <w:p w14:paraId="6893EB74" w14:textId="77777777" w:rsidR="00B459DC" w:rsidRPr="00A12A11" w:rsidRDefault="00B459DC" w:rsidP="00F11862">
            <w:pPr>
              <w:pStyle w:val="TAC"/>
              <w:keepNext w:val="0"/>
              <w:keepLines w:val="0"/>
              <w:rPr>
                <w:bCs/>
                <w:lang w:eastAsia="zh-CN"/>
              </w:rPr>
            </w:pPr>
            <w:r w:rsidRPr="00A12A11">
              <w:rPr>
                <w:bCs/>
                <w:lang w:eastAsia="zh-CN"/>
              </w:rPr>
              <w:t>NSC.2</w:t>
            </w:r>
          </w:p>
        </w:tc>
      </w:tr>
      <w:tr w:rsidR="00B459DC" w:rsidRPr="00A12A11" w14:paraId="508726E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D1B811A" w14:textId="77777777" w:rsidR="00B459DC" w:rsidRPr="00A12A11" w:rsidRDefault="00B459DC" w:rsidP="00F11862">
            <w:pPr>
              <w:pStyle w:val="TAL"/>
              <w:keepNext w:val="0"/>
              <w:keepLines w:val="0"/>
            </w:pPr>
            <w:r w:rsidRPr="00A12A11">
              <w:rPr>
                <w:lang w:eastAsia="zh-CN"/>
              </w:rPr>
              <w:lastRenderedPageBreak/>
              <w:t>SSB</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334770C"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EC7CE77"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62489387"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nil"/>
              <w:right w:val="single" w:sz="4" w:space="0" w:color="auto"/>
            </w:tcBorders>
            <w:shd w:val="clear" w:color="auto" w:fill="auto"/>
          </w:tcPr>
          <w:p w14:paraId="15509C41"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B459DC" w:rsidRPr="00A12A11" w14:paraId="3D38E3CD"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BEC5C15" w14:textId="77777777" w:rsidR="00B459DC" w:rsidRPr="00A12A11" w:rsidRDefault="00B459DC" w:rsidP="00F11862">
            <w:pPr>
              <w:pStyle w:val="TAL"/>
              <w:keepNext w:val="0"/>
              <w:keepLines w:val="0"/>
              <w:rPr>
                <w:lang w:eastAsia="zh-CN"/>
              </w:rPr>
            </w:pPr>
            <w:r w:rsidRPr="00A12A11">
              <w:t>PDSCH</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65958E9B"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58CCF9D"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60584D0" w14:textId="77777777" w:rsidR="00B459DC" w:rsidRPr="00A12A11" w:rsidRDefault="00B459DC" w:rsidP="00F11862">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4CC5040A"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3F56171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A880617" w14:textId="77777777" w:rsidR="00B459DC" w:rsidRPr="00A12A11" w:rsidRDefault="00B459DC" w:rsidP="00F11862">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5F5E794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660236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13A7171" w14:textId="77777777" w:rsidR="00B459DC" w:rsidRPr="00A12A11" w:rsidRDefault="00B459DC" w:rsidP="00F11862">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A1EEC24"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DA8B346"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4C0AA6A" w14:textId="77777777" w:rsidR="00B459DC" w:rsidRPr="00A12A11" w:rsidRDefault="00B459DC" w:rsidP="00F11862">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E569546"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A9866E"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497084D" w14:textId="77777777" w:rsidR="00B459DC" w:rsidRPr="00A12A11" w:rsidRDefault="00B459DC" w:rsidP="00F11862">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261963"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A904C6D"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BF242C5" w14:textId="77777777" w:rsidR="00B459DC" w:rsidRPr="00A12A11" w:rsidRDefault="00B459DC" w:rsidP="00F11862">
            <w:pPr>
              <w:pStyle w:val="TAL"/>
              <w:keepNext w:val="0"/>
              <w:keepLines w:val="0"/>
            </w:pPr>
            <w:r w:rsidRPr="00A12A11">
              <w:rPr>
                <w:bCs/>
              </w:rPr>
              <w:t>OCNG</w:t>
            </w:r>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47F85E3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E42B441" w14:textId="77777777" w:rsidR="00B459DC" w:rsidRPr="00A12A11" w:rsidRDefault="00B459DC" w:rsidP="00F11862">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009E068" w14:textId="77777777" w:rsidR="00B459DC" w:rsidRPr="00A12A11" w:rsidRDefault="00B459DC" w:rsidP="00F11862">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5F2B181" w14:textId="77777777" w:rsidR="00B459DC" w:rsidRPr="00A12A11" w:rsidRDefault="00B459DC" w:rsidP="00F11862">
            <w:pPr>
              <w:pStyle w:val="TAC"/>
              <w:keepNext w:val="0"/>
              <w:keepLines w:val="0"/>
            </w:pPr>
            <w:r w:rsidRPr="00A12A11">
              <w:t>OP.1</w:t>
            </w:r>
          </w:p>
        </w:tc>
      </w:tr>
      <w:tr w:rsidR="00B459DC" w:rsidRPr="00A12A11" w14:paraId="26C9D47A" w14:textId="77777777" w:rsidTr="00F11862">
        <w:trPr>
          <w:cantSplit/>
          <w:jc w:val="center"/>
        </w:trPr>
        <w:tc>
          <w:tcPr>
            <w:tcW w:w="1249" w:type="pct"/>
            <w:tcBorders>
              <w:top w:val="single" w:sz="4" w:space="0" w:color="auto"/>
              <w:left w:val="single" w:sz="4" w:space="0" w:color="auto"/>
              <w:right w:val="single" w:sz="4" w:space="0" w:color="auto"/>
            </w:tcBorders>
          </w:tcPr>
          <w:p w14:paraId="2CD0B953" w14:textId="77777777" w:rsidR="00B459DC" w:rsidRPr="00A12A11" w:rsidRDefault="00B459DC" w:rsidP="00F11862">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707" w:type="pct"/>
            <w:tcBorders>
              <w:top w:val="single" w:sz="4" w:space="0" w:color="auto"/>
              <w:left w:val="single" w:sz="4" w:space="0" w:color="auto"/>
              <w:right w:val="single" w:sz="4" w:space="0" w:color="auto"/>
            </w:tcBorders>
          </w:tcPr>
          <w:p w14:paraId="5E62709F"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18778BB"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52F3FCD" w14:textId="77777777" w:rsidR="00B459DC" w:rsidRPr="00A12A11" w:rsidRDefault="00B459DC" w:rsidP="00F11862">
            <w:pPr>
              <w:pStyle w:val="TAC"/>
              <w:keepNext w:val="0"/>
              <w:keepLines w:val="0"/>
            </w:pPr>
            <w:r w:rsidRPr="00A12A11">
              <w:rPr>
                <w:lang w:eastAsia="zh-CN"/>
              </w:rPr>
              <w:t>TRS.1.1</w:t>
            </w:r>
            <w:r>
              <w:rPr>
                <w:lang w:eastAsia="zh-CN"/>
              </w:rPr>
              <w:t xml:space="preserve"> </w:t>
            </w:r>
            <w:r w:rsidRPr="00A12A11">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0AF7936" w14:textId="77777777" w:rsidR="00B459DC" w:rsidRPr="00A12A11" w:rsidRDefault="00B459DC" w:rsidP="00F11862">
            <w:pPr>
              <w:pStyle w:val="TAC"/>
              <w:keepNext w:val="0"/>
              <w:keepLines w:val="0"/>
            </w:pPr>
            <w:r w:rsidRPr="00A12A11">
              <w:rPr>
                <w:rFonts w:cs="v4.2.0"/>
                <w:lang w:eastAsia="zh-CN"/>
              </w:rPr>
              <w:t>N/A</w:t>
            </w:r>
          </w:p>
        </w:tc>
      </w:tr>
      <w:tr w:rsidR="00B459DC" w:rsidRPr="00A12A11" w14:paraId="141E749B"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E90737" w14:textId="77777777" w:rsidR="00B459DC" w:rsidRPr="00A12A11" w:rsidRDefault="00B459DC" w:rsidP="00F11862">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31C699F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0DF33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389EA8"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42B81C7"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B459DC" w:rsidRPr="00A12A11" w14:paraId="0FFAB273"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6C1275"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0CFC88"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40A1C8"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38B4E39" w14:textId="77777777" w:rsidR="00B459DC" w:rsidRPr="00A12A11" w:rsidRDefault="00B459DC" w:rsidP="00F11862">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244AF02" w14:textId="77777777" w:rsidR="00B459DC" w:rsidRPr="00A12A11" w:rsidRDefault="00B459DC" w:rsidP="00F11862">
            <w:pPr>
              <w:pStyle w:val="TAC"/>
              <w:keepNext w:val="0"/>
              <w:keepLines w:val="0"/>
            </w:pPr>
            <w:r w:rsidRPr="00A12A11">
              <w:rPr>
                <w:rFonts w:cs="v4.2.0"/>
                <w:lang w:eastAsia="zh-CN"/>
              </w:rPr>
              <w:t>DLBWP.1.1</w:t>
            </w:r>
          </w:p>
        </w:tc>
      </w:tr>
      <w:tr w:rsidR="00B459DC" w:rsidRPr="00A12A11" w14:paraId="39B6A8BC"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F9CADA3"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58BE011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3D60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9F3906"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C5B6821"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r>
      <w:tr w:rsidR="00B459DC" w:rsidRPr="00A12A11" w14:paraId="078AE2CA"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73F99B" w14:textId="77777777" w:rsidR="00B459DC" w:rsidRPr="00A12A11" w:rsidRDefault="00B459DC" w:rsidP="00F11862">
            <w:pPr>
              <w:pStyle w:val="TAL"/>
              <w:keepNext w:val="0"/>
              <w:keepLines w:val="0"/>
              <w:rPr>
                <w:bCs/>
                <w:lang w:eastAsia="zh-CN"/>
              </w:rPr>
            </w:pPr>
            <w:r w:rsidRPr="00A12A11">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F3B89D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23274F"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1A802BA" w14:textId="77777777" w:rsidR="00B459DC" w:rsidRPr="00A12A11" w:rsidRDefault="00B459DC" w:rsidP="00F11862">
            <w:pPr>
              <w:pStyle w:val="TAC"/>
              <w:keepNext w:val="0"/>
              <w:keepLines w:val="0"/>
              <w:rPr>
                <w:rFonts w:cs="v4.2.0"/>
                <w:lang w:eastAsia="zh-CN"/>
              </w:rPr>
            </w:pPr>
            <w:r w:rsidRPr="00A12A11">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157D6B52" w14:textId="77777777" w:rsidR="00B459DC" w:rsidRPr="00A12A11" w:rsidRDefault="00B459DC" w:rsidP="00F11862">
            <w:pPr>
              <w:pStyle w:val="TAC"/>
              <w:keepNext w:val="0"/>
              <w:keepLines w:val="0"/>
              <w:rPr>
                <w:rFonts w:cs="v4.2.0"/>
                <w:lang w:eastAsia="zh-CN"/>
              </w:rPr>
            </w:pPr>
            <w:r w:rsidRPr="00A12A11">
              <w:rPr>
                <w:rFonts w:cs="v4.2.0"/>
                <w:lang w:eastAsia="zh-CN"/>
              </w:rPr>
              <w:t>SSB</w:t>
            </w:r>
          </w:p>
        </w:tc>
      </w:tr>
      <w:tr w:rsidR="00B459DC" w:rsidRPr="00A12A11" w14:paraId="67A76CB0"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762B031F" w14:textId="77777777" w:rsidR="00B459DC" w:rsidRPr="00A12A11" w:rsidRDefault="00B459DC" w:rsidP="00F11862">
            <w:pPr>
              <w:pStyle w:val="TAL"/>
              <w:keepNext w:val="0"/>
              <w:keepLines w:val="0"/>
              <w:rPr>
                <w:rFonts w:cs="v4.2.0"/>
              </w:rPr>
            </w:pPr>
            <w:r w:rsidRPr="00A12A11">
              <w:rPr>
                <w:rFonts w:cs="v4.2.0"/>
                <w:noProof/>
                <w:position w:val="-12"/>
                <w:lang w:eastAsia="zh-CN"/>
              </w:rPr>
              <w:drawing>
                <wp:inline distT="0" distB="0" distL="0" distR="0" wp14:anchorId="7BEB801C" wp14:editId="149EB1C7">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6B23AEC0" w14:textId="77777777" w:rsidR="00B459DC" w:rsidRPr="00A12A11" w:rsidRDefault="00B459DC" w:rsidP="00F11862">
            <w:pPr>
              <w:pStyle w:val="TAC"/>
              <w:keepNext w:val="0"/>
              <w:keepLines w:val="0"/>
              <w:rPr>
                <w:rFonts w:cs="v4.2.0"/>
                <w:lang w:eastAsia="zh-CN"/>
              </w:rPr>
            </w:pPr>
            <w:r w:rsidRPr="00A12A11">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2F3EA9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27AAF63" w14:textId="77777777" w:rsidR="00B459DC" w:rsidRPr="00A12A11" w:rsidRDefault="00B459DC" w:rsidP="00F11862">
            <w:pPr>
              <w:pStyle w:val="TAC"/>
              <w:keepNext w:val="0"/>
              <w:keepLines w:val="0"/>
              <w:rPr>
                <w:rFonts w:cs="v4.2.0"/>
                <w:lang w:eastAsia="zh-CN"/>
              </w:rPr>
            </w:pPr>
            <w:r w:rsidRPr="00A12A11">
              <w:rPr>
                <w:rFonts w:cs="v4.2.0"/>
                <w:lang w:eastAsia="zh-CN"/>
              </w:rPr>
              <w:t>-98</w:t>
            </w:r>
          </w:p>
        </w:tc>
      </w:tr>
      <w:tr w:rsidR="00B459DC" w:rsidRPr="00A12A11" w14:paraId="02D5DD28"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D01825E"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2716DFA9" wp14:editId="338F0AF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5DF30F3D" w14:textId="77777777" w:rsidR="00B459DC" w:rsidRPr="00A12A11" w:rsidRDefault="00B459DC" w:rsidP="00F11862">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9C6EC0" w14:textId="77777777" w:rsidR="00B459DC" w:rsidRPr="00A12A11" w:rsidRDefault="00B459DC" w:rsidP="00F11862">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1C51A28E" w14:textId="77777777" w:rsidR="00B459DC" w:rsidRPr="00A12A11" w:rsidRDefault="00B459DC" w:rsidP="00F11862">
            <w:pPr>
              <w:pStyle w:val="TAC"/>
              <w:keepNext w:val="0"/>
              <w:keepLines w:val="0"/>
            </w:pPr>
            <w:r w:rsidRPr="00A12A11">
              <w:t>-98</w:t>
            </w:r>
          </w:p>
        </w:tc>
      </w:tr>
      <w:tr w:rsidR="00B459DC" w:rsidRPr="00A12A11" w14:paraId="2CF4DBD3"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1920A84"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11A59FBF" wp14:editId="19EE245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3AAA52A2"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330D1D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72EE04E8"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303F2B26" w14:textId="77777777" w:rsidR="00B459DC" w:rsidRPr="00A12A11" w:rsidRDefault="00B459DC" w:rsidP="00F11862">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026715D1"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47BCB191" w14:textId="77777777" w:rsidR="00B459DC" w:rsidRPr="00A12A11" w:rsidRDefault="00B459DC" w:rsidP="00F11862">
            <w:pPr>
              <w:pStyle w:val="TAC"/>
              <w:keepNext w:val="0"/>
              <w:keepLines w:val="0"/>
              <w:rPr>
                <w:rFonts w:cs="v4.2.0"/>
                <w:lang w:eastAsia="zh-CN"/>
              </w:rPr>
            </w:pPr>
            <w:r w:rsidRPr="00A12A11">
              <w:rPr>
                <w:rFonts w:cs="v4.2.0"/>
                <w:lang w:eastAsia="zh-CN"/>
              </w:rPr>
              <w:t>-1.46</w:t>
            </w:r>
          </w:p>
        </w:tc>
      </w:tr>
      <w:tr w:rsidR="00B459DC" w:rsidRPr="00A12A11" w14:paraId="7D701F3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8A1F775"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5FF457FF" wp14:editId="3BE0B54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089F1A20"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AB9F03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2A40C5AC"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11EC159A" w14:textId="77777777" w:rsidR="00B459DC" w:rsidRPr="00A12A11" w:rsidRDefault="00B459DC" w:rsidP="00F11862">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9057EAD" w14:textId="77777777" w:rsidR="00B459DC" w:rsidRPr="00A12A11" w:rsidRDefault="00B459DC" w:rsidP="00F11862">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52D9827F" w14:textId="77777777" w:rsidR="00B459DC" w:rsidRPr="00A12A11" w:rsidRDefault="00B459DC" w:rsidP="00F11862">
            <w:pPr>
              <w:pStyle w:val="TAC"/>
              <w:keepNext w:val="0"/>
              <w:keepLines w:val="0"/>
              <w:rPr>
                <w:rFonts w:cs="v4.2.0"/>
              </w:rPr>
            </w:pPr>
            <w:r w:rsidRPr="00A12A11">
              <w:rPr>
                <w:rFonts w:cs="v4.2.0"/>
              </w:rPr>
              <w:t>4</w:t>
            </w:r>
          </w:p>
        </w:tc>
      </w:tr>
      <w:tr w:rsidR="00B459DC" w:rsidRPr="00A12A11" w14:paraId="7BC3860E"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169B1EE" w14:textId="77777777" w:rsidR="00B459DC" w:rsidRPr="00A12A11" w:rsidRDefault="00B459DC" w:rsidP="00F11862">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5EDBDF89" w14:textId="77777777" w:rsidR="00B459DC" w:rsidRPr="00A12A11" w:rsidRDefault="00B459DC" w:rsidP="00F11862">
            <w:pPr>
              <w:pStyle w:val="TAC"/>
              <w:keepNext w:val="0"/>
              <w:keepLines w:val="0"/>
            </w:pPr>
            <w:r w:rsidRPr="00A12A11">
              <w:rPr>
                <w:rFonts w:cs="v4.2.0"/>
              </w:rPr>
              <w:t>dBm/SCS</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1B701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BA7528F" w14:textId="77777777" w:rsidR="00B459DC" w:rsidRPr="00A12A11" w:rsidRDefault="00B459DC" w:rsidP="00F11862">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D1700A0" w14:textId="77777777" w:rsidR="00B459DC" w:rsidRPr="00A12A11" w:rsidRDefault="00B459DC" w:rsidP="00F11862">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68001AB"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CCED97" w14:textId="77777777" w:rsidR="00B459DC" w:rsidRPr="00A12A11" w:rsidRDefault="00B459DC" w:rsidP="00F11862">
            <w:pPr>
              <w:pStyle w:val="TAC"/>
              <w:keepNext w:val="0"/>
              <w:keepLines w:val="0"/>
              <w:rPr>
                <w:rFonts w:cs="v4.2.0"/>
                <w:lang w:eastAsia="zh-CN"/>
              </w:rPr>
            </w:pPr>
            <w:r w:rsidRPr="00A12A11">
              <w:rPr>
                <w:rFonts w:cs="v4.2.0"/>
                <w:lang w:eastAsia="zh-CN"/>
              </w:rPr>
              <w:t>-94</w:t>
            </w:r>
          </w:p>
        </w:tc>
      </w:tr>
      <w:tr w:rsidR="00B459DC" w:rsidRPr="00A12A11" w14:paraId="5D7F782A"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6FABCE0" w14:textId="77777777" w:rsidR="00B459DC" w:rsidRPr="00A12A11" w:rsidRDefault="00B459DC" w:rsidP="00F11862">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2C2CA588" w14:textId="77777777" w:rsidR="00B459DC" w:rsidRPr="00A12A11" w:rsidRDefault="00B459DC" w:rsidP="00F11862">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7D729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45363DD" w14:textId="77777777" w:rsidR="00B459DC" w:rsidRPr="00A12A11" w:rsidRDefault="00B459DC" w:rsidP="00F11862">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E2AD7D3"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CA67885" w14:textId="77777777" w:rsidR="00B459DC" w:rsidRPr="00A12A11" w:rsidRDefault="00B459DC" w:rsidP="00F11862">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96A4900"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r>
      <w:tr w:rsidR="00B459DC" w:rsidRPr="00A12A11" w14:paraId="08596652"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31C410" w14:textId="77777777" w:rsidR="00B459DC" w:rsidRPr="00A12A11" w:rsidRDefault="00B459DC" w:rsidP="00F11862">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707" w:type="pct"/>
            <w:tcBorders>
              <w:top w:val="single" w:sz="4" w:space="0" w:color="auto"/>
              <w:left w:val="single" w:sz="4" w:space="0" w:color="auto"/>
              <w:bottom w:val="single" w:sz="4" w:space="0" w:color="auto"/>
              <w:right w:val="single" w:sz="4" w:space="0" w:color="auto"/>
            </w:tcBorders>
          </w:tcPr>
          <w:p w14:paraId="563B8DBA"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B8F26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633877D1" w14:textId="77777777" w:rsidR="00B459DC" w:rsidRPr="00A12A11" w:rsidRDefault="00B459DC" w:rsidP="00F11862">
            <w:pPr>
              <w:pStyle w:val="TAC"/>
              <w:keepNext w:val="0"/>
              <w:keepLines w:val="0"/>
              <w:rPr>
                <w:rFonts w:cs="v4.2.0"/>
              </w:rPr>
            </w:pPr>
            <w:r w:rsidRPr="00A12A11">
              <w:rPr>
                <w:rFonts w:cs="v4.2.0"/>
              </w:rPr>
              <w:t>AWGN</w:t>
            </w:r>
          </w:p>
        </w:tc>
      </w:tr>
      <w:tr w:rsidR="00B459DC" w:rsidRPr="00A12A11" w14:paraId="5C650480" w14:textId="77777777" w:rsidTr="00F1186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B6FFA6"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4F7A756B"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3697C80D" wp14:editId="77E2715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27F77C37"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2A6A7705" w14:textId="77777777" w:rsidR="00B459DC" w:rsidRPr="00A12A11" w:rsidRDefault="00B459DC" w:rsidP="00B459DC"/>
    <w:p w14:paraId="5164D075" w14:textId="77777777" w:rsidR="00B459DC" w:rsidRPr="00A12A11" w:rsidRDefault="00B459DC" w:rsidP="00B459DC">
      <w:pPr>
        <w:pStyle w:val="5"/>
        <w:keepLines w:val="0"/>
        <w:rPr>
          <w:snapToGrid w:val="0"/>
        </w:rPr>
      </w:pPr>
      <w:r w:rsidRPr="00A12A11">
        <w:rPr>
          <w:snapToGrid w:val="0"/>
        </w:rPr>
        <w:t>A.14.5.1.2.3</w:t>
      </w:r>
      <w:r w:rsidRPr="00A12A11">
        <w:rPr>
          <w:snapToGrid w:val="0"/>
        </w:rPr>
        <w:tab/>
        <w:t>Test Requirements</w:t>
      </w:r>
    </w:p>
    <w:p w14:paraId="239E09F3" w14:textId="77777777" w:rsidR="00B459DC" w:rsidRPr="00A12A11" w:rsidRDefault="00B459DC" w:rsidP="00B459DC">
      <w:pPr>
        <w:rPr>
          <w:rFonts w:cs="v4.2.0"/>
          <w:lang w:eastAsia="zh-CN"/>
        </w:rPr>
      </w:pPr>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00F062E8" w14:textId="77777777" w:rsidR="00B459DC" w:rsidRPr="00A12A11" w:rsidRDefault="00B459DC" w:rsidP="00B459DC">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10F1787" w14:textId="77777777" w:rsidR="00B459DC" w:rsidRPr="00A12A11" w:rsidRDefault="00B459DC" w:rsidP="00B459DC">
      <w:pPr>
        <w:rPr>
          <w:rFonts w:cs="v4.2.0"/>
        </w:rPr>
      </w:pPr>
      <w:r w:rsidRPr="00A12A11">
        <w:rPr>
          <w:rFonts w:cs="v4.2.0"/>
        </w:rPr>
        <w:t>The UE shall not send event triggered measurement reports, as long as the reporting criteria are not fulfilled.</w:t>
      </w:r>
    </w:p>
    <w:p w14:paraId="5B066731" w14:textId="77777777" w:rsidR="00B459DC" w:rsidRPr="00A12A11" w:rsidRDefault="00B459DC" w:rsidP="00B459DC">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FB19D47" w14:textId="77777777" w:rsidR="00B459DC" w:rsidRPr="00A12A11" w:rsidRDefault="00B459DC" w:rsidP="00B459DC">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684C98B6" w14:textId="1A3DB495"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C456828" w14:textId="77777777" w:rsidR="00EB5947" w:rsidRDefault="00EB5947" w:rsidP="00B459DC">
      <w:pPr>
        <w:jc w:val="center"/>
        <w:rPr>
          <w:b/>
          <w:color w:val="0070C0"/>
          <w:sz w:val="32"/>
          <w:szCs w:val="32"/>
          <w:lang w:eastAsia="zh-CN"/>
        </w:rPr>
      </w:pPr>
    </w:p>
    <w:p w14:paraId="0E7740E2" w14:textId="302B566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0F707C0" w14:textId="7286858B" w:rsidR="00F218C7" w:rsidRPr="00F218C7" w:rsidRDefault="00F218C7" w:rsidP="00F218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A</w:t>
      </w:r>
      <w:r w:rsidRPr="00F218C7">
        <w:rPr>
          <w:rFonts w:ascii="Arial" w:eastAsia="Times New Roman" w:hAnsi="Arial"/>
          <w:sz w:val="24"/>
          <w:lang w:eastAsia="zh-CN"/>
        </w:rPr>
        <w:t>.14.5.2.4</w:t>
      </w:r>
      <w:r w:rsidRPr="00F218C7">
        <w:rPr>
          <w:rFonts w:ascii="Arial" w:eastAsia="Times New Roman" w:hAnsi="Arial"/>
          <w:sz w:val="24"/>
          <w:lang w:eastAsia="zh-CN"/>
        </w:rPr>
        <w:tab/>
        <w:t>SA event triggered reporting tests for FR1 without SSB time index detection when DRX is not used</w:t>
      </w:r>
      <w:r w:rsidRPr="00F218C7">
        <w:rPr>
          <w:rFonts w:ascii="Arial" w:eastAsia="Times New Roman" w:hAnsi="Arial" w:hint="eastAsia"/>
          <w:sz w:val="24"/>
          <w:lang w:eastAsia="zh-TW"/>
        </w:rPr>
        <w:t xml:space="preserve"> </w:t>
      </w:r>
      <w:r w:rsidRPr="00F218C7">
        <w:rPr>
          <w:rFonts w:ascii="Arial" w:eastAsia="Times New Roman" w:hAnsi="Arial"/>
          <w:sz w:val="24"/>
          <w:lang w:eastAsia="zh-TW"/>
        </w:rPr>
        <w:t xml:space="preserve">with two gaps in fully non-overlapped </w:t>
      </w:r>
      <w:r w:rsidRPr="00F218C7">
        <w:rPr>
          <w:rFonts w:ascii="Arial" w:eastAsia="Times New Roman" w:hAnsi="Arial"/>
          <w:sz w:val="24"/>
          <w:lang w:eastAsia="zh-CN"/>
        </w:rPr>
        <w:t>for satellite access</w:t>
      </w:r>
    </w:p>
    <w:p w14:paraId="5FF13347"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A.14.5.2.4.1</w:t>
      </w:r>
      <w:r w:rsidRPr="00F218C7">
        <w:rPr>
          <w:rFonts w:ascii="Arial" w:eastAsia="Times New Roman" w:hAnsi="Arial"/>
          <w:sz w:val="22"/>
          <w:lang w:eastAsia="zh-CN"/>
        </w:rPr>
        <w:tab/>
        <w:t>Test Purpose and Environment</w:t>
      </w:r>
    </w:p>
    <w:p w14:paraId="4349258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683173BF"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 xml:space="preserve">In this test, there are three cells: NR cell 1 as </w:t>
      </w:r>
      <w:proofErr w:type="spellStart"/>
      <w:r w:rsidRPr="00F218C7">
        <w:rPr>
          <w:rFonts w:eastAsia="Times New Roman"/>
          <w:lang w:eastAsia="zh-CN"/>
        </w:rPr>
        <w:t>PCell</w:t>
      </w:r>
      <w:proofErr w:type="spellEnd"/>
      <w:r w:rsidRPr="00F218C7">
        <w:rPr>
          <w:rFonts w:eastAsia="Times New Roman"/>
          <w:lang w:eastAsia="zh-CN"/>
        </w:rPr>
        <w:t xml:space="preserve"> in FR1 on NR RF channel 1 and NR cell 2 as neighbour cell in FR1 on NR RF channel 2, and NR cell 3 as neighbour cell in FR1 on NR RF channel 2.  The test parameters are given in Tables A.14.5.2.4.1-1, A.14.5.2.4.1-2 and A.14.5.2.4.1-3.</w:t>
      </w:r>
    </w:p>
    <w:p w14:paraId="4C326012"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this test measurement gap pattern configuration # 0 as defined in Table A.14.5.2.4.1-2 is provided.</w:t>
      </w:r>
    </w:p>
    <w:p w14:paraId="439C6BC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62DF97F1"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F218C7" w14:paraId="623D15EF"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6D4F2E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2779F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Description</w:t>
            </w:r>
          </w:p>
        </w:tc>
      </w:tr>
      <w:tr w:rsidR="00F218C7" w:rsidRPr="00F218C7" w14:paraId="0C3998FB"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5C7F6F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FE76C7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GSO, NR 15 kHz SSB SCS, 10 MHz bandwidth, FDD duplex mode</w:t>
            </w:r>
          </w:p>
        </w:tc>
      </w:tr>
      <w:tr w:rsidR="00F218C7" w:rsidRPr="00F218C7" w14:paraId="09A90994"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18AE970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CE5743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NGSO, NR 15 kHz SSB SCS, 10 MHz bandwidth, FDD duplex mode</w:t>
            </w:r>
          </w:p>
        </w:tc>
      </w:tr>
      <w:tr w:rsidR="00F218C7" w:rsidRPr="00F218C7" w14:paraId="6A232D63"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E115E8"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1:</w:t>
            </w:r>
            <w:r w:rsidRPr="00F218C7">
              <w:rPr>
                <w:rFonts w:ascii="Arial" w:eastAsia="Times New Roman" w:hAnsi="Arial"/>
                <w:sz w:val="18"/>
                <w:lang w:eastAsia="zh-CN"/>
              </w:rPr>
              <w:tab/>
            </w:r>
            <w:r w:rsidRPr="00F218C7">
              <w:rPr>
                <w:rFonts w:ascii="Arial" w:eastAsia="Times New Roman" w:hAnsi="Arial" w:hint="eastAsia"/>
                <w:sz w:val="18"/>
                <w:lang w:eastAsia="zh-TW"/>
              </w:rPr>
              <w:t>I</w:t>
            </w:r>
            <w:r w:rsidRPr="00F218C7">
              <w:rPr>
                <w:rFonts w:ascii="Arial" w:eastAsia="Times New Roman" w:hAnsi="Arial"/>
                <w:sz w:val="18"/>
                <w:lang w:eastAsia="zh-CN"/>
              </w:rPr>
              <w:t>f UE supports both NGSO and GSO, the test case Config 1 can be skipped if the UE passes test case Config 2.</w:t>
            </w:r>
          </w:p>
          <w:p w14:paraId="3A124664"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target NR cell has the same SCS, BW and duplex mode as NR serving cell</w:t>
            </w:r>
          </w:p>
        </w:tc>
      </w:tr>
    </w:tbl>
    <w:p w14:paraId="62911E9B" w14:textId="77777777" w:rsidR="00F218C7" w:rsidRPr="00F218C7" w:rsidRDefault="00F218C7" w:rsidP="00F218C7">
      <w:pPr>
        <w:overflowPunct w:val="0"/>
        <w:autoSpaceDE w:val="0"/>
        <w:autoSpaceDN w:val="0"/>
        <w:adjustRightInd w:val="0"/>
        <w:textAlignment w:val="baseline"/>
        <w:rPr>
          <w:rFonts w:eastAsia="Times New Roman" w:cs="v4.2.0"/>
          <w:lang w:eastAsia="zh-CN"/>
        </w:rPr>
      </w:pPr>
    </w:p>
    <w:p w14:paraId="745012DF"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F218C7" w:rsidRPr="00F218C7" w14:paraId="695F08ED" w14:textId="77777777" w:rsidTr="00F218C7">
        <w:trPr>
          <w:cantSplit/>
          <w:trHeight w:val="80"/>
        </w:trPr>
        <w:tc>
          <w:tcPr>
            <w:tcW w:w="2118" w:type="dxa"/>
            <w:tcBorders>
              <w:bottom w:val="nil"/>
            </w:tcBorders>
            <w:shd w:val="clear" w:color="auto" w:fill="auto"/>
          </w:tcPr>
          <w:p w14:paraId="3EF0EAC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Parameter</w:t>
            </w:r>
          </w:p>
        </w:tc>
        <w:tc>
          <w:tcPr>
            <w:tcW w:w="596" w:type="dxa"/>
            <w:tcBorders>
              <w:bottom w:val="nil"/>
            </w:tcBorders>
            <w:shd w:val="clear" w:color="auto" w:fill="auto"/>
          </w:tcPr>
          <w:p w14:paraId="3B6C82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Unit</w:t>
            </w:r>
          </w:p>
        </w:tc>
        <w:tc>
          <w:tcPr>
            <w:tcW w:w="1392" w:type="dxa"/>
            <w:tcBorders>
              <w:bottom w:val="nil"/>
            </w:tcBorders>
            <w:shd w:val="clear" w:color="auto" w:fill="auto"/>
          </w:tcPr>
          <w:p w14:paraId="4CDC314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Test configuration</w:t>
            </w:r>
          </w:p>
        </w:tc>
        <w:tc>
          <w:tcPr>
            <w:tcW w:w="2363" w:type="dxa"/>
          </w:tcPr>
          <w:p w14:paraId="365A717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Value</w:t>
            </w:r>
          </w:p>
        </w:tc>
        <w:tc>
          <w:tcPr>
            <w:tcW w:w="3072" w:type="dxa"/>
            <w:tcBorders>
              <w:bottom w:val="nil"/>
            </w:tcBorders>
            <w:shd w:val="clear" w:color="auto" w:fill="auto"/>
          </w:tcPr>
          <w:p w14:paraId="46C0B1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Comment</w:t>
            </w:r>
          </w:p>
        </w:tc>
      </w:tr>
      <w:tr w:rsidR="00F218C7" w:rsidRPr="00F218C7" w14:paraId="47A14F98" w14:textId="77777777" w:rsidTr="00F218C7">
        <w:trPr>
          <w:cantSplit/>
          <w:trHeight w:val="614"/>
        </w:trPr>
        <w:tc>
          <w:tcPr>
            <w:tcW w:w="2118" w:type="dxa"/>
          </w:tcPr>
          <w:p w14:paraId="7DE6552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596" w:type="dxa"/>
          </w:tcPr>
          <w:p w14:paraId="085D5F9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1299E3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4A6925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1, 2</w:t>
            </w:r>
          </w:p>
        </w:tc>
        <w:tc>
          <w:tcPr>
            <w:tcW w:w="3072" w:type="dxa"/>
          </w:tcPr>
          <w:p w14:paraId="7548296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Two FR1 NR carrier frequencies is used.</w:t>
            </w:r>
          </w:p>
          <w:p w14:paraId="6C6A5DE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F218C7" w:rsidRPr="00F218C7" w14:paraId="666CDCAE" w14:textId="77777777" w:rsidTr="00F218C7">
        <w:trPr>
          <w:cantSplit/>
          <w:trHeight w:val="823"/>
        </w:trPr>
        <w:tc>
          <w:tcPr>
            <w:tcW w:w="2118" w:type="dxa"/>
          </w:tcPr>
          <w:p w14:paraId="12774A9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Active cell</w:t>
            </w:r>
          </w:p>
        </w:tc>
        <w:tc>
          <w:tcPr>
            <w:tcW w:w="596" w:type="dxa"/>
          </w:tcPr>
          <w:p w14:paraId="057665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2A1D816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8FB1E5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 1 (</w:t>
            </w:r>
            <w:proofErr w:type="spellStart"/>
            <w:r w:rsidRPr="00F218C7">
              <w:rPr>
                <w:rFonts w:ascii="Arial" w:eastAsia="Times New Roman" w:hAnsi="Arial"/>
                <w:sz w:val="18"/>
                <w:lang w:eastAsia="zh-CN"/>
              </w:rPr>
              <w:t>Pcell</w:t>
            </w:r>
            <w:proofErr w:type="spellEnd"/>
            <w:r w:rsidRPr="00F218C7">
              <w:rPr>
                <w:rFonts w:ascii="Arial" w:eastAsia="Times New Roman" w:hAnsi="Arial"/>
                <w:sz w:val="18"/>
                <w:lang w:eastAsia="zh-CN"/>
              </w:rPr>
              <w:t>)</w:t>
            </w:r>
          </w:p>
        </w:tc>
        <w:tc>
          <w:tcPr>
            <w:tcW w:w="3072" w:type="dxa"/>
          </w:tcPr>
          <w:p w14:paraId="64C7F77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 xml:space="preserve">NR Cell 1 is on </w:t>
            </w:r>
            <w:r w:rsidRPr="00F218C7">
              <w:rPr>
                <w:rFonts w:ascii="Arial" w:eastAsia="Times New Roman" w:hAnsi="Arial"/>
                <w:sz w:val="18"/>
                <w:lang w:eastAsia="zh-CN"/>
              </w:rPr>
              <w:t xml:space="preserve">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1.</w:t>
            </w:r>
          </w:p>
        </w:tc>
      </w:tr>
      <w:tr w:rsidR="00F218C7" w:rsidRPr="00F218C7" w14:paraId="4EAF40F3" w14:textId="77777777" w:rsidTr="00F218C7">
        <w:trPr>
          <w:cantSplit/>
          <w:trHeight w:val="406"/>
        </w:trPr>
        <w:tc>
          <w:tcPr>
            <w:tcW w:w="2118" w:type="dxa"/>
          </w:tcPr>
          <w:p w14:paraId="795ADA3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Neighbour cell</w:t>
            </w:r>
          </w:p>
        </w:tc>
        <w:tc>
          <w:tcPr>
            <w:tcW w:w="596" w:type="dxa"/>
          </w:tcPr>
          <w:p w14:paraId="2D73975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6812F7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650763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cell2 and NR cell 3</w:t>
            </w:r>
          </w:p>
        </w:tc>
        <w:tc>
          <w:tcPr>
            <w:tcW w:w="3072" w:type="dxa"/>
          </w:tcPr>
          <w:p w14:paraId="678E06F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NR cell 2</w:t>
            </w:r>
            <w:r w:rsidRPr="00F218C7">
              <w:rPr>
                <w:rFonts w:ascii="Arial" w:eastAsia="Times New Roman" w:hAnsi="Arial"/>
                <w:sz w:val="18"/>
                <w:lang w:eastAsia="zh-CN"/>
              </w:rPr>
              <w:t xml:space="preserve"> and NR cell 3</w:t>
            </w:r>
            <w:r w:rsidRPr="00F218C7">
              <w:rPr>
                <w:rFonts w:ascii="Arial" w:eastAsia="Times New Roman" w:hAnsi="Arial" w:cs="Arial"/>
                <w:sz w:val="18"/>
                <w:lang w:eastAsia="zh-CN"/>
              </w:rPr>
              <w:t xml:space="preserve"> are</w:t>
            </w:r>
            <w:r w:rsidRPr="00F218C7">
              <w:rPr>
                <w:rFonts w:ascii="Arial" w:eastAsia="Times New Roman" w:hAnsi="Arial"/>
                <w:sz w:val="18"/>
                <w:lang w:eastAsia="zh-CN"/>
              </w:rPr>
              <w:t xml:space="preserve"> on 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2.</w:t>
            </w:r>
          </w:p>
        </w:tc>
      </w:tr>
      <w:tr w:rsidR="00F218C7" w:rsidRPr="00F218C7" w14:paraId="695B9E7A" w14:textId="77777777" w:rsidTr="00F218C7">
        <w:trPr>
          <w:cantSplit/>
          <w:trHeight w:val="416"/>
        </w:trPr>
        <w:tc>
          <w:tcPr>
            <w:tcW w:w="2118" w:type="dxa"/>
          </w:tcPr>
          <w:p w14:paraId="345B7BB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Gap Pattern Id</w:t>
            </w:r>
          </w:p>
        </w:tc>
        <w:tc>
          <w:tcPr>
            <w:tcW w:w="596" w:type="dxa"/>
          </w:tcPr>
          <w:p w14:paraId="34A6530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BCD1A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685297A"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2D9503D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48C2074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As specified in clause 9.1.2-1.</w:t>
            </w:r>
          </w:p>
          <w:p w14:paraId="569D3DE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0E25C0D" w14:textId="77777777" w:rsidTr="00F218C7">
        <w:trPr>
          <w:cantSplit/>
          <w:trHeight w:val="416"/>
        </w:trPr>
        <w:tc>
          <w:tcPr>
            <w:tcW w:w="2118" w:type="dxa"/>
            <w:tcBorders>
              <w:bottom w:val="single" w:sz="4" w:space="0" w:color="auto"/>
            </w:tcBorders>
          </w:tcPr>
          <w:p w14:paraId="7ADBA1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sz w:val="18"/>
                <w:lang w:eastAsia="zh-CN"/>
              </w:rPr>
              <w:t>Measurement gap offset</w:t>
            </w:r>
          </w:p>
        </w:tc>
        <w:tc>
          <w:tcPr>
            <w:tcW w:w="596" w:type="dxa"/>
          </w:tcPr>
          <w:p w14:paraId="56E0321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71EE049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33371E5"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77A532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19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177D66E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602651CF" w14:textId="77777777" w:rsidTr="00F218C7">
        <w:trPr>
          <w:cantSplit/>
          <w:trHeight w:val="198"/>
        </w:trPr>
        <w:tc>
          <w:tcPr>
            <w:tcW w:w="2118" w:type="dxa"/>
          </w:tcPr>
          <w:p w14:paraId="46F243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A3-Offset</w:t>
            </w:r>
          </w:p>
        </w:tc>
        <w:tc>
          <w:tcPr>
            <w:tcW w:w="596" w:type="dxa"/>
          </w:tcPr>
          <w:p w14:paraId="570BCB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7A8A6C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B69A3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-6</w:t>
            </w:r>
          </w:p>
        </w:tc>
        <w:tc>
          <w:tcPr>
            <w:tcW w:w="3072" w:type="dxa"/>
          </w:tcPr>
          <w:p w14:paraId="0EAEBA1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61A8974" w14:textId="77777777" w:rsidTr="00F218C7">
        <w:trPr>
          <w:cantSplit/>
          <w:trHeight w:val="208"/>
        </w:trPr>
        <w:tc>
          <w:tcPr>
            <w:tcW w:w="2118" w:type="dxa"/>
          </w:tcPr>
          <w:p w14:paraId="391D4E4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Hysteresis</w:t>
            </w:r>
          </w:p>
        </w:tc>
        <w:tc>
          <w:tcPr>
            <w:tcW w:w="596" w:type="dxa"/>
          </w:tcPr>
          <w:p w14:paraId="3451296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28AF0B7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E56ED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7F0A5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DB987C7" w14:textId="77777777" w:rsidTr="00F218C7">
        <w:trPr>
          <w:cantSplit/>
          <w:trHeight w:val="208"/>
        </w:trPr>
        <w:tc>
          <w:tcPr>
            <w:tcW w:w="2118" w:type="dxa"/>
          </w:tcPr>
          <w:p w14:paraId="731819D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CP length</w:t>
            </w:r>
          </w:p>
        </w:tc>
        <w:tc>
          <w:tcPr>
            <w:tcW w:w="596" w:type="dxa"/>
          </w:tcPr>
          <w:p w14:paraId="7EA4C3F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11FFD4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1E8BA5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Normal</w:t>
            </w:r>
          </w:p>
        </w:tc>
        <w:tc>
          <w:tcPr>
            <w:tcW w:w="3072" w:type="dxa"/>
          </w:tcPr>
          <w:p w14:paraId="6E5F01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5A6AC26" w14:textId="77777777" w:rsidTr="00F218C7">
        <w:trPr>
          <w:cantSplit/>
          <w:trHeight w:val="198"/>
        </w:trPr>
        <w:tc>
          <w:tcPr>
            <w:tcW w:w="2118" w:type="dxa"/>
          </w:tcPr>
          <w:p w14:paraId="619AAE9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218C7">
              <w:rPr>
                <w:rFonts w:ascii="Arial" w:eastAsia="Times New Roman" w:hAnsi="Arial" w:cs="Arial"/>
                <w:sz w:val="18"/>
                <w:lang w:eastAsia="zh-CN"/>
              </w:rPr>
              <w:t>TimeToTrigger</w:t>
            </w:r>
            <w:proofErr w:type="spellEnd"/>
          </w:p>
        </w:tc>
        <w:tc>
          <w:tcPr>
            <w:tcW w:w="596" w:type="dxa"/>
          </w:tcPr>
          <w:p w14:paraId="0628B3C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28549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4FA82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0F2976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1F5FB18" w14:textId="77777777" w:rsidTr="00F218C7">
        <w:trPr>
          <w:cantSplit/>
          <w:trHeight w:val="208"/>
        </w:trPr>
        <w:tc>
          <w:tcPr>
            <w:tcW w:w="2118" w:type="dxa"/>
          </w:tcPr>
          <w:p w14:paraId="5626F8F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Filter coefficient</w:t>
            </w:r>
          </w:p>
        </w:tc>
        <w:tc>
          <w:tcPr>
            <w:tcW w:w="596" w:type="dxa"/>
          </w:tcPr>
          <w:p w14:paraId="3029AFF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A504B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057AE2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56400B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L3 filtering is not used</w:t>
            </w:r>
          </w:p>
        </w:tc>
      </w:tr>
      <w:tr w:rsidR="00F218C7" w:rsidRPr="00F218C7" w14:paraId="63ED7262" w14:textId="77777777" w:rsidTr="00F218C7">
        <w:trPr>
          <w:cantSplit/>
          <w:trHeight w:val="208"/>
        </w:trPr>
        <w:tc>
          <w:tcPr>
            <w:tcW w:w="2118" w:type="dxa"/>
            <w:tcBorders>
              <w:bottom w:val="single" w:sz="4" w:space="0" w:color="auto"/>
            </w:tcBorders>
          </w:tcPr>
          <w:p w14:paraId="04AEB91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w:t>
            </w:r>
          </w:p>
        </w:tc>
        <w:tc>
          <w:tcPr>
            <w:tcW w:w="596" w:type="dxa"/>
          </w:tcPr>
          <w:p w14:paraId="3DFF541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749BA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28BE4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OFF</w:t>
            </w:r>
          </w:p>
        </w:tc>
        <w:tc>
          <w:tcPr>
            <w:tcW w:w="3072" w:type="dxa"/>
          </w:tcPr>
          <w:p w14:paraId="3BDB378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 is not used</w:t>
            </w:r>
          </w:p>
        </w:tc>
      </w:tr>
      <w:tr w:rsidR="00F218C7" w:rsidRPr="00F218C7" w14:paraId="53A85C95" w14:textId="77777777" w:rsidTr="00F218C7">
        <w:trPr>
          <w:cantSplit/>
          <w:trHeight w:val="614"/>
        </w:trPr>
        <w:tc>
          <w:tcPr>
            <w:tcW w:w="2118" w:type="dxa"/>
            <w:tcBorders>
              <w:bottom w:val="nil"/>
            </w:tcBorders>
            <w:shd w:val="clear" w:color="auto" w:fill="auto"/>
          </w:tcPr>
          <w:p w14:paraId="2749F29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Time offset between serving and neighbour cell 2,3</w:t>
            </w:r>
          </w:p>
        </w:tc>
        <w:tc>
          <w:tcPr>
            <w:tcW w:w="596" w:type="dxa"/>
          </w:tcPr>
          <w:p w14:paraId="5AED69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0E790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AAD29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3ms</w:t>
            </w:r>
          </w:p>
        </w:tc>
        <w:tc>
          <w:tcPr>
            <w:tcW w:w="3072" w:type="dxa"/>
          </w:tcPr>
          <w:p w14:paraId="6A5D43E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Asynchronous cells.</w:t>
            </w:r>
          </w:p>
          <w:p w14:paraId="170270A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The timing of Cell 2 and Cell 3 is 3ms later than the timing of Cell 1.</w:t>
            </w:r>
          </w:p>
        </w:tc>
      </w:tr>
      <w:tr w:rsidR="00F218C7" w:rsidRPr="00F218C7" w14:paraId="491659A5" w14:textId="77777777" w:rsidTr="00F218C7">
        <w:trPr>
          <w:cantSplit/>
          <w:trHeight w:val="208"/>
        </w:trPr>
        <w:tc>
          <w:tcPr>
            <w:tcW w:w="2118" w:type="dxa"/>
          </w:tcPr>
          <w:p w14:paraId="7CF4968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T1</w:t>
            </w:r>
          </w:p>
        </w:tc>
        <w:tc>
          <w:tcPr>
            <w:tcW w:w="596" w:type="dxa"/>
          </w:tcPr>
          <w:p w14:paraId="4E3F56B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EEE81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EEF941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5</w:t>
            </w:r>
          </w:p>
        </w:tc>
        <w:tc>
          <w:tcPr>
            <w:tcW w:w="3072" w:type="dxa"/>
          </w:tcPr>
          <w:p w14:paraId="5812175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1623973" w14:textId="77777777" w:rsidTr="00F218C7">
        <w:trPr>
          <w:cantSplit/>
          <w:trHeight w:val="208"/>
        </w:trPr>
        <w:tc>
          <w:tcPr>
            <w:tcW w:w="2118" w:type="dxa"/>
          </w:tcPr>
          <w:p w14:paraId="7979DE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T2</w:t>
            </w:r>
          </w:p>
        </w:tc>
        <w:tc>
          <w:tcPr>
            <w:tcW w:w="596" w:type="dxa"/>
          </w:tcPr>
          <w:p w14:paraId="534BE4B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21913D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BEE8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3072" w:type="dxa"/>
          </w:tcPr>
          <w:p w14:paraId="694C5B9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042ADD9" w14:textId="77777777" w:rsidR="00F218C7" w:rsidRPr="00F218C7" w:rsidRDefault="00F218C7" w:rsidP="00F218C7">
      <w:pPr>
        <w:overflowPunct w:val="0"/>
        <w:autoSpaceDE w:val="0"/>
        <w:autoSpaceDN w:val="0"/>
        <w:adjustRightInd w:val="0"/>
        <w:textAlignment w:val="baseline"/>
        <w:rPr>
          <w:rFonts w:eastAsia="Times New Roman"/>
          <w:lang w:eastAsia="zh-TW"/>
        </w:rPr>
      </w:pPr>
    </w:p>
    <w:p w14:paraId="391412BB"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F218C7" w14:paraId="1A96CF6E"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521F72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1B8852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57DE3D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cs="Arial"/>
                <w:b/>
                <w:sz w:val="18"/>
                <w:lang w:eastAsia="zh-CN"/>
              </w:rPr>
              <w:t>Test configuration</w:t>
            </w:r>
          </w:p>
        </w:tc>
        <w:tc>
          <w:tcPr>
            <w:tcW w:w="1449" w:type="dxa"/>
            <w:gridSpan w:val="2"/>
            <w:tcBorders>
              <w:top w:val="single" w:sz="4" w:space="0" w:color="auto"/>
            </w:tcBorders>
          </w:tcPr>
          <w:p w14:paraId="03FD35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23EEF6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216E2B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Cell 3</w:t>
            </w:r>
          </w:p>
        </w:tc>
      </w:tr>
      <w:tr w:rsidR="00F218C7" w:rsidRPr="00F218C7" w14:paraId="6871ABF2"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26A05D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7126DD4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7B03FC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62F509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8" w:type="dxa"/>
            <w:tcBorders>
              <w:bottom w:val="single" w:sz="4" w:space="0" w:color="auto"/>
            </w:tcBorders>
          </w:tcPr>
          <w:p w14:paraId="6D85AFB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709" w:type="dxa"/>
            <w:tcBorders>
              <w:bottom w:val="single" w:sz="4" w:space="0" w:color="auto"/>
            </w:tcBorders>
          </w:tcPr>
          <w:p w14:paraId="3CB42E0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9" w:type="dxa"/>
            <w:tcBorders>
              <w:bottom w:val="single" w:sz="4" w:space="0" w:color="auto"/>
            </w:tcBorders>
          </w:tcPr>
          <w:p w14:paraId="6756449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813" w:type="dxa"/>
            <w:tcBorders>
              <w:bottom w:val="single" w:sz="4" w:space="0" w:color="auto"/>
            </w:tcBorders>
          </w:tcPr>
          <w:p w14:paraId="739144D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T1</w:t>
            </w:r>
          </w:p>
        </w:tc>
        <w:tc>
          <w:tcPr>
            <w:tcW w:w="888" w:type="dxa"/>
            <w:gridSpan w:val="2"/>
            <w:tcBorders>
              <w:bottom w:val="single" w:sz="4" w:space="0" w:color="auto"/>
            </w:tcBorders>
          </w:tcPr>
          <w:p w14:paraId="270AE7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T2</w:t>
            </w:r>
          </w:p>
        </w:tc>
      </w:tr>
      <w:tr w:rsidR="00F218C7" w:rsidRPr="00F218C7" w14:paraId="3A1F4A57" w14:textId="77777777" w:rsidTr="00F218C7">
        <w:trPr>
          <w:cantSplit/>
          <w:trHeight w:val="187"/>
        </w:trPr>
        <w:tc>
          <w:tcPr>
            <w:tcW w:w="2547" w:type="dxa"/>
            <w:gridSpan w:val="2"/>
            <w:tcBorders>
              <w:left w:val="single" w:sz="4" w:space="0" w:color="auto"/>
              <w:bottom w:val="single" w:sz="4" w:space="0" w:color="auto"/>
            </w:tcBorders>
          </w:tcPr>
          <w:p w14:paraId="6BDE4C1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850" w:type="dxa"/>
            <w:tcBorders>
              <w:bottom w:val="single" w:sz="4" w:space="0" w:color="auto"/>
            </w:tcBorders>
          </w:tcPr>
          <w:p w14:paraId="4A1ACF4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8E891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2D4C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1</w:t>
            </w:r>
          </w:p>
        </w:tc>
        <w:tc>
          <w:tcPr>
            <w:tcW w:w="1418" w:type="dxa"/>
            <w:gridSpan w:val="2"/>
            <w:tcBorders>
              <w:bottom w:val="single" w:sz="4" w:space="0" w:color="auto"/>
            </w:tcBorders>
          </w:tcPr>
          <w:p w14:paraId="68E86F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2</w:t>
            </w:r>
          </w:p>
        </w:tc>
        <w:tc>
          <w:tcPr>
            <w:tcW w:w="1701" w:type="dxa"/>
            <w:gridSpan w:val="3"/>
            <w:tcBorders>
              <w:bottom w:val="single" w:sz="4" w:space="0" w:color="auto"/>
            </w:tcBorders>
          </w:tcPr>
          <w:p w14:paraId="3815DF2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TW"/>
              </w:rPr>
              <w:t>2</w:t>
            </w:r>
          </w:p>
        </w:tc>
      </w:tr>
      <w:tr w:rsidR="00F218C7" w:rsidRPr="00F218C7" w14:paraId="227A4947" w14:textId="77777777" w:rsidTr="00F218C7">
        <w:trPr>
          <w:cantSplit/>
          <w:trHeight w:val="187"/>
        </w:trPr>
        <w:tc>
          <w:tcPr>
            <w:tcW w:w="2547" w:type="dxa"/>
            <w:gridSpan w:val="2"/>
            <w:tcBorders>
              <w:left w:val="single" w:sz="4" w:space="0" w:color="auto"/>
              <w:bottom w:val="nil"/>
            </w:tcBorders>
          </w:tcPr>
          <w:p w14:paraId="5D73BDA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CN"/>
              </w:rPr>
              <w:t>S</w:t>
            </w:r>
            <w:r w:rsidRPr="00F218C7">
              <w:rPr>
                <w:rFonts w:ascii="Arial" w:eastAsia="Times New Roman" w:hAnsi="Arial"/>
                <w:sz w:val="18"/>
                <w:lang w:eastAsia="zh-CN"/>
              </w:rPr>
              <w:t>atellite information</w:t>
            </w:r>
          </w:p>
        </w:tc>
        <w:tc>
          <w:tcPr>
            <w:tcW w:w="850" w:type="dxa"/>
          </w:tcPr>
          <w:p w14:paraId="3C3F858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BF2B8C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w:t>
            </w:r>
          </w:p>
        </w:tc>
        <w:tc>
          <w:tcPr>
            <w:tcW w:w="1449" w:type="dxa"/>
            <w:gridSpan w:val="2"/>
            <w:tcBorders>
              <w:bottom w:val="single" w:sz="4" w:space="0" w:color="auto"/>
            </w:tcBorders>
          </w:tcPr>
          <w:p w14:paraId="59A691B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SC.1</w:t>
            </w:r>
          </w:p>
        </w:tc>
        <w:tc>
          <w:tcPr>
            <w:tcW w:w="3119" w:type="dxa"/>
            <w:gridSpan w:val="5"/>
            <w:tcBorders>
              <w:bottom w:val="single" w:sz="4" w:space="0" w:color="auto"/>
            </w:tcBorders>
          </w:tcPr>
          <w:p w14:paraId="6631E06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SC.1</w:t>
            </w:r>
          </w:p>
        </w:tc>
      </w:tr>
      <w:tr w:rsidR="00F218C7" w:rsidRPr="00F218C7" w14:paraId="57CD69A6" w14:textId="77777777" w:rsidTr="00F218C7">
        <w:trPr>
          <w:cantSplit/>
          <w:trHeight w:val="187"/>
        </w:trPr>
        <w:tc>
          <w:tcPr>
            <w:tcW w:w="2547" w:type="dxa"/>
            <w:gridSpan w:val="2"/>
            <w:tcBorders>
              <w:top w:val="nil"/>
              <w:left w:val="single" w:sz="4" w:space="0" w:color="auto"/>
              <w:bottom w:val="single" w:sz="4" w:space="0" w:color="auto"/>
            </w:tcBorders>
          </w:tcPr>
          <w:p w14:paraId="4859E05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AFF4DC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F56C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2</w:t>
            </w:r>
          </w:p>
        </w:tc>
        <w:tc>
          <w:tcPr>
            <w:tcW w:w="1449" w:type="dxa"/>
            <w:gridSpan w:val="2"/>
            <w:tcBorders>
              <w:bottom w:val="single" w:sz="4" w:space="0" w:color="auto"/>
            </w:tcBorders>
          </w:tcPr>
          <w:p w14:paraId="6EFC5BE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SC.2</w:t>
            </w:r>
          </w:p>
        </w:tc>
        <w:tc>
          <w:tcPr>
            <w:tcW w:w="3119" w:type="dxa"/>
            <w:gridSpan w:val="5"/>
            <w:tcBorders>
              <w:bottom w:val="single" w:sz="4" w:space="0" w:color="auto"/>
            </w:tcBorders>
          </w:tcPr>
          <w:p w14:paraId="625E541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SC.2</w:t>
            </w:r>
          </w:p>
        </w:tc>
      </w:tr>
      <w:tr w:rsidR="00F218C7" w:rsidRPr="00F218C7" w14:paraId="6339F572" w14:textId="77777777" w:rsidTr="00F218C7">
        <w:trPr>
          <w:cantSplit/>
          <w:trHeight w:val="187"/>
        </w:trPr>
        <w:tc>
          <w:tcPr>
            <w:tcW w:w="2547" w:type="dxa"/>
            <w:gridSpan w:val="2"/>
            <w:tcBorders>
              <w:left w:val="single" w:sz="4" w:space="0" w:color="auto"/>
              <w:bottom w:val="nil"/>
            </w:tcBorders>
            <w:shd w:val="clear" w:color="auto" w:fill="auto"/>
          </w:tcPr>
          <w:p w14:paraId="7E5AD6F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Duplex mode</w:t>
            </w:r>
          </w:p>
        </w:tc>
        <w:tc>
          <w:tcPr>
            <w:tcW w:w="850" w:type="dxa"/>
          </w:tcPr>
          <w:p w14:paraId="7DF60E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638BFB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C4C392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FDD</w:t>
            </w:r>
          </w:p>
        </w:tc>
      </w:tr>
      <w:tr w:rsidR="00F218C7" w:rsidRPr="00F218C7" w14:paraId="05E09F01" w14:textId="77777777" w:rsidTr="00F218C7">
        <w:trPr>
          <w:cantSplit/>
          <w:trHeight w:val="187"/>
        </w:trPr>
        <w:tc>
          <w:tcPr>
            <w:tcW w:w="2547" w:type="dxa"/>
            <w:gridSpan w:val="2"/>
            <w:tcBorders>
              <w:left w:val="single" w:sz="4" w:space="0" w:color="auto"/>
              <w:bottom w:val="nil"/>
            </w:tcBorders>
            <w:shd w:val="clear" w:color="auto" w:fill="auto"/>
          </w:tcPr>
          <w:p w14:paraId="4189F3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bCs/>
                <w:sz w:val="18"/>
                <w:lang w:eastAsia="zh-CN"/>
              </w:rPr>
              <w:t>BW</w:t>
            </w:r>
            <w:r w:rsidRPr="00F218C7">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6451399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MHz</w:t>
            </w:r>
          </w:p>
        </w:tc>
        <w:tc>
          <w:tcPr>
            <w:tcW w:w="1386" w:type="dxa"/>
            <w:tcBorders>
              <w:bottom w:val="single" w:sz="4" w:space="0" w:color="auto"/>
            </w:tcBorders>
          </w:tcPr>
          <w:p w14:paraId="1B1B601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4427D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r w:rsidRPr="00F218C7">
              <w:rPr>
                <w:rFonts w:ascii="Arial" w:eastAsia="Times New Roman" w:hAnsi="Arial"/>
                <w:sz w:val="18"/>
                <w:szCs w:val="18"/>
                <w:lang w:eastAsia="zh-CN"/>
              </w:rPr>
              <w:t xml:space="preserve"> = 52</w:t>
            </w:r>
          </w:p>
        </w:tc>
      </w:tr>
      <w:tr w:rsidR="00F218C7" w:rsidRPr="00F218C7" w14:paraId="3B716155" w14:textId="77777777" w:rsidTr="00F218C7">
        <w:trPr>
          <w:cantSplit/>
          <w:trHeight w:val="187"/>
        </w:trPr>
        <w:tc>
          <w:tcPr>
            <w:tcW w:w="2547" w:type="dxa"/>
            <w:gridSpan w:val="2"/>
            <w:tcBorders>
              <w:left w:val="single" w:sz="4" w:space="0" w:color="auto"/>
              <w:bottom w:val="nil"/>
            </w:tcBorders>
            <w:shd w:val="clear" w:color="auto" w:fill="auto"/>
          </w:tcPr>
          <w:p w14:paraId="15409D1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BW</w:t>
            </w:r>
          </w:p>
        </w:tc>
        <w:tc>
          <w:tcPr>
            <w:tcW w:w="850" w:type="dxa"/>
            <w:tcBorders>
              <w:bottom w:val="nil"/>
            </w:tcBorders>
            <w:shd w:val="clear" w:color="auto" w:fill="auto"/>
          </w:tcPr>
          <w:p w14:paraId="6AD6556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MHz</w:t>
            </w:r>
          </w:p>
        </w:tc>
        <w:tc>
          <w:tcPr>
            <w:tcW w:w="1386" w:type="dxa"/>
            <w:tcBorders>
              <w:bottom w:val="single" w:sz="4" w:space="0" w:color="auto"/>
            </w:tcBorders>
          </w:tcPr>
          <w:p w14:paraId="3B96AA5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E1234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r w:rsidRPr="00F218C7">
              <w:rPr>
                <w:rFonts w:ascii="Arial" w:eastAsia="Times New Roman" w:hAnsi="Arial"/>
                <w:sz w:val="18"/>
                <w:szCs w:val="18"/>
                <w:lang w:eastAsia="zh-CN"/>
              </w:rPr>
              <w:t xml:space="preserve"> = 52</w:t>
            </w:r>
          </w:p>
        </w:tc>
      </w:tr>
      <w:tr w:rsidR="00F218C7" w:rsidRPr="00F218C7" w14:paraId="332E9FCB" w14:textId="77777777" w:rsidTr="00F218C7">
        <w:trPr>
          <w:cantSplit/>
          <w:trHeight w:val="187"/>
        </w:trPr>
        <w:tc>
          <w:tcPr>
            <w:tcW w:w="1094" w:type="dxa"/>
            <w:tcBorders>
              <w:left w:val="single" w:sz="4" w:space="0" w:color="auto"/>
              <w:bottom w:val="nil"/>
            </w:tcBorders>
            <w:shd w:val="clear" w:color="auto" w:fill="auto"/>
          </w:tcPr>
          <w:p w14:paraId="07AFD4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configuration</w:t>
            </w:r>
          </w:p>
        </w:tc>
        <w:tc>
          <w:tcPr>
            <w:tcW w:w="1453" w:type="dxa"/>
            <w:tcBorders>
              <w:left w:val="single" w:sz="4" w:space="0" w:color="auto"/>
            </w:tcBorders>
          </w:tcPr>
          <w:p w14:paraId="7F8249B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Initial DL BWP</w:t>
            </w:r>
          </w:p>
        </w:tc>
        <w:tc>
          <w:tcPr>
            <w:tcW w:w="850" w:type="dxa"/>
            <w:tcBorders>
              <w:bottom w:val="single" w:sz="4" w:space="0" w:color="auto"/>
            </w:tcBorders>
          </w:tcPr>
          <w:p w14:paraId="44526A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8D8811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14DDD6F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DLBWP.0.1</w:t>
            </w:r>
          </w:p>
        </w:tc>
        <w:tc>
          <w:tcPr>
            <w:tcW w:w="1418" w:type="dxa"/>
            <w:gridSpan w:val="2"/>
            <w:tcBorders>
              <w:bottom w:val="single" w:sz="4" w:space="0" w:color="auto"/>
            </w:tcBorders>
          </w:tcPr>
          <w:p w14:paraId="1D8C28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50B07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66C8BC52" w14:textId="77777777" w:rsidTr="00F218C7">
        <w:trPr>
          <w:cantSplit/>
          <w:trHeight w:val="187"/>
        </w:trPr>
        <w:tc>
          <w:tcPr>
            <w:tcW w:w="1094" w:type="dxa"/>
            <w:tcBorders>
              <w:top w:val="nil"/>
              <w:left w:val="single" w:sz="4" w:space="0" w:color="auto"/>
              <w:bottom w:val="nil"/>
            </w:tcBorders>
            <w:shd w:val="clear" w:color="auto" w:fill="auto"/>
          </w:tcPr>
          <w:p w14:paraId="1EB4FF3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20AFE45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Initial UL BWP</w:t>
            </w:r>
          </w:p>
        </w:tc>
        <w:tc>
          <w:tcPr>
            <w:tcW w:w="850" w:type="dxa"/>
            <w:tcBorders>
              <w:bottom w:val="single" w:sz="4" w:space="0" w:color="auto"/>
            </w:tcBorders>
          </w:tcPr>
          <w:p w14:paraId="16D7545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DCA6D2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9CB8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ULBWP.0.1</w:t>
            </w:r>
          </w:p>
        </w:tc>
        <w:tc>
          <w:tcPr>
            <w:tcW w:w="1418" w:type="dxa"/>
            <w:gridSpan w:val="2"/>
            <w:tcBorders>
              <w:bottom w:val="single" w:sz="4" w:space="0" w:color="auto"/>
            </w:tcBorders>
          </w:tcPr>
          <w:p w14:paraId="4F4864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c>
          <w:tcPr>
            <w:tcW w:w="1701" w:type="dxa"/>
            <w:gridSpan w:val="3"/>
            <w:tcBorders>
              <w:bottom w:val="single" w:sz="4" w:space="0" w:color="auto"/>
            </w:tcBorders>
          </w:tcPr>
          <w:p w14:paraId="2746EB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r>
      <w:tr w:rsidR="00F218C7" w:rsidRPr="00F218C7" w14:paraId="6A3EB6B6" w14:textId="77777777" w:rsidTr="00F218C7">
        <w:trPr>
          <w:cantSplit/>
          <w:trHeight w:val="187"/>
        </w:trPr>
        <w:tc>
          <w:tcPr>
            <w:tcW w:w="1094" w:type="dxa"/>
            <w:tcBorders>
              <w:top w:val="nil"/>
              <w:left w:val="single" w:sz="4" w:space="0" w:color="auto"/>
              <w:bottom w:val="nil"/>
            </w:tcBorders>
            <w:shd w:val="clear" w:color="auto" w:fill="auto"/>
          </w:tcPr>
          <w:p w14:paraId="3DED8608"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5C3BBE7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Dedicated DL BWP</w:t>
            </w:r>
          </w:p>
        </w:tc>
        <w:tc>
          <w:tcPr>
            <w:tcW w:w="850" w:type="dxa"/>
            <w:tcBorders>
              <w:bottom w:val="single" w:sz="4" w:space="0" w:color="auto"/>
            </w:tcBorders>
          </w:tcPr>
          <w:p w14:paraId="7B07BC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2DADE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191C38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DLBWP.1.1</w:t>
            </w:r>
          </w:p>
        </w:tc>
        <w:tc>
          <w:tcPr>
            <w:tcW w:w="1418" w:type="dxa"/>
            <w:gridSpan w:val="2"/>
            <w:tcBorders>
              <w:bottom w:val="single" w:sz="4" w:space="0" w:color="auto"/>
            </w:tcBorders>
          </w:tcPr>
          <w:p w14:paraId="60078E0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1CE076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5210F79"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02F45DC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73BF5AB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Dedicated UL BWP</w:t>
            </w:r>
          </w:p>
        </w:tc>
        <w:tc>
          <w:tcPr>
            <w:tcW w:w="850" w:type="dxa"/>
            <w:tcBorders>
              <w:bottom w:val="single" w:sz="4" w:space="0" w:color="auto"/>
            </w:tcBorders>
          </w:tcPr>
          <w:p w14:paraId="0F07DEC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3BFA16A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04435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ULBWP.1.1</w:t>
            </w:r>
          </w:p>
        </w:tc>
        <w:tc>
          <w:tcPr>
            <w:tcW w:w="1418" w:type="dxa"/>
            <w:gridSpan w:val="2"/>
            <w:tcBorders>
              <w:bottom w:val="single" w:sz="4" w:space="0" w:color="auto"/>
            </w:tcBorders>
          </w:tcPr>
          <w:p w14:paraId="26FBB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190A5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0ACC280" w14:textId="77777777" w:rsidTr="00F218C7">
        <w:trPr>
          <w:cantSplit/>
          <w:trHeight w:val="187"/>
        </w:trPr>
        <w:tc>
          <w:tcPr>
            <w:tcW w:w="2547" w:type="dxa"/>
            <w:gridSpan w:val="2"/>
            <w:tcBorders>
              <w:left w:val="single" w:sz="4" w:space="0" w:color="auto"/>
              <w:bottom w:val="nil"/>
            </w:tcBorders>
            <w:shd w:val="clear" w:color="auto" w:fill="auto"/>
          </w:tcPr>
          <w:p w14:paraId="205B72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TRS configuration</w:t>
            </w:r>
          </w:p>
        </w:tc>
        <w:tc>
          <w:tcPr>
            <w:tcW w:w="850" w:type="dxa"/>
            <w:tcBorders>
              <w:bottom w:val="nil"/>
            </w:tcBorders>
            <w:shd w:val="clear" w:color="auto" w:fill="auto"/>
          </w:tcPr>
          <w:p w14:paraId="6F4EB2E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933134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777660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TRS.1.1 FDD</w:t>
            </w:r>
          </w:p>
        </w:tc>
        <w:tc>
          <w:tcPr>
            <w:tcW w:w="1418" w:type="dxa"/>
            <w:gridSpan w:val="2"/>
            <w:tcBorders>
              <w:bottom w:val="single" w:sz="4" w:space="0" w:color="auto"/>
            </w:tcBorders>
          </w:tcPr>
          <w:p w14:paraId="13602D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NA</w:t>
            </w:r>
          </w:p>
        </w:tc>
        <w:tc>
          <w:tcPr>
            <w:tcW w:w="1701" w:type="dxa"/>
            <w:gridSpan w:val="3"/>
            <w:tcBorders>
              <w:bottom w:val="single" w:sz="4" w:space="0" w:color="auto"/>
            </w:tcBorders>
          </w:tcPr>
          <w:p w14:paraId="6BC005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NA</w:t>
            </w:r>
          </w:p>
        </w:tc>
      </w:tr>
      <w:tr w:rsidR="00F218C7" w:rsidRPr="00F218C7" w14:paraId="3DCD7E03" w14:textId="77777777" w:rsidTr="00F218C7">
        <w:trPr>
          <w:cantSplit/>
          <w:trHeight w:val="187"/>
        </w:trPr>
        <w:tc>
          <w:tcPr>
            <w:tcW w:w="2547" w:type="dxa"/>
            <w:gridSpan w:val="2"/>
            <w:tcBorders>
              <w:left w:val="single" w:sz="4" w:space="0" w:color="auto"/>
              <w:bottom w:val="single" w:sz="4" w:space="0" w:color="auto"/>
            </w:tcBorders>
          </w:tcPr>
          <w:p w14:paraId="3EAE87B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489A0B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8C9E6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954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418" w:type="dxa"/>
            <w:gridSpan w:val="2"/>
            <w:tcBorders>
              <w:bottom w:val="single" w:sz="4" w:space="0" w:color="auto"/>
            </w:tcBorders>
          </w:tcPr>
          <w:p w14:paraId="7EDA4B4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701" w:type="dxa"/>
            <w:gridSpan w:val="3"/>
            <w:tcBorders>
              <w:bottom w:val="single" w:sz="4" w:space="0" w:color="auto"/>
            </w:tcBorders>
          </w:tcPr>
          <w:p w14:paraId="178754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OP.1</w:t>
            </w:r>
          </w:p>
        </w:tc>
      </w:tr>
      <w:tr w:rsidR="00F218C7" w:rsidRPr="00F218C7" w14:paraId="7A648F8A" w14:textId="77777777" w:rsidTr="00F218C7">
        <w:trPr>
          <w:cantSplit/>
          <w:trHeight w:val="187"/>
        </w:trPr>
        <w:tc>
          <w:tcPr>
            <w:tcW w:w="2547" w:type="dxa"/>
            <w:gridSpan w:val="2"/>
            <w:tcBorders>
              <w:left w:val="single" w:sz="4" w:space="0" w:color="auto"/>
              <w:bottom w:val="nil"/>
            </w:tcBorders>
            <w:shd w:val="clear" w:color="auto" w:fill="auto"/>
          </w:tcPr>
          <w:p w14:paraId="0F6819C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 Reference measurement channel</w:t>
            </w:r>
          </w:p>
        </w:tc>
        <w:tc>
          <w:tcPr>
            <w:tcW w:w="850" w:type="dxa"/>
            <w:tcBorders>
              <w:bottom w:val="single" w:sz="4" w:space="0" w:color="auto"/>
            </w:tcBorders>
          </w:tcPr>
          <w:p w14:paraId="27B09A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D1EC3C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604A0CB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SR.1.1 FDD</w:t>
            </w:r>
          </w:p>
        </w:tc>
        <w:tc>
          <w:tcPr>
            <w:tcW w:w="1418" w:type="dxa"/>
            <w:gridSpan w:val="2"/>
          </w:tcPr>
          <w:p w14:paraId="13D6139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16BA0B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3091B89" w14:textId="77777777" w:rsidTr="00F218C7">
        <w:trPr>
          <w:cantSplit/>
          <w:trHeight w:val="187"/>
        </w:trPr>
        <w:tc>
          <w:tcPr>
            <w:tcW w:w="2547" w:type="dxa"/>
            <w:gridSpan w:val="2"/>
            <w:tcBorders>
              <w:left w:val="single" w:sz="4" w:space="0" w:color="auto"/>
              <w:bottom w:val="nil"/>
            </w:tcBorders>
            <w:shd w:val="clear" w:color="auto" w:fill="auto"/>
          </w:tcPr>
          <w:p w14:paraId="7EE3A4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cs="v5.0.0"/>
                <w:sz w:val="18"/>
                <w:lang w:eastAsia="zh-CN"/>
              </w:rPr>
              <w:t>RMSI CORESET Reference Channel</w:t>
            </w:r>
          </w:p>
        </w:tc>
        <w:tc>
          <w:tcPr>
            <w:tcW w:w="850" w:type="dxa"/>
            <w:tcBorders>
              <w:bottom w:val="single" w:sz="4" w:space="0" w:color="auto"/>
            </w:tcBorders>
          </w:tcPr>
          <w:p w14:paraId="7E3B2B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F0B72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3524E5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CR.1.1 FDD</w:t>
            </w:r>
          </w:p>
        </w:tc>
        <w:tc>
          <w:tcPr>
            <w:tcW w:w="1418" w:type="dxa"/>
            <w:gridSpan w:val="2"/>
          </w:tcPr>
          <w:p w14:paraId="63929B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A6796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2775558" w14:textId="77777777" w:rsidTr="00F218C7">
        <w:trPr>
          <w:cantSplit/>
          <w:trHeight w:val="187"/>
        </w:trPr>
        <w:tc>
          <w:tcPr>
            <w:tcW w:w="2547" w:type="dxa"/>
            <w:gridSpan w:val="2"/>
            <w:tcBorders>
              <w:top w:val="nil"/>
              <w:left w:val="single" w:sz="4" w:space="0" w:color="auto"/>
            </w:tcBorders>
            <w:shd w:val="clear" w:color="auto" w:fill="auto"/>
          </w:tcPr>
          <w:p w14:paraId="4F723A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cs="v5.0.0"/>
                <w:sz w:val="18"/>
                <w:lang w:val="fr-FR" w:eastAsia="zh-CN"/>
              </w:rPr>
              <w:t>Dedicated</w:t>
            </w:r>
            <w:proofErr w:type="spellEnd"/>
            <w:r w:rsidRPr="00F218C7">
              <w:rPr>
                <w:rFonts w:ascii="Arial" w:eastAsia="Times New Roman" w:hAnsi="Arial" w:cs="v5.0.0"/>
                <w:sz w:val="18"/>
                <w:lang w:val="fr-FR" w:eastAsia="zh-CN"/>
              </w:rPr>
              <w:t xml:space="preserve"> CORESET Reference Channel</w:t>
            </w:r>
          </w:p>
        </w:tc>
        <w:tc>
          <w:tcPr>
            <w:tcW w:w="850" w:type="dxa"/>
            <w:tcBorders>
              <w:bottom w:val="single" w:sz="4" w:space="0" w:color="auto"/>
            </w:tcBorders>
          </w:tcPr>
          <w:p w14:paraId="6C2F91C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7F8D5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Config</w:t>
            </w:r>
            <w:r w:rsidRPr="00F218C7">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201E28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CCR.1.1 FDD</w:t>
            </w:r>
            <w:r w:rsidRPr="00F218C7">
              <w:rPr>
                <w:rFonts w:ascii="Arial" w:eastAsia="Times New Roman" w:hAnsi="Arial"/>
                <w:sz w:val="18"/>
                <w:lang w:val="en-US" w:eastAsia="zh-CN"/>
              </w:rPr>
              <w:t xml:space="preserve">  </w:t>
            </w:r>
          </w:p>
        </w:tc>
        <w:tc>
          <w:tcPr>
            <w:tcW w:w="1418" w:type="dxa"/>
            <w:gridSpan w:val="2"/>
          </w:tcPr>
          <w:p w14:paraId="400B513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D38433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09BE4026" w14:textId="77777777" w:rsidTr="00F218C7">
        <w:trPr>
          <w:cantSplit/>
          <w:trHeight w:val="187"/>
        </w:trPr>
        <w:tc>
          <w:tcPr>
            <w:tcW w:w="2547" w:type="dxa"/>
            <w:gridSpan w:val="2"/>
            <w:tcBorders>
              <w:left w:val="single" w:sz="4" w:space="0" w:color="auto"/>
              <w:bottom w:val="nil"/>
            </w:tcBorders>
            <w:shd w:val="clear" w:color="auto" w:fill="auto"/>
          </w:tcPr>
          <w:p w14:paraId="7711EB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SSB parameters</w:t>
            </w:r>
          </w:p>
        </w:tc>
        <w:tc>
          <w:tcPr>
            <w:tcW w:w="850" w:type="dxa"/>
            <w:tcBorders>
              <w:bottom w:val="single" w:sz="4" w:space="0" w:color="auto"/>
            </w:tcBorders>
          </w:tcPr>
          <w:p w14:paraId="0594F6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ED1F0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17111C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c>
          <w:tcPr>
            <w:tcW w:w="1418" w:type="dxa"/>
            <w:gridSpan w:val="2"/>
          </w:tcPr>
          <w:p w14:paraId="0681532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Arial"/>
                <w:sz w:val="18"/>
                <w:lang w:eastAsia="zh-CN"/>
              </w:rPr>
              <w:t>SSB.5 FR1</w:t>
            </w:r>
          </w:p>
        </w:tc>
        <w:tc>
          <w:tcPr>
            <w:tcW w:w="1701" w:type="dxa"/>
            <w:gridSpan w:val="3"/>
          </w:tcPr>
          <w:p w14:paraId="2A5E967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r>
      <w:tr w:rsidR="00F218C7" w:rsidRPr="00F218C7" w14:paraId="70E98F07" w14:textId="77777777" w:rsidTr="00F218C7">
        <w:trPr>
          <w:cantSplit/>
          <w:trHeight w:val="187"/>
        </w:trPr>
        <w:tc>
          <w:tcPr>
            <w:tcW w:w="2547" w:type="dxa"/>
            <w:gridSpan w:val="2"/>
            <w:tcBorders>
              <w:left w:val="single" w:sz="4" w:space="0" w:color="auto"/>
              <w:bottom w:val="nil"/>
            </w:tcBorders>
            <w:shd w:val="clear" w:color="auto" w:fill="auto"/>
          </w:tcPr>
          <w:p w14:paraId="62AFB6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SMTC configuration defined in A.3.11</w:t>
            </w:r>
          </w:p>
        </w:tc>
        <w:tc>
          <w:tcPr>
            <w:tcW w:w="850" w:type="dxa"/>
            <w:tcBorders>
              <w:bottom w:val="single" w:sz="4" w:space="0" w:color="auto"/>
            </w:tcBorders>
          </w:tcPr>
          <w:p w14:paraId="09EB4FB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5E8B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w:t>
            </w:r>
            <w:r w:rsidRPr="00F218C7">
              <w:rPr>
                <w:rFonts w:ascii="Arial" w:eastAsia="Times New Roman" w:hAnsi="Arial"/>
                <w:sz w:val="18"/>
                <w:lang w:eastAsia="zh-CN"/>
              </w:rPr>
              <w:t>1,2</w:t>
            </w:r>
          </w:p>
        </w:tc>
        <w:tc>
          <w:tcPr>
            <w:tcW w:w="1449" w:type="dxa"/>
            <w:gridSpan w:val="2"/>
            <w:tcBorders>
              <w:bottom w:val="single" w:sz="4" w:space="0" w:color="auto"/>
            </w:tcBorders>
          </w:tcPr>
          <w:p w14:paraId="7D2633A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SMTC.2</w:t>
            </w:r>
          </w:p>
        </w:tc>
        <w:tc>
          <w:tcPr>
            <w:tcW w:w="1418" w:type="dxa"/>
            <w:gridSpan w:val="2"/>
            <w:tcBorders>
              <w:bottom w:val="single" w:sz="4" w:space="0" w:color="auto"/>
            </w:tcBorders>
          </w:tcPr>
          <w:p w14:paraId="3D97808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cs="v4.2.0"/>
                <w:sz w:val="18"/>
                <w:lang w:eastAsia="zh-CN"/>
              </w:rPr>
              <w:t>SMTC.5</w:t>
            </w:r>
          </w:p>
        </w:tc>
        <w:tc>
          <w:tcPr>
            <w:tcW w:w="1701" w:type="dxa"/>
            <w:gridSpan w:val="3"/>
            <w:tcBorders>
              <w:bottom w:val="single" w:sz="4" w:space="0" w:color="auto"/>
            </w:tcBorders>
          </w:tcPr>
          <w:p w14:paraId="7829A69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SMTC.1</w:t>
            </w:r>
          </w:p>
        </w:tc>
      </w:tr>
      <w:tr w:rsidR="00F218C7" w:rsidRPr="00F218C7" w14:paraId="1D284616" w14:textId="77777777" w:rsidTr="00F218C7">
        <w:trPr>
          <w:cantSplit/>
          <w:trHeight w:val="187"/>
        </w:trPr>
        <w:tc>
          <w:tcPr>
            <w:tcW w:w="2547" w:type="dxa"/>
            <w:gridSpan w:val="2"/>
            <w:tcBorders>
              <w:left w:val="single" w:sz="4" w:space="0" w:color="auto"/>
              <w:bottom w:val="nil"/>
            </w:tcBorders>
            <w:shd w:val="clear" w:color="auto" w:fill="auto"/>
          </w:tcPr>
          <w:p w14:paraId="4B20F02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PDSCH/PDCCH subcarrier spacing</w:t>
            </w:r>
          </w:p>
        </w:tc>
        <w:tc>
          <w:tcPr>
            <w:tcW w:w="850" w:type="dxa"/>
            <w:tcBorders>
              <w:bottom w:val="nil"/>
            </w:tcBorders>
            <w:shd w:val="clear" w:color="auto" w:fill="auto"/>
          </w:tcPr>
          <w:p w14:paraId="49AA2F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kHz</w:t>
            </w:r>
          </w:p>
        </w:tc>
        <w:tc>
          <w:tcPr>
            <w:tcW w:w="1386" w:type="dxa"/>
            <w:tcBorders>
              <w:bottom w:val="single" w:sz="4" w:space="0" w:color="auto"/>
            </w:tcBorders>
          </w:tcPr>
          <w:p w14:paraId="20DB337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451B20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15</w:t>
            </w:r>
          </w:p>
        </w:tc>
      </w:tr>
      <w:tr w:rsidR="00F218C7" w:rsidRPr="00F218C7" w14:paraId="5E3A4DF8" w14:textId="77777777" w:rsidTr="00F218C7">
        <w:trPr>
          <w:cantSplit/>
          <w:trHeight w:val="187"/>
        </w:trPr>
        <w:tc>
          <w:tcPr>
            <w:tcW w:w="2547" w:type="dxa"/>
            <w:gridSpan w:val="2"/>
            <w:tcBorders>
              <w:left w:val="single" w:sz="4" w:space="0" w:color="auto"/>
              <w:bottom w:val="single" w:sz="4" w:space="0" w:color="auto"/>
            </w:tcBorders>
          </w:tcPr>
          <w:p w14:paraId="2D1577A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PSS to SSS</w:t>
            </w:r>
          </w:p>
        </w:tc>
        <w:tc>
          <w:tcPr>
            <w:tcW w:w="850" w:type="dxa"/>
            <w:tcBorders>
              <w:bottom w:val="single" w:sz="4" w:space="0" w:color="auto"/>
            </w:tcBorders>
          </w:tcPr>
          <w:p w14:paraId="2B9C54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769593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nil"/>
            </w:tcBorders>
            <w:shd w:val="clear" w:color="auto" w:fill="auto"/>
          </w:tcPr>
          <w:p w14:paraId="0F90BA8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sz w:val="18"/>
                <w:lang w:eastAsia="zh-CN"/>
              </w:rPr>
              <w:t>0</w:t>
            </w:r>
          </w:p>
        </w:tc>
        <w:tc>
          <w:tcPr>
            <w:tcW w:w="1418" w:type="dxa"/>
            <w:gridSpan w:val="2"/>
            <w:tcBorders>
              <w:bottom w:val="nil"/>
            </w:tcBorders>
            <w:shd w:val="clear" w:color="auto" w:fill="auto"/>
          </w:tcPr>
          <w:p w14:paraId="3E505F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1701" w:type="dxa"/>
            <w:gridSpan w:val="3"/>
            <w:tcBorders>
              <w:bottom w:val="nil"/>
            </w:tcBorders>
          </w:tcPr>
          <w:p w14:paraId="2C79F86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hint="eastAsia"/>
                <w:sz w:val="18"/>
                <w:lang w:eastAsia="zh-TW"/>
              </w:rPr>
              <w:t>0</w:t>
            </w:r>
          </w:p>
        </w:tc>
      </w:tr>
      <w:tr w:rsidR="00F218C7" w:rsidRPr="00F218C7" w14:paraId="3F0879A4" w14:textId="77777777" w:rsidTr="00F218C7">
        <w:trPr>
          <w:cantSplit/>
          <w:trHeight w:val="187"/>
        </w:trPr>
        <w:tc>
          <w:tcPr>
            <w:tcW w:w="2547" w:type="dxa"/>
            <w:gridSpan w:val="2"/>
            <w:tcBorders>
              <w:left w:val="single" w:sz="4" w:space="0" w:color="auto"/>
              <w:bottom w:val="single" w:sz="4" w:space="0" w:color="auto"/>
            </w:tcBorders>
          </w:tcPr>
          <w:p w14:paraId="7DCE0DC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DMRS to SSS</w:t>
            </w:r>
          </w:p>
        </w:tc>
        <w:tc>
          <w:tcPr>
            <w:tcW w:w="850" w:type="dxa"/>
            <w:tcBorders>
              <w:bottom w:val="single" w:sz="4" w:space="0" w:color="auto"/>
            </w:tcBorders>
          </w:tcPr>
          <w:p w14:paraId="64F3F1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D80A8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BE041C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547AAE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973802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2E94A80F" w14:textId="77777777" w:rsidTr="00F218C7">
        <w:trPr>
          <w:cantSplit/>
          <w:trHeight w:val="187"/>
        </w:trPr>
        <w:tc>
          <w:tcPr>
            <w:tcW w:w="2547" w:type="dxa"/>
            <w:gridSpan w:val="2"/>
            <w:tcBorders>
              <w:left w:val="single" w:sz="4" w:space="0" w:color="auto"/>
              <w:bottom w:val="single" w:sz="4" w:space="0" w:color="auto"/>
            </w:tcBorders>
          </w:tcPr>
          <w:p w14:paraId="432F4CC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to PBCH DMRS</w:t>
            </w:r>
          </w:p>
        </w:tc>
        <w:tc>
          <w:tcPr>
            <w:tcW w:w="850" w:type="dxa"/>
            <w:tcBorders>
              <w:bottom w:val="single" w:sz="4" w:space="0" w:color="auto"/>
            </w:tcBorders>
          </w:tcPr>
          <w:p w14:paraId="08A0B9E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90947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40835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9E9936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0C91E1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218C7" w:rsidRPr="00F218C7" w14:paraId="3BA07DBC" w14:textId="77777777" w:rsidTr="00F218C7">
        <w:trPr>
          <w:cantSplit/>
          <w:trHeight w:val="187"/>
        </w:trPr>
        <w:tc>
          <w:tcPr>
            <w:tcW w:w="2547" w:type="dxa"/>
            <w:gridSpan w:val="2"/>
            <w:tcBorders>
              <w:left w:val="single" w:sz="4" w:space="0" w:color="auto"/>
              <w:bottom w:val="single" w:sz="4" w:space="0" w:color="auto"/>
            </w:tcBorders>
          </w:tcPr>
          <w:p w14:paraId="18000E6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DMRS to SSS</w:t>
            </w:r>
          </w:p>
        </w:tc>
        <w:tc>
          <w:tcPr>
            <w:tcW w:w="850" w:type="dxa"/>
            <w:tcBorders>
              <w:bottom w:val="single" w:sz="4" w:space="0" w:color="auto"/>
            </w:tcBorders>
          </w:tcPr>
          <w:p w14:paraId="55358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68158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10EBE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DC0411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38F4D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7021CB4" w14:textId="77777777" w:rsidTr="00F218C7">
        <w:trPr>
          <w:cantSplit/>
          <w:trHeight w:val="187"/>
        </w:trPr>
        <w:tc>
          <w:tcPr>
            <w:tcW w:w="2547" w:type="dxa"/>
            <w:gridSpan w:val="2"/>
            <w:tcBorders>
              <w:left w:val="single" w:sz="4" w:space="0" w:color="auto"/>
              <w:bottom w:val="single" w:sz="4" w:space="0" w:color="auto"/>
            </w:tcBorders>
          </w:tcPr>
          <w:p w14:paraId="1704740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to PDCCH DMRS</w:t>
            </w:r>
          </w:p>
        </w:tc>
        <w:tc>
          <w:tcPr>
            <w:tcW w:w="850" w:type="dxa"/>
            <w:tcBorders>
              <w:bottom w:val="single" w:sz="4" w:space="0" w:color="auto"/>
            </w:tcBorders>
          </w:tcPr>
          <w:p w14:paraId="20E33AF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5A893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4501C7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060CE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CD5895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4F3470A" w14:textId="77777777" w:rsidTr="00F218C7">
        <w:trPr>
          <w:cantSplit/>
          <w:trHeight w:val="187"/>
        </w:trPr>
        <w:tc>
          <w:tcPr>
            <w:tcW w:w="2547" w:type="dxa"/>
            <w:gridSpan w:val="2"/>
            <w:tcBorders>
              <w:left w:val="single" w:sz="4" w:space="0" w:color="auto"/>
              <w:bottom w:val="single" w:sz="4" w:space="0" w:color="auto"/>
            </w:tcBorders>
          </w:tcPr>
          <w:p w14:paraId="571400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55B8A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3D54B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8C4B2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D043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003B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1450202" w14:textId="77777777" w:rsidTr="00F218C7">
        <w:trPr>
          <w:cantSplit/>
          <w:trHeight w:val="187"/>
        </w:trPr>
        <w:tc>
          <w:tcPr>
            <w:tcW w:w="2547" w:type="dxa"/>
            <w:gridSpan w:val="2"/>
            <w:tcBorders>
              <w:left w:val="single" w:sz="4" w:space="0" w:color="auto"/>
              <w:bottom w:val="single" w:sz="4" w:space="0" w:color="auto"/>
            </w:tcBorders>
          </w:tcPr>
          <w:p w14:paraId="43F9310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49DBF1E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5DC028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4591C0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9951A7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8257D4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7542C1DE" w14:textId="77777777" w:rsidTr="00F218C7">
        <w:trPr>
          <w:cantSplit/>
          <w:trHeight w:val="187"/>
        </w:trPr>
        <w:tc>
          <w:tcPr>
            <w:tcW w:w="2547" w:type="dxa"/>
            <w:gridSpan w:val="2"/>
            <w:tcBorders>
              <w:left w:val="single" w:sz="4" w:space="0" w:color="auto"/>
              <w:bottom w:val="single" w:sz="4" w:space="0" w:color="auto"/>
            </w:tcBorders>
          </w:tcPr>
          <w:p w14:paraId="2F6AFD6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OCNG DMRS to SSS(Note 1)</w:t>
            </w:r>
          </w:p>
        </w:tc>
        <w:tc>
          <w:tcPr>
            <w:tcW w:w="850" w:type="dxa"/>
            <w:tcBorders>
              <w:bottom w:val="single" w:sz="4" w:space="0" w:color="auto"/>
            </w:tcBorders>
          </w:tcPr>
          <w:p w14:paraId="36889A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19E2B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BFC848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173E12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90F63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94C857D" w14:textId="77777777" w:rsidTr="00F218C7">
        <w:trPr>
          <w:cantSplit/>
          <w:trHeight w:val="187"/>
        </w:trPr>
        <w:tc>
          <w:tcPr>
            <w:tcW w:w="2547" w:type="dxa"/>
            <w:gridSpan w:val="2"/>
            <w:tcBorders>
              <w:left w:val="single" w:sz="4" w:space="0" w:color="auto"/>
              <w:bottom w:val="single" w:sz="4" w:space="0" w:color="auto"/>
            </w:tcBorders>
          </w:tcPr>
          <w:p w14:paraId="1D1467B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EPRE ratio of OCNG to OCNG DMRS (Note 1)</w:t>
            </w:r>
          </w:p>
        </w:tc>
        <w:tc>
          <w:tcPr>
            <w:tcW w:w="850" w:type="dxa"/>
            <w:tcBorders>
              <w:bottom w:val="single" w:sz="4" w:space="0" w:color="auto"/>
            </w:tcBorders>
          </w:tcPr>
          <w:p w14:paraId="32DAEF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4307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223A4E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31E4D6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330BD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32488D25" w14:textId="77777777" w:rsidTr="00F218C7">
        <w:trPr>
          <w:cantSplit/>
          <w:trHeight w:val="187"/>
        </w:trPr>
        <w:tc>
          <w:tcPr>
            <w:tcW w:w="2547" w:type="dxa"/>
            <w:gridSpan w:val="2"/>
            <w:tcBorders>
              <w:bottom w:val="single" w:sz="4" w:space="0" w:color="auto"/>
            </w:tcBorders>
          </w:tcPr>
          <w:p w14:paraId="37A9EA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139C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5" o:title=""/>
                </v:shape>
                <o:OLEObject Type="Embed" ProgID="Equation.3" ShapeID="_x0000_i1025" DrawAspect="Content" ObjectID="_1832454065" r:id="rId16"/>
              </w:object>
            </w:r>
            <w:r w:rsidRPr="00F218C7">
              <w:rPr>
                <w:rFonts w:ascii="Arial" w:eastAsia="Times New Roman" w:hAnsi="Arial"/>
                <w:sz w:val="18"/>
                <w:vertAlign w:val="superscript"/>
                <w:lang w:eastAsia="zh-CN"/>
              </w:rPr>
              <w:t>Note2</w:t>
            </w:r>
          </w:p>
        </w:tc>
        <w:tc>
          <w:tcPr>
            <w:tcW w:w="850" w:type="dxa"/>
            <w:tcBorders>
              <w:bottom w:val="single" w:sz="4" w:space="0" w:color="auto"/>
            </w:tcBorders>
          </w:tcPr>
          <w:p w14:paraId="0C93EFA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dBm/15kHz</w:t>
            </w:r>
          </w:p>
        </w:tc>
        <w:tc>
          <w:tcPr>
            <w:tcW w:w="1386" w:type="dxa"/>
          </w:tcPr>
          <w:p w14:paraId="225EBF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27D246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48DC259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409BC10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3658D840" w14:textId="77777777" w:rsidTr="00F218C7">
        <w:trPr>
          <w:cantSplit/>
          <w:trHeight w:val="187"/>
        </w:trPr>
        <w:tc>
          <w:tcPr>
            <w:tcW w:w="2547" w:type="dxa"/>
            <w:gridSpan w:val="2"/>
            <w:tcBorders>
              <w:bottom w:val="nil"/>
            </w:tcBorders>
            <w:shd w:val="clear" w:color="auto" w:fill="auto"/>
          </w:tcPr>
          <w:p w14:paraId="245BA45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72637A01">
                <v:shape id="_x0000_i1026" type="#_x0000_t75" style="width:20.4pt;height:15.6pt" o:ole="" fillcolor="window">
                  <v:imagedata r:id="rId15" o:title=""/>
                </v:shape>
                <o:OLEObject Type="Embed" ProgID="Equation.3" ShapeID="_x0000_i1026" DrawAspect="Content" ObjectID="_1832454066" r:id="rId17"/>
              </w:object>
            </w:r>
            <w:r w:rsidRPr="00F218C7">
              <w:rPr>
                <w:rFonts w:ascii="Arial" w:eastAsia="Times New Roman" w:hAnsi="Arial"/>
                <w:sz w:val="18"/>
                <w:vertAlign w:val="superscript"/>
                <w:lang w:eastAsia="zh-CN"/>
              </w:rPr>
              <w:t>Note2</w:t>
            </w:r>
          </w:p>
        </w:tc>
        <w:tc>
          <w:tcPr>
            <w:tcW w:w="850" w:type="dxa"/>
            <w:tcBorders>
              <w:bottom w:val="nil"/>
            </w:tcBorders>
            <w:shd w:val="clear" w:color="auto" w:fill="auto"/>
          </w:tcPr>
          <w:p w14:paraId="6ABCD7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699E7C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001CF3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71B3A45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13B589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45BD91D4" w14:textId="77777777" w:rsidTr="00F218C7">
        <w:trPr>
          <w:cantSplit/>
          <w:trHeight w:val="187"/>
        </w:trPr>
        <w:tc>
          <w:tcPr>
            <w:tcW w:w="2547" w:type="dxa"/>
            <w:gridSpan w:val="2"/>
            <w:tcBorders>
              <w:bottom w:val="nil"/>
            </w:tcBorders>
            <w:shd w:val="clear" w:color="auto" w:fill="auto"/>
          </w:tcPr>
          <w:p w14:paraId="096CDF2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v4.2.0"/>
                <w:sz w:val="18"/>
                <w:lang w:eastAsia="zh-CN"/>
              </w:rPr>
            </w:pPr>
            <w:r w:rsidRPr="00F218C7">
              <w:rPr>
                <w:rFonts w:ascii="Arial" w:eastAsia="Times New Roman" w:hAnsi="Arial" w:cs="v4.2.0"/>
                <w:sz w:val="18"/>
                <w:lang w:eastAsia="zh-CN"/>
              </w:rPr>
              <w:t>SS-RSRP</w:t>
            </w:r>
            <w:r w:rsidRPr="00F218C7">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30B89A3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350187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6B716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8" w:type="dxa"/>
          </w:tcPr>
          <w:p w14:paraId="08D6F7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9" w:type="dxa"/>
          </w:tcPr>
          <w:p w14:paraId="39DDE0B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1003A6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c>
          <w:tcPr>
            <w:tcW w:w="907" w:type="dxa"/>
            <w:gridSpan w:val="2"/>
          </w:tcPr>
          <w:p w14:paraId="77288E8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69F060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r>
      <w:tr w:rsidR="00F218C7" w:rsidRPr="00F218C7" w14:paraId="3DA3E242" w14:textId="77777777" w:rsidTr="00F218C7">
        <w:trPr>
          <w:cantSplit/>
          <w:trHeight w:val="187"/>
        </w:trPr>
        <w:tc>
          <w:tcPr>
            <w:tcW w:w="2547" w:type="dxa"/>
            <w:gridSpan w:val="2"/>
          </w:tcPr>
          <w:p w14:paraId="14903C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620" w:dyaOrig="380" w14:anchorId="6D4C6C93">
                <v:shape id="_x0000_i1027" type="#_x0000_t75" style="width:20.4pt;height:15.6pt" o:ole="" fillcolor="window">
                  <v:imagedata r:id="rId18" o:title=""/>
                </v:shape>
                <o:OLEObject Type="Embed" ProgID="Equation.3" ShapeID="_x0000_i1027" DrawAspect="Content" ObjectID="_1832454067" r:id="rId19"/>
              </w:object>
            </w:r>
          </w:p>
        </w:tc>
        <w:tc>
          <w:tcPr>
            <w:tcW w:w="850" w:type="dxa"/>
          </w:tcPr>
          <w:p w14:paraId="7C621D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5B0957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07554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00378560"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6D04634D"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C62805A" w14:textId="780C4DB1"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 w:author="OPPO" w:date="2026-01-29T16:48:00Z">
              <w:r>
                <w:rPr>
                  <w:rFonts w:ascii="Arial" w:eastAsia="Times New Roman" w:hAnsi="Arial"/>
                  <w:sz w:val="18"/>
                  <w:lang w:eastAsia="zh-CN"/>
                </w:rPr>
                <w:t>-0.79</w:t>
              </w:r>
            </w:ins>
            <w:del w:id="8" w:author="OPPO" w:date="2026-01-29T16:48:00Z">
              <w:r w:rsidRPr="00F218C7" w:rsidDel="00F218C7">
                <w:rPr>
                  <w:rFonts w:ascii="Arial" w:eastAsia="Times New Roman" w:hAnsi="Arial"/>
                  <w:sz w:val="18"/>
                  <w:lang w:eastAsia="zh-CN"/>
                </w:rPr>
                <w:delText>7</w:delText>
              </w:r>
            </w:del>
          </w:p>
        </w:tc>
        <w:tc>
          <w:tcPr>
            <w:tcW w:w="907" w:type="dxa"/>
            <w:gridSpan w:val="2"/>
          </w:tcPr>
          <w:p w14:paraId="49E2DC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1F3E8C95" w14:textId="7766BF1D"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9" w:author="OPPO" w:date="2026-01-29T16:48:00Z">
              <w:r>
                <w:rPr>
                  <w:rFonts w:ascii="Arial" w:eastAsia="Times New Roman" w:hAnsi="Arial"/>
                  <w:sz w:val="18"/>
                  <w:lang w:eastAsia="zh-CN"/>
                </w:rPr>
                <w:t>-0.79</w:t>
              </w:r>
            </w:ins>
            <w:del w:id="10" w:author="OPPO" w:date="2026-01-29T16:48:00Z">
              <w:r w:rsidRPr="00F218C7" w:rsidDel="00F218C7">
                <w:rPr>
                  <w:rFonts w:ascii="Arial" w:eastAsia="Times New Roman" w:hAnsi="Arial"/>
                  <w:sz w:val="18"/>
                  <w:lang w:eastAsia="zh-CN"/>
                </w:rPr>
                <w:delText>7</w:delText>
              </w:r>
            </w:del>
          </w:p>
        </w:tc>
      </w:tr>
      <w:tr w:rsidR="00F218C7" w:rsidRPr="00F218C7" w14:paraId="41E05815" w14:textId="77777777" w:rsidTr="00F218C7">
        <w:trPr>
          <w:cantSplit/>
          <w:trHeight w:val="187"/>
        </w:trPr>
        <w:tc>
          <w:tcPr>
            <w:tcW w:w="2547" w:type="dxa"/>
            <w:gridSpan w:val="2"/>
            <w:tcBorders>
              <w:bottom w:val="single" w:sz="4" w:space="0" w:color="auto"/>
            </w:tcBorders>
          </w:tcPr>
          <w:p w14:paraId="532BC54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800" w:dyaOrig="380" w14:anchorId="27EE391E">
                <v:shape id="_x0000_i1028" type="#_x0000_t75" style="width:31.2pt;height:15.6pt" o:ole="" fillcolor="window">
                  <v:imagedata r:id="rId20" o:title=""/>
                </v:shape>
                <o:OLEObject Type="Embed" ProgID="Equation.3" ShapeID="_x0000_i1028" DrawAspect="Content" ObjectID="_1832454068" r:id="rId21"/>
              </w:object>
            </w:r>
          </w:p>
        </w:tc>
        <w:tc>
          <w:tcPr>
            <w:tcW w:w="850" w:type="dxa"/>
          </w:tcPr>
          <w:p w14:paraId="513D3E8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359521F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3545589A"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4064CB2F"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75D3AF99"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50485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c>
          <w:tcPr>
            <w:tcW w:w="907" w:type="dxa"/>
            <w:gridSpan w:val="2"/>
          </w:tcPr>
          <w:p w14:paraId="298288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0FC2DE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r>
      <w:tr w:rsidR="00F218C7" w:rsidRPr="00F218C7" w14:paraId="06CAE66C" w14:textId="77777777" w:rsidTr="00F218C7">
        <w:trPr>
          <w:cantSplit/>
          <w:trHeight w:val="187"/>
        </w:trPr>
        <w:tc>
          <w:tcPr>
            <w:tcW w:w="2547" w:type="dxa"/>
            <w:gridSpan w:val="2"/>
            <w:tcBorders>
              <w:bottom w:val="nil"/>
            </w:tcBorders>
            <w:shd w:val="clear" w:color="auto" w:fill="auto"/>
          </w:tcPr>
          <w:p w14:paraId="569FF2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Io</w:t>
            </w:r>
            <w:r w:rsidRPr="00F218C7">
              <w:rPr>
                <w:rFonts w:ascii="Arial" w:eastAsia="Times New Roman" w:hAnsi="Arial" w:cs="Arial"/>
                <w:sz w:val="18"/>
                <w:szCs w:val="18"/>
                <w:vertAlign w:val="superscript"/>
                <w:lang w:eastAsia="zh-CN"/>
              </w:rPr>
              <w:t>Note3</w:t>
            </w:r>
          </w:p>
        </w:tc>
        <w:tc>
          <w:tcPr>
            <w:tcW w:w="850" w:type="dxa"/>
          </w:tcPr>
          <w:p w14:paraId="5124F0E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dBm/9.36MHz</w:t>
            </w:r>
          </w:p>
        </w:tc>
        <w:tc>
          <w:tcPr>
            <w:tcW w:w="1386" w:type="dxa"/>
          </w:tcPr>
          <w:p w14:paraId="113BBB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sz w:val="18"/>
                <w:lang w:eastAsia="zh-CN"/>
              </w:rPr>
              <w:t>Config 1,2</w:t>
            </w:r>
          </w:p>
        </w:tc>
        <w:tc>
          <w:tcPr>
            <w:tcW w:w="741" w:type="dxa"/>
          </w:tcPr>
          <w:p w14:paraId="3B91D3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8" w:type="dxa"/>
          </w:tcPr>
          <w:p w14:paraId="646641F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9" w:type="dxa"/>
          </w:tcPr>
          <w:p w14:paraId="41FCAC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09" w:type="dxa"/>
          </w:tcPr>
          <w:p w14:paraId="156D689E" w14:textId="0DCDD39B"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1" w:author="OPPO" w:date="2026-01-29T16:52:00Z">
              <w:r w:rsidRPr="00F218C7" w:rsidDel="00F218C7">
                <w:rPr>
                  <w:rFonts w:ascii="Arial" w:eastAsia="Times New Roman" w:hAnsi="Arial" w:cs="Arial"/>
                  <w:sz w:val="18"/>
                  <w:szCs w:val="18"/>
                  <w:lang w:eastAsia="zh-CN"/>
                </w:rPr>
                <w:delText>-62.26</w:delText>
              </w:r>
            </w:del>
            <w:ins w:id="12" w:author="OPPO" w:date="2026-01-29T16:52:00Z">
              <w:r>
                <w:rPr>
                  <w:rFonts w:ascii="Arial" w:eastAsia="Times New Roman" w:hAnsi="Arial" w:cs="Arial"/>
                  <w:sz w:val="18"/>
                  <w:szCs w:val="18"/>
                  <w:lang w:eastAsia="zh-CN"/>
                </w:rPr>
                <w:t>-59.62</w:t>
              </w:r>
            </w:ins>
          </w:p>
        </w:tc>
        <w:tc>
          <w:tcPr>
            <w:tcW w:w="907" w:type="dxa"/>
            <w:gridSpan w:val="2"/>
          </w:tcPr>
          <w:p w14:paraId="215340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94" w:type="dxa"/>
          </w:tcPr>
          <w:p w14:paraId="11DA8271" w14:textId="4AD9D094"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3" w:author="OPPO" w:date="2026-01-29T16:52:00Z">
              <w:r w:rsidRPr="00F218C7" w:rsidDel="00F218C7">
                <w:rPr>
                  <w:rFonts w:ascii="Arial" w:eastAsia="Times New Roman" w:hAnsi="Arial" w:cs="Arial"/>
                  <w:sz w:val="18"/>
                  <w:szCs w:val="18"/>
                  <w:lang w:eastAsia="zh-CN"/>
                </w:rPr>
                <w:delText>-62.26</w:delText>
              </w:r>
            </w:del>
            <w:ins w:id="14" w:author="OPPO" w:date="2026-01-29T16:52:00Z">
              <w:r>
                <w:rPr>
                  <w:rFonts w:ascii="Arial" w:eastAsia="Times New Roman" w:hAnsi="Arial" w:cs="Arial"/>
                  <w:sz w:val="18"/>
                  <w:szCs w:val="18"/>
                  <w:lang w:eastAsia="zh-CN"/>
                </w:rPr>
                <w:t>-59.62</w:t>
              </w:r>
            </w:ins>
          </w:p>
        </w:tc>
      </w:tr>
      <w:tr w:rsidR="00F218C7" w:rsidRPr="00F218C7" w14:paraId="19371755" w14:textId="77777777" w:rsidTr="00F218C7">
        <w:trPr>
          <w:cantSplit/>
          <w:trHeight w:val="187"/>
        </w:trPr>
        <w:tc>
          <w:tcPr>
            <w:tcW w:w="2547" w:type="dxa"/>
            <w:gridSpan w:val="2"/>
          </w:tcPr>
          <w:p w14:paraId="30F667A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Propagation Condition</w:t>
            </w:r>
          </w:p>
        </w:tc>
        <w:tc>
          <w:tcPr>
            <w:tcW w:w="850" w:type="dxa"/>
          </w:tcPr>
          <w:p w14:paraId="77F2F7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3F0B5D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Pr>
          <w:p w14:paraId="31FBB6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AWGN</w:t>
            </w:r>
          </w:p>
        </w:tc>
        <w:tc>
          <w:tcPr>
            <w:tcW w:w="1418" w:type="dxa"/>
            <w:gridSpan w:val="2"/>
          </w:tcPr>
          <w:p w14:paraId="2099C1A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c>
          <w:tcPr>
            <w:tcW w:w="1701" w:type="dxa"/>
            <w:gridSpan w:val="3"/>
          </w:tcPr>
          <w:p w14:paraId="45A655D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r>
      <w:tr w:rsidR="00F218C7" w:rsidRPr="00F218C7" w14:paraId="50CA640C" w14:textId="77777777" w:rsidTr="00F218C7">
        <w:trPr>
          <w:cantSplit/>
          <w:trHeight w:val="187"/>
        </w:trPr>
        <w:tc>
          <w:tcPr>
            <w:tcW w:w="9351" w:type="dxa"/>
            <w:gridSpan w:val="11"/>
          </w:tcPr>
          <w:p w14:paraId="7186DAA3"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lastRenderedPageBreak/>
              <w:t>Note 1:</w:t>
            </w:r>
            <w:r w:rsidRPr="00F218C7">
              <w:rPr>
                <w:rFonts w:ascii="Arial" w:eastAsia="Times New Roman" w:hAnsi="Arial"/>
                <w:sz w:val="18"/>
                <w:lang w:eastAsia="zh-CN"/>
              </w:rPr>
              <w:tab/>
              <w:t>OCNG shall be used such that both cells are fully allocated and a constant total transmitted power spectral density is achieved for all OFDM symbols.</w:t>
            </w:r>
          </w:p>
          <w:p w14:paraId="5D7E9959"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F218C7">
              <w:rPr>
                <w:rFonts w:ascii="Arial" w:eastAsia="Calibri" w:hAnsi="Arial" w:cs="v4.2.0"/>
                <w:position w:val="-12"/>
                <w:sz w:val="18"/>
                <w:szCs w:val="22"/>
                <w:lang w:eastAsia="zh-CN"/>
              </w:rPr>
              <w:object w:dxaOrig="405" w:dyaOrig="345" w14:anchorId="7911F528">
                <v:shape id="_x0000_i1029" type="#_x0000_t75" style="width:20.4pt;height:15.6pt" o:ole="" fillcolor="window">
                  <v:imagedata r:id="rId15" o:title=""/>
                </v:shape>
                <o:OLEObject Type="Embed" ProgID="Equation.3" ShapeID="_x0000_i1029" DrawAspect="Content" ObjectID="_1832454069" r:id="rId22"/>
              </w:object>
            </w:r>
            <w:r w:rsidRPr="00F218C7">
              <w:rPr>
                <w:rFonts w:ascii="Arial" w:eastAsia="Times New Roman" w:hAnsi="Arial"/>
                <w:sz w:val="18"/>
                <w:lang w:eastAsia="zh-CN"/>
              </w:rPr>
              <w:t xml:space="preserve"> to be fulfilled.</w:t>
            </w:r>
          </w:p>
          <w:p w14:paraId="5CCDC82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3:</w:t>
            </w:r>
            <w:r w:rsidRPr="00F218C7">
              <w:rPr>
                <w:rFonts w:ascii="Arial" w:eastAsia="Times New Roman" w:hAnsi="Arial"/>
                <w:sz w:val="18"/>
                <w:lang w:eastAsia="zh-CN"/>
              </w:rPr>
              <w:tab/>
              <w:t>SS-RSRP and Io levels have been derived from other parameters for information purposes. They are not settable parameters themselves.</w:t>
            </w:r>
          </w:p>
          <w:p w14:paraId="5D84F57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4:</w:t>
            </w:r>
            <w:r w:rsidRPr="00F218C7">
              <w:rPr>
                <w:rFonts w:ascii="Arial" w:eastAsia="Times New Roman" w:hAnsi="Arial"/>
                <w:sz w:val="18"/>
                <w:lang w:eastAsia="zh-CN"/>
              </w:rPr>
              <w:tab/>
              <w:t>SS-RSRP minimum requirements are specified assuming independent interference and noise at each receiver antenna port.</w:t>
            </w:r>
          </w:p>
        </w:tc>
      </w:tr>
    </w:tbl>
    <w:p w14:paraId="7F6CFD91" w14:textId="77777777" w:rsidR="00F218C7" w:rsidRPr="00F218C7" w:rsidRDefault="00F218C7" w:rsidP="00F218C7">
      <w:pPr>
        <w:overflowPunct w:val="0"/>
        <w:autoSpaceDE w:val="0"/>
        <w:autoSpaceDN w:val="0"/>
        <w:adjustRightInd w:val="0"/>
        <w:textAlignment w:val="baseline"/>
        <w:rPr>
          <w:rFonts w:eastAsia="Times New Roman"/>
          <w:lang w:eastAsia="zh-CN"/>
        </w:rPr>
      </w:pPr>
    </w:p>
    <w:p w14:paraId="1348A262"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A.14.5.2.4.2</w:t>
      </w:r>
      <w:r w:rsidRPr="00F218C7">
        <w:rPr>
          <w:rFonts w:ascii="Arial" w:eastAsia="Times New Roman" w:hAnsi="Arial"/>
          <w:sz w:val="22"/>
          <w:lang w:eastAsia="zh-CN"/>
        </w:rPr>
        <w:tab/>
        <w:t>Test Requirements</w:t>
      </w:r>
    </w:p>
    <w:p w14:paraId="648A4312"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73BEF98"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UE is not required to report SSB time index.</w:t>
      </w:r>
    </w:p>
    <w:p w14:paraId="099F736F" w14:textId="395E94AE" w:rsidR="002B61ED" w:rsidRPr="007606CB" w:rsidRDefault="00F218C7" w:rsidP="007606CB">
      <w:pPr>
        <w:keepLines/>
        <w:overflowPunct w:val="0"/>
        <w:autoSpaceDE w:val="0"/>
        <w:autoSpaceDN w:val="0"/>
        <w:adjustRightInd w:val="0"/>
        <w:ind w:left="1135" w:hanging="851"/>
        <w:textAlignment w:val="baseline"/>
        <w:rPr>
          <w:rFonts w:eastAsia="Times New Roman"/>
          <w:lang w:eastAsia="zh-CN"/>
        </w:rPr>
      </w:pPr>
      <w:r w:rsidRPr="00F218C7">
        <w:rPr>
          <w:rFonts w:eastAsia="Times New Roman"/>
          <w:lang w:eastAsia="zh-CN"/>
        </w:rPr>
        <w:t>NOTE:</w:t>
      </w:r>
      <w:r w:rsidRPr="00F218C7">
        <w:rPr>
          <w:rFonts w:eastAsia="Times New Roman"/>
          <w:lang w:eastAsia="zh-CN"/>
        </w:rPr>
        <w:tab/>
        <w:t>The actual overall delays measured in the test may be up to 2xTTI</w:t>
      </w:r>
      <w:r w:rsidRPr="00F218C7">
        <w:rPr>
          <w:rFonts w:eastAsia="Times New Roman"/>
          <w:vertAlign w:val="subscript"/>
          <w:lang w:eastAsia="zh-CN"/>
        </w:rPr>
        <w:t>DCCH</w:t>
      </w:r>
      <w:r w:rsidRPr="00F218C7">
        <w:rPr>
          <w:rFonts w:eastAsia="Times New Roman"/>
          <w:lang w:eastAsia="zh-CN"/>
        </w:rPr>
        <w:t xml:space="preserve"> higher than the measurement reporting delays above because of TTI insertion uncertainty of the measurement report in DCCH.</w:t>
      </w:r>
    </w:p>
    <w:p w14:paraId="097264E5" w14:textId="71DBD9C1"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D33FFCE" w14:textId="6CA4044C" w:rsidR="008426C9" w:rsidRDefault="008426C9" w:rsidP="00B459DC">
      <w:pPr>
        <w:jc w:val="center"/>
        <w:rPr>
          <w:b/>
          <w:color w:val="0070C0"/>
          <w:sz w:val="32"/>
          <w:szCs w:val="32"/>
          <w:lang w:eastAsia="zh-CN"/>
        </w:rPr>
      </w:pPr>
    </w:p>
    <w:p w14:paraId="70A6219E" w14:textId="0036FAB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273436EF" w14:textId="77777777" w:rsidR="00F218C7" w:rsidRPr="00A536F2" w:rsidRDefault="00F218C7" w:rsidP="00F218C7">
      <w:pPr>
        <w:pStyle w:val="40"/>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overalpping </w:t>
      </w:r>
      <w:r w:rsidRPr="00A536F2">
        <w:t>for satellite access</w:t>
      </w:r>
    </w:p>
    <w:p w14:paraId="192C2D2B" w14:textId="77777777" w:rsidR="00F218C7" w:rsidRPr="00A536F2" w:rsidRDefault="00F218C7" w:rsidP="00F218C7">
      <w:pPr>
        <w:pStyle w:val="5"/>
      </w:pPr>
      <w:r w:rsidRPr="00A536F2">
        <w:t>A.14.5.2.</w:t>
      </w:r>
      <w:r>
        <w:t>6</w:t>
      </w:r>
      <w:r w:rsidRPr="00A536F2">
        <w:t>.1</w:t>
      </w:r>
      <w:r w:rsidRPr="00A536F2">
        <w:tab/>
        <w:t>Test Purpose and Environment</w:t>
      </w:r>
    </w:p>
    <w:p w14:paraId="4ECD82E4" w14:textId="77777777" w:rsidR="00F218C7" w:rsidRPr="00A536F2" w:rsidRDefault="00F218C7" w:rsidP="00F218C7">
      <w:r w:rsidRPr="00A536F2">
        <w:t>The purpose of this test is to verify that the multiple gaps capable UE makes correct reporting of events. This test will partly verify the SA inter-frequency NR cell search requirements in clause 9.3C.4.</w:t>
      </w:r>
    </w:p>
    <w:p w14:paraId="3D234E7A" w14:textId="77777777" w:rsidR="00F218C7" w:rsidRPr="00A536F2" w:rsidRDefault="00F218C7" w:rsidP="00F218C7">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0E867C82" w14:textId="77777777" w:rsidR="00F218C7" w:rsidRPr="008114B0" w:rsidRDefault="00F218C7" w:rsidP="00F218C7">
      <w:pPr>
        <w:rPr>
          <w:strike/>
        </w:rPr>
      </w:pPr>
      <w:r w:rsidRPr="00851679">
        <w:t xml:space="preserve">In test 1 measurement gap pattern configuration # 0 and #1 as defined in table A.14.5.2.6.1-2 are provided. </w:t>
      </w:r>
      <w:r w:rsidRPr="00851679">
        <w:rPr>
          <w:lang w:eastAsia="fr-FR"/>
        </w:rPr>
        <w:t>MeasGapId #</w:t>
      </w:r>
      <w:r>
        <w:rPr>
          <w:lang w:eastAsia="fr-FR"/>
        </w:rPr>
        <w:t>2</w:t>
      </w:r>
      <w:r w:rsidRPr="00851679">
        <w:rPr>
          <w:lang w:eastAsia="fr-FR"/>
        </w:rPr>
        <w:t xml:space="preserve"> is configured with a higher priority than MeasGapId #</w:t>
      </w:r>
      <w:r>
        <w:rPr>
          <w:lang w:eastAsia="fr-FR"/>
        </w:rPr>
        <w:t>1</w:t>
      </w:r>
      <w:r w:rsidRPr="00851679">
        <w:rPr>
          <w:lang w:eastAsia="fr-FR"/>
        </w:rPr>
        <w:t>.</w:t>
      </w:r>
    </w:p>
    <w:p w14:paraId="58634710" w14:textId="77777777" w:rsidR="00F218C7" w:rsidRPr="00A536F2" w:rsidRDefault="00F218C7" w:rsidP="00F218C7">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73AA27B9" w14:textId="77777777" w:rsidR="00F218C7" w:rsidRPr="00A536F2" w:rsidRDefault="00F218C7" w:rsidP="00F218C7">
      <w:pPr>
        <w:pStyle w:val="TH"/>
      </w:pPr>
      <w:r w:rsidRPr="00A536F2">
        <w:t xml:space="preserve">Table </w:t>
      </w:r>
      <w:r w:rsidRPr="004B2770">
        <w:t>A.14.5.2.6.1</w:t>
      </w:r>
      <w:r w:rsidRPr="00A536F2">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A536F2" w14:paraId="0C26374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61C2C829" w14:textId="77777777" w:rsidR="00F218C7" w:rsidRPr="00A536F2" w:rsidRDefault="00F218C7" w:rsidP="00F218C7">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0885B2BA" w14:textId="77777777" w:rsidR="00F218C7" w:rsidRPr="00A536F2" w:rsidRDefault="00F218C7" w:rsidP="00F218C7">
            <w:pPr>
              <w:pStyle w:val="TAH"/>
            </w:pPr>
            <w:r w:rsidRPr="00A536F2">
              <w:t>Description</w:t>
            </w:r>
          </w:p>
        </w:tc>
      </w:tr>
      <w:tr w:rsidR="00F218C7" w:rsidRPr="00A536F2" w14:paraId="558DAD3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12370FE" w14:textId="77777777" w:rsidR="00F218C7" w:rsidRPr="00A536F2" w:rsidRDefault="00F218C7" w:rsidP="00F218C7">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37B27DB7" w14:textId="77777777" w:rsidR="00F218C7" w:rsidRPr="00A536F2" w:rsidRDefault="00F218C7" w:rsidP="00F218C7">
            <w:pPr>
              <w:pStyle w:val="TAL"/>
            </w:pPr>
            <w:r>
              <w:t xml:space="preserve">GSO, </w:t>
            </w:r>
            <w:r w:rsidRPr="00A536F2">
              <w:t>NR 15 kHz SSB SCS, 10 MHz bandwidth, FDD duplex mode</w:t>
            </w:r>
          </w:p>
        </w:tc>
      </w:tr>
      <w:tr w:rsidR="00F218C7" w:rsidRPr="00A536F2" w14:paraId="2F26F287"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373B3215" w14:textId="77777777" w:rsidR="00F218C7" w:rsidRPr="00A536F2" w:rsidRDefault="00F218C7" w:rsidP="00F218C7">
            <w:pPr>
              <w:pStyle w:val="TAL"/>
            </w:pPr>
            <w:r>
              <w:rPr>
                <w:rFonts w:hint="eastAsia"/>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4FD2951" w14:textId="77777777" w:rsidR="00F218C7" w:rsidRPr="00A536F2" w:rsidRDefault="00F218C7" w:rsidP="00F218C7">
            <w:pPr>
              <w:pStyle w:val="TAL"/>
            </w:pPr>
            <w:r>
              <w:t xml:space="preserve">NGSO, </w:t>
            </w:r>
            <w:r w:rsidRPr="00A536F2">
              <w:t>NR 15 kHz SSB SCS, 10 MHz bandwidth, FDD duplex mode</w:t>
            </w:r>
          </w:p>
        </w:tc>
      </w:tr>
      <w:tr w:rsidR="00F218C7" w:rsidRPr="00A536F2" w14:paraId="1C70C2EE"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32E051" w14:textId="77777777" w:rsidR="00F218C7" w:rsidRPr="00A536F2" w:rsidRDefault="00F218C7" w:rsidP="00F218C7">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2ED42A8A" w14:textId="77777777" w:rsidR="00F218C7" w:rsidRPr="00A536F2" w:rsidRDefault="00F218C7" w:rsidP="00F218C7">
            <w:pPr>
              <w:pStyle w:val="TAN"/>
            </w:pPr>
            <w:r w:rsidRPr="00A536F2">
              <w:t>Note 2:</w:t>
            </w:r>
            <w:r w:rsidRPr="00A536F2">
              <w:tab/>
              <w:t>target NR cells have the same SCS, BW and duplex mode as NR serving cell</w:t>
            </w:r>
          </w:p>
        </w:tc>
      </w:tr>
    </w:tbl>
    <w:p w14:paraId="2CF2F349" w14:textId="77777777" w:rsidR="00F218C7" w:rsidRPr="00A536F2" w:rsidRDefault="00F218C7" w:rsidP="00F218C7">
      <w:pPr>
        <w:rPr>
          <w:rFonts w:cs="v4.2.0"/>
        </w:rPr>
      </w:pPr>
    </w:p>
    <w:p w14:paraId="7F6C14A7" w14:textId="77777777" w:rsidR="00F218C7" w:rsidRPr="00A536F2" w:rsidRDefault="00F218C7" w:rsidP="00F218C7">
      <w:pPr>
        <w:pStyle w:val="TH"/>
      </w:pPr>
      <w:r w:rsidRPr="00A536F2">
        <w:lastRenderedPageBreak/>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218C7" w:rsidRPr="00A536F2" w14:paraId="786C3FB4" w14:textId="77777777" w:rsidTr="00F218C7">
        <w:trPr>
          <w:cantSplit/>
          <w:trHeight w:val="80"/>
        </w:trPr>
        <w:tc>
          <w:tcPr>
            <w:tcW w:w="2118" w:type="dxa"/>
            <w:tcBorders>
              <w:bottom w:val="nil"/>
            </w:tcBorders>
            <w:shd w:val="clear" w:color="auto" w:fill="auto"/>
          </w:tcPr>
          <w:p w14:paraId="70614267" w14:textId="77777777" w:rsidR="00F218C7" w:rsidRPr="00A536F2" w:rsidRDefault="00F218C7" w:rsidP="00F218C7">
            <w:pPr>
              <w:pStyle w:val="TAH"/>
            </w:pPr>
            <w:r w:rsidRPr="00A536F2">
              <w:t>Parameter</w:t>
            </w:r>
          </w:p>
        </w:tc>
        <w:tc>
          <w:tcPr>
            <w:tcW w:w="596" w:type="dxa"/>
            <w:tcBorders>
              <w:bottom w:val="nil"/>
            </w:tcBorders>
            <w:shd w:val="clear" w:color="auto" w:fill="auto"/>
          </w:tcPr>
          <w:p w14:paraId="5E3D4D72" w14:textId="77777777" w:rsidR="00F218C7" w:rsidRPr="00A536F2" w:rsidRDefault="00F218C7" w:rsidP="00F218C7">
            <w:pPr>
              <w:pStyle w:val="TAH"/>
            </w:pPr>
            <w:r w:rsidRPr="00A536F2">
              <w:t>Unit</w:t>
            </w:r>
          </w:p>
        </w:tc>
        <w:tc>
          <w:tcPr>
            <w:tcW w:w="1251" w:type="dxa"/>
            <w:tcBorders>
              <w:bottom w:val="nil"/>
            </w:tcBorders>
            <w:shd w:val="clear" w:color="auto" w:fill="auto"/>
          </w:tcPr>
          <w:p w14:paraId="70D0FB22" w14:textId="77777777" w:rsidR="00F218C7" w:rsidRPr="00A536F2" w:rsidRDefault="00F218C7" w:rsidP="00F218C7">
            <w:pPr>
              <w:pStyle w:val="TAH"/>
            </w:pPr>
            <w:r w:rsidRPr="00A536F2">
              <w:t>Test configuration</w:t>
            </w:r>
          </w:p>
        </w:tc>
        <w:tc>
          <w:tcPr>
            <w:tcW w:w="2504" w:type="dxa"/>
          </w:tcPr>
          <w:p w14:paraId="1C3F36B3" w14:textId="77777777" w:rsidR="00F218C7" w:rsidRPr="00A536F2" w:rsidRDefault="00F218C7" w:rsidP="00F218C7">
            <w:pPr>
              <w:pStyle w:val="TAH"/>
            </w:pPr>
            <w:r w:rsidRPr="00A536F2">
              <w:t>Value</w:t>
            </w:r>
          </w:p>
        </w:tc>
        <w:tc>
          <w:tcPr>
            <w:tcW w:w="3072" w:type="dxa"/>
            <w:tcBorders>
              <w:bottom w:val="nil"/>
            </w:tcBorders>
            <w:shd w:val="clear" w:color="auto" w:fill="auto"/>
          </w:tcPr>
          <w:p w14:paraId="40222182" w14:textId="77777777" w:rsidR="00F218C7" w:rsidRPr="00A536F2" w:rsidRDefault="00F218C7" w:rsidP="00F218C7">
            <w:pPr>
              <w:pStyle w:val="TAH"/>
            </w:pPr>
            <w:r w:rsidRPr="00A536F2">
              <w:t>Comment</w:t>
            </w:r>
          </w:p>
        </w:tc>
      </w:tr>
      <w:tr w:rsidR="00F218C7" w:rsidRPr="00A536F2" w14:paraId="62AFA3C9" w14:textId="77777777" w:rsidTr="00F218C7">
        <w:trPr>
          <w:cantSplit/>
          <w:trHeight w:val="614"/>
        </w:trPr>
        <w:tc>
          <w:tcPr>
            <w:tcW w:w="2118" w:type="dxa"/>
          </w:tcPr>
          <w:p w14:paraId="6BD4E788" w14:textId="77777777" w:rsidR="00F218C7" w:rsidRPr="00A536F2" w:rsidRDefault="00F218C7" w:rsidP="00F218C7">
            <w:pPr>
              <w:pStyle w:val="TAL"/>
            </w:pPr>
            <w:r w:rsidRPr="00A536F2">
              <w:t>NR RF Channel Number</w:t>
            </w:r>
          </w:p>
        </w:tc>
        <w:tc>
          <w:tcPr>
            <w:tcW w:w="596" w:type="dxa"/>
          </w:tcPr>
          <w:p w14:paraId="61C33215" w14:textId="77777777" w:rsidR="00F218C7" w:rsidRPr="00A536F2" w:rsidRDefault="00F218C7" w:rsidP="00F218C7">
            <w:pPr>
              <w:pStyle w:val="TAC"/>
            </w:pPr>
          </w:p>
        </w:tc>
        <w:tc>
          <w:tcPr>
            <w:tcW w:w="1251" w:type="dxa"/>
          </w:tcPr>
          <w:p w14:paraId="18653C34" w14:textId="77777777" w:rsidR="00F218C7" w:rsidRPr="00A536F2" w:rsidRDefault="00F218C7" w:rsidP="00F218C7">
            <w:pPr>
              <w:pStyle w:val="TAC"/>
            </w:pPr>
            <w:r w:rsidRPr="00A536F2">
              <w:t>Config 1</w:t>
            </w:r>
            <w:r>
              <w:t>,2</w:t>
            </w:r>
          </w:p>
        </w:tc>
        <w:tc>
          <w:tcPr>
            <w:tcW w:w="2504" w:type="dxa"/>
          </w:tcPr>
          <w:p w14:paraId="7EC351EE" w14:textId="77777777" w:rsidR="00F218C7" w:rsidRPr="00A536F2" w:rsidRDefault="00F218C7" w:rsidP="00F218C7">
            <w:pPr>
              <w:pStyle w:val="TAC"/>
              <w:rPr>
                <w:bCs/>
              </w:rPr>
            </w:pPr>
            <w:r w:rsidRPr="00A536F2">
              <w:rPr>
                <w:bCs/>
              </w:rPr>
              <w:t>1, 2</w:t>
            </w:r>
          </w:p>
        </w:tc>
        <w:tc>
          <w:tcPr>
            <w:tcW w:w="3072" w:type="dxa"/>
          </w:tcPr>
          <w:p w14:paraId="262B1CC3" w14:textId="77777777" w:rsidR="00F218C7" w:rsidRPr="00A536F2" w:rsidRDefault="00F218C7" w:rsidP="00F218C7">
            <w:pPr>
              <w:pStyle w:val="TAL"/>
              <w:rPr>
                <w:bCs/>
              </w:rPr>
            </w:pPr>
            <w:r w:rsidRPr="00A536F2">
              <w:rPr>
                <w:bCs/>
              </w:rPr>
              <w:t>Two FR1 NR carrier frequencies is used.</w:t>
            </w:r>
          </w:p>
          <w:p w14:paraId="5EFB1DB5" w14:textId="77777777" w:rsidR="00F218C7" w:rsidRPr="00A536F2" w:rsidRDefault="00F218C7" w:rsidP="00F218C7">
            <w:pPr>
              <w:pStyle w:val="TAL"/>
              <w:rPr>
                <w:bCs/>
              </w:rPr>
            </w:pPr>
          </w:p>
        </w:tc>
      </w:tr>
      <w:tr w:rsidR="00F218C7" w:rsidRPr="00A536F2" w14:paraId="5EF2CD83" w14:textId="77777777" w:rsidTr="00F218C7">
        <w:trPr>
          <w:cantSplit/>
          <w:trHeight w:val="823"/>
        </w:trPr>
        <w:tc>
          <w:tcPr>
            <w:tcW w:w="2118" w:type="dxa"/>
          </w:tcPr>
          <w:p w14:paraId="072B399A" w14:textId="77777777" w:rsidR="00F218C7" w:rsidRPr="00A536F2" w:rsidRDefault="00F218C7" w:rsidP="00F218C7">
            <w:pPr>
              <w:pStyle w:val="TAL"/>
              <w:rPr>
                <w:rFonts w:cs="Arial"/>
              </w:rPr>
            </w:pPr>
            <w:r w:rsidRPr="00A536F2">
              <w:rPr>
                <w:rFonts w:cs="Arial"/>
              </w:rPr>
              <w:t>Active cell</w:t>
            </w:r>
          </w:p>
        </w:tc>
        <w:tc>
          <w:tcPr>
            <w:tcW w:w="596" w:type="dxa"/>
          </w:tcPr>
          <w:p w14:paraId="204D8BC9" w14:textId="77777777" w:rsidR="00F218C7" w:rsidRPr="00A536F2" w:rsidRDefault="00F218C7" w:rsidP="00F218C7">
            <w:pPr>
              <w:pStyle w:val="TAC"/>
            </w:pPr>
          </w:p>
        </w:tc>
        <w:tc>
          <w:tcPr>
            <w:tcW w:w="1251" w:type="dxa"/>
          </w:tcPr>
          <w:p w14:paraId="59F85265" w14:textId="77777777" w:rsidR="00F218C7" w:rsidRPr="00A536F2" w:rsidRDefault="00F218C7" w:rsidP="00F218C7">
            <w:pPr>
              <w:pStyle w:val="TAC"/>
            </w:pPr>
            <w:r w:rsidRPr="00A536F2">
              <w:t>Config 1</w:t>
            </w:r>
            <w:r>
              <w:t>,2</w:t>
            </w:r>
          </w:p>
        </w:tc>
        <w:tc>
          <w:tcPr>
            <w:tcW w:w="2504" w:type="dxa"/>
          </w:tcPr>
          <w:p w14:paraId="267DC542" w14:textId="77777777" w:rsidR="00F218C7" w:rsidRPr="00A536F2" w:rsidRDefault="00F218C7" w:rsidP="00F218C7">
            <w:pPr>
              <w:pStyle w:val="TAC"/>
            </w:pPr>
            <w:r w:rsidRPr="00A536F2">
              <w:t>NR cell 1 (Pcell)</w:t>
            </w:r>
          </w:p>
        </w:tc>
        <w:tc>
          <w:tcPr>
            <w:tcW w:w="3072" w:type="dxa"/>
          </w:tcPr>
          <w:p w14:paraId="42054347" w14:textId="77777777" w:rsidR="00F218C7" w:rsidRPr="00A536F2" w:rsidRDefault="00F218C7" w:rsidP="00F218C7">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218C7" w:rsidRPr="00A536F2" w14:paraId="21C41D78" w14:textId="77777777" w:rsidTr="00F218C7">
        <w:trPr>
          <w:cantSplit/>
          <w:trHeight w:val="406"/>
        </w:trPr>
        <w:tc>
          <w:tcPr>
            <w:tcW w:w="2118" w:type="dxa"/>
          </w:tcPr>
          <w:p w14:paraId="23C308D0" w14:textId="77777777" w:rsidR="00F218C7" w:rsidRPr="00A536F2" w:rsidRDefault="00F218C7" w:rsidP="00F218C7">
            <w:pPr>
              <w:pStyle w:val="TAL"/>
              <w:rPr>
                <w:rFonts w:cs="Arial"/>
              </w:rPr>
            </w:pPr>
            <w:r w:rsidRPr="00A536F2">
              <w:rPr>
                <w:rFonts w:cs="Arial"/>
              </w:rPr>
              <w:t>Neighbour cell</w:t>
            </w:r>
          </w:p>
        </w:tc>
        <w:tc>
          <w:tcPr>
            <w:tcW w:w="596" w:type="dxa"/>
          </w:tcPr>
          <w:p w14:paraId="0C35CE76" w14:textId="77777777" w:rsidR="00F218C7" w:rsidRPr="00A536F2" w:rsidRDefault="00F218C7" w:rsidP="00F218C7">
            <w:pPr>
              <w:pStyle w:val="TAC"/>
            </w:pPr>
          </w:p>
        </w:tc>
        <w:tc>
          <w:tcPr>
            <w:tcW w:w="1251" w:type="dxa"/>
          </w:tcPr>
          <w:p w14:paraId="073E2F81" w14:textId="77777777" w:rsidR="00F218C7" w:rsidRPr="00A536F2" w:rsidRDefault="00F218C7" w:rsidP="00F218C7">
            <w:pPr>
              <w:pStyle w:val="TAC"/>
            </w:pPr>
            <w:r w:rsidRPr="00A536F2">
              <w:t>Config 1</w:t>
            </w:r>
            <w:r>
              <w:t>,2</w:t>
            </w:r>
          </w:p>
        </w:tc>
        <w:tc>
          <w:tcPr>
            <w:tcW w:w="2504" w:type="dxa"/>
          </w:tcPr>
          <w:p w14:paraId="77B128E6" w14:textId="77777777" w:rsidR="00F218C7" w:rsidRPr="00A536F2" w:rsidRDefault="00F218C7" w:rsidP="00F218C7">
            <w:pPr>
              <w:pStyle w:val="TAC"/>
            </w:pPr>
            <w:r w:rsidRPr="00A536F2">
              <w:t>NR cell2 and NR cell 3</w:t>
            </w:r>
          </w:p>
        </w:tc>
        <w:tc>
          <w:tcPr>
            <w:tcW w:w="3072" w:type="dxa"/>
          </w:tcPr>
          <w:p w14:paraId="627AF2DE" w14:textId="77777777" w:rsidR="00F218C7" w:rsidRPr="00A536F2" w:rsidRDefault="00F218C7" w:rsidP="00F218C7">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F218C7" w:rsidRPr="00A536F2" w14:paraId="1C9504B5" w14:textId="77777777" w:rsidTr="00F218C7">
        <w:trPr>
          <w:cantSplit/>
          <w:trHeight w:val="416"/>
        </w:trPr>
        <w:tc>
          <w:tcPr>
            <w:tcW w:w="2118" w:type="dxa"/>
          </w:tcPr>
          <w:p w14:paraId="7BAB50DE" w14:textId="77777777" w:rsidR="00F218C7" w:rsidRPr="00A536F2" w:rsidRDefault="00F218C7" w:rsidP="00F218C7">
            <w:pPr>
              <w:pStyle w:val="TAL"/>
              <w:rPr>
                <w:rFonts w:cs="Arial"/>
              </w:rPr>
            </w:pPr>
            <w:r w:rsidRPr="00A536F2">
              <w:rPr>
                <w:rFonts w:cs="Arial"/>
              </w:rPr>
              <w:t>Gap Pattern Id</w:t>
            </w:r>
          </w:p>
        </w:tc>
        <w:tc>
          <w:tcPr>
            <w:tcW w:w="596" w:type="dxa"/>
          </w:tcPr>
          <w:p w14:paraId="764A5167" w14:textId="77777777" w:rsidR="00F218C7" w:rsidRPr="00A536F2" w:rsidRDefault="00F218C7" w:rsidP="00F218C7">
            <w:pPr>
              <w:pStyle w:val="TAC"/>
            </w:pPr>
          </w:p>
        </w:tc>
        <w:tc>
          <w:tcPr>
            <w:tcW w:w="1251" w:type="dxa"/>
          </w:tcPr>
          <w:p w14:paraId="1C21C6E5" w14:textId="77777777" w:rsidR="00F218C7" w:rsidRPr="00A536F2" w:rsidRDefault="00F218C7" w:rsidP="00F218C7">
            <w:pPr>
              <w:pStyle w:val="TAC"/>
            </w:pPr>
            <w:r w:rsidRPr="00A536F2">
              <w:t>Config 1</w:t>
            </w:r>
            <w:r>
              <w:t>,2</w:t>
            </w:r>
          </w:p>
        </w:tc>
        <w:tc>
          <w:tcPr>
            <w:tcW w:w="2504" w:type="dxa"/>
          </w:tcPr>
          <w:p w14:paraId="56D7F703" w14:textId="77777777" w:rsidR="00F218C7" w:rsidRPr="00851679" w:rsidRDefault="00F218C7" w:rsidP="00F218C7">
            <w:pPr>
              <w:jc w:val="center"/>
              <w:rPr>
                <w:rFonts w:ascii="Arial" w:hAnsi="Arial"/>
                <w:sz w:val="18"/>
              </w:rPr>
            </w:pPr>
            <w:r w:rsidRPr="00851679">
              <w:rPr>
                <w:rFonts w:ascii="Arial" w:hAnsi="Arial"/>
                <w:sz w:val="18"/>
                <w:lang w:eastAsia="zh-TW"/>
              </w:rPr>
              <w:t xml:space="preserve">0 for </w:t>
            </w:r>
            <w:r w:rsidRPr="00851679">
              <w:rPr>
                <w:rFonts w:ascii="Arial" w:hAnsi="Arial"/>
                <w:sz w:val="18"/>
              </w:rPr>
              <w:t>MeasGapId #</w:t>
            </w:r>
            <w:r>
              <w:rPr>
                <w:rFonts w:ascii="Arial" w:hAnsi="Arial"/>
                <w:sz w:val="18"/>
              </w:rPr>
              <w:t>1</w:t>
            </w:r>
          </w:p>
          <w:p w14:paraId="362C144B" w14:textId="77777777" w:rsidR="00F218C7" w:rsidRPr="00A536F2" w:rsidRDefault="00F218C7" w:rsidP="00F218C7">
            <w:pPr>
              <w:pStyle w:val="TAC"/>
            </w:pPr>
            <w:r w:rsidRPr="00851679">
              <w:rPr>
                <w:lang w:eastAsia="zh-TW"/>
              </w:rPr>
              <w:t xml:space="preserve">1 for </w:t>
            </w:r>
            <w:r w:rsidRPr="00851679">
              <w:t>MeasGapId #</w:t>
            </w:r>
            <w:r>
              <w:t>2</w:t>
            </w:r>
          </w:p>
        </w:tc>
        <w:tc>
          <w:tcPr>
            <w:tcW w:w="3072" w:type="dxa"/>
          </w:tcPr>
          <w:p w14:paraId="541351CB" w14:textId="77777777" w:rsidR="00F218C7" w:rsidRPr="00A536F2" w:rsidRDefault="00F218C7" w:rsidP="00F218C7">
            <w:pPr>
              <w:pStyle w:val="TAL"/>
              <w:rPr>
                <w:rFonts w:cs="Arial"/>
              </w:rPr>
            </w:pPr>
            <w:r w:rsidRPr="00A536F2">
              <w:rPr>
                <w:rFonts w:cs="Arial"/>
              </w:rPr>
              <w:t>As specified in clause 9.1.2-1.</w:t>
            </w:r>
          </w:p>
          <w:p w14:paraId="0435BCB4" w14:textId="77777777" w:rsidR="00F218C7" w:rsidRPr="00A536F2" w:rsidRDefault="00F218C7" w:rsidP="00F218C7">
            <w:pPr>
              <w:pStyle w:val="TAL"/>
              <w:rPr>
                <w:rFonts w:cs="Arial"/>
              </w:rPr>
            </w:pPr>
          </w:p>
        </w:tc>
      </w:tr>
      <w:tr w:rsidR="00F218C7" w:rsidRPr="00A536F2" w14:paraId="7BA1D38A" w14:textId="77777777" w:rsidTr="00F218C7">
        <w:trPr>
          <w:cantSplit/>
          <w:trHeight w:val="416"/>
        </w:trPr>
        <w:tc>
          <w:tcPr>
            <w:tcW w:w="2118" w:type="dxa"/>
            <w:tcBorders>
              <w:bottom w:val="single" w:sz="4" w:space="0" w:color="auto"/>
            </w:tcBorders>
          </w:tcPr>
          <w:p w14:paraId="1BE259E4" w14:textId="77777777" w:rsidR="00F218C7" w:rsidRPr="00A536F2" w:rsidRDefault="00F218C7" w:rsidP="00F218C7">
            <w:pPr>
              <w:pStyle w:val="TAL"/>
              <w:rPr>
                <w:rFonts w:cs="Arial"/>
              </w:rPr>
            </w:pPr>
            <w:r w:rsidRPr="00A536F2">
              <w:t>Measurement gap offset</w:t>
            </w:r>
          </w:p>
        </w:tc>
        <w:tc>
          <w:tcPr>
            <w:tcW w:w="596" w:type="dxa"/>
          </w:tcPr>
          <w:p w14:paraId="559F33E7" w14:textId="77777777" w:rsidR="00F218C7" w:rsidRPr="00A536F2" w:rsidRDefault="00F218C7" w:rsidP="00F218C7">
            <w:pPr>
              <w:pStyle w:val="TAC"/>
            </w:pPr>
          </w:p>
        </w:tc>
        <w:tc>
          <w:tcPr>
            <w:tcW w:w="1251" w:type="dxa"/>
          </w:tcPr>
          <w:p w14:paraId="579707F9" w14:textId="77777777" w:rsidR="00F218C7" w:rsidRPr="00A536F2" w:rsidRDefault="00F218C7" w:rsidP="00F218C7">
            <w:pPr>
              <w:pStyle w:val="TAC"/>
            </w:pPr>
            <w:r w:rsidRPr="00A536F2">
              <w:t>Config 1</w:t>
            </w:r>
            <w:r>
              <w:t>,2</w:t>
            </w:r>
          </w:p>
        </w:tc>
        <w:tc>
          <w:tcPr>
            <w:tcW w:w="2504" w:type="dxa"/>
          </w:tcPr>
          <w:p w14:paraId="5819BA3D" w14:textId="77777777" w:rsidR="00F218C7" w:rsidRPr="00851679" w:rsidRDefault="00F218C7" w:rsidP="00F218C7">
            <w:pPr>
              <w:jc w:val="center"/>
              <w:rPr>
                <w:rFonts w:ascii="Arial" w:hAnsi="Arial"/>
                <w:sz w:val="18"/>
              </w:rPr>
            </w:pPr>
            <w:r w:rsidRPr="00851679">
              <w:rPr>
                <w:rFonts w:ascii="Arial" w:hAnsi="Arial"/>
                <w:sz w:val="18"/>
                <w:lang w:eastAsia="zh-TW"/>
              </w:rPr>
              <w:t xml:space="preserve">39 for </w:t>
            </w:r>
            <w:r w:rsidRPr="00851679">
              <w:rPr>
                <w:rFonts w:ascii="Arial" w:hAnsi="Arial"/>
                <w:sz w:val="18"/>
              </w:rPr>
              <w:t>MeasGapId #</w:t>
            </w:r>
            <w:r>
              <w:rPr>
                <w:rFonts w:ascii="Arial" w:hAnsi="Arial"/>
                <w:sz w:val="18"/>
              </w:rPr>
              <w:t>1</w:t>
            </w:r>
          </w:p>
          <w:p w14:paraId="6E0AADBE" w14:textId="77777777" w:rsidR="00F218C7" w:rsidRPr="00A536F2" w:rsidRDefault="00F218C7" w:rsidP="00F218C7">
            <w:pPr>
              <w:pStyle w:val="TAC"/>
            </w:pPr>
            <w:r w:rsidRPr="00851679">
              <w:rPr>
                <w:lang w:eastAsia="zh-TW"/>
              </w:rPr>
              <w:t xml:space="preserve">4 for </w:t>
            </w:r>
            <w:r w:rsidRPr="00851679">
              <w:t>MeasGapId #</w:t>
            </w:r>
            <w:r>
              <w:t>2</w:t>
            </w:r>
          </w:p>
        </w:tc>
        <w:tc>
          <w:tcPr>
            <w:tcW w:w="3072" w:type="dxa"/>
          </w:tcPr>
          <w:p w14:paraId="2AB84E55" w14:textId="77777777" w:rsidR="00F218C7" w:rsidRPr="00A536F2" w:rsidRDefault="00F218C7" w:rsidP="00F218C7">
            <w:pPr>
              <w:pStyle w:val="TAL"/>
              <w:rPr>
                <w:rFonts w:cs="Arial"/>
              </w:rPr>
            </w:pPr>
          </w:p>
        </w:tc>
      </w:tr>
      <w:tr w:rsidR="00F218C7" w:rsidRPr="00A536F2" w14:paraId="4922F4D6" w14:textId="77777777" w:rsidTr="00F218C7">
        <w:trPr>
          <w:cantSplit/>
          <w:trHeight w:val="198"/>
        </w:trPr>
        <w:tc>
          <w:tcPr>
            <w:tcW w:w="2118" w:type="dxa"/>
          </w:tcPr>
          <w:p w14:paraId="0A3D4BF9" w14:textId="77777777" w:rsidR="00F218C7" w:rsidRPr="00A536F2" w:rsidRDefault="00F218C7" w:rsidP="00F218C7">
            <w:pPr>
              <w:pStyle w:val="TAL"/>
              <w:rPr>
                <w:rFonts w:cs="Arial"/>
              </w:rPr>
            </w:pPr>
            <w:r w:rsidRPr="00A536F2">
              <w:rPr>
                <w:rFonts w:cs="Arial"/>
              </w:rPr>
              <w:t>A3-Offset</w:t>
            </w:r>
          </w:p>
        </w:tc>
        <w:tc>
          <w:tcPr>
            <w:tcW w:w="596" w:type="dxa"/>
          </w:tcPr>
          <w:p w14:paraId="6C98463A" w14:textId="77777777" w:rsidR="00F218C7" w:rsidRPr="00A536F2" w:rsidRDefault="00F218C7" w:rsidP="00F218C7">
            <w:pPr>
              <w:pStyle w:val="TAC"/>
            </w:pPr>
            <w:r w:rsidRPr="00A536F2">
              <w:t>dB</w:t>
            </w:r>
          </w:p>
        </w:tc>
        <w:tc>
          <w:tcPr>
            <w:tcW w:w="1251" w:type="dxa"/>
          </w:tcPr>
          <w:p w14:paraId="28CB16CF" w14:textId="77777777" w:rsidR="00F218C7" w:rsidRPr="00A536F2" w:rsidRDefault="00F218C7" w:rsidP="00F218C7">
            <w:pPr>
              <w:pStyle w:val="TAC"/>
            </w:pPr>
            <w:r w:rsidRPr="00A536F2">
              <w:t>Config 1</w:t>
            </w:r>
            <w:r>
              <w:t>,2</w:t>
            </w:r>
          </w:p>
        </w:tc>
        <w:tc>
          <w:tcPr>
            <w:tcW w:w="2504" w:type="dxa"/>
          </w:tcPr>
          <w:p w14:paraId="1236C0DE" w14:textId="77777777" w:rsidR="00F218C7" w:rsidRPr="00A536F2" w:rsidRDefault="00F218C7" w:rsidP="00F218C7">
            <w:pPr>
              <w:pStyle w:val="TAC"/>
            </w:pPr>
            <w:r w:rsidRPr="00A536F2">
              <w:t>-6</w:t>
            </w:r>
          </w:p>
        </w:tc>
        <w:tc>
          <w:tcPr>
            <w:tcW w:w="3072" w:type="dxa"/>
          </w:tcPr>
          <w:p w14:paraId="5991CAEE" w14:textId="77777777" w:rsidR="00F218C7" w:rsidRPr="00A536F2" w:rsidRDefault="00F218C7" w:rsidP="00F218C7">
            <w:pPr>
              <w:pStyle w:val="TAL"/>
              <w:rPr>
                <w:rFonts w:cs="Arial"/>
              </w:rPr>
            </w:pPr>
          </w:p>
        </w:tc>
      </w:tr>
      <w:tr w:rsidR="00F218C7" w:rsidRPr="00A536F2" w14:paraId="4FA46762" w14:textId="77777777" w:rsidTr="00F218C7">
        <w:trPr>
          <w:cantSplit/>
          <w:trHeight w:val="208"/>
        </w:trPr>
        <w:tc>
          <w:tcPr>
            <w:tcW w:w="2118" w:type="dxa"/>
          </w:tcPr>
          <w:p w14:paraId="5D17908E" w14:textId="77777777" w:rsidR="00F218C7" w:rsidRPr="00A536F2" w:rsidRDefault="00F218C7" w:rsidP="00F218C7">
            <w:pPr>
              <w:pStyle w:val="TAL"/>
              <w:rPr>
                <w:rFonts w:cs="Arial"/>
              </w:rPr>
            </w:pPr>
            <w:r w:rsidRPr="00A536F2">
              <w:rPr>
                <w:rFonts w:cs="Arial"/>
              </w:rPr>
              <w:t>Hysteresis</w:t>
            </w:r>
          </w:p>
        </w:tc>
        <w:tc>
          <w:tcPr>
            <w:tcW w:w="596" w:type="dxa"/>
          </w:tcPr>
          <w:p w14:paraId="6C11771E" w14:textId="77777777" w:rsidR="00F218C7" w:rsidRPr="00A536F2" w:rsidRDefault="00F218C7" w:rsidP="00F218C7">
            <w:pPr>
              <w:pStyle w:val="TAC"/>
            </w:pPr>
            <w:r w:rsidRPr="00A536F2">
              <w:t>dB</w:t>
            </w:r>
          </w:p>
        </w:tc>
        <w:tc>
          <w:tcPr>
            <w:tcW w:w="1251" w:type="dxa"/>
          </w:tcPr>
          <w:p w14:paraId="7513AA70" w14:textId="77777777" w:rsidR="00F218C7" w:rsidRPr="00A536F2" w:rsidRDefault="00F218C7" w:rsidP="00F218C7">
            <w:pPr>
              <w:pStyle w:val="TAC"/>
            </w:pPr>
            <w:r w:rsidRPr="00A536F2">
              <w:t>Config 1</w:t>
            </w:r>
            <w:r>
              <w:t>,2</w:t>
            </w:r>
          </w:p>
        </w:tc>
        <w:tc>
          <w:tcPr>
            <w:tcW w:w="2504" w:type="dxa"/>
          </w:tcPr>
          <w:p w14:paraId="0E7E844D" w14:textId="77777777" w:rsidR="00F218C7" w:rsidRPr="00A536F2" w:rsidRDefault="00F218C7" w:rsidP="00F218C7">
            <w:pPr>
              <w:pStyle w:val="TAC"/>
            </w:pPr>
            <w:r w:rsidRPr="00A536F2">
              <w:t>0</w:t>
            </w:r>
          </w:p>
        </w:tc>
        <w:tc>
          <w:tcPr>
            <w:tcW w:w="3072" w:type="dxa"/>
          </w:tcPr>
          <w:p w14:paraId="26A629F5" w14:textId="77777777" w:rsidR="00F218C7" w:rsidRPr="00A536F2" w:rsidRDefault="00F218C7" w:rsidP="00F218C7">
            <w:pPr>
              <w:pStyle w:val="TAL"/>
              <w:rPr>
                <w:rFonts w:cs="Arial"/>
              </w:rPr>
            </w:pPr>
          </w:p>
        </w:tc>
      </w:tr>
      <w:tr w:rsidR="00F218C7" w:rsidRPr="00A536F2" w14:paraId="21352C88" w14:textId="77777777" w:rsidTr="00F218C7">
        <w:trPr>
          <w:cantSplit/>
          <w:trHeight w:val="208"/>
        </w:trPr>
        <w:tc>
          <w:tcPr>
            <w:tcW w:w="2118" w:type="dxa"/>
          </w:tcPr>
          <w:p w14:paraId="711EEA19" w14:textId="77777777" w:rsidR="00F218C7" w:rsidRPr="00A536F2" w:rsidRDefault="00F218C7" w:rsidP="00F218C7">
            <w:pPr>
              <w:pStyle w:val="TAL"/>
              <w:rPr>
                <w:rFonts w:cs="Arial"/>
              </w:rPr>
            </w:pPr>
            <w:r w:rsidRPr="00A536F2">
              <w:rPr>
                <w:rFonts w:cs="Arial"/>
              </w:rPr>
              <w:t>CP length</w:t>
            </w:r>
          </w:p>
        </w:tc>
        <w:tc>
          <w:tcPr>
            <w:tcW w:w="596" w:type="dxa"/>
          </w:tcPr>
          <w:p w14:paraId="4A07B692" w14:textId="77777777" w:rsidR="00F218C7" w:rsidRPr="00A536F2" w:rsidRDefault="00F218C7" w:rsidP="00F218C7">
            <w:pPr>
              <w:pStyle w:val="TAC"/>
            </w:pPr>
          </w:p>
        </w:tc>
        <w:tc>
          <w:tcPr>
            <w:tcW w:w="1251" w:type="dxa"/>
          </w:tcPr>
          <w:p w14:paraId="24F3D1B0" w14:textId="77777777" w:rsidR="00F218C7" w:rsidRPr="00A536F2" w:rsidRDefault="00F218C7" w:rsidP="00F218C7">
            <w:pPr>
              <w:pStyle w:val="TAC"/>
            </w:pPr>
            <w:r w:rsidRPr="00A536F2">
              <w:t>Config 1</w:t>
            </w:r>
            <w:r>
              <w:t>,2</w:t>
            </w:r>
          </w:p>
        </w:tc>
        <w:tc>
          <w:tcPr>
            <w:tcW w:w="2504" w:type="dxa"/>
          </w:tcPr>
          <w:p w14:paraId="38C00DD3" w14:textId="77777777" w:rsidR="00F218C7" w:rsidRPr="00A536F2" w:rsidRDefault="00F218C7" w:rsidP="00F218C7">
            <w:pPr>
              <w:pStyle w:val="TAC"/>
            </w:pPr>
            <w:r w:rsidRPr="00A536F2">
              <w:t>Normal</w:t>
            </w:r>
          </w:p>
        </w:tc>
        <w:tc>
          <w:tcPr>
            <w:tcW w:w="3072" w:type="dxa"/>
          </w:tcPr>
          <w:p w14:paraId="3ADF3D08" w14:textId="77777777" w:rsidR="00F218C7" w:rsidRPr="00A536F2" w:rsidRDefault="00F218C7" w:rsidP="00F218C7">
            <w:pPr>
              <w:pStyle w:val="TAL"/>
              <w:rPr>
                <w:rFonts w:cs="Arial"/>
              </w:rPr>
            </w:pPr>
          </w:p>
        </w:tc>
      </w:tr>
      <w:tr w:rsidR="00F218C7" w:rsidRPr="00A536F2" w14:paraId="22F324FA" w14:textId="77777777" w:rsidTr="00F218C7">
        <w:trPr>
          <w:cantSplit/>
          <w:trHeight w:val="198"/>
        </w:trPr>
        <w:tc>
          <w:tcPr>
            <w:tcW w:w="2118" w:type="dxa"/>
          </w:tcPr>
          <w:p w14:paraId="0FFA21F8" w14:textId="77777777" w:rsidR="00F218C7" w:rsidRPr="00A536F2" w:rsidRDefault="00F218C7" w:rsidP="00F218C7">
            <w:pPr>
              <w:pStyle w:val="TAL"/>
              <w:rPr>
                <w:rFonts w:cs="Arial"/>
              </w:rPr>
            </w:pPr>
            <w:r w:rsidRPr="00A536F2">
              <w:rPr>
                <w:rFonts w:cs="Arial"/>
              </w:rPr>
              <w:t>TimeToTrigger</w:t>
            </w:r>
          </w:p>
        </w:tc>
        <w:tc>
          <w:tcPr>
            <w:tcW w:w="596" w:type="dxa"/>
          </w:tcPr>
          <w:p w14:paraId="09F5E24A" w14:textId="77777777" w:rsidR="00F218C7" w:rsidRPr="00A536F2" w:rsidRDefault="00F218C7" w:rsidP="00F218C7">
            <w:pPr>
              <w:pStyle w:val="TAC"/>
            </w:pPr>
            <w:r w:rsidRPr="00A536F2">
              <w:t>s</w:t>
            </w:r>
          </w:p>
        </w:tc>
        <w:tc>
          <w:tcPr>
            <w:tcW w:w="1251" w:type="dxa"/>
          </w:tcPr>
          <w:p w14:paraId="38F6F764" w14:textId="77777777" w:rsidR="00F218C7" w:rsidRPr="00A536F2" w:rsidRDefault="00F218C7" w:rsidP="00F218C7">
            <w:pPr>
              <w:pStyle w:val="TAC"/>
            </w:pPr>
            <w:r w:rsidRPr="00A536F2">
              <w:t>Config 1</w:t>
            </w:r>
            <w:r>
              <w:t>,2</w:t>
            </w:r>
          </w:p>
        </w:tc>
        <w:tc>
          <w:tcPr>
            <w:tcW w:w="2504" w:type="dxa"/>
          </w:tcPr>
          <w:p w14:paraId="757D8E3E" w14:textId="77777777" w:rsidR="00F218C7" w:rsidRPr="00A536F2" w:rsidRDefault="00F218C7" w:rsidP="00F218C7">
            <w:pPr>
              <w:pStyle w:val="TAC"/>
            </w:pPr>
            <w:r w:rsidRPr="00A536F2">
              <w:t>0</w:t>
            </w:r>
          </w:p>
        </w:tc>
        <w:tc>
          <w:tcPr>
            <w:tcW w:w="3072" w:type="dxa"/>
          </w:tcPr>
          <w:p w14:paraId="6CC6D556" w14:textId="77777777" w:rsidR="00F218C7" w:rsidRPr="00A536F2" w:rsidRDefault="00F218C7" w:rsidP="00F218C7">
            <w:pPr>
              <w:pStyle w:val="TAL"/>
              <w:rPr>
                <w:rFonts w:cs="Arial"/>
              </w:rPr>
            </w:pPr>
          </w:p>
        </w:tc>
      </w:tr>
      <w:tr w:rsidR="00F218C7" w:rsidRPr="00A536F2" w14:paraId="7EC65969" w14:textId="77777777" w:rsidTr="00F218C7">
        <w:trPr>
          <w:cantSplit/>
          <w:trHeight w:val="208"/>
        </w:trPr>
        <w:tc>
          <w:tcPr>
            <w:tcW w:w="2118" w:type="dxa"/>
          </w:tcPr>
          <w:p w14:paraId="64DE517A" w14:textId="77777777" w:rsidR="00F218C7" w:rsidRPr="00A536F2" w:rsidRDefault="00F218C7" w:rsidP="00F218C7">
            <w:pPr>
              <w:pStyle w:val="TAL"/>
              <w:rPr>
                <w:rFonts w:cs="Arial"/>
              </w:rPr>
            </w:pPr>
            <w:r w:rsidRPr="00A536F2">
              <w:rPr>
                <w:rFonts w:cs="Arial"/>
              </w:rPr>
              <w:t>Filter coefficient</w:t>
            </w:r>
          </w:p>
        </w:tc>
        <w:tc>
          <w:tcPr>
            <w:tcW w:w="596" w:type="dxa"/>
          </w:tcPr>
          <w:p w14:paraId="3FE89A2D" w14:textId="77777777" w:rsidR="00F218C7" w:rsidRPr="00A536F2" w:rsidRDefault="00F218C7" w:rsidP="00F218C7">
            <w:pPr>
              <w:pStyle w:val="TAC"/>
            </w:pPr>
          </w:p>
        </w:tc>
        <w:tc>
          <w:tcPr>
            <w:tcW w:w="1251" w:type="dxa"/>
          </w:tcPr>
          <w:p w14:paraId="596F768E" w14:textId="77777777" w:rsidR="00F218C7" w:rsidRPr="00A536F2" w:rsidRDefault="00F218C7" w:rsidP="00F218C7">
            <w:pPr>
              <w:pStyle w:val="TAC"/>
            </w:pPr>
            <w:r w:rsidRPr="00A536F2">
              <w:t>Config 1</w:t>
            </w:r>
            <w:r>
              <w:t>,2</w:t>
            </w:r>
          </w:p>
        </w:tc>
        <w:tc>
          <w:tcPr>
            <w:tcW w:w="2504" w:type="dxa"/>
          </w:tcPr>
          <w:p w14:paraId="242406FF" w14:textId="77777777" w:rsidR="00F218C7" w:rsidRPr="00A536F2" w:rsidRDefault="00F218C7" w:rsidP="00F218C7">
            <w:pPr>
              <w:pStyle w:val="TAC"/>
            </w:pPr>
            <w:r w:rsidRPr="00A536F2">
              <w:t>0</w:t>
            </w:r>
          </w:p>
        </w:tc>
        <w:tc>
          <w:tcPr>
            <w:tcW w:w="3072" w:type="dxa"/>
          </w:tcPr>
          <w:p w14:paraId="152D1D36" w14:textId="77777777" w:rsidR="00F218C7" w:rsidRPr="00A536F2" w:rsidRDefault="00F218C7" w:rsidP="00F218C7">
            <w:pPr>
              <w:pStyle w:val="TAL"/>
              <w:rPr>
                <w:rFonts w:cs="Arial"/>
              </w:rPr>
            </w:pPr>
            <w:r w:rsidRPr="00A536F2">
              <w:rPr>
                <w:rFonts w:cs="Arial"/>
              </w:rPr>
              <w:t>L3 filtering is not used</w:t>
            </w:r>
          </w:p>
        </w:tc>
      </w:tr>
      <w:tr w:rsidR="00F218C7" w:rsidRPr="00A536F2" w14:paraId="2B5EE114" w14:textId="77777777" w:rsidTr="00F218C7">
        <w:trPr>
          <w:cantSplit/>
          <w:trHeight w:val="208"/>
        </w:trPr>
        <w:tc>
          <w:tcPr>
            <w:tcW w:w="2118" w:type="dxa"/>
            <w:tcBorders>
              <w:bottom w:val="single" w:sz="4" w:space="0" w:color="auto"/>
            </w:tcBorders>
          </w:tcPr>
          <w:p w14:paraId="1A610536" w14:textId="77777777" w:rsidR="00F218C7" w:rsidRPr="00A536F2" w:rsidRDefault="00F218C7" w:rsidP="00F218C7">
            <w:pPr>
              <w:pStyle w:val="TAL"/>
              <w:rPr>
                <w:rFonts w:cs="Arial"/>
              </w:rPr>
            </w:pPr>
            <w:r w:rsidRPr="00A536F2">
              <w:rPr>
                <w:rFonts w:cs="Arial"/>
              </w:rPr>
              <w:t>DRX</w:t>
            </w:r>
          </w:p>
        </w:tc>
        <w:tc>
          <w:tcPr>
            <w:tcW w:w="596" w:type="dxa"/>
          </w:tcPr>
          <w:p w14:paraId="1711AA08" w14:textId="77777777" w:rsidR="00F218C7" w:rsidRPr="00A536F2" w:rsidRDefault="00F218C7" w:rsidP="00F218C7">
            <w:pPr>
              <w:pStyle w:val="TAC"/>
            </w:pPr>
          </w:p>
        </w:tc>
        <w:tc>
          <w:tcPr>
            <w:tcW w:w="1251" w:type="dxa"/>
          </w:tcPr>
          <w:p w14:paraId="1BB4BE57" w14:textId="77777777" w:rsidR="00F218C7" w:rsidRPr="00A536F2" w:rsidRDefault="00F218C7" w:rsidP="00F218C7">
            <w:pPr>
              <w:pStyle w:val="TAC"/>
            </w:pPr>
            <w:r w:rsidRPr="00A536F2">
              <w:t>Config 1</w:t>
            </w:r>
            <w:r>
              <w:t>,2</w:t>
            </w:r>
          </w:p>
        </w:tc>
        <w:tc>
          <w:tcPr>
            <w:tcW w:w="2504" w:type="dxa"/>
          </w:tcPr>
          <w:p w14:paraId="7FF6C361" w14:textId="77777777" w:rsidR="00F218C7" w:rsidRPr="00A536F2" w:rsidRDefault="00F218C7" w:rsidP="00F218C7">
            <w:pPr>
              <w:pStyle w:val="TAC"/>
            </w:pPr>
            <w:r w:rsidRPr="00A536F2">
              <w:t>OFF</w:t>
            </w:r>
          </w:p>
        </w:tc>
        <w:tc>
          <w:tcPr>
            <w:tcW w:w="3072" w:type="dxa"/>
          </w:tcPr>
          <w:p w14:paraId="38B24DC9" w14:textId="77777777" w:rsidR="00F218C7" w:rsidRPr="00A536F2" w:rsidRDefault="00F218C7" w:rsidP="00F218C7">
            <w:pPr>
              <w:pStyle w:val="TAL"/>
              <w:rPr>
                <w:rFonts w:cs="Arial"/>
              </w:rPr>
            </w:pPr>
            <w:r w:rsidRPr="00A536F2">
              <w:rPr>
                <w:rFonts w:cs="Arial"/>
              </w:rPr>
              <w:t>DRX is not used</w:t>
            </w:r>
          </w:p>
        </w:tc>
      </w:tr>
      <w:tr w:rsidR="00F218C7" w:rsidRPr="00A536F2" w14:paraId="550B9455" w14:textId="77777777" w:rsidTr="00F218C7">
        <w:trPr>
          <w:cantSplit/>
          <w:trHeight w:val="614"/>
        </w:trPr>
        <w:tc>
          <w:tcPr>
            <w:tcW w:w="2118" w:type="dxa"/>
            <w:tcBorders>
              <w:bottom w:val="nil"/>
            </w:tcBorders>
            <w:shd w:val="clear" w:color="auto" w:fill="auto"/>
          </w:tcPr>
          <w:p w14:paraId="71ED738F" w14:textId="77777777" w:rsidR="00F218C7" w:rsidRPr="00A536F2" w:rsidRDefault="00F218C7" w:rsidP="00F218C7">
            <w:pPr>
              <w:pStyle w:val="TAL"/>
              <w:rPr>
                <w:rFonts w:cs="Arial"/>
              </w:rPr>
            </w:pPr>
            <w:r w:rsidRPr="00A536F2">
              <w:rPr>
                <w:rFonts w:cs="Arial"/>
              </w:rPr>
              <w:t>Time offset between serving and neighbour cell 1</w:t>
            </w:r>
          </w:p>
        </w:tc>
        <w:tc>
          <w:tcPr>
            <w:tcW w:w="596" w:type="dxa"/>
          </w:tcPr>
          <w:p w14:paraId="3D77371A" w14:textId="77777777" w:rsidR="00F218C7" w:rsidRPr="00A536F2" w:rsidRDefault="00F218C7" w:rsidP="00F218C7">
            <w:pPr>
              <w:pStyle w:val="TAC"/>
            </w:pPr>
          </w:p>
        </w:tc>
        <w:tc>
          <w:tcPr>
            <w:tcW w:w="1251" w:type="dxa"/>
          </w:tcPr>
          <w:p w14:paraId="2189A78E" w14:textId="77777777" w:rsidR="00F218C7" w:rsidRPr="00A536F2" w:rsidRDefault="00F218C7" w:rsidP="00F218C7">
            <w:pPr>
              <w:pStyle w:val="TAC"/>
            </w:pPr>
            <w:r w:rsidRPr="00A536F2">
              <w:t>Config 1</w:t>
            </w:r>
            <w:r>
              <w:t>,2</w:t>
            </w:r>
          </w:p>
        </w:tc>
        <w:tc>
          <w:tcPr>
            <w:tcW w:w="2504" w:type="dxa"/>
          </w:tcPr>
          <w:p w14:paraId="38EDB486" w14:textId="77777777" w:rsidR="00F218C7" w:rsidRPr="00A536F2" w:rsidRDefault="00F218C7" w:rsidP="00F218C7">
            <w:pPr>
              <w:pStyle w:val="TAC"/>
            </w:pPr>
            <w:r w:rsidRPr="00A536F2">
              <w:t>3</w:t>
            </w:r>
            <w:r w:rsidRPr="00A536F2">
              <w:sym w:font="Symbol" w:char="F06D"/>
            </w:r>
            <w:r w:rsidRPr="00A536F2">
              <w:t>s</w:t>
            </w:r>
          </w:p>
        </w:tc>
        <w:tc>
          <w:tcPr>
            <w:tcW w:w="3072" w:type="dxa"/>
          </w:tcPr>
          <w:p w14:paraId="12334C87" w14:textId="77777777" w:rsidR="00F218C7" w:rsidRPr="00A536F2" w:rsidRDefault="00F218C7" w:rsidP="00F218C7">
            <w:pPr>
              <w:pStyle w:val="TAL"/>
              <w:rPr>
                <w:rFonts w:cs="Arial"/>
              </w:rPr>
            </w:pPr>
            <w:r w:rsidRPr="00A536F2">
              <w:t>Synchronous.</w:t>
            </w:r>
          </w:p>
        </w:tc>
      </w:tr>
      <w:tr w:rsidR="00F218C7" w:rsidRPr="00A536F2" w14:paraId="7B5F9075" w14:textId="77777777" w:rsidTr="00F218C7">
        <w:trPr>
          <w:cantSplit/>
          <w:trHeight w:val="614"/>
        </w:trPr>
        <w:tc>
          <w:tcPr>
            <w:tcW w:w="2118" w:type="dxa"/>
            <w:tcBorders>
              <w:bottom w:val="nil"/>
            </w:tcBorders>
            <w:shd w:val="clear" w:color="auto" w:fill="auto"/>
          </w:tcPr>
          <w:p w14:paraId="3846710C" w14:textId="77777777" w:rsidR="00F218C7" w:rsidRPr="00A536F2" w:rsidRDefault="00F218C7" w:rsidP="00F218C7">
            <w:pPr>
              <w:pStyle w:val="TAL"/>
              <w:rPr>
                <w:rFonts w:cs="Arial"/>
              </w:rPr>
            </w:pPr>
            <w:r w:rsidRPr="00A536F2">
              <w:rPr>
                <w:rFonts w:cs="Arial"/>
              </w:rPr>
              <w:t>Time offset between serving and neighbour cell 2</w:t>
            </w:r>
          </w:p>
        </w:tc>
        <w:tc>
          <w:tcPr>
            <w:tcW w:w="596" w:type="dxa"/>
          </w:tcPr>
          <w:p w14:paraId="016BAFFB" w14:textId="77777777" w:rsidR="00F218C7" w:rsidRPr="00A536F2" w:rsidRDefault="00F218C7" w:rsidP="00F218C7">
            <w:pPr>
              <w:pStyle w:val="TAC"/>
            </w:pPr>
          </w:p>
        </w:tc>
        <w:tc>
          <w:tcPr>
            <w:tcW w:w="1251" w:type="dxa"/>
          </w:tcPr>
          <w:p w14:paraId="1B4AE2C3" w14:textId="77777777" w:rsidR="00F218C7" w:rsidRPr="00A536F2" w:rsidRDefault="00F218C7" w:rsidP="00F218C7">
            <w:pPr>
              <w:pStyle w:val="TAC"/>
            </w:pPr>
            <w:r w:rsidRPr="00A536F2">
              <w:t>Config 1</w:t>
            </w:r>
            <w:r>
              <w:t>,2</w:t>
            </w:r>
          </w:p>
        </w:tc>
        <w:tc>
          <w:tcPr>
            <w:tcW w:w="2504" w:type="dxa"/>
          </w:tcPr>
          <w:p w14:paraId="22EA1D9F" w14:textId="77777777" w:rsidR="00F218C7" w:rsidRPr="00A536F2" w:rsidRDefault="00F218C7" w:rsidP="00F218C7">
            <w:pPr>
              <w:pStyle w:val="TAC"/>
            </w:pPr>
            <w:r w:rsidRPr="00A536F2">
              <w:t>5ms</w:t>
            </w:r>
          </w:p>
        </w:tc>
        <w:tc>
          <w:tcPr>
            <w:tcW w:w="3072" w:type="dxa"/>
          </w:tcPr>
          <w:p w14:paraId="0A7F2662" w14:textId="77777777" w:rsidR="00F218C7" w:rsidRPr="00A536F2" w:rsidRDefault="00F218C7" w:rsidP="00F218C7">
            <w:pPr>
              <w:pStyle w:val="TAL"/>
            </w:pPr>
            <w:r w:rsidRPr="00A536F2">
              <w:t>Asynchronous.</w:t>
            </w:r>
          </w:p>
          <w:p w14:paraId="4AF02F9E" w14:textId="77777777" w:rsidR="00F218C7" w:rsidRPr="00A536F2" w:rsidRDefault="00F218C7" w:rsidP="00F218C7">
            <w:pPr>
              <w:pStyle w:val="TAL"/>
            </w:pPr>
            <w:r w:rsidRPr="00A536F2">
              <w:t>The timing of Cell 3 is 5ms later than the timing of Cell 1.</w:t>
            </w:r>
          </w:p>
        </w:tc>
      </w:tr>
      <w:tr w:rsidR="00F218C7" w:rsidRPr="00A536F2" w14:paraId="168C843D" w14:textId="77777777" w:rsidTr="00F218C7">
        <w:trPr>
          <w:cantSplit/>
          <w:trHeight w:val="208"/>
        </w:trPr>
        <w:tc>
          <w:tcPr>
            <w:tcW w:w="2118" w:type="dxa"/>
          </w:tcPr>
          <w:p w14:paraId="1C35C8C0" w14:textId="77777777" w:rsidR="00F218C7" w:rsidRPr="00A536F2" w:rsidRDefault="00F218C7" w:rsidP="00F218C7">
            <w:pPr>
              <w:pStyle w:val="TAL"/>
              <w:rPr>
                <w:rFonts w:cs="Arial"/>
              </w:rPr>
            </w:pPr>
            <w:r w:rsidRPr="00A536F2">
              <w:rPr>
                <w:rFonts w:cs="Arial"/>
              </w:rPr>
              <w:t>T1</w:t>
            </w:r>
          </w:p>
        </w:tc>
        <w:tc>
          <w:tcPr>
            <w:tcW w:w="596" w:type="dxa"/>
          </w:tcPr>
          <w:p w14:paraId="5663251F" w14:textId="77777777" w:rsidR="00F218C7" w:rsidRPr="00A536F2" w:rsidRDefault="00F218C7" w:rsidP="00F218C7">
            <w:pPr>
              <w:pStyle w:val="TAC"/>
            </w:pPr>
            <w:r w:rsidRPr="00A536F2">
              <w:t>s</w:t>
            </w:r>
          </w:p>
        </w:tc>
        <w:tc>
          <w:tcPr>
            <w:tcW w:w="1251" w:type="dxa"/>
          </w:tcPr>
          <w:p w14:paraId="3493F905" w14:textId="77777777" w:rsidR="00F218C7" w:rsidRPr="00A536F2" w:rsidRDefault="00F218C7" w:rsidP="00F218C7">
            <w:pPr>
              <w:pStyle w:val="TAC"/>
            </w:pPr>
            <w:r w:rsidRPr="00A536F2">
              <w:t>Config 1</w:t>
            </w:r>
            <w:r>
              <w:t>,2</w:t>
            </w:r>
          </w:p>
        </w:tc>
        <w:tc>
          <w:tcPr>
            <w:tcW w:w="2504" w:type="dxa"/>
          </w:tcPr>
          <w:p w14:paraId="2BC4F7BB" w14:textId="77777777" w:rsidR="00F218C7" w:rsidRPr="00A536F2" w:rsidRDefault="00F218C7" w:rsidP="00F218C7">
            <w:pPr>
              <w:pStyle w:val="TAC"/>
            </w:pPr>
            <w:r w:rsidRPr="00A536F2">
              <w:t>5</w:t>
            </w:r>
          </w:p>
        </w:tc>
        <w:tc>
          <w:tcPr>
            <w:tcW w:w="3072" w:type="dxa"/>
          </w:tcPr>
          <w:p w14:paraId="3E607C47" w14:textId="77777777" w:rsidR="00F218C7" w:rsidRPr="00A536F2" w:rsidRDefault="00F218C7" w:rsidP="00F218C7">
            <w:pPr>
              <w:pStyle w:val="TAL"/>
              <w:rPr>
                <w:rFonts w:cs="Arial"/>
              </w:rPr>
            </w:pPr>
          </w:p>
        </w:tc>
      </w:tr>
      <w:tr w:rsidR="00F218C7" w:rsidRPr="00A536F2" w14:paraId="0AB40E19" w14:textId="77777777" w:rsidTr="00F218C7">
        <w:trPr>
          <w:cantSplit/>
          <w:trHeight w:val="208"/>
        </w:trPr>
        <w:tc>
          <w:tcPr>
            <w:tcW w:w="2118" w:type="dxa"/>
          </w:tcPr>
          <w:p w14:paraId="27B9E6D6" w14:textId="77777777" w:rsidR="00F218C7" w:rsidRPr="00A536F2" w:rsidRDefault="00F218C7" w:rsidP="00F218C7">
            <w:pPr>
              <w:pStyle w:val="TAL"/>
              <w:rPr>
                <w:rFonts w:cs="Arial"/>
              </w:rPr>
            </w:pPr>
            <w:r w:rsidRPr="00A536F2">
              <w:rPr>
                <w:rFonts w:cs="Arial"/>
              </w:rPr>
              <w:t>T2</w:t>
            </w:r>
          </w:p>
        </w:tc>
        <w:tc>
          <w:tcPr>
            <w:tcW w:w="596" w:type="dxa"/>
          </w:tcPr>
          <w:p w14:paraId="21D96EF2" w14:textId="77777777" w:rsidR="00F218C7" w:rsidRPr="00A536F2" w:rsidRDefault="00F218C7" w:rsidP="00F218C7">
            <w:pPr>
              <w:pStyle w:val="TAC"/>
            </w:pPr>
            <w:r w:rsidRPr="00A536F2">
              <w:t>s</w:t>
            </w:r>
          </w:p>
        </w:tc>
        <w:tc>
          <w:tcPr>
            <w:tcW w:w="1251" w:type="dxa"/>
          </w:tcPr>
          <w:p w14:paraId="2D81ED2B" w14:textId="77777777" w:rsidR="00F218C7" w:rsidRPr="00A536F2" w:rsidRDefault="00F218C7" w:rsidP="00F218C7">
            <w:pPr>
              <w:pStyle w:val="TAC"/>
            </w:pPr>
            <w:r w:rsidRPr="00A536F2">
              <w:t>Config 1</w:t>
            </w:r>
            <w:r>
              <w:t>,2</w:t>
            </w:r>
          </w:p>
        </w:tc>
        <w:tc>
          <w:tcPr>
            <w:tcW w:w="2504" w:type="dxa"/>
          </w:tcPr>
          <w:p w14:paraId="6C744763" w14:textId="77777777" w:rsidR="00F218C7" w:rsidRPr="00A536F2" w:rsidRDefault="00F218C7" w:rsidP="00F218C7">
            <w:pPr>
              <w:pStyle w:val="TAC"/>
            </w:pPr>
            <w:r w:rsidRPr="00A536F2">
              <w:t>1.5</w:t>
            </w:r>
          </w:p>
        </w:tc>
        <w:tc>
          <w:tcPr>
            <w:tcW w:w="3072" w:type="dxa"/>
          </w:tcPr>
          <w:p w14:paraId="43E386B8" w14:textId="77777777" w:rsidR="00F218C7" w:rsidRPr="00A536F2" w:rsidRDefault="00F218C7" w:rsidP="00F218C7">
            <w:pPr>
              <w:pStyle w:val="TAL"/>
              <w:rPr>
                <w:rFonts w:cs="Arial"/>
              </w:rPr>
            </w:pPr>
          </w:p>
        </w:tc>
      </w:tr>
    </w:tbl>
    <w:p w14:paraId="388D92F9" w14:textId="77777777" w:rsidR="00F218C7" w:rsidRPr="00A536F2" w:rsidRDefault="00F218C7" w:rsidP="00F218C7"/>
    <w:p w14:paraId="2A4C35A5" w14:textId="77777777" w:rsidR="00F218C7" w:rsidRPr="00A536F2" w:rsidRDefault="00F218C7" w:rsidP="00F218C7">
      <w:pPr>
        <w:pStyle w:val="TH"/>
      </w:pPr>
      <w:r w:rsidRPr="00A536F2">
        <w:lastRenderedPageBreak/>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A536F2" w14:paraId="6F6E1454"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48B2D6F4" w14:textId="77777777" w:rsidR="00F218C7" w:rsidRPr="00A536F2" w:rsidRDefault="00F218C7" w:rsidP="00F218C7">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0FED2A95" w14:textId="77777777" w:rsidR="00F218C7" w:rsidRPr="00A536F2" w:rsidRDefault="00F218C7" w:rsidP="00F218C7">
            <w:pPr>
              <w:pStyle w:val="TAH"/>
              <w:rPr>
                <w:rFonts w:cs="Arial"/>
              </w:rPr>
            </w:pPr>
            <w:r w:rsidRPr="00A536F2">
              <w:t>Unit</w:t>
            </w:r>
          </w:p>
        </w:tc>
        <w:tc>
          <w:tcPr>
            <w:tcW w:w="1386" w:type="dxa"/>
            <w:tcBorders>
              <w:top w:val="single" w:sz="4" w:space="0" w:color="auto"/>
              <w:bottom w:val="nil"/>
            </w:tcBorders>
            <w:shd w:val="clear" w:color="auto" w:fill="auto"/>
          </w:tcPr>
          <w:p w14:paraId="188744BD" w14:textId="77777777" w:rsidR="00F218C7" w:rsidRPr="00A536F2" w:rsidRDefault="00F218C7" w:rsidP="00F218C7">
            <w:pPr>
              <w:pStyle w:val="TAH"/>
            </w:pPr>
            <w:r w:rsidRPr="00A536F2">
              <w:rPr>
                <w:rFonts w:cs="Arial"/>
              </w:rPr>
              <w:t>Test configuration</w:t>
            </w:r>
          </w:p>
        </w:tc>
        <w:tc>
          <w:tcPr>
            <w:tcW w:w="1449" w:type="dxa"/>
            <w:gridSpan w:val="2"/>
            <w:tcBorders>
              <w:top w:val="single" w:sz="4" w:space="0" w:color="auto"/>
            </w:tcBorders>
          </w:tcPr>
          <w:p w14:paraId="1864B964" w14:textId="77777777" w:rsidR="00F218C7" w:rsidRPr="00A536F2" w:rsidRDefault="00F218C7" w:rsidP="00F218C7">
            <w:pPr>
              <w:pStyle w:val="TAH"/>
              <w:rPr>
                <w:rFonts w:cs="Arial"/>
              </w:rPr>
            </w:pPr>
            <w:r w:rsidRPr="00A536F2">
              <w:t>Cell 1</w:t>
            </w:r>
          </w:p>
        </w:tc>
        <w:tc>
          <w:tcPr>
            <w:tcW w:w="1418" w:type="dxa"/>
            <w:gridSpan w:val="2"/>
            <w:tcBorders>
              <w:top w:val="single" w:sz="4" w:space="0" w:color="auto"/>
              <w:right w:val="single" w:sz="4" w:space="0" w:color="auto"/>
            </w:tcBorders>
          </w:tcPr>
          <w:p w14:paraId="6B28E3AD" w14:textId="77777777" w:rsidR="00F218C7" w:rsidRPr="00A536F2" w:rsidRDefault="00F218C7" w:rsidP="00F218C7">
            <w:pPr>
              <w:pStyle w:val="TAH"/>
              <w:rPr>
                <w:rFonts w:cs="Arial"/>
              </w:rPr>
            </w:pPr>
            <w:r w:rsidRPr="00A536F2">
              <w:t>Cell 2</w:t>
            </w:r>
          </w:p>
        </w:tc>
        <w:tc>
          <w:tcPr>
            <w:tcW w:w="1701" w:type="dxa"/>
            <w:gridSpan w:val="3"/>
            <w:tcBorders>
              <w:top w:val="single" w:sz="4" w:space="0" w:color="auto"/>
              <w:right w:val="single" w:sz="4" w:space="0" w:color="auto"/>
            </w:tcBorders>
          </w:tcPr>
          <w:p w14:paraId="1AB36673" w14:textId="77777777" w:rsidR="00F218C7" w:rsidRPr="00A536F2" w:rsidRDefault="00F218C7" w:rsidP="00F218C7">
            <w:pPr>
              <w:pStyle w:val="TAH"/>
            </w:pPr>
            <w:r w:rsidRPr="00A536F2">
              <w:t>Cell 3</w:t>
            </w:r>
          </w:p>
        </w:tc>
      </w:tr>
      <w:tr w:rsidR="00F218C7" w:rsidRPr="00A536F2" w14:paraId="71AE7C43"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6D0ED073" w14:textId="77777777" w:rsidR="00F218C7" w:rsidRPr="00A536F2" w:rsidRDefault="00F218C7" w:rsidP="00F218C7">
            <w:pPr>
              <w:pStyle w:val="TAH"/>
              <w:rPr>
                <w:rFonts w:cs="Arial"/>
              </w:rPr>
            </w:pPr>
          </w:p>
        </w:tc>
        <w:tc>
          <w:tcPr>
            <w:tcW w:w="850" w:type="dxa"/>
            <w:tcBorders>
              <w:top w:val="nil"/>
              <w:bottom w:val="single" w:sz="4" w:space="0" w:color="auto"/>
            </w:tcBorders>
            <w:shd w:val="clear" w:color="auto" w:fill="auto"/>
          </w:tcPr>
          <w:p w14:paraId="6C5FC861" w14:textId="77777777" w:rsidR="00F218C7" w:rsidRPr="00A536F2" w:rsidRDefault="00F218C7" w:rsidP="00F218C7">
            <w:pPr>
              <w:pStyle w:val="TAH"/>
              <w:rPr>
                <w:rFonts w:cs="Arial"/>
              </w:rPr>
            </w:pPr>
          </w:p>
        </w:tc>
        <w:tc>
          <w:tcPr>
            <w:tcW w:w="1386" w:type="dxa"/>
            <w:tcBorders>
              <w:top w:val="nil"/>
              <w:bottom w:val="single" w:sz="4" w:space="0" w:color="auto"/>
            </w:tcBorders>
            <w:shd w:val="clear" w:color="auto" w:fill="auto"/>
          </w:tcPr>
          <w:p w14:paraId="31973424" w14:textId="77777777" w:rsidR="00F218C7" w:rsidRPr="00A536F2" w:rsidRDefault="00F218C7" w:rsidP="00F218C7">
            <w:pPr>
              <w:pStyle w:val="TAH"/>
            </w:pPr>
          </w:p>
        </w:tc>
        <w:tc>
          <w:tcPr>
            <w:tcW w:w="741" w:type="dxa"/>
            <w:tcBorders>
              <w:bottom w:val="single" w:sz="4" w:space="0" w:color="auto"/>
            </w:tcBorders>
          </w:tcPr>
          <w:p w14:paraId="10B80925" w14:textId="77777777" w:rsidR="00F218C7" w:rsidRPr="00A536F2" w:rsidRDefault="00F218C7" w:rsidP="00F218C7">
            <w:pPr>
              <w:pStyle w:val="TAH"/>
              <w:rPr>
                <w:rFonts w:cs="Arial"/>
              </w:rPr>
            </w:pPr>
            <w:r w:rsidRPr="00A536F2">
              <w:t>T1</w:t>
            </w:r>
          </w:p>
        </w:tc>
        <w:tc>
          <w:tcPr>
            <w:tcW w:w="708" w:type="dxa"/>
            <w:tcBorders>
              <w:bottom w:val="single" w:sz="4" w:space="0" w:color="auto"/>
            </w:tcBorders>
          </w:tcPr>
          <w:p w14:paraId="7F438F87" w14:textId="77777777" w:rsidR="00F218C7" w:rsidRPr="00A536F2" w:rsidRDefault="00F218C7" w:rsidP="00F218C7">
            <w:pPr>
              <w:pStyle w:val="TAH"/>
              <w:rPr>
                <w:rFonts w:cs="Arial"/>
              </w:rPr>
            </w:pPr>
            <w:r w:rsidRPr="00A536F2">
              <w:t>T2</w:t>
            </w:r>
          </w:p>
        </w:tc>
        <w:tc>
          <w:tcPr>
            <w:tcW w:w="709" w:type="dxa"/>
            <w:tcBorders>
              <w:bottom w:val="single" w:sz="4" w:space="0" w:color="auto"/>
            </w:tcBorders>
          </w:tcPr>
          <w:p w14:paraId="5DE62BFF" w14:textId="77777777" w:rsidR="00F218C7" w:rsidRPr="00A536F2" w:rsidRDefault="00F218C7" w:rsidP="00F218C7">
            <w:pPr>
              <w:pStyle w:val="TAH"/>
              <w:rPr>
                <w:rFonts w:cs="Arial"/>
              </w:rPr>
            </w:pPr>
            <w:r w:rsidRPr="00A536F2">
              <w:t>T1</w:t>
            </w:r>
          </w:p>
        </w:tc>
        <w:tc>
          <w:tcPr>
            <w:tcW w:w="709" w:type="dxa"/>
            <w:tcBorders>
              <w:bottom w:val="single" w:sz="4" w:space="0" w:color="auto"/>
            </w:tcBorders>
          </w:tcPr>
          <w:p w14:paraId="6232BC83" w14:textId="77777777" w:rsidR="00F218C7" w:rsidRPr="00A536F2" w:rsidRDefault="00F218C7" w:rsidP="00F218C7">
            <w:pPr>
              <w:pStyle w:val="TAH"/>
              <w:rPr>
                <w:rFonts w:cs="Arial"/>
              </w:rPr>
            </w:pPr>
            <w:r w:rsidRPr="00A536F2">
              <w:t>T2</w:t>
            </w:r>
          </w:p>
        </w:tc>
        <w:tc>
          <w:tcPr>
            <w:tcW w:w="813" w:type="dxa"/>
            <w:tcBorders>
              <w:bottom w:val="single" w:sz="4" w:space="0" w:color="auto"/>
            </w:tcBorders>
          </w:tcPr>
          <w:p w14:paraId="4F76D67D" w14:textId="77777777" w:rsidR="00F218C7" w:rsidRPr="00A536F2" w:rsidRDefault="00F218C7" w:rsidP="00F218C7">
            <w:pPr>
              <w:pStyle w:val="TAH"/>
            </w:pPr>
            <w:r w:rsidRPr="00A536F2">
              <w:t>T1</w:t>
            </w:r>
          </w:p>
        </w:tc>
        <w:tc>
          <w:tcPr>
            <w:tcW w:w="888" w:type="dxa"/>
            <w:gridSpan w:val="2"/>
            <w:tcBorders>
              <w:bottom w:val="single" w:sz="4" w:space="0" w:color="auto"/>
            </w:tcBorders>
          </w:tcPr>
          <w:p w14:paraId="1D0F5EA4" w14:textId="77777777" w:rsidR="00F218C7" w:rsidRPr="00A536F2" w:rsidRDefault="00F218C7" w:rsidP="00F218C7">
            <w:pPr>
              <w:pStyle w:val="TAH"/>
            </w:pPr>
            <w:r w:rsidRPr="00A536F2">
              <w:t>T2</w:t>
            </w:r>
          </w:p>
        </w:tc>
      </w:tr>
      <w:tr w:rsidR="00F218C7" w:rsidRPr="00A536F2" w14:paraId="02013DBF" w14:textId="77777777" w:rsidTr="00F218C7">
        <w:trPr>
          <w:cantSplit/>
          <w:trHeight w:val="187"/>
        </w:trPr>
        <w:tc>
          <w:tcPr>
            <w:tcW w:w="2547" w:type="dxa"/>
            <w:gridSpan w:val="2"/>
            <w:tcBorders>
              <w:left w:val="single" w:sz="4" w:space="0" w:color="auto"/>
              <w:bottom w:val="single" w:sz="4" w:space="0" w:color="auto"/>
            </w:tcBorders>
          </w:tcPr>
          <w:p w14:paraId="4DE20981" w14:textId="77777777" w:rsidR="00F218C7" w:rsidRPr="00A536F2" w:rsidRDefault="00F218C7" w:rsidP="00F218C7">
            <w:pPr>
              <w:pStyle w:val="TAL"/>
            </w:pPr>
            <w:r w:rsidRPr="00A536F2">
              <w:t>NR RF Channel Number</w:t>
            </w:r>
          </w:p>
        </w:tc>
        <w:tc>
          <w:tcPr>
            <w:tcW w:w="850" w:type="dxa"/>
            <w:tcBorders>
              <w:bottom w:val="single" w:sz="4" w:space="0" w:color="auto"/>
            </w:tcBorders>
          </w:tcPr>
          <w:p w14:paraId="73937ABE" w14:textId="77777777" w:rsidR="00F218C7" w:rsidRPr="00A536F2" w:rsidRDefault="00F218C7" w:rsidP="00F218C7">
            <w:pPr>
              <w:pStyle w:val="TAC"/>
            </w:pPr>
          </w:p>
        </w:tc>
        <w:tc>
          <w:tcPr>
            <w:tcW w:w="1386" w:type="dxa"/>
            <w:tcBorders>
              <w:bottom w:val="single" w:sz="4" w:space="0" w:color="auto"/>
            </w:tcBorders>
          </w:tcPr>
          <w:p w14:paraId="7BD8C5E7" w14:textId="77777777" w:rsidR="00F218C7" w:rsidRPr="00A536F2" w:rsidRDefault="00F218C7" w:rsidP="00F218C7">
            <w:pPr>
              <w:pStyle w:val="TAC"/>
              <w:rPr>
                <w:rFonts w:cs="v4.2.0"/>
              </w:rPr>
            </w:pPr>
            <w:r w:rsidRPr="00A536F2">
              <w:t>Config 1</w:t>
            </w:r>
            <w:r>
              <w:t>,2</w:t>
            </w:r>
          </w:p>
        </w:tc>
        <w:tc>
          <w:tcPr>
            <w:tcW w:w="1449" w:type="dxa"/>
            <w:gridSpan w:val="2"/>
            <w:tcBorders>
              <w:bottom w:val="single" w:sz="4" w:space="0" w:color="auto"/>
            </w:tcBorders>
          </w:tcPr>
          <w:p w14:paraId="462D2AED" w14:textId="77777777" w:rsidR="00F218C7" w:rsidRPr="00A536F2" w:rsidRDefault="00F218C7" w:rsidP="00F218C7">
            <w:pPr>
              <w:pStyle w:val="TAC"/>
            </w:pPr>
            <w:r w:rsidRPr="00A536F2">
              <w:rPr>
                <w:rFonts w:cs="v4.2.0"/>
              </w:rPr>
              <w:t>1</w:t>
            </w:r>
          </w:p>
        </w:tc>
        <w:tc>
          <w:tcPr>
            <w:tcW w:w="1418" w:type="dxa"/>
            <w:gridSpan w:val="2"/>
            <w:tcBorders>
              <w:bottom w:val="single" w:sz="4" w:space="0" w:color="auto"/>
            </w:tcBorders>
          </w:tcPr>
          <w:p w14:paraId="4DD49140" w14:textId="77777777" w:rsidR="00F218C7" w:rsidRPr="00A536F2" w:rsidRDefault="00F218C7" w:rsidP="00F218C7">
            <w:pPr>
              <w:pStyle w:val="TAC"/>
            </w:pPr>
            <w:r w:rsidRPr="00A536F2">
              <w:rPr>
                <w:rFonts w:cs="v4.2.0"/>
              </w:rPr>
              <w:t>2</w:t>
            </w:r>
          </w:p>
        </w:tc>
        <w:tc>
          <w:tcPr>
            <w:tcW w:w="1701" w:type="dxa"/>
            <w:gridSpan w:val="3"/>
            <w:tcBorders>
              <w:bottom w:val="single" w:sz="4" w:space="0" w:color="auto"/>
            </w:tcBorders>
          </w:tcPr>
          <w:p w14:paraId="6ED52534" w14:textId="77777777" w:rsidR="00F218C7" w:rsidRPr="00A536F2" w:rsidRDefault="00F218C7" w:rsidP="00F218C7">
            <w:pPr>
              <w:pStyle w:val="TAC"/>
              <w:rPr>
                <w:rFonts w:cs="v4.2.0"/>
                <w:lang w:eastAsia="zh-TW"/>
              </w:rPr>
            </w:pPr>
            <w:r w:rsidRPr="00A536F2">
              <w:rPr>
                <w:rFonts w:cs="v4.2.0"/>
                <w:lang w:eastAsia="zh-TW"/>
              </w:rPr>
              <w:t>2</w:t>
            </w:r>
          </w:p>
        </w:tc>
      </w:tr>
      <w:tr w:rsidR="00F218C7" w:rsidRPr="00A536F2" w14:paraId="454E2E6B" w14:textId="77777777" w:rsidTr="00F218C7">
        <w:trPr>
          <w:cantSplit/>
          <w:trHeight w:val="187"/>
        </w:trPr>
        <w:tc>
          <w:tcPr>
            <w:tcW w:w="2547" w:type="dxa"/>
            <w:gridSpan w:val="2"/>
            <w:tcBorders>
              <w:left w:val="single" w:sz="4" w:space="0" w:color="auto"/>
            </w:tcBorders>
          </w:tcPr>
          <w:p w14:paraId="04AA73A0" w14:textId="77777777" w:rsidR="00F218C7" w:rsidRPr="00A536F2" w:rsidRDefault="00F218C7" w:rsidP="00F218C7">
            <w:pPr>
              <w:pStyle w:val="TAL"/>
            </w:pPr>
            <w:r>
              <w:rPr>
                <w:rFonts w:hint="eastAsia"/>
              </w:rPr>
              <w:t>S</w:t>
            </w:r>
            <w:r>
              <w:t>atellite information</w:t>
            </w:r>
          </w:p>
        </w:tc>
        <w:tc>
          <w:tcPr>
            <w:tcW w:w="850" w:type="dxa"/>
          </w:tcPr>
          <w:p w14:paraId="1A226D30" w14:textId="77777777" w:rsidR="00F218C7" w:rsidRPr="00A536F2" w:rsidRDefault="00F218C7" w:rsidP="00F218C7">
            <w:pPr>
              <w:pStyle w:val="TAC"/>
            </w:pPr>
          </w:p>
        </w:tc>
        <w:tc>
          <w:tcPr>
            <w:tcW w:w="1386" w:type="dxa"/>
            <w:tcBorders>
              <w:bottom w:val="single" w:sz="4" w:space="0" w:color="auto"/>
            </w:tcBorders>
          </w:tcPr>
          <w:p w14:paraId="35C38D6A" w14:textId="77777777" w:rsidR="00F218C7" w:rsidRPr="00A536F2" w:rsidRDefault="00F218C7" w:rsidP="00F218C7">
            <w:pPr>
              <w:pStyle w:val="TAC"/>
            </w:pPr>
            <w:r w:rsidRPr="00A536F2">
              <w:t xml:space="preserve">Config </w:t>
            </w:r>
            <w:r>
              <w:t>1</w:t>
            </w:r>
          </w:p>
        </w:tc>
        <w:tc>
          <w:tcPr>
            <w:tcW w:w="1449" w:type="dxa"/>
            <w:gridSpan w:val="2"/>
            <w:tcBorders>
              <w:bottom w:val="single" w:sz="4" w:space="0" w:color="auto"/>
            </w:tcBorders>
          </w:tcPr>
          <w:p w14:paraId="2A14F4F0" w14:textId="77777777" w:rsidR="00F218C7" w:rsidRPr="00A536F2" w:rsidRDefault="00F218C7" w:rsidP="00F218C7">
            <w:pPr>
              <w:pStyle w:val="TAC"/>
              <w:rPr>
                <w:rFonts w:cs="v4.2.0"/>
              </w:rPr>
            </w:pPr>
            <w:r>
              <w:rPr>
                <w:rFonts w:cs="v4.2.0" w:hint="eastAsia"/>
              </w:rPr>
              <w:t>S</w:t>
            </w:r>
            <w:r>
              <w:rPr>
                <w:rFonts w:cs="v4.2.0"/>
              </w:rPr>
              <w:t>SC.1</w:t>
            </w:r>
          </w:p>
        </w:tc>
        <w:tc>
          <w:tcPr>
            <w:tcW w:w="3119" w:type="dxa"/>
            <w:gridSpan w:val="5"/>
            <w:tcBorders>
              <w:bottom w:val="single" w:sz="4" w:space="0" w:color="auto"/>
            </w:tcBorders>
          </w:tcPr>
          <w:p w14:paraId="010559AF" w14:textId="77777777" w:rsidR="00F218C7" w:rsidRPr="00A536F2" w:rsidRDefault="00F218C7" w:rsidP="00F218C7">
            <w:pPr>
              <w:pStyle w:val="TAC"/>
              <w:rPr>
                <w:rFonts w:cs="v4.2.0"/>
                <w:lang w:eastAsia="zh-TW"/>
              </w:rPr>
            </w:pPr>
            <w:r>
              <w:rPr>
                <w:rFonts w:cs="v4.2.0" w:hint="eastAsia"/>
              </w:rPr>
              <w:t>N</w:t>
            </w:r>
            <w:r>
              <w:rPr>
                <w:rFonts w:cs="v4.2.0"/>
              </w:rPr>
              <w:t>SC.1</w:t>
            </w:r>
          </w:p>
        </w:tc>
      </w:tr>
      <w:tr w:rsidR="00F218C7" w:rsidRPr="00A536F2" w14:paraId="31C73182" w14:textId="77777777" w:rsidTr="00F218C7">
        <w:trPr>
          <w:cantSplit/>
          <w:trHeight w:val="187"/>
        </w:trPr>
        <w:tc>
          <w:tcPr>
            <w:tcW w:w="2547" w:type="dxa"/>
            <w:gridSpan w:val="2"/>
            <w:tcBorders>
              <w:left w:val="single" w:sz="4" w:space="0" w:color="auto"/>
              <w:bottom w:val="single" w:sz="4" w:space="0" w:color="auto"/>
            </w:tcBorders>
          </w:tcPr>
          <w:p w14:paraId="6357A047" w14:textId="77777777" w:rsidR="00F218C7" w:rsidRPr="00A536F2" w:rsidRDefault="00F218C7" w:rsidP="00F218C7">
            <w:pPr>
              <w:pStyle w:val="TAL"/>
            </w:pPr>
          </w:p>
        </w:tc>
        <w:tc>
          <w:tcPr>
            <w:tcW w:w="850" w:type="dxa"/>
            <w:tcBorders>
              <w:bottom w:val="single" w:sz="4" w:space="0" w:color="auto"/>
            </w:tcBorders>
          </w:tcPr>
          <w:p w14:paraId="33ACAE31" w14:textId="77777777" w:rsidR="00F218C7" w:rsidRPr="00A536F2" w:rsidRDefault="00F218C7" w:rsidP="00F218C7">
            <w:pPr>
              <w:pStyle w:val="TAC"/>
            </w:pPr>
          </w:p>
        </w:tc>
        <w:tc>
          <w:tcPr>
            <w:tcW w:w="1386" w:type="dxa"/>
            <w:tcBorders>
              <w:bottom w:val="single" w:sz="4" w:space="0" w:color="auto"/>
            </w:tcBorders>
          </w:tcPr>
          <w:p w14:paraId="02A364F2" w14:textId="77777777" w:rsidR="00F218C7" w:rsidRPr="00A536F2" w:rsidRDefault="00F218C7" w:rsidP="00F218C7">
            <w:pPr>
              <w:pStyle w:val="TAC"/>
            </w:pPr>
            <w:r w:rsidRPr="00A536F2">
              <w:t xml:space="preserve">Config </w:t>
            </w:r>
            <w:r>
              <w:t>2</w:t>
            </w:r>
          </w:p>
        </w:tc>
        <w:tc>
          <w:tcPr>
            <w:tcW w:w="1449" w:type="dxa"/>
            <w:gridSpan w:val="2"/>
            <w:tcBorders>
              <w:bottom w:val="single" w:sz="4" w:space="0" w:color="auto"/>
            </w:tcBorders>
          </w:tcPr>
          <w:p w14:paraId="516454E8" w14:textId="77777777" w:rsidR="00F218C7" w:rsidRPr="00A536F2" w:rsidRDefault="00F218C7" w:rsidP="00F218C7">
            <w:pPr>
              <w:pStyle w:val="TAC"/>
              <w:rPr>
                <w:rFonts w:cs="v4.2.0"/>
              </w:rPr>
            </w:pPr>
            <w:r>
              <w:rPr>
                <w:rFonts w:cs="v4.2.0" w:hint="eastAsia"/>
              </w:rPr>
              <w:t>S</w:t>
            </w:r>
            <w:r>
              <w:rPr>
                <w:rFonts w:cs="v4.2.0"/>
              </w:rPr>
              <w:t>SC.2</w:t>
            </w:r>
          </w:p>
        </w:tc>
        <w:tc>
          <w:tcPr>
            <w:tcW w:w="3119" w:type="dxa"/>
            <w:gridSpan w:val="5"/>
            <w:tcBorders>
              <w:bottom w:val="single" w:sz="4" w:space="0" w:color="auto"/>
            </w:tcBorders>
          </w:tcPr>
          <w:p w14:paraId="111A1C95" w14:textId="77777777" w:rsidR="00F218C7" w:rsidRPr="00A536F2" w:rsidRDefault="00F218C7" w:rsidP="00F218C7">
            <w:pPr>
              <w:pStyle w:val="TAC"/>
              <w:rPr>
                <w:rFonts w:cs="v4.2.0"/>
                <w:lang w:eastAsia="zh-TW"/>
              </w:rPr>
            </w:pPr>
            <w:r>
              <w:rPr>
                <w:rFonts w:cs="v4.2.0" w:hint="eastAsia"/>
              </w:rPr>
              <w:t>N</w:t>
            </w:r>
            <w:r>
              <w:rPr>
                <w:rFonts w:cs="v4.2.0"/>
              </w:rPr>
              <w:t>SC.2</w:t>
            </w:r>
          </w:p>
        </w:tc>
      </w:tr>
      <w:tr w:rsidR="00F218C7" w:rsidRPr="00A536F2" w14:paraId="3FD73E1F" w14:textId="77777777" w:rsidTr="00F218C7">
        <w:trPr>
          <w:cantSplit/>
          <w:trHeight w:val="187"/>
        </w:trPr>
        <w:tc>
          <w:tcPr>
            <w:tcW w:w="2547" w:type="dxa"/>
            <w:gridSpan w:val="2"/>
            <w:tcBorders>
              <w:left w:val="single" w:sz="4" w:space="0" w:color="auto"/>
              <w:bottom w:val="nil"/>
            </w:tcBorders>
            <w:shd w:val="clear" w:color="auto" w:fill="auto"/>
          </w:tcPr>
          <w:p w14:paraId="41C3169A" w14:textId="77777777" w:rsidR="00F218C7" w:rsidRPr="00A536F2" w:rsidRDefault="00F218C7" w:rsidP="00F218C7">
            <w:pPr>
              <w:pStyle w:val="TAL"/>
            </w:pPr>
            <w:r w:rsidRPr="00A536F2">
              <w:t>Duplex mode</w:t>
            </w:r>
          </w:p>
        </w:tc>
        <w:tc>
          <w:tcPr>
            <w:tcW w:w="850" w:type="dxa"/>
          </w:tcPr>
          <w:p w14:paraId="7446EBA2" w14:textId="77777777" w:rsidR="00F218C7" w:rsidRPr="00A536F2" w:rsidRDefault="00F218C7" w:rsidP="00F218C7">
            <w:pPr>
              <w:pStyle w:val="TAC"/>
              <w:rPr>
                <w:rFonts w:cs="v4.2.0"/>
              </w:rPr>
            </w:pPr>
          </w:p>
        </w:tc>
        <w:tc>
          <w:tcPr>
            <w:tcW w:w="1386" w:type="dxa"/>
            <w:tcBorders>
              <w:bottom w:val="single" w:sz="4" w:space="0" w:color="auto"/>
            </w:tcBorders>
          </w:tcPr>
          <w:p w14:paraId="5FCA8FF3"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79013EE8" w14:textId="77777777" w:rsidR="00F218C7" w:rsidRPr="00A536F2" w:rsidRDefault="00F218C7" w:rsidP="00F218C7">
            <w:pPr>
              <w:pStyle w:val="TAC"/>
            </w:pPr>
            <w:r w:rsidRPr="00A536F2">
              <w:t>FDD</w:t>
            </w:r>
          </w:p>
        </w:tc>
      </w:tr>
      <w:tr w:rsidR="00F218C7" w:rsidRPr="00A536F2" w14:paraId="11FF88FB" w14:textId="77777777" w:rsidTr="00F218C7">
        <w:trPr>
          <w:cantSplit/>
          <w:trHeight w:val="187"/>
        </w:trPr>
        <w:tc>
          <w:tcPr>
            <w:tcW w:w="2547" w:type="dxa"/>
            <w:gridSpan w:val="2"/>
            <w:tcBorders>
              <w:left w:val="single" w:sz="4" w:space="0" w:color="auto"/>
              <w:bottom w:val="nil"/>
            </w:tcBorders>
            <w:shd w:val="clear" w:color="auto" w:fill="auto"/>
          </w:tcPr>
          <w:p w14:paraId="3F76FE35" w14:textId="77777777" w:rsidR="00F218C7" w:rsidRPr="00A536F2" w:rsidRDefault="00F218C7" w:rsidP="00F218C7">
            <w:pPr>
              <w:pStyle w:val="TAL"/>
            </w:pPr>
            <w:r w:rsidRPr="00A536F2">
              <w:rPr>
                <w:bCs/>
              </w:rPr>
              <w:t>BW</w:t>
            </w:r>
            <w:r w:rsidRPr="00A536F2">
              <w:rPr>
                <w:vertAlign w:val="subscript"/>
              </w:rPr>
              <w:t>channel</w:t>
            </w:r>
          </w:p>
        </w:tc>
        <w:tc>
          <w:tcPr>
            <w:tcW w:w="850" w:type="dxa"/>
            <w:tcBorders>
              <w:bottom w:val="nil"/>
            </w:tcBorders>
            <w:shd w:val="clear" w:color="auto" w:fill="auto"/>
          </w:tcPr>
          <w:p w14:paraId="53031404" w14:textId="77777777" w:rsidR="00F218C7" w:rsidRPr="00A536F2" w:rsidRDefault="00F218C7" w:rsidP="00F218C7">
            <w:pPr>
              <w:pStyle w:val="TAC"/>
            </w:pPr>
            <w:r w:rsidRPr="00A536F2">
              <w:rPr>
                <w:rFonts w:cs="v4.2.0"/>
              </w:rPr>
              <w:t>MHz</w:t>
            </w:r>
          </w:p>
        </w:tc>
        <w:tc>
          <w:tcPr>
            <w:tcW w:w="1386" w:type="dxa"/>
            <w:tcBorders>
              <w:bottom w:val="single" w:sz="4" w:space="0" w:color="auto"/>
            </w:tcBorders>
          </w:tcPr>
          <w:p w14:paraId="3823B259"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4C7DD274" w14:textId="77777777" w:rsidR="00F218C7" w:rsidRPr="00A536F2" w:rsidRDefault="00F218C7" w:rsidP="00F218C7">
            <w:pPr>
              <w:pStyle w:val="TAC"/>
              <w:rPr>
                <w:szCs w:val="18"/>
              </w:rPr>
            </w:pPr>
            <w:r w:rsidRPr="00A536F2">
              <w:rPr>
                <w:szCs w:val="18"/>
              </w:rPr>
              <w:t>10: N</w:t>
            </w:r>
            <w:r w:rsidRPr="00A536F2">
              <w:rPr>
                <w:szCs w:val="18"/>
                <w:vertAlign w:val="subscript"/>
              </w:rPr>
              <w:t>RB,c</w:t>
            </w:r>
            <w:r w:rsidRPr="00A536F2">
              <w:rPr>
                <w:szCs w:val="18"/>
              </w:rPr>
              <w:t xml:space="preserve"> = 52</w:t>
            </w:r>
          </w:p>
        </w:tc>
      </w:tr>
      <w:tr w:rsidR="00F218C7" w:rsidRPr="00A536F2" w14:paraId="48E3C6A2" w14:textId="77777777" w:rsidTr="00F218C7">
        <w:trPr>
          <w:cantSplit/>
          <w:trHeight w:val="187"/>
        </w:trPr>
        <w:tc>
          <w:tcPr>
            <w:tcW w:w="2547" w:type="dxa"/>
            <w:gridSpan w:val="2"/>
            <w:tcBorders>
              <w:left w:val="single" w:sz="4" w:space="0" w:color="auto"/>
              <w:bottom w:val="nil"/>
            </w:tcBorders>
            <w:shd w:val="clear" w:color="auto" w:fill="auto"/>
          </w:tcPr>
          <w:p w14:paraId="1336BAAF" w14:textId="77777777" w:rsidR="00F218C7" w:rsidRPr="00A536F2" w:rsidRDefault="00F218C7" w:rsidP="00F218C7">
            <w:pPr>
              <w:pStyle w:val="TAL"/>
              <w:rPr>
                <w:bCs/>
              </w:rPr>
            </w:pPr>
            <w:r w:rsidRPr="00A536F2">
              <w:t>BWP BW</w:t>
            </w:r>
          </w:p>
        </w:tc>
        <w:tc>
          <w:tcPr>
            <w:tcW w:w="850" w:type="dxa"/>
            <w:tcBorders>
              <w:bottom w:val="nil"/>
            </w:tcBorders>
            <w:shd w:val="clear" w:color="auto" w:fill="auto"/>
          </w:tcPr>
          <w:p w14:paraId="35A49993" w14:textId="77777777" w:rsidR="00F218C7" w:rsidRPr="00A536F2" w:rsidRDefault="00F218C7" w:rsidP="00F218C7">
            <w:pPr>
              <w:pStyle w:val="TAC"/>
            </w:pPr>
            <w:r w:rsidRPr="00A536F2">
              <w:t>MHz</w:t>
            </w:r>
          </w:p>
        </w:tc>
        <w:tc>
          <w:tcPr>
            <w:tcW w:w="1386" w:type="dxa"/>
            <w:tcBorders>
              <w:bottom w:val="single" w:sz="4" w:space="0" w:color="auto"/>
            </w:tcBorders>
          </w:tcPr>
          <w:p w14:paraId="06A4799E"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6EDA5460" w14:textId="77777777" w:rsidR="00F218C7" w:rsidRPr="00A536F2" w:rsidRDefault="00F218C7" w:rsidP="00F218C7">
            <w:pPr>
              <w:pStyle w:val="TAC"/>
              <w:rPr>
                <w:szCs w:val="18"/>
              </w:rPr>
            </w:pPr>
            <w:r w:rsidRPr="00A536F2">
              <w:rPr>
                <w:szCs w:val="18"/>
              </w:rPr>
              <w:t>10: N</w:t>
            </w:r>
            <w:r w:rsidRPr="00A536F2">
              <w:rPr>
                <w:szCs w:val="18"/>
                <w:vertAlign w:val="subscript"/>
              </w:rPr>
              <w:t>RB,c</w:t>
            </w:r>
            <w:r w:rsidRPr="00A536F2">
              <w:rPr>
                <w:szCs w:val="18"/>
              </w:rPr>
              <w:t xml:space="preserve"> = 52</w:t>
            </w:r>
          </w:p>
        </w:tc>
      </w:tr>
      <w:tr w:rsidR="00F218C7" w:rsidRPr="00A536F2" w14:paraId="2193ED27" w14:textId="77777777" w:rsidTr="00F218C7">
        <w:trPr>
          <w:cantSplit/>
          <w:trHeight w:val="187"/>
        </w:trPr>
        <w:tc>
          <w:tcPr>
            <w:tcW w:w="1094" w:type="dxa"/>
            <w:tcBorders>
              <w:left w:val="single" w:sz="4" w:space="0" w:color="auto"/>
              <w:bottom w:val="nil"/>
            </w:tcBorders>
            <w:shd w:val="clear" w:color="auto" w:fill="auto"/>
          </w:tcPr>
          <w:p w14:paraId="65481415" w14:textId="77777777" w:rsidR="00F218C7" w:rsidRPr="00A536F2" w:rsidRDefault="00F218C7" w:rsidP="00F218C7">
            <w:pPr>
              <w:pStyle w:val="TAL"/>
              <w:rPr>
                <w:bCs/>
              </w:rPr>
            </w:pPr>
            <w:r w:rsidRPr="00A536F2">
              <w:t>BWP configuration</w:t>
            </w:r>
          </w:p>
        </w:tc>
        <w:tc>
          <w:tcPr>
            <w:tcW w:w="1453" w:type="dxa"/>
            <w:tcBorders>
              <w:left w:val="single" w:sz="4" w:space="0" w:color="auto"/>
            </w:tcBorders>
          </w:tcPr>
          <w:p w14:paraId="193764AA" w14:textId="77777777" w:rsidR="00F218C7" w:rsidRPr="00A536F2" w:rsidRDefault="00F218C7" w:rsidP="00F218C7">
            <w:pPr>
              <w:pStyle w:val="TAL"/>
              <w:rPr>
                <w:bCs/>
              </w:rPr>
            </w:pPr>
            <w:r w:rsidRPr="00A536F2">
              <w:t>Initial DL BWP</w:t>
            </w:r>
          </w:p>
        </w:tc>
        <w:tc>
          <w:tcPr>
            <w:tcW w:w="850" w:type="dxa"/>
            <w:tcBorders>
              <w:bottom w:val="single" w:sz="4" w:space="0" w:color="auto"/>
            </w:tcBorders>
          </w:tcPr>
          <w:p w14:paraId="7D1D8AF9" w14:textId="77777777" w:rsidR="00F218C7" w:rsidRPr="00A536F2" w:rsidRDefault="00F218C7" w:rsidP="00F218C7">
            <w:pPr>
              <w:pStyle w:val="TAC"/>
            </w:pPr>
          </w:p>
        </w:tc>
        <w:tc>
          <w:tcPr>
            <w:tcW w:w="1386" w:type="dxa"/>
            <w:tcBorders>
              <w:bottom w:val="nil"/>
            </w:tcBorders>
            <w:shd w:val="clear" w:color="auto" w:fill="auto"/>
          </w:tcPr>
          <w:p w14:paraId="71695BA7"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71EE16C4" w14:textId="77777777" w:rsidR="00F218C7" w:rsidRPr="00A536F2" w:rsidRDefault="00F218C7" w:rsidP="00F218C7">
            <w:pPr>
              <w:pStyle w:val="TAC"/>
              <w:rPr>
                <w:szCs w:val="18"/>
              </w:rPr>
            </w:pPr>
            <w:r w:rsidRPr="00A536F2">
              <w:t>DLBWP.0.1</w:t>
            </w:r>
          </w:p>
        </w:tc>
        <w:tc>
          <w:tcPr>
            <w:tcW w:w="1418" w:type="dxa"/>
            <w:gridSpan w:val="2"/>
            <w:tcBorders>
              <w:bottom w:val="single" w:sz="4" w:space="0" w:color="auto"/>
            </w:tcBorders>
          </w:tcPr>
          <w:p w14:paraId="55EC5C35"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79A3298" w14:textId="77777777" w:rsidR="00F218C7" w:rsidRPr="00A536F2" w:rsidRDefault="00F218C7" w:rsidP="00F218C7">
            <w:pPr>
              <w:pStyle w:val="TAC"/>
              <w:rPr>
                <w:szCs w:val="18"/>
              </w:rPr>
            </w:pPr>
            <w:r w:rsidRPr="00A536F2">
              <w:rPr>
                <w:szCs w:val="18"/>
              </w:rPr>
              <w:t>NA</w:t>
            </w:r>
          </w:p>
        </w:tc>
      </w:tr>
      <w:tr w:rsidR="00F218C7" w:rsidRPr="00A536F2" w14:paraId="75A58EDE" w14:textId="77777777" w:rsidTr="00F218C7">
        <w:trPr>
          <w:cantSplit/>
          <w:trHeight w:val="187"/>
        </w:trPr>
        <w:tc>
          <w:tcPr>
            <w:tcW w:w="1094" w:type="dxa"/>
            <w:tcBorders>
              <w:top w:val="nil"/>
              <w:left w:val="single" w:sz="4" w:space="0" w:color="auto"/>
              <w:bottom w:val="nil"/>
            </w:tcBorders>
            <w:shd w:val="clear" w:color="auto" w:fill="auto"/>
          </w:tcPr>
          <w:p w14:paraId="42FDB547" w14:textId="77777777" w:rsidR="00F218C7" w:rsidRPr="00A536F2" w:rsidRDefault="00F218C7" w:rsidP="00F218C7">
            <w:pPr>
              <w:pStyle w:val="TAL"/>
            </w:pPr>
          </w:p>
        </w:tc>
        <w:tc>
          <w:tcPr>
            <w:tcW w:w="1453" w:type="dxa"/>
            <w:tcBorders>
              <w:left w:val="single" w:sz="4" w:space="0" w:color="auto"/>
            </w:tcBorders>
          </w:tcPr>
          <w:p w14:paraId="1A2042E8" w14:textId="77777777" w:rsidR="00F218C7" w:rsidRPr="00A536F2" w:rsidRDefault="00F218C7" w:rsidP="00F218C7">
            <w:pPr>
              <w:pStyle w:val="TAL"/>
            </w:pPr>
            <w:r w:rsidRPr="00A536F2">
              <w:t>Initial UL BWP</w:t>
            </w:r>
          </w:p>
        </w:tc>
        <w:tc>
          <w:tcPr>
            <w:tcW w:w="850" w:type="dxa"/>
            <w:tcBorders>
              <w:bottom w:val="single" w:sz="4" w:space="0" w:color="auto"/>
            </w:tcBorders>
          </w:tcPr>
          <w:p w14:paraId="62B37726" w14:textId="77777777" w:rsidR="00F218C7" w:rsidRPr="00A536F2" w:rsidRDefault="00F218C7" w:rsidP="00F218C7">
            <w:pPr>
              <w:pStyle w:val="TAC"/>
            </w:pPr>
          </w:p>
        </w:tc>
        <w:tc>
          <w:tcPr>
            <w:tcW w:w="1386" w:type="dxa"/>
            <w:tcBorders>
              <w:top w:val="nil"/>
              <w:bottom w:val="nil"/>
            </w:tcBorders>
            <w:shd w:val="clear" w:color="auto" w:fill="auto"/>
          </w:tcPr>
          <w:p w14:paraId="19EEE7D7" w14:textId="77777777" w:rsidR="00F218C7" w:rsidRPr="00A536F2" w:rsidRDefault="00F218C7" w:rsidP="00F218C7">
            <w:pPr>
              <w:pStyle w:val="TAC"/>
            </w:pPr>
          </w:p>
        </w:tc>
        <w:tc>
          <w:tcPr>
            <w:tcW w:w="1449" w:type="dxa"/>
            <w:gridSpan w:val="2"/>
            <w:tcBorders>
              <w:bottom w:val="single" w:sz="4" w:space="0" w:color="auto"/>
            </w:tcBorders>
          </w:tcPr>
          <w:p w14:paraId="7D40E052" w14:textId="77777777" w:rsidR="00F218C7" w:rsidRPr="00A536F2" w:rsidRDefault="00F218C7" w:rsidP="00F218C7">
            <w:pPr>
              <w:pStyle w:val="TAC"/>
            </w:pPr>
            <w:r w:rsidRPr="00A536F2">
              <w:rPr>
                <w:bCs/>
              </w:rPr>
              <w:t>ULBWP.0.1</w:t>
            </w:r>
          </w:p>
        </w:tc>
        <w:tc>
          <w:tcPr>
            <w:tcW w:w="1418" w:type="dxa"/>
            <w:gridSpan w:val="2"/>
            <w:tcBorders>
              <w:bottom w:val="single" w:sz="4" w:space="0" w:color="auto"/>
            </w:tcBorders>
          </w:tcPr>
          <w:p w14:paraId="3CEA92FD" w14:textId="77777777" w:rsidR="00F218C7" w:rsidRPr="00A536F2" w:rsidRDefault="00F218C7" w:rsidP="00F218C7">
            <w:pPr>
              <w:pStyle w:val="TAC"/>
            </w:pPr>
            <w:r w:rsidRPr="00A536F2">
              <w:t>NA</w:t>
            </w:r>
          </w:p>
        </w:tc>
        <w:tc>
          <w:tcPr>
            <w:tcW w:w="1701" w:type="dxa"/>
            <w:gridSpan w:val="3"/>
            <w:tcBorders>
              <w:bottom w:val="single" w:sz="4" w:space="0" w:color="auto"/>
            </w:tcBorders>
          </w:tcPr>
          <w:p w14:paraId="0E15CEA7" w14:textId="77777777" w:rsidR="00F218C7" w:rsidRPr="00A536F2" w:rsidRDefault="00F218C7" w:rsidP="00F218C7">
            <w:pPr>
              <w:pStyle w:val="TAC"/>
            </w:pPr>
            <w:r w:rsidRPr="00A536F2">
              <w:t>NA</w:t>
            </w:r>
          </w:p>
        </w:tc>
      </w:tr>
      <w:tr w:rsidR="00F218C7" w:rsidRPr="00A536F2" w14:paraId="59F66444" w14:textId="77777777" w:rsidTr="00F218C7">
        <w:trPr>
          <w:cantSplit/>
          <w:trHeight w:val="187"/>
        </w:trPr>
        <w:tc>
          <w:tcPr>
            <w:tcW w:w="1094" w:type="dxa"/>
            <w:tcBorders>
              <w:top w:val="nil"/>
              <w:left w:val="single" w:sz="4" w:space="0" w:color="auto"/>
              <w:bottom w:val="nil"/>
            </w:tcBorders>
            <w:shd w:val="clear" w:color="auto" w:fill="auto"/>
          </w:tcPr>
          <w:p w14:paraId="6B66CF4F" w14:textId="77777777" w:rsidR="00F218C7" w:rsidRPr="00A536F2" w:rsidRDefault="00F218C7" w:rsidP="00F218C7">
            <w:pPr>
              <w:pStyle w:val="TAL"/>
              <w:rPr>
                <w:bCs/>
              </w:rPr>
            </w:pPr>
          </w:p>
        </w:tc>
        <w:tc>
          <w:tcPr>
            <w:tcW w:w="1453" w:type="dxa"/>
            <w:tcBorders>
              <w:left w:val="single" w:sz="4" w:space="0" w:color="auto"/>
            </w:tcBorders>
          </w:tcPr>
          <w:p w14:paraId="622C02DB" w14:textId="77777777" w:rsidR="00F218C7" w:rsidRPr="00A536F2" w:rsidRDefault="00F218C7" w:rsidP="00F218C7">
            <w:pPr>
              <w:pStyle w:val="TAL"/>
              <w:rPr>
                <w:bCs/>
              </w:rPr>
            </w:pPr>
            <w:r w:rsidRPr="00A536F2">
              <w:t>Dedicated DL BWP</w:t>
            </w:r>
          </w:p>
        </w:tc>
        <w:tc>
          <w:tcPr>
            <w:tcW w:w="850" w:type="dxa"/>
            <w:tcBorders>
              <w:bottom w:val="single" w:sz="4" w:space="0" w:color="auto"/>
            </w:tcBorders>
          </w:tcPr>
          <w:p w14:paraId="4D7680D2" w14:textId="77777777" w:rsidR="00F218C7" w:rsidRPr="00A536F2" w:rsidRDefault="00F218C7" w:rsidP="00F218C7">
            <w:pPr>
              <w:pStyle w:val="TAC"/>
            </w:pPr>
          </w:p>
        </w:tc>
        <w:tc>
          <w:tcPr>
            <w:tcW w:w="1386" w:type="dxa"/>
            <w:tcBorders>
              <w:top w:val="nil"/>
              <w:bottom w:val="nil"/>
            </w:tcBorders>
            <w:shd w:val="clear" w:color="auto" w:fill="auto"/>
          </w:tcPr>
          <w:p w14:paraId="5638DC64" w14:textId="77777777" w:rsidR="00F218C7" w:rsidRPr="00A536F2" w:rsidRDefault="00F218C7" w:rsidP="00F218C7">
            <w:pPr>
              <w:pStyle w:val="TAC"/>
            </w:pPr>
          </w:p>
        </w:tc>
        <w:tc>
          <w:tcPr>
            <w:tcW w:w="1449" w:type="dxa"/>
            <w:gridSpan w:val="2"/>
            <w:tcBorders>
              <w:bottom w:val="single" w:sz="4" w:space="0" w:color="auto"/>
            </w:tcBorders>
          </w:tcPr>
          <w:p w14:paraId="5E6BDBF1" w14:textId="77777777" w:rsidR="00F218C7" w:rsidRPr="00A536F2" w:rsidRDefault="00F218C7" w:rsidP="00F218C7">
            <w:pPr>
              <w:pStyle w:val="TAC"/>
              <w:rPr>
                <w:szCs w:val="18"/>
              </w:rPr>
            </w:pPr>
            <w:r w:rsidRPr="00A536F2">
              <w:t>DLBWP.1.1</w:t>
            </w:r>
          </w:p>
        </w:tc>
        <w:tc>
          <w:tcPr>
            <w:tcW w:w="1418" w:type="dxa"/>
            <w:gridSpan w:val="2"/>
            <w:tcBorders>
              <w:bottom w:val="single" w:sz="4" w:space="0" w:color="auto"/>
            </w:tcBorders>
          </w:tcPr>
          <w:p w14:paraId="6AE190CD"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A7D0A05" w14:textId="77777777" w:rsidR="00F218C7" w:rsidRPr="00A536F2" w:rsidRDefault="00F218C7" w:rsidP="00F218C7">
            <w:pPr>
              <w:pStyle w:val="TAC"/>
              <w:rPr>
                <w:szCs w:val="18"/>
              </w:rPr>
            </w:pPr>
            <w:r w:rsidRPr="00A536F2">
              <w:rPr>
                <w:szCs w:val="18"/>
              </w:rPr>
              <w:t>NA</w:t>
            </w:r>
          </w:p>
        </w:tc>
      </w:tr>
      <w:tr w:rsidR="00F218C7" w:rsidRPr="00A536F2" w14:paraId="719EDFC7"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5C71679B" w14:textId="77777777" w:rsidR="00F218C7" w:rsidRPr="00A536F2" w:rsidRDefault="00F218C7" w:rsidP="00F218C7">
            <w:pPr>
              <w:pStyle w:val="TAL"/>
              <w:rPr>
                <w:bCs/>
              </w:rPr>
            </w:pPr>
          </w:p>
        </w:tc>
        <w:tc>
          <w:tcPr>
            <w:tcW w:w="1453" w:type="dxa"/>
            <w:tcBorders>
              <w:left w:val="single" w:sz="4" w:space="0" w:color="auto"/>
              <w:bottom w:val="single" w:sz="4" w:space="0" w:color="auto"/>
            </w:tcBorders>
          </w:tcPr>
          <w:p w14:paraId="05A09C86" w14:textId="77777777" w:rsidR="00F218C7" w:rsidRPr="00A536F2" w:rsidRDefault="00F218C7" w:rsidP="00F218C7">
            <w:pPr>
              <w:pStyle w:val="TAL"/>
              <w:rPr>
                <w:bCs/>
              </w:rPr>
            </w:pPr>
            <w:r w:rsidRPr="00A536F2">
              <w:rPr>
                <w:bCs/>
              </w:rPr>
              <w:t>Dedicated UL BWP</w:t>
            </w:r>
          </w:p>
        </w:tc>
        <w:tc>
          <w:tcPr>
            <w:tcW w:w="850" w:type="dxa"/>
            <w:tcBorders>
              <w:bottom w:val="single" w:sz="4" w:space="0" w:color="auto"/>
            </w:tcBorders>
          </w:tcPr>
          <w:p w14:paraId="7DA173C7"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35E394DA" w14:textId="77777777" w:rsidR="00F218C7" w:rsidRPr="00A536F2" w:rsidRDefault="00F218C7" w:rsidP="00F218C7">
            <w:pPr>
              <w:pStyle w:val="TAC"/>
            </w:pPr>
          </w:p>
        </w:tc>
        <w:tc>
          <w:tcPr>
            <w:tcW w:w="1449" w:type="dxa"/>
            <w:gridSpan w:val="2"/>
            <w:tcBorders>
              <w:bottom w:val="single" w:sz="4" w:space="0" w:color="auto"/>
            </w:tcBorders>
          </w:tcPr>
          <w:p w14:paraId="76D236E6" w14:textId="77777777" w:rsidR="00F218C7" w:rsidRPr="00A536F2" w:rsidRDefault="00F218C7" w:rsidP="00F218C7">
            <w:pPr>
              <w:pStyle w:val="TAC"/>
              <w:rPr>
                <w:szCs w:val="18"/>
              </w:rPr>
            </w:pPr>
            <w:r w:rsidRPr="00A536F2">
              <w:t>ULBWP.1.1</w:t>
            </w:r>
          </w:p>
        </w:tc>
        <w:tc>
          <w:tcPr>
            <w:tcW w:w="1418" w:type="dxa"/>
            <w:gridSpan w:val="2"/>
            <w:tcBorders>
              <w:bottom w:val="single" w:sz="4" w:space="0" w:color="auto"/>
            </w:tcBorders>
          </w:tcPr>
          <w:p w14:paraId="79910F3C"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4D027066" w14:textId="77777777" w:rsidR="00F218C7" w:rsidRPr="00A536F2" w:rsidRDefault="00F218C7" w:rsidP="00F218C7">
            <w:pPr>
              <w:pStyle w:val="TAC"/>
              <w:rPr>
                <w:szCs w:val="18"/>
              </w:rPr>
            </w:pPr>
            <w:r w:rsidRPr="00A536F2">
              <w:rPr>
                <w:szCs w:val="18"/>
              </w:rPr>
              <w:t>NA</w:t>
            </w:r>
          </w:p>
        </w:tc>
      </w:tr>
      <w:tr w:rsidR="00F218C7" w:rsidRPr="00A536F2" w14:paraId="5481B125" w14:textId="77777777" w:rsidTr="00F218C7">
        <w:trPr>
          <w:cantSplit/>
          <w:trHeight w:val="187"/>
        </w:trPr>
        <w:tc>
          <w:tcPr>
            <w:tcW w:w="2547" w:type="dxa"/>
            <w:gridSpan w:val="2"/>
            <w:tcBorders>
              <w:left w:val="single" w:sz="4" w:space="0" w:color="auto"/>
              <w:bottom w:val="nil"/>
            </w:tcBorders>
            <w:shd w:val="clear" w:color="auto" w:fill="auto"/>
          </w:tcPr>
          <w:p w14:paraId="76FBD69E" w14:textId="77777777" w:rsidR="00F218C7" w:rsidRPr="00A536F2" w:rsidRDefault="00F218C7" w:rsidP="00F218C7">
            <w:pPr>
              <w:pStyle w:val="TAL"/>
              <w:rPr>
                <w:bCs/>
              </w:rPr>
            </w:pPr>
            <w:r w:rsidRPr="00A536F2">
              <w:rPr>
                <w:bCs/>
              </w:rPr>
              <w:t>TRS configuration</w:t>
            </w:r>
          </w:p>
        </w:tc>
        <w:tc>
          <w:tcPr>
            <w:tcW w:w="850" w:type="dxa"/>
            <w:tcBorders>
              <w:bottom w:val="nil"/>
            </w:tcBorders>
            <w:shd w:val="clear" w:color="auto" w:fill="auto"/>
          </w:tcPr>
          <w:p w14:paraId="36655905" w14:textId="77777777" w:rsidR="00F218C7" w:rsidRPr="00A536F2" w:rsidRDefault="00F218C7" w:rsidP="00F218C7">
            <w:pPr>
              <w:pStyle w:val="TAC"/>
            </w:pPr>
          </w:p>
        </w:tc>
        <w:tc>
          <w:tcPr>
            <w:tcW w:w="1386" w:type="dxa"/>
            <w:tcBorders>
              <w:bottom w:val="single" w:sz="4" w:space="0" w:color="auto"/>
            </w:tcBorders>
          </w:tcPr>
          <w:p w14:paraId="6914E4C3"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19905C6" w14:textId="77777777" w:rsidR="00F218C7" w:rsidRPr="00A536F2" w:rsidRDefault="00F218C7" w:rsidP="00F218C7">
            <w:pPr>
              <w:pStyle w:val="TAC"/>
            </w:pPr>
            <w:r w:rsidRPr="00A536F2">
              <w:rPr>
                <w:bCs/>
              </w:rPr>
              <w:t>TRS.1.1 FDD</w:t>
            </w:r>
          </w:p>
        </w:tc>
        <w:tc>
          <w:tcPr>
            <w:tcW w:w="1418" w:type="dxa"/>
            <w:gridSpan w:val="2"/>
            <w:tcBorders>
              <w:bottom w:val="single" w:sz="4" w:space="0" w:color="auto"/>
            </w:tcBorders>
          </w:tcPr>
          <w:p w14:paraId="467F5D36" w14:textId="77777777" w:rsidR="00F218C7" w:rsidRPr="00A536F2" w:rsidRDefault="00F218C7" w:rsidP="00F218C7">
            <w:pPr>
              <w:pStyle w:val="TAC"/>
            </w:pPr>
            <w:r w:rsidRPr="00A536F2">
              <w:rPr>
                <w:bCs/>
              </w:rPr>
              <w:t>NA</w:t>
            </w:r>
          </w:p>
        </w:tc>
        <w:tc>
          <w:tcPr>
            <w:tcW w:w="1701" w:type="dxa"/>
            <w:gridSpan w:val="3"/>
            <w:tcBorders>
              <w:bottom w:val="single" w:sz="4" w:space="0" w:color="auto"/>
            </w:tcBorders>
          </w:tcPr>
          <w:p w14:paraId="1F27CA1E" w14:textId="77777777" w:rsidR="00F218C7" w:rsidRPr="00A536F2" w:rsidRDefault="00F218C7" w:rsidP="00F218C7">
            <w:pPr>
              <w:pStyle w:val="TAC"/>
              <w:rPr>
                <w:bCs/>
              </w:rPr>
            </w:pPr>
            <w:r w:rsidRPr="00A536F2">
              <w:rPr>
                <w:bCs/>
              </w:rPr>
              <w:t>NA</w:t>
            </w:r>
          </w:p>
        </w:tc>
      </w:tr>
      <w:tr w:rsidR="00F218C7" w:rsidRPr="00A536F2" w14:paraId="5B27A583" w14:textId="77777777" w:rsidTr="00F218C7">
        <w:trPr>
          <w:cantSplit/>
          <w:trHeight w:val="187"/>
        </w:trPr>
        <w:tc>
          <w:tcPr>
            <w:tcW w:w="2547" w:type="dxa"/>
            <w:gridSpan w:val="2"/>
            <w:tcBorders>
              <w:left w:val="single" w:sz="4" w:space="0" w:color="auto"/>
              <w:bottom w:val="single" w:sz="4" w:space="0" w:color="auto"/>
            </w:tcBorders>
          </w:tcPr>
          <w:p w14:paraId="0E75C6E4" w14:textId="77777777" w:rsidR="00F218C7" w:rsidRPr="00A536F2" w:rsidRDefault="00F218C7" w:rsidP="00F218C7">
            <w:pPr>
              <w:pStyle w:val="TAL"/>
            </w:pPr>
            <w:r w:rsidRPr="00A536F2">
              <w:rPr>
                <w:bCs/>
              </w:rPr>
              <w:t xml:space="preserve">OCNG Patterns defined in A.3.2.1.1 (OP.1) </w:t>
            </w:r>
          </w:p>
        </w:tc>
        <w:tc>
          <w:tcPr>
            <w:tcW w:w="850" w:type="dxa"/>
            <w:tcBorders>
              <w:bottom w:val="single" w:sz="4" w:space="0" w:color="auto"/>
            </w:tcBorders>
          </w:tcPr>
          <w:p w14:paraId="575BC243" w14:textId="77777777" w:rsidR="00F218C7" w:rsidRPr="00A536F2" w:rsidRDefault="00F218C7" w:rsidP="00F218C7">
            <w:pPr>
              <w:pStyle w:val="TAC"/>
            </w:pPr>
          </w:p>
        </w:tc>
        <w:tc>
          <w:tcPr>
            <w:tcW w:w="1386" w:type="dxa"/>
            <w:tcBorders>
              <w:bottom w:val="single" w:sz="4" w:space="0" w:color="auto"/>
            </w:tcBorders>
          </w:tcPr>
          <w:p w14:paraId="76386F56"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E141EC4" w14:textId="77777777" w:rsidR="00F218C7" w:rsidRPr="00A536F2" w:rsidRDefault="00F218C7" w:rsidP="00F218C7">
            <w:pPr>
              <w:pStyle w:val="TAC"/>
              <w:rPr>
                <w:rFonts w:cs="v4.2.0"/>
              </w:rPr>
            </w:pPr>
            <w:r w:rsidRPr="00A536F2">
              <w:t>OP.1</w:t>
            </w:r>
          </w:p>
        </w:tc>
        <w:tc>
          <w:tcPr>
            <w:tcW w:w="1418" w:type="dxa"/>
            <w:gridSpan w:val="2"/>
            <w:tcBorders>
              <w:bottom w:val="single" w:sz="4" w:space="0" w:color="auto"/>
            </w:tcBorders>
          </w:tcPr>
          <w:p w14:paraId="14ED2E08" w14:textId="77777777" w:rsidR="00F218C7" w:rsidRPr="00A536F2" w:rsidRDefault="00F218C7" w:rsidP="00F218C7">
            <w:pPr>
              <w:pStyle w:val="TAC"/>
              <w:rPr>
                <w:rFonts w:cs="v4.2.0"/>
              </w:rPr>
            </w:pPr>
            <w:r w:rsidRPr="00A536F2">
              <w:t>OP.1</w:t>
            </w:r>
          </w:p>
        </w:tc>
        <w:tc>
          <w:tcPr>
            <w:tcW w:w="1701" w:type="dxa"/>
            <w:gridSpan w:val="3"/>
            <w:tcBorders>
              <w:bottom w:val="single" w:sz="4" w:space="0" w:color="auto"/>
            </w:tcBorders>
          </w:tcPr>
          <w:p w14:paraId="6A0BA0E0" w14:textId="77777777" w:rsidR="00F218C7" w:rsidRPr="00A536F2" w:rsidRDefault="00F218C7" w:rsidP="00F218C7">
            <w:pPr>
              <w:pStyle w:val="TAC"/>
            </w:pPr>
            <w:r w:rsidRPr="00A536F2">
              <w:t>OP.1</w:t>
            </w:r>
          </w:p>
        </w:tc>
      </w:tr>
      <w:tr w:rsidR="00F218C7" w:rsidRPr="00A536F2" w14:paraId="5D22A9ED" w14:textId="77777777" w:rsidTr="00F218C7">
        <w:trPr>
          <w:cantSplit/>
          <w:trHeight w:val="187"/>
        </w:trPr>
        <w:tc>
          <w:tcPr>
            <w:tcW w:w="2547" w:type="dxa"/>
            <w:gridSpan w:val="2"/>
            <w:tcBorders>
              <w:left w:val="single" w:sz="4" w:space="0" w:color="auto"/>
              <w:bottom w:val="nil"/>
            </w:tcBorders>
            <w:shd w:val="clear" w:color="auto" w:fill="auto"/>
          </w:tcPr>
          <w:p w14:paraId="1B058143" w14:textId="77777777" w:rsidR="00F218C7" w:rsidRPr="00A536F2" w:rsidRDefault="00F218C7" w:rsidP="00F218C7">
            <w:pPr>
              <w:pStyle w:val="TAL"/>
            </w:pPr>
            <w:r w:rsidRPr="00A536F2">
              <w:t>PDSCH Reference measurement channel</w:t>
            </w:r>
          </w:p>
        </w:tc>
        <w:tc>
          <w:tcPr>
            <w:tcW w:w="850" w:type="dxa"/>
            <w:tcBorders>
              <w:bottom w:val="single" w:sz="4" w:space="0" w:color="auto"/>
            </w:tcBorders>
          </w:tcPr>
          <w:p w14:paraId="3D3CA5AE" w14:textId="77777777" w:rsidR="00F218C7" w:rsidRPr="00A536F2" w:rsidRDefault="00F218C7" w:rsidP="00F218C7">
            <w:pPr>
              <w:pStyle w:val="TAC"/>
            </w:pPr>
          </w:p>
        </w:tc>
        <w:tc>
          <w:tcPr>
            <w:tcW w:w="1386" w:type="dxa"/>
            <w:tcBorders>
              <w:bottom w:val="single" w:sz="4" w:space="0" w:color="auto"/>
            </w:tcBorders>
          </w:tcPr>
          <w:p w14:paraId="5AACE2D8"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3587621E" w14:textId="77777777" w:rsidR="00F218C7" w:rsidRPr="00A536F2" w:rsidRDefault="00F218C7" w:rsidP="00F218C7">
            <w:pPr>
              <w:pStyle w:val="TAC"/>
            </w:pPr>
            <w:r w:rsidRPr="00A536F2">
              <w:t>SR.1.1 FDD</w:t>
            </w:r>
          </w:p>
        </w:tc>
        <w:tc>
          <w:tcPr>
            <w:tcW w:w="1418" w:type="dxa"/>
            <w:gridSpan w:val="2"/>
          </w:tcPr>
          <w:p w14:paraId="25CBF716" w14:textId="77777777" w:rsidR="00F218C7" w:rsidRPr="00A536F2" w:rsidRDefault="00F218C7" w:rsidP="00F218C7">
            <w:pPr>
              <w:pStyle w:val="TAC"/>
            </w:pPr>
          </w:p>
        </w:tc>
        <w:tc>
          <w:tcPr>
            <w:tcW w:w="1701" w:type="dxa"/>
            <w:gridSpan w:val="3"/>
          </w:tcPr>
          <w:p w14:paraId="1CD2C6D5" w14:textId="77777777" w:rsidR="00F218C7" w:rsidRPr="00A536F2" w:rsidRDefault="00F218C7" w:rsidP="00F218C7">
            <w:pPr>
              <w:pStyle w:val="TAC"/>
            </w:pPr>
          </w:p>
        </w:tc>
      </w:tr>
      <w:tr w:rsidR="00F218C7" w:rsidRPr="00A536F2" w14:paraId="6EF1DED4" w14:textId="77777777" w:rsidTr="00F218C7">
        <w:trPr>
          <w:cantSplit/>
          <w:trHeight w:val="187"/>
        </w:trPr>
        <w:tc>
          <w:tcPr>
            <w:tcW w:w="2547" w:type="dxa"/>
            <w:gridSpan w:val="2"/>
            <w:tcBorders>
              <w:left w:val="single" w:sz="4" w:space="0" w:color="auto"/>
              <w:bottom w:val="nil"/>
            </w:tcBorders>
            <w:shd w:val="clear" w:color="auto" w:fill="auto"/>
          </w:tcPr>
          <w:p w14:paraId="15DDCD0E" w14:textId="77777777" w:rsidR="00F218C7" w:rsidRPr="00A536F2" w:rsidRDefault="00F218C7" w:rsidP="00F218C7">
            <w:pPr>
              <w:pStyle w:val="TAL"/>
            </w:pPr>
            <w:r w:rsidRPr="00A536F2">
              <w:rPr>
                <w:rFonts w:cs="v5.0.0"/>
              </w:rPr>
              <w:t>RMSI CORESET Reference Channel</w:t>
            </w:r>
          </w:p>
        </w:tc>
        <w:tc>
          <w:tcPr>
            <w:tcW w:w="850" w:type="dxa"/>
            <w:tcBorders>
              <w:bottom w:val="single" w:sz="4" w:space="0" w:color="auto"/>
            </w:tcBorders>
          </w:tcPr>
          <w:p w14:paraId="79105166" w14:textId="77777777" w:rsidR="00F218C7" w:rsidRPr="00A536F2" w:rsidRDefault="00F218C7" w:rsidP="00F218C7">
            <w:pPr>
              <w:pStyle w:val="TAC"/>
            </w:pPr>
          </w:p>
        </w:tc>
        <w:tc>
          <w:tcPr>
            <w:tcW w:w="1386" w:type="dxa"/>
            <w:tcBorders>
              <w:bottom w:val="single" w:sz="4" w:space="0" w:color="auto"/>
            </w:tcBorders>
          </w:tcPr>
          <w:p w14:paraId="020FA28E"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2CDBD5AA" w14:textId="77777777" w:rsidR="00F218C7" w:rsidRPr="00A536F2" w:rsidRDefault="00F218C7" w:rsidP="00F218C7">
            <w:pPr>
              <w:pStyle w:val="TAC"/>
            </w:pPr>
            <w:r w:rsidRPr="00A536F2">
              <w:t>CR.1.1 FDD</w:t>
            </w:r>
          </w:p>
        </w:tc>
        <w:tc>
          <w:tcPr>
            <w:tcW w:w="1418" w:type="dxa"/>
            <w:gridSpan w:val="2"/>
          </w:tcPr>
          <w:p w14:paraId="08A09775" w14:textId="77777777" w:rsidR="00F218C7" w:rsidRPr="00A536F2" w:rsidRDefault="00F218C7" w:rsidP="00F218C7">
            <w:pPr>
              <w:pStyle w:val="TAC"/>
            </w:pPr>
          </w:p>
        </w:tc>
        <w:tc>
          <w:tcPr>
            <w:tcW w:w="1701" w:type="dxa"/>
            <w:gridSpan w:val="3"/>
          </w:tcPr>
          <w:p w14:paraId="13DF0C91" w14:textId="77777777" w:rsidR="00F218C7" w:rsidRPr="00A536F2" w:rsidRDefault="00F218C7" w:rsidP="00F218C7">
            <w:pPr>
              <w:pStyle w:val="TAC"/>
            </w:pPr>
          </w:p>
        </w:tc>
      </w:tr>
      <w:tr w:rsidR="00F218C7" w:rsidRPr="00A536F2" w14:paraId="67F92057" w14:textId="77777777" w:rsidTr="00F218C7">
        <w:trPr>
          <w:cantSplit/>
          <w:trHeight w:val="187"/>
        </w:trPr>
        <w:tc>
          <w:tcPr>
            <w:tcW w:w="2547" w:type="dxa"/>
            <w:gridSpan w:val="2"/>
            <w:tcBorders>
              <w:top w:val="nil"/>
              <w:left w:val="single" w:sz="4" w:space="0" w:color="auto"/>
            </w:tcBorders>
            <w:shd w:val="clear" w:color="auto" w:fill="auto"/>
          </w:tcPr>
          <w:p w14:paraId="4FFE6825" w14:textId="77777777" w:rsidR="00F218C7" w:rsidRPr="00A536F2" w:rsidRDefault="00F218C7" w:rsidP="00F218C7">
            <w:pPr>
              <w:pStyle w:val="TAL"/>
            </w:pPr>
            <w:r w:rsidRPr="00A536F2">
              <w:rPr>
                <w:rFonts w:cs="v5.0.0"/>
                <w:lang w:val="fr-FR"/>
              </w:rPr>
              <w:t>Dedicated CORESET Reference Channel</w:t>
            </w:r>
          </w:p>
        </w:tc>
        <w:tc>
          <w:tcPr>
            <w:tcW w:w="850" w:type="dxa"/>
            <w:tcBorders>
              <w:bottom w:val="single" w:sz="4" w:space="0" w:color="auto"/>
            </w:tcBorders>
          </w:tcPr>
          <w:p w14:paraId="6DEE3A77" w14:textId="77777777" w:rsidR="00F218C7" w:rsidRPr="00A536F2" w:rsidRDefault="00F218C7" w:rsidP="00F218C7">
            <w:pPr>
              <w:pStyle w:val="TAC"/>
            </w:pPr>
          </w:p>
        </w:tc>
        <w:tc>
          <w:tcPr>
            <w:tcW w:w="1386" w:type="dxa"/>
            <w:tcBorders>
              <w:bottom w:val="single" w:sz="4" w:space="0" w:color="auto"/>
            </w:tcBorders>
          </w:tcPr>
          <w:p w14:paraId="6745DE11" w14:textId="77777777" w:rsidR="00F218C7" w:rsidRPr="00A536F2" w:rsidRDefault="00F218C7" w:rsidP="00F218C7">
            <w:pPr>
              <w:pStyle w:val="TAC"/>
            </w:pPr>
            <w:r w:rsidRPr="00A536F2">
              <w:rPr>
                <w:lang w:val="fr-FR"/>
              </w:rPr>
              <w:t>Config</w:t>
            </w:r>
            <w:r w:rsidRPr="00A536F2">
              <w:rPr>
                <w:szCs w:val="18"/>
                <w:lang w:val="fr-FR"/>
              </w:rPr>
              <w:t xml:space="preserve"> 1</w:t>
            </w:r>
            <w:r>
              <w:rPr>
                <w:szCs w:val="18"/>
                <w:lang w:val="fr-FR"/>
              </w:rPr>
              <w:t>,2</w:t>
            </w:r>
          </w:p>
        </w:tc>
        <w:tc>
          <w:tcPr>
            <w:tcW w:w="1449" w:type="dxa"/>
            <w:gridSpan w:val="2"/>
            <w:tcBorders>
              <w:bottom w:val="single" w:sz="4" w:space="0" w:color="auto"/>
            </w:tcBorders>
            <w:vAlign w:val="center"/>
          </w:tcPr>
          <w:p w14:paraId="7E650F4F" w14:textId="77777777" w:rsidR="00F218C7" w:rsidRPr="00A536F2" w:rsidRDefault="00F218C7" w:rsidP="00F218C7">
            <w:pPr>
              <w:pStyle w:val="TAC"/>
            </w:pPr>
            <w:r w:rsidRPr="00A536F2">
              <w:rPr>
                <w:lang w:val="fr-FR"/>
              </w:rPr>
              <w:t>CCR.1.1 FDD</w:t>
            </w:r>
            <w:r w:rsidRPr="00A536F2">
              <w:rPr>
                <w:lang w:val="en-US"/>
              </w:rPr>
              <w:t xml:space="preserve">  </w:t>
            </w:r>
          </w:p>
        </w:tc>
        <w:tc>
          <w:tcPr>
            <w:tcW w:w="1418" w:type="dxa"/>
            <w:gridSpan w:val="2"/>
          </w:tcPr>
          <w:p w14:paraId="06094170" w14:textId="77777777" w:rsidR="00F218C7" w:rsidRPr="00A536F2" w:rsidRDefault="00F218C7" w:rsidP="00F218C7">
            <w:pPr>
              <w:pStyle w:val="TAC"/>
            </w:pPr>
          </w:p>
        </w:tc>
        <w:tc>
          <w:tcPr>
            <w:tcW w:w="1701" w:type="dxa"/>
            <w:gridSpan w:val="3"/>
          </w:tcPr>
          <w:p w14:paraId="2C20235B" w14:textId="77777777" w:rsidR="00F218C7" w:rsidRPr="00A536F2" w:rsidRDefault="00F218C7" w:rsidP="00F218C7">
            <w:pPr>
              <w:pStyle w:val="TAC"/>
            </w:pPr>
          </w:p>
        </w:tc>
      </w:tr>
      <w:tr w:rsidR="00F218C7" w:rsidRPr="00A536F2" w14:paraId="0A6A1C59" w14:textId="77777777" w:rsidTr="00F218C7">
        <w:trPr>
          <w:cantSplit/>
          <w:trHeight w:val="187"/>
        </w:trPr>
        <w:tc>
          <w:tcPr>
            <w:tcW w:w="2547" w:type="dxa"/>
            <w:gridSpan w:val="2"/>
            <w:tcBorders>
              <w:left w:val="single" w:sz="4" w:space="0" w:color="auto"/>
              <w:bottom w:val="nil"/>
            </w:tcBorders>
            <w:shd w:val="clear" w:color="auto" w:fill="auto"/>
          </w:tcPr>
          <w:p w14:paraId="5B5A91FB" w14:textId="77777777" w:rsidR="00F218C7" w:rsidRPr="00A536F2" w:rsidRDefault="00F218C7" w:rsidP="00F218C7">
            <w:pPr>
              <w:pStyle w:val="TAL"/>
            </w:pPr>
            <w:r w:rsidRPr="00A536F2">
              <w:t>SSB parameters</w:t>
            </w:r>
          </w:p>
        </w:tc>
        <w:tc>
          <w:tcPr>
            <w:tcW w:w="850" w:type="dxa"/>
            <w:tcBorders>
              <w:bottom w:val="single" w:sz="4" w:space="0" w:color="auto"/>
            </w:tcBorders>
          </w:tcPr>
          <w:p w14:paraId="3C9F24FF" w14:textId="77777777" w:rsidR="00F218C7" w:rsidRPr="00A536F2" w:rsidRDefault="00F218C7" w:rsidP="00F218C7">
            <w:pPr>
              <w:pStyle w:val="TAC"/>
            </w:pPr>
          </w:p>
        </w:tc>
        <w:tc>
          <w:tcPr>
            <w:tcW w:w="1386" w:type="dxa"/>
            <w:tcBorders>
              <w:bottom w:val="single" w:sz="4" w:space="0" w:color="auto"/>
            </w:tcBorders>
          </w:tcPr>
          <w:p w14:paraId="405B2A2C"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046DA42B" w14:textId="77777777" w:rsidR="00F218C7" w:rsidRPr="00A536F2" w:rsidRDefault="00F218C7" w:rsidP="00F218C7">
            <w:pPr>
              <w:pStyle w:val="TAC"/>
            </w:pPr>
            <w:r w:rsidRPr="00A536F2">
              <w:t>SSB.1 FR1</w:t>
            </w:r>
          </w:p>
        </w:tc>
        <w:tc>
          <w:tcPr>
            <w:tcW w:w="1418" w:type="dxa"/>
            <w:gridSpan w:val="2"/>
          </w:tcPr>
          <w:p w14:paraId="7D3FB25A" w14:textId="77777777" w:rsidR="00F218C7" w:rsidRPr="00A536F2" w:rsidRDefault="00F218C7" w:rsidP="00F218C7">
            <w:pPr>
              <w:pStyle w:val="TAC"/>
            </w:pPr>
            <w:r w:rsidRPr="00A536F2">
              <w:t>SSB.1 FR1</w:t>
            </w:r>
          </w:p>
        </w:tc>
        <w:tc>
          <w:tcPr>
            <w:tcW w:w="1701" w:type="dxa"/>
            <w:gridSpan w:val="3"/>
          </w:tcPr>
          <w:p w14:paraId="0FAA1165" w14:textId="77777777" w:rsidR="00F218C7" w:rsidRPr="00A536F2" w:rsidRDefault="00F218C7" w:rsidP="00F218C7">
            <w:pPr>
              <w:pStyle w:val="TAC"/>
            </w:pPr>
            <w:r w:rsidRPr="00A536F2">
              <w:t>SSB.1 FR1</w:t>
            </w:r>
          </w:p>
        </w:tc>
      </w:tr>
      <w:tr w:rsidR="00F218C7" w:rsidRPr="00A536F2" w14:paraId="68B56AE9" w14:textId="77777777" w:rsidTr="00F218C7">
        <w:trPr>
          <w:cantSplit/>
          <w:trHeight w:val="187"/>
        </w:trPr>
        <w:tc>
          <w:tcPr>
            <w:tcW w:w="2547" w:type="dxa"/>
            <w:gridSpan w:val="2"/>
            <w:tcBorders>
              <w:left w:val="single" w:sz="4" w:space="0" w:color="auto"/>
              <w:bottom w:val="nil"/>
            </w:tcBorders>
            <w:shd w:val="clear" w:color="auto" w:fill="auto"/>
          </w:tcPr>
          <w:p w14:paraId="23CE2ED7" w14:textId="77777777" w:rsidR="00F218C7" w:rsidRPr="00A536F2" w:rsidRDefault="00F218C7" w:rsidP="00F218C7">
            <w:pPr>
              <w:pStyle w:val="TAL"/>
              <w:rPr>
                <w:bCs/>
              </w:rPr>
            </w:pPr>
            <w:r w:rsidRPr="00A536F2">
              <w:t>SMTC configuration defined in A.3.11</w:t>
            </w:r>
          </w:p>
        </w:tc>
        <w:tc>
          <w:tcPr>
            <w:tcW w:w="850" w:type="dxa"/>
            <w:tcBorders>
              <w:bottom w:val="single" w:sz="4" w:space="0" w:color="auto"/>
            </w:tcBorders>
          </w:tcPr>
          <w:p w14:paraId="37E7C3E6" w14:textId="77777777" w:rsidR="00F218C7" w:rsidRPr="00A536F2" w:rsidRDefault="00F218C7" w:rsidP="00F218C7">
            <w:pPr>
              <w:pStyle w:val="TAC"/>
            </w:pPr>
          </w:p>
        </w:tc>
        <w:tc>
          <w:tcPr>
            <w:tcW w:w="1386" w:type="dxa"/>
            <w:tcBorders>
              <w:bottom w:val="single" w:sz="4" w:space="0" w:color="auto"/>
            </w:tcBorders>
          </w:tcPr>
          <w:p w14:paraId="51532792" w14:textId="77777777" w:rsidR="00F218C7" w:rsidRPr="00A536F2" w:rsidRDefault="00F218C7" w:rsidP="00F218C7">
            <w:pPr>
              <w:pStyle w:val="TAC"/>
            </w:pPr>
            <w:r w:rsidRPr="00A536F2">
              <w:t>Config</w:t>
            </w:r>
            <w:r w:rsidRPr="00A536F2">
              <w:rPr>
                <w:szCs w:val="18"/>
              </w:rPr>
              <w:t xml:space="preserve"> </w:t>
            </w:r>
            <w:r w:rsidRPr="00A536F2">
              <w:t>1</w:t>
            </w:r>
            <w:r>
              <w:t>,2</w:t>
            </w:r>
          </w:p>
        </w:tc>
        <w:tc>
          <w:tcPr>
            <w:tcW w:w="1449" w:type="dxa"/>
            <w:gridSpan w:val="2"/>
            <w:tcBorders>
              <w:bottom w:val="single" w:sz="4" w:space="0" w:color="auto"/>
            </w:tcBorders>
          </w:tcPr>
          <w:p w14:paraId="7E21DDC8" w14:textId="77777777" w:rsidR="00F218C7" w:rsidRPr="00A536F2" w:rsidRDefault="00F218C7" w:rsidP="00F218C7">
            <w:pPr>
              <w:pStyle w:val="TAC"/>
            </w:pPr>
            <w:r w:rsidRPr="00A536F2">
              <w:t>SMTC.2</w:t>
            </w:r>
          </w:p>
        </w:tc>
        <w:tc>
          <w:tcPr>
            <w:tcW w:w="1418" w:type="dxa"/>
            <w:gridSpan w:val="2"/>
            <w:tcBorders>
              <w:bottom w:val="single" w:sz="4" w:space="0" w:color="auto"/>
            </w:tcBorders>
          </w:tcPr>
          <w:p w14:paraId="74464860" w14:textId="77777777" w:rsidR="00F218C7" w:rsidRPr="00A536F2" w:rsidRDefault="00F218C7" w:rsidP="00F218C7">
            <w:pPr>
              <w:pStyle w:val="TAC"/>
              <w:rPr>
                <w:lang w:eastAsia="zh-TW"/>
              </w:rPr>
            </w:pPr>
            <w:r w:rsidRPr="0065080B">
              <w:t>SMTC.</w:t>
            </w:r>
            <w:r w:rsidRPr="0065080B">
              <w:rPr>
                <w:lang w:eastAsia="zh-TW"/>
              </w:rPr>
              <w:t>2</w:t>
            </w:r>
          </w:p>
        </w:tc>
        <w:tc>
          <w:tcPr>
            <w:tcW w:w="1701" w:type="dxa"/>
            <w:gridSpan w:val="3"/>
            <w:tcBorders>
              <w:bottom w:val="single" w:sz="4" w:space="0" w:color="auto"/>
            </w:tcBorders>
          </w:tcPr>
          <w:p w14:paraId="47537B7E" w14:textId="77777777" w:rsidR="00F218C7" w:rsidRPr="00A536F2" w:rsidRDefault="00F218C7" w:rsidP="00F218C7">
            <w:pPr>
              <w:pStyle w:val="TAC"/>
            </w:pPr>
            <w:r w:rsidRPr="0065080B">
              <w:t>SMTC.12</w:t>
            </w:r>
          </w:p>
        </w:tc>
      </w:tr>
      <w:tr w:rsidR="00F218C7" w:rsidRPr="00A536F2" w14:paraId="7CE9FFFA" w14:textId="77777777" w:rsidTr="00F218C7">
        <w:trPr>
          <w:cantSplit/>
          <w:trHeight w:val="187"/>
        </w:trPr>
        <w:tc>
          <w:tcPr>
            <w:tcW w:w="2547" w:type="dxa"/>
            <w:gridSpan w:val="2"/>
            <w:tcBorders>
              <w:left w:val="single" w:sz="4" w:space="0" w:color="auto"/>
              <w:bottom w:val="nil"/>
            </w:tcBorders>
            <w:shd w:val="clear" w:color="auto" w:fill="auto"/>
          </w:tcPr>
          <w:p w14:paraId="12D35A31" w14:textId="77777777" w:rsidR="00F218C7" w:rsidRPr="00A536F2" w:rsidRDefault="00F218C7" w:rsidP="00F218C7">
            <w:pPr>
              <w:pStyle w:val="TAL"/>
            </w:pPr>
            <w:r w:rsidRPr="00A536F2">
              <w:t>PDSCH/PDCCH subcarrier spacing</w:t>
            </w:r>
          </w:p>
        </w:tc>
        <w:tc>
          <w:tcPr>
            <w:tcW w:w="850" w:type="dxa"/>
            <w:tcBorders>
              <w:bottom w:val="nil"/>
            </w:tcBorders>
            <w:shd w:val="clear" w:color="auto" w:fill="auto"/>
          </w:tcPr>
          <w:p w14:paraId="5137D2B5" w14:textId="77777777" w:rsidR="00F218C7" w:rsidRPr="00A536F2" w:rsidRDefault="00F218C7" w:rsidP="00F218C7">
            <w:pPr>
              <w:pStyle w:val="TAC"/>
            </w:pPr>
            <w:r w:rsidRPr="00A536F2">
              <w:t>kHz</w:t>
            </w:r>
          </w:p>
        </w:tc>
        <w:tc>
          <w:tcPr>
            <w:tcW w:w="1386" w:type="dxa"/>
            <w:tcBorders>
              <w:bottom w:val="single" w:sz="4" w:space="0" w:color="auto"/>
            </w:tcBorders>
          </w:tcPr>
          <w:p w14:paraId="659B397A"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0EF8E15A" w14:textId="77777777" w:rsidR="00F218C7" w:rsidRPr="00A536F2" w:rsidRDefault="00F218C7" w:rsidP="00F218C7">
            <w:pPr>
              <w:pStyle w:val="TAC"/>
            </w:pPr>
            <w:r w:rsidRPr="00A536F2">
              <w:t>15</w:t>
            </w:r>
          </w:p>
        </w:tc>
      </w:tr>
      <w:tr w:rsidR="00F218C7" w:rsidRPr="00A536F2" w14:paraId="4C161BA0" w14:textId="77777777" w:rsidTr="00F218C7">
        <w:trPr>
          <w:cantSplit/>
          <w:trHeight w:val="187"/>
        </w:trPr>
        <w:tc>
          <w:tcPr>
            <w:tcW w:w="2547" w:type="dxa"/>
            <w:gridSpan w:val="2"/>
            <w:tcBorders>
              <w:left w:val="single" w:sz="4" w:space="0" w:color="auto"/>
              <w:bottom w:val="single" w:sz="4" w:space="0" w:color="auto"/>
            </w:tcBorders>
          </w:tcPr>
          <w:p w14:paraId="380E0232" w14:textId="77777777" w:rsidR="00F218C7" w:rsidRPr="00A536F2" w:rsidRDefault="00F218C7" w:rsidP="00F218C7">
            <w:pPr>
              <w:pStyle w:val="TAL"/>
            </w:pPr>
            <w:r w:rsidRPr="00A536F2">
              <w:rPr>
                <w:szCs w:val="16"/>
                <w:lang w:eastAsia="ja-JP"/>
              </w:rPr>
              <w:t>EPRE ratio of PSS to SSS</w:t>
            </w:r>
          </w:p>
        </w:tc>
        <w:tc>
          <w:tcPr>
            <w:tcW w:w="850" w:type="dxa"/>
            <w:tcBorders>
              <w:bottom w:val="single" w:sz="4" w:space="0" w:color="auto"/>
            </w:tcBorders>
          </w:tcPr>
          <w:p w14:paraId="0C77130E" w14:textId="77777777" w:rsidR="00F218C7" w:rsidRPr="00A536F2" w:rsidRDefault="00F218C7" w:rsidP="00F218C7">
            <w:pPr>
              <w:pStyle w:val="TAC"/>
            </w:pPr>
          </w:p>
        </w:tc>
        <w:tc>
          <w:tcPr>
            <w:tcW w:w="1386" w:type="dxa"/>
            <w:tcBorders>
              <w:bottom w:val="nil"/>
            </w:tcBorders>
            <w:shd w:val="clear" w:color="auto" w:fill="auto"/>
          </w:tcPr>
          <w:p w14:paraId="4F22C039" w14:textId="77777777" w:rsidR="00F218C7" w:rsidRPr="00A536F2" w:rsidRDefault="00F218C7" w:rsidP="00F218C7">
            <w:pPr>
              <w:pStyle w:val="TAC"/>
            </w:pPr>
            <w:r w:rsidRPr="00A536F2">
              <w:t>Config 1</w:t>
            </w:r>
            <w:r>
              <w:t>,2</w:t>
            </w:r>
          </w:p>
        </w:tc>
        <w:tc>
          <w:tcPr>
            <w:tcW w:w="1449" w:type="dxa"/>
            <w:gridSpan w:val="2"/>
            <w:tcBorders>
              <w:bottom w:val="nil"/>
            </w:tcBorders>
            <w:shd w:val="clear" w:color="auto" w:fill="auto"/>
          </w:tcPr>
          <w:p w14:paraId="03353722" w14:textId="77777777" w:rsidR="00F218C7" w:rsidRPr="00A536F2" w:rsidRDefault="00F218C7" w:rsidP="00F218C7">
            <w:pPr>
              <w:pStyle w:val="TAC"/>
              <w:rPr>
                <w:rFonts w:cs="v4.2.0"/>
              </w:rPr>
            </w:pPr>
            <w:r w:rsidRPr="00A536F2">
              <w:rPr>
                <w:rFonts w:cs="v4.2.0"/>
              </w:rPr>
              <w:t>0</w:t>
            </w:r>
          </w:p>
        </w:tc>
        <w:tc>
          <w:tcPr>
            <w:tcW w:w="1418" w:type="dxa"/>
            <w:gridSpan w:val="2"/>
            <w:tcBorders>
              <w:bottom w:val="nil"/>
            </w:tcBorders>
            <w:shd w:val="clear" w:color="auto" w:fill="auto"/>
          </w:tcPr>
          <w:p w14:paraId="2B90C076" w14:textId="77777777" w:rsidR="00F218C7" w:rsidRPr="00A536F2" w:rsidRDefault="00F218C7" w:rsidP="00F218C7">
            <w:pPr>
              <w:pStyle w:val="TAC"/>
            </w:pPr>
            <w:r w:rsidRPr="00A536F2">
              <w:t>0</w:t>
            </w:r>
          </w:p>
        </w:tc>
        <w:tc>
          <w:tcPr>
            <w:tcW w:w="1701" w:type="dxa"/>
            <w:gridSpan w:val="3"/>
            <w:tcBorders>
              <w:bottom w:val="nil"/>
            </w:tcBorders>
          </w:tcPr>
          <w:p w14:paraId="6B342FAE" w14:textId="77777777" w:rsidR="00F218C7" w:rsidRPr="00A536F2" w:rsidRDefault="00F218C7" w:rsidP="00F218C7">
            <w:pPr>
              <w:pStyle w:val="TAC"/>
              <w:rPr>
                <w:lang w:eastAsia="zh-TW"/>
              </w:rPr>
            </w:pPr>
            <w:r w:rsidRPr="00A536F2">
              <w:rPr>
                <w:rFonts w:hint="eastAsia"/>
                <w:lang w:eastAsia="zh-TW"/>
              </w:rPr>
              <w:t>0</w:t>
            </w:r>
          </w:p>
        </w:tc>
      </w:tr>
      <w:tr w:rsidR="00F218C7" w:rsidRPr="00A536F2" w14:paraId="5EDF8554" w14:textId="77777777" w:rsidTr="00F218C7">
        <w:trPr>
          <w:cantSplit/>
          <w:trHeight w:val="187"/>
        </w:trPr>
        <w:tc>
          <w:tcPr>
            <w:tcW w:w="2547" w:type="dxa"/>
            <w:gridSpan w:val="2"/>
            <w:tcBorders>
              <w:left w:val="single" w:sz="4" w:space="0" w:color="auto"/>
              <w:bottom w:val="single" w:sz="4" w:space="0" w:color="auto"/>
            </w:tcBorders>
          </w:tcPr>
          <w:p w14:paraId="072E94E2" w14:textId="77777777" w:rsidR="00F218C7" w:rsidRPr="00A536F2" w:rsidRDefault="00F218C7" w:rsidP="00F218C7">
            <w:pPr>
              <w:pStyle w:val="TAL"/>
            </w:pPr>
            <w:r w:rsidRPr="00A536F2">
              <w:rPr>
                <w:szCs w:val="16"/>
                <w:lang w:eastAsia="ja-JP"/>
              </w:rPr>
              <w:t>EPRE ratio of PBCH DMRS to SSS</w:t>
            </w:r>
          </w:p>
        </w:tc>
        <w:tc>
          <w:tcPr>
            <w:tcW w:w="850" w:type="dxa"/>
            <w:tcBorders>
              <w:bottom w:val="single" w:sz="4" w:space="0" w:color="auto"/>
            </w:tcBorders>
          </w:tcPr>
          <w:p w14:paraId="211247B8" w14:textId="77777777" w:rsidR="00F218C7" w:rsidRPr="00A536F2" w:rsidRDefault="00F218C7" w:rsidP="00F218C7">
            <w:pPr>
              <w:pStyle w:val="TAC"/>
            </w:pPr>
          </w:p>
        </w:tc>
        <w:tc>
          <w:tcPr>
            <w:tcW w:w="1386" w:type="dxa"/>
            <w:tcBorders>
              <w:top w:val="nil"/>
              <w:bottom w:val="nil"/>
            </w:tcBorders>
            <w:shd w:val="clear" w:color="auto" w:fill="auto"/>
          </w:tcPr>
          <w:p w14:paraId="5556185D" w14:textId="77777777" w:rsidR="00F218C7" w:rsidRPr="00A536F2" w:rsidRDefault="00F218C7" w:rsidP="00F218C7">
            <w:pPr>
              <w:pStyle w:val="TAC"/>
            </w:pPr>
          </w:p>
        </w:tc>
        <w:tc>
          <w:tcPr>
            <w:tcW w:w="1449" w:type="dxa"/>
            <w:gridSpan w:val="2"/>
            <w:tcBorders>
              <w:top w:val="nil"/>
              <w:bottom w:val="nil"/>
            </w:tcBorders>
            <w:shd w:val="clear" w:color="auto" w:fill="auto"/>
          </w:tcPr>
          <w:p w14:paraId="62F17C4D"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53A91FA" w14:textId="77777777" w:rsidR="00F218C7" w:rsidRPr="00A536F2" w:rsidRDefault="00F218C7" w:rsidP="00F218C7">
            <w:pPr>
              <w:pStyle w:val="TAC"/>
            </w:pPr>
          </w:p>
        </w:tc>
        <w:tc>
          <w:tcPr>
            <w:tcW w:w="1701" w:type="dxa"/>
            <w:gridSpan w:val="3"/>
            <w:tcBorders>
              <w:top w:val="nil"/>
              <w:bottom w:val="nil"/>
            </w:tcBorders>
          </w:tcPr>
          <w:p w14:paraId="12FF1544" w14:textId="77777777" w:rsidR="00F218C7" w:rsidRPr="00A536F2" w:rsidRDefault="00F218C7" w:rsidP="00F218C7">
            <w:pPr>
              <w:pStyle w:val="TAC"/>
            </w:pPr>
          </w:p>
        </w:tc>
      </w:tr>
      <w:tr w:rsidR="00F218C7" w:rsidRPr="00A536F2" w14:paraId="2E17466F" w14:textId="77777777" w:rsidTr="00F218C7">
        <w:trPr>
          <w:cantSplit/>
          <w:trHeight w:val="187"/>
        </w:trPr>
        <w:tc>
          <w:tcPr>
            <w:tcW w:w="2547" w:type="dxa"/>
            <w:gridSpan w:val="2"/>
            <w:tcBorders>
              <w:left w:val="single" w:sz="4" w:space="0" w:color="auto"/>
              <w:bottom w:val="single" w:sz="4" w:space="0" w:color="auto"/>
            </w:tcBorders>
          </w:tcPr>
          <w:p w14:paraId="400AC720" w14:textId="77777777" w:rsidR="00F218C7" w:rsidRPr="00A536F2" w:rsidRDefault="00F218C7" w:rsidP="00F218C7">
            <w:pPr>
              <w:pStyle w:val="TAL"/>
            </w:pPr>
            <w:r w:rsidRPr="00A536F2">
              <w:rPr>
                <w:szCs w:val="16"/>
                <w:lang w:eastAsia="ja-JP"/>
              </w:rPr>
              <w:t>EPRE ratio of PBCH to PBCH DMRS</w:t>
            </w:r>
          </w:p>
        </w:tc>
        <w:tc>
          <w:tcPr>
            <w:tcW w:w="850" w:type="dxa"/>
            <w:tcBorders>
              <w:bottom w:val="single" w:sz="4" w:space="0" w:color="auto"/>
            </w:tcBorders>
          </w:tcPr>
          <w:p w14:paraId="7885E7C5" w14:textId="77777777" w:rsidR="00F218C7" w:rsidRPr="00A536F2" w:rsidRDefault="00F218C7" w:rsidP="00F218C7">
            <w:pPr>
              <w:pStyle w:val="TAC"/>
            </w:pPr>
          </w:p>
        </w:tc>
        <w:tc>
          <w:tcPr>
            <w:tcW w:w="1386" w:type="dxa"/>
            <w:tcBorders>
              <w:top w:val="nil"/>
              <w:bottom w:val="nil"/>
            </w:tcBorders>
            <w:shd w:val="clear" w:color="auto" w:fill="auto"/>
          </w:tcPr>
          <w:p w14:paraId="441965E7" w14:textId="77777777" w:rsidR="00F218C7" w:rsidRPr="00A536F2" w:rsidRDefault="00F218C7" w:rsidP="00F218C7">
            <w:pPr>
              <w:pStyle w:val="TAC"/>
            </w:pPr>
          </w:p>
        </w:tc>
        <w:tc>
          <w:tcPr>
            <w:tcW w:w="1449" w:type="dxa"/>
            <w:gridSpan w:val="2"/>
            <w:tcBorders>
              <w:top w:val="nil"/>
              <w:bottom w:val="nil"/>
            </w:tcBorders>
            <w:shd w:val="clear" w:color="auto" w:fill="auto"/>
          </w:tcPr>
          <w:p w14:paraId="1D673A25"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C2E4E26" w14:textId="77777777" w:rsidR="00F218C7" w:rsidRPr="00A536F2" w:rsidRDefault="00F218C7" w:rsidP="00F218C7">
            <w:pPr>
              <w:pStyle w:val="TAC"/>
            </w:pPr>
          </w:p>
        </w:tc>
        <w:tc>
          <w:tcPr>
            <w:tcW w:w="1701" w:type="dxa"/>
            <w:gridSpan w:val="3"/>
            <w:tcBorders>
              <w:top w:val="nil"/>
              <w:bottom w:val="nil"/>
            </w:tcBorders>
          </w:tcPr>
          <w:p w14:paraId="3778BDD4" w14:textId="77777777" w:rsidR="00F218C7" w:rsidRPr="00A536F2" w:rsidRDefault="00F218C7" w:rsidP="00F218C7">
            <w:pPr>
              <w:pStyle w:val="TAC"/>
            </w:pPr>
          </w:p>
        </w:tc>
      </w:tr>
      <w:tr w:rsidR="00F218C7" w:rsidRPr="00A536F2" w14:paraId="3F5BD1D5" w14:textId="77777777" w:rsidTr="00F218C7">
        <w:trPr>
          <w:cantSplit/>
          <w:trHeight w:val="187"/>
        </w:trPr>
        <w:tc>
          <w:tcPr>
            <w:tcW w:w="2547" w:type="dxa"/>
            <w:gridSpan w:val="2"/>
            <w:tcBorders>
              <w:left w:val="single" w:sz="4" w:space="0" w:color="auto"/>
              <w:bottom w:val="single" w:sz="4" w:space="0" w:color="auto"/>
            </w:tcBorders>
          </w:tcPr>
          <w:p w14:paraId="4DF5D0B0" w14:textId="77777777" w:rsidR="00F218C7" w:rsidRPr="00A536F2" w:rsidRDefault="00F218C7" w:rsidP="00F218C7">
            <w:pPr>
              <w:pStyle w:val="TAL"/>
            </w:pPr>
            <w:r w:rsidRPr="00A536F2">
              <w:rPr>
                <w:szCs w:val="16"/>
                <w:lang w:eastAsia="ja-JP"/>
              </w:rPr>
              <w:t>EPRE ratio of PDCCH DMRS to SSS</w:t>
            </w:r>
          </w:p>
        </w:tc>
        <w:tc>
          <w:tcPr>
            <w:tcW w:w="850" w:type="dxa"/>
            <w:tcBorders>
              <w:bottom w:val="single" w:sz="4" w:space="0" w:color="auto"/>
            </w:tcBorders>
          </w:tcPr>
          <w:p w14:paraId="6A53CAE6" w14:textId="77777777" w:rsidR="00F218C7" w:rsidRPr="00A536F2" w:rsidRDefault="00F218C7" w:rsidP="00F218C7">
            <w:pPr>
              <w:pStyle w:val="TAC"/>
            </w:pPr>
          </w:p>
        </w:tc>
        <w:tc>
          <w:tcPr>
            <w:tcW w:w="1386" w:type="dxa"/>
            <w:tcBorders>
              <w:top w:val="nil"/>
              <w:bottom w:val="nil"/>
            </w:tcBorders>
            <w:shd w:val="clear" w:color="auto" w:fill="auto"/>
          </w:tcPr>
          <w:p w14:paraId="2B9BC707" w14:textId="77777777" w:rsidR="00F218C7" w:rsidRPr="00A536F2" w:rsidRDefault="00F218C7" w:rsidP="00F218C7">
            <w:pPr>
              <w:pStyle w:val="TAC"/>
            </w:pPr>
          </w:p>
        </w:tc>
        <w:tc>
          <w:tcPr>
            <w:tcW w:w="1449" w:type="dxa"/>
            <w:gridSpan w:val="2"/>
            <w:tcBorders>
              <w:top w:val="nil"/>
              <w:bottom w:val="nil"/>
            </w:tcBorders>
            <w:shd w:val="clear" w:color="auto" w:fill="auto"/>
          </w:tcPr>
          <w:p w14:paraId="122F197C"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33F15788" w14:textId="77777777" w:rsidR="00F218C7" w:rsidRPr="00A536F2" w:rsidRDefault="00F218C7" w:rsidP="00F218C7">
            <w:pPr>
              <w:pStyle w:val="TAC"/>
            </w:pPr>
          </w:p>
        </w:tc>
        <w:tc>
          <w:tcPr>
            <w:tcW w:w="1701" w:type="dxa"/>
            <w:gridSpan w:val="3"/>
            <w:tcBorders>
              <w:top w:val="nil"/>
              <w:bottom w:val="nil"/>
            </w:tcBorders>
          </w:tcPr>
          <w:p w14:paraId="4CB7B9B2" w14:textId="77777777" w:rsidR="00F218C7" w:rsidRPr="00A536F2" w:rsidRDefault="00F218C7" w:rsidP="00F218C7">
            <w:pPr>
              <w:pStyle w:val="TAC"/>
            </w:pPr>
          </w:p>
        </w:tc>
      </w:tr>
      <w:tr w:rsidR="00F218C7" w:rsidRPr="00A536F2" w14:paraId="2512A913" w14:textId="77777777" w:rsidTr="00F218C7">
        <w:trPr>
          <w:cantSplit/>
          <w:trHeight w:val="187"/>
        </w:trPr>
        <w:tc>
          <w:tcPr>
            <w:tcW w:w="2547" w:type="dxa"/>
            <w:gridSpan w:val="2"/>
            <w:tcBorders>
              <w:left w:val="single" w:sz="4" w:space="0" w:color="auto"/>
              <w:bottom w:val="single" w:sz="4" w:space="0" w:color="auto"/>
            </w:tcBorders>
          </w:tcPr>
          <w:p w14:paraId="408DAEFF" w14:textId="77777777" w:rsidR="00F218C7" w:rsidRPr="00A536F2" w:rsidRDefault="00F218C7" w:rsidP="00F218C7">
            <w:pPr>
              <w:pStyle w:val="TAL"/>
            </w:pPr>
            <w:r w:rsidRPr="00A536F2">
              <w:rPr>
                <w:szCs w:val="16"/>
                <w:lang w:eastAsia="ja-JP"/>
              </w:rPr>
              <w:t>EPRE ratio of PDCCH to PDCCH DMRS</w:t>
            </w:r>
          </w:p>
        </w:tc>
        <w:tc>
          <w:tcPr>
            <w:tcW w:w="850" w:type="dxa"/>
            <w:tcBorders>
              <w:bottom w:val="single" w:sz="4" w:space="0" w:color="auto"/>
            </w:tcBorders>
          </w:tcPr>
          <w:p w14:paraId="167F4594" w14:textId="77777777" w:rsidR="00F218C7" w:rsidRPr="00A536F2" w:rsidRDefault="00F218C7" w:rsidP="00F218C7">
            <w:pPr>
              <w:pStyle w:val="TAC"/>
            </w:pPr>
          </w:p>
        </w:tc>
        <w:tc>
          <w:tcPr>
            <w:tcW w:w="1386" w:type="dxa"/>
            <w:tcBorders>
              <w:top w:val="nil"/>
              <w:bottom w:val="nil"/>
            </w:tcBorders>
            <w:shd w:val="clear" w:color="auto" w:fill="auto"/>
          </w:tcPr>
          <w:p w14:paraId="2B9D098C" w14:textId="77777777" w:rsidR="00F218C7" w:rsidRPr="00A536F2" w:rsidRDefault="00F218C7" w:rsidP="00F218C7">
            <w:pPr>
              <w:pStyle w:val="TAC"/>
            </w:pPr>
          </w:p>
        </w:tc>
        <w:tc>
          <w:tcPr>
            <w:tcW w:w="1449" w:type="dxa"/>
            <w:gridSpan w:val="2"/>
            <w:tcBorders>
              <w:top w:val="nil"/>
              <w:bottom w:val="nil"/>
            </w:tcBorders>
            <w:shd w:val="clear" w:color="auto" w:fill="auto"/>
          </w:tcPr>
          <w:p w14:paraId="4283FDFA"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5CB3298C" w14:textId="77777777" w:rsidR="00F218C7" w:rsidRPr="00A536F2" w:rsidRDefault="00F218C7" w:rsidP="00F218C7">
            <w:pPr>
              <w:pStyle w:val="TAC"/>
            </w:pPr>
          </w:p>
        </w:tc>
        <w:tc>
          <w:tcPr>
            <w:tcW w:w="1701" w:type="dxa"/>
            <w:gridSpan w:val="3"/>
            <w:tcBorders>
              <w:top w:val="nil"/>
              <w:bottom w:val="nil"/>
            </w:tcBorders>
          </w:tcPr>
          <w:p w14:paraId="604DD5DF" w14:textId="77777777" w:rsidR="00F218C7" w:rsidRPr="00A536F2" w:rsidRDefault="00F218C7" w:rsidP="00F218C7">
            <w:pPr>
              <w:pStyle w:val="TAC"/>
            </w:pPr>
          </w:p>
        </w:tc>
      </w:tr>
      <w:tr w:rsidR="00F218C7" w:rsidRPr="00A536F2" w14:paraId="184819FC" w14:textId="77777777" w:rsidTr="00F218C7">
        <w:trPr>
          <w:cantSplit/>
          <w:trHeight w:val="187"/>
        </w:trPr>
        <w:tc>
          <w:tcPr>
            <w:tcW w:w="2547" w:type="dxa"/>
            <w:gridSpan w:val="2"/>
            <w:tcBorders>
              <w:left w:val="single" w:sz="4" w:space="0" w:color="auto"/>
              <w:bottom w:val="single" w:sz="4" w:space="0" w:color="auto"/>
            </w:tcBorders>
          </w:tcPr>
          <w:p w14:paraId="57ED084E" w14:textId="77777777" w:rsidR="00F218C7" w:rsidRPr="00A536F2" w:rsidRDefault="00F218C7" w:rsidP="00F218C7">
            <w:pPr>
              <w:pStyle w:val="TAL"/>
            </w:pPr>
            <w:r w:rsidRPr="00A536F2">
              <w:rPr>
                <w:szCs w:val="16"/>
                <w:lang w:eastAsia="ja-JP"/>
              </w:rPr>
              <w:t xml:space="preserve">EPRE ratio of PDSCH DMRS to SSS </w:t>
            </w:r>
          </w:p>
        </w:tc>
        <w:tc>
          <w:tcPr>
            <w:tcW w:w="850" w:type="dxa"/>
            <w:tcBorders>
              <w:bottom w:val="single" w:sz="4" w:space="0" w:color="auto"/>
            </w:tcBorders>
          </w:tcPr>
          <w:p w14:paraId="3B648056" w14:textId="77777777" w:rsidR="00F218C7" w:rsidRPr="00A536F2" w:rsidRDefault="00F218C7" w:rsidP="00F218C7">
            <w:pPr>
              <w:pStyle w:val="TAC"/>
            </w:pPr>
          </w:p>
        </w:tc>
        <w:tc>
          <w:tcPr>
            <w:tcW w:w="1386" w:type="dxa"/>
            <w:tcBorders>
              <w:top w:val="nil"/>
              <w:bottom w:val="nil"/>
            </w:tcBorders>
            <w:shd w:val="clear" w:color="auto" w:fill="auto"/>
          </w:tcPr>
          <w:p w14:paraId="199C4194" w14:textId="77777777" w:rsidR="00F218C7" w:rsidRPr="00A536F2" w:rsidRDefault="00F218C7" w:rsidP="00F218C7">
            <w:pPr>
              <w:pStyle w:val="TAC"/>
            </w:pPr>
          </w:p>
        </w:tc>
        <w:tc>
          <w:tcPr>
            <w:tcW w:w="1449" w:type="dxa"/>
            <w:gridSpan w:val="2"/>
            <w:tcBorders>
              <w:top w:val="nil"/>
              <w:bottom w:val="nil"/>
            </w:tcBorders>
            <w:shd w:val="clear" w:color="auto" w:fill="auto"/>
          </w:tcPr>
          <w:p w14:paraId="1A8C988B"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EC4D4CE" w14:textId="77777777" w:rsidR="00F218C7" w:rsidRPr="00A536F2" w:rsidRDefault="00F218C7" w:rsidP="00F218C7">
            <w:pPr>
              <w:pStyle w:val="TAC"/>
            </w:pPr>
          </w:p>
        </w:tc>
        <w:tc>
          <w:tcPr>
            <w:tcW w:w="1701" w:type="dxa"/>
            <w:gridSpan w:val="3"/>
            <w:tcBorders>
              <w:top w:val="nil"/>
              <w:bottom w:val="nil"/>
            </w:tcBorders>
          </w:tcPr>
          <w:p w14:paraId="0024A12E" w14:textId="77777777" w:rsidR="00F218C7" w:rsidRPr="00A536F2" w:rsidRDefault="00F218C7" w:rsidP="00F218C7">
            <w:pPr>
              <w:pStyle w:val="TAC"/>
            </w:pPr>
          </w:p>
        </w:tc>
      </w:tr>
      <w:tr w:rsidR="00F218C7" w:rsidRPr="00A536F2" w14:paraId="61DC18DA" w14:textId="77777777" w:rsidTr="00F218C7">
        <w:trPr>
          <w:cantSplit/>
          <w:trHeight w:val="187"/>
        </w:trPr>
        <w:tc>
          <w:tcPr>
            <w:tcW w:w="2547" w:type="dxa"/>
            <w:gridSpan w:val="2"/>
            <w:tcBorders>
              <w:left w:val="single" w:sz="4" w:space="0" w:color="auto"/>
              <w:bottom w:val="single" w:sz="4" w:space="0" w:color="auto"/>
            </w:tcBorders>
          </w:tcPr>
          <w:p w14:paraId="21199BD6" w14:textId="77777777" w:rsidR="00F218C7" w:rsidRPr="00A536F2" w:rsidRDefault="00F218C7" w:rsidP="00F218C7">
            <w:pPr>
              <w:pStyle w:val="TAL"/>
            </w:pPr>
            <w:r w:rsidRPr="00A536F2">
              <w:rPr>
                <w:szCs w:val="16"/>
                <w:lang w:eastAsia="ja-JP"/>
              </w:rPr>
              <w:t xml:space="preserve">EPRE ratio of PDSCH to PDSCH </w:t>
            </w:r>
          </w:p>
        </w:tc>
        <w:tc>
          <w:tcPr>
            <w:tcW w:w="850" w:type="dxa"/>
            <w:tcBorders>
              <w:bottom w:val="single" w:sz="4" w:space="0" w:color="auto"/>
            </w:tcBorders>
          </w:tcPr>
          <w:p w14:paraId="6E7C26EE" w14:textId="77777777" w:rsidR="00F218C7" w:rsidRPr="00A536F2" w:rsidRDefault="00F218C7" w:rsidP="00F218C7">
            <w:pPr>
              <w:pStyle w:val="TAC"/>
            </w:pPr>
          </w:p>
        </w:tc>
        <w:tc>
          <w:tcPr>
            <w:tcW w:w="1386" w:type="dxa"/>
            <w:tcBorders>
              <w:top w:val="nil"/>
              <w:bottom w:val="nil"/>
            </w:tcBorders>
            <w:shd w:val="clear" w:color="auto" w:fill="auto"/>
          </w:tcPr>
          <w:p w14:paraId="2BEE61BD" w14:textId="77777777" w:rsidR="00F218C7" w:rsidRPr="00A536F2" w:rsidRDefault="00F218C7" w:rsidP="00F218C7">
            <w:pPr>
              <w:pStyle w:val="TAC"/>
            </w:pPr>
          </w:p>
        </w:tc>
        <w:tc>
          <w:tcPr>
            <w:tcW w:w="1449" w:type="dxa"/>
            <w:gridSpan w:val="2"/>
            <w:tcBorders>
              <w:top w:val="nil"/>
              <w:bottom w:val="nil"/>
            </w:tcBorders>
            <w:shd w:val="clear" w:color="auto" w:fill="auto"/>
          </w:tcPr>
          <w:p w14:paraId="73284B13"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BD519AD" w14:textId="77777777" w:rsidR="00F218C7" w:rsidRPr="00A536F2" w:rsidRDefault="00F218C7" w:rsidP="00F218C7">
            <w:pPr>
              <w:pStyle w:val="TAC"/>
            </w:pPr>
          </w:p>
        </w:tc>
        <w:tc>
          <w:tcPr>
            <w:tcW w:w="1701" w:type="dxa"/>
            <w:gridSpan w:val="3"/>
            <w:tcBorders>
              <w:top w:val="nil"/>
              <w:bottom w:val="nil"/>
            </w:tcBorders>
          </w:tcPr>
          <w:p w14:paraId="6946F2C3" w14:textId="77777777" w:rsidR="00F218C7" w:rsidRPr="00A536F2" w:rsidRDefault="00F218C7" w:rsidP="00F218C7">
            <w:pPr>
              <w:pStyle w:val="TAC"/>
            </w:pPr>
          </w:p>
        </w:tc>
      </w:tr>
      <w:tr w:rsidR="00F218C7" w:rsidRPr="00A536F2" w14:paraId="37FBA03B" w14:textId="77777777" w:rsidTr="00F218C7">
        <w:trPr>
          <w:cantSplit/>
          <w:trHeight w:val="187"/>
        </w:trPr>
        <w:tc>
          <w:tcPr>
            <w:tcW w:w="2547" w:type="dxa"/>
            <w:gridSpan w:val="2"/>
            <w:tcBorders>
              <w:left w:val="single" w:sz="4" w:space="0" w:color="auto"/>
              <w:bottom w:val="single" w:sz="4" w:space="0" w:color="auto"/>
            </w:tcBorders>
          </w:tcPr>
          <w:p w14:paraId="53B24041" w14:textId="77777777" w:rsidR="00F218C7" w:rsidRPr="00A536F2" w:rsidRDefault="00F218C7" w:rsidP="00F218C7">
            <w:pPr>
              <w:pStyle w:val="TAL"/>
            </w:pPr>
            <w:r w:rsidRPr="00A536F2">
              <w:rPr>
                <w:szCs w:val="16"/>
                <w:lang w:eastAsia="ja-JP"/>
              </w:rPr>
              <w:t>EPRE ratio of OCNG DMRS to SSS(Note 1)</w:t>
            </w:r>
          </w:p>
        </w:tc>
        <w:tc>
          <w:tcPr>
            <w:tcW w:w="850" w:type="dxa"/>
            <w:tcBorders>
              <w:bottom w:val="single" w:sz="4" w:space="0" w:color="auto"/>
            </w:tcBorders>
          </w:tcPr>
          <w:p w14:paraId="7857EE61" w14:textId="77777777" w:rsidR="00F218C7" w:rsidRPr="00A536F2" w:rsidRDefault="00F218C7" w:rsidP="00F218C7">
            <w:pPr>
              <w:pStyle w:val="TAC"/>
            </w:pPr>
          </w:p>
        </w:tc>
        <w:tc>
          <w:tcPr>
            <w:tcW w:w="1386" w:type="dxa"/>
            <w:tcBorders>
              <w:top w:val="nil"/>
              <w:bottom w:val="nil"/>
            </w:tcBorders>
            <w:shd w:val="clear" w:color="auto" w:fill="auto"/>
          </w:tcPr>
          <w:p w14:paraId="6060E73D" w14:textId="77777777" w:rsidR="00F218C7" w:rsidRPr="00A536F2" w:rsidRDefault="00F218C7" w:rsidP="00F218C7">
            <w:pPr>
              <w:pStyle w:val="TAC"/>
            </w:pPr>
          </w:p>
        </w:tc>
        <w:tc>
          <w:tcPr>
            <w:tcW w:w="1449" w:type="dxa"/>
            <w:gridSpan w:val="2"/>
            <w:tcBorders>
              <w:top w:val="nil"/>
              <w:bottom w:val="nil"/>
            </w:tcBorders>
            <w:shd w:val="clear" w:color="auto" w:fill="auto"/>
          </w:tcPr>
          <w:p w14:paraId="0093ED80"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460AEEEA" w14:textId="77777777" w:rsidR="00F218C7" w:rsidRPr="00A536F2" w:rsidRDefault="00F218C7" w:rsidP="00F218C7">
            <w:pPr>
              <w:pStyle w:val="TAC"/>
            </w:pPr>
          </w:p>
        </w:tc>
        <w:tc>
          <w:tcPr>
            <w:tcW w:w="1701" w:type="dxa"/>
            <w:gridSpan w:val="3"/>
            <w:tcBorders>
              <w:top w:val="nil"/>
              <w:bottom w:val="nil"/>
            </w:tcBorders>
          </w:tcPr>
          <w:p w14:paraId="2C7C4F51" w14:textId="77777777" w:rsidR="00F218C7" w:rsidRPr="00A536F2" w:rsidRDefault="00F218C7" w:rsidP="00F218C7">
            <w:pPr>
              <w:pStyle w:val="TAC"/>
            </w:pPr>
          </w:p>
        </w:tc>
      </w:tr>
      <w:tr w:rsidR="00F218C7" w:rsidRPr="00A536F2" w14:paraId="63E01170" w14:textId="77777777" w:rsidTr="00F218C7">
        <w:trPr>
          <w:cantSplit/>
          <w:trHeight w:val="187"/>
        </w:trPr>
        <w:tc>
          <w:tcPr>
            <w:tcW w:w="2547" w:type="dxa"/>
            <w:gridSpan w:val="2"/>
            <w:tcBorders>
              <w:left w:val="single" w:sz="4" w:space="0" w:color="auto"/>
              <w:bottom w:val="single" w:sz="4" w:space="0" w:color="auto"/>
            </w:tcBorders>
          </w:tcPr>
          <w:p w14:paraId="4B3ECE0D" w14:textId="77777777" w:rsidR="00F218C7" w:rsidRPr="00A536F2" w:rsidRDefault="00F218C7" w:rsidP="00F218C7">
            <w:pPr>
              <w:pStyle w:val="TAL"/>
              <w:rPr>
                <w:bCs/>
              </w:rPr>
            </w:pPr>
            <w:r w:rsidRPr="00A536F2">
              <w:rPr>
                <w:bCs/>
              </w:rPr>
              <w:t>EPRE ratio of OCNG to OCNG DMRS (Note 1)</w:t>
            </w:r>
          </w:p>
        </w:tc>
        <w:tc>
          <w:tcPr>
            <w:tcW w:w="850" w:type="dxa"/>
            <w:tcBorders>
              <w:bottom w:val="single" w:sz="4" w:space="0" w:color="auto"/>
            </w:tcBorders>
          </w:tcPr>
          <w:p w14:paraId="4373A1AA"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460DC189" w14:textId="77777777" w:rsidR="00F218C7" w:rsidRPr="00A536F2" w:rsidRDefault="00F218C7" w:rsidP="00F218C7">
            <w:pPr>
              <w:pStyle w:val="TAC"/>
            </w:pPr>
          </w:p>
        </w:tc>
        <w:tc>
          <w:tcPr>
            <w:tcW w:w="1449" w:type="dxa"/>
            <w:gridSpan w:val="2"/>
            <w:tcBorders>
              <w:top w:val="nil"/>
              <w:bottom w:val="single" w:sz="4" w:space="0" w:color="auto"/>
            </w:tcBorders>
            <w:shd w:val="clear" w:color="auto" w:fill="auto"/>
          </w:tcPr>
          <w:p w14:paraId="18C68940" w14:textId="77777777" w:rsidR="00F218C7" w:rsidRPr="00A536F2" w:rsidRDefault="00F218C7" w:rsidP="00F218C7">
            <w:pPr>
              <w:pStyle w:val="TAC"/>
              <w:rPr>
                <w:rFonts w:cs="v4.2.0"/>
              </w:rPr>
            </w:pPr>
          </w:p>
        </w:tc>
        <w:tc>
          <w:tcPr>
            <w:tcW w:w="1418" w:type="dxa"/>
            <w:gridSpan w:val="2"/>
            <w:tcBorders>
              <w:top w:val="nil"/>
              <w:bottom w:val="single" w:sz="4" w:space="0" w:color="auto"/>
            </w:tcBorders>
            <w:shd w:val="clear" w:color="auto" w:fill="auto"/>
          </w:tcPr>
          <w:p w14:paraId="138C25FC" w14:textId="77777777" w:rsidR="00F218C7" w:rsidRPr="00A536F2" w:rsidRDefault="00F218C7" w:rsidP="00F218C7">
            <w:pPr>
              <w:pStyle w:val="TAC"/>
            </w:pPr>
          </w:p>
        </w:tc>
        <w:tc>
          <w:tcPr>
            <w:tcW w:w="1701" w:type="dxa"/>
            <w:gridSpan w:val="3"/>
            <w:tcBorders>
              <w:top w:val="nil"/>
              <w:bottom w:val="single" w:sz="4" w:space="0" w:color="auto"/>
            </w:tcBorders>
          </w:tcPr>
          <w:p w14:paraId="0299DDD6" w14:textId="77777777" w:rsidR="00F218C7" w:rsidRPr="00A536F2" w:rsidRDefault="00F218C7" w:rsidP="00F218C7">
            <w:pPr>
              <w:pStyle w:val="TAC"/>
            </w:pPr>
          </w:p>
        </w:tc>
      </w:tr>
      <w:tr w:rsidR="00F218C7" w:rsidRPr="00A536F2" w14:paraId="31F8E7F9" w14:textId="77777777" w:rsidTr="00F218C7">
        <w:trPr>
          <w:cantSplit/>
          <w:trHeight w:val="187"/>
        </w:trPr>
        <w:tc>
          <w:tcPr>
            <w:tcW w:w="2547" w:type="dxa"/>
            <w:gridSpan w:val="2"/>
            <w:tcBorders>
              <w:bottom w:val="single" w:sz="4" w:space="0" w:color="auto"/>
            </w:tcBorders>
          </w:tcPr>
          <w:p w14:paraId="2609E675" w14:textId="77777777" w:rsidR="00F218C7" w:rsidRPr="00A536F2" w:rsidRDefault="00F218C7" w:rsidP="00F218C7">
            <w:pPr>
              <w:pStyle w:val="TAL"/>
            </w:pPr>
            <w:r w:rsidRPr="00A536F2">
              <w:rPr>
                <w:rFonts w:eastAsia="Calibri"/>
                <w:position w:val="-12"/>
                <w:szCs w:val="22"/>
              </w:rPr>
              <w:object w:dxaOrig="405" w:dyaOrig="345" w14:anchorId="59AA7097">
                <v:shape id="_x0000_i1030" type="#_x0000_t75" style="width:20.4pt;height:15.6pt" o:ole="" fillcolor="window">
                  <v:imagedata r:id="rId15" o:title=""/>
                </v:shape>
                <o:OLEObject Type="Embed" ProgID="Equation.3" ShapeID="_x0000_i1030" DrawAspect="Content" ObjectID="_1832454070" r:id="rId23"/>
              </w:object>
            </w:r>
            <w:r w:rsidRPr="00A536F2">
              <w:rPr>
                <w:vertAlign w:val="superscript"/>
              </w:rPr>
              <w:t>Note2</w:t>
            </w:r>
          </w:p>
        </w:tc>
        <w:tc>
          <w:tcPr>
            <w:tcW w:w="850" w:type="dxa"/>
            <w:tcBorders>
              <w:bottom w:val="single" w:sz="4" w:space="0" w:color="auto"/>
            </w:tcBorders>
          </w:tcPr>
          <w:p w14:paraId="64DAEF24" w14:textId="77777777" w:rsidR="00F218C7" w:rsidRPr="00A536F2" w:rsidRDefault="00F218C7" w:rsidP="00F218C7">
            <w:pPr>
              <w:pStyle w:val="TAC"/>
            </w:pPr>
            <w:r w:rsidRPr="00A536F2">
              <w:t>dBm/15kHz</w:t>
            </w:r>
          </w:p>
        </w:tc>
        <w:tc>
          <w:tcPr>
            <w:tcW w:w="1386" w:type="dxa"/>
          </w:tcPr>
          <w:p w14:paraId="3E1533B6" w14:textId="77777777" w:rsidR="00F218C7" w:rsidRPr="00A536F2" w:rsidRDefault="00F218C7" w:rsidP="00F218C7">
            <w:pPr>
              <w:pStyle w:val="TAC"/>
            </w:pPr>
            <w:r w:rsidRPr="00A536F2">
              <w:t>Config 1</w:t>
            </w:r>
            <w:r>
              <w:t>,2</w:t>
            </w:r>
          </w:p>
        </w:tc>
        <w:tc>
          <w:tcPr>
            <w:tcW w:w="1449" w:type="dxa"/>
            <w:gridSpan w:val="2"/>
          </w:tcPr>
          <w:p w14:paraId="4E6D9BB7" w14:textId="77777777" w:rsidR="00F218C7" w:rsidRPr="00A536F2" w:rsidRDefault="00F218C7" w:rsidP="00F218C7">
            <w:pPr>
              <w:pStyle w:val="TAC"/>
            </w:pPr>
            <w:r w:rsidRPr="00A536F2">
              <w:t>-98</w:t>
            </w:r>
          </w:p>
        </w:tc>
        <w:tc>
          <w:tcPr>
            <w:tcW w:w="1418" w:type="dxa"/>
            <w:gridSpan w:val="2"/>
          </w:tcPr>
          <w:p w14:paraId="5DFBAA13" w14:textId="77777777" w:rsidR="00F218C7" w:rsidRPr="00A536F2" w:rsidRDefault="00F218C7" w:rsidP="00F218C7">
            <w:pPr>
              <w:pStyle w:val="TAC"/>
            </w:pPr>
            <w:r w:rsidRPr="00A536F2">
              <w:t>-98</w:t>
            </w:r>
          </w:p>
        </w:tc>
        <w:tc>
          <w:tcPr>
            <w:tcW w:w="1701" w:type="dxa"/>
            <w:gridSpan w:val="3"/>
          </w:tcPr>
          <w:p w14:paraId="1AB878A4" w14:textId="77777777" w:rsidR="00F218C7" w:rsidRPr="00A536F2" w:rsidRDefault="00F218C7" w:rsidP="00F218C7">
            <w:pPr>
              <w:pStyle w:val="TAC"/>
            </w:pPr>
            <w:r w:rsidRPr="00A536F2">
              <w:t>-98</w:t>
            </w:r>
          </w:p>
        </w:tc>
      </w:tr>
      <w:tr w:rsidR="00F218C7" w:rsidRPr="00A536F2" w14:paraId="69792D67" w14:textId="77777777" w:rsidTr="00F218C7">
        <w:trPr>
          <w:cantSplit/>
          <w:trHeight w:val="187"/>
        </w:trPr>
        <w:tc>
          <w:tcPr>
            <w:tcW w:w="2547" w:type="dxa"/>
            <w:gridSpan w:val="2"/>
            <w:tcBorders>
              <w:bottom w:val="nil"/>
            </w:tcBorders>
            <w:shd w:val="clear" w:color="auto" w:fill="auto"/>
          </w:tcPr>
          <w:p w14:paraId="34E7FE5E" w14:textId="77777777" w:rsidR="00F218C7" w:rsidRPr="00A536F2" w:rsidRDefault="00F218C7" w:rsidP="00F218C7">
            <w:pPr>
              <w:pStyle w:val="TAL"/>
            </w:pPr>
            <w:r w:rsidRPr="00A536F2">
              <w:rPr>
                <w:rFonts w:eastAsia="Calibri"/>
                <w:position w:val="-12"/>
                <w:szCs w:val="22"/>
              </w:rPr>
              <w:object w:dxaOrig="405" w:dyaOrig="345" w14:anchorId="7AAE419F">
                <v:shape id="_x0000_i1031" type="#_x0000_t75" style="width:20.4pt;height:15.6pt" o:ole="" fillcolor="window">
                  <v:imagedata r:id="rId15" o:title=""/>
                </v:shape>
                <o:OLEObject Type="Embed" ProgID="Equation.3" ShapeID="_x0000_i1031" DrawAspect="Content" ObjectID="_1832454071" r:id="rId24"/>
              </w:object>
            </w:r>
            <w:r w:rsidRPr="00A536F2">
              <w:rPr>
                <w:vertAlign w:val="superscript"/>
              </w:rPr>
              <w:t>Note2</w:t>
            </w:r>
          </w:p>
        </w:tc>
        <w:tc>
          <w:tcPr>
            <w:tcW w:w="850" w:type="dxa"/>
            <w:tcBorders>
              <w:bottom w:val="nil"/>
            </w:tcBorders>
            <w:shd w:val="clear" w:color="auto" w:fill="auto"/>
          </w:tcPr>
          <w:p w14:paraId="43163DDB" w14:textId="77777777" w:rsidR="00F218C7" w:rsidRPr="00A536F2" w:rsidRDefault="00F218C7" w:rsidP="00F218C7">
            <w:pPr>
              <w:pStyle w:val="TAC"/>
            </w:pPr>
            <w:r w:rsidRPr="00A536F2">
              <w:t>dBm/SCS</w:t>
            </w:r>
          </w:p>
        </w:tc>
        <w:tc>
          <w:tcPr>
            <w:tcW w:w="1386" w:type="dxa"/>
          </w:tcPr>
          <w:p w14:paraId="474FCF01" w14:textId="77777777" w:rsidR="00F218C7" w:rsidRPr="00A536F2" w:rsidRDefault="00F218C7" w:rsidP="00F218C7">
            <w:pPr>
              <w:pStyle w:val="TAC"/>
            </w:pPr>
            <w:r w:rsidRPr="00A536F2">
              <w:t>Config 1</w:t>
            </w:r>
            <w:r>
              <w:t>,2</w:t>
            </w:r>
          </w:p>
        </w:tc>
        <w:tc>
          <w:tcPr>
            <w:tcW w:w="1449" w:type="dxa"/>
            <w:gridSpan w:val="2"/>
          </w:tcPr>
          <w:p w14:paraId="5BC52809" w14:textId="77777777" w:rsidR="00F218C7" w:rsidRPr="00A536F2" w:rsidRDefault="00F218C7" w:rsidP="00F218C7">
            <w:pPr>
              <w:pStyle w:val="TAC"/>
            </w:pPr>
            <w:r w:rsidRPr="00A536F2">
              <w:t>-98</w:t>
            </w:r>
          </w:p>
        </w:tc>
        <w:tc>
          <w:tcPr>
            <w:tcW w:w="1418" w:type="dxa"/>
            <w:gridSpan w:val="2"/>
          </w:tcPr>
          <w:p w14:paraId="359DD6D5" w14:textId="77777777" w:rsidR="00F218C7" w:rsidRPr="00A536F2" w:rsidRDefault="00F218C7" w:rsidP="00F218C7">
            <w:pPr>
              <w:pStyle w:val="TAC"/>
            </w:pPr>
            <w:r w:rsidRPr="00A536F2">
              <w:t>-98</w:t>
            </w:r>
          </w:p>
        </w:tc>
        <w:tc>
          <w:tcPr>
            <w:tcW w:w="1701" w:type="dxa"/>
            <w:gridSpan w:val="3"/>
          </w:tcPr>
          <w:p w14:paraId="034782FF" w14:textId="77777777" w:rsidR="00F218C7" w:rsidRPr="00A536F2" w:rsidRDefault="00F218C7" w:rsidP="00F218C7">
            <w:pPr>
              <w:pStyle w:val="TAC"/>
            </w:pPr>
            <w:r w:rsidRPr="00A536F2">
              <w:t>-98</w:t>
            </w:r>
          </w:p>
        </w:tc>
      </w:tr>
      <w:tr w:rsidR="00F218C7" w:rsidRPr="00A536F2" w14:paraId="4FBBA5B5" w14:textId="77777777" w:rsidTr="00F218C7">
        <w:trPr>
          <w:cantSplit/>
          <w:trHeight w:val="187"/>
        </w:trPr>
        <w:tc>
          <w:tcPr>
            <w:tcW w:w="2547" w:type="dxa"/>
            <w:gridSpan w:val="2"/>
            <w:tcBorders>
              <w:bottom w:val="nil"/>
            </w:tcBorders>
            <w:shd w:val="clear" w:color="auto" w:fill="auto"/>
          </w:tcPr>
          <w:p w14:paraId="68CFAE2C" w14:textId="77777777" w:rsidR="00F218C7" w:rsidRPr="00A536F2" w:rsidRDefault="00F218C7" w:rsidP="00F218C7">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0259B218" w14:textId="77777777" w:rsidR="00F218C7" w:rsidRPr="00A536F2" w:rsidRDefault="00F218C7" w:rsidP="00F218C7">
            <w:pPr>
              <w:pStyle w:val="TAC"/>
            </w:pPr>
            <w:r w:rsidRPr="00A536F2">
              <w:t>dBm/SCS</w:t>
            </w:r>
          </w:p>
        </w:tc>
        <w:tc>
          <w:tcPr>
            <w:tcW w:w="1386" w:type="dxa"/>
          </w:tcPr>
          <w:p w14:paraId="4611E99B" w14:textId="77777777" w:rsidR="00F218C7" w:rsidRPr="00A536F2" w:rsidRDefault="00F218C7" w:rsidP="00F218C7">
            <w:pPr>
              <w:pStyle w:val="TAC"/>
            </w:pPr>
            <w:r w:rsidRPr="00A536F2">
              <w:t>Config 1</w:t>
            </w:r>
            <w:r>
              <w:t>,2</w:t>
            </w:r>
          </w:p>
        </w:tc>
        <w:tc>
          <w:tcPr>
            <w:tcW w:w="741" w:type="dxa"/>
          </w:tcPr>
          <w:p w14:paraId="383BC391" w14:textId="77777777" w:rsidR="00F218C7" w:rsidRPr="00A536F2" w:rsidRDefault="00F218C7" w:rsidP="00F218C7">
            <w:pPr>
              <w:pStyle w:val="TAC"/>
            </w:pPr>
            <w:r w:rsidRPr="00A536F2">
              <w:t>-94</w:t>
            </w:r>
          </w:p>
        </w:tc>
        <w:tc>
          <w:tcPr>
            <w:tcW w:w="708" w:type="dxa"/>
          </w:tcPr>
          <w:p w14:paraId="67CA5D80" w14:textId="77777777" w:rsidR="00F218C7" w:rsidRPr="00A536F2" w:rsidRDefault="00F218C7" w:rsidP="00F218C7">
            <w:pPr>
              <w:pStyle w:val="TAC"/>
            </w:pPr>
            <w:r w:rsidRPr="00A536F2">
              <w:t>-94</w:t>
            </w:r>
          </w:p>
        </w:tc>
        <w:tc>
          <w:tcPr>
            <w:tcW w:w="709" w:type="dxa"/>
          </w:tcPr>
          <w:p w14:paraId="5971F0CF" w14:textId="77777777" w:rsidR="00F218C7" w:rsidRPr="00A536F2" w:rsidRDefault="00F218C7" w:rsidP="00F218C7">
            <w:pPr>
              <w:pStyle w:val="TAC"/>
            </w:pPr>
            <w:r w:rsidRPr="00A536F2">
              <w:t>-Infinity</w:t>
            </w:r>
          </w:p>
        </w:tc>
        <w:tc>
          <w:tcPr>
            <w:tcW w:w="709" w:type="dxa"/>
          </w:tcPr>
          <w:p w14:paraId="033011F7" w14:textId="77777777" w:rsidR="00F218C7" w:rsidRPr="00A536F2" w:rsidRDefault="00F218C7" w:rsidP="00F218C7">
            <w:pPr>
              <w:pStyle w:val="TAC"/>
            </w:pPr>
            <w:r w:rsidRPr="00A536F2">
              <w:t>-91</w:t>
            </w:r>
          </w:p>
        </w:tc>
        <w:tc>
          <w:tcPr>
            <w:tcW w:w="907" w:type="dxa"/>
            <w:gridSpan w:val="2"/>
          </w:tcPr>
          <w:p w14:paraId="662DDF42" w14:textId="77777777" w:rsidR="00F218C7" w:rsidRPr="00A536F2" w:rsidRDefault="00F218C7" w:rsidP="00F218C7">
            <w:pPr>
              <w:pStyle w:val="TAC"/>
            </w:pPr>
            <w:r w:rsidRPr="00A536F2">
              <w:t>-Infinity</w:t>
            </w:r>
          </w:p>
        </w:tc>
        <w:tc>
          <w:tcPr>
            <w:tcW w:w="794" w:type="dxa"/>
          </w:tcPr>
          <w:p w14:paraId="08DADF78" w14:textId="77777777" w:rsidR="00F218C7" w:rsidRPr="00A536F2" w:rsidRDefault="00F218C7" w:rsidP="00F218C7">
            <w:pPr>
              <w:pStyle w:val="TAC"/>
            </w:pPr>
            <w:r w:rsidRPr="00A536F2">
              <w:t>-91</w:t>
            </w:r>
          </w:p>
        </w:tc>
      </w:tr>
      <w:tr w:rsidR="00F218C7" w:rsidRPr="00A536F2" w14:paraId="07719DAC" w14:textId="77777777" w:rsidTr="00F218C7">
        <w:trPr>
          <w:cantSplit/>
          <w:trHeight w:val="187"/>
        </w:trPr>
        <w:tc>
          <w:tcPr>
            <w:tcW w:w="2547" w:type="dxa"/>
            <w:gridSpan w:val="2"/>
          </w:tcPr>
          <w:p w14:paraId="6CD0E38C" w14:textId="77777777" w:rsidR="00F218C7" w:rsidRPr="00A536F2" w:rsidRDefault="00F218C7" w:rsidP="00F218C7">
            <w:pPr>
              <w:pStyle w:val="TAL"/>
            </w:pPr>
            <w:r w:rsidRPr="00A536F2">
              <w:rPr>
                <w:position w:val="-12"/>
              </w:rPr>
              <w:object w:dxaOrig="620" w:dyaOrig="380" w14:anchorId="0A1858C4">
                <v:shape id="_x0000_i1032" type="#_x0000_t75" style="width:20.4pt;height:15.6pt" o:ole="" fillcolor="window">
                  <v:imagedata r:id="rId18" o:title=""/>
                </v:shape>
                <o:OLEObject Type="Embed" ProgID="Equation.3" ShapeID="_x0000_i1032" DrawAspect="Content" ObjectID="_1832454072" r:id="rId25"/>
              </w:object>
            </w:r>
          </w:p>
        </w:tc>
        <w:tc>
          <w:tcPr>
            <w:tcW w:w="850" w:type="dxa"/>
          </w:tcPr>
          <w:p w14:paraId="24B6670D" w14:textId="77777777" w:rsidR="00F218C7" w:rsidRPr="00A536F2" w:rsidRDefault="00F218C7" w:rsidP="00F218C7">
            <w:pPr>
              <w:pStyle w:val="TAC"/>
            </w:pPr>
            <w:r w:rsidRPr="00A536F2">
              <w:t>dB</w:t>
            </w:r>
          </w:p>
        </w:tc>
        <w:tc>
          <w:tcPr>
            <w:tcW w:w="1386" w:type="dxa"/>
          </w:tcPr>
          <w:p w14:paraId="049C1480" w14:textId="77777777" w:rsidR="00F218C7" w:rsidRPr="00A536F2" w:rsidRDefault="00F218C7" w:rsidP="00F218C7">
            <w:pPr>
              <w:pStyle w:val="TAC"/>
            </w:pPr>
            <w:r w:rsidRPr="00A536F2">
              <w:t>Config 1</w:t>
            </w:r>
            <w:r>
              <w:t>,2</w:t>
            </w:r>
          </w:p>
        </w:tc>
        <w:tc>
          <w:tcPr>
            <w:tcW w:w="741" w:type="dxa"/>
          </w:tcPr>
          <w:p w14:paraId="72CB1D82" w14:textId="77777777" w:rsidR="00F218C7" w:rsidRPr="00A536F2" w:rsidDel="004B51DC" w:rsidRDefault="00F218C7" w:rsidP="00F218C7">
            <w:pPr>
              <w:pStyle w:val="TAC"/>
            </w:pPr>
            <w:r w:rsidRPr="00A536F2">
              <w:t>4</w:t>
            </w:r>
          </w:p>
        </w:tc>
        <w:tc>
          <w:tcPr>
            <w:tcW w:w="708" w:type="dxa"/>
          </w:tcPr>
          <w:p w14:paraId="7537E81A" w14:textId="77777777" w:rsidR="00F218C7" w:rsidRPr="00A536F2" w:rsidDel="004B51DC" w:rsidRDefault="00F218C7" w:rsidP="00F218C7">
            <w:pPr>
              <w:pStyle w:val="TAC"/>
            </w:pPr>
            <w:r w:rsidRPr="00A536F2">
              <w:t>4</w:t>
            </w:r>
          </w:p>
        </w:tc>
        <w:tc>
          <w:tcPr>
            <w:tcW w:w="709" w:type="dxa"/>
          </w:tcPr>
          <w:p w14:paraId="7CD03297" w14:textId="77777777" w:rsidR="00F218C7" w:rsidRPr="00A536F2" w:rsidDel="00B36E6D" w:rsidRDefault="00F218C7" w:rsidP="00F218C7">
            <w:pPr>
              <w:pStyle w:val="TAC"/>
            </w:pPr>
            <w:r w:rsidRPr="00A536F2">
              <w:t>-Infinity</w:t>
            </w:r>
          </w:p>
        </w:tc>
        <w:tc>
          <w:tcPr>
            <w:tcW w:w="709" w:type="dxa"/>
          </w:tcPr>
          <w:p w14:paraId="5A31C284" w14:textId="728EAEA3" w:rsidR="00F218C7" w:rsidRPr="00A536F2" w:rsidDel="004B51DC" w:rsidRDefault="00F218C7" w:rsidP="00F218C7">
            <w:pPr>
              <w:pStyle w:val="TAC"/>
            </w:pPr>
            <w:del w:id="15" w:author="OPPO" w:date="2026-01-29T16:54:00Z">
              <w:r w:rsidRPr="00A536F2" w:rsidDel="00703A34">
                <w:delText>7</w:delText>
              </w:r>
            </w:del>
            <w:ins w:id="16" w:author="OPPO" w:date="2026-01-29T16:54:00Z">
              <w:r w:rsidR="00703A34">
                <w:t>-0.79</w:t>
              </w:r>
            </w:ins>
          </w:p>
        </w:tc>
        <w:tc>
          <w:tcPr>
            <w:tcW w:w="907" w:type="dxa"/>
            <w:gridSpan w:val="2"/>
          </w:tcPr>
          <w:p w14:paraId="42001EF0" w14:textId="77777777" w:rsidR="00F218C7" w:rsidRPr="00A536F2" w:rsidRDefault="00F218C7" w:rsidP="00F218C7">
            <w:pPr>
              <w:pStyle w:val="TAC"/>
            </w:pPr>
            <w:r w:rsidRPr="00A536F2">
              <w:t>-Infinity</w:t>
            </w:r>
          </w:p>
        </w:tc>
        <w:tc>
          <w:tcPr>
            <w:tcW w:w="794" w:type="dxa"/>
          </w:tcPr>
          <w:p w14:paraId="19AFC6FD" w14:textId="41075ABB" w:rsidR="00F218C7" w:rsidRPr="00A536F2" w:rsidRDefault="00F218C7" w:rsidP="00F218C7">
            <w:pPr>
              <w:pStyle w:val="TAC"/>
            </w:pPr>
            <w:del w:id="17" w:author="OPPO" w:date="2026-01-29T16:54:00Z">
              <w:r w:rsidRPr="00A536F2" w:rsidDel="00703A34">
                <w:delText>7</w:delText>
              </w:r>
            </w:del>
            <w:ins w:id="18" w:author="OPPO" w:date="2026-01-29T16:54:00Z">
              <w:r w:rsidR="00703A34">
                <w:t>-0.79</w:t>
              </w:r>
            </w:ins>
          </w:p>
        </w:tc>
      </w:tr>
      <w:tr w:rsidR="00F218C7" w:rsidRPr="00A536F2" w14:paraId="163D44F2" w14:textId="77777777" w:rsidTr="00F218C7">
        <w:trPr>
          <w:cantSplit/>
          <w:trHeight w:val="187"/>
        </w:trPr>
        <w:tc>
          <w:tcPr>
            <w:tcW w:w="2547" w:type="dxa"/>
            <w:gridSpan w:val="2"/>
            <w:tcBorders>
              <w:bottom w:val="single" w:sz="4" w:space="0" w:color="auto"/>
            </w:tcBorders>
          </w:tcPr>
          <w:p w14:paraId="2CBA8715" w14:textId="77777777" w:rsidR="00F218C7" w:rsidRPr="00A536F2" w:rsidRDefault="00F218C7" w:rsidP="00F218C7">
            <w:pPr>
              <w:pStyle w:val="TAL"/>
            </w:pPr>
            <w:r w:rsidRPr="00A536F2">
              <w:rPr>
                <w:position w:val="-12"/>
              </w:rPr>
              <w:object w:dxaOrig="800" w:dyaOrig="380" w14:anchorId="63120F2C">
                <v:shape id="_x0000_i1033" type="#_x0000_t75" style="width:31.2pt;height:15.6pt" o:ole="" fillcolor="window">
                  <v:imagedata r:id="rId20" o:title=""/>
                </v:shape>
                <o:OLEObject Type="Embed" ProgID="Equation.3" ShapeID="_x0000_i1033" DrawAspect="Content" ObjectID="_1832454073" r:id="rId26"/>
              </w:object>
            </w:r>
          </w:p>
        </w:tc>
        <w:tc>
          <w:tcPr>
            <w:tcW w:w="850" w:type="dxa"/>
          </w:tcPr>
          <w:p w14:paraId="0ADD01EE" w14:textId="77777777" w:rsidR="00F218C7" w:rsidRPr="00A536F2" w:rsidRDefault="00F218C7" w:rsidP="00F218C7">
            <w:pPr>
              <w:pStyle w:val="TAC"/>
            </w:pPr>
            <w:r w:rsidRPr="00A536F2">
              <w:t>dB</w:t>
            </w:r>
          </w:p>
        </w:tc>
        <w:tc>
          <w:tcPr>
            <w:tcW w:w="1386" w:type="dxa"/>
          </w:tcPr>
          <w:p w14:paraId="5B9FBE02" w14:textId="77777777" w:rsidR="00F218C7" w:rsidRPr="00A536F2" w:rsidRDefault="00F218C7" w:rsidP="00F218C7">
            <w:pPr>
              <w:pStyle w:val="TAC"/>
            </w:pPr>
            <w:r w:rsidRPr="00A536F2">
              <w:t>Config 1</w:t>
            </w:r>
            <w:r>
              <w:t>,2</w:t>
            </w:r>
          </w:p>
        </w:tc>
        <w:tc>
          <w:tcPr>
            <w:tcW w:w="741" w:type="dxa"/>
          </w:tcPr>
          <w:p w14:paraId="1A49358F" w14:textId="77777777" w:rsidR="00F218C7" w:rsidRPr="00A536F2" w:rsidDel="004B51DC" w:rsidRDefault="00F218C7" w:rsidP="00F218C7">
            <w:pPr>
              <w:pStyle w:val="TAC"/>
            </w:pPr>
            <w:r w:rsidRPr="00A536F2">
              <w:t>4</w:t>
            </w:r>
          </w:p>
        </w:tc>
        <w:tc>
          <w:tcPr>
            <w:tcW w:w="708" w:type="dxa"/>
          </w:tcPr>
          <w:p w14:paraId="059878D5" w14:textId="77777777" w:rsidR="00F218C7" w:rsidRPr="00A536F2" w:rsidDel="004B51DC" w:rsidRDefault="00F218C7" w:rsidP="00F218C7">
            <w:pPr>
              <w:pStyle w:val="TAC"/>
            </w:pPr>
            <w:r w:rsidRPr="00A536F2">
              <w:t>4</w:t>
            </w:r>
          </w:p>
        </w:tc>
        <w:tc>
          <w:tcPr>
            <w:tcW w:w="709" w:type="dxa"/>
          </w:tcPr>
          <w:p w14:paraId="45603A9A" w14:textId="77777777" w:rsidR="00F218C7" w:rsidRPr="00A536F2" w:rsidDel="00B36E6D" w:rsidRDefault="00F218C7" w:rsidP="00F218C7">
            <w:pPr>
              <w:pStyle w:val="TAC"/>
            </w:pPr>
            <w:r w:rsidRPr="00A536F2">
              <w:t>-Infinity</w:t>
            </w:r>
          </w:p>
        </w:tc>
        <w:tc>
          <w:tcPr>
            <w:tcW w:w="709" w:type="dxa"/>
          </w:tcPr>
          <w:p w14:paraId="17B4FAC4" w14:textId="77777777" w:rsidR="00F218C7" w:rsidRPr="00A536F2" w:rsidDel="004B51DC" w:rsidRDefault="00F218C7" w:rsidP="00F218C7">
            <w:pPr>
              <w:pStyle w:val="TAC"/>
            </w:pPr>
            <w:r w:rsidRPr="00A536F2">
              <w:t>7</w:t>
            </w:r>
          </w:p>
        </w:tc>
        <w:tc>
          <w:tcPr>
            <w:tcW w:w="907" w:type="dxa"/>
            <w:gridSpan w:val="2"/>
          </w:tcPr>
          <w:p w14:paraId="1504FC5C" w14:textId="77777777" w:rsidR="00F218C7" w:rsidRPr="00A536F2" w:rsidRDefault="00F218C7" w:rsidP="00F218C7">
            <w:pPr>
              <w:pStyle w:val="TAC"/>
            </w:pPr>
            <w:r w:rsidRPr="00A536F2">
              <w:t>-Infinity</w:t>
            </w:r>
          </w:p>
        </w:tc>
        <w:tc>
          <w:tcPr>
            <w:tcW w:w="794" w:type="dxa"/>
          </w:tcPr>
          <w:p w14:paraId="7B521003" w14:textId="77777777" w:rsidR="00F218C7" w:rsidRPr="00A536F2" w:rsidRDefault="00F218C7" w:rsidP="00F218C7">
            <w:pPr>
              <w:pStyle w:val="TAC"/>
            </w:pPr>
            <w:r w:rsidRPr="00A536F2">
              <w:t>7</w:t>
            </w:r>
          </w:p>
        </w:tc>
      </w:tr>
      <w:tr w:rsidR="00F218C7" w:rsidRPr="00A536F2" w14:paraId="36718849" w14:textId="77777777" w:rsidTr="00F218C7">
        <w:trPr>
          <w:cantSplit/>
          <w:trHeight w:val="187"/>
        </w:trPr>
        <w:tc>
          <w:tcPr>
            <w:tcW w:w="2547" w:type="dxa"/>
            <w:gridSpan w:val="2"/>
            <w:tcBorders>
              <w:bottom w:val="nil"/>
            </w:tcBorders>
            <w:shd w:val="clear" w:color="auto" w:fill="auto"/>
          </w:tcPr>
          <w:p w14:paraId="478AA326" w14:textId="77777777" w:rsidR="00F218C7" w:rsidRPr="00A536F2" w:rsidRDefault="00F218C7" w:rsidP="00F218C7">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2CA1BB3A" w14:textId="77777777" w:rsidR="00F218C7" w:rsidRPr="00A536F2" w:rsidRDefault="00F218C7" w:rsidP="00F218C7">
            <w:pPr>
              <w:pStyle w:val="TAC"/>
              <w:rPr>
                <w:rFonts w:cs="Arial"/>
                <w:szCs w:val="18"/>
              </w:rPr>
            </w:pPr>
            <w:r w:rsidRPr="00A536F2">
              <w:rPr>
                <w:rFonts w:cs="Arial"/>
                <w:szCs w:val="18"/>
              </w:rPr>
              <w:t>dBm/9.36MHz</w:t>
            </w:r>
          </w:p>
        </w:tc>
        <w:tc>
          <w:tcPr>
            <w:tcW w:w="1386" w:type="dxa"/>
          </w:tcPr>
          <w:p w14:paraId="5398726A" w14:textId="77777777" w:rsidR="00F218C7" w:rsidRPr="00A536F2" w:rsidRDefault="00F218C7" w:rsidP="00F218C7">
            <w:pPr>
              <w:pStyle w:val="TAC"/>
              <w:rPr>
                <w:rFonts w:cs="Arial"/>
                <w:szCs w:val="18"/>
              </w:rPr>
            </w:pPr>
            <w:r w:rsidRPr="00A536F2">
              <w:t>Config 1</w:t>
            </w:r>
            <w:r>
              <w:t>,2</w:t>
            </w:r>
          </w:p>
        </w:tc>
        <w:tc>
          <w:tcPr>
            <w:tcW w:w="741" w:type="dxa"/>
          </w:tcPr>
          <w:p w14:paraId="1A6A3E40" w14:textId="77777777" w:rsidR="00F218C7" w:rsidRPr="00A536F2" w:rsidRDefault="00F218C7" w:rsidP="00F218C7">
            <w:pPr>
              <w:pStyle w:val="TAC"/>
              <w:rPr>
                <w:rFonts w:cs="Arial"/>
                <w:szCs w:val="18"/>
              </w:rPr>
            </w:pPr>
            <w:r w:rsidRPr="00A536F2">
              <w:rPr>
                <w:rFonts w:cs="Arial"/>
                <w:szCs w:val="18"/>
              </w:rPr>
              <w:t>-64.59</w:t>
            </w:r>
          </w:p>
        </w:tc>
        <w:tc>
          <w:tcPr>
            <w:tcW w:w="708" w:type="dxa"/>
          </w:tcPr>
          <w:p w14:paraId="78E2ECBF" w14:textId="77777777" w:rsidR="00F218C7" w:rsidRPr="00A536F2" w:rsidRDefault="00F218C7" w:rsidP="00F218C7">
            <w:pPr>
              <w:pStyle w:val="TAC"/>
              <w:rPr>
                <w:rFonts w:cs="Arial"/>
                <w:szCs w:val="18"/>
              </w:rPr>
            </w:pPr>
            <w:r w:rsidRPr="00A536F2">
              <w:rPr>
                <w:rFonts w:cs="Arial"/>
                <w:szCs w:val="18"/>
              </w:rPr>
              <w:t>-64.59</w:t>
            </w:r>
          </w:p>
        </w:tc>
        <w:tc>
          <w:tcPr>
            <w:tcW w:w="709" w:type="dxa"/>
          </w:tcPr>
          <w:p w14:paraId="34A150E0" w14:textId="77777777" w:rsidR="00F218C7" w:rsidRPr="00A536F2" w:rsidRDefault="00F218C7" w:rsidP="00F218C7">
            <w:pPr>
              <w:pStyle w:val="TAC"/>
              <w:rPr>
                <w:rFonts w:cs="Arial"/>
                <w:szCs w:val="18"/>
              </w:rPr>
            </w:pPr>
            <w:r w:rsidRPr="00A536F2">
              <w:rPr>
                <w:rFonts w:cs="Arial"/>
                <w:szCs w:val="18"/>
              </w:rPr>
              <w:t>-70.05</w:t>
            </w:r>
          </w:p>
        </w:tc>
        <w:tc>
          <w:tcPr>
            <w:tcW w:w="709" w:type="dxa"/>
          </w:tcPr>
          <w:p w14:paraId="2BA87406" w14:textId="0EB78D6B" w:rsidR="00F218C7" w:rsidRPr="00A536F2" w:rsidRDefault="00F218C7" w:rsidP="00F218C7">
            <w:pPr>
              <w:pStyle w:val="TAC"/>
              <w:rPr>
                <w:rFonts w:cs="Arial"/>
                <w:szCs w:val="18"/>
              </w:rPr>
            </w:pPr>
            <w:del w:id="19" w:author="OPPO" w:date="2026-01-29T16:55:00Z">
              <w:r w:rsidRPr="00A536F2" w:rsidDel="00703A34">
                <w:rPr>
                  <w:rFonts w:cs="Arial"/>
                  <w:szCs w:val="18"/>
                </w:rPr>
                <w:delText>-62.26</w:delText>
              </w:r>
            </w:del>
            <w:ins w:id="20" w:author="OPPO" w:date="2026-01-29T16:55:00Z">
              <w:r w:rsidR="00703A34">
                <w:rPr>
                  <w:rFonts w:cs="Arial"/>
                  <w:szCs w:val="18"/>
                </w:rPr>
                <w:t>-59.62</w:t>
              </w:r>
            </w:ins>
          </w:p>
        </w:tc>
        <w:tc>
          <w:tcPr>
            <w:tcW w:w="907" w:type="dxa"/>
            <w:gridSpan w:val="2"/>
          </w:tcPr>
          <w:p w14:paraId="7877CB11" w14:textId="77777777" w:rsidR="00F218C7" w:rsidRPr="00A536F2" w:rsidRDefault="00F218C7" w:rsidP="00F218C7">
            <w:pPr>
              <w:pStyle w:val="TAC"/>
              <w:rPr>
                <w:rFonts w:cs="Arial"/>
                <w:szCs w:val="18"/>
              </w:rPr>
            </w:pPr>
            <w:r w:rsidRPr="00A536F2">
              <w:rPr>
                <w:rFonts w:cs="Arial"/>
                <w:szCs w:val="18"/>
              </w:rPr>
              <w:t>-70.05</w:t>
            </w:r>
          </w:p>
        </w:tc>
        <w:tc>
          <w:tcPr>
            <w:tcW w:w="794" w:type="dxa"/>
          </w:tcPr>
          <w:p w14:paraId="26B6308E" w14:textId="276476ED" w:rsidR="00F218C7" w:rsidRPr="00A536F2" w:rsidRDefault="00F218C7" w:rsidP="00F218C7">
            <w:pPr>
              <w:pStyle w:val="TAC"/>
              <w:rPr>
                <w:rFonts w:cs="Arial"/>
                <w:szCs w:val="18"/>
              </w:rPr>
            </w:pPr>
            <w:del w:id="21" w:author="OPPO" w:date="2026-01-29T16:55:00Z">
              <w:r w:rsidRPr="00A536F2" w:rsidDel="00703A34">
                <w:rPr>
                  <w:rFonts w:cs="Arial"/>
                  <w:szCs w:val="18"/>
                </w:rPr>
                <w:delText>-62.26</w:delText>
              </w:r>
            </w:del>
            <w:ins w:id="22" w:author="OPPO" w:date="2026-01-29T16:55:00Z">
              <w:r w:rsidR="00703A34">
                <w:rPr>
                  <w:rFonts w:cs="Arial"/>
                  <w:szCs w:val="18"/>
                </w:rPr>
                <w:t>-59.62</w:t>
              </w:r>
            </w:ins>
          </w:p>
        </w:tc>
      </w:tr>
      <w:tr w:rsidR="00F218C7" w:rsidRPr="00A536F2" w14:paraId="5B7E5349" w14:textId="77777777" w:rsidTr="00F218C7">
        <w:trPr>
          <w:cantSplit/>
          <w:trHeight w:val="187"/>
        </w:trPr>
        <w:tc>
          <w:tcPr>
            <w:tcW w:w="2547" w:type="dxa"/>
            <w:gridSpan w:val="2"/>
          </w:tcPr>
          <w:p w14:paraId="3C86240C" w14:textId="77777777" w:rsidR="00F218C7" w:rsidRPr="00A536F2" w:rsidRDefault="00F218C7" w:rsidP="00F218C7">
            <w:pPr>
              <w:pStyle w:val="TAL"/>
            </w:pPr>
            <w:r w:rsidRPr="00A536F2">
              <w:t>Propagation Condition</w:t>
            </w:r>
          </w:p>
        </w:tc>
        <w:tc>
          <w:tcPr>
            <w:tcW w:w="850" w:type="dxa"/>
          </w:tcPr>
          <w:p w14:paraId="0121BDCD" w14:textId="77777777" w:rsidR="00F218C7" w:rsidRPr="00A536F2" w:rsidRDefault="00F218C7" w:rsidP="00F218C7">
            <w:pPr>
              <w:pStyle w:val="TAC"/>
            </w:pPr>
          </w:p>
        </w:tc>
        <w:tc>
          <w:tcPr>
            <w:tcW w:w="1386" w:type="dxa"/>
          </w:tcPr>
          <w:p w14:paraId="067B01FF" w14:textId="77777777" w:rsidR="00F218C7" w:rsidRPr="00A536F2" w:rsidRDefault="00F218C7" w:rsidP="00F218C7">
            <w:pPr>
              <w:pStyle w:val="TAC"/>
              <w:rPr>
                <w:rFonts w:cs="v4.2.0"/>
              </w:rPr>
            </w:pPr>
            <w:r w:rsidRPr="00A536F2">
              <w:t>Config 1</w:t>
            </w:r>
            <w:r>
              <w:t>,2</w:t>
            </w:r>
          </w:p>
        </w:tc>
        <w:tc>
          <w:tcPr>
            <w:tcW w:w="1449" w:type="dxa"/>
            <w:gridSpan w:val="2"/>
          </w:tcPr>
          <w:p w14:paraId="380840AC" w14:textId="77777777" w:rsidR="00F218C7" w:rsidRPr="00A536F2" w:rsidRDefault="00F218C7" w:rsidP="00F218C7">
            <w:pPr>
              <w:pStyle w:val="TAC"/>
            </w:pPr>
            <w:r w:rsidRPr="00A536F2">
              <w:rPr>
                <w:rFonts w:cs="v4.2.0"/>
              </w:rPr>
              <w:t>AWGN</w:t>
            </w:r>
          </w:p>
        </w:tc>
        <w:tc>
          <w:tcPr>
            <w:tcW w:w="1418" w:type="dxa"/>
            <w:gridSpan w:val="2"/>
          </w:tcPr>
          <w:p w14:paraId="2FA5CBD4" w14:textId="77777777" w:rsidR="00F218C7" w:rsidRPr="00A536F2" w:rsidRDefault="00F218C7" w:rsidP="00F218C7">
            <w:pPr>
              <w:pStyle w:val="TAC"/>
            </w:pPr>
            <w:r w:rsidRPr="00A536F2">
              <w:t>AWGN</w:t>
            </w:r>
          </w:p>
        </w:tc>
        <w:tc>
          <w:tcPr>
            <w:tcW w:w="1701" w:type="dxa"/>
            <w:gridSpan w:val="3"/>
          </w:tcPr>
          <w:p w14:paraId="0689473B" w14:textId="77777777" w:rsidR="00F218C7" w:rsidRPr="00A536F2" w:rsidRDefault="00F218C7" w:rsidP="00F218C7">
            <w:pPr>
              <w:pStyle w:val="TAC"/>
            </w:pPr>
            <w:r w:rsidRPr="00A536F2">
              <w:t>AWGN</w:t>
            </w:r>
          </w:p>
        </w:tc>
      </w:tr>
      <w:tr w:rsidR="00F218C7" w:rsidRPr="00A536F2" w14:paraId="7FCB73FC" w14:textId="77777777" w:rsidTr="00F218C7">
        <w:trPr>
          <w:cantSplit/>
          <w:trHeight w:val="187"/>
        </w:trPr>
        <w:tc>
          <w:tcPr>
            <w:tcW w:w="9351" w:type="dxa"/>
            <w:gridSpan w:val="11"/>
          </w:tcPr>
          <w:p w14:paraId="184E01D8" w14:textId="77777777" w:rsidR="00F218C7" w:rsidRPr="00A536F2" w:rsidRDefault="00F218C7" w:rsidP="00F218C7">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03A98BA5" w14:textId="77777777" w:rsidR="00F218C7" w:rsidRPr="00A536F2" w:rsidRDefault="00F218C7" w:rsidP="00F218C7">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46DCFF20">
                <v:shape id="_x0000_i1034" type="#_x0000_t75" style="width:20.4pt;height:15.6pt" o:ole="" fillcolor="window">
                  <v:imagedata r:id="rId15" o:title=""/>
                </v:shape>
                <o:OLEObject Type="Embed" ProgID="Equation.3" ShapeID="_x0000_i1034" DrawAspect="Content" ObjectID="_1832454074" r:id="rId27"/>
              </w:object>
            </w:r>
            <w:r w:rsidRPr="00A536F2">
              <w:t xml:space="preserve"> to be fulfilled.</w:t>
            </w:r>
          </w:p>
          <w:p w14:paraId="1A5EFA0F" w14:textId="77777777" w:rsidR="00F218C7" w:rsidRPr="00A536F2" w:rsidRDefault="00F218C7" w:rsidP="00F218C7">
            <w:pPr>
              <w:pStyle w:val="TAN"/>
            </w:pPr>
            <w:r w:rsidRPr="00A536F2">
              <w:t>Note 3:</w:t>
            </w:r>
            <w:r w:rsidRPr="00A536F2">
              <w:tab/>
              <w:t>SS-RSRP and Io levels have been derived from other parameters for information purposes. They are not settable parameters themselves.</w:t>
            </w:r>
          </w:p>
          <w:p w14:paraId="48ABBF01" w14:textId="77777777" w:rsidR="00F218C7" w:rsidRPr="00A536F2" w:rsidRDefault="00F218C7" w:rsidP="00F218C7">
            <w:pPr>
              <w:pStyle w:val="TAN"/>
            </w:pPr>
            <w:r w:rsidRPr="00A536F2">
              <w:t>Note 4:</w:t>
            </w:r>
            <w:r w:rsidRPr="00A536F2">
              <w:tab/>
              <w:t>SS-RSRP minimum requirements are specified assuming independent interference and noise at each receiver antenna port.</w:t>
            </w:r>
          </w:p>
        </w:tc>
      </w:tr>
    </w:tbl>
    <w:p w14:paraId="3B2D7698" w14:textId="77777777" w:rsidR="00F218C7" w:rsidRPr="00A536F2" w:rsidRDefault="00F218C7" w:rsidP="00F218C7"/>
    <w:p w14:paraId="5A2B7C5C" w14:textId="77777777" w:rsidR="00F218C7" w:rsidRPr="00A536F2" w:rsidRDefault="00F218C7" w:rsidP="00F218C7">
      <w:pPr>
        <w:pStyle w:val="5"/>
      </w:pPr>
      <w:r w:rsidRPr="00A536F2">
        <w:t>A.14.5.2.</w:t>
      </w:r>
      <w:r>
        <w:t>6</w:t>
      </w:r>
      <w:r w:rsidRPr="00A536F2">
        <w:t>.2</w:t>
      </w:r>
      <w:r w:rsidRPr="00A536F2">
        <w:tab/>
        <w:t>Test Requirements</w:t>
      </w:r>
    </w:p>
    <w:p w14:paraId="514EB8C7" w14:textId="77777777" w:rsidR="00F218C7" w:rsidRPr="00851679" w:rsidRDefault="00F218C7" w:rsidP="00F218C7">
      <w:pPr>
        <w:rPr>
          <w:rFonts w:cs="v4.2.0"/>
        </w:rPr>
      </w:pPr>
      <w:r>
        <w:rPr>
          <w:rFonts w:cs="v4.2.0"/>
        </w:rPr>
        <w:t>T</w:t>
      </w:r>
      <w:r w:rsidRPr="00851679">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t>
      </w:r>
    </w:p>
    <w:p w14:paraId="54137E96" w14:textId="77777777" w:rsidR="00F218C7" w:rsidRPr="00A536F2" w:rsidRDefault="00F218C7" w:rsidP="00F218C7">
      <w:pPr>
        <w:rPr>
          <w:rFonts w:cs="v4.2.0"/>
        </w:rPr>
      </w:pPr>
      <w:r>
        <w:rPr>
          <w:rFonts w:cs="v4.2.0"/>
        </w:rPr>
        <w:t>The</w:t>
      </w:r>
      <w:r w:rsidRPr="00851679">
        <w:rPr>
          <w:rFonts w:cs="v4.2.0"/>
        </w:rPr>
        <w:t xml:space="preserve"> UE is not required to report SSB time index.</w:t>
      </w:r>
    </w:p>
    <w:p w14:paraId="583DE5EC" w14:textId="20B7C9AA" w:rsidR="00F218C7" w:rsidRPr="00F218C7" w:rsidRDefault="00F218C7" w:rsidP="00F218C7">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3064A701" w14:textId="788B7AEA"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6B45D26A" w14:textId="77777777" w:rsidR="00EB5947" w:rsidRDefault="00EB5947" w:rsidP="00B459DC">
      <w:pPr>
        <w:jc w:val="center"/>
        <w:rPr>
          <w:b/>
          <w:color w:val="0070C0"/>
          <w:sz w:val="32"/>
          <w:szCs w:val="32"/>
          <w:lang w:eastAsia="zh-CN"/>
        </w:rPr>
      </w:pPr>
    </w:p>
    <w:p w14:paraId="5D8B6990" w14:textId="45F66118"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5E6AEAA9" w14:textId="77777777" w:rsidR="001A5F8A" w:rsidRPr="00A12A11" w:rsidRDefault="001A5F8A" w:rsidP="001A5F8A">
      <w:pPr>
        <w:pStyle w:val="40"/>
        <w:keepNext w:val="0"/>
        <w:keepLines w:val="0"/>
        <w:rPr>
          <w:snapToGrid w:val="0"/>
        </w:rPr>
      </w:pPr>
      <w:r w:rsidRPr="00A12A11">
        <w:t>A.14.5.2.7</w:t>
      </w:r>
      <w:r w:rsidRPr="00A12A11">
        <w:rPr>
          <w:snapToGrid w:val="0"/>
        </w:rPr>
        <w:tab/>
        <w:t>Event triggered reporting test without gap under non-DRX</w:t>
      </w:r>
    </w:p>
    <w:p w14:paraId="46B94BA2" w14:textId="77777777" w:rsidR="001A5F8A" w:rsidRPr="00A12A11" w:rsidRDefault="001A5F8A" w:rsidP="001A5F8A">
      <w:pPr>
        <w:pStyle w:val="5"/>
        <w:keepNext w:val="0"/>
        <w:keepLines w:val="0"/>
        <w:rPr>
          <w:snapToGrid w:val="0"/>
        </w:rPr>
      </w:pPr>
      <w:r w:rsidRPr="00A12A11">
        <w:rPr>
          <w:snapToGrid w:val="0"/>
        </w:rPr>
        <w:t>A.14.5.2.7.1</w:t>
      </w:r>
      <w:r w:rsidRPr="00A12A11">
        <w:rPr>
          <w:snapToGrid w:val="0"/>
        </w:rPr>
        <w:tab/>
        <w:t>Test purpose and Environment</w:t>
      </w:r>
    </w:p>
    <w:p w14:paraId="4D975174" w14:textId="77777777" w:rsidR="001A5F8A" w:rsidRPr="00A12A11" w:rsidRDefault="001A5F8A" w:rsidP="001A5F8A">
      <w:pPr>
        <w:rPr>
          <w:rFonts w:cs="v4.2.0"/>
        </w:rPr>
      </w:pPr>
      <w:r w:rsidRPr="00A12A11">
        <w:rPr>
          <w:rFonts w:cs="v4.2.0"/>
        </w:rPr>
        <w:t xml:space="preserve">The purpose of this test is to verify that the UE makes correct reporting of an event. This test will </w:t>
      </w:r>
      <w:r w:rsidRPr="00A12A11">
        <w:t xml:space="preserve">partly </w:t>
      </w:r>
      <w:r w:rsidRPr="00A12A11">
        <w:rPr>
          <w:rFonts w:cs="v4.2.0"/>
        </w:rPr>
        <w:t>verify the inter-frequency cell search requirements in clauses 9.3C.7.</w:t>
      </w:r>
    </w:p>
    <w:p w14:paraId="411CB38B" w14:textId="08F1BF43" w:rsidR="001A5F8A" w:rsidRDefault="001A5F8A" w:rsidP="001A5F8A">
      <w:pPr>
        <w:pStyle w:val="5"/>
        <w:rPr>
          <w:snapToGrid w:val="0"/>
        </w:rPr>
      </w:pPr>
      <w:r w:rsidRPr="00A12A11">
        <w:t>A.14.5.2.7.2</w:t>
      </w:r>
      <w:r w:rsidRPr="00A12A11">
        <w:rPr>
          <w:snapToGrid w:val="0"/>
        </w:rPr>
        <w:tab/>
        <w:t>Test parameters</w:t>
      </w:r>
    </w:p>
    <w:p w14:paraId="53F57C19" w14:textId="4BB56EF6" w:rsidR="00842C97" w:rsidRPr="00A12A11" w:rsidRDefault="00842C97" w:rsidP="00842C97">
      <w:pPr>
        <w:keepNext/>
        <w:keepLines/>
        <w:rPr>
          <w:rFonts w:cs="v4.2.0"/>
        </w:rPr>
      </w:pPr>
      <w:r w:rsidRPr="00A12A11">
        <w:rPr>
          <w:rFonts w:cs="v4.2.0"/>
        </w:rPr>
        <w:t xml:space="preserve">Two cells are deployed in the test, which are FR1 PCell (Cell 1) on NR RF channel 1 and a FR1 neighbour cell (Cell 2) on NR RF channel 2. The test parameters for PCell and neighbour cell are given </w:t>
      </w:r>
      <w:r>
        <w:rPr>
          <w:rFonts w:cs="v4.2.0"/>
        </w:rPr>
        <w:t>in table</w:t>
      </w:r>
      <w:r w:rsidRPr="00A12A11">
        <w:rPr>
          <w:rFonts w:cs="v4.2.0"/>
        </w:rPr>
        <w:t xml:space="preserve"> </w:t>
      </w:r>
      <w:r w:rsidRPr="00A12A11">
        <w:t>A.14.5.2.7.2-1, A.14.5.2.7.2-2</w:t>
      </w:r>
      <w:r w:rsidRPr="00A12A11">
        <w:rPr>
          <w:rFonts w:cs="v4.2.0"/>
        </w:rPr>
        <w:t xml:space="preserve"> and </w:t>
      </w:r>
      <w:r w:rsidRPr="00A12A11">
        <w:t>A.14.5.2.7.2-3</w:t>
      </w:r>
      <w:r w:rsidRPr="00A12A11">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BA69BA2" w14:textId="0A6EBEE5" w:rsidR="00842C97" w:rsidRPr="00A12A11" w:rsidRDefault="00842C97" w:rsidP="00842C97">
      <w:r w:rsidRPr="00A12A11">
        <w:t xml:space="preserve">The UE shall be provided with the valid information about the SAN serving </w:t>
      </w:r>
      <w:del w:id="23" w:author="OPPO-R4#118" w:date="2026-02-12T16:36:00Z">
        <w:r w:rsidRPr="00A12A11" w:rsidDel="00767EDD">
          <w:delText xml:space="preserve">the </w:delText>
        </w:r>
      </w:del>
      <w:r w:rsidRPr="00A12A11">
        <w:t>each cell in the test before the test.</w:t>
      </w:r>
    </w:p>
    <w:p w14:paraId="11AD5372" w14:textId="4ABEDC97" w:rsidR="00842C97" w:rsidRPr="00A12A11" w:rsidRDefault="00842C97" w:rsidP="00842C97">
      <w:pPr>
        <w:rPr>
          <w:rFonts w:cs="v4.2.0"/>
        </w:rPr>
      </w:pPr>
      <w:r w:rsidRPr="00A12A11">
        <w:t>UE is configured with 2 non-overlapping SMTCs</w:t>
      </w:r>
      <w:del w:id="24" w:author="OPPO-R4#118" w:date="2026-02-12T16:36:00Z">
        <w:r w:rsidRPr="00A12A11" w:rsidDel="00767EDD">
          <w:delText xml:space="preserve"> for the inter-frequency measurement</w:delText>
        </w:r>
      </w:del>
      <w:r w:rsidRPr="00A12A11">
        <w:t xml:space="preserve">. The SMTC periodicity is </w:t>
      </w:r>
      <w:del w:id="25" w:author="OPPO-R4#118" w:date="2026-02-12T16:41:00Z">
        <w:r w:rsidRPr="00A12A11" w:rsidDel="00793113">
          <w:delText>40</w:delText>
        </w:r>
        <w:r w:rsidDel="00793113">
          <w:delText xml:space="preserve"> </w:delText>
        </w:r>
      </w:del>
      <w:ins w:id="26" w:author="OPPO-R4#118" w:date="2026-02-12T16:41:00Z">
        <w:r w:rsidR="00793113">
          <w:t xml:space="preserve">20 </w:t>
        </w:r>
      </w:ins>
      <w:r>
        <w:t>ms</w:t>
      </w:r>
      <w:r w:rsidRPr="00A12A11">
        <w:t xml:space="preserve">, and SMTC1 is associated with Cell 1 with offset 0, and SMTC2 is associated with Cell 2 with offset </w:t>
      </w:r>
      <w:ins w:id="27" w:author="OPPO" w:date="2025-11-06T15:24:00Z">
        <w:r>
          <w:t>10</w:t>
        </w:r>
      </w:ins>
      <w:del w:id="28" w:author="OPPO" w:date="2025-11-06T15:24:00Z">
        <w:r w:rsidRPr="00A12A11" w:rsidDel="00AB2A8F">
          <w:delText>20</w:delText>
        </w:r>
      </w:del>
      <w:r>
        <w:t xml:space="preserve"> ms</w:t>
      </w:r>
      <w:r w:rsidRPr="00A12A11">
        <w:t xml:space="preserve">. </w:t>
      </w:r>
    </w:p>
    <w:p w14:paraId="4166FBBB" w14:textId="77777777" w:rsidR="00842C97" w:rsidRPr="00A12A11" w:rsidRDefault="00842C97" w:rsidP="00842C97">
      <w:pPr>
        <w:pStyle w:val="TH"/>
        <w:keepNext w:val="0"/>
        <w:keepLines w:val="0"/>
      </w:pPr>
      <w:r w:rsidRPr="00A12A11">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2C97" w:rsidRPr="00A12A11" w14:paraId="7A9F8B16"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26D3FB11" w14:textId="77777777" w:rsidR="00842C97" w:rsidRPr="00A12A11" w:rsidRDefault="00842C97" w:rsidP="00DA1777">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53959E" w14:textId="77777777" w:rsidR="00842C97" w:rsidRPr="00A12A11" w:rsidRDefault="00842C97" w:rsidP="00DA1777">
            <w:pPr>
              <w:spacing w:after="0"/>
              <w:jc w:val="center"/>
              <w:rPr>
                <w:rFonts w:ascii="Arial" w:hAnsi="Arial"/>
                <w:b/>
                <w:sz w:val="18"/>
                <w:lang w:eastAsia="zh-TW"/>
              </w:rPr>
            </w:pPr>
            <w:r w:rsidRPr="00A12A11">
              <w:rPr>
                <w:rFonts w:ascii="Arial" w:hAnsi="Arial"/>
                <w:b/>
                <w:sz w:val="18"/>
                <w:lang w:eastAsia="zh-TW"/>
              </w:rPr>
              <w:t>Description</w:t>
            </w:r>
          </w:p>
        </w:tc>
      </w:tr>
      <w:tr w:rsidR="00842C97" w:rsidRPr="00A12A11" w14:paraId="7A0F2DC8"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55A7D024" w14:textId="77777777" w:rsidR="00842C97" w:rsidRPr="00A12A11" w:rsidRDefault="00842C97" w:rsidP="00DA1777">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E8C661" w14:textId="77777777" w:rsidR="00842C97" w:rsidRPr="00A12A11" w:rsidRDefault="00842C97" w:rsidP="00DA1777">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42C97" w:rsidRPr="00A12A11" w14:paraId="61E8C15B"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335C5ADA" w14:textId="77777777" w:rsidR="00842C97" w:rsidRPr="00A12A11" w:rsidRDefault="00842C97" w:rsidP="00DA1777">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9162725" w14:textId="77777777" w:rsidR="00842C97" w:rsidRPr="00A12A11" w:rsidRDefault="00842C97" w:rsidP="00DA1777">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42C97" w:rsidRPr="00A12A11" w14:paraId="1BD9AB89" w14:textId="77777777" w:rsidTr="00DA177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4EB745" w14:textId="77777777" w:rsidR="00842C97" w:rsidRPr="00A12A11" w:rsidRDefault="00842C97" w:rsidP="00DA1777">
            <w:pPr>
              <w:spacing w:after="0" w:line="256" w:lineRule="auto"/>
              <w:ind w:left="851" w:hanging="851"/>
              <w:rPr>
                <w:rFonts w:ascii="Arial" w:hAnsi="Arial"/>
                <w:sz w:val="18"/>
                <w:lang w:eastAsia="zh-CN"/>
              </w:rPr>
            </w:pPr>
            <w:r w:rsidRPr="00774CF3">
              <w:rPr>
                <w:rFonts w:ascii="Arial" w:hAnsi="Arial"/>
                <w:sz w:val="18"/>
                <w:lang w:eastAsia="zh-TW"/>
              </w:rPr>
              <w:t>NOTE:</w:t>
            </w:r>
            <w:r w:rsidRPr="00774CF3">
              <w:rPr>
                <w:rFonts w:ascii="Arial" w:hAnsi="Arial"/>
                <w:sz w:val="18"/>
                <w:lang w:eastAsia="ko-KR"/>
              </w:rPr>
              <w:tab/>
            </w:r>
            <w:r w:rsidRPr="00774CF3">
              <w:rPr>
                <w:rFonts w:ascii="Arial" w:hAnsi="Arial" w:hint="eastAsia"/>
                <w:sz w:val="18"/>
                <w:lang w:eastAsia="zh-TW"/>
              </w:rPr>
              <w:t>I</w:t>
            </w:r>
            <w:r w:rsidRPr="00774CF3">
              <w:rPr>
                <w:rFonts w:ascii="Arial" w:hAnsi="Arial"/>
                <w:sz w:val="18"/>
              </w:rPr>
              <w:t>f UE supports both NGSO and GSO, the test case Config 1 can be skipped if the UE passes test case Config 2.</w:t>
            </w:r>
            <w:r w:rsidRPr="00774CF3">
              <w:rPr>
                <w:rFonts w:ascii="Arial" w:hAnsi="Arial"/>
                <w:sz w:val="18"/>
                <w:lang w:eastAsia="zh-TW"/>
              </w:rPr>
              <w:t xml:space="preserve"> </w:t>
            </w:r>
          </w:p>
        </w:tc>
      </w:tr>
    </w:tbl>
    <w:p w14:paraId="0896559A" w14:textId="77777777" w:rsidR="00842C97" w:rsidRPr="00A12A11" w:rsidRDefault="00842C97" w:rsidP="00842C97"/>
    <w:p w14:paraId="0A5EBC95" w14:textId="77777777" w:rsidR="00842C97" w:rsidRPr="00A12A11" w:rsidRDefault="00842C97" w:rsidP="00842C97">
      <w:pPr>
        <w:pStyle w:val="TH"/>
        <w:keepNext w:val="0"/>
        <w:keepLines w:val="0"/>
      </w:pPr>
      <w:r w:rsidRPr="00A12A11">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842C97" w:rsidRPr="00A12A11" w14:paraId="052390F7"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75461D" w14:textId="77777777" w:rsidR="00842C97" w:rsidRPr="00A12A11" w:rsidRDefault="00842C97" w:rsidP="00DA1777">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010FCA43" w14:textId="77777777" w:rsidR="00842C97" w:rsidRPr="00A12A11" w:rsidRDefault="00842C97" w:rsidP="00DA1777">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5CF2C67" w14:textId="77777777" w:rsidR="00842C97" w:rsidRPr="00A12A11" w:rsidRDefault="00842C97" w:rsidP="00DA1777">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7E750E0" w14:textId="77777777" w:rsidR="00842C97" w:rsidRPr="00A12A11" w:rsidRDefault="00842C97" w:rsidP="00DA1777">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50165E11" w14:textId="77777777" w:rsidR="00842C97" w:rsidRPr="00A12A11" w:rsidRDefault="00842C97" w:rsidP="00DA1777">
            <w:pPr>
              <w:pStyle w:val="TAH"/>
              <w:keepNext w:val="0"/>
              <w:keepLines w:val="0"/>
              <w:rPr>
                <w:rFonts w:cs="Arial"/>
              </w:rPr>
            </w:pPr>
            <w:r w:rsidRPr="00A12A11">
              <w:t>Comment</w:t>
            </w:r>
          </w:p>
        </w:tc>
      </w:tr>
      <w:tr w:rsidR="00842C97" w:rsidRPr="00A12A11" w14:paraId="377C7ED5"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7CFE97" w14:textId="77777777" w:rsidR="00842C97" w:rsidRPr="00A12A11" w:rsidRDefault="00842C97" w:rsidP="00DA1777">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163FBCCD"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63AC510"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7A6C051" w14:textId="77777777" w:rsidR="00842C97" w:rsidRPr="00A12A11" w:rsidRDefault="00842C97" w:rsidP="00DA1777">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32CC489" w14:textId="77777777" w:rsidR="00842C97" w:rsidRPr="00A12A11" w:rsidRDefault="00842C97" w:rsidP="00DA1777">
            <w:pPr>
              <w:pStyle w:val="TAL"/>
              <w:keepNext w:val="0"/>
              <w:keepLines w:val="0"/>
              <w:rPr>
                <w:rFonts w:cs="Arial"/>
              </w:rPr>
            </w:pPr>
          </w:p>
        </w:tc>
      </w:tr>
      <w:tr w:rsidR="00842C97" w:rsidRPr="00A12A11" w14:paraId="31F71566"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1A7AA9" w14:textId="77777777" w:rsidR="00842C97" w:rsidRPr="00A12A11" w:rsidRDefault="00842C97" w:rsidP="00DA1777">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18E07199"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572CA01" w14:textId="77777777" w:rsidR="00842C97" w:rsidRPr="00A12A11" w:rsidRDefault="00842C97" w:rsidP="00DA1777">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C76E2" w14:textId="3065444C" w:rsidR="00842C97" w:rsidRPr="00A12A11" w:rsidRDefault="00842C97" w:rsidP="00DA1777">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0C2992F2" w14:textId="77777777" w:rsidR="00842C97" w:rsidRPr="00A12A11" w:rsidRDefault="00842C97" w:rsidP="00DA1777">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842C97" w:rsidRPr="00A12A11" w14:paraId="2F4C9106"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FCA878" w14:textId="77777777" w:rsidR="00842C97" w:rsidRPr="00A12A11" w:rsidRDefault="00842C97" w:rsidP="00DA1777">
            <w:pPr>
              <w:pStyle w:val="TAL"/>
              <w:keepNext w:val="0"/>
              <w:keepLines w:val="0"/>
              <w:rPr>
                <w:rFonts w:cs="Arial"/>
                <w:b/>
              </w:rPr>
            </w:pPr>
            <w:r w:rsidRPr="00A12A11">
              <w:lastRenderedPageBreak/>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6DD7E932"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F1A08B2" w14:textId="77777777" w:rsidR="00842C97" w:rsidRPr="00A12A11" w:rsidRDefault="00842C97" w:rsidP="00DA1777">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4CC4CEF" w14:textId="77777777" w:rsidR="00842C97" w:rsidRDefault="00842C97" w:rsidP="00DA1777">
            <w:pPr>
              <w:pStyle w:val="TAL"/>
              <w:keepNext w:val="0"/>
              <w:keepLines w:val="0"/>
              <w:rPr>
                <w:ins w:id="29" w:author="OPPO" w:date="2025-11-06T18:07:00Z"/>
                <w:bCs/>
              </w:rPr>
            </w:pPr>
            <w:r w:rsidRPr="00A12A11">
              <w:rPr>
                <w:bCs/>
              </w:rPr>
              <w:t>1:</w:t>
            </w:r>
            <w:r>
              <w:rPr>
                <w:bCs/>
              </w:rPr>
              <w:t xml:space="preserve"> </w:t>
            </w:r>
            <w:r w:rsidRPr="00A12A11">
              <w:rPr>
                <w:bCs/>
              </w:rPr>
              <w:t>Cell</w:t>
            </w:r>
            <w:r>
              <w:rPr>
                <w:bCs/>
              </w:rPr>
              <w:t xml:space="preserve"> </w:t>
            </w:r>
            <w:r w:rsidRPr="00A12A11">
              <w:rPr>
                <w:bCs/>
              </w:rPr>
              <w:t>1</w:t>
            </w:r>
          </w:p>
          <w:p w14:paraId="5CB05679" w14:textId="37F9F665" w:rsidR="00842C97" w:rsidRPr="00A12A11" w:rsidRDefault="00842C97" w:rsidP="00DA1777">
            <w:pPr>
              <w:pStyle w:val="TAL"/>
              <w:keepNext w:val="0"/>
              <w:keepLines w:val="0"/>
              <w:rPr>
                <w:rFonts w:cs="Arial"/>
                <w:b/>
              </w:rPr>
            </w:pPr>
            <w:ins w:id="30" w:author="OPPO" w:date="2025-11-06T18:07:00Z">
              <w:r>
                <w:rPr>
                  <w:bCs/>
                </w:rPr>
                <w:t xml:space="preserve">2: </w:t>
              </w:r>
            </w:ins>
            <w:del w:id="31" w:author="OPPO" w:date="2025-11-06T18:07:00Z">
              <w:r w:rsidDel="00AF3ACA">
                <w:rPr>
                  <w:bCs/>
                </w:rPr>
                <w:delText xml:space="preserve"> </w:delText>
              </w:r>
              <w:r w:rsidRPr="00A12A11" w:rsidDel="00AF3ACA">
                <w:rPr>
                  <w:bCs/>
                </w:rPr>
                <w:delText>and</w:delText>
              </w:r>
              <w:r w:rsidDel="00AF3ACA">
                <w:rPr>
                  <w:bCs/>
                </w:rPr>
                <w:delText xml:space="preserve"> </w:delText>
              </w:r>
            </w:del>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73F23E4A" w14:textId="77777777" w:rsidR="00842C97" w:rsidRPr="00A12A11" w:rsidRDefault="00842C97" w:rsidP="00DA1777">
            <w:pPr>
              <w:pStyle w:val="TAL"/>
              <w:keepNext w:val="0"/>
              <w:keepLines w:val="0"/>
              <w:rPr>
                <w:rFonts w:cs="Arial"/>
                <w:bCs/>
              </w:rPr>
            </w:pPr>
          </w:p>
        </w:tc>
      </w:tr>
      <w:tr w:rsidR="00842C97" w:rsidRPr="00A12A11" w14:paraId="571DEC57"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27645BA3" w14:textId="77777777" w:rsidR="00842C97" w:rsidRPr="00A12A11" w:rsidRDefault="00842C97" w:rsidP="00DA1777">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501C487E" w14:textId="77777777" w:rsidR="00842C97" w:rsidRPr="00A12A11" w:rsidRDefault="00842C97" w:rsidP="00DA177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15E02A" w14:textId="77777777" w:rsidR="00842C97" w:rsidRPr="00A12A11" w:rsidRDefault="00842C97" w:rsidP="00DA1777">
            <w:pPr>
              <w:pStyle w:val="TAL"/>
              <w:keepNext w:val="0"/>
              <w:keepLines w:val="0"/>
              <w:rPr>
                <w:bCs/>
                <w:lang w:eastAsia="zh-CN"/>
              </w:rPr>
            </w:pPr>
            <w:r w:rsidRPr="00A12A11">
              <w:rPr>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2A4595A8" w14:textId="77777777" w:rsidR="00842C97" w:rsidRPr="00A12A11" w:rsidRDefault="00842C97" w:rsidP="00DA1777">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4A8B252C" w14:textId="77777777" w:rsidR="00842C97" w:rsidRPr="00A12A11" w:rsidRDefault="00842C97" w:rsidP="00DA1777">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842C97" w:rsidRPr="00A12A11" w14:paraId="00F3F279" w14:textId="77777777" w:rsidTr="00DA177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20099E7" w14:textId="77777777" w:rsidR="00842C97" w:rsidRPr="00A12A11" w:rsidRDefault="00842C97" w:rsidP="00DA1777">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5C1CF3A8" w14:textId="77777777" w:rsidR="00842C97" w:rsidRPr="00A12A11" w:rsidRDefault="00842C97" w:rsidP="00DA177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BC4B79" w14:textId="77777777" w:rsidR="00842C97" w:rsidRPr="00A12A11" w:rsidRDefault="00842C97" w:rsidP="00DA1777">
            <w:pPr>
              <w:pStyle w:val="TAL"/>
              <w:keepNext w:val="0"/>
              <w:keepLines w:val="0"/>
              <w:rPr>
                <w:bCs/>
                <w:lang w:eastAsia="zh-CN"/>
              </w:rPr>
            </w:pPr>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BA839D3" w14:textId="77777777" w:rsidR="00842C97" w:rsidRPr="00A12A11" w:rsidRDefault="00842C97" w:rsidP="00DA1777">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1FBF1777" w14:textId="77777777" w:rsidR="00842C97" w:rsidRPr="00A12A11" w:rsidRDefault="00842C97" w:rsidP="00DA1777">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ms</w:t>
            </w:r>
          </w:p>
        </w:tc>
      </w:tr>
      <w:tr w:rsidR="00842C97" w:rsidRPr="00A12A11" w14:paraId="0C53E950"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A9AEF3" w14:textId="77777777" w:rsidR="00842C97" w:rsidRPr="00A12A11" w:rsidRDefault="00842C97" w:rsidP="00DA1777">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6DA97372" w14:textId="77777777" w:rsidR="00842C97" w:rsidRPr="00A12A11" w:rsidRDefault="00842C97" w:rsidP="00DA1777">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18BED996"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AE006B" w14:textId="77777777" w:rsidR="00842C97" w:rsidRPr="00A12A11" w:rsidRDefault="00842C97" w:rsidP="00DA1777">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A52FA29" w14:textId="77777777" w:rsidR="00842C97" w:rsidRPr="00A12A11" w:rsidRDefault="00842C97" w:rsidP="00DA1777">
            <w:pPr>
              <w:pStyle w:val="TAL"/>
              <w:keepNext w:val="0"/>
              <w:keepLines w:val="0"/>
              <w:rPr>
                <w:rFonts w:cs="Arial"/>
              </w:rPr>
            </w:pPr>
          </w:p>
        </w:tc>
      </w:tr>
      <w:tr w:rsidR="00842C97" w:rsidRPr="00A12A11" w14:paraId="6DDD5D6A"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2A638E" w14:textId="77777777" w:rsidR="00842C97" w:rsidRPr="00A12A11" w:rsidRDefault="00842C97" w:rsidP="00DA1777">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1739E8A0"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9DF1C8"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D514D36" w14:textId="77777777" w:rsidR="00842C97" w:rsidRPr="00A12A11" w:rsidRDefault="00842C97" w:rsidP="00DA1777">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330BFC5D" w14:textId="77777777" w:rsidR="00842C97" w:rsidRPr="00A12A11" w:rsidRDefault="00842C97" w:rsidP="00DA1777">
            <w:pPr>
              <w:pStyle w:val="TAL"/>
              <w:keepNext w:val="0"/>
              <w:keepLines w:val="0"/>
              <w:rPr>
                <w:rFonts w:cs="Arial"/>
              </w:rPr>
            </w:pPr>
          </w:p>
        </w:tc>
      </w:tr>
      <w:tr w:rsidR="00842C97" w:rsidRPr="00A12A11" w14:paraId="45D223AC"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559F58" w14:textId="77777777" w:rsidR="00842C97" w:rsidRPr="00A12A11" w:rsidRDefault="00842C97" w:rsidP="00DA1777">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FCEEC47" w14:textId="77777777" w:rsidR="00842C97" w:rsidRPr="00A12A11" w:rsidRDefault="00842C97" w:rsidP="00DA1777">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04B3C8E"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15EE87A"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610988CE" w14:textId="77777777" w:rsidR="00842C97" w:rsidRPr="00A12A11" w:rsidRDefault="00842C97" w:rsidP="00DA1777">
            <w:pPr>
              <w:pStyle w:val="TAL"/>
              <w:keepNext w:val="0"/>
              <w:keepLines w:val="0"/>
              <w:rPr>
                <w:rFonts w:cs="Arial"/>
              </w:rPr>
            </w:pPr>
          </w:p>
        </w:tc>
      </w:tr>
      <w:tr w:rsidR="00842C97" w:rsidRPr="00A12A11" w14:paraId="4906AF30"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AF5959" w14:textId="77777777" w:rsidR="00842C97" w:rsidRPr="00A12A11" w:rsidRDefault="00842C97" w:rsidP="00DA1777">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47037955"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B528F16"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9483DB2"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4373B57F" w14:textId="77777777" w:rsidR="00842C97" w:rsidRPr="00A12A11" w:rsidRDefault="00842C97" w:rsidP="00DA1777">
            <w:pPr>
              <w:pStyle w:val="TAL"/>
              <w:keepNext w:val="0"/>
              <w:keepLines w:val="0"/>
              <w:rPr>
                <w:rFonts w:cs="Arial"/>
              </w:rPr>
            </w:pPr>
          </w:p>
        </w:tc>
      </w:tr>
      <w:tr w:rsidR="00842C97" w:rsidRPr="00A12A11" w14:paraId="73FC6BE9"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7BAD6A" w14:textId="77777777" w:rsidR="00842C97" w:rsidRPr="00A12A11" w:rsidRDefault="00842C97" w:rsidP="00DA177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3B88157"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846CB89"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EFB13F1"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31390833" w14:textId="77777777" w:rsidR="00842C97" w:rsidRPr="00A12A11" w:rsidRDefault="00842C97" w:rsidP="00DA1777">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842C97" w:rsidRPr="00A12A11" w14:paraId="3D7AF2DB"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5C4AC40" w14:textId="77777777" w:rsidR="00842C97" w:rsidRPr="00A12A11" w:rsidRDefault="00842C97" w:rsidP="00DA1777">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5510EE96"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59DDA72" w14:textId="77777777" w:rsidR="00842C97" w:rsidRPr="00A12A11" w:rsidRDefault="00842C97" w:rsidP="00DA1777">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13D1F4C0" w14:textId="77777777" w:rsidR="00842C97" w:rsidRPr="00A12A11" w:rsidRDefault="00842C97" w:rsidP="00DA1777">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78A7191A" w14:textId="77777777" w:rsidR="00842C97" w:rsidRPr="00A12A11" w:rsidRDefault="00842C97" w:rsidP="00DA1777">
            <w:pPr>
              <w:pStyle w:val="TAL"/>
              <w:keepNext w:val="0"/>
              <w:keepLines w:val="0"/>
              <w:rPr>
                <w:rFonts w:cs="Arial"/>
              </w:rPr>
            </w:pPr>
            <w:r w:rsidRPr="00A12A11">
              <w:t>OFF</w:t>
            </w:r>
          </w:p>
        </w:tc>
      </w:tr>
      <w:tr w:rsidR="00842C97" w:rsidRPr="00A12A11" w14:paraId="3E16772D" w14:textId="77777777" w:rsidTr="00DA177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0C39181" w14:textId="77777777" w:rsidR="00842C97" w:rsidRPr="00A12A11" w:rsidRDefault="00842C97" w:rsidP="00DA177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59B1C273"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37DA5A6" w14:textId="77777777" w:rsidR="00842C97" w:rsidRPr="00A12A11" w:rsidRDefault="00842C97" w:rsidP="00DA1777">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6488C0C" w14:textId="6B746E35" w:rsidR="00842C97" w:rsidRPr="00A12A11" w:rsidRDefault="00842C97" w:rsidP="00DA1777">
            <w:pPr>
              <w:pStyle w:val="TAL"/>
              <w:keepNext w:val="0"/>
              <w:keepLines w:val="0"/>
              <w:rPr>
                <w:rFonts w:cs="Arial"/>
              </w:rPr>
            </w:pPr>
            <w:del w:id="32" w:author="OPPO-R4#118" w:date="2026-02-12T16:42:00Z">
              <w:r w:rsidRPr="00A12A11" w:rsidDel="00793113">
                <w:delText>20</w:delText>
              </w:r>
              <w:r w:rsidDel="00793113">
                <w:delText xml:space="preserve"> </w:delText>
              </w:r>
            </w:del>
            <w:ins w:id="33" w:author="OPPO-R4#118" w:date="2026-02-12T16:42:00Z">
              <w:r w:rsidR="00793113">
                <w:t xml:space="preserve">10 </w:t>
              </w:r>
            </w:ins>
            <w:r w:rsidRPr="00A12A11">
              <w:t>ms</w:t>
            </w:r>
          </w:p>
        </w:tc>
        <w:tc>
          <w:tcPr>
            <w:tcW w:w="1550" w:type="pct"/>
            <w:tcBorders>
              <w:top w:val="single" w:sz="4" w:space="0" w:color="auto"/>
              <w:left w:val="single" w:sz="4" w:space="0" w:color="auto"/>
              <w:bottom w:val="single" w:sz="4" w:space="0" w:color="auto"/>
              <w:right w:val="single" w:sz="4" w:space="0" w:color="auto"/>
            </w:tcBorders>
            <w:hideMark/>
          </w:tcPr>
          <w:p w14:paraId="383191C9" w14:textId="77777777" w:rsidR="00842C97" w:rsidRPr="00A12A11" w:rsidRDefault="00842C97" w:rsidP="00DA1777">
            <w:pPr>
              <w:pStyle w:val="TAL"/>
              <w:keepNext w:val="0"/>
              <w:keepLines w:val="0"/>
            </w:pPr>
            <w:r w:rsidRPr="00A12A11">
              <w:t>Asynchronous</w:t>
            </w:r>
            <w:r>
              <w:t xml:space="preserve"> </w:t>
            </w:r>
            <w:r w:rsidRPr="00A12A11">
              <w:t>cells.</w:t>
            </w:r>
          </w:p>
          <w:p w14:paraId="60B2954C" w14:textId="4CACEA13" w:rsidR="00842C97" w:rsidRPr="00A12A11" w:rsidRDefault="00842C97" w:rsidP="00DA1777">
            <w:pPr>
              <w:pStyle w:val="TAL"/>
              <w:keepNext w:val="0"/>
              <w:keepLines w:val="0"/>
              <w:rPr>
                <w:rFonts w:cs="Arial"/>
              </w:rPr>
            </w:pPr>
            <w:r w:rsidRPr="00A12A11">
              <w:t>The</w:t>
            </w:r>
            <w:r>
              <w:t xml:space="preserve"> </w:t>
            </w:r>
            <w:r w:rsidRPr="00A12A11">
              <w:t>timing</w:t>
            </w:r>
            <w:r>
              <w:t xml:space="preserve"> </w:t>
            </w:r>
            <w:r w:rsidRPr="00A12A11">
              <w:t>of</w:t>
            </w:r>
            <w:r>
              <w:t xml:space="preserve"> </w:t>
            </w:r>
            <w:r w:rsidRPr="00A12A11">
              <w:t>Cell</w:t>
            </w:r>
            <w:r>
              <w:t xml:space="preserve"> </w:t>
            </w:r>
            <w:r w:rsidRPr="00A12A11">
              <w:t>2</w:t>
            </w:r>
            <w:r>
              <w:t xml:space="preserve"> </w:t>
            </w:r>
            <w:r w:rsidRPr="00A12A11">
              <w:t>is</w:t>
            </w:r>
            <w:r>
              <w:t xml:space="preserve"> </w:t>
            </w:r>
            <w:del w:id="34" w:author="OPPO-R4#118" w:date="2026-02-12T16:42:00Z">
              <w:r w:rsidRPr="00A12A11" w:rsidDel="00793113">
                <w:delText>20</w:delText>
              </w:r>
              <w:r w:rsidDel="00793113">
                <w:delText xml:space="preserve"> </w:delText>
              </w:r>
            </w:del>
            <w:ins w:id="35" w:author="OPPO-R4#118" w:date="2026-02-12T16:42:00Z">
              <w:r w:rsidR="00793113">
                <w:t>1</w:t>
              </w:r>
              <w:r w:rsidR="00793113" w:rsidRPr="00A12A11">
                <w:t>0</w:t>
              </w:r>
              <w:r w:rsidR="00793113">
                <w:t xml:space="preserve"> </w:t>
              </w:r>
            </w:ins>
            <w:r>
              <w:t xml:space="preserve">ms </w:t>
            </w:r>
            <w:r w:rsidRPr="00A12A11">
              <w:t>later</w:t>
            </w:r>
            <w:r>
              <w:t xml:space="preserve"> </w:t>
            </w:r>
            <w:r w:rsidRPr="00A12A11">
              <w:t>than</w:t>
            </w:r>
            <w:r>
              <w:t xml:space="preserve"> </w:t>
            </w:r>
            <w:r w:rsidRPr="00A12A11">
              <w:t>the</w:t>
            </w:r>
            <w:r>
              <w:t xml:space="preserve"> </w:t>
            </w:r>
            <w:r w:rsidRPr="00A12A11">
              <w:t>timing</w:t>
            </w:r>
            <w:r>
              <w:t xml:space="preserve"> </w:t>
            </w:r>
            <w:r w:rsidRPr="00A12A11">
              <w:t>of</w:t>
            </w:r>
            <w:r>
              <w:t xml:space="preserve"> </w:t>
            </w:r>
            <w:r w:rsidRPr="00A12A11">
              <w:t>Cell</w:t>
            </w:r>
            <w:r>
              <w:t xml:space="preserve"> </w:t>
            </w:r>
            <w:r w:rsidRPr="00A12A11">
              <w:t>1.</w:t>
            </w:r>
          </w:p>
        </w:tc>
      </w:tr>
      <w:tr w:rsidR="00842C97" w:rsidRPr="00A12A11" w14:paraId="38D11E8B"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E6C8C5" w14:textId="77777777" w:rsidR="00842C97" w:rsidRPr="00A12A11" w:rsidRDefault="00842C97" w:rsidP="00DA1777">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76B11C15"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38F4ED7" w14:textId="77777777" w:rsidR="00842C97" w:rsidRPr="00A12A11" w:rsidRDefault="00842C97" w:rsidP="00DA1777">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BD02F4D" w14:textId="77777777" w:rsidR="00842C97" w:rsidRPr="00A12A11" w:rsidRDefault="00842C97" w:rsidP="00DA1777">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6CB3625B" w14:textId="77777777" w:rsidR="00842C97" w:rsidRPr="00A12A11" w:rsidRDefault="00842C97" w:rsidP="00DA1777">
            <w:pPr>
              <w:pStyle w:val="TAL"/>
              <w:keepNext w:val="0"/>
              <w:keepLines w:val="0"/>
              <w:rPr>
                <w:rFonts w:cs="Arial"/>
              </w:rPr>
            </w:pPr>
          </w:p>
        </w:tc>
      </w:tr>
      <w:tr w:rsidR="00842C97" w:rsidRPr="00A12A11" w14:paraId="1B01F75F"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98D7A1C" w14:textId="77777777" w:rsidR="00842C97" w:rsidRPr="00A12A11" w:rsidRDefault="00842C97" w:rsidP="00DA1777">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5392662D"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3266BCAB"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60AA50" w14:textId="77777777" w:rsidR="00842C97" w:rsidRPr="00A12A11" w:rsidRDefault="00842C97" w:rsidP="00DA1777">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9728FC2" w14:textId="77777777" w:rsidR="00842C97" w:rsidRPr="00A12A11" w:rsidRDefault="00842C97" w:rsidP="00DA1777">
            <w:pPr>
              <w:pStyle w:val="TAL"/>
              <w:keepNext w:val="0"/>
              <w:keepLines w:val="0"/>
              <w:rPr>
                <w:rFonts w:cs="Arial"/>
              </w:rPr>
            </w:pPr>
          </w:p>
        </w:tc>
      </w:tr>
    </w:tbl>
    <w:p w14:paraId="357BAE96" w14:textId="77777777" w:rsidR="00842C97" w:rsidRPr="00A12A11" w:rsidRDefault="00842C97" w:rsidP="00842C97"/>
    <w:p w14:paraId="61246007" w14:textId="77777777" w:rsidR="00793113" w:rsidRDefault="00793113" w:rsidP="00793113">
      <w:pPr>
        <w:pStyle w:val="TH"/>
        <w:keepNext w:val="0"/>
        <w:keepLines w:val="0"/>
      </w:pPr>
      <w:r w:rsidRPr="00A12A11">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3113" w:rsidRPr="0002186E" w14:paraId="24304645"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84E06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3A0E26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E1A31E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DF861E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CCF9FB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Cell 2</w:t>
            </w:r>
          </w:p>
        </w:tc>
      </w:tr>
      <w:tr w:rsidR="00793113" w:rsidRPr="0002186E" w14:paraId="626220B7" w14:textId="77777777" w:rsidTr="00DA1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047D6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4C15C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FEBB3F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646B5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77BE0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7C2EEC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C505F3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r>
      <w:tr w:rsidR="00793113" w:rsidRPr="0002186E" w14:paraId="16E5A0A9"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98DF501"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05FD101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585FFFD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E632F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1B3D39F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NSC.1</w:t>
            </w:r>
          </w:p>
        </w:tc>
      </w:tr>
      <w:tr w:rsidR="00793113" w:rsidRPr="0002186E" w14:paraId="7D237BDD" w14:textId="77777777" w:rsidTr="00DA1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2512467"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1" w:type="dxa"/>
            <w:tcBorders>
              <w:top w:val="single" w:sz="4" w:space="0" w:color="auto"/>
              <w:left w:val="single" w:sz="4" w:space="0" w:color="auto"/>
              <w:bottom w:val="nil"/>
              <w:right w:val="single" w:sz="4" w:space="0" w:color="auto"/>
            </w:tcBorders>
            <w:shd w:val="clear" w:color="auto" w:fill="auto"/>
          </w:tcPr>
          <w:p w14:paraId="7DEE2EF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358C0E9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917F65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075258C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NSC.2</w:t>
            </w:r>
          </w:p>
        </w:tc>
      </w:tr>
      <w:tr w:rsidR="00793113" w:rsidRPr="0002186E" w14:paraId="00ECCCD9"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53BD60"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89501E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7763E8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E498B7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6777C6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r>
      <w:tr w:rsidR="00793113" w:rsidRPr="0002186E" w14:paraId="723A3E46"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7B483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F8F613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90850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4B64A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86267E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236133D7"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3E66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C5B220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358F9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D2189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05AA3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0FFC7A05"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0E89C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C9A7B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33BEF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1FF5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1E99B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3D4C1D4D"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E1D89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A403E8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AC8B8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72826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09B2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OP.1</w:t>
            </w:r>
          </w:p>
        </w:tc>
      </w:tr>
      <w:tr w:rsidR="00793113" w:rsidRPr="0002186E" w14:paraId="3BDEAC0C"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C0CE46C"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5A3C7B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731B86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97D44F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5CB1B2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N/A</w:t>
            </w:r>
          </w:p>
        </w:tc>
      </w:tr>
      <w:tr w:rsidR="00793113" w:rsidRPr="0002186E" w14:paraId="6BCFE9E0"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7B1742"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sidDel="00821B2B">
              <w:rPr>
                <w:rFonts w:ascii="Arial" w:eastAsia="Times New Roman" w:hAnsi="Arial"/>
                <w:bCs/>
                <w:sz w:val="18"/>
                <w:lang w:eastAsia="zh-CN"/>
              </w:rPr>
              <w:t>I</w:t>
            </w:r>
            <w:r w:rsidRPr="0002186E">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3823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A6A9E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D000F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C2EB7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r>
      <w:tr w:rsidR="00793113" w:rsidRPr="0002186E" w14:paraId="346754C5"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4C38A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2719E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191FE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91C0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E6481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r>
      <w:tr w:rsidR="00793113" w:rsidRPr="0002186E" w14:paraId="16C600E9"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2BE3E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D3FD8C"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B2C6D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2FDE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541C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r>
      <w:tr w:rsidR="00793113" w:rsidRPr="0002186E" w14:paraId="07CC6F3D"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1DB5B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FD1543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97E1C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BD3A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69E03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r>
      <w:tr w:rsidR="00793113" w:rsidRPr="0002186E" w14:paraId="1A77177D"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419E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noProof/>
                <w:position w:val="-12"/>
                <w:sz w:val="18"/>
                <w:lang w:val="en-US" w:eastAsia="zh-CN"/>
              </w:rPr>
              <w:drawing>
                <wp:inline distT="0" distB="0" distL="0" distR="0" wp14:anchorId="481C8637" wp14:editId="0955C1B4">
                  <wp:extent cx="259080" cy="238125"/>
                  <wp:effectExtent l="0" t="0" r="7620" b="9525"/>
                  <wp:docPr id="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BF37DB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72B203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808B9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-98</w:t>
            </w:r>
          </w:p>
        </w:tc>
      </w:tr>
      <w:tr w:rsidR="00793113" w:rsidRPr="0002186E" w14:paraId="14D4B01F"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CCD9C5"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9F4C213" wp14:editId="7DC628C4">
                  <wp:extent cx="259080" cy="238125"/>
                  <wp:effectExtent l="0" t="0" r="7620" b="9525"/>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ECB3FB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565857E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631F01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-98</w:t>
            </w:r>
          </w:p>
        </w:tc>
      </w:tr>
      <w:tr w:rsidR="00793113" w:rsidRPr="0002186E" w14:paraId="7F5321C3"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756237"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616ED8D" wp14:editId="28A407ED">
                  <wp:extent cx="401955" cy="248285"/>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845A05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225D51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06CD43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A16C57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6" w:author="OPPO" w:date="2026-01-29T10:40:00Z">
              <w:r w:rsidRPr="0002186E" w:rsidDel="006F358F">
                <w:rPr>
                  <w:rFonts w:ascii="Arial" w:eastAsia="Times New Roman" w:hAnsi="Arial" w:cs="v4.2.0"/>
                  <w:sz w:val="18"/>
                  <w:lang w:eastAsia="zh-CN"/>
                </w:rPr>
                <w:delText>-1.46</w:delText>
              </w:r>
            </w:del>
            <w:ins w:id="37" w:author="OPPO" w:date="2026-01-29T10:40:00Z">
              <w:r>
                <w:rPr>
                  <w:rFonts w:ascii="Arial" w:eastAsia="Times New Roman" w:hAnsi="Arial" w:cs="v4.2.0"/>
                  <w:sz w:val="18"/>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6A1F42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20E73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8" w:author="OPPO" w:date="2026-01-29T10:42:00Z">
              <w:r w:rsidRPr="0002186E" w:rsidDel="0064489F">
                <w:rPr>
                  <w:rFonts w:ascii="Arial" w:eastAsia="Times New Roman" w:hAnsi="Arial" w:cs="v4.2.0"/>
                  <w:sz w:val="18"/>
                  <w:lang w:eastAsia="zh-CN"/>
                </w:rPr>
                <w:delText>-1.46</w:delText>
              </w:r>
            </w:del>
            <w:ins w:id="39" w:author="OPPO" w:date="2026-01-29T10:42:00Z">
              <w:r>
                <w:rPr>
                  <w:rFonts w:ascii="Arial" w:eastAsia="Times New Roman" w:hAnsi="Arial" w:cs="v4.2.0"/>
                  <w:sz w:val="18"/>
                  <w:lang w:eastAsia="zh-CN"/>
                </w:rPr>
                <w:t>4</w:t>
              </w:r>
            </w:ins>
          </w:p>
        </w:tc>
      </w:tr>
      <w:tr w:rsidR="00793113" w:rsidRPr="0002186E" w14:paraId="3D96354D"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432E8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7D0D070" wp14:editId="60D91B26">
                  <wp:extent cx="512445" cy="248285"/>
                  <wp:effectExtent l="0" t="0" r="1905" b="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35DA2A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A369D5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0C3DF76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04A09F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736DC5E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4E72C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4</w:t>
            </w:r>
          </w:p>
        </w:tc>
      </w:tr>
      <w:tr w:rsidR="00793113" w:rsidRPr="0002186E" w14:paraId="3634DBA6"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87B23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SS-RSRP</w:t>
            </w:r>
            <w:r w:rsidRPr="0002186E">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ECD1A1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7D6E8E9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56207F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6CD823A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DBF1B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D3E64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-94</w:t>
            </w:r>
          </w:p>
        </w:tc>
      </w:tr>
      <w:tr w:rsidR="00793113" w:rsidRPr="0002186E" w14:paraId="42979DE8"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DB4433"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AD42AA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74FF2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B6CE3F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B71628C"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0" w:author="OPPO" w:date="2026-01-29T10:40:00Z">
              <w:r w:rsidRPr="0002186E" w:rsidDel="006F358F">
                <w:rPr>
                  <w:rFonts w:ascii="Arial" w:eastAsia="Times New Roman" w:hAnsi="Arial" w:cs="v4.2.0"/>
                  <w:sz w:val="18"/>
                  <w:lang w:eastAsia="zh-CN"/>
                </w:rPr>
                <w:delText>-62.25</w:delText>
              </w:r>
            </w:del>
            <w:ins w:id="41" w:author="OPPO" w:date="2026-01-29T10:40:00Z">
              <w:r>
                <w:rPr>
                  <w:rFonts w:ascii="Arial" w:eastAsia="Times New Roman"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7DE986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2" w:author="OPPO" w:date="2026-01-29T10:41:00Z">
              <w:r w:rsidRPr="0002186E" w:rsidDel="006F358F">
                <w:rPr>
                  <w:rFonts w:ascii="Arial" w:eastAsia="Times New Roman" w:hAnsi="Arial" w:cs="v4.2.0"/>
                  <w:sz w:val="18"/>
                  <w:lang w:eastAsia="zh-CN"/>
                </w:rPr>
                <w:delText>--64.60</w:delText>
              </w:r>
            </w:del>
            <w:ins w:id="43" w:author="OPPO" w:date="2026-01-29T10:41:00Z">
              <w:r>
                <w:rPr>
                  <w:rFonts w:ascii="Arial" w:eastAsia="Times New Roman"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30F50398" w14:textId="0F74F32A" w:rsidR="00793113" w:rsidRPr="0002186E" w:rsidRDefault="00793113" w:rsidP="00121F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4" w:author="OPPO" w:date="2026-01-29T10:42:00Z">
              <w:r w:rsidRPr="0002186E" w:rsidDel="0064489F">
                <w:rPr>
                  <w:rFonts w:ascii="Arial" w:eastAsia="Times New Roman" w:hAnsi="Arial" w:cs="v4.2.0"/>
                  <w:sz w:val="18"/>
                  <w:lang w:eastAsia="zh-CN"/>
                </w:rPr>
                <w:delText>-62.25</w:delText>
              </w:r>
            </w:del>
            <w:ins w:id="45" w:author="OPPO" w:date="2026-01-29T10:42:00Z">
              <w:r>
                <w:rPr>
                  <w:rFonts w:ascii="Arial" w:eastAsia="Times New Roman" w:hAnsi="Arial" w:cs="v4.2.0"/>
                  <w:sz w:val="18"/>
                  <w:lang w:eastAsia="zh-CN"/>
                </w:rPr>
                <w:t>-64.60</w:t>
              </w:r>
            </w:ins>
          </w:p>
        </w:tc>
      </w:tr>
      <w:tr w:rsidR="00793113" w:rsidRPr="0002186E" w14:paraId="24C5288C"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91B641"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A09C7C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43352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5A002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AWGN</w:t>
            </w:r>
          </w:p>
        </w:tc>
      </w:tr>
      <w:tr w:rsidR="00793113" w:rsidRPr="0002186E" w14:paraId="3307AA49" w14:textId="77777777" w:rsidTr="00DA177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B13BE1"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1:</w:t>
            </w:r>
            <w:r w:rsidRPr="0002186E">
              <w:rPr>
                <w:rFonts w:ascii="Arial" w:eastAsia="Times New Roman" w:hAnsi="Arial"/>
                <w:sz w:val="18"/>
                <w:lang w:eastAsia="zh-CN"/>
              </w:rPr>
              <w:tab/>
              <w:t>The resources for uplink transmission are assigned to the UE prior to the start of time period T2.</w:t>
            </w:r>
          </w:p>
          <w:p w14:paraId="3C530958"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2:</w:t>
            </w:r>
            <w:r w:rsidRPr="0002186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02186E">
              <w:rPr>
                <w:rFonts w:ascii="Arial" w:eastAsia="Times New Roman" w:hAnsi="Arial" w:cs="v4.2.0"/>
                <w:noProof/>
                <w:position w:val="-12"/>
                <w:sz w:val="18"/>
                <w:lang w:val="en-US" w:eastAsia="zh-CN"/>
              </w:rPr>
              <w:drawing>
                <wp:inline distT="0" distB="0" distL="0" distR="0" wp14:anchorId="03F35F12" wp14:editId="2A92D5FC">
                  <wp:extent cx="259080" cy="238125"/>
                  <wp:effectExtent l="0" t="0" r="762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lang w:eastAsia="zh-CN"/>
              </w:rPr>
              <w:t xml:space="preserve"> to be fulfilled.</w:t>
            </w:r>
          </w:p>
          <w:p w14:paraId="589A504E"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3:</w:t>
            </w:r>
            <w:r w:rsidRPr="0002186E">
              <w:rPr>
                <w:rFonts w:ascii="Arial" w:eastAsia="Times New Roman" w:hAnsi="Arial"/>
                <w:sz w:val="18"/>
                <w:lang w:eastAsia="zh-CN"/>
              </w:rPr>
              <w:tab/>
              <w:t>SS-RSRP levels have been derived from other parameters for information purposes. They are not settable parameters themselves.</w:t>
            </w:r>
          </w:p>
        </w:tc>
      </w:tr>
    </w:tbl>
    <w:p w14:paraId="087A0120" w14:textId="77777777" w:rsidR="00842C97" w:rsidRPr="00A12A11" w:rsidRDefault="00842C97" w:rsidP="00842C97">
      <w:pPr>
        <w:rPr>
          <w:snapToGrid w:val="0"/>
        </w:rPr>
      </w:pPr>
    </w:p>
    <w:p w14:paraId="4B89DA4D" w14:textId="77777777" w:rsidR="00842C97" w:rsidRPr="00A12A11" w:rsidRDefault="00842C97" w:rsidP="00842C97">
      <w:pPr>
        <w:pStyle w:val="5"/>
        <w:keepNext w:val="0"/>
        <w:keepLines w:val="0"/>
        <w:rPr>
          <w:snapToGrid w:val="0"/>
        </w:rPr>
      </w:pPr>
      <w:r w:rsidRPr="00A12A11">
        <w:rPr>
          <w:snapToGrid w:val="0"/>
        </w:rPr>
        <w:lastRenderedPageBreak/>
        <w:t>A.14.5.2.7.3</w:t>
      </w:r>
      <w:r w:rsidRPr="00A12A11">
        <w:rPr>
          <w:snapToGrid w:val="0"/>
        </w:rPr>
        <w:tab/>
        <w:t>Test Requirements</w:t>
      </w:r>
    </w:p>
    <w:p w14:paraId="0288A63A" w14:textId="77777777" w:rsidR="00842C97" w:rsidRPr="00A12A11" w:rsidRDefault="00842C97" w:rsidP="00842C97">
      <w:r w:rsidRPr="00A12A11">
        <w:t>The UE shall send one Event A3 triggered measurement report, with a measurement reporting delay less than 800 ms from the beginning of time period T2. The UE is not required to read the neighbour cell SSB index in this test.</w:t>
      </w:r>
    </w:p>
    <w:p w14:paraId="4F5DA1E9" w14:textId="77777777" w:rsidR="00842C97" w:rsidRPr="00A12A11" w:rsidRDefault="00842C97" w:rsidP="00842C97">
      <w:r w:rsidRPr="00A12A11">
        <w:t>The UE shall not send event triggered measurement reports, as long as the reporting criteria are not fulfilled.</w:t>
      </w:r>
    </w:p>
    <w:p w14:paraId="5619533E" w14:textId="77777777" w:rsidR="00842C97" w:rsidRPr="00A12A11" w:rsidRDefault="00842C97" w:rsidP="00842C97">
      <w:r w:rsidRPr="00A12A11">
        <w:t>The rate of correct events observed during repeated tests shall be at least 90</w:t>
      </w:r>
      <w:r>
        <w:t xml:space="preserve"> %</w:t>
      </w:r>
      <w:r w:rsidRPr="00A12A11">
        <w:t>.</w:t>
      </w:r>
    </w:p>
    <w:p w14:paraId="249B5C13" w14:textId="77777777" w:rsidR="00842C97" w:rsidRPr="00A12A11" w:rsidRDefault="00842C97" w:rsidP="00842C97">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5026FC97" w14:textId="6F4F8EC2" w:rsidR="001A5F8A" w:rsidRDefault="001A5F8A" w:rsidP="001A5F8A">
      <w:pPr>
        <w:pStyle w:val="TH"/>
        <w:keepNext w:val="0"/>
        <w:keepLines w:val="0"/>
      </w:pPr>
    </w:p>
    <w:p w14:paraId="28FE32E2" w14:textId="6D346DAD" w:rsidR="00DA1978" w:rsidRPr="00A12A11" w:rsidRDefault="00DA1978" w:rsidP="00DA1978">
      <w:pPr>
        <w:pStyle w:val="40"/>
        <w:keepNext w:val="0"/>
        <w:keepLines w:val="0"/>
        <w:rPr>
          <w:snapToGrid w:val="0"/>
        </w:rPr>
      </w:pPr>
      <w:r w:rsidRPr="00A12A11">
        <w:rPr>
          <w:snapToGrid w:val="0"/>
        </w:rPr>
        <w:t>A.14.5.2.8</w:t>
      </w:r>
      <w:r w:rsidRPr="00A12A11">
        <w:rPr>
          <w:snapToGrid w:val="0"/>
        </w:rPr>
        <w:tab/>
        <w:t>Event triggered reporting tests without gap under DRX</w:t>
      </w:r>
    </w:p>
    <w:p w14:paraId="3AF2D7FA" w14:textId="77777777" w:rsidR="00DA1978" w:rsidRPr="00A12A11" w:rsidRDefault="00DA1978" w:rsidP="00DA1978">
      <w:pPr>
        <w:pStyle w:val="5"/>
        <w:keepNext w:val="0"/>
        <w:keepLines w:val="0"/>
        <w:rPr>
          <w:snapToGrid w:val="0"/>
        </w:rPr>
      </w:pPr>
      <w:r w:rsidRPr="00A12A11">
        <w:rPr>
          <w:snapToGrid w:val="0"/>
        </w:rPr>
        <w:t>A.14.5.2.8.1</w:t>
      </w:r>
      <w:r w:rsidRPr="00A12A11">
        <w:rPr>
          <w:snapToGrid w:val="0"/>
        </w:rPr>
        <w:tab/>
        <w:t>Test purpose and Environment</w:t>
      </w:r>
    </w:p>
    <w:p w14:paraId="11545D6D" w14:textId="77777777" w:rsidR="00DA1978" w:rsidRPr="00A12A11" w:rsidRDefault="00DA1978" w:rsidP="00DA1978">
      <w:pPr>
        <w:rPr>
          <w:rFonts w:cs="v4.2.0"/>
        </w:rPr>
      </w:pPr>
      <w:r w:rsidRPr="00A12A11">
        <w:rPr>
          <w:rFonts w:cs="v4.2.0"/>
        </w:rPr>
        <w:t>The purpose of this test is to verify that the UE makes correct reporting of an event. This test will partly verify the inter-frequency cell search requirements in clauses 9.3C.7.</w:t>
      </w:r>
    </w:p>
    <w:p w14:paraId="6C90DCA3" w14:textId="77777777" w:rsidR="00DA1978" w:rsidRPr="00A12A11" w:rsidRDefault="00DA1978" w:rsidP="00DA1978">
      <w:pPr>
        <w:pStyle w:val="5"/>
        <w:keepNext w:val="0"/>
        <w:keepLines w:val="0"/>
        <w:rPr>
          <w:snapToGrid w:val="0"/>
        </w:rPr>
      </w:pPr>
      <w:r w:rsidRPr="00A12A11">
        <w:rPr>
          <w:snapToGrid w:val="0"/>
        </w:rPr>
        <w:t>A.14.5.2.8.2</w:t>
      </w:r>
      <w:r w:rsidRPr="00A12A11">
        <w:rPr>
          <w:snapToGrid w:val="0"/>
        </w:rPr>
        <w:tab/>
        <w:t>Test parameters</w:t>
      </w:r>
    </w:p>
    <w:p w14:paraId="0C6D4258" w14:textId="73F21F22" w:rsidR="00DA1978" w:rsidRPr="00A12A11" w:rsidRDefault="00DA1978" w:rsidP="00DA1978">
      <w:pPr>
        <w:rPr>
          <w:rFonts w:cs="v4.2.0"/>
        </w:rPr>
      </w:pPr>
      <w:r w:rsidRPr="00A12A11">
        <w:rPr>
          <w:rFonts w:cs="v4.2.0"/>
        </w:rPr>
        <w:t xml:space="preserve">Two cells are deployed in the test, which are FR1 PCell (Cell 1) on NR RF channel 1 and a FR1 neighbour cell (Cell 2) on NR RF channel 2. The test parameters for PCell </w:t>
      </w:r>
      <w:ins w:id="46" w:author="OPPO-R4#118" w:date="2026-02-12T16:44:00Z">
        <w:r w:rsidR="00793113">
          <w:rPr>
            <w:rFonts w:cs="v4.2.0"/>
          </w:rPr>
          <w:t xml:space="preserve">and neighbour cell </w:t>
        </w:r>
      </w:ins>
      <w:r w:rsidRPr="00A12A11">
        <w:rPr>
          <w:rFonts w:cs="v4.2.0"/>
        </w:rPr>
        <w:t xml:space="preserve">are given </w:t>
      </w:r>
      <w:r>
        <w:rPr>
          <w:rFonts w:cs="v4.2.0"/>
        </w:rPr>
        <w:t>in table</w:t>
      </w:r>
      <w:r w:rsidRPr="00A12A11">
        <w:rPr>
          <w:rFonts w:cs="v4.2.0"/>
        </w:rPr>
        <w:t xml:space="preserve"> </w:t>
      </w:r>
      <w:r w:rsidRPr="00A12A11">
        <w:t>A.14.5.2.8.2-1</w:t>
      </w:r>
      <w:r w:rsidRPr="00A12A11">
        <w:rPr>
          <w:rFonts w:cs="v4.2.0"/>
        </w:rPr>
        <w:t xml:space="preserve">, </w:t>
      </w:r>
      <w:r w:rsidRPr="00A12A11">
        <w:t>A.14.5.2.8.2-2</w:t>
      </w:r>
      <w:r w:rsidRPr="00A12A11">
        <w:rPr>
          <w:rFonts w:cs="v4.2.0"/>
        </w:rPr>
        <w:t xml:space="preserve"> and </w:t>
      </w:r>
      <w:r w:rsidRPr="00A12A11">
        <w:t>A.14.5.2.8.2-3</w:t>
      </w:r>
      <w:r w:rsidRPr="00A12A11">
        <w:rPr>
          <w:rFonts w:cs="v4.2.0"/>
        </w:rPr>
        <w:t xml:space="preserve"> below. In the measurement control</w:t>
      </w:r>
      <w:ins w:id="47" w:author="OPPO" w:date="2025-11-06T14:39:00Z">
        <w:r>
          <w:rPr>
            <w:rFonts w:cs="v4.2.0"/>
          </w:rPr>
          <w:t xml:space="preserve"> </w:t>
        </w:r>
      </w:ins>
      <w:r w:rsidRPr="00A12A11">
        <w:rPr>
          <w:rFonts w:cs="v4.2.0"/>
        </w:rPr>
        <w:t>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696D773" w14:textId="32C219BF" w:rsidR="00DA1978" w:rsidRPr="00A12A11" w:rsidRDefault="00DA1978" w:rsidP="00DA1978">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del w:id="48" w:author="OPPO" w:date="2025-11-06T14:40:00Z">
        <w:r w:rsidRPr="00A12A11" w:rsidDel="00DA1978">
          <w:delText xml:space="preserve">Furhtermore </w:delText>
        </w:r>
      </w:del>
      <w:ins w:id="49" w:author="OPPO" w:date="2025-11-06T14:41:00Z">
        <w:r>
          <w:t>Furthermore,</w:t>
        </w:r>
      </w:ins>
      <w:ins w:id="50" w:author="OPPO" w:date="2025-11-06T14:40:00Z">
        <w:r>
          <w:t xml:space="preserve"> </w:t>
        </w:r>
      </w:ins>
      <w:r w:rsidRPr="00A12A11">
        <w:t>UE is allocated with PUSCH resource at every DRX cycle.</w:t>
      </w:r>
    </w:p>
    <w:p w14:paraId="73D43A6E" w14:textId="77777777" w:rsidR="00DA1978" w:rsidRPr="00A12A11" w:rsidRDefault="00DA1978" w:rsidP="00DA1978">
      <w:r w:rsidRPr="00A12A11">
        <w:t>The UE shall be provided with the valid information about the SAN serving each cell in the test before the test.</w:t>
      </w:r>
    </w:p>
    <w:p w14:paraId="762BBF98" w14:textId="77777777" w:rsidR="00793113" w:rsidRPr="00A12A11" w:rsidRDefault="00793113" w:rsidP="00793113">
      <w:pPr>
        <w:rPr>
          <w:ins w:id="51" w:author="OPPO-R4#118" w:date="2026-02-12T16:43:00Z"/>
          <w:rFonts w:cs="v4.2.0"/>
        </w:rPr>
      </w:pPr>
      <w:ins w:id="52" w:author="OPPO-R4#118" w:date="2026-02-12T16:43:00Z">
        <w:r w:rsidRPr="00A12A11">
          <w:t xml:space="preserve">UE is configured with 2 non-overlapping SMTCs. The SMTC periodicity is </w:t>
        </w:r>
        <w:r>
          <w:t>20 ms</w:t>
        </w:r>
        <w:r w:rsidRPr="00A12A11">
          <w:t xml:space="preserve">, and SMTC1 is associated with Cell 1 with offset 0, and SMTC2 is associated with Cell 2 with offset </w:t>
        </w:r>
        <w:r>
          <w:t>10 ms</w:t>
        </w:r>
        <w:r w:rsidRPr="00A12A11">
          <w:t xml:space="preserve">. </w:t>
        </w:r>
      </w:ins>
    </w:p>
    <w:p w14:paraId="2FD27E21" w14:textId="60BAB7D8" w:rsidR="00DA1978" w:rsidRPr="00A12A11" w:rsidDel="00793113" w:rsidRDefault="00DA1978" w:rsidP="00DA1978">
      <w:pPr>
        <w:rPr>
          <w:del w:id="53" w:author="OPPO-R4#118" w:date="2026-02-12T16:43:00Z"/>
          <w:rFonts w:cs="v4.2.0"/>
        </w:rPr>
      </w:pPr>
      <w:del w:id="54" w:author="OPPO-R4#118" w:date="2026-02-12T16:43:00Z">
        <w:r w:rsidRPr="00A12A11" w:rsidDel="00793113">
          <w:delText xml:space="preserve">UE is configured with </w:delText>
        </w:r>
      </w:del>
      <w:del w:id="55" w:author="OPPO-R4#118" w:date="2026-02-12T16:36:00Z">
        <w:r w:rsidRPr="00A12A11" w:rsidDel="00767EDD">
          <w:delText>1 SMTC for the inter-frequency measurement</w:delText>
        </w:r>
      </w:del>
      <w:del w:id="56" w:author="OPPO-R4#118" w:date="2026-02-12T16:43:00Z">
        <w:r w:rsidRPr="00A12A11" w:rsidDel="00793113">
          <w:delText xml:space="preserve">. </w:delText>
        </w:r>
      </w:del>
      <w:del w:id="57" w:author="OPPO-R4#118" w:date="2026-02-12T16:37:00Z">
        <w:r w:rsidRPr="00A12A11" w:rsidDel="00767EDD">
          <w:delText>Both Cell 1 and Cell 2 are associated with the configured SMTC.</w:delText>
        </w:r>
      </w:del>
      <w:del w:id="58" w:author="OPPO-R4#118" w:date="2026-02-12T16:43:00Z">
        <w:r w:rsidRPr="00A12A11" w:rsidDel="00793113">
          <w:delText xml:space="preserve"> </w:delText>
        </w:r>
      </w:del>
    </w:p>
    <w:p w14:paraId="393D8EAE" w14:textId="77777777" w:rsidR="00DA1978" w:rsidRPr="00A12A11" w:rsidRDefault="00DA1978" w:rsidP="00DA1978">
      <w:pPr>
        <w:pStyle w:val="TH"/>
        <w:keepNext w:val="0"/>
        <w:keepLines w:val="0"/>
      </w:pPr>
      <w:r w:rsidRPr="00A12A11">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A1978" w:rsidRPr="00A12A11" w14:paraId="25858C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997891F"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7430EC"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Description</w:t>
            </w:r>
          </w:p>
        </w:tc>
      </w:tr>
      <w:tr w:rsidR="00DA1978" w:rsidRPr="00A12A11" w14:paraId="4B0EFF7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F615348" w14:textId="77777777" w:rsidR="00DA1978" w:rsidRPr="00A12A11" w:rsidRDefault="00DA1978"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C4AC34" w14:textId="77777777" w:rsidR="00DA1978" w:rsidRPr="00A12A11" w:rsidRDefault="00DA1978"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24D0DD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196B3107"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044A73E"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1F248BAB"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C3BC87" w14:textId="77777777" w:rsidR="00DA1978" w:rsidRPr="00A12A11" w:rsidRDefault="00DA1978" w:rsidP="00F11862">
            <w:pPr>
              <w:spacing w:after="0" w:line="256" w:lineRule="auto"/>
              <w:ind w:left="851" w:hanging="851"/>
              <w:rPr>
                <w:rFonts w:ascii="Arial" w:hAnsi="Arial"/>
                <w:sz w:val="18"/>
                <w:lang w:eastAsia="zh-CN"/>
              </w:rPr>
            </w:pPr>
            <w:r w:rsidRPr="00897383">
              <w:rPr>
                <w:rFonts w:ascii="Arial" w:hAnsi="Arial"/>
                <w:sz w:val="18"/>
                <w:lang w:eastAsia="zh-TW"/>
              </w:rPr>
              <w:t>NOTE:</w:t>
            </w:r>
            <w:r w:rsidRPr="00897383">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580EE614" w14:textId="77777777" w:rsidR="00DA1978" w:rsidRPr="00A12A11" w:rsidRDefault="00DA1978" w:rsidP="00DA1978"/>
    <w:p w14:paraId="4E9D67A1" w14:textId="77777777" w:rsidR="00DA1978" w:rsidRPr="00A12A11" w:rsidRDefault="00DA1978" w:rsidP="00DA1978">
      <w:pPr>
        <w:pStyle w:val="TH"/>
        <w:keepNext w:val="0"/>
        <w:keepLines w:val="0"/>
      </w:pPr>
      <w:r w:rsidRPr="00A12A11">
        <w:t>Table A.14.5.2.8.2-2: General test parameters for inter-frequency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DA1978" w:rsidRPr="00A12A11" w14:paraId="2F904AF7" w14:textId="77777777" w:rsidTr="001A047F">
        <w:trPr>
          <w:cantSplit/>
          <w:tblHeader/>
          <w:jc w:val="center"/>
        </w:trPr>
        <w:tc>
          <w:tcPr>
            <w:tcW w:w="1281" w:type="pct"/>
            <w:tcBorders>
              <w:top w:val="single" w:sz="4" w:space="0" w:color="auto"/>
              <w:left w:val="single" w:sz="4" w:space="0" w:color="auto"/>
              <w:bottom w:val="nil"/>
              <w:right w:val="single" w:sz="4" w:space="0" w:color="auto"/>
            </w:tcBorders>
            <w:shd w:val="clear" w:color="auto" w:fill="auto"/>
            <w:hideMark/>
          </w:tcPr>
          <w:p w14:paraId="079D6794" w14:textId="77777777" w:rsidR="00DA1978" w:rsidRPr="00A12A11" w:rsidRDefault="00DA1978" w:rsidP="00F11862">
            <w:pPr>
              <w:pStyle w:val="TAH"/>
              <w:keepNext w:val="0"/>
              <w:keepLines w:val="0"/>
              <w:rPr>
                <w:rFonts w:cs="Arial"/>
              </w:rPr>
            </w:pPr>
            <w:r w:rsidRPr="00A12A11">
              <w:t>Parameter</w:t>
            </w:r>
          </w:p>
        </w:tc>
        <w:tc>
          <w:tcPr>
            <w:tcW w:w="339" w:type="pct"/>
            <w:tcBorders>
              <w:top w:val="single" w:sz="4" w:space="0" w:color="auto"/>
              <w:left w:val="single" w:sz="4" w:space="0" w:color="auto"/>
              <w:bottom w:val="nil"/>
              <w:right w:val="single" w:sz="4" w:space="0" w:color="auto"/>
            </w:tcBorders>
            <w:shd w:val="clear" w:color="auto" w:fill="auto"/>
            <w:hideMark/>
          </w:tcPr>
          <w:p w14:paraId="3C9B554F" w14:textId="77777777" w:rsidR="00DA1978" w:rsidRPr="00A12A11" w:rsidRDefault="00DA1978" w:rsidP="00F11862">
            <w:pPr>
              <w:pStyle w:val="TAH"/>
              <w:keepNext w:val="0"/>
              <w:keepLines w:val="0"/>
              <w:rPr>
                <w:rFonts w:cs="Arial"/>
              </w:rPr>
            </w:pPr>
            <w:r w:rsidRPr="00A12A11">
              <w:t>Unit</w:t>
            </w:r>
          </w:p>
        </w:tc>
        <w:tc>
          <w:tcPr>
            <w:tcW w:w="668" w:type="pct"/>
            <w:tcBorders>
              <w:top w:val="single" w:sz="4" w:space="0" w:color="auto"/>
              <w:left w:val="single" w:sz="4" w:space="0" w:color="auto"/>
              <w:bottom w:val="nil"/>
              <w:right w:val="single" w:sz="4" w:space="0" w:color="auto"/>
            </w:tcBorders>
            <w:shd w:val="clear" w:color="auto" w:fill="auto"/>
            <w:hideMark/>
          </w:tcPr>
          <w:p w14:paraId="2E24888C"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4A973C53" w14:textId="77777777" w:rsidR="00DA1978" w:rsidRPr="00A12A11" w:rsidRDefault="00DA1978" w:rsidP="00F11862">
            <w:pPr>
              <w:pStyle w:val="TAH"/>
              <w:keepNext w:val="0"/>
              <w:keepLines w:val="0"/>
              <w:rPr>
                <w:rFonts w:cs="Arial"/>
              </w:rPr>
            </w:pPr>
            <w:r w:rsidRPr="00A12A11">
              <w:t>Value</w:t>
            </w:r>
          </w:p>
        </w:tc>
        <w:tc>
          <w:tcPr>
            <w:tcW w:w="1520" w:type="pct"/>
            <w:tcBorders>
              <w:top w:val="single" w:sz="4" w:space="0" w:color="auto"/>
              <w:left w:val="single" w:sz="4" w:space="0" w:color="auto"/>
              <w:bottom w:val="nil"/>
              <w:right w:val="single" w:sz="4" w:space="0" w:color="auto"/>
            </w:tcBorders>
            <w:shd w:val="clear" w:color="auto" w:fill="auto"/>
            <w:hideMark/>
          </w:tcPr>
          <w:p w14:paraId="26F21159" w14:textId="77777777" w:rsidR="00DA1978" w:rsidRPr="00A12A11" w:rsidRDefault="00DA1978" w:rsidP="00F11862">
            <w:pPr>
              <w:pStyle w:val="TAH"/>
              <w:keepNext w:val="0"/>
              <w:keepLines w:val="0"/>
              <w:rPr>
                <w:rFonts w:cs="Arial"/>
              </w:rPr>
            </w:pPr>
            <w:r w:rsidRPr="00A12A11">
              <w:t>Comment</w:t>
            </w:r>
          </w:p>
        </w:tc>
      </w:tr>
      <w:tr w:rsidR="00DA1978" w:rsidRPr="00A12A11" w14:paraId="32F391E8" w14:textId="77777777" w:rsidTr="001A047F">
        <w:trPr>
          <w:cantSplit/>
          <w:tblHeader/>
          <w:jc w:val="center"/>
        </w:trPr>
        <w:tc>
          <w:tcPr>
            <w:tcW w:w="1281" w:type="pct"/>
            <w:tcBorders>
              <w:top w:val="nil"/>
              <w:left w:val="single" w:sz="4" w:space="0" w:color="auto"/>
              <w:bottom w:val="single" w:sz="4" w:space="0" w:color="auto"/>
              <w:right w:val="single" w:sz="4" w:space="0" w:color="auto"/>
            </w:tcBorders>
            <w:shd w:val="clear" w:color="auto" w:fill="auto"/>
            <w:hideMark/>
          </w:tcPr>
          <w:p w14:paraId="4D98B215" w14:textId="77777777" w:rsidR="00DA1978" w:rsidRPr="00A12A11" w:rsidRDefault="00DA1978" w:rsidP="00F11862">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shd w:val="clear" w:color="auto" w:fill="auto"/>
            <w:hideMark/>
          </w:tcPr>
          <w:p w14:paraId="75F4ACFD" w14:textId="77777777" w:rsidR="00DA1978" w:rsidRPr="00A12A11" w:rsidRDefault="00DA1978" w:rsidP="00F11862">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shd w:val="clear" w:color="auto" w:fill="auto"/>
            <w:hideMark/>
          </w:tcPr>
          <w:p w14:paraId="469D4C30" w14:textId="77777777" w:rsidR="00DA1978" w:rsidRPr="00A12A11" w:rsidRDefault="00DA1978" w:rsidP="00F11862">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1B80A508"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1</w:t>
            </w:r>
          </w:p>
        </w:tc>
        <w:tc>
          <w:tcPr>
            <w:tcW w:w="597" w:type="pct"/>
            <w:tcBorders>
              <w:top w:val="single" w:sz="4" w:space="0" w:color="auto"/>
              <w:left w:val="single" w:sz="4" w:space="0" w:color="auto"/>
              <w:bottom w:val="single" w:sz="4" w:space="0" w:color="auto"/>
              <w:right w:val="single" w:sz="4" w:space="0" w:color="auto"/>
            </w:tcBorders>
            <w:hideMark/>
          </w:tcPr>
          <w:p w14:paraId="3147E459" w14:textId="77777777" w:rsidR="00DA1978" w:rsidRPr="00A12A11" w:rsidRDefault="00DA1978" w:rsidP="00F11862">
            <w:pPr>
              <w:pStyle w:val="TAH"/>
              <w:keepNext w:val="0"/>
              <w:keepLines w:val="0"/>
            </w:pPr>
            <w:r w:rsidRPr="00A12A11">
              <w:rPr>
                <w:lang w:eastAsia="zh-CN"/>
              </w:rPr>
              <w:t>Test</w:t>
            </w:r>
            <w:r>
              <w:rPr>
                <w:lang w:eastAsia="zh-CN"/>
              </w:rPr>
              <w:t xml:space="preserve"> </w:t>
            </w:r>
            <w:r w:rsidRPr="00A12A11">
              <w:rPr>
                <w:lang w:eastAsia="zh-CN"/>
              </w:rPr>
              <w:t>2</w:t>
            </w:r>
          </w:p>
        </w:tc>
        <w:tc>
          <w:tcPr>
            <w:tcW w:w="1520" w:type="pct"/>
            <w:tcBorders>
              <w:top w:val="nil"/>
              <w:left w:val="single" w:sz="4" w:space="0" w:color="auto"/>
              <w:bottom w:val="single" w:sz="4" w:space="0" w:color="auto"/>
              <w:right w:val="single" w:sz="4" w:space="0" w:color="auto"/>
            </w:tcBorders>
            <w:shd w:val="clear" w:color="auto" w:fill="auto"/>
            <w:hideMark/>
          </w:tcPr>
          <w:p w14:paraId="2E0FE5E7" w14:textId="77777777" w:rsidR="00DA1978" w:rsidRPr="00A12A11" w:rsidRDefault="00DA1978" w:rsidP="00F11862">
            <w:pPr>
              <w:pStyle w:val="TAH"/>
              <w:keepNext w:val="0"/>
              <w:keepLines w:val="0"/>
              <w:rPr>
                <w:rFonts w:cs="Arial"/>
              </w:rPr>
            </w:pPr>
          </w:p>
        </w:tc>
      </w:tr>
      <w:tr w:rsidR="00DA1978" w:rsidRPr="00A12A11" w14:paraId="3FD2F3D3"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5313398" w14:textId="77777777" w:rsidR="00DA1978" w:rsidRPr="00A12A11" w:rsidRDefault="00DA1978" w:rsidP="00F11862">
            <w:pPr>
              <w:pStyle w:val="TAL"/>
              <w:keepNext w:val="0"/>
              <w:keepLines w:val="0"/>
              <w:rPr>
                <w:rFonts w:cs="Arial"/>
              </w:rPr>
            </w:pPr>
            <w:r w:rsidRPr="00A12A11">
              <w:t>Active</w:t>
            </w:r>
            <w:r>
              <w:t xml:space="preserve"> </w:t>
            </w:r>
            <w:r w:rsidRPr="00A12A11">
              <w:t>cell</w:t>
            </w:r>
          </w:p>
        </w:tc>
        <w:tc>
          <w:tcPr>
            <w:tcW w:w="339" w:type="pct"/>
            <w:tcBorders>
              <w:top w:val="single" w:sz="4" w:space="0" w:color="auto"/>
              <w:left w:val="single" w:sz="4" w:space="0" w:color="auto"/>
              <w:bottom w:val="single" w:sz="4" w:space="0" w:color="auto"/>
              <w:right w:val="single" w:sz="4" w:space="0" w:color="auto"/>
            </w:tcBorders>
          </w:tcPr>
          <w:p w14:paraId="0B951E8C"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2C1898B"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5C68B8A" w14:textId="77777777" w:rsidR="00DA1978" w:rsidRPr="00A12A11" w:rsidRDefault="00DA1978" w:rsidP="00F11862">
            <w:pPr>
              <w:pStyle w:val="TAL"/>
              <w:keepNext w:val="0"/>
              <w:keepLines w:val="0"/>
              <w:rPr>
                <w:rFonts w:cs="Arial"/>
              </w:rPr>
            </w:pPr>
            <w:r w:rsidRPr="00A12A11">
              <w:t>Cell</w:t>
            </w:r>
            <w:r>
              <w:t xml:space="preserve"> </w:t>
            </w:r>
            <w:r w:rsidRPr="00A12A11">
              <w:t>1</w:t>
            </w:r>
          </w:p>
        </w:tc>
        <w:tc>
          <w:tcPr>
            <w:tcW w:w="1520" w:type="pct"/>
            <w:tcBorders>
              <w:top w:val="single" w:sz="4" w:space="0" w:color="auto"/>
              <w:left w:val="single" w:sz="4" w:space="0" w:color="auto"/>
              <w:bottom w:val="single" w:sz="4" w:space="0" w:color="auto"/>
              <w:right w:val="single" w:sz="4" w:space="0" w:color="auto"/>
            </w:tcBorders>
          </w:tcPr>
          <w:p w14:paraId="2CE3F24B" w14:textId="77777777" w:rsidR="00DA1978" w:rsidRPr="00A12A11" w:rsidRDefault="00DA1978" w:rsidP="00F11862">
            <w:pPr>
              <w:pStyle w:val="TAL"/>
              <w:keepNext w:val="0"/>
              <w:keepLines w:val="0"/>
              <w:rPr>
                <w:rFonts w:cs="Arial"/>
              </w:rPr>
            </w:pPr>
          </w:p>
        </w:tc>
      </w:tr>
      <w:tr w:rsidR="00DA1978" w:rsidRPr="00A12A11" w14:paraId="5765280E"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AE0B18F" w14:textId="77777777" w:rsidR="00DA1978" w:rsidRPr="00A12A11" w:rsidRDefault="00DA1978" w:rsidP="00F11862">
            <w:pPr>
              <w:pStyle w:val="TAL"/>
              <w:keepNext w:val="0"/>
              <w:keepLines w:val="0"/>
              <w:rPr>
                <w:rFonts w:cs="Arial"/>
                <w:b/>
              </w:rPr>
            </w:pPr>
            <w:r w:rsidRPr="00A12A11">
              <w:rPr>
                <w:bCs/>
              </w:rPr>
              <w:t>Neighbour</w:t>
            </w:r>
            <w:r>
              <w:rPr>
                <w:bCs/>
              </w:rPr>
              <w:t xml:space="preserve"> </w:t>
            </w:r>
            <w:r w:rsidRPr="00A12A11">
              <w:rPr>
                <w:bCs/>
              </w:rPr>
              <w:t>cell</w:t>
            </w:r>
          </w:p>
        </w:tc>
        <w:tc>
          <w:tcPr>
            <w:tcW w:w="339" w:type="pct"/>
            <w:tcBorders>
              <w:top w:val="single" w:sz="4" w:space="0" w:color="auto"/>
              <w:left w:val="single" w:sz="4" w:space="0" w:color="auto"/>
              <w:bottom w:val="single" w:sz="4" w:space="0" w:color="auto"/>
              <w:right w:val="single" w:sz="4" w:space="0" w:color="auto"/>
            </w:tcBorders>
          </w:tcPr>
          <w:p w14:paraId="39086E80" w14:textId="77777777" w:rsidR="00DA1978" w:rsidRPr="00A12A11" w:rsidRDefault="00DA1978" w:rsidP="00F11862">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383FD25"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49932359" w14:textId="5B3901BB"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2</w:t>
            </w:r>
          </w:p>
        </w:tc>
        <w:tc>
          <w:tcPr>
            <w:tcW w:w="1520" w:type="pct"/>
            <w:tcBorders>
              <w:top w:val="single" w:sz="4" w:space="0" w:color="auto"/>
              <w:left w:val="single" w:sz="4" w:space="0" w:color="auto"/>
              <w:bottom w:val="single" w:sz="4" w:space="0" w:color="auto"/>
              <w:right w:val="single" w:sz="4" w:space="0" w:color="auto"/>
            </w:tcBorders>
            <w:hideMark/>
          </w:tcPr>
          <w:p w14:paraId="2CBFDBEF" w14:textId="77777777"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DA1978" w:rsidRPr="00A12A11" w14:paraId="64D5658C"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EBE7ED2" w14:textId="77777777" w:rsidR="00DA1978" w:rsidRPr="00A12A11" w:rsidRDefault="00DA1978"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39" w:type="pct"/>
            <w:tcBorders>
              <w:top w:val="single" w:sz="4" w:space="0" w:color="auto"/>
              <w:left w:val="single" w:sz="4" w:space="0" w:color="auto"/>
              <w:bottom w:val="single" w:sz="4" w:space="0" w:color="auto"/>
              <w:right w:val="single" w:sz="4" w:space="0" w:color="auto"/>
            </w:tcBorders>
          </w:tcPr>
          <w:p w14:paraId="4D14210B" w14:textId="77777777" w:rsidR="00DA1978" w:rsidRPr="00A12A11" w:rsidRDefault="00DA1978" w:rsidP="00F11862">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8448C46"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1AC8B79" w14:textId="77777777" w:rsidR="00293D77" w:rsidRDefault="00DA1978" w:rsidP="00F11862">
            <w:pPr>
              <w:pStyle w:val="TAL"/>
              <w:keepNext w:val="0"/>
              <w:keepLines w:val="0"/>
              <w:rPr>
                <w:ins w:id="59" w:author="OPPO" w:date="2025-11-06T15:13:00Z"/>
                <w:bCs/>
              </w:rPr>
            </w:pPr>
            <w:r w:rsidRPr="00A12A11">
              <w:rPr>
                <w:bCs/>
              </w:rPr>
              <w:t>1:</w:t>
            </w:r>
            <w:r>
              <w:rPr>
                <w:bCs/>
              </w:rPr>
              <w:t xml:space="preserve"> </w:t>
            </w:r>
            <w:r w:rsidRPr="00A12A11">
              <w:rPr>
                <w:bCs/>
              </w:rPr>
              <w:t>Cell</w:t>
            </w:r>
            <w:r>
              <w:rPr>
                <w:bCs/>
              </w:rPr>
              <w:t xml:space="preserve"> </w:t>
            </w:r>
            <w:r w:rsidRPr="00A12A11">
              <w:rPr>
                <w:bCs/>
              </w:rPr>
              <w:t>1</w:t>
            </w:r>
            <w:r>
              <w:rPr>
                <w:bCs/>
              </w:rPr>
              <w:t xml:space="preserve"> </w:t>
            </w:r>
          </w:p>
          <w:p w14:paraId="18C614C7" w14:textId="1A18D7C6" w:rsidR="00DA1978" w:rsidRPr="00A12A11" w:rsidRDefault="00293D77" w:rsidP="00F11862">
            <w:pPr>
              <w:pStyle w:val="TAL"/>
              <w:keepNext w:val="0"/>
              <w:keepLines w:val="0"/>
              <w:rPr>
                <w:rFonts w:cs="Arial"/>
                <w:b/>
              </w:rPr>
            </w:pPr>
            <w:ins w:id="60" w:author="OPPO" w:date="2025-11-06T15:13:00Z">
              <w:r>
                <w:rPr>
                  <w:bCs/>
                </w:rPr>
                <w:t xml:space="preserve">2: </w:t>
              </w:r>
            </w:ins>
            <w:del w:id="61" w:author="OPPO" w:date="2025-11-06T15:13:00Z">
              <w:r w:rsidR="00DA1978" w:rsidRPr="00A12A11" w:rsidDel="00293D77">
                <w:rPr>
                  <w:bCs/>
                </w:rPr>
                <w:delText>and</w:delText>
              </w:r>
              <w:r w:rsidR="00DA1978" w:rsidDel="00293D77">
                <w:rPr>
                  <w:bCs/>
                </w:rPr>
                <w:delText xml:space="preserve"> </w:delText>
              </w:r>
            </w:del>
            <w:r w:rsidR="00DA1978" w:rsidRPr="00A12A11">
              <w:rPr>
                <w:bCs/>
              </w:rPr>
              <w:t>Cell</w:t>
            </w:r>
            <w:r w:rsidR="00DA1978">
              <w:rPr>
                <w:bCs/>
              </w:rPr>
              <w:t xml:space="preserve"> </w:t>
            </w:r>
            <w:r w:rsidR="00DA1978" w:rsidRPr="00A12A11">
              <w:rPr>
                <w:bCs/>
              </w:rPr>
              <w:t>2</w:t>
            </w:r>
          </w:p>
        </w:tc>
        <w:tc>
          <w:tcPr>
            <w:tcW w:w="1520" w:type="pct"/>
            <w:tcBorders>
              <w:top w:val="single" w:sz="4" w:space="0" w:color="auto"/>
              <w:left w:val="single" w:sz="4" w:space="0" w:color="auto"/>
              <w:bottom w:val="single" w:sz="4" w:space="0" w:color="auto"/>
              <w:right w:val="single" w:sz="4" w:space="0" w:color="auto"/>
            </w:tcBorders>
          </w:tcPr>
          <w:p w14:paraId="0217C461" w14:textId="77777777" w:rsidR="00DA1978" w:rsidRPr="00A12A11" w:rsidRDefault="00DA1978" w:rsidP="00F11862">
            <w:pPr>
              <w:pStyle w:val="TAL"/>
              <w:keepNext w:val="0"/>
              <w:keepLines w:val="0"/>
              <w:rPr>
                <w:rFonts w:cs="Arial"/>
                <w:b/>
              </w:rPr>
            </w:pPr>
          </w:p>
        </w:tc>
      </w:tr>
      <w:tr w:rsidR="001A047F" w:rsidRPr="00A12A11" w14:paraId="23212963" w14:textId="77777777" w:rsidTr="001A047F">
        <w:trPr>
          <w:cantSplit/>
          <w:jc w:val="center"/>
        </w:trPr>
        <w:tc>
          <w:tcPr>
            <w:tcW w:w="1281" w:type="pct"/>
            <w:tcBorders>
              <w:top w:val="single" w:sz="4" w:space="0" w:color="auto"/>
              <w:left w:val="single" w:sz="4" w:space="0" w:color="auto"/>
              <w:bottom w:val="nil"/>
              <w:right w:val="single" w:sz="4" w:space="0" w:color="auto"/>
            </w:tcBorders>
            <w:shd w:val="clear" w:color="auto" w:fill="auto"/>
            <w:hideMark/>
          </w:tcPr>
          <w:p w14:paraId="69A5A16C" w14:textId="7D18B39B" w:rsidR="001A047F" w:rsidRPr="00A12A11" w:rsidRDefault="001A047F" w:rsidP="001A047F">
            <w:pPr>
              <w:pStyle w:val="TAL"/>
              <w:keepNext w:val="0"/>
              <w:keepLines w:val="0"/>
              <w:rPr>
                <w:lang w:eastAsia="zh-CN"/>
              </w:rPr>
            </w:pPr>
            <w:r w:rsidRPr="00A12A11">
              <w:rPr>
                <w:lang w:eastAsia="zh-CN"/>
              </w:rPr>
              <w:t>SMTC</w:t>
            </w:r>
            <w:ins w:id="62" w:author="OPPO-R4#118" w:date="2026-02-12T16:46:00Z">
              <w:r>
                <w:rPr>
                  <w:lang w:eastAsia="zh-CN"/>
                </w:rPr>
                <w:t>1</w:t>
              </w:r>
            </w:ins>
            <w:r>
              <w:rPr>
                <w:lang w:eastAsia="zh-CN"/>
              </w:rPr>
              <w:t xml:space="preserve"> </w:t>
            </w:r>
            <w:r w:rsidRPr="00A12A11">
              <w:rPr>
                <w:lang w:eastAsia="zh-CN"/>
              </w:rPr>
              <w:t>configuration</w:t>
            </w:r>
          </w:p>
        </w:tc>
        <w:tc>
          <w:tcPr>
            <w:tcW w:w="339" w:type="pct"/>
            <w:tcBorders>
              <w:top w:val="single" w:sz="4" w:space="0" w:color="auto"/>
              <w:left w:val="single" w:sz="4" w:space="0" w:color="auto"/>
              <w:bottom w:val="nil"/>
              <w:right w:val="single" w:sz="4" w:space="0" w:color="auto"/>
            </w:tcBorders>
            <w:shd w:val="clear" w:color="auto" w:fill="auto"/>
          </w:tcPr>
          <w:p w14:paraId="122E9CDB" w14:textId="77777777" w:rsidR="001A047F" w:rsidRPr="00A12A11" w:rsidRDefault="001A047F" w:rsidP="001A047F">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1443143" w14:textId="2CCD80F5" w:rsidR="001A047F" w:rsidRPr="00A12A11" w:rsidRDefault="001A047F" w:rsidP="001A047F">
            <w:pPr>
              <w:pStyle w:val="TAL"/>
              <w:keepNext w:val="0"/>
              <w:keepLines w:val="0"/>
              <w:rPr>
                <w:bCs/>
                <w:lang w:eastAsia="zh-CN"/>
              </w:rPr>
            </w:pPr>
            <w:ins w:id="63" w:author="OPPO-R4#118" w:date="2026-02-12T16:46:00Z">
              <w:r w:rsidRPr="00A12A11">
                <w:rPr>
                  <w:bCs/>
                  <w:lang w:eastAsia="zh-CN"/>
                </w:rPr>
                <w:t>1</w:t>
              </w:r>
            </w:ins>
            <w:del w:id="64" w:author="OPPO-R4#118" w:date="2026-02-12T16:46:00Z">
              <w:r w:rsidRPr="00A12A11" w:rsidDel="00A033DF">
                <w:rPr>
                  <w:lang w:eastAsia="zh-CN"/>
                </w:rPr>
                <w:delText>1,</w:delText>
              </w:r>
              <w:r w:rsidDel="00A033DF">
                <w:rPr>
                  <w:lang w:eastAsia="zh-CN"/>
                </w:rPr>
                <w:delText xml:space="preserve"> </w:delText>
              </w:r>
              <w:r w:rsidRPr="00A12A11" w:rsidDel="00A033DF">
                <w:rPr>
                  <w:lang w:eastAsia="zh-CN"/>
                </w:rPr>
                <w:delText>2</w:delText>
              </w:r>
            </w:del>
          </w:p>
        </w:tc>
        <w:tc>
          <w:tcPr>
            <w:tcW w:w="1193" w:type="pct"/>
            <w:gridSpan w:val="2"/>
            <w:tcBorders>
              <w:top w:val="single" w:sz="4" w:space="0" w:color="auto"/>
              <w:left w:val="single" w:sz="4" w:space="0" w:color="auto"/>
              <w:bottom w:val="single" w:sz="4" w:space="0" w:color="auto"/>
              <w:right w:val="single" w:sz="4" w:space="0" w:color="auto"/>
            </w:tcBorders>
            <w:hideMark/>
          </w:tcPr>
          <w:p w14:paraId="5022978D" w14:textId="3A9EF4B4" w:rsidR="001A047F" w:rsidRPr="00A12A11" w:rsidRDefault="001A047F" w:rsidP="001A047F">
            <w:pPr>
              <w:pStyle w:val="TAL"/>
              <w:keepNext w:val="0"/>
              <w:keepLines w:val="0"/>
              <w:rPr>
                <w:bCs/>
                <w:lang w:eastAsia="zh-CN"/>
              </w:rPr>
            </w:pPr>
            <w:ins w:id="65" w:author="OPPO-R4#118" w:date="2026-02-12T16:46:00Z">
              <w:r w:rsidRPr="00A12A11">
                <w:rPr>
                  <w:bCs/>
                  <w:lang w:eastAsia="zh-CN"/>
                </w:rPr>
                <w:t>SMTC.1</w:t>
              </w:r>
            </w:ins>
            <w:del w:id="66" w:author="OPPO-R4#118" w:date="2026-02-12T16:46:00Z">
              <w:r w:rsidRPr="00A12A11" w:rsidDel="00A033DF">
                <w:rPr>
                  <w:bCs/>
                  <w:lang w:eastAsia="zh-CN"/>
                </w:rPr>
                <w:delText>SMTC.2</w:delText>
              </w:r>
            </w:del>
          </w:p>
        </w:tc>
        <w:tc>
          <w:tcPr>
            <w:tcW w:w="1520" w:type="pct"/>
            <w:tcBorders>
              <w:top w:val="single" w:sz="4" w:space="0" w:color="auto"/>
              <w:left w:val="single" w:sz="4" w:space="0" w:color="auto"/>
              <w:bottom w:val="single" w:sz="4" w:space="0" w:color="auto"/>
              <w:right w:val="single" w:sz="4" w:space="0" w:color="auto"/>
            </w:tcBorders>
          </w:tcPr>
          <w:p w14:paraId="5A1CEF9C" w14:textId="7F1E79D9" w:rsidR="001A047F" w:rsidRPr="00A12A11" w:rsidRDefault="001A047F" w:rsidP="001A047F">
            <w:pPr>
              <w:pStyle w:val="TAL"/>
              <w:keepNext w:val="0"/>
              <w:keepLines w:val="0"/>
              <w:rPr>
                <w:bCs/>
                <w:lang w:eastAsia="zh-CN"/>
              </w:rPr>
            </w:pPr>
            <w:ins w:id="67" w:author="OPPO-R4#118" w:date="2026-02-12T16:46:00Z">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ins>
          </w:p>
        </w:tc>
      </w:tr>
      <w:tr w:rsidR="001A047F" w:rsidRPr="00A12A11" w14:paraId="3764DF95" w14:textId="77777777" w:rsidTr="001A047F">
        <w:trPr>
          <w:cantSplit/>
          <w:jc w:val="center"/>
          <w:ins w:id="68" w:author="OPPO-R4#118" w:date="2026-02-12T16:45:00Z"/>
        </w:trPr>
        <w:tc>
          <w:tcPr>
            <w:tcW w:w="1281" w:type="pct"/>
            <w:tcBorders>
              <w:top w:val="single" w:sz="4" w:space="0" w:color="auto"/>
              <w:left w:val="single" w:sz="4" w:space="0" w:color="auto"/>
              <w:bottom w:val="nil"/>
              <w:right w:val="single" w:sz="4" w:space="0" w:color="auto"/>
            </w:tcBorders>
            <w:shd w:val="clear" w:color="auto" w:fill="auto"/>
          </w:tcPr>
          <w:p w14:paraId="078AB4BE" w14:textId="4F357F94" w:rsidR="001A047F" w:rsidRPr="00A12A11" w:rsidRDefault="001A047F" w:rsidP="001A047F">
            <w:pPr>
              <w:pStyle w:val="TAL"/>
              <w:keepNext w:val="0"/>
              <w:keepLines w:val="0"/>
              <w:rPr>
                <w:ins w:id="69" w:author="OPPO-R4#118" w:date="2026-02-12T16:45:00Z"/>
                <w:lang w:eastAsia="zh-CN"/>
              </w:rPr>
            </w:pPr>
            <w:ins w:id="70" w:author="OPPO-R4#118" w:date="2026-02-12T16:46:00Z">
              <w:r w:rsidRPr="00A12A11">
                <w:rPr>
                  <w:lang w:eastAsia="zh-CN"/>
                </w:rPr>
                <w:t>SMTC2</w:t>
              </w:r>
              <w:r>
                <w:rPr>
                  <w:lang w:eastAsia="zh-CN"/>
                </w:rPr>
                <w:t xml:space="preserve"> </w:t>
              </w:r>
              <w:r w:rsidRPr="00A12A11">
                <w:rPr>
                  <w:lang w:eastAsia="zh-CN"/>
                </w:rPr>
                <w:t>configuration</w:t>
              </w:r>
            </w:ins>
          </w:p>
        </w:tc>
        <w:tc>
          <w:tcPr>
            <w:tcW w:w="339" w:type="pct"/>
            <w:tcBorders>
              <w:top w:val="single" w:sz="4" w:space="0" w:color="auto"/>
              <w:left w:val="single" w:sz="4" w:space="0" w:color="auto"/>
              <w:bottom w:val="nil"/>
              <w:right w:val="single" w:sz="4" w:space="0" w:color="auto"/>
            </w:tcBorders>
            <w:shd w:val="clear" w:color="auto" w:fill="auto"/>
          </w:tcPr>
          <w:p w14:paraId="6F448BED" w14:textId="77777777" w:rsidR="001A047F" w:rsidRPr="00A12A11" w:rsidRDefault="001A047F" w:rsidP="001A047F">
            <w:pPr>
              <w:pStyle w:val="TAL"/>
              <w:keepNext w:val="0"/>
              <w:keepLines w:val="0"/>
              <w:rPr>
                <w:ins w:id="71" w:author="OPPO-R4#118" w:date="2026-02-12T16:45: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3B8F810" w14:textId="526C3372" w:rsidR="001A047F" w:rsidRPr="00A12A11" w:rsidRDefault="001A047F" w:rsidP="001A047F">
            <w:pPr>
              <w:pStyle w:val="TAL"/>
              <w:keepNext w:val="0"/>
              <w:keepLines w:val="0"/>
              <w:rPr>
                <w:ins w:id="72" w:author="OPPO-R4#118" w:date="2026-02-12T16:45:00Z"/>
                <w:lang w:eastAsia="zh-CN"/>
              </w:rPr>
            </w:pPr>
            <w:ins w:id="73" w:author="OPPO-R4#118" w:date="2026-02-12T16:46:00Z">
              <w:r w:rsidRPr="00A12A11">
                <w:rPr>
                  <w:bCs/>
                  <w:lang w:eastAsia="zh-CN"/>
                </w:rPr>
                <w:t>2</w:t>
              </w:r>
            </w:ins>
          </w:p>
        </w:tc>
        <w:tc>
          <w:tcPr>
            <w:tcW w:w="1193" w:type="pct"/>
            <w:gridSpan w:val="2"/>
            <w:tcBorders>
              <w:top w:val="single" w:sz="4" w:space="0" w:color="auto"/>
              <w:left w:val="single" w:sz="4" w:space="0" w:color="auto"/>
              <w:bottom w:val="single" w:sz="4" w:space="0" w:color="auto"/>
              <w:right w:val="single" w:sz="4" w:space="0" w:color="auto"/>
            </w:tcBorders>
          </w:tcPr>
          <w:p w14:paraId="5A11461E" w14:textId="1BFE7EB9" w:rsidR="001A047F" w:rsidRPr="00A12A11" w:rsidRDefault="001A047F" w:rsidP="001A047F">
            <w:pPr>
              <w:pStyle w:val="TAL"/>
              <w:keepNext w:val="0"/>
              <w:keepLines w:val="0"/>
              <w:rPr>
                <w:ins w:id="74" w:author="OPPO-R4#118" w:date="2026-02-12T16:45:00Z"/>
                <w:bCs/>
                <w:lang w:eastAsia="zh-CN"/>
              </w:rPr>
            </w:pPr>
            <w:ins w:id="75" w:author="OPPO-R4#118" w:date="2026-02-12T16:46:00Z">
              <w:r w:rsidRPr="00A12A11">
                <w:rPr>
                  <w:bCs/>
                  <w:lang w:eastAsia="zh-CN"/>
                </w:rPr>
                <w:t>SMTC.4</w:t>
              </w:r>
            </w:ins>
          </w:p>
        </w:tc>
        <w:tc>
          <w:tcPr>
            <w:tcW w:w="1520" w:type="pct"/>
            <w:tcBorders>
              <w:top w:val="single" w:sz="4" w:space="0" w:color="auto"/>
              <w:left w:val="single" w:sz="4" w:space="0" w:color="auto"/>
              <w:bottom w:val="single" w:sz="4" w:space="0" w:color="auto"/>
              <w:right w:val="single" w:sz="4" w:space="0" w:color="auto"/>
            </w:tcBorders>
          </w:tcPr>
          <w:p w14:paraId="63BBD19A" w14:textId="0D503EAD" w:rsidR="001A047F" w:rsidRPr="00A12A11" w:rsidRDefault="001A047F" w:rsidP="001A047F">
            <w:pPr>
              <w:pStyle w:val="TAL"/>
              <w:keepNext w:val="0"/>
              <w:keepLines w:val="0"/>
              <w:rPr>
                <w:ins w:id="76" w:author="OPPO-R4#118" w:date="2026-02-12T16:45:00Z"/>
                <w:bCs/>
                <w:lang w:eastAsia="zh-CN"/>
              </w:rPr>
            </w:pPr>
            <w:ins w:id="77" w:author="OPPO-R4#118" w:date="2026-02-12T16:46:00Z">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ms</w:t>
              </w:r>
            </w:ins>
          </w:p>
        </w:tc>
      </w:tr>
      <w:tr w:rsidR="00DA1978" w:rsidRPr="00A12A11" w14:paraId="383E03A6"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A3D7C27" w14:textId="77777777" w:rsidR="00DA1978" w:rsidRPr="00A12A11" w:rsidRDefault="00DA1978" w:rsidP="00F11862">
            <w:pPr>
              <w:pStyle w:val="TAL"/>
              <w:keepNext w:val="0"/>
              <w:keepLines w:val="0"/>
              <w:rPr>
                <w:rFonts w:cs="Arial"/>
              </w:rPr>
            </w:pPr>
            <w:r w:rsidRPr="00A12A11">
              <w:t>A3-Offset</w:t>
            </w:r>
          </w:p>
        </w:tc>
        <w:tc>
          <w:tcPr>
            <w:tcW w:w="339" w:type="pct"/>
            <w:tcBorders>
              <w:top w:val="single" w:sz="4" w:space="0" w:color="auto"/>
              <w:left w:val="single" w:sz="4" w:space="0" w:color="auto"/>
              <w:bottom w:val="single" w:sz="4" w:space="0" w:color="auto"/>
              <w:right w:val="single" w:sz="4" w:space="0" w:color="auto"/>
            </w:tcBorders>
            <w:hideMark/>
          </w:tcPr>
          <w:p w14:paraId="33D0BF0F" w14:textId="77777777" w:rsidR="00DA1978" w:rsidRPr="00A12A11" w:rsidRDefault="00DA1978" w:rsidP="00F11862">
            <w:pPr>
              <w:pStyle w:val="TAL"/>
              <w:keepNext w:val="0"/>
              <w:keepLines w:val="0"/>
              <w:rPr>
                <w:rFonts w:cs="Arial"/>
              </w:rPr>
            </w:pPr>
            <w:r w:rsidRPr="00A12A11">
              <w:t>dB</w:t>
            </w:r>
          </w:p>
        </w:tc>
        <w:tc>
          <w:tcPr>
            <w:tcW w:w="668" w:type="pct"/>
            <w:tcBorders>
              <w:top w:val="single" w:sz="4" w:space="0" w:color="auto"/>
              <w:left w:val="single" w:sz="4" w:space="0" w:color="auto"/>
              <w:bottom w:val="single" w:sz="4" w:space="0" w:color="auto"/>
              <w:right w:val="single" w:sz="4" w:space="0" w:color="auto"/>
            </w:tcBorders>
            <w:hideMark/>
          </w:tcPr>
          <w:p w14:paraId="6A3E6296"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765900E9" w14:textId="77777777" w:rsidR="00DA1978" w:rsidRPr="00A12A11" w:rsidRDefault="00DA1978" w:rsidP="00F11862">
            <w:pPr>
              <w:pStyle w:val="TAL"/>
              <w:keepNext w:val="0"/>
              <w:keepLines w:val="0"/>
              <w:rPr>
                <w:rFonts w:cs="Arial"/>
              </w:rPr>
            </w:pPr>
            <w:r w:rsidRPr="00A12A11">
              <w:t>-4.5</w:t>
            </w:r>
          </w:p>
        </w:tc>
        <w:tc>
          <w:tcPr>
            <w:tcW w:w="1520" w:type="pct"/>
            <w:tcBorders>
              <w:top w:val="single" w:sz="4" w:space="0" w:color="auto"/>
              <w:left w:val="single" w:sz="4" w:space="0" w:color="auto"/>
              <w:bottom w:val="single" w:sz="4" w:space="0" w:color="auto"/>
              <w:right w:val="single" w:sz="4" w:space="0" w:color="auto"/>
            </w:tcBorders>
          </w:tcPr>
          <w:p w14:paraId="4F84E47A" w14:textId="77777777" w:rsidR="00DA1978" w:rsidRPr="00A12A11" w:rsidRDefault="00DA1978" w:rsidP="00F11862">
            <w:pPr>
              <w:pStyle w:val="TAL"/>
              <w:keepNext w:val="0"/>
              <w:keepLines w:val="0"/>
              <w:rPr>
                <w:rFonts w:cs="Arial"/>
              </w:rPr>
            </w:pPr>
          </w:p>
        </w:tc>
      </w:tr>
      <w:tr w:rsidR="00DA1978" w:rsidRPr="00A12A11" w14:paraId="1BC85DED"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E1EBD4A" w14:textId="77777777" w:rsidR="00DA1978" w:rsidRPr="00A12A11" w:rsidRDefault="00DA1978" w:rsidP="00F11862">
            <w:pPr>
              <w:pStyle w:val="TAL"/>
              <w:keepNext w:val="0"/>
              <w:keepLines w:val="0"/>
              <w:rPr>
                <w:rFonts w:cs="Arial"/>
              </w:rPr>
            </w:pPr>
            <w:r w:rsidRPr="00A12A11">
              <w:t>CP</w:t>
            </w:r>
            <w:r>
              <w:t xml:space="preserve"> </w:t>
            </w:r>
            <w:r w:rsidRPr="00A12A11">
              <w:t>length</w:t>
            </w:r>
          </w:p>
        </w:tc>
        <w:tc>
          <w:tcPr>
            <w:tcW w:w="339" w:type="pct"/>
            <w:tcBorders>
              <w:top w:val="single" w:sz="4" w:space="0" w:color="auto"/>
              <w:left w:val="single" w:sz="4" w:space="0" w:color="auto"/>
              <w:bottom w:val="single" w:sz="4" w:space="0" w:color="auto"/>
              <w:right w:val="single" w:sz="4" w:space="0" w:color="auto"/>
            </w:tcBorders>
          </w:tcPr>
          <w:p w14:paraId="3C508C63"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92676E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53AC3397" w14:textId="77777777" w:rsidR="00DA1978" w:rsidRPr="00A12A11" w:rsidRDefault="00DA1978" w:rsidP="00F11862">
            <w:pPr>
              <w:pStyle w:val="TAL"/>
              <w:keepNext w:val="0"/>
              <w:keepLines w:val="0"/>
              <w:rPr>
                <w:rFonts w:cs="Arial"/>
              </w:rPr>
            </w:pPr>
            <w:r w:rsidRPr="00A12A11">
              <w:t>Normal</w:t>
            </w:r>
          </w:p>
        </w:tc>
        <w:tc>
          <w:tcPr>
            <w:tcW w:w="1520" w:type="pct"/>
            <w:tcBorders>
              <w:top w:val="single" w:sz="4" w:space="0" w:color="auto"/>
              <w:left w:val="single" w:sz="4" w:space="0" w:color="auto"/>
              <w:bottom w:val="single" w:sz="4" w:space="0" w:color="auto"/>
              <w:right w:val="single" w:sz="4" w:space="0" w:color="auto"/>
            </w:tcBorders>
          </w:tcPr>
          <w:p w14:paraId="10440033" w14:textId="77777777" w:rsidR="00DA1978" w:rsidRPr="00A12A11" w:rsidRDefault="00DA1978" w:rsidP="00F11862">
            <w:pPr>
              <w:pStyle w:val="TAL"/>
              <w:keepNext w:val="0"/>
              <w:keepLines w:val="0"/>
              <w:rPr>
                <w:rFonts w:cs="Arial"/>
              </w:rPr>
            </w:pPr>
          </w:p>
        </w:tc>
      </w:tr>
      <w:tr w:rsidR="00DA1978" w:rsidRPr="00A12A11" w14:paraId="29D67C4A"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0C805D1" w14:textId="77777777" w:rsidR="00DA1978" w:rsidRPr="00A12A11" w:rsidRDefault="00DA1978" w:rsidP="00F11862">
            <w:pPr>
              <w:pStyle w:val="TAL"/>
              <w:keepNext w:val="0"/>
              <w:keepLines w:val="0"/>
              <w:rPr>
                <w:rFonts w:cs="Arial"/>
              </w:rPr>
            </w:pPr>
            <w:r w:rsidRPr="00A12A11">
              <w:t>Hysteresis</w:t>
            </w:r>
          </w:p>
        </w:tc>
        <w:tc>
          <w:tcPr>
            <w:tcW w:w="339" w:type="pct"/>
            <w:tcBorders>
              <w:top w:val="single" w:sz="4" w:space="0" w:color="auto"/>
              <w:left w:val="single" w:sz="4" w:space="0" w:color="auto"/>
              <w:bottom w:val="single" w:sz="4" w:space="0" w:color="auto"/>
              <w:right w:val="single" w:sz="4" w:space="0" w:color="auto"/>
            </w:tcBorders>
            <w:hideMark/>
          </w:tcPr>
          <w:p w14:paraId="44941005" w14:textId="77777777" w:rsidR="00DA1978" w:rsidRPr="00A12A11" w:rsidRDefault="00DA1978" w:rsidP="00F11862">
            <w:pPr>
              <w:pStyle w:val="TAL"/>
              <w:keepNext w:val="0"/>
              <w:keepLines w:val="0"/>
              <w:rPr>
                <w:rFonts w:cs="Arial"/>
              </w:rPr>
            </w:pPr>
            <w:r w:rsidRPr="00A12A11">
              <w:t>dB</w:t>
            </w:r>
          </w:p>
        </w:tc>
        <w:tc>
          <w:tcPr>
            <w:tcW w:w="668" w:type="pct"/>
            <w:tcBorders>
              <w:top w:val="single" w:sz="4" w:space="0" w:color="auto"/>
              <w:left w:val="single" w:sz="4" w:space="0" w:color="auto"/>
              <w:bottom w:val="single" w:sz="4" w:space="0" w:color="auto"/>
              <w:right w:val="single" w:sz="4" w:space="0" w:color="auto"/>
            </w:tcBorders>
            <w:hideMark/>
          </w:tcPr>
          <w:p w14:paraId="7F377BA2"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E8F04AB"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tcPr>
          <w:p w14:paraId="1FB2CFB1" w14:textId="77777777" w:rsidR="00DA1978" w:rsidRPr="00A12A11" w:rsidRDefault="00DA1978" w:rsidP="00F11862">
            <w:pPr>
              <w:pStyle w:val="TAL"/>
              <w:keepNext w:val="0"/>
              <w:keepLines w:val="0"/>
              <w:rPr>
                <w:rFonts w:cs="Arial"/>
              </w:rPr>
            </w:pPr>
          </w:p>
        </w:tc>
      </w:tr>
      <w:tr w:rsidR="00DA1978" w:rsidRPr="00A12A11" w14:paraId="174FB7A8"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46AE532" w14:textId="77777777" w:rsidR="00DA1978" w:rsidRPr="00A12A11" w:rsidRDefault="00DA1978" w:rsidP="00F11862">
            <w:pPr>
              <w:pStyle w:val="TAL"/>
              <w:keepNext w:val="0"/>
              <w:keepLines w:val="0"/>
              <w:rPr>
                <w:rFonts w:cs="Arial"/>
              </w:rPr>
            </w:pPr>
            <w:r w:rsidRPr="00A12A11">
              <w:t>Time</w:t>
            </w:r>
            <w:r>
              <w:t xml:space="preserve"> </w:t>
            </w:r>
            <w:r w:rsidRPr="00A12A11">
              <w:t>To</w:t>
            </w:r>
            <w:r>
              <w:t xml:space="preserve"> </w:t>
            </w:r>
            <w:r w:rsidRPr="00A12A11">
              <w:t>Trigger</w:t>
            </w:r>
          </w:p>
        </w:tc>
        <w:tc>
          <w:tcPr>
            <w:tcW w:w="339" w:type="pct"/>
            <w:tcBorders>
              <w:top w:val="single" w:sz="4" w:space="0" w:color="auto"/>
              <w:left w:val="single" w:sz="4" w:space="0" w:color="auto"/>
              <w:bottom w:val="single" w:sz="4" w:space="0" w:color="auto"/>
              <w:right w:val="single" w:sz="4" w:space="0" w:color="auto"/>
            </w:tcBorders>
            <w:hideMark/>
          </w:tcPr>
          <w:p w14:paraId="33E77F7D"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5312AD7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E95538C"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tcPr>
          <w:p w14:paraId="11B2E6DF" w14:textId="77777777" w:rsidR="00DA1978" w:rsidRPr="00A12A11" w:rsidRDefault="00DA1978" w:rsidP="00F11862">
            <w:pPr>
              <w:pStyle w:val="TAL"/>
              <w:keepNext w:val="0"/>
              <w:keepLines w:val="0"/>
              <w:rPr>
                <w:rFonts w:cs="Arial"/>
              </w:rPr>
            </w:pPr>
          </w:p>
        </w:tc>
      </w:tr>
      <w:tr w:rsidR="00DA1978" w:rsidRPr="00A12A11" w14:paraId="0AC54778"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84555CF" w14:textId="77777777" w:rsidR="00DA1978" w:rsidRPr="00A12A11" w:rsidRDefault="00DA1978"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39" w:type="pct"/>
            <w:tcBorders>
              <w:top w:val="single" w:sz="4" w:space="0" w:color="auto"/>
              <w:left w:val="single" w:sz="4" w:space="0" w:color="auto"/>
              <w:bottom w:val="single" w:sz="4" w:space="0" w:color="auto"/>
              <w:right w:val="single" w:sz="4" w:space="0" w:color="auto"/>
            </w:tcBorders>
          </w:tcPr>
          <w:p w14:paraId="46F9E5BA"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BEEF040"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1883C5BB"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hideMark/>
          </w:tcPr>
          <w:p w14:paraId="124561CA" w14:textId="77777777" w:rsidR="00DA1978" w:rsidRPr="00A12A11" w:rsidRDefault="00DA1978"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A1978" w:rsidRPr="00A12A11" w14:paraId="29203962"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D538C34" w14:textId="77777777" w:rsidR="00DA1978" w:rsidRPr="00A12A11" w:rsidRDefault="00DA1978" w:rsidP="00F11862">
            <w:pPr>
              <w:pStyle w:val="TAL"/>
              <w:keepNext w:val="0"/>
              <w:keepLines w:val="0"/>
              <w:rPr>
                <w:rFonts w:cs="Arial"/>
              </w:rPr>
            </w:pPr>
            <w:r w:rsidRPr="00A12A11">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193676EB" w14:textId="77777777" w:rsidR="00DA1978" w:rsidRPr="00A12A11" w:rsidRDefault="00DA1978" w:rsidP="00F11862">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97CC88C" w14:textId="77777777" w:rsidR="00DA1978" w:rsidRPr="00A12A11" w:rsidRDefault="00DA1978"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597" w:type="pct"/>
            <w:tcBorders>
              <w:top w:val="single" w:sz="4" w:space="0" w:color="auto"/>
              <w:left w:val="single" w:sz="4" w:space="0" w:color="auto"/>
              <w:bottom w:val="single" w:sz="4" w:space="0" w:color="auto"/>
              <w:right w:val="single" w:sz="4" w:space="0" w:color="auto"/>
            </w:tcBorders>
            <w:hideMark/>
          </w:tcPr>
          <w:p w14:paraId="23267F06" w14:textId="77777777" w:rsidR="00DA1978" w:rsidRPr="00A12A11" w:rsidRDefault="00DA1978" w:rsidP="00F11862">
            <w:pPr>
              <w:pStyle w:val="TAL"/>
              <w:keepNext w:val="0"/>
              <w:keepLines w:val="0"/>
              <w:rPr>
                <w:rFonts w:cs="Arial"/>
                <w:lang w:eastAsia="zh-CN"/>
              </w:rPr>
            </w:pPr>
            <w:r w:rsidRPr="00A12A11">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16E3CCB1" w14:textId="77777777" w:rsidR="00DA1978" w:rsidRPr="00A12A11" w:rsidRDefault="00DA1978"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20" w:type="pct"/>
            <w:tcBorders>
              <w:top w:val="single" w:sz="4" w:space="0" w:color="auto"/>
              <w:left w:val="single" w:sz="4" w:space="0" w:color="auto"/>
              <w:bottom w:val="single" w:sz="4" w:space="0" w:color="auto"/>
              <w:right w:val="single" w:sz="4" w:space="0" w:color="auto"/>
            </w:tcBorders>
            <w:hideMark/>
          </w:tcPr>
          <w:p w14:paraId="3C306F07" w14:textId="77777777" w:rsidR="00DA1978" w:rsidRPr="00A12A11" w:rsidRDefault="00DA1978" w:rsidP="00F11862">
            <w:pPr>
              <w:pStyle w:val="TAL"/>
              <w:keepNext w:val="0"/>
              <w:keepLines w:val="0"/>
              <w:rPr>
                <w:rFonts w:cs="Arial"/>
                <w:lang w:eastAsia="zh-CN"/>
              </w:rPr>
            </w:pPr>
          </w:p>
        </w:tc>
      </w:tr>
      <w:tr w:rsidR="00DA1978" w:rsidRPr="00A12A11" w14:paraId="468242D1" w14:textId="77777777" w:rsidTr="001A047F">
        <w:trPr>
          <w:cantSplit/>
          <w:jc w:val="center"/>
        </w:trPr>
        <w:tc>
          <w:tcPr>
            <w:tcW w:w="1281" w:type="pct"/>
            <w:tcBorders>
              <w:top w:val="single" w:sz="4" w:space="0" w:color="auto"/>
              <w:left w:val="single" w:sz="4" w:space="0" w:color="auto"/>
              <w:bottom w:val="nil"/>
              <w:right w:val="single" w:sz="4" w:space="0" w:color="auto"/>
            </w:tcBorders>
            <w:shd w:val="clear" w:color="auto" w:fill="auto"/>
            <w:hideMark/>
          </w:tcPr>
          <w:p w14:paraId="54463646" w14:textId="77777777" w:rsidR="00DA1978" w:rsidRPr="00A12A11" w:rsidRDefault="00DA1978" w:rsidP="00F11862">
            <w:pPr>
              <w:pStyle w:val="TAL"/>
              <w:keepNext w:val="0"/>
              <w:keepLines w:val="0"/>
              <w:rPr>
                <w:rFonts w:cs="Arial"/>
              </w:rPr>
            </w:pPr>
            <w:r w:rsidRPr="00A12A11">
              <w:rPr>
                <w:rFonts w:cs="Arial"/>
              </w:rPr>
              <w:lastRenderedPageBreak/>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39" w:type="pct"/>
            <w:tcBorders>
              <w:top w:val="single" w:sz="4" w:space="0" w:color="auto"/>
              <w:left w:val="single" w:sz="4" w:space="0" w:color="auto"/>
              <w:bottom w:val="nil"/>
              <w:right w:val="single" w:sz="4" w:space="0" w:color="auto"/>
            </w:tcBorders>
            <w:shd w:val="clear" w:color="auto" w:fill="auto"/>
          </w:tcPr>
          <w:p w14:paraId="249CF4D2"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468EA84"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37F995B5" w14:textId="77777777" w:rsidR="00DA1978" w:rsidRPr="00A12A11" w:rsidRDefault="00DA1978"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20" w:type="pct"/>
            <w:tcBorders>
              <w:top w:val="single" w:sz="4" w:space="0" w:color="auto"/>
              <w:left w:val="single" w:sz="4" w:space="0" w:color="auto"/>
              <w:bottom w:val="single" w:sz="4" w:space="0" w:color="auto"/>
              <w:right w:val="single" w:sz="4" w:space="0" w:color="auto"/>
            </w:tcBorders>
            <w:hideMark/>
          </w:tcPr>
          <w:p w14:paraId="7CF10CBA" w14:textId="77777777" w:rsidR="00DA1978" w:rsidRPr="00A12A11" w:rsidRDefault="00DA1978" w:rsidP="00F11862">
            <w:pPr>
              <w:pStyle w:val="TAL"/>
              <w:keepNext w:val="0"/>
              <w:keepLines w:val="0"/>
              <w:rPr>
                <w:rFonts w:cs="Arial"/>
              </w:rPr>
            </w:pPr>
            <w:r w:rsidRPr="00A12A11">
              <w:t>Synchronous</w:t>
            </w:r>
            <w:r>
              <w:t xml:space="preserve"> </w:t>
            </w:r>
            <w:r w:rsidRPr="00A12A11">
              <w:t>cells</w:t>
            </w:r>
            <w:r>
              <w:t xml:space="preserve"> </w:t>
            </w:r>
          </w:p>
        </w:tc>
      </w:tr>
      <w:tr w:rsidR="00DA1978" w:rsidRPr="00A12A11" w14:paraId="2EFE9015"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E4A2086" w14:textId="77777777" w:rsidR="00DA1978" w:rsidRPr="00A12A11" w:rsidRDefault="00DA1978" w:rsidP="00F11862">
            <w:pPr>
              <w:pStyle w:val="TAL"/>
              <w:keepNext w:val="0"/>
              <w:keepLines w:val="0"/>
              <w:rPr>
                <w:rFonts w:cs="Arial"/>
              </w:rPr>
            </w:pPr>
            <w:r w:rsidRPr="00A12A11">
              <w:t>T1</w:t>
            </w:r>
          </w:p>
        </w:tc>
        <w:tc>
          <w:tcPr>
            <w:tcW w:w="339" w:type="pct"/>
            <w:tcBorders>
              <w:top w:val="single" w:sz="4" w:space="0" w:color="auto"/>
              <w:left w:val="single" w:sz="4" w:space="0" w:color="auto"/>
              <w:bottom w:val="single" w:sz="4" w:space="0" w:color="auto"/>
              <w:right w:val="single" w:sz="4" w:space="0" w:color="auto"/>
            </w:tcBorders>
            <w:hideMark/>
          </w:tcPr>
          <w:p w14:paraId="4CCE6AED"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25E8F36C"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74CF2A3B" w14:textId="77777777" w:rsidR="00DA1978" w:rsidRPr="00A12A11" w:rsidRDefault="00DA1978" w:rsidP="00F11862">
            <w:pPr>
              <w:pStyle w:val="TAL"/>
              <w:keepNext w:val="0"/>
              <w:keepLines w:val="0"/>
              <w:rPr>
                <w:rFonts w:cs="Arial"/>
              </w:rPr>
            </w:pPr>
            <w:r w:rsidRPr="00A12A11">
              <w:t>5</w:t>
            </w:r>
          </w:p>
        </w:tc>
        <w:tc>
          <w:tcPr>
            <w:tcW w:w="1520" w:type="pct"/>
            <w:tcBorders>
              <w:top w:val="single" w:sz="4" w:space="0" w:color="auto"/>
              <w:left w:val="single" w:sz="4" w:space="0" w:color="auto"/>
              <w:bottom w:val="single" w:sz="4" w:space="0" w:color="auto"/>
              <w:right w:val="single" w:sz="4" w:space="0" w:color="auto"/>
            </w:tcBorders>
          </w:tcPr>
          <w:p w14:paraId="4A941BE2" w14:textId="77777777" w:rsidR="00DA1978" w:rsidRPr="00A12A11" w:rsidRDefault="00DA1978" w:rsidP="00F11862">
            <w:pPr>
              <w:pStyle w:val="TAL"/>
              <w:keepNext w:val="0"/>
              <w:keepLines w:val="0"/>
              <w:rPr>
                <w:rFonts w:cs="Arial"/>
              </w:rPr>
            </w:pPr>
          </w:p>
        </w:tc>
      </w:tr>
      <w:tr w:rsidR="00DA1978" w:rsidRPr="00A12A11" w14:paraId="1E11BE09"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6EA4D71" w14:textId="77777777" w:rsidR="00DA1978" w:rsidRPr="00A12A11" w:rsidRDefault="00DA1978" w:rsidP="00F11862">
            <w:pPr>
              <w:pStyle w:val="TAL"/>
              <w:keepNext w:val="0"/>
              <w:keepLines w:val="0"/>
              <w:rPr>
                <w:rFonts w:cs="Arial"/>
              </w:rPr>
            </w:pPr>
            <w:r w:rsidRPr="00A12A11">
              <w:t>T2</w:t>
            </w:r>
          </w:p>
        </w:tc>
        <w:tc>
          <w:tcPr>
            <w:tcW w:w="339" w:type="pct"/>
            <w:tcBorders>
              <w:top w:val="single" w:sz="4" w:space="0" w:color="auto"/>
              <w:left w:val="single" w:sz="4" w:space="0" w:color="auto"/>
              <w:bottom w:val="single" w:sz="4" w:space="0" w:color="auto"/>
              <w:right w:val="single" w:sz="4" w:space="0" w:color="auto"/>
            </w:tcBorders>
            <w:hideMark/>
          </w:tcPr>
          <w:p w14:paraId="15A9E3C3"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31935F1F"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597" w:type="pct"/>
            <w:tcBorders>
              <w:top w:val="single" w:sz="4" w:space="0" w:color="auto"/>
              <w:left w:val="single" w:sz="4" w:space="0" w:color="auto"/>
              <w:bottom w:val="single" w:sz="4" w:space="0" w:color="auto"/>
              <w:right w:val="single" w:sz="4" w:space="0" w:color="auto"/>
            </w:tcBorders>
            <w:hideMark/>
          </w:tcPr>
          <w:p w14:paraId="7DB4F356" w14:textId="77777777" w:rsidR="00DA1978" w:rsidRPr="00A12A11" w:rsidRDefault="00DA1978" w:rsidP="00F11862">
            <w:pPr>
              <w:pStyle w:val="TAL"/>
              <w:keepNext w:val="0"/>
              <w:keepLines w:val="0"/>
              <w:rPr>
                <w:rFonts w:cs="Arial"/>
              </w:rPr>
            </w:pPr>
            <w:r w:rsidRPr="00A12A11">
              <w:t>5</w:t>
            </w:r>
          </w:p>
        </w:tc>
        <w:tc>
          <w:tcPr>
            <w:tcW w:w="597" w:type="pct"/>
            <w:tcBorders>
              <w:top w:val="single" w:sz="4" w:space="0" w:color="auto"/>
              <w:left w:val="single" w:sz="4" w:space="0" w:color="auto"/>
              <w:bottom w:val="single" w:sz="4" w:space="0" w:color="auto"/>
              <w:right w:val="single" w:sz="4" w:space="0" w:color="auto"/>
            </w:tcBorders>
            <w:hideMark/>
          </w:tcPr>
          <w:p w14:paraId="21E82A99" w14:textId="1D49AF06" w:rsidR="00DA1978" w:rsidRPr="00A12A11" w:rsidRDefault="00A4126D" w:rsidP="00F11862">
            <w:pPr>
              <w:pStyle w:val="TAL"/>
              <w:keepNext w:val="0"/>
              <w:keepLines w:val="0"/>
              <w:rPr>
                <w:rFonts w:cs="Arial"/>
                <w:lang w:eastAsia="zh-CN"/>
              </w:rPr>
            </w:pPr>
            <w:ins w:id="78" w:author="OPPO" w:date="2025-11-06T14:47:00Z">
              <w:r>
                <w:rPr>
                  <w:rFonts w:cs="Arial"/>
                  <w:lang w:eastAsia="zh-CN"/>
                </w:rPr>
                <w:t>15</w:t>
              </w:r>
            </w:ins>
            <w:del w:id="79" w:author="OPPO" w:date="2025-11-06T14:47:00Z">
              <w:r w:rsidR="00DA1978" w:rsidRPr="00A12A11" w:rsidDel="00A4126D">
                <w:rPr>
                  <w:rFonts w:cs="Arial"/>
                  <w:lang w:eastAsia="zh-CN"/>
                </w:rPr>
                <w:delText>10</w:delText>
              </w:r>
            </w:del>
          </w:p>
        </w:tc>
        <w:tc>
          <w:tcPr>
            <w:tcW w:w="1520" w:type="pct"/>
            <w:tcBorders>
              <w:top w:val="single" w:sz="4" w:space="0" w:color="auto"/>
              <w:left w:val="single" w:sz="4" w:space="0" w:color="auto"/>
              <w:bottom w:val="single" w:sz="4" w:space="0" w:color="auto"/>
              <w:right w:val="single" w:sz="4" w:space="0" w:color="auto"/>
            </w:tcBorders>
          </w:tcPr>
          <w:p w14:paraId="62B6E8E6" w14:textId="77777777" w:rsidR="00DA1978" w:rsidRPr="00A12A11" w:rsidRDefault="00DA1978" w:rsidP="00F11862">
            <w:pPr>
              <w:pStyle w:val="TAL"/>
              <w:keepNext w:val="0"/>
              <w:keepLines w:val="0"/>
              <w:rPr>
                <w:rFonts w:cs="Arial"/>
              </w:rPr>
            </w:pPr>
          </w:p>
        </w:tc>
      </w:tr>
    </w:tbl>
    <w:p w14:paraId="29B42A20" w14:textId="77777777" w:rsidR="00DA1978" w:rsidRPr="00A12A11" w:rsidRDefault="00DA1978" w:rsidP="00DA1978"/>
    <w:p w14:paraId="7FC0D2B5" w14:textId="77777777" w:rsidR="00DA1978" w:rsidRPr="00A12A11" w:rsidRDefault="00DA1978" w:rsidP="00DA1978">
      <w:pPr>
        <w:pStyle w:val="TH"/>
        <w:keepNext w:val="0"/>
        <w:keepLines w:val="0"/>
      </w:pPr>
      <w:r w:rsidRPr="00A12A11">
        <w:t>Table A.14.5.2.8.2-3: NR Cell specific test parameters for inter-frequency event triggered reporting without gap for PCell in FR1 with DRX</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02"/>
        <w:gridCol w:w="1565"/>
        <w:gridCol w:w="1565"/>
        <w:gridCol w:w="782"/>
        <w:gridCol w:w="784"/>
        <w:gridCol w:w="849"/>
        <w:gridCol w:w="849"/>
      </w:tblGrid>
      <w:tr w:rsidR="00935BFB" w:rsidRPr="00A12A11" w14:paraId="4FBA3F73" w14:textId="24E9A2FB"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236055BA" w14:textId="77777777" w:rsidR="00935BFB" w:rsidRPr="00A12A11" w:rsidRDefault="00935BFB" w:rsidP="00F11862">
            <w:pPr>
              <w:pStyle w:val="TAH"/>
              <w:keepNext w:val="0"/>
              <w:keepLines w:val="0"/>
              <w:rPr>
                <w:rFonts w:cs="Arial"/>
              </w:rPr>
            </w:pPr>
            <w:r w:rsidRPr="00A12A11">
              <w:t>Parameter</w:t>
            </w:r>
          </w:p>
        </w:tc>
        <w:tc>
          <w:tcPr>
            <w:tcW w:w="824" w:type="pct"/>
            <w:tcBorders>
              <w:top w:val="single" w:sz="4" w:space="0" w:color="auto"/>
              <w:left w:val="single" w:sz="4" w:space="0" w:color="auto"/>
              <w:bottom w:val="nil"/>
              <w:right w:val="single" w:sz="4" w:space="0" w:color="auto"/>
            </w:tcBorders>
            <w:shd w:val="clear" w:color="auto" w:fill="auto"/>
            <w:hideMark/>
          </w:tcPr>
          <w:p w14:paraId="41C590AB" w14:textId="77777777" w:rsidR="00935BFB" w:rsidRPr="00A12A11" w:rsidRDefault="00935BFB" w:rsidP="00F11862">
            <w:pPr>
              <w:pStyle w:val="TAH"/>
              <w:keepNext w:val="0"/>
              <w:keepLines w:val="0"/>
            </w:pPr>
            <w:r w:rsidRPr="00A12A11">
              <w:t>Unit</w:t>
            </w:r>
          </w:p>
        </w:tc>
        <w:tc>
          <w:tcPr>
            <w:tcW w:w="824" w:type="pct"/>
            <w:tcBorders>
              <w:top w:val="single" w:sz="4" w:space="0" w:color="auto"/>
              <w:left w:val="single" w:sz="4" w:space="0" w:color="auto"/>
              <w:bottom w:val="nil"/>
              <w:right w:val="single" w:sz="4" w:space="0" w:color="auto"/>
            </w:tcBorders>
            <w:shd w:val="clear" w:color="auto" w:fill="auto"/>
            <w:hideMark/>
          </w:tcPr>
          <w:p w14:paraId="534BD0A1" w14:textId="77777777" w:rsidR="00935BFB" w:rsidRPr="00A12A11" w:rsidRDefault="00935BFB"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824" w:type="pct"/>
            <w:gridSpan w:val="2"/>
            <w:tcBorders>
              <w:top w:val="single" w:sz="4" w:space="0" w:color="auto"/>
              <w:left w:val="single" w:sz="4" w:space="0" w:color="auto"/>
              <w:bottom w:val="single" w:sz="4" w:space="0" w:color="auto"/>
              <w:right w:val="single" w:sz="4" w:space="0" w:color="auto"/>
            </w:tcBorders>
            <w:hideMark/>
          </w:tcPr>
          <w:p w14:paraId="1E8F8888" w14:textId="77777777" w:rsidR="00935BFB" w:rsidRPr="00A12A11" w:rsidRDefault="00935BFB" w:rsidP="00F11862">
            <w:pPr>
              <w:pStyle w:val="TAH"/>
              <w:keepNext w:val="0"/>
              <w:keepLines w:val="0"/>
              <w:rPr>
                <w:rFonts w:cs="Arial"/>
              </w:rPr>
            </w:pPr>
            <w:r w:rsidRPr="00A12A11">
              <w:t>Cell</w:t>
            </w:r>
            <w:r>
              <w:t xml:space="preserve"> </w:t>
            </w:r>
            <w:r w:rsidRPr="00A12A11">
              <w:t>1</w:t>
            </w:r>
          </w:p>
        </w:tc>
        <w:tc>
          <w:tcPr>
            <w:tcW w:w="894" w:type="pct"/>
            <w:gridSpan w:val="2"/>
            <w:tcBorders>
              <w:top w:val="single" w:sz="4" w:space="0" w:color="auto"/>
              <w:left w:val="single" w:sz="4" w:space="0" w:color="auto"/>
              <w:bottom w:val="single" w:sz="4" w:space="0" w:color="auto"/>
              <w:right w:val="single" w:sz="4" w:space="0" w:color="auto"/>
            </w:tcBorders>
            <w:hideMark/>
          </w:tcPr>
          <w:p w14:paraId="03758D4C" w14:textId="77777777" w:rsidR="00935BFB" w:rsidRPr="00A12A11" w:rsidRDefault="00935BFB"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935BFB" w:rsidRPr="00A12A11" w14:paraId="26E06B25" w14:textId="4D820299" w:rsidTr="00935BFB">
        <w:trPr>
          <w:cantSplit/>
          <w:jc w:val="center"/>
        </w:trPr>
        <w:tc>
          <w:tcPr>
            <w:tcW w:w="1633" w:type="pct"/>
            <w:tcBorders>
              <w:top w:val="nil"/>
              <w:left w:val="single" w:sz="4" w:space="0" w:color="auto"/>
              <w:bottom w:val="single" w:sz="4" w:space="0" w:color="auto"/>
              <w:right w:val="single" w:sz="4" w:space="0" w:color="auto"/>
            </w:tcBorders>
            <w:shd w:val="clear" w:color="auto" w:fill="auto"/>
            <w:hideMark/>
          </w:tcPr>
          <w:p w14:paraId="37210A60" w14:textId="77777777" w:rsidR="00935BFB" w:rsidRPr="00A12A11" w:rsidRDefault="00935BFB" w:rsidP="00293D77">
            <w:pPr>
              <w:pStyle w:val="TAH"/>
              <w:keepNext w:val="0"/>
              <w:keepLines w:val="0"/>
              <w:rPr>
                <w:rFonts w:cs="Arial"/>
              </w:rPr>
            </w:pPr>
          </w:p>
        </w:tc>
        <w:tc>
          <w:tcPr>
            <w:tcW w:w="824" w:type="pct"/>
            <w:tcBorders>
              <w:top w:val="nil"/>
              <w:left w:val="single" w:sz="4" w:space="0" w:color="auto"/>
              <w:bottom w:val="single" w:sz="4" w:space="0" w:color="auto"/>
              <w:right w:val="single" w:sz="4" w:space="0" w:color="auto"/>
            </w:tcBorders>
            <w:shd w:val="clear" w:color="auto" w:fill="auto"/>
            <w:hideMark/>
          </w:tcPr>
          <w:p w14:paraId="0997D86C" w14:textId="77777777" w:rsidR="00935BFB" w:rsidRPr="00A12A11" w:rsidRDefault="00935BFB" w:rsidP="00293D77">
            <w:pPr>
              <w:pStyle w:val="TAH"/>
              <w:keepNext w:val="0"/>
              <w:keepLines w:val="0"/>
            </w:pPr>
          </w:p>
        </w:tc>
        <w:tc>
          <w:tcPr>
            <w:tcW w:w="824" w:type="pct"/>
            <w:tcBorders>
              <w:top w:val="nil"/>
              <w:left w:val="single" w:sz="4" w:space="0" w:color="auto"/>
              <w:bottom w:val="single" w:sz="4" w:space="0" w:color="auto"/>
              <w:right w:val="single" w:sz="4" w:space="0" w:color="auto"/>
            </w:tcBorders>
            <w:shd w:val="clear" w:color="auto" w:fill="auto"/>
            <w:hideMark/>
          </w:tcPr>
          <w:p w14:paraId="21566F05" w14:textId="77777777" w:rsidR="00935BFB" w:rsidRPr="00A12A11" w:rsidRDefault="00935BFB" w:rsidP="00293D77">
            <w:pPr>
              <w:pStyle w:val="TAH"/>
              <w:keepNext w:val="0"/>
              <w:keepLines w:val="0"/>
              <w:rPr>
                <w:lang w:eastAsia="zh-CN"/>
              </w:rPr>
            </w:pPr>
          </w:p>
        </w:tc>
        <w:tc>
          <w:tcPr>
            <w:tcW w:w="412" w:type="pct"/>
            <w:tcBorders>
              <w:top w:val="single" w:sz="4" w:space="0" w:color="auto"/>
              <w:left w:val="single" w:sz="4" w:space="0" w:color="auto"/>
              <w:bottom w:val="single" w:sz="4" w:space="0" w:color="auto"/>
              <w:right w:val="single" w:sz="4" w:space="0" w:color="auto"/>
            </w:tcBorders>
            <w:hideMark/>
          </w:tcPr>
          <w:p w14:paraId="0BEDC6BF" w14:textId="77777777" w:rsidR="00935BFB" w:rsidRPr="00A12A11" w:rsidRDefault="00935BFB" w:rsidP="00293D77">
            <w:pPr>
              <w:pStyle w:val="TAH"/>
              <w:keepNext w:val="0"/>
              <w:keepLines w:val="0"/>
              <w:rPr>
                <w:lang w:eastAsia="zh-CN"/>
              </w:rPr>
            </w:pPr>
            <w:r w:rsidRPr="00A12A11">
              <w:rPr>
                <w:lang w:eastAsia="zh-CN"/>
              </w:rPr>
              <w:t>T1</w:t>
            </w:r>
          </w:p>
        </w:tc>
        <w:tc>
          <w:tcPr>
            <w:tcW w:w="413" w:type="pct"/>
            <w:tcBorders>
              <w:top w:val="single" w:sz="4" w:space="0" w:color="auto"/>
              <w:left w:val="single" w:sz="4" w:space="0" w:color="auto"/>
              <w:bottom w:val="single" w:sz="4" w:space="0" w:color="auto"/>
              <w:right w:val="single" w:sz="4" w:space="0" w:color="auto"/>
            </w:tcBorders>
            <w:hideMark/>
          </w:tcPr>
          <w:p w14:paraId="3BEE3C24" w14:textId="77777777" w:rsidR="00935BFB" w:rsidRPr="00A12A11" w:rsidRDefault="00935BFB" w:rsidP="00293D77">
            <w:pPr>
              <w:pStyle w:val="TAH"/>
              <w:keepNext w:val="0"/>
              <w:keepLines w:val="0"/>
              <w:rPr>
                <w:lang w:eastAsia="zh-CN"/>
              </w:rPr>
            </w:pPr>
            <w:r w:rsidRPr="00A12A11">
              <w:rPr>
                <w:lang w:eastAsia="zh-CN"/>
              </w:rPr>
              <w:t>T2</w:t>
            </w:r>
          </w:p>
        </w:tc>
        <w:tc>
          <w:tcPr>
            <w:tcW w:w="447" w:type="pct"/>
            <w:tcBorders>
              <w:top w:val="single" w:sz="4" w:space="0" w:color="auto"/>
              <w:left w:val="single" w:sz="4" w:space="0" w:color="auto"/>
              <w:bottom w:val="single" w:sz="4" w:space="0" w:color="auto"/>
              <w:right w:val="single" w:sz="4" w:space="0" w:color="auto"/>
            </w:tcBorders>
            <w:hideMark/>
          </w:tcPr>
          <w:p w14:paraId="3D86181B" w14:textId="77777777" w:rsidR="00935BFB" w:rsidRPr="00A12A11" w:rsidRDefault="00935BFB" w:rsidP="00293D77">
            <w:pPr>
              <w:pStyle w:val="TAH"/>
              <w:keepNext w:val="0"/>
              <w:keepLines w:val="0"/>
              <w:rPr>
                <w:lang w:eastAsia="zh-CN"/>
              </w:rPr>
            </w:pPr>
            <w:r w:rsidRPr="00A12A11">
              <w:rPr>
                <w:lang w:eastAsia="zh-CN"/>
              </w:rPr>
              <w:t>T1</w:t>
            </w:r>
          </w:p>
        </w:tc>
        <w:tc>
          <w:tcPr>
            <w:tcW w:w="447" w:type="pct"/>
            <w:tcBorders>
              <w:top w:val="single" w:sz="4" w:space="0" w:color="auto"/>
              <w:left w:val="single" w:sz="4" w:space="0" w:color="auto"/>
              <w:bottom w:val="single" w:sz="4" w:space="0" w:color="auto"/>
              <w:right w:val="single" w:sz="4" w:space="0" w:color="auto"/>
            </w:tcBorders>
            <w:hideMark/>
          </w:tcPr>
          <w:p w14:paraId="5C579448" w14:textId="77777777" w:rsidR="00935BFB" w:rsidRPr="00A12A11" w:rsidRDefault="00935BFB" w:rsidP="00293D77">
            <w:pPr>
              <w:pStyle w:val="TAH"/>
              <w:keepNext w:val="0"/>
              <w:keepLines w:val="0"/>
              <w:rPr>
                <w:lang w:eastAsia="zh-CN"/>
              </w:rPr>
            </w:pPr>
            <w:r w:rsidRPr="00A12A11">
              <w:rPr>
                <w:lang w:eastAsia="zh-CN"/>
              </w:rPr>
              <w:t>T2</w:t>
            </w:r>
          </w:p>
        </w:tc>
      </w:tr>
      <w:tr w:rsidR="00935BFB" w:rsidRPr="00A12A11" w14:paraId="391EE6A3" w14:textId="2CA78E61"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tcPr>
          <w:p w14:paraId="0A7B2DE1" w14:textId="77777777" w:rsidR="00935BFB" w:rsidRPr="00A12A11" w:rsidRDefault="00935BFB" w:rsidP="00293D77">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824" w:type="pct"/>
            <w:tcBorders>
              <w:top w:val="single" w:sz="4" w:space="0" w:color="auto"/>
              <w:left w:val="single" w:sz="4" w:space="0" w:color="auto"/>
              <w:bottom w:val="nil"/>
              <w:right w:val="single" w:sz="4" w:space="0" w:color="auto"/>
            </w:tcBorders>
            <w:shd w:val="clear" w:color="auto" w:fill="auto"/>
          </w:tcPr>
          <w:p w14:paraId="329BD67F"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1F80A419" w14:textId="77777777" w:rsidR="00935BFB" w:rsidRPr="00A12A11" w:rsidRDefault="00935BFB" w:rsidP="00293D77">
            <w:pPr>
              <w:pStyle w:val="TAC"/>
              <w:keepNext w:val="0"/>
              <w:keepLines w:val="0"/>
              <w:rPr>
                <w:rFonts w:cs="v4.2.0"/>
                <w:lang w:eastAsia="zh-CN"/>
              </w:rPr>
            </w:pPr>
            <w:r w:rsidRPr="00A12A11">
              <w:rPr>
                <w:bCs/>
                <w:lang w:eastAsia="zh-CN"/>
              </w:rPr>
              <w:t>1</w:t>
            </w:r>
          </w:p>
        </w:tc>
        <w:tc>
          <w:tcPr>
            <w:tcW w:w="824" w:type="pct"/>
            <w:gridSpan w:val="2"/>
            <w:tcBorders>
              <w:top w:val="single" w:sz="4" w:space="0" w:color="auto"/>
              <w:left w:val="single" w:sz="4" w:space="0" w:color="auto"/>
              <w:bottom w:val="single" w:sz="4" w:space="0" w:color="auto"/>
              <w:right w:val="single" w:sz="4" w:space="0" w:color="auto"/>
            </w:tcBorders>
          </w:tcPr>
          <w:p w14:paraId="25242462" w14:textId="77777777" w:rsidR="00935BFB" w:rsidRPr="00A12A11" w:rsidRDefault="00935BFB" w:rsidP="00293D77">
            <w:pPr>
              <w:pStyle w:val="TAC"/>
              <w:keepNext w:val="0"/>
              <w:keepLines w:val="0"/>
              <w:rPr>
                <w:bCs/>
                <w:lang w:eastAsia="zh-CN"/>
              </w:rPr>
            </w:pPr>
            <w:r w:rsidRPr="00A12A11">
              <w:rPr>
                <w:bCs/>
                <w:lang w:eastAsia="zh-CN"/>
              </w:rPr>
              <w:t>SSC.1</w:t>
            </w:r>
          </w:p>
        </w:tc>
        <w:tc>
          <w:tcPr>
            <w:tcW w:w="894" w:type="pct"/>
            <w:gridSpan w:val="2"/>
            <w:tcBorders>
              <w:top w:val="single" w:sz="4" w:space="0" w:color="auto"/>
              <w:left w:val="single" w:sz="4" w:space="0" w:color="auto"/>
              <w:bottom w:val="nil"/>
              <w:right w:val="single" w:sz="4" w:space="0" w:color="auto"/>
            </w:tcBorders>
            <w:shd w:val="clear" w:color="auto" w:fill="auto"/>
          </w:tcPr>
          <w:p w14:paraId="7CEC5FB9" w14:textId="0BB9BE3D" w:rsidR="00935BFB" w:rsidRPr="00A12A11" w:rsidRDefault="00935BFB" w:rsidP="00293D77">
            <w:pPr>
              <w:pStyle w:val="TAC"/>
              <w:keepNext w:val="0"/>
              <w:keepLines w:val="0"/>
              <w:rPr>
                <w:bCs/>
                <w:lang w:eastAsia="zh-CN"/>
              </w:rPr>
            </w:pPr>
            <w:r w:rsidRPr="00A12A11">
              <w:rPr>
                <w:bCs/>
                <w:lang w:eastAsia="zh-CN"/>
              </w:rPr>
              <w:t>NSC.1</w:t>
            </w:r>
          </w:p>
        </w:tc>
      </w:tr>
      <w:tr w:rsidR="00935BFB" w:rsidRPr="00A12A11" w14:paraId="776472F2" w14:textId="5DE836E6" w:rsidTr="00935BFB">
        <w:trPr>
          <w:cantSplit/>
          <w:jc w:val="center"/>
        </w:trPr>
        <w:tc>
          <w:tcPr>
            <w:tcW w:w="1633" w:type="pct"/>
            <w:tcBorders>
              <w:top w:val="nil"/>
              <w:left w:val="single" w:sz="4" w:space="0" w:color="auto"/>
              <w:bottom w:val="single" w:sz="4" w:space="0" w:color="auto"/>
              <w:right w:val="single" w:sz="4" w:space="0" w:color="auto"/>
            </w:tcBorders>
            <w:shd w:val="clear" w:color="auto" w:fill="auto"/>
          </w:tcPr>
          <w:p w14:paraId="7182C52B" w14:textId="77777777" w:rsidR="00935BFB" w:rsidRPr="00A12A11" w:rsidRDefault="00935BFB" w:rsidP="00293D77">
            <w:pPr>
              <w:pStyle w:val="TAL"/>
              <w:keepNext w:val="0"/>
              <w:keepLines w:val="0"/>
              <w:rPr>
                <w:lang w:eastAsia="zh-CN"/>
              </w:rPr>
            </w:pPr>
          </w:p>
        </w:tc>
        <w:tc>
          <w:tcPr>
            <w:tcW w:w="824" w:type="pct"/>
            <w:tcBorders>
              <w:top w:val="nil"/>
              <w:left w:val="single" w:sz="4" w:space="0" w:color="auto"/>
              <w:bottom w:val="single" w:sz="4" w:space="0" w:color="auto"/>
              <w:right w:val="single" w:sz="4" w:space="0" w:color="auto"/>
            </w:tcBorders>
            <w:shd w:val="clear" w:color="auto" w:fill="auto"/>
          </w:tcPr>
          <w:p w14:paraId="40D2E72D"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75FB7A31" w14:textId="77777777" w:rsidR="00935BFB" w:rsidRPr="00A12A11" w:rsidRDefault="00935BFB" w:rsidP="00293D77">
            <w:pPr>
              <w:pStyle w:val="TAC"/>
              <w:keepNext w:val="0"/>
              <w:keepLines w:val="0"/>
              <w:rPr>
                <w:rFonts w:cs="v4.2.0"/>
                <w:lang w:eastAsia="zh-CN"/>
              </w:rPr>
            </w:pPr>
            <w:r w:rsidRPr="00A12A11">
              <w:rPr>
                <w:bCs/>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4B8BA9A1" w14:textId="77777777" w:rsidR="00935BFB" w:rsidRPr="00A12A11" w:rsidRDefault="00935BFB" w:rsidP="00293D77">
            <w:pPr>
              <w:pStyle w:val="TAC"/>
              <w:keepNext w:val="0"/>
              <w:keepLines w:val="0"/>
              <w:rPr>
                <w:bCs/>
                <w:lang w:eastAsia="zh-CN"/>
              </w:rPr>
            </w:pPr>
            <w:r w:rsidRPr="00A12A11">
              <w:rPr>
                <w:bCs/>
                <w:lang w:eastAsia="zh-CN"/>
              </w:rPr>
              <w:t>SSC.2</w:t>
            </w:r>
          </w:p>
        </w:tc>
        <w:tc>
          <w:tcPr>
            <w:tcW w:w="894" w:type="pct"/>
            <w:gridSpan w:val="2"/>
            <w:tcBorders>
              <w:top w:val="single" w:sz="4" w:space="0" w:color="auto"/>
              <w:left w:val="single" w:sz="4" w:space="0" w:color="auto"/>
              <w:bottom w:val="nil"/>
              <w:right w:val="single" w:sz="4" w:space="0" w:color="auto"/>
            </w:tcBorders>
            <w:shd w:val="clear" w:color="auto" w:fill="auto"/>
          </w:tcPr>
          <w:p w14:paraId="7E172E4E" w14:textId="4C1A4765" w:rsidR="00935BFB" w:rsidRPr="00A12A11" w:rsidRDefault="00935BFB" w:rsidP="00293D77">
            <w:pPr>
              <w:pStyle w:val="TAC"/>
              <w:keepNext w:val="0"/>
              <w:keepLines w:val="0"/>
              <w:rPr>
                <w:bCs/>
                <w:lang w:eastAsia="zh-CN"/>
              </w:rPr>
            </w:pPr>
            <w:r w:rsidRPr="00A12A11">
              <w:rPr>
                <w:bCs/>
                <w:lang w:eastAsia="zh-CN"/>
              </w:rPr>
              <w:t>NSC.2</w:t>
            </w:r>
          </w:p>
        </w:tc>
      </w:tr>
      <w:tr w:rsidR="00935BFB" w:rsidRPr="00A12A11" w14:paraId="249A3B48" w14:textId="5A585095"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tcPr>
          <w:p w14:paraId="639A9863" w14:textId="77777777" w:rsidR="00935BFB" w:rsidRPr="00A12A11" w:rsidRDefault="00935BFB" w:rsidP="00293D77">
            <w:pPr>
              <w:pStyle w:val="TAL"/>
              <w:keepNext w:val="0"/>
              <w:keepLines w:val="0"/>
            </w:pPr>
            <w:r w:rsidRPr="00A12A11">
              <w:rPr>
                <w:lang w:eastAsia="zh-CN"/>
              </w:rPr>
              <w:t>SSB</w:t>
            </w:r>
            <w:r>
              <w:rPr>
                <w:lang w:eastAsia="zh-CN"/>
              </w:rPr>
              <w:t xml:space="preserve"> </w:t>
            </w:r>
            <w:r w:rsidRPr="00A12A11">
              <w:rPr>
                <w:lang w:eastAsia="zh-CN"/>
              </w:rPr>
              <w:t>configuration</w:t>
            </w:r>
          </w:p>
        </w:tc>
        <w:tc>
          <w:tcPr>
            <w:tcW w:w="824" w:type="pct"/>
            <w:tcBorders>
              <w:top w:val="single" w:sz="4" w:space="0" w:color="auto"/>
              <w:left w:val="single" w:sz="4" w:space="0" w:color="auto"/>
              <w:bottom w:val="nil"/>
              <w:right w:val="single" w:sz="4" w:space="0" w:color="auto"/>
            </w:tcBorders>
            <w:shd w:val="clear" w:color="auto" w:fill="auto"/>
          </w:tcPr>
          <w:p w14:paraId="3CD4EC26"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4F745402"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3CC7A146" w14:textId="77777777" w:rsidR="00935BFB" w:rsidRPr="00A12A11" w:rsidRDefault="00935BFB"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94" w:type="pct"/>
            <w:gridSpan w:val="2"/>
            <w:tcBorders>
              <w:top w:val="single" w:sz="4" w:space="0" w:color="auto"/>
              <w:left w:val="single" w:sz="4" w:space="0" w:color="auto"/>
              <w:bottom w:val="nil"/>
              <w:right w:val="single" w:sz="4" w:space="0" w:color="auto"/>
            </w:tcBorders>
            <w:shd w:val="clear" w:color="auto" w:fill="auto"/>
          </w:tcPr>
          <w:p w14:paraId="5182DE62" w14:textId="77777777" w:rsidR="00935BFB" w:rsidRPr="00A12A11" w:rsidRDefault="00935BFB"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935BFB" w:rsidRPr="00A12A11" w14:paraId="2DF3F28F" w14:textId="05557F02"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4BE0FF4A" w14:textId="77777777" w:rsidR="00935BFB" w:rsidRPr="00A12A11" w:rsidRDefault="00935BFB" w:rsidP="00293D77">
            <w:pPr>
              <w:pStyle w:val="TAL"/>
              <w:keepNext w:val="0"/>
              <w:keepLines w:val="0"/>
              <w:rPr>
                <w:lang w:eastAsia="zh-CN"/>
              </w:rPr>
            </w:pPr>
            <w:r w:rsidRPr="00A12A11">
              <w:t>PDSCH</w:t>
            </w:r>
            <w:r>
              <w:t xml:space="preserve"> </w:t>
            </w:r>
            <w:r w:rsidRPr="00A12A11">
              <w:t>RMC</w:t>
            </w:r>
            <w:r>
              <w:t xml:space="preserve"> </w:t>
            </w:r>
            <w:r w:rsidRPr="00A12A11">
              <w:t>configuration</w:t>
            </w:r>
          </w:p>
        </w:tc>
        <w:tc>
          <w:tcPr>
            <w:tcW w:w="824" w:type="pct"/>
            <w:tcBorders>
              <w:top w:val="single" w:sz="4" w:space="0" w:color="auto"/>
              <w:left w:val="single" w:sz="4" w:space="0" w:color="auto"/>
              <w:bottom w:val="nil"/>
              <w:right w:val="single" w:sz="4" w:space="0" w:color="auto"/>
            </w:tcBorders>
            <w:shd w:val="clear" w:color="auto" w:fill="auto"/>
          </w:tcPr>
          <w:p w14:paraId="11AE9453"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717CF0D7"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61306D40" w14:textId="77777777" w:rsidR="00935BFB" w:rsidRPr="00A12A11" w:rsidRDefault="00935BFB" w:rsidP="00293D77">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nil"/>
              <w:right w:val="single" w:sz="4" w:space="0" w:color="auto"/>
            </w:tcBorders>
            <w:shd w:val="clear" w:color="auto" w:fill="auto"/>
            <w:hideMark/>
          </w:tcPr>
          <w:p w14:paraId="19DC27EA"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0B69EE20" w14:textId="6A83ACA6"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02AD146C" w14:textId="77777777" w:rsidR="00935BFB" w:rsidRPr="00A12A11" w:rsidRDefault="00935BFB" w:rsidP="00293D77">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824" w:type="pct"/>
            <w:tcBorders>
              <w:top w:val="single" w:sz="4" w:space="0" w:color="auto"/>
              <w:left w:val="single" w:sz="4" w:space="0" w:color="auto"/>
              <w:bottom w:val="nil"/>
              <w:right w:val="single" w:sz="4" w:space="0" w:color="auto"/>
            </w:tcBorders>
            <w:shd w:val="clear" w:color="auto" w:fill="auto"/>
          </w:tcPr>
          <w:p w14:paraId="44F516C0"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0976A157"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7184C11" w14:textId="77777777" w:rsidR="00935BFB" w:rsidRPr="00A12A11" w:rsidRDefault="00935BFB" w:rsidP="00293D77">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single" w:sz="4" w:space="0" w:color="auto"/>
              <w:right w:val="single" w:sz="4" w:space="0" w:color="auto"/>
            </w:tcBorders>
            <w:hideMark/>
          </w:tcPr>
          <w:p w14:paraId="6A2AEA43"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0BF9C364" w14:textId="4183C448"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79E0F6AC" w14:textId="77777777" w:rsidR="00935BFB" w:rsidRPr="00A12A11" w:rsidRDefault="00935BFB" w:rsidP="00293D77">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824" w:type="pct"/>
            <w:tcBorders>
              <w:top w:val="single" w:sz="4" w:space="0" w:color="auto"/>
              <w:left w:val="single" w:sz="4" w:space="0" w:color="auto"/>
              <w:bottom w:val="nil"/>
              <w:right w:val="single" w:sz="4" w:space="0" w:color="auto"/>
            </w:tcBorders>
            <w:shd w:val="clear" w:color="auto" w:fill="auto"/>
          </w:tcPr>
          <w:p w14:paraId="46641567"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0895E012"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8C1C93C" w14:textId="77777777" w:rsidR="00935BFB" w:rsidRPr="00A12A11" w:rsidRDefault="00935BFB" w:rsidP="00293D77">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single" w:sz="4" w:space="0" w:color="auto"/>
              <w:right w:val="single" w:sz="4" w:space="0" w:color="auto"/>
            </w:tcBorders>
            <w:hideMark/>
          </w:tcPr>
          <w:p w14:paraId="3D51F390"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450F0667" w14:textId="65EE084B"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07C99246" w14:textId="77777777" w:rsidR="00935BFB" w:rsidRPr="00A12A11" w:rsidRDefault="00935BFB" w:rsidP="00293D77">
            <w:pPr>
              <w:pStyle w:val="TAL"/>
              <w:keepNext w:val="0"/>
              <w:keepLines w:val="0"/>
            </w:pPr>
            <w:r w:rsidRPr="00A12A11">
              <w:rPr>
                <w:bCs/>
              </w:rPr>
              <w:t>OCNG</w:t>
            </w:r>
            <w:r>
              <w:rPr>
                <w:bCs/>
              </w:rPr>
              <w:t xml:space="preserve"> </w:t>
            </w:r>
            <w:r w:rsidRPr="00A12A11">
              <w:rPr>
                <w:bCs/>
              </w:rPr>
              <w:t>Patterns</w:t>
            </w:r>
          </w:p>
        </w:tc>
        <w:tc>
          <w:tcPr>
            <w:tcW w:w="824" w:type="pct"/>
            <w:tcBorders>
              <w:top w:val="single" w:sz="4" w:space="0" w:color="auto"/>
              <w:left w:val="single" w:sz="4" w:space="0" w:color="auto"/>
              <w:bottom w:val="single" w:sz="4" w:space="0" w:color="auto"/>
              <w:right w:val="single" w:sz="4" w:space="0" w:color="auto"/>
            </w:tcBorders>
          </w:tcPr>
          <w:p w14:paraId="5AFD2AB8"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3D5CC3E3" w14:textId="77777777" w:rsidR="00935BFB" w:rsidRPr="00A12A11" w:rsidRDefault="00935BFB" w:rsidP="00293D77">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AD3BCA6" w14:textId="77777777" w:rsidR="00935BFB" w:rsidRPr="00A12A11" w:rsidRDefault="00935BFB" w:rsidP="00293D77">
            <w:pPr>
              <w:pStyle w:val="TAC"/>
              <w:keepNext w:val="0"/>
              <w:keepLines w:val="0"/>
              <w:rPr>
                <w:rFonts w:cs="v4.2.0"/>
              </w:rPr>
            </w:pPr>
            <w:r w:rsidRPr="00A12A11">
              <w:t>OP.1</w:t>
            </w:r>
          </w:p>
        </w:tc>
        <w:tc>
          <w:tcPr>
            <w:tcW w:w="894" w:type="pct"/>
            <w:gridSpan w:val="2"/>
            <w:tcBorders>
              <w:top w:val="single" w:sz="4" w:space="0" w:color="auto"/>
              <w:left w:val="single" w:sz="4" w:space="0" w:color="auto"/>
              <w:bottom w:val="single" w:sz="4" w:space="0" w:color="auto"/>
              <w:right w:val="single" w:sz="4" w:space="0" w:color="auto"/>
            </w:tcBorders>
            <w:hideMark/>
          </w:tcPr>
          <w:p w14:paraId="17F8F656" w14:textId="77777777" w:rsidR="00935BFB" w:rsidRPr="00A12A11" w:rsidRDefault="00935BFB" w:rsidP="00293D77">
            <w:pPr>
              <w:pStyle w:val="TAC"/>
              <w:keepNext w:val="0"/>
              <w:keepLines w:val="0"/>
            </w:pPr>
            <w:r w:rsidRPr="00A12A11">
              <w:t>OP.1</w:t>
            </w:r>
          </w:p>
        </w:tc>
      </w:tr>
      <w:tr w:rsidR="00935BFB" w:rsidRPr="00A12A11" w14:paraId="3D6A4CC3" w14:textId="461D1197" w:rsidTr="00935BFB">
        <w:trPr>
          <w:cantSplit/>
          <w:jc w:val="center"/>
        </w:trPr>
        <w:tc>
          <w:tcPr>
            <w:tcW w:w="1633" w:type="pct"/>
            <w:tcBorders>
              <w:top w:val="single" w:sz="4" w:space="0" w:color="auto"/>
              <w:left w:val="single" w:sz="4" w:space="0" w:color="auto"/>
              <w:right w:val="single" w:sz="4" w:space="0" w:color="auto"/>
            </w:tcBorders>
          </w:tcPr>
          <w:p w14:paraId="6C7569FE" w14:textId="77777777" w:rsidR="00935BFB" w:rsidRPr="00A12A11" w:rsidRDefault="00935BFB" w:rsidP="00293D77">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824" w:type="pct"/>
            <w:tcBorders>
              <w:top w:val="single" w:sz="4" w:space="0" w:color="auto"/>
              <w:left w:val="single" w:sz="4" w:space="0" w:color="auto"/>
              <w:right w:val="single" w:sz="4" w:space="0" w:color="auto"/>
            </w:tcBorders>
          </w:tcPr>
          <w:p w14:paraId="6F702789"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tcPr>
          <w:p w14:paraId="3CA9B31F"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55498BF2" w14:textId="77777777" w:rsidR="00935BFB" w:rsidRPr="00A12A11" w:rsidRDefault="00935BFB" w:rsidP="00293D77">
            <w:pPr>
              <w:pStyle w:val="TAC"/>
              <w:keepNext w:val="0"/>
              <w:keepLines w:val="0"/>
            </w:pPr>
            <w:r w:rsidRPr="00A12A11">
              <w:rPr>
                <w:lang w:eastAsia="zh-CN"/>
              </w:rPr>
              <w:t>TRS.1.1</w:t>
            </w:r>
            <w:r>
              <w:rPr>
                <w:lang w:eastAsia="zh-CN"/>
              </w:rPr>
              <w:t xml:space="preserve"> </w:t>
            </w:r>
            <w:r w:rsidRPr="00A12A11">
              <w:rPr>
                <w:lang w:eastAsia="zh-CN"/>
              </w:rPr>
              <w:t>FDD</w:t>
            </w:r>
          </w:p>
        </w:tc>
        <w:tc>
          <w:tcPr>
            <w:tcW w:w="894" w:type="pct"/>
            <w:gridSpan w:val="2"/>
            <w:tcBorders>
              <w:top w:val="single" w:sz="4" w:space="0" w:color="auto"/>
              <w:left w:val="single" w:sz="4" w:space="0" w:color="auto"/>
              <w:bottom w:val="single" w:sz="4" w:space="0" w:color="auto"/>
              <w:right w:val="single" w:sz="4" w:space="0" w:color="auto"/>
            </w:tcBorders>
          </w:tcPr>
          <w:p w14:paraId="018A9B09" w14:textId="77777777" w:rsidR="00935BFB" w:rsidRPr="00A12A11" w:rsidRDefault="00935BFB" w:rsidP="00293D77">
            <w:pPr>
              <w:pStyle w:val="TAC"/>
              <w:keepNext w:val="0"/>
              <w:keepLines w:val="0"/>
            </w:pPr>
            <w:r w:rsidRPr="00A12A11">
              <w:rPr>
                <w:rFonts w:cs="v4.2.0"/>
                <w:lang w:eastAsia="zh-CN"/>
              </w:rPr>
              <w:t>N/A</w:t>
            </w:r>
          </w:p>
        </w:tc>
      </w:tr>
      <w:tr w:rsidR="00935BFB" w:rsidRPr="00A12A11" w14:paraId="41E6C677" w14:textId="6BE53093"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320F99ED" w14:textId="693E140F" w:rsidR="00935BFB" w:rsidRPr="00A12A11" w:rsidRDefault="00935BFB" w:rsidP="00293D77">
            <w:pPr>
              <w:pStyle w:val="TAL"/>
              <w:keepNext w:val="0"/>
              <w:keepLines w:val="0"/>
              <w:rPr>
                <w:bCs/>
                <w:lang w:eastAsia="zh-CN"/>
              </w:rPr>
            </w:pPr>
            <w:del w:id="80" w:author="OPPO" w:date="2025-11-06T15:17:00Z">
              <w:r w:rsidRPr="00A12A11" w:rsidDel="001A5F8A">
                <w:rPr>
                  <w:bCs/>
                  <w:lang w:eastAsia="zh-CN"/>
                </w:rPr>
                <w:delText>I</w:delText>
              </w:r>
            </w:del>
            <w:r w:rsidRPr="00A12A11">
              <w:rPr>
                <w:bCs/>
                <w:lang w:eastAsia="zh-CN"/>
              </w:rPr>
              <w:t>Initial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1B90EA2C"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217461FE"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08E0161C" w14:textId="77777777" w:rsidR="00935BFB" w:rsidRPr="00A12A11" w:rsidRDefault="00935BFB"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94" w:type="pct"/>
            <w:gridSpan w:val="2"/>
            <w:tcBorders>
              <w:top w:val="single" w:sz="4" w:space="0" w:color="auto"/>
              <w:left w:val="single" w:sz="4" w:space="0" w:color="auto"/>
              <w:bottom w:val="single" w:sz="4" w:space="0" w:color="auto"/>
              <w:right w:val="single" w:sz="4" w:space="0" w:color="auto"/>
            </w:tcBorders>
            <w:hideMark/>
          </w:tcPr>
          <w:p w14:paraId="17BCD291" w14:textId="77777777" w:rsidR="00935BFB" w:rsidRPr="00A12A11" w:rsidRDefault="00935BFB"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935BFB" w:rsidRPr="00A12A11" w14:paraId="25BED160" w14:textId="655006CB"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4D588923" w14:textId="77777777" w:rsidR="00935BFB" w:rsidRPr="00A12A11" w:rsidRDefault="00935BFB"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5891EF9C"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71A2231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4290703" w14:textId="77777777" w:rsidR="00935BFB" w:rsidRPr="00A12A11" w:rsidRDefault="00935BFB" w:rsidP="00293D77">
            <w:pPr>
              <w:pStyle w:val="TAC"/>
              <w:keepNext w:val="0"/>
              <w:keepLines w:val="0"/>
            </w:pPr>
            <w:r w:rsidRPr="00A12A11">
              <w:rPr>
                <w:rFonts w:cs="v4.2.0"/>
                <w:lang w:eastAsia="zh-CN"/>
              </w:rPr>
              <w:t>DLBWP.1.1</w:t>
            </w:r>
          </w:p>
        </w:tc>
        <w:tc>
          <w:tcPr>
            <w:tcW w:w="894" w:type="pct"/>
            <w:gridSpan w:val="2"/>
            <w:tcBorders>
              <w:top w:val="single" w:sz="4" w:space="0" w:color="auto"/>
              <w:left w:val="single" w:sz="4" w:space="0" w:color="auto"/>
              <w:bottom w:val="single" w:sz="4" w:space="0" w:color="auto"/>
              <w:right w:val="single" w:sz="4" w:space="0" w:color="auto"/>
            </w:tcBorders>
            <w:hideMark/>
          </w:tcPr>
          <w:p w14:paraId="64FF0063" w14:textId="77777777" w:rsidR="00935BFB" w:rsidRPr="00A12A11" w:rsidRDefault="00935BFB" w:rsidP="00293D77">
            <w:pPr>
              <w:pStyle w:val="TAC"/>
              <w:keepNext w:val="0"/>
              <w:keepLines w:val="0"/>
            </w:pPr>
            <w:r w:rsidRPr="00A12A11">
              <w:rPr>
                <w:rFonts w:cs="v4.2.0"/>
                <w:lang w:eastAsia="zh-CN"/>
              </w:rPr>
              <w:t>DLBWP.1.1</w:t>
            </w:r>
          </w:p>
        </w:tc>
      </w:tr>
      <w:tr w:rsidR="00935BFB" w:rsidRPr="00A12A11" w14:paraId="2C9FD8B6" w14:textId="05D9B3ED"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24730992" w14:textId="77777777" w:rsidR="00935BFB" w:rsidRPr="00A12A11" w:rsidRDefault="00935BFB"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6C42FAA1"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6095F57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3F69D2F" w14:textId="77777777" w:rsidR="00935BFB" w:rsidRPr="00A12A11" w:rsidRDefault="00935BFB" w:rsidP="00293D77">
            <w:pPr>
              <w:pStyle w:val="TAC"/>
              <w:keepNext w:val="0"/>
              <w:keepLines w:val="0"/>
              <w:rPr>
                <w:rFonts w:cs="v4.2.0"/>
                <w:lang w:eastAsia="zh-CN"/>
              </w:rPr>
            </w:pPr>
            <w:r w:rsidRPr="00A12A11">
              <w:rPr>
                <w:rFonts w:cs="v4.2.0"/>
                <w:lang w:eastAsia="zh-CN"/>
              </w:rPr>
              <w:t>ULBWP.1.1</w:t>
            </w:r>
          </w:p>
        </w:tc>
        <w:tc>
          <w:tcPr>
            <w:tcW w:w="894" w:type="pct"/>
            <w:gridSpan w:val="2"/>
            <w:tcBorders>
              <w:top w:val="single" w:sz="4" w:space="0" w:color="auto"/>
              <w:left w:val="single" w:sz="4" w:space="0" w:color="auto"/>
              <w:bottom w:val="single" w:sz="4" w:space="0" w:color="auto"/>
              <w:right w:val="single" w:sz="4" w:space="0" w:color="auto"/>
            </w:tcBorders>
            <w:hideMark/>
          </w:tcPr>
          <w:p w14:paraId="56F914CD" w14:textId="77777777" w:rsidR="00935BFB" w:rsidRPr="00A12A11" w:rsidRDefault="00935BFB" w:rsidP="00293D77">
            <w:pPr>
              <w:pStyle w:val="TAC"/>
              <w:keepNext w:val="0"/>
              <w:keepLines w:val="0"/>
              <w:rPr>
                <w:rFonts w:cs="v4.2.0"/>
                <w:lang w:eastAsia="zh-CN"/>
              </w:rPr>
            </w:pPr>
            <w:r w:rsidRPr="00A12A11">
              <w:rPr>
                <w:rFonts w:cs="v4.2.0"/>
                <w:lang w:eastAsia="zh-CN"/>
              </w:rPr>
              <w:t>ULBWP.1.1</w:t>
            </w:r>
          </w:p>
        </w:tc>
      </w:tr>
      <w:tr w:rsidR="00935BFB" w:rsidRPr="00A12A11" w14:paraId="5FB7FB00" w14:textId="0488E0B0"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0B498899" w14:textId="77777777" w:rsidR="00935BFB" w:rsidRPr="00A12A11" w:rsidRDefault="00935BFB" w:rsidP="00293D77">
            <w:pPr>
              <w:pStyle w:val="TAL"/>
              <w:keepNext w:val="0"/>
              <w:keepLines w:val="0"/>
              <w:rPr>
                <w:bCs/>
                <w:lang w:eastAsia="zh-CN"/>
              </w:rPr>
            </w:pPr>
            <w:r w:rsidRPr="00A12A11">
              <w:rPr>
                <w:bCs/>
                <w:lang w:eastAsia="zh-CN"/>
              </w:rPr>
              <w:t>RLM-RS</w:t>
            </w:r>
          </w:p>
        </w:tc>
        <w:tc>
          <w:tcPr>
            <w:tcW w:w="824" w:type="pct"/>
            <w:tcBorders>
              <w:top w:val="single" w:sz="4" w:space="0" w:color="auto"/>
              <w:left w:val="single" w:sz="4" w:space="0" w:color="auto"/>
              <w:bottom w:val="single" w:sz="4" w:space="0" w:color="auto"/>
              <w:right w:val="single" w:sz="4" w:space="0" w:color="auto"/>
            </w:tcBorders>
          </w:tcPr>
          <w:p w14:paraId="1F0A1E31"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6234F1A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42761D2" w14:textId="77777777" w:rsidR="00935BFB" w:rsidRPr="00A12A11" w:rsidRDefault="00935BFB" w:rsidP="00293D77">
            <w:pPr>
              <w:pStyle w:val="TAC"/>
              <w:keepNext w:val="0"/>
              <w:keepLines w:val="0"/>
              <w:rPr>
                <w:rFonts w:cs="v4.2.0"/>
                <w:lang w:eastAsia="zh-CN"/>
              </w:rPr>
            </w:pPr>
            <w:r w:rsidRPr="00A12A11">
              <w:rPr>
                <w:rFonts w:cs="v4.2.0"/>
                <w:lang w:eastAsia="zh-CN"/>
              </w:rPr>
              <w:t>SSB</w:t>
            </w:r>
          </w:p>
        </w:tc>
        <w:tc>
          <w:tcPr>
            <w:tcW w:w="894" w:type="pct"/>
            <w:gridSpan w:val="2"/>
            <w:tcBorders>
              <w:top w:val="single" w:sz="4" w:space="0" w:color="auto"/>
              <w:left w:val="single" w:sz="4" w:space="0" w:color="auto"/>
              <w:bottom w:val="single" w:sz="4" w:space="0" w:color="auto"/>
              <w:right w:val="single" w:sz="4" w:space="0" w:color="auto"/>
            </w:tcBorders>
            <w:hideMark/>
          </w:tcPr>
          <w:p w14:paraId="15E07A13" w14:textId="77777777" w:rsidR="00935BFB" w:rsidRPr="00A12A11" w:rsidRDefault="00935BFB" w:rsidP="00293D77">
            <w:pPr>
              <w:pStyle w:val="TAC"/>
              <w:keepNext w:val="0"/>
              <w:keepLines w:val="0"/>
              <w:rPr>
                <w:rFonts w:cs="v4.2.0"/>
                <w:lang w:eastAsia="zh-CN"/>
              </w:rPr>
            </w:pPr>
            <w:r w:rsidRPr="00A12A11">
              <w:rPr>
                <w:rFonts w:cs="v4.2.0"/>
                <w:lang w:eastAsia="zh-CN"/>
              </w:rPr>
              <w:t>SSB</w:t>
            </w:r>
          </w:p>
        </w:tc>
      </w:tr>
      <w:tr w:rsidR="00935BFB" w:rsidRPr="00A12A11" w14:paraId="5169E711" w14:textId="3739BEA7"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30250F82" w14:textId="77777777" w:rsidR="00935BFB" w:rsidRPr="00A12A11" w:rsidRDefault="00935BFB" w:rsidP="00293D77">
            <w:pPr>
              <w:pStyle w:val="TAL"/>
              <w:keepNext w:val="0"/>
              <w:keepLines w:val="0"/>
              <w:rPr>
                <w:rFonts w:cs="v4.2.0"/>
              </w:rPr>
            </w:pPr>
            <w:r w:rsidRPr="00A12A11">
              <w:rPr>
                <w:rFonts w:cs="v4.2.0"/>
                <w:noProof/>
                <w:position w:val="-12"/>
                <w:lang w:eastAsia="zh-CN"/>
              </w:rPr>
              <w:drawing>
                <wp:inline distT="0" distB="0" distL="0" distR="0" wp14:anchorId="64A1AB6F" wp14:editId="293AAD4C">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24" w:type="pct"/>
            <w:tcBorders>
              <w:top w:val="single" w:sz="4" w:space="0" w:color="auto"/>
              <w:left w:val="single" w:sz="4" w:space="0" w:color="auto"/>
              <w:bottom w:val="nil"/>
              <w:right w:val="single" w:sz="4" w:space="0" w:color="auto"/>
            </w:tcBorders>
            <w:shd w:val="clear" w:color="auto" w:fill="auto"/>
            <w:hideMark/>
          </w:tcPr>
          <w:p w14:paraId="18D0C645" w14:textId="77777777" w:rsidR="00935BFB" w:rsidRPr="00A12A11" w:rsidRDefault="00935BFB" w:rsidP="00293D77">
            <w:pPr>
              <w:pStyle w:val="TAC"/>
              <w:keepNext w:val="0"/>
              <w:keepLines w:val="0"/>
              <w:rPr>
                <w:rFonts w:cs="v4.2.0"/>
                <w:lang w:eastAsia="zh-CN"/>
              </w:rPr>
            </w:pPr>
            <w:r w:rsidRPr="00A12A11">
              <w:rPr>
                <w:rFonts w:cs="v4.2.0"/>
                <w:lang w:eastAsia="zh-CN"/>
              </w:rPr>
              <w:t>dBm/SCS</w:t>
            </w:r>
          </w:p>
        </w:tc>
        <w:tc>
          <w:tcPr>
            <w:tcW w:w="824" w:type="pct"/>
            <w:tcBorders>
              <w:top w:val="single" w:sz="4" w:space="0" w:color="auto"/>
              <w:left w:val="single" w:sz="4" w:space="0" w:color="auto"/>
              <w:bottom w:val="single" w:sz="4" w:space="0" w:color="auto"/>
              <w:right w:val="single" w:sz="4" w:space="0" w:color="auto"/>
            </w:tcBorders>
            <w:hideMark/>
          </w:tcPr>
          <w:p w14:paraId="1C5308F4"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single" w:sz="4" w:space="0" w:color="auto"/>
              <w:right w:val="single" w:sz="4" w:space="0" w:color="auto"/>
            </w:tcBorders>
            <w:hideMark/>
          </w:tcPr>
          <w:p w14:paraId="46923D6C" w14:textId="5D9F2A7D" w:rsidR="00935BFB" w:rsidRPr="00A12A11" w:rsidRDefault="00935BFB" w:rsidP="00293D77">
            <w:pPr>
              <w:pStyle w:val="TAC"/>
              <w:keepNext w:val="0"/>
              <w:keepLines w:val="0"/>
              <w:rPr>
                <w:rFonts w:cs="v4.2.0"/>
                <w:lang w:eastAsia="zh-CN"/>
              </w:rPr>
            </w:pPr>
            <w:r w:rsidRPr="00A12A11">
              <w:rPr>
                <w:rFonts w:cs="v4.2.0"/>
                <w:lang w:eastAsia="zh-CN"/>
              </w:rPr>
              <w:t>-98</w:t>
            </w:r>
          </w:p>
        </w:tc>
      </w:tr>
      <w:tr w:rsidR="00935BFB" w:rsidRPr="00A12A11" w14:paraId="065A63F9" w14:textId="0FA0BBE0"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66D24AB8" w14:textId="77777777" w:rsidR="00935BFB" w:rsidRPr="00A12A11" w:rsidRDefault="00935BFB" w:rsidP="00293D77">
            <w:pPr>
              <w:pStyle w:val="TAL"/>
              <w:keepNext w:val="0"/>
              <w:keepLines w:val="0"/>
            </w:pPr>
            <w:r w:rsidRPr="00A12A11">
              <w:rPr>
                <w:rFonts w:cs="v4.2.0"/>
                <w:noProof/>
                <w:position w:val="-12"/>
                <w:lang w:eastAsia="zh-CN"/>
              </w:rPr>
              <w:drawing>
                <wp:inline distT="0" distB="0" distL="0" distR="0" wp14:anchorId="4B170CA2" wp14:editId="4E4C7C64">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24" w:type="pct"/>
            <w:tcBorders>
              <w:top w:val="single" w:sz="4" w:space="0" w:color="auto"/>
              <w:left w:val="single" w:sz="4" w:space="0" w:color="auto"/>
              <w:bottom w:val="nil"/>
              <w:right w:val="single" w:sz="4" w:space="0" w:color="auto"/>
            </w:tcBorders>
            <w:shd w:val="clear" w:color="auto" w:fill="auto"/>
            <w:hideMark/>
          </w:tcPr>
          <w:p w14:paraId="2C8962FD" w14:textId="77777777" w:rsidR="00935BFB" w:rsidRPr="00A12A11" w:rsidRDefault="00935BFB" w:rsidP="00293D77">
            <w:pPr>
              <w:pStyle w:val="TAC"/>
              <w:keepNext w:val="0"/>
              <w:keepLines w:val="0"/>
            </w:pPr>
            <w:r w:rsidRPr="00A12A11">
              <w:rPr>
                <w:rFonts w:cs="v4.2.0"/>
              </w:rPr>
              <w:t>dBm/15</w:t>
            </w:r>
            <w:r>
              <w:rPr>
                <w:rFonts w:cs="v4.2.0"/>
              </w:rPr>
              <w:t xml:space="preserve"> </w:t>
            </w:r>
            <w:r w:rsidRPr="00A12A11">
              <w:rPr>
                <w:rFonts w:cs="v4.2.0"/>
              </w:rPr>
              <w:t>kHz</w:t>
            </w:r>
          </w:p>
        </w:tc>
        <w:tc>
          <w:tcPr>
            <w:tcW w:w="824" w:type="pct"/>
            <w:tcBorders>
              <w:top w:val="single" w:sz="4" w:space="0" w:color="auto"/>
              <w:left w:val="single" w:sz="4" w:space="0" w:color="auto"/>
              <w:bottom w:val="single" w:sz="4" w:space="0" w:color="auto"/>
              <w:right w:val="single" w:sz="4" w:space="0" w:color="auto"/>
            </w:tcBorders>
            <w:hideMark/>
          </w:tcPr>
          <w:p w14:paraId="2DA75E33" w14:textId="77777777" w:rsidR="00935BFB" w:rsidRPr="00A12A11" w:rsidRDefault="00935BFB" w:rsidP="00293D77">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nil"/>
              <w:right w:val="single" w:sz="4" w:space="0" w:color="auto"/>
            </w:tcBorders>
            <w:shd w:val="clear" w:color="auto" w:fill="auto"/>
            <w:hideMark/>
          </w:tcPr>
          <w:p w14:paraId="2934045D" w14:textId="157814B7" w:rsidR="00935BFB" w:rsidRPr="00A12A11" w:rsidRDefault="00935BFB" w:rsidP="00293D77">
            <w:pPr>
              <w:pStyle w:val="TAC"/>
              <w:keepNext w:val="0"/>
              <w:keepLines w:val="0"/>
            </w:pPr>
            <w:r w:rsidRPr="00A12A11">
              <w:t>-98</w:t>
            </w:r>
          </w:p>
        </w:tc>
      </w:tr>
      <w:tr w:rsidR="00935BFB" w:rsidRPr="00A12A11" w14:paraId="497A14A0" w14:textId="4B9835AE"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54B9F191" w14:textId="77777777" w:rsidR="00935BFB" w:rsidRPr="00A12A11" w:rsidRDefault="00935BFB" w:rsidP="001A5F8A">
            <w:pPr>
              <w:pStyle w:val="TAL"/>
              <w:keepNext w:val="0"/>
              <w:keepLines w:val="0"/>
            </w:pPr>
            <w:r w:rsidRPr="00A12A11">
              <w:rPr>
                <w:rFonts w:cs="v4.2.0"/>
                <w:noProof/>
                <w:position w:val="-12"/>
                <w:lang w:eastAsia="zh-CN"/>
              </w:rPr>
              <w:drawing>
                <wp:inline distT="0" distB="0" distL="0" distR="0" wp14:anchorId="674CE47D" wp14:editId="0BE6794A">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4" w:type="pct"/>
            <w:tcBorders>
              <w:top w:val="single" w:sz="4" w:space="0" w:color="auto"/>
              <w:left w:val="single" w:sz="4" w:space="0" w:color="auto"/>
              <w:bottom w:val="nil"/>
              <w:right w:val="single" w:sz="4" w:space="0" w:color="auto"/>
            </w:tcBorders>
            <w:shd w:val="clear" w:color="auto" w:fill="auto"/>
            <w:hideMark/>
          </w:tcPr>
          <w:p w14:paraId="7C7524A9" w14:textId="77777777" w:rsidR="00935BFB" w:rsidRPr="00A12A11" w:rsidRDefault="00935BFB" w:rsidP="001A5F8A">
            <w:pPr>
              <w:pStyle w:val="TAC"/>
              <w:keepNext w:val="0"/>
              <w:keepLines w:val="0"/>
            </w:pPr>
            <w:r w:rsidRPr="00A12A11">
              <w:rPr>
                <w:rFonts w:cs="v4.2.0"/>
              </w:rPr>
              <w:t>dB</w:t>
            </w:r>
          </w:p>
        </w:tc>
        <w:tc>
          <w:tcPr>
            <w:tcW w:w="824" w:type="pct"/>
            <w:tcBorders>
              <w:top w:val="single" w:sz="4" w:space="0" w:color="auto"/>
              <w:left w:val="single" w:sz="4" w:space="0" w:color="auto"/>
              <w:bottom w:val="single" w:sz="4" w:space="0" w:color="auto"/>
              <w:right w:val="single" w:sz="4" w:space="0" w:color="auto"/>
            </w:tcBorders>
            <w:hideMark/>
          </w:tcPr>
          <w:p w14:paraId="350C5132"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nil"/>
              <w:right w:val="single" w:sz="4" w:space="0" w:color="auto"/>
            </w:tcBorders>
            <w:shd w:val="clear" w:color="auto" w:fill="auto"/>
            <w:hideMark/>
          </w:tcPr>
          <w:p w14:paraId="3493B0EC" w14:textId="77777777" w:rsidR="00935BFB" w:rsidRPr="00A12A11" w:rsidRDefault="00935BFB" w:rsidP="001A5F8A">
            <w:pPr>
              <w:pStyle w:val="TAC"/>
              <w:keepNext w:val="0"/>
              <w:keepLines w:val="0"/>
            </w:pPr>
            <w:r w:rsidRPr="00A12A11">
              <w:rPr>
                <w:rFonts w:cs="v4.2.0"/>
              </w:rPr>
              <w:t>4</w:t>
            </w:r>
          </w:p>
        </w:tc>
        <w:tc>
          <w:tcPr>
            <w:tcW w:w="413" w:type="pct"/>
            <w:tcBorders>
              <w:top w:val="single" w:sz="4" w:space="0" w:color="auto"/>
              <w:left w:val="single" w:sz="4" w:space="0" w:color="auto"/>
              <w:bottom w:val="nil"/>
              <w:right w:val="single" w:sz="4" w:space="0" w:color="auto"/>
            </w:tcBorders>
            <w:shd w:val="clear" w:color="auto" w:fill="auto"/>
            <w:hideMark/>
          </w:tcPr>
          <w:p w14:paraId="20F72BB2" w14:textId="09FC1E85" w:rsidR="00935BFB" w:rsidRPr="00A12A11" w:rsidRDefault="00935BFB" w:rsidP="001A5F8A">
            <w:pPr>
              <w:pStyle w:val="TAC"/>
              <w:keepNext w:val="0"/>
              <w:keepLines w:val="0"/>
            </w:pPr>
            <w:del w:id="81" w:author="OPPO" w:date="2026-01-29T10:27:00Z">
              <w:r w:rsidRPr="00A12A11" w:rsidDel="00E63EDF">
                <w:rPr>
                  <w:rFonts w:cs="v4.2.0"/>
                </w:rPr>
                <w:delText>-1.46</w:delText>
              </w:r>
            </w:del>
            <w:ins w:id="82" w:author="OPPO" w:date="2026-01-29T10:27:00Z">
              <w:r>
                <w:rPr>
                  <w:rFonts w:cs="v4.2.0"/>
                </w:rPr>
                <w:t>4</w:t>
              </w:r>
            </w:ins>
          </w:p>
        </w:tc>
        <w:tc>
          <w:tcPr>
            <w:tcW w:w="447" w:type="pct"/>
            <w:tcBorders>
              <w:top w:val="single" w:sz="4" w:space="0" w:color="auto"/>
              <w:left w:val="single" w:sz="4" w:space="0" w:color="auto"/>
              <w:bottom w:val="nil"/>
              <w:right w:val="single" w:sz="4" w:space="0" w:color="auto"/>
            </w:tcBorders>
            <w:shd w:val="clear" w:color="auto" w:fill="auto"/>
            <w:hideMark/>
          </w:tcPr>
          <w:p w14:paraId="45541CF6" w14:textId="77777777" w:rsidR="00935BFB" w:rsidRPr="00A12A11" w:rsidRDefault="00935BFB" w:rsidP="001A5F8A">
            <w:pPr>
              <w:pStyle w:val="TAC"/>
              <w:keepNext w:val="0"/>
              <w:keepLines w:val="0"/>
              <w:rPr>
                <w:rFonts w:cs="v4.2.0"/>
                <w:lang w:eastAsia="zh-CN"/>
              </w:rPr>
            </w:pPr>
            <w:r w:rsidRPr="00A12A11">
              <w:rPr>
                <w:rFonts w:cs="v4.2.0"/>
                <w:lang w:eastAsia="zh-CN"/>
              </w:rPr>
              <w:t>-Infinity</w:t>
            </w:r>
          </w:p>
        </w:tc>
        <w:tc>
          <w:tcPr>
            <w:tcW w:w="447" w:type="pct"/>
            <w:tcBorders>
              <w:top w:val="single" w:sz="4" w:space="0" w:color="auto"/>
              <w:left w:val="single" w:sz="4" w:space="0" w:color="auto"/>
              <w:bottom w:val="nil"/>
              <w:right w:val="single" w:sz="4" w:space="0" w:color="auto"/>
            </w:tcBorders>
            <w:shd w:val="clear" w:color="auto" w:fill="auto"/>
            <w:hideMark/>
          </w:tcPr>
          <w:p w14:paraId="46E7E647" w14:textId="14A14536" w:rsidR="00935BFB" w:rsidRPr="00A12A11" w:rsidRDefault="00935BFB" w:rsidP="001A5F8A">
            <w:pPr>
              <w:pStyle w:val="TAC"/>
              <w:keepNext w:val="0"/>
              <w:keepLines w:val="0"/>
              <w:rPr>
                <w:rFonts w:cs="v4.2.0"/>
                <w:lang w:eastAsia="zh-CN"/>
              </w:rPr>
            </w:pPr>
            <w:del w:id="83" w:author="OPPO-R4#118" w:date="2026-02-12T15:45:00Z">
              <w:r w:rsidRPr="00A12A11" w:rsidDel="00F75BB0">
                <w:rPr>
                  <w:rFonts w:cs="v4.2.0"/>
                  <w:lang w:eastAsia="zh-CN"/>
                </w:rPr>
                <w:delText>-1.46</w:delText>
              </w:r>
            </w:del>
            <w:ins w:id="84" w:author="OPPO-R4#118" w:date="2026-02-12T15:46:00Z">
              <w:r w:rsidR="00F75BB0">
                <w:rPr>
                  <w:rFonts w:cs="v4.2.0"/>
                  <w:lang w:eastAsia="zh-CN"/>
                </w:rPr>
                <w:t>4</w:t>
              </w:r>
            </w:ins>
          </w:p>
        </w:tc>
      </w:tr>
      <w:tr w:rsidR="00935BFB" w:rsidRPr="00A12A11" w14:paraId="7AE67FB1" w14:textId="07143718"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6B760801" w14:textId="77777777" w:rsidR="00935BFB" w:rsidRPr="00A12A11" w:rsidRDefault="00935BFB" w:rsidP="001A5F8A">
            <w:pPr>
              <w:pStyle w:val="TAL"/>
              <w:keepNext w:val="0"/>
              <w:keepLines w:val="0"/>
            </w:pPr>
            <w:r w:rsidRPr="00A12A11">
              <w:rPr>
                <w:rFonts w:cs="v4.2.0"/>
                <w:noProof/>
                <w:position w:val="-12"/>
                <w:lang w:eastAsia="zh-CN"/>
              </w:rPr>
              <w:drawing>
                <wp:inline distT="0" distB="0" distL="0" distR="0" wp14:anchorId="23C7B240" wp14:editId="3F0DF4BA">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4" w:type="pct"/>
            <w:tcBorders>
              <w:top w:val="single" w:sz="4" w:space="0" w:color="auto"/>
              <w:left w:val="single" w:sz="4" w:space="0" w:color="auto"/>
              <w:bottom w:val="nil"/>
              <w:right w:val="single" w:sz="4" w:space="0" w:color="auto"/>
            </w:tcBorders>
            <w:shd w:val="clear" w:color="auto" w:fill="auto"/>
            <w:hideMark/>
          </w:tcPr>
          <w:p w14:paraId="2A1DEBF3" w14:textId="77777777" w:rsidR="00935BFB" w:rsidRPr="00A12A11" w:rsidRDefault="00935BFB" w:rsidP="001A5F8A">
            <w:pPr>
              <w:pStyle w:val="TAC"/>
              <w:keepNext w:val="0"/>
              <w:keepLines w:val="0"/>
            </w:pPr>
            <w:r w:rsidRPr="00A12A11">
              <w:rPr>
                <w:rFonts w:cs="v4.2.0"/>
              </w:rPr>
              <w:t>dB</w:t>
            </w:r>
          </w:p>
        </w:tc>
        <w:tc>
          <w:tcPr>
            <w:tcW w:w="824" w:type="pct"/>
            <w:tcBorders>
              <w:top w:val="single" w:sz="4" w:space="0" w:color="auto"/>
              <w:left w:val="single" w:sz="4" w:space="0" w:color="auto"/>
              <w:bottom w:val="single" w:sz="4" w:space="0" w:color="auto"/>
              <w:right w:val="single" w:sz="4" w:space="0" w:color="auto"/>
            </w:tcBorders>
            <w:hideMark/>
          </w:tcPr>
          <w:p w14:paraId="58F19E2B"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nil"/>
              <w:right w:val="single" w:sz="4" w:space="0" w:color="auto"/>
            </w:tcBorders>
            <w:shd w:val="clear" w:color="auto" w:fill="auto"/>
            <w:hideMark/>
          </w:tcPr>
          <w:p w14:paraId="484DD01B" w14:textId="77777777" w:rsidR="00935BFB" w:rsidRPr="00A12A11" w:rsidRDefault="00935BFB" w:rsidP="001A5F8A">
            <w:pPr>
              <w:pStyle w:val="TAC"/>
              <w:keepNext w:val="0"/>
              <w:keepLines w:val="0"/>
            </w:pPr>
            <w:r w:rsidRPr="00A12A11">
              <w:rPr>
                <w:rFonts w:cs="v4.2.0"/>
              </w:rPr>
              <w:t>4</w:t>
            </w:r>
          </w:p>
        </w:tc>
        <w:tc>
          <w:tcPr>
            <w:tcW w:w="413" w:type="pct"/>
            <w:tcBorders>
              <w:top w:val="single" w:sz="4" w:space="0" w:color="auto"/>
              <w:left w:val="single" w:sz="4" w:space="0" w:color="auto"/>
              <w:bottom w:val="nil"/>
              <w:right w:val="single" w:sz="4" w:space="0" w:color="auto"/>
            </w:tcBorders>
            <w:shd w:val="clear" w:color="auto" w:fill="auto"/>
            <w:hideMark/>
          </w:tcPr>
          <w:p w14:paraId="6C3578A4" w14:textId="77777777" w:rsidR="00935BFB" w:rsidRPr="00A12A11" w:rsidRDefault="00935BFB" w:rsidP="001A5F8A">
            <w:pPr>
              <w:pStyle w:val="TAC"/>
              <w:keepNext w:val="0"/>
              <w:keepLines w:val="0"/>
            </w:pPr>
            <w:r w:rsidRPr="00A12A11">
              <w:rPr>
                <w:rFonts w:cs="v4.2.0"/>
              </w:rPr>
              <w:t>4</w:t>
            </w:r>
          </w:p>
        </w:tc>
        <w:tc>
          <w:tcPr>
            <w:tcW w:w="447" w:type="pct"/>
            <w:tcBorders>
              <w:top w:val="single" w:sz="4" w:space="0" w:color="auto"/>
              <w:left w:val="single" w:sz="4" w:space="0" w:color="auto"/>
              <w:bottom w:val="nil"/>
              <w:right w:val="single" w:sz="4" w:space="0" w:color="auto"/>
            </w:tcBorders>
            <w:shd w:val="clear" w:color="auto" w:fill="auto"/>
            <w:hideMark/>
          </w:tcPr>
          <w:p w14:paraId="5A622DCD" w14:textId="77777777" w:rsidR="00935BFB" w:rsidRPr="00A12A11" w:rsidRDefault="00935BFB" w:rsidP="001A5F8A">
            <w:pPr>
              <w:pStyle w:val="TAC"/>
              <w:keepNext w:val="0"/>
              <w:keepLines w:val="0"/>
              <w:rPr>
                <w:rFonts w:cs="v4.2.0"/>
              </w:rPr>
            </w:pPr>
            <w:r w:rsidRPr="00A12A11">
              <w:rPr>
                <w:rFonts w:cs="v4.2.0"/>
              </w:rPr>
              <w:t>-Infinity</w:t>
            </w:r>
          </w:p>
        </w:tc>
        <w:tc>
          <w:tcPr>
            <w:tcW w:w="447" w:type="pct"/>
            <w:tcBorders>
              <w:top w:val="single" w:sz="4" w:space="0" w:color="auto"/>
              <w:left w:val="single" w:sz="4" w:space="0" w:color="auto"/>
              <w:bottom w:val="nil"/>
              <w:right w:val="single" w:sz="4" w:space="0" w:color="auto"/>
            </w:tcBorders>
            <w:shd w:val="clear" w:color="auto" w:fill="auto"/>
            <w:hideMark/>
          </w:tcPr>
          <w:p w14:paraId="038405FD" w14:textId="77777777" w:rsidR="00935BFB" w:rsidRPr="00A12A11" w:rsidRDefault="00935BFB" w:rsidP="001A5F8A">
            <w:pPr>
              <w:pStyle w:val="TAC"/>
              <w:keepNext w:val="0"/>
              <w:keepLines w:val="0"/>
              <w:rPr>
                <w:rFonts w:cs="v4.2.0"/>
              </w:rPr>
            </w:pPr>
            <w:r w:rsidRPr="00A12A11">
              <w:rPr>
                <w:rFonts w:cs="v4.2.0"/>
              </w:rPr>
              <w:t>4</w:t>
            </w:r>
          </w:p>
        </w:tc>
      </w:tr>
      <w:tr w:rsidR="00935BFB" w:rsidRPr="00A12A11" w14:paraId="42D3170C" w14:textId="5DD0D135" w:rsidTr="00935BFB">
        <w:trPr>
          <w:cantSplit/>
          <w:jc w:val="center"/>
        </w:trPr>
        <w:tc>
          <w:tcPr>
            <w:tcW w:w="1633" w:type="pct"/>
            <w:tcBorders>
              <w:top w:val="single" w:sz="4" w:space="0" w:color="auto"/>
              <w:left w:val="single" w:sz="4" w:space="0" w:color="auto"/>
              <w:bottom w:val="single" w:sz="4" w:space="0" w:color="auto"/>
              <w:right w:val="single" w:sz="4" w:space="0" w:color="auto"/>
            </w:tcBorders>
            <w:shd w:val="clear" w:color="auto" w:fill="auto"/>
            <w:hideMark/>
          </w:tcPr>
          <w:p w14:paraId="77BD9FC2" w14:textId="77777777" w:rsidR="00935BFB" w:rsidRPr="00A12A11" w:rsidRDefault="00935BFB" w:rsidP="001A5F8A">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824" w:type="pct"/>
            <w:tcBorders>
              <w:top w:val="single" w:sz="4" w:space="0" w:color="auto"/>
              <w:left w:val="single" w:sz="4" w:space="0" w:color="auto"/>
              <w:bottom w:val="nil"/>
              <w:right w:val="single" w:sz="4" w:space="0" w:color="auto"/>
            </w:tcBorders>
            <w:shd w:val="clear" w:color="auto" w:fill="auto"/>
            <w:hideMark/>
          </w:tcPr>
          <w:p w14:paraId="40A6DC6C" w14:textId="77777777" w:rsidR="00935BFB" w:rsidRPr="00A12A11" w:rsidRDefault="00935BFB" w:rsidP="001A5F8A">
            <w:pPr>
              <w:pStyle w:val="TAC"/>
              <w:keepNext w:val="0"/>
              <w:keepLines w:val="0"/>
            </w:pPr>
            <w:r w:rsidRPr="00A12A11">
              <w:rPr>
                <w:rFonts w:cs="v4.2.0"/>
              </w:rPr>
              <w:t>dBm/SCS</w:t>
            </w:r>
            <w:r>
              <w:rPr>
                <w:rFonts w:cs="v4.2.0"/>
              </w:rPr>
              <w:t xml:space="preserve"> </w:t>
            </w:r>
            <w:r w:rsidRPr="00A12A11">
              <w:rPr>
                <w:rFonts w:cs="v4.2.0"/>
              </w:rPr>
              <w:t>kHz</w:t>
            </w:r>
          </w:p>
        </w:tc>
        <w:tc>
          <w:tcPr>
            <w:tcW w:w="824" w:type="pct"/>
            <w:tcBorders>
              <w:top w:val="single" w:sz="4" w:space="0" w:color="auto"/>
              <w:left w:val="single" w:sz="4" w:space="0" w:color="auto"/>
              <w:bottom w:val="single" w:sz="4" w:space="0" w:color="auto"/>
              <w:right w:val="single" w:sz="4" w:space="0" w:color="auto"/>
            </w:tcBorders>
            <w:hideMark/>
          </w:tcPr>
          <w:p w14:paraId="5C62FA51"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single" w:sz="4" w:space="0" w:color="auto"/>
              <w:right w:val="single" w:sz="4" w:space="0" w:color="auto"/>
            </w:tcBorders>
            <w:hideMark/>
          </w:tcPr>
          <w:p w14:paraId="5C29E285" w14:textId="77777777" w:rsidR="00935BFB" w:rsidRPr="00A12A11" w:rsidRDefault="00935BFB" w:rsidP="001A5F8A">
            <w:pPr>
              <w:pStyle w:val="TAC"/>
              <w:keepNext w:val="0"/>
              <w:keepLines w:val="0"/>
            </w:pPr>
            <w:r w:rsidRPr="00A12A11">
              <w:rPr>
                <w:rFonts w:cs="v4.2.0"/>
              </w:rPr>
              <w:t>-94</w:t>
            </w:r>
          </w:p>
        </w:tc>
        <w:tc>
          <w:tcPr>
            <w:tcW w:w="413" w:type="pct"/>
            <w:tcBorders>
              <w:top w:val="single" w:sz="4" w:space="0" w:color="auto"/>
              <w:left w:val="single" w:sz="4" w:space="0" w:color="auto"/>
              <w:bottom w:val="single" w:sz="4" w:space="0" w:color="auto"/>
              <w:right w:val="single" w:sz="4" w:space="0" w:color="auto"/>
            </w:tcBorders>
            <w:hideMark/>
          </w:tcPr>
          <w:p w14:paraId="4DE3F423" w14:textId="77777777" w:rsidR="00935BFB" w:rsidRPr="00A12A11" w:rsidRDefault="00935BFB" w:rsidP="001A5F8A">
            <w:pPr>
              <w:pStyle w:val="TAC"/>
              <w:keepNext w:val="0"/>
              <w:keepLines w:val="0"/>
            </w:pPr>
            <w:r w:rsidRPr="00A12A11">
              <w:rPr>
                <w:rFonts w:cs="v4.2.0"/>
              </w:rPr>
              <w:t>-94</w:t>
            </w:r>
          </w:p>
        </w:tc>
        <w:tc>
          <w:tcPr>
            <w:tcW w:w="447" w:type="pct"/>
            <w:tcBorders>
              <w:top w:val="single" w:sz="4" w:space="0" w:color="auto"/>
              <w:left w:val="single" w:sz="4" w:space="0" w:color="auto"/>
              <w:bottom w:val="single" w:sz="4" w:space="0" w:color="auto"/>
              <w:right w:val="single" w:sz="4" w:space="0" w:color="auto"/>
            </w:tcBorders>
            <w:hideMark/>
          </w:tcPr>
          <w:p w14:paraId="3D19CB2A" w14:textId="77777777" w:rsidR="00935BFB" w:rsidRPr="00A12A11" w:rsidRDefault="00935BFB" w:rsidP="001A5F8A">
            <w:pPr>
              <w:pStyle w:val="TAC"/>
              <w:keepNext w:val="0"/>
              <w:keepLines w:val="0"/>
              <w:rPr>
                <w:rFonts w:cs="v4.2.0"/>
                <w:lang w:eastAsia="zh-CN"/>
              </w:rPr>
            </w:pPr>
            <w:r w:rsidRPr="00A12A11">
              <w:rPr>
                <w:rFonts w:cs="v4.2.0"/>
                <w:lang w:eastAsia="zh-CN"/>
              </w:rPr>
              <w:t>-Infinity</w:t>
            </w:r>
          </w:p>
        </w:tc>
        <w:tc>
          <w:tcPr>
            <w:tcW w:w="447" w:type="pct"/>
            <w:tcBorders>
              <w:top w:val="single" w:sz="4" w:space="0" w:color="auto"/>
              <w:left w:val="single" w:sz="4" w:space="0" w:color="auto"/>
              <w:bottom w:val="single" w:sz="4" w:space="0" w:color="auto"/>
              <w:right w:val="single" w:sz="4" w:space="0" w:color="auto"/>
            </w:tcBorders>
            <w:hideMark/>
          </w:tcPr>
          <w:p w14:paraId="2193EC0B" w14:textId="77777777" w:rsidR="00935BFB" w:rsidRPr="00A12A11" w:rsidRDefault="00935BFB" w:rsidP="001A5F8A">
            <w:pPr>
              <w:pStyle w:val="TAC"/>
              <w:keepNext w:val="0"/>
              <w:keepLines w:val="0"/>
              <w:rPr>
                <w:rFonts w:cs="v4.2.0"/>
                <w:lang w:eastAsia="zh-CN"/>
              </w:rPr>
            </w:pPr>
            <w:r w:rsidRPr="00A12A11">
              <w:rPr>
                <w:rFonts w:cs="v4.2.0"/>
                <w:lang w:eastAsia="zh-CN"/>
              </w:rPr>
              <w:t>-94</w:t>
            </w:r>
          </w:p>
        </w:tc>
      </w:tr>
      <w:tr w:rsidR="00935BFB" w:rsidRPr="00A12A11" w14:paraId="1ADFAF8E" w14:textId="4D4B7C7F" w:rsidTr="00935BFB">
        <w:trPr>
          <w:cantSplit/>
          <w:jc w:val="center"/>
        </w:trPr>
        <w:tc>
          <w:tcPr>
            <w:tcW w:w="1633" w:type="pct"/>
            <w:tcBorders>
              <w:top w:val="single" w:sz="4" w:space="0" w:color="auto"/>
              <w:left w:val="single" w:sz="4" w:space="0" w:color="auto"/>
              <w:bottom w:val="single" w:sz="4" w:space="0" w:color="auto"/>
              <w:right w:val="single" w:sz="4" w:space="0" w:color="auto"/>
            </w:tcBorders>
            <w:shd w:val="clear" w:color="auto" w:fill="auto"/>
            <w:hideMark/>
          </w:tcPr>
          <w:p w14:paraId="3727F1EA" w14:textId="77777777" w:rsidR="00935BFB" w:rsidRPr="00A12A11" w:rsidRDefault="00935BFB" w:rsidP="001A5F8A">
            <w:pPr>
              <w:pStyle w:val="TAL"/>
              <w:keepNext w:val="0"/>
              <w:keepLines w:val="0"/>
              <w:rPr>
                <w:rFonts w:cs="v4.2.0"/>
                <w:lang w:eastAsia="zh-CN"/>
              </w:rPr>
            </w:pPr>
            <w:r w:rsidRPr="00A12A11">
              <w:rPr>
                <w:rFonts w:cs="v4.2.0"/>
                <w:lang w:eastAsia="zh-CN"/>
              </w:rPr>
              <w:t>Io</w:t>
            </w:r>
          </w:p>
        </w:tc>
        <w:tc>
          <w:tcPr>
            <w:tcW w:w="824" w:type="pct"/>
            <w:tcBorders>
              <w:top w:val="single" w:sz="4" w:space="0" w:color="auto"/>
              <w:left w:val="single" w:sz="4" w:space="0" w:color="auto"/>
              <w:bottom w:val="single" w:sz="4" w:space="0" w:color="auto"/>
              <w:right w:val="single" w:sz="4" w:space="0" w:color="auto"/>
            </w:tcBorders>
            <w:hideMark/>
          </w:tcPr>
          <w:p w14:paraId="12786D96" w14:textId="77777777" w:rsidR="00935BFB" w:rsidRPr="00A12A11" w:rsidRDefault="00935BFB" w:rsidP="001A5F8A">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824" w:type="pct"/>
            <w:tcBorders>
              <w:top w:val="single" w:sz="4" w:space="0" w:color="auto"/>
              <w:left w:val="single" w:sz="4" w:space="0" w:color="auto"/>
              <w:bottom w:val="single" w:sz="4" w:space="0" w:color="auto"/>
              <w:right w:val="single" w:sz="4" w:space="0" w:color="auto"/>
            </w:tcBorders>
            <w:hideMark/>
          </w:tcPr>
          <w:p w14:paraId="3110C339"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single" w:sz="4" w:space="0" w:color="auto"/>
              <w:right w:val="single" w:sz="4" w:space="0" w:color="auto"/>
            </w:tcBorders>
            <w:hideMark/>
          </w:tcPr>
          <w:p w14:paraId="6B1E303B" w14:textId="77777777" w:rsidR="00935BFB" w:rsidRPr="00A12A11" w:rsidRDefault="00935BFB" w:rsidP="001A5F8A">
            <w:pPr>
              <w:pStyle w:val="TAC"/>
              <w:keepNext w:val="0"/>
              <w:keepLines w:val="0"/>
              <w:rPr>
                <w:rFonts w:cs="v4.2.0"/>
                <w:lang w:eastAsia="zh-CN"/>
              </w:rPr>
            </w:pPr>
            <w:r w:rsidRPr="00A12A11">
              <w:rPr>
                <w:rFonts w:cs="v4.2.0"/>
                <w:lang w:eastAsia="zh-CN"/>
              </w:rPr>
              <w:t>-64.60</w:t>
            </w:r>
          </w:p>
        </w:tc>
        <w:tc>
          <w:tcPr>
            <w:tcW w:w="413" w:type="pct"/>
            <w:tcBorders>
              <w:top w:val="single" w:sz="4" w:space="0" w:color="auto"/>
              <w:left w:val="single" w:sz="4" w:space="0" w:color="auto"/>
              <w:bottom w:val="single" w:sz="4" w:space="0" w:color="auto"/>
              <w:right w:val="single" w:sz="4" w:space="0" w:color="auto"/>
            </w:tcBorders>
            <w:hideMark/>
          </w:tcPr>
          <w:p w14:paraId="002D2F10" w14:textId="4CDDA313" w:rsidR="00935BFB" w:rsidRPr="00A12A11" w:rsidRDefault="00935BFB" w:rsidP="001A5F8A">
            <w:pPr>
              <w:pStyle w:val="TAC"/>
              <w:keepNext w:val="0"/>
              <w:keepLines w:val="0"/>
              <w:rPr>
                <w:rFonts w:cs="v4.2.0"/>
                <w:lang w:eastAsia="zh-CN"/>
              </w:rPr>
            </w:pPr>
            <w:del w:id="85" w:author="OPPO" w:date="2026-01-29T10:27:00Z">
              <w:r w:rsidRPr="00A12A11" w:rsidDel="00E63EDF">
                <w:rPr>
                  <w:rFonts w:cs="v4.2.0"/>
                  <w:lang w:eastAsia="zh-CN"/>
                </w:rPr>
                <w:delText>-62.25</w:delText>
              </w:r>
            </w:del>
            <w:ins w:id="86" w:author="OPPO" w:date="2026-01-29T10:27:00Z">
              <w:r>
                <w:rPr>
                  <w:rFonts w:cs="v4.2.0"/>
                  <w:lang w:eastAsia="zh-CN"/>
                </w:rPr>
                <w:t>-64.60</w:t>
              </w:r>
            </w:ins>
          </w:p>
        </w:tc>
        <w:tc>
          <w:tcPr>
            <w:tcW w:w="447" w:type="pct"/>
            <w:tcBorders>
              <w:top w:val="single" w:sz="4" w:space="0" w:color="auto"/>
              <w:left w:val="single" w:sz="4" w:space="0" w:color="auto"/>
              <w:bottom w:val="single" w:sz="4" w:space="0" w:color="auto"/>
              <w:right w:val="single" w:sz="4" w:space="0" w:color="auto"/>
            </w:tcBorders>
            <w:hideMark/>
          </w:tcPr>
          <w:p w14:paraId="60733461" w14:textId="3E62E94E" w:rsidR="00935BFB" w:rsidRPr="00A12A11" w:rsidRDefault="00935BFB" w:rsidP="001A5F8A">
            <w:pPr>
              <w:pStyle w:val="TAC"/>
              <w:keepNext w:val="0"/>
              <w:keepLines w:val="0"/>
              <w:rPr>
                <w:rFonts w:cs="v4.2.0"/>
                <w:lang w:eastAsia="zh-CN"/>
              </w:rPr>
            </w:pPr>
            <w:del w:id="87" w:author="OPPO" w:date="2025-11-06T14:46:00Z">
              <w:r w:rsidRPr="00A12A11" w:rsidDel="00A4126D">
                <w:rPr>
                  <w:rFonts w:cs="v4.2.0"/>
                  <w:lang w:eastAsia="zh-CN"/>
                </w:rPr>
                <w:delText>-</w:delText>
              </w:r>
            </w:del>
            <w:del w:id="88" w:author="OPPO" w:date="2026-01-29T10:29:00Z">
              <w:r w:rsidRPr="00A12A11" w:rsidDel="00E63EDF">
                <w:rPr>
                  <w:rFonts w:cs="v4.2.0"/>
                  <w:lang w:eastAsia="zh-CN"/>
                </w:rPr>
                <w:delText>-64.60</w:delText>
              </w:r>
            </w:del>
            <w:ins w:id="89" w:author="OPPO" w:date="2026-01-29T10:29:00Z">
              <w:r>
                <w:rPr>
                  <w:rFonts w:cs="v4.2.0"/>
                  <w:lang w:eastAsia="zh-CN"/>
                </w:rPr>
                <w:t>-70.05</w:t>
              </w:r>
            </w:ins>
          </w:p>
        </w:tc>
        <w:tc>
          <w:tcPr>
            <w:tcW w:w="447" w:type="pct"/>
            <w:tcBorders>
              <w:top w:val="single" w:sz="4" w:space="0" w:color="auto"/>
              <w:left w:val="single" w:sz="4" w:space="0" w:color="auto"/>
              <w:bottom w:val="single" w:sz="4" w:space="0" w:color="auto"/>
              <w:right w:val="single" w:sz="4" w:space="0" w:color="auto"/>
            </w:tcBorders>
            <w:hideMark/>
          </w:tcPr>
          <w:p w14:paraId="3EAD5697" w14:textId="09E8EFE1" w:rsidR="00935BFB" w:rsidRPr="00A12A11" w:rsidRDefault="00121F43" w:rsidP="001A5F8A">
            <w:pPr>
              <w:pStyle w:val="TAC"/>
              <w:keepNext w:val="0"/>
              <w:keepLines w:val="0"/>
              <w:rPr>
                <w:rFonts w:cs="v4.2.0"/>
                <w:lang w:eastAsia="zh-CN"/>
              </w:rPr>
            </w:pPr>
            <w:r>
              <w:rPr>
                <w:rFonts w:cs="v4.2.0"/>
                <w:lang w:eastAsia="zh-CN"/>
              </w:rPr>
              <w:t>-</w:t>
            </w:r>
            <w:ins w:id="90" w:author="OPPO" w:date="2026-01-29T10:27:00Z">
              <w:r w:rsidR="00F75BB0">
                <w:rPr>
                  <w:rFonts w:cs="v4.2.0"/>
                  <w:lang w:eastAsia="zh-CN"/>
                </w:rPr>
                <w:t>64.60</w:t>
              </w:r>
            </w:ins>
          </w:p>
        </w:tc>
      </w:tr>
      <w:tr w:rsidR="00935BFB" w:rsidRPr="00A12A11" w14:paraId="445CC735" w14:textId="6FF01385"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125EA61E" w14:textId="77777777" w:rsidR="00935BFB" w:rsidRPr="00A12A11" w:rsidRDefault="00935BFB" w:rsidP="001A5F8A">
            <w:pPr>
              <w:pStyle w:val="TAL"/>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824" w:type="pct"/>
            <w:tcBorders>
              <w:top w:val="single" w:sz="4" w:space="0" w:color="auto"/>
              <w:left w:val="single" w:sz="4" w:space="0" w:color="auto"/>
              <w:bottom w:val="single" w:sz="4" w:space="0" w:color="auto"/>
              <w:right w:val="single" w:sz="4" w:space="0" w:color="auto"/>
            </w:tcBorders>
          </w:tcPr>
          <w:p w14:paraId="541783F8" w14:textId="77777777" w:rsidR="00935BFB" w:rsidRPr="00A12A11" w:rsidRDefault="00935BFB" w:rsidP="001A5F8A">
            <w:pPr>
              <w:pStyle w:val="TAC"/>
              <w:keepLines w:val="0"/>
            </w:pPr>
          </w:p>
        </w:tc>
        <w:tc>
          <w:tcPr>
            <w:tcW w:w="824" w:type="pct"/>
            <w:tcBorders>
              <w:top w:val="single" w:sz="4" w:space="0" w:color="auto"/>
              <w:left w:val="single" w:sz="4" w:space="0" w:color="auto"/>
              <w:bottom w:val="single" w:sz="4" w:space="0" w:color="auto"/>
              <w:right w:val="single" w:sz="4" w:space="0" w:color="auto"/>
            </w:tcBorders>
            <w:hideMark/>
          </w:tcPr>
          <w:p w14:paraId="252EAE57" w14:textId="77777777" w:rsidR="00935BFB" w:rsidRPr="00A12A11" w:rsidRDefault="00935BFB" w:rsidP="001A5F8A">
            <w:pPr>
              <w:pStyle w:val="TAC"/>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single" w:sz="4" w:space="0" w:color="auto"/>
              <w:right w:val="single" w:sz="4" w:space="0" w:color="auto"/>
            </w:tcBorders>
            <w:hideMark/>
          </w:tcPr>
          <w:p w14:paraId="20E8C169" w14:textId="61272EA6" w:rsidR="00935BFB" w:rsidRPr="00A12A11" w:rsidRDefault="00935BFB" w:rsidP="001A5F8A">
            <w:pPr>
              <w:pStyle w:val="TAC"/>
              <w:keepLines w:val="0"/>
              <w:rPr>
                <w:rFonts w:cs="v4.2.0"/>
              </w:rPr>
            </w:pPr>
            <w:r w:rsidRPr="00A12A11">
              <w:rPr>
                <w:rFonts w:cs="v4.2.0"/>
              </w:rPr>
              <w:t>AWGN</w:t>
            </w:r>
          </w:p>
        </w:tc>
      </w:tr>
      <w:tr w:rsidR="00935BFB" w:rsidRPr="00A12A11" w14:paraId="236BC198" w14:textId="5C46D3D2" w:rsidTr="00935B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7D07B6" w14:textId="3AF63EED" w:rsidR="00935BFB" w:rsidRPr="00A12A11" w:rsidRDefault="00935BFB" w:rsidP="001A5F8A">
            <w:pPr>
              <w:spacing w:after="0"/>
              <w:ind w:left="851" w:hanging="851"/>
              <w:rPr>
                <w:rFonts w:ascii="Arial" w:hAnsi="Arial"/>
                <w:sz w:val="18"/>
              </w:rPr>
            </w:pPr>
            <w:ins w:id="91" w:author="OPPO-Roy" w:date="2026-02-11T20:10:00Z">
              <w:r>
                <w:rPr>
                  <w:rFonts w:ascii="Arial" w:hAnsi="Arial"/>
                  <w:sz w:val="18"/>
                </w:rPr>
                <w:t>`</w:t>
              </w:r>
            </w:ins>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239D9993" w14:textId="77777777" w:rsidR="00935BFB" w:rsidRPr="00A12A11" w:rsidRDefault="00935BFB"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1572553F" wp14:editId="5E3D04E9">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5AB66FD8" w14:textId="701968AD" w:rsidR="00935BFB" w:rsidRDefault="00935BFB"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77EE9718" w14:textId="77777777" w:rsidR="00DA1978" w:rsidRPr="00A12A11" w:rsidRDefault="00DA1978" w:rsidP="00DA1978"/>
    <w:p w14:paraId="17275A60" w14:textId="77777777" w:rsidR="00DA1978" w:rsidRPr="00A12A11" w:rsidRDefault="00DA1978" w:rsidP="00DA1978">
      <w:pPr>
        <w:pStyle w:val="5"/>
        <w:keepNext w:val="0"/>
        <w:keepLines w:val="0"/>
        <w:rPr>
          <w:snapToGrid w:val="0"/>
        </w:rPr>
      </w:pPr>
      <w:r w:rsidRPr="00A12A11">
        <w:rPr>
          <w:snapToGrid w:val="0"/>
        </w:rPr>
        <w:t>A.14.5.2.8.3</w:t>
      </w:r>
      <w:r w:rsidRPr="00A12A11">
        <w:rPr>
          <w:snapToGrid w:val="0"/>
        </w:rPr>
        <w:tab/>
        <w:t>Test Requirements</w:t>
      </w:r>
    </w:p>
    <w:p w14:paraId="5BC2C2A8" w14:textId="77777777" w:rsidR="00DA1978" w:rsidRPr="00A12A11" w:rsidRDefault="00DA1978" w:rsidP="00DA1978">
      <w:r w:rsidRPr="00A12A11">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A12A11">
        <w:rPr>
          <w:rFonts w:cs="v4.2.0"/>
        </w:rPr>
        <w:t xml:space="preserve">X=1280 for test configuration 2 and if UE indicates ‘n1’ for </w:t>
      </w:r>
      <w:r w:rsidRPr="00A12A11">
        <w:rPr>
          <w:i/>
        </w:rPr>
        <w:t>maxNumber-NGSO-SatellitesWithinOneSMTC</w:t>
      </w:r>
      <w:r w:rsidRPr="00A12A11">
        <w:t>, otherwise X=920.</w:t>
      </w:r>
    </w:p>
    <w:p w14:paraId="59B28032" w14:textId="77777777" w:rsidR="00DA1978" w:rsidRPr="00A12A11" w:rsidRDefault="00DA1978" w:rsidP="00DA1978">
      <w:pPr>
        <w:rPr>
          <w:rFonts w:cs="v4.2.0"/>
        </w:rPr>
      </w:pPr>
      <w:r w:rsidRPr="00A12A11">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A12A11">
        <w:rPr>
          <w:rFonts w:cs="v4.2.0"/>
        </w:rPr>
        <w:t xml:space="preserve">Y=12800 for test configuration 2 and if UE indicates ‘n1’ for </w:t>
      </w:r>
      <w:r w:rsidRPr="00A12A11">
        <w:rPr>
          <w:i/>
        </w:rPr>
        <w:t>maxNumber-NGSO-SatellitesWithinOneSMTC</w:t>
      </w:r>
      <w:r w:rsidRPr="00A12A11">
        <w:t xml:space="preserve">, otherwise </w:t>
      </w:r>
      <w:r w:rsidRPr="00A12A11">
        <w:rPr>
          <w:rFonts w:hint="eastAsia"/>
          <w:lang w:eastAsia="zh-CN"/>
        </w:rPr>
        <w:t>Y</w:t>
      </w:r>
      <w:r w:rsidRPr="00A12A11">
        <w:t>=6400.</w:t>
      </w:r>
    </w:p>
    <w:p w14:paraId="2FECDDD9" w14:textId="77777777" w:rsidR="00DA1978" w:rsidRPr="00A12A11" w:rsidRDefault="00DA1978" w:rsidP="00DA1978">
      <w:pPr>
        <w:rPr>
          <w:rFonts w:cs="v4.2.0"/>
        </w:rPr>
      </w:pPr>
      <w:r w:rsidRPr="00A12A11">
        <w:rPr>
          <w:rFonts w:cs="v4.2.0"/>
        </w:rPr>
        <w:t>The UE shall not send event triggered measurement reports, as long as the reporting criteria are not fulfilled.</w:t>
      </w:r>
    </w:p>
    <w:p w14:paraId="2D07A5F3" w14:textId="77777777" w:rsidR="00DA1978" w:rsidRPr="00A12A11" w:rsidRDefault="00DA1978" w:rsidP="00DA197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9762622" w14:textId="77777777" w:rsidR="00DA1978" w:rsidRPr="00A12A11" w:rsidRDefault="00DA1978" w:rsidP="00DA1978">
      <w:pPr>
        <w:pStyle w:val="NO"/>
        <w:rPr>
          <w:highlight w:val="yellow"/>
          <w:lang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w:t>
      </w:r>
      <w:r w:rsidRPr="00A12A11">
        <w:rPr>
          <w:rFonts w:cs="v4.2.0"/>
        </w:rPr>
        <w:t>reporting</w:t>
      </w:r>
      <w:r w:rsidRPr="00A12A11">
        <w:t xml:space="preserve"> delays above because of TTI insertion uncertainty of the measurement report in DCCH.</w:t>
      </w:r>
    </w:p>
    <w:p w14:paraId="24EBBFFF" w14:textId="3A967AB0" w:rsidR="00E3149B" w:rsidRPr="00B34784" w:rsidRDefault="00E3149B" w:rsidP="00E3149B"/>
    <w:p w14:paraId="2A33B8EA" w14:textId="5A176BC4"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2E80" w14:textId="77777777" w:rsidR="00F42881" w:rsidRDefault="00F42881">
      <w:r>
        <w:separator/>
      </w:r>
    </w:p>
  </w:endnote>
  <w:endnote w:type="continuationSeparator" w:id="0">
    <w:p w14:paraId="2CDFF930" w14:textId="77777777" w:rsidR="00F42881" w:rsidRDefault="00F4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E694" w14:textId="77777777" w:rsidR="00F42881" w:rsidRDefault="00F42881">
      <w:r>
        <w:separator/>
      </w:r>
    </w:p>
  </w:footnote>
  <w:footnote w:type="continuationSeparator" w:id="0">
    <w:p w14:paraId="144D4AEE" w14:textId="77777777" w:rsidR="00F42881" w:rsidRDefault="00F4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18C7" w:rsidRDefault="00F218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6A62C13"/>
    <w:multiLevelType w:val="hybridMultilevel"/>
    <w:tmpl w:val="457AC544"/>
    <w:lvl w:ilvl="0" w:tplc="058655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1"/>
  </w:num>
  <w:num w:numId="4">
    <w:abstractNumId w:val="36"/>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2"/>
  </w:num>
  <w:num w:numId="13">
    <w:abstractNumId w:val="18"/>
  </w:num>
  <w:num w:numId="14">
    <w:abstractNumId w:val="33"/>
  </w:num>
  <w:num w:numId="15">
    <w:abstractNumId w:val="35"/>
  </w:num>
  <w:num w:numId="16">
    <w:abstractNumId w:val="32"/>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7"/>
  </w:num>
  <w:num w:numId="37">
    <w:abstractNumId w:val="25"/>
  </w:num>
  <w:num w:numId="38">
    <w:abstractNumId w:val="11"/>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4#118">
    <w15:presenceInfo w15:providerId="None" w15:userId="OPPO-R4#118"/>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514B1"/>
    <w:rsid w:val="000619CC"/>
    <w:rsid w:val="000638F6"/>
    <w:rsid w:val="00067EF0"/>
    <w:rsid w:val="00070E09"/>
    <w:rsid w:val="00073A40"/>
    <w:rsid w:val="00075D33"/>
    <w:rsid w:val="000A2BD5"/>
    <w:rsid w:val="000A6394"/>
    <w:rsid w:val="000A6D63"/>
    <w:rsid w:val="000B7FED"/>
    <w:rsid w:val="000C038A"/>
    <w:rsid w:val="000C1CDD"/>
    <w:rsid w:val="000C3CB8"/>
    <w:rsid w:val="000C5FD8"/>
    <w:rsid w:val="000C6598"/>
    <w:rsid w:val="000D44B3"/>
    <w:rsid w:val="000D5744"/>
    <w:rsid w:val="000F3743"/>
    <w:rsid w:val="000F394A"/>
    <w:rsid w:val="000F6F86"/>
    <w:rsid w:val="00105389"/>
    <w:rsid w:val="00116DCE"/>
    <w:rsid w:val="00121F43"/>
    <w:rsid w:val="0012475E"/>
    <w:rsid w:val="001304C6"/>
    <w:rsid w:val="001442D8"/>
    <w:rsid w:val="00145D43"/>
    <w:rsid w:val="00147481"/>
    <w:rsid w:val="001505FE"/>
    <w:rsid w:val="0015153D"/>
    <w:rsid w:val="001714EE"/>
    <w:rsid w:val="00172716"/>
    <w:rsid w:val="0019216A"/>
    <w:rsid w:val="00192C46"/>
    <w:rsid w:val="001A047F"/>
    <w:rsid w:val="001A08B3"/>
    <w:rsid w:val="001A1A8C"/>
    <w:rsid w:val="001A5F8A"/>
    <w:rsid w:val="001A7B60"/>
    <w:rsid w:val="001B1876"/>
    <w:rsid w:val="001B52F0"/>
    <w:rsid w:val="001B7A65"/>
    <w:rsid w:val="001C51EF"/>
    <w:rsid w:val="001D311E"/>
    <w:rsid w:val="001D4D3A"/>
    <w:rsid w:val="001E101F"/>
    <w:rsid w:val="001E254F"/>
    <w:rsid w:val="001E373A"/>
    <w:rsid w:val="001E41F3"/>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B61ED"/>
    <w:rsid w:val="002C370F"/>
    <w:rsid w:val="002C5A37"/>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158"/>
    <w:rsid w:val="00364C9C"/>
    <w:rsid w:val="003651C4"/>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3857"/>
    <w:rsid w:val="00496D9C"/>
    <w:rsid w:val="004A0CAB"/>
    <w:rsid w:val="004A1BB5"/>
    <w:rsid w:val="004A40FD"/>
    <w:rsid w:val="004B75B7"/>
    <w:rsid w:val="004C3CCA"/>
    <w:rsid w:val="004D46E6"/>
    <w:rsid w:val="004D7D83"/>
    <w:rsid w:val="004E0955"/>
    <w:rsid w:val="004E771B"/>
    <w:rsid w:val="004F6219"/>
    <w:rsid w:val="005056CA"/>
    <w:rsid w:val="005141D9"/>
    <w:rsid w:val="0051580D"/>
    <w:rsid w:val="005161B2"/>
    <w:rsid w:val="00516D72"/>
    <w:rsid w:val="005218BD"/>
    <w:rsid w:val="0053169D"/>
    <w:rsid w:val="00547111"/>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E2C44"/>
    <w:rsid w:val="005E6E0D"/>
    <w:rsid w:val="005F5C06"/>
    <w:rsid w:val="00610A41"/>
    <w:rsid w:val="00621188"/>
    <w:rsid w:val="0062439C"/>
    <w:rsid w:val="006257ED"/>
    <w:rsid w:val="0063251F"/>
    <w:rsid w:val="00642F36"/>
    <w:rsid w:val="0064489F"/>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27B7"/>
    <w:rsid w:val="007039DC"/>
    <w:rsid w:val="00703A34"/>
    <w:rsid w:val="0072645C"/>
    <w:rsid w:val="00726C49"/>
    <w:rsid w:val="007451A0"/>
    <w:rsid w:val="0075402D"/>
    <w:rsid w:val="007606CB"/>
    <w:rsid w:val="007619E3"/>
    <w:rsid w:val="00767EDD"/>
    <w:rsid w:val="0077284A"/>
    <w:rsid w:val="00785EBC"/>
    <w:rsid w:val="0078732B"/>
    <w:rsid w:val="007909D7"/>
    <w:rsid w:val="00792342"/>
    <w:rsid w:val="00793113"/>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42C97"/>
    <w:rsid w:val="0085791A"/>
    <w:rsid w:val="0086059C"/>
    <w:rsid w:val="00861F04"/>
    <w:rsid w:val="008626E7"/>
    <w:rsid w:val="00863FD3"/>
    <w:rsid w:val="00865E3E"/>
    <w:rsid w:val="00870EE7"/>
    <w:rsid w:val="00875AA5"/>
    <w:rsid w:val="008863B9"/>
    <w:rsid w:val="008900C0"/>
    <w:rsid w:val="00891D1A"/>
    <w:rsid w:val="008957EE"/>
    <w:rsid w:val="008970F8"/>
    <w:rsid w:val="008A279A"/>
    <w:rsid w:val="008A45A6"/>
    <w:rsid w:val="008A5D98"/>
    <w:rsid w:val="008A65F6"/>
    <w:rsid w:val="008B065E"/>
    <w:rsid w:val="008B20B1"/>
    <w:rsid w:val="008C45DB"/>
    <w:rsid w:val="008D3CCC"/>
    <w:rsid w:val="008E1876"/>
    <w:rsid w:val="008E496A"/>
    <w:rsid w:val="008E74A5"/>
    <w:rsid w:val="008F3789"/>
    <w:rsid w:val="008F686C"/>
    <w:rsid w:val="00901D56"/>
    <w:rsid w:val="00910DEE"/>
    <w:rsid w:val="009148DE"/>
    <w:rsid w:val="0092574F"/>
    <w:rsid w:val="009355DA"/>
    <w:rsid w:val="00935BFB"/>
    <w:rsid w:val="00941E30"/>
    <w:rsid w:val="00943FB0"/>
    <w:rsid w:val="00945E24"/>
    <w:rsid w:val="009462DB"/>
    <w:rsid w:val="009507A7"/>
    <w:rsid w:val="009531B0"/>
    <w:rsid w:val="00957053"/>
    <w:rsid w:val="009664FF"/>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C7725"/>
    <w:rsid w:val="00CD18D3"/>
    <w:rsid w:val="00CD5B9E"/>
    <w:rsid w:val="00CE077C"/>
    <w:rsid w:val="00CF0998"/>
    <w:rsid w:val="00D03F9A"/>
    <w:rsid w:val="00D04053"/>
    <w:rsid w:val="00D06D51"/>
    <w:rsid w:val="00D10BC1"/>
    <w:rsid w:val="00D24991"/>
    <w:rsid w:val="00D257B6"/>
    <w:rsid w:val="00D31A53"/>
    <w:rsid w:val="00D402B6"/>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27ED"/>
    <w:rsid w:val="00E84551"/>
    <w:rsid w:val="00E85446"/>
    <w:rsid w:val="00E86DC9"/>
    <w:rsid w:val="00E957E2"/>
    <w:rsid w:val="00EA68B8"/>
    <w:rsid w:val="00EB09B7"/>
    <w:rsid w:val="00EB5947"/>
    <w:rsid w:val="00EC22CC"/>
    <w:rsid w:val="00EC5FCF"/>
    <w:rsid w:val="00ED0801"/>
    <w:rsid w:val="00ED19BD"/>
    <w:rsid w:val="00EE556E"/>
    <w:rsid w:val="00EE7D7C"/>
    <w:rsid w:val="00EF3971"/>
    <w:rsid w:val="00F01B06"/>
    <w:rsid w:val="00F03881"/>
    <w:rsid w:val="00F0763B"/>
    <w:rsid w:val="00F11862"/>
    <w:rsid w:val="00F218C7"/>
    <w:rsid w:val="00F25D98"/>
    <w:rsid w:val="00F300FB"/>
    <w:rsid w:val="00F42881"/>
    <w:rsid w:val="00F4385C"/>
    <w:rsid w:val="00F46F08"/>
    <w:rsid w:val="00F47057"/>
    <w:rsid w:val="00F637A9"/>
    <w:rsid w:val="00F71B98"/>
    <w:rsid w:val="00F724ED"/>
    <w:rsid w:val="00F7372D"/>
    <w:rsid w:val="00F75BB0"/>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BA6A-6FF5-4620-B157-65AE8C40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4393</Words>
  <Characters>25045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2026-02-12T18:13:00Z</dcterms:created>
  <dcterms:modified xsi:type="dcterms:W3CDTF">2026-02-12T18:14:00Z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