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321CB" w14:textId="790FBE30" w:rsidR="00B20A45" w:rsidRPr="00CB20E2" w:rsidRDefault="00B20A45" w:rsidP="00B0062D">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11</w:t>
        </w:r>
        <w:r>
          <w:rPr>
            <w:b/>
            <w:noProof/>
            <w:sz w:val="24"/>
          </w:rPr>
          <w:t>8</w:t>
        </w:r>
      </w:fldSimple>
      <w:r w:rsidRPr="00CB20E2">
        <w:rPr>
          <w:b/>
          <w:i/>
          <w:noProof/>
          <w:sz w:val="28"/>
        </w:rPr>
        <w:tab/>
      </w:r>
      <w:r w:rsidR="00364158">
        <w:rPr>
          <w:b/>
          <w:sz w:val="24"/>
        </w:rPr>
        <w:t>R4-2602933</w:t>
      </w:r>
    </w:p>
    <w:p w14:paraId="384D2906" w14:textId="77777777" w:rsidR="001B1876" w:rsidRPr="00CB20E2" w:rsidRDefault="001B1876" w:rsidP="001B1876">
      <w:pPr>
        <w:tabs>
          <w:tab w:val="right" w:pos="9781"/>
          <w:tab w:val="right" w:pos="13323"/>
        </w:tabs>
        <w:spacing w:before="60" w:after="60"/>
        <w:outlineLvl w:val="0"/>
        <w:rPr>
          <w:rFonts w:ascii="Arial" w:hAnsi="Arial" w:cs="Arial"/>
          <w:b/>
          <w:noProof/>
          <w:sz w:val="24"/>
        </w:rPr>
      </w:pPr>
      <w:bookmarkStart w:id="0" w:name="_Hlk219707871"/>
      <w:r w:rsidRPr="002F4E6A">
        <w:rPr>
          <w:rFonts w:ascii="Arial" w:hAnsi="Arial" w:cs="Arial"/>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6C672CB" w:rsidR="001E41F3" w:rsidRDefault="00305409" w:rsidP="00E34898">
            <w:pPr>
              <w:pStyle w:val="CRCoverPage"/>
              <w:spacing w:after="0"/>
              <w:jc w:val="right"/>
              <w:rPr>
                <w:i/>
                <w:noProof/>
              </w:rPr>
            </w:pPr>
            <w:r>
              <w:rPr>
                <w:i/>
                <w:noProof/>
                <w:sz w:val="14"/>
              </w:rPr>
              <w:t>CR-Form-v</w:t>
            </w:r>
            <w:r w:rsidR="008863B9">
              <w:rPr>
                <w:i/>
                <w:noProof/>
                <w:sz w:val="14"/>
              </w:rPr>
              <w:t>12.</w:t>
            </w:r>
            <w:r w:rsidR="0062439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F0763B"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Pr="000A2BD5" w:rsidRDefault="001E41F3">
            <w:pPr>
              <w:pStyle w:val="CRCoverPage"/>
              <w:spacing w:after="0"/>
              <w:jc w:val="center"/>
              <w:rPr>
                <w:noProof/>
              </w:rPr>
            </w:pPr>
            <w:r w:rsidRPr="000A2BD5">
              <w:rPr>
                <w:b/>
                <w:noProof/>
                <w:sz w:val="28"/>
              </w:rPr>
              <w:t>CR</w:t>
            </w:r>
          </w:p>
        </w:tc>
        <w:tc>
          <w:tcPr>
            <w:tcW w:w="1276" w:type="dxa"/>
            <w:shd w:val="pct30" w:color="FFFF00" w:fill="auto"/>
          </w:tcPr>
          <w:p w14:paraId="6CAED29D" w14:textId="3FB16ED3" w:rsidR="001E41F3" w:rsidRPr="000A2BD5" w:rsidRDefault="00F0763B" w:rsidP="00547111">
            <w:pPr>
              <w:pStyle w:val="CRCoverPage"/>
              <w:spacing w:after="0"/>
              <w:rPr>
                <w:noProof/>
              </w:rPr>
            </w:pPr>
            <w:fldSimple w:instr=" DOCPROPERTY  Cr#  \* MERGEFORMAT ">
              <w:r w:rsidR="00FC1D56" w:rsidRPr="000A2BD5">
                <w:rPr>
                  <w:b/>
                  <w:noProof/>
                  <w:sz w:val="28"/>
                </w:rPr>
                <w:t>6</w:t>
              </w:r>
              <w:r w:rsidR="001E101F">
                <w:rPr>
                  <w:b/>
                  <w:noProof/>
                  <w:sz w:val="28"/>
                </w:rPr>
                <w:t>394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E5F61C" w:rsidR="001E41F3" w:rsidRPr="00410371" w:rsidRDefault="001A047F"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CFFCFF" w:rsidR="001E41F3" w:rsidRPr="00410371" w:rsidRDefault="00F0763B">
            <w:pPr>
              <w:pStyle w:val="CRCoverPage"/>
              <w:spacing w:after="0"/>
              <w:jc w:val="center"/>
              <w:rPr>
                <w:noProof/>
                <w:sz w:val="28"/>
              </w:rPr>
            </w:pPr>
            <w:fldSimple w:instr=" DOCPROPERTY  Version  \* MERGEFORMAT ">
              <w:r w:rsidR="00DD5753">
                <w:rPr>
                  <w:b/>
                  <w:noProof/>
                  <w:sz w:val="28"/>
                </w:rPr>
                <w:t>1</w:t>
              </w:r>
              <w:r w:rsidR="00D66DE4">
                <w:rPr>
                  <w:b/>
                  <w:noProof/>
                  <w:sz w:val="28"/>
                </w:rPr>
                <w:t>7</w:t>
              </w:r>
              <w:r w:rsidR="00DD5753">
                <w:rPr>
                  <w:b/>
                  <w:noProof/>
                  <w:sz w:val="28"/>
                </w:rPr>
                <w:t>.</w:t>
              </w:r>
              <w:r w:rsidR="0053169D">
                <w:rPr>
                  <w:b/>
                  <w:noProof/>
                  <w:sz w:val="28"/>
                </w:rPr>
                <w:t>20</w:t>
              </w:r>
              <w:r w:rsidR="00DD57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3019F" w:rsidR="001E101F" w:rsidRPr="00FD04A6" w:rsidRDefault="001E101F" w:rsidP="00F47057">
            <w:pPr>
              <w:pStyle w:val="CRCoverPage"/>
              <w:spacing w:after="0"/>
              <w:ind w:left="100"/>
              <w:rPr>
                <w:noProof/>
                <w:color w:val="FF0000"/>
              </w:rPr>
            </w:pPr>
            <w:r w:rsidRPr="001E101F">
              <w:rPr>
                <w:noProof/>
              </w:rPr>
              <w:t xml:space="preserve"> (NR_NTN_solutions-Perf) CR on test configuration for measurement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Pr="00EA68B8" w:rsidRDefault="001E41F3">
            <w:pPr>
              <w:pStyle w:val="CRCoverPage"/>
              <w:tabs>
                <w:tab w:val="right" w:pos="1759"/>
              </w:tabs>
              <w:spacing w:after="0"/>
              <w:rPr>
                <w:b/>
                <w:i/>
                <w:noProof/>
              </w:rPr>
            </w:pPr>
            <w:r w:rsidRPr="00EA68B8">
              <w:rPr>
                <w:b/>
                <w:i/>
                <w:noProof/>
              </w:rPr>
              <w:t>Source to WG:</w:t>
            </w:r>
          </w:p>
        </w:tc>
        <w:tc>
          <w:tcPr>
            <w:tcW w:w="7797" w:type="dxa"/>
            <w:gridSpan w:val="10"/>
            <w:tcBorders>
              <w:right w:val="single" w:sz="4" w:space="0" w:color="auto"/>
            </w:tcBorders>
            <w:shd w:val="pct30" w:color="FFFF00" w:fill="auto"/>
          </w:tcPr>
          <w:p w14:paraId="298AA482" w14:textId="450B0DB0" w:rsidR="001E41F3" w:rsidRPr="00EA68B8" w:rsidRDefault="00F0763B">
            <w:pPr>
              <w:pStyle w:val="CRCoverPage"/>
              <w:spacing w:after="0"/>
              <w:ind w:left="100"/>
              <w:rPr>
                <w:noProof/>
              </w:rPr>
            </w:pPr>
            <w:fldSimple w:instr=" DOCPROPERTY  SourceIfWg  \* MERGEFORMAT ">
              <w:r w:rsidR="00253B0E" w:rsidRPr="00EA68B8">
                <w:rPr>
                  <w:noProof/>
                </w:rPr>
                <w:t>OPPO</w:t>
              </w:r>
            </w:fldSimple>
            <w:r w:rsidR="009664FF">
              <w:rPr>
                <w:noProof/>
              </w:rPr>
              <w:t xml:space="preserve">, </w:t>
            </w:r>
            <w:r w:rsidR="009664FF" w:rsidRPr="009664FF">
              <w:rPr>
                <w:noProof/>
              </w:rPr>
              <w:t>Rohde &amp; Schwarz</w:t>
            </w:r>
          </w:p>
        </w:tc>
      </w:tr>
      <w:tr w:rsidR="001E41F3" w14:paraId="4196B218" w14:textId="77777777" w:rsidTr="00547111">
        <w:tc>
          <w:tcPr>
            <w:tcW w:w="1843" w:type="dxa"/>
            <w:tcBorders>
              <w:left w:val="single" w:sz="4" w:space="0" w:color="auto"/>
            </w:tcBorders>
          </w:tcPr>
          <w:p w14:paraId="14C300BA" w14:textId="77777777" w:rsidR="001E41F3" w:rsidRPr="00EA68B8" w:rsidRDefault="001E41F3">
            <w:pPr>
              <w:pStyle w:val="CRCoverPage"/>
              <w:tabs>
                <w:tab w:val="right" w:pos="1759"/>
              </w:tabs>
              <w:spacing w:after="0"/>
              <w:rPr>
                <w:b/>
                <w:i/>
                <w:noProof/>
              </w:rPr>
            </w:pPr>
            <w:r w:rsidRPr="00EA68B8">
              <w:rPr>
                <w:b/>
                <w:i/>
                <w:noProof/>
              </w:rPr>
              <w:t>Source to TSG:</w:t>
            </w:r>
          </w:p>
        </w:tc>
        <w:tc>
          <w:tcPr>
            <w:tcW w:w="7797" w:type="dxa"/>
            <w:gridSpan w:val="10"/>
            <w:tcBorders>
              <w:right w:val="single" w:sz="4" w:space="0" w:color="auto"/>
            </w:tcBorders>
            <w:shd w:val="pct30" w:color="FFFF00" w:fill="auto"/>
          </w:tcPr>
          <w:p w14:paraId="17FF8B7B" w14:textId="11B3AABE" w:rsidR="001E41F3" w:rsidRPr="00EA68B8" w:rsidRDefault="00F0763B" w:rsidP="00547111">
            <w:pPr>
              <w:pStyle w:val="CRCoverPage"/>
              <w:spacing w:after="0"/>
              <w:ind w:left="100"/>
              <w:rPr>
                <w:noProof/>
              </w:rPr>
            </w:pPr>
            <w:fldSimple w:instr=" DOCPROPERTY  SourceIfTsg  \* MERGEFORMAT ">
              <w:r w:rsidR="00253B0E" w:rsidRPr="00EA68B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04A6" w:rsidRDefault="001E41F3">
            <w:pPr>
              <w:pStyle w:val="CRCoverPage"/>
              <w:spacing w:after="0"/>
              <w:rPr>
                <w:noProof/>
                <w:color w:val="FF0000"/>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B11E0" w:rsidR="001E41F3" w:rsidRPr="00FD04A6" w:rsidRDefault="00F0763B">
            <w:pPr>
              <w:pStyle w:val="CRCoverPage"/>
              <w:spacing w:after="0"/>
              <w:ind w:left="100"/>
              <w:rPr>
                <w:noProof/>
                <w:color w:val="FF0000"/>
              </w:rPr>
            </w:pPr>
            <w:fldSimple w:instr=" DOCPROPERTY  RelatedWis  \* MERGEFORMAT ">
              <w:fldSimple w:instr=" DOCPROPERTY  RelatedWis  \* MERGEFORMAT ">
                <w:r w:rsidR="001E101F" w:rsidRPr="001E101F">
                  <w:rPr>
                    <w:noProof/>
                  </w:rPr>
                  <w:t>NR_NTN_solutions</w:t>
                </w:r>
                <w:r w:rsidR="00865E3E" w:rsidRPr="00865E3E">
                  <w:rPr>
                    <w:noProof/>
                  </w:rPr>
                  <w:t>-</w:t>
                </w:r>
                <w:r w:rsidR="00FE092D">
                  <w:rPr>
                    <w:noProof/>
                  </w:rPr>
                  <w:t>Perf</w:t>
                </w:r>
              </w:fldSimple>
            </w:fldSimple>
          </w:p>
        </w:tc>
        <w:tc>
          <w:tcPr>
            <w:tcW w:w="567" w:type="dxa"/>
            <w:tcBorders>
              <w:left w:val="nil"/>
            </w:tcBorders>
          </w:tcPr>
          <w:p w14:paraId="61A86BCF" w14:textId="77777777" w:rsidR="001E41F3" w:rsidRPr="00FD04A6" w:rsidRDefault="001E41F3">
            <w:pPr>
              <w:pStyle w:val="CRCoverPage"/>
              <w:spacing w:after="0"/>
              <w:ind w:right="100"/>
              <w:rPr>
                <w:noProof/>
                <w:color w:val="FF0000"/>
              </w:rPr>
            </w:pPr>
          </w:p>
        </w:tc>
        <w:tc>
          <w:tcPr>
            <w:tcW w:w="1417" w:type="dxa"/>
            <w:gridSpan w:val="3"/>
            <w:tcBorders>
              <w:left w:val="nil"/>
            </w:tcBorders>
          </w:tcPr>
          <w:p w14:paraId="153CBFB1" w14:textId="77777777" w:rsidR="001E41F3" w:rsidRPr="00EA68B8" w:rsidRDefault="001E41F3">
            <w:pPr>
              <w:pStyle w:val="CRCoverPage"/>
              <w:spacing w:after="0"/>
              <w:jc w:val="right"/>
              <w:rPr>
                <w:noProof/>
              </w:rPr>
            </w:pPr>
            <w:r w:rsidRPr="00EA68B8">
              <w:rPr>
                <w:b/>
                <w:i/>
                <w:noProof/>
              </w:rPr>
              <w:t>Date:</w:t>
            </w:r>
          </w:p>
        </w:tc>
        <w:tc>
          <w:tcPr>
            <w:tcW w:w="2127" w:type="dxa"/>
            <w:tcBorders>
              <w:right w:val="single" w:sz="4" w:space="0" w:color="auto"/>
            </w:tcBorders>
            <w:shd w:val="pct30" w:color="FFFF00" w:fill="auto"/>
          </w:tcPr>
          <w:p w14:paraId="56929475" w14:textId="641C68AB" w:rsidR="001E41F3" w:rsidRPr="00EA68B8" w:rsidRDefault="00F0763B">
            <w:pPr>
              <w:pStyle w:val="CRCoverPage"/>
              <w:spacing w:after="0"/>
              <w:ind w:left="100"/>
              <w:rPr>
                <w:noProof/>
              </w:rPr>
            </w:pPr>
            <w:fldSimple w:instr=" DOCPROPERTY  ResDate  \* MERGEFORMAT ">
              <w:r w:rsidR="00253B0E" w:rsidRPr="00EA68B8">
                <w:rPr>
                  <w:noProof/>
                </w:rPr>
                <w:t>202</w:t>
              </w:r>
              <w:r w:rsidR="007F3812">
                <w:rPr>
                  <w:noProof/>
                </w:rPr>
                <w:t>6</w:t>
              </w:r>
              <w:r w:rsidR="00253B0E" w:rsidRPr="00EA68B8">
                <w:rPr>
                  <w:noProof/>
                </w:rPr>
                <w:t>-</w:t>
              </w:r>
              <w:r w:rsidR="007F3812">
                <w:rPr>
                  <w:noProof/>
                </w:rPr>
                <w:t>0</w:t>
              </w:r>
              <w:r w:rsidR="001A047F">
                <w:rPr>
                  <w:noProof/>
                </w:rPr>
                <w:t>2</w:t>
              </w:r>
              <w:r w:rsidR="00253B0E" w:rsidRPr="00EA68B8">
                <w:rPr>
                  <w:noProof/>
                </w:rPr>
                <w:t>-</w:t>
              </w:r>
              <w:r w:rsidR="001A047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4A22B7" w:rsidR="001E41F3" w:rsidRDefault="00E314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AE6107" w:rsidR="001E41F3" w:rsidRDefault="00F0763B">
            <w:pPr>
              <w:pStyle w:val="CRCoverPage"/>
              <w:spacing w:after="0"/>
              <w:ind w:left="100"/>
              <w:rPr>
                <w:noProof/>
              </w:rPr>
            </w:pPr>
            <w:fldSimple w:instr=" DOCPROPERTY  Release  \* MERGEFORMAT ">
              <w:r w:rsidR="00D24991">
                <w:rPr>
                  <w:noProof/>
                </w:rPr>
                <w:t>Rel</w:t>
              </w:r>
              <w:r w:rsidR="00253B0E">
                <w:rPr>
                  <w:noProof/>
                </w:rPr>
                <w:t>-1</w:t>
              </w:r>
              <w:r w:rsidR="00DC397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24E4F" w14:textId="0426FC3A" w:rsidR="006A0928" w:rsidRDefault="00B459DC" w:rsidP="008426C9">
            <w:pPr>
              <w:pStyle w:val="CRCoverPage"/>
              <w:numPr>
                <w:ilvl w:val="0"/>
                <w:numId w:val="39"/>
              </w:numPr>
              <w:spacing w:after="0"/>
              <w:rPr>
                <w:noProof/>
              </w:rPr>
            </w:pPr>
            <w:r>
              <w:rPr>
                <w:noProof/>
              </w:rPr>
              <w:t xml:space="preserve">For the test case in </w:t>
            </w:r>
            <w:r w:rsidR="003279E5">
              <w:rPr>
                <w:noProof/>
              </w:rPr>
              <w:t xml:space="preserve">A14.5.1.2 and </w:t>
            </w:r>
            <w:r>
              <w:rPr>
                <w:noProof/>
              </w:rPr>
              <w:t>A.1</w:t>
            </w:r>
            <w:r w:rsidR="003279E5">
              <w:rPr>
                <w:noProof/>
              </w:rPr>
              <w:t>4</w:t>
            </w:r>
            <w:r>
              <w:rPr>
                <w:noProof/>
              </w:rPr>
              <w:t>.5.2.8,</w:t>
            </w:r>
            <w:r w:rsidR="003279E5">
              <w:rPr>
                <w:noProof/>
              </w:rPr>
              <w:t xml:space="preserve"> UE measurement report delay </w:t>
            </w:r>
            <w:r w:rsidR="006A0928">
              <w:rPr>
                <w:noProof/>
              </w:rPr>
              <w:t>is shorter than</w:t>
            </w:r>
            <w:r w:rsidR="003279E5">
              <w:rPr>
                <w:noProof/>
              </w:rPr>
              <w:t xml:space="preserve"> the time period T2</w:t>
            </w:r>
            <w:r w:rsidR="006A0928">
              <w:rPr>
                <w:noProof/>
              </w:rPr>
              <w:t>, leaving no enough time for report.</w:t>
            </w:r>
          </w:p>
          <w:p w14:paraId="79C00CC8" w14:textId="26531C7A" w:rsidR="003951CA" w:rsidRDefault="00105389" w:rsidP="008426C9">
            <w:pPr>
              <w:pStyle w:val="CRCoverPage"/>
              <w:numPr>
                <w:ilvl w:val="0"/>
                <w:numId w:val="39"/>
              </w:numPr>
              <w:spacing w:after="0"/>
              <w:rPr>
                <w:noProof/>
              </w:rPr>
            </w:pPr>
            <w:r>
              <w:rPr>
                <w:noProof/>
              </w:rPr>
              <w:t xml:space="preserve">Two </w:t>
            </w:r>
            <w:r w:rsidR="00DF2318">
              <w:rPr>
                <w:noProof/>
              </w:rPr>
              <w:t xml:space="preserve">SMTCs </w:t>
            </w:r>
            <w:r w:rsidR="006A0928">
              <w:rPr>
                <w:noProof/>
              </w:rPr>
              <w:t xml:space="preserve">should be configured </w:t>
            </w:r>
            <w:r w:rsidR="00DF2318">
              <w:rPr>
                <w:noProof/>
              </w:rPr>
              <w:t>for</w:t>
            </w:r>
            <w:r w:rsidR="006A0928">
              <w:rPr>
                <w:noProof/>
              </w:rPr>
              <w:t xml:space="preserve"> inter-frequency</w:t>
            </w:r>
            <w:r>
              <w:rPr>
                <w:noProof/>
              </w:rPr>
              <w:t xml:space="preserve"> measurements in  both A.14.5.2.7 and A.14.5.2.8</w:t>
            </w:r>
            <w:r w:rsidR="006A0928">
              <w:rPr>
                <w:noProof/>
              </w:rPr>
              <w:t>.</w:t>
            </w:r>
          </w:p>
          <w:p w14:paraId="5D73DF4B" w14:textId="2CB45EFE" w:rsidR="000A2BD5" w:rsidRDefault="000A2BD5" w:rsidP="008426C9">
            <w:pPr>
              <w:pStyle w:val="CRCoverPage"/>
              <w:numPr>
                <w:ilvl w:val="0"/>
                <w:numId w:val="39"/>
              </w:numPr>
              <w:spacing w:after="0"/>
              <w:rPr>
                <w:noProof/>
              </w:rPr>
            </w:pPr>
            <w:r>
              <w:rPr>
                <w:noProof/>
              </w:rPr>
              <w:t>The SMTC configuration</w:t>
            </w:r>
            <w:r w:rsidR="00105389">
              <w:rPr>
                <w:noProof/>
              </w:rPr>
              <w:t>s</w:t>
            </w:r>
            <w:r>
              <w:rPr>
                <w:noProof/>
              </w:rPr>
              <w:t xml:space="preserve"> in A.14.5.2.7</w:t>
            </w:r>
            <w:r w:rsidR="00105389">
              <w:rPr>
                <w:noProof/>
              </w:rPr>
              <w:t xml:space="preserve"> and A.14.5.2.8</w:t>
            </w:r>
            <w:r>
              <w:rPr>
                <w:noProof/>
              </w:rPr>
              <w:t xml:space="preserve"> </w:t>
            </w:r>
            <w:r w:rsidR="00105389">
              <w:rPr>
                <w:noProof/>
              </w:rPr>
              <w:t>are</w:t>
            </w:r>
            <w:r>
              <w:rPr>
                <w:noProof/>
              </w:rPr>
              <w:t xml:space="preserve"> incorrect.</w:t>
            </w:r>
          </w:p>
          <w:p w14:paraId="708AA7DE" w14:textId="36DC1AE5" w:rsidR="008426C9" w:rsidRDefault="008426C9" w:rsidP="008426C9">
            <w:pPr>
              <w:pStyle w:val="CRCoverPage"/>
              <w:numPr>
                <w:ilvl w:val="0"/>
                <w:numId w:val="39"/>
              </w:numPr>
              <w:spacing w:after="0"/>
              <w:rPr>
                <w:noProof/>
              </w:rPr>
            </w:pPr>
            <w:r>
              <w:rPr>
                <w:noProof/>
              </w:rPr>
              <w:t>Some Io values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30EEDF" w:rsidR="00C40922" w:rsidRPr="00C40922" w:rsidRDefault="003279E5" w:rsidP="00DD0297">
            <w:pPr>
              <w:pStyle w:val="CRCoverPage"/>
              <w:spacing w:after="0"/>
              <w:rPr>
                <w:noProof/>
              </w:rPr>
            </w:pPr>
            <w:r>
              <w:rPr>
                <w:noProof/>
              </w:rPr>
              <w:t>C</w:t>
            </w:r>
            <w:r w:rsidR="00DD0297">
              <w:rPr>
                <w:noProof/>
              </w:rPr>
              <w:t>orrect</w:t>
            </w:r>
            <w:r w:rsidR="00DD4A0C">
              <w:rPr>
                <w:noProof/>
              </w:rPr>
              <w:t xml:space="preserve"> the above issues</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8029F" w:rsidR="001E41F3" w:rsidRPr="00AF7866" w:rsidRDefault="00230ADB" w:rsidP="0085791A">
            <w:pPr>
              <w:pStyle w:val="CRCoverPage"/>
              <w:spacing w:after="0"/>
              <w:rPr>
                <w:noProof/>
              </w:rPr>
            </w:pPr>
            <w:r>
              <w:rPr>
                <w:noProof/>
              </w:rPr>
              <w:t>T</w:t>
            </w:r>
            <w:r w:rsidRPr="00AF7866">
              <w:rPr>
                <w:noProof/>
              </w:rPr>
              <w:t>he</w:t>
            </w:r>
            <w:r>
              <w:rPr>
                <w:noProof/>
              </w:rPr>
              <w:t xml:space="preserve"> </w:t>
            </w:r>
            <w:r w:rsidR="0085791A">
              <w:rPr>
                <w:noProof/>
              </w:rPr>
              <w:t>test case</w:t>
            </w:r>
            <w:r w:rsidR="001442D8">
              <w:rPr>
                <w:noProof/>
              </w:rPr>
              <w:t>s are</w:t>
            </w:r>
            <w:r w:rsidR="0085791A">
              <w:rPr>
                <w:noProof/>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83AC0" w:rsidR="001E41F3" w:rsidRPr="003279E5" w:rsidRDefault="003279E5">
            <w:pPr>
              <w:pStyle w:val="CRCoverPage"/>
              <w:spacing w:after="0"/>
              <w:ind w:left="100"/>
              <w:rPr>
                <w:b/>
                <w:noProof/>
              </w:rPr>
            </w:pPr>
            <w:r>
              <w:rPr>
                <w:noProof/>
              </w:rPr>
              <w:t>A</w:t>
            </w:r>
            <w:r w:rsidR="00105389">
              <w:rPr>
                <w:noProof/>
              </w:rPr>
              <w:t>.</w:t>
            </w:r>
            <w:r>
              <w:rPr>
                <w:noProof/>
              </w:rPr>
              <w:t>14.5.1.2</w:t>
            </w:r>
            <w:r w:rsidR="00E10E68">
              <w:rPr>
                <w:noProof/>
              </w:rPr>
              <w:t xml:space="preserve"> </w:t>
            </w:r>
            <w:r>
              <w:rPr>
                <w:noProof/>
              </w:rPr>
              <w:t xml:space="preserve"> </w:t>
            </w:r>
            <w:r w:rsidR="000D5744">
              <w:rPr>
                <w:noProof/>
              </w:rPr>
              <w:t xml:space="preserve">A.14.5.2.4  A.14.5.2.6  </w:t>
            </w:r>
            <w:r w:rsidR="00B253DC">
              <w:rPr>
                <w:noProof/>
              </w:rPr>
              <w:t xml:space="preserve">A.14.5.2.7  </w:t>
            </w:r>
            <w:r w:rsidR="007E014E">
              <w:rPr>
                <w:noProof/>
              </w:rPr>
              <w:t>A.14.5.2.8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57570E" w:rsidR="008863B9" w:rsidRDefault="001A047F">
            <w:pPr>
              <w:pStyle w:val="CRCoverPage"/>
              <w:spacing w:after="0"/>
              <w:ind w:left="100"/>
              <w:rPr>
                <w:noProof/>
                <w:lang w:eastAsia="zh-CN"/>
              </w:rPr>
            </w:pPr>
            <w:r>
              <w:rPr>
                <w:rFonts w:hint="eastAsia"/>
                <w:noProof/>
                <w:lang w:eastAsia="zh-CN"/>
              </w:rPr>
              <w:t>R</w:t>
            </w:r>
            <w:r>
              <w:rPr>
                <w:noProof/>
                <w:lang w:eastAsia="zh-CN"/>
              </w:rPr>
              <w:t>4-2600977</w:t>
            </w: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4456EFBB"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01D5F6FF" w14:textId="77777777" w:rsidR="00B459DC" w:rsidRPr="00A12A11" w:rsidRDefault="00B459DC" w:rsidP="00B459DC">
      <w:pPr>
        <w:pStyle w:val="40"/>
        <w:keepNext w:val="0"/>
        <w:keepLines w:val="0"/>
        <w:rPr>
          <w:snapToGrid w:val="0"/>
        </w:rPr>
      </w:pPr>
      <w:r w:rsidRPr="00A12A11">
        <w:rPr>
          <w:snapToGrid w:val="0"/>
        </w:rPr>
        <w:t>A.14.5.1.2</w:t>
      </w:r>
      <w:r w:rsidRPr="00A12A11">
        <w:rPr>
          <w:snapToGrid w:val="0"/>
        </w:rPr>
        <w:tab/>
        <w:t>SA event triggered reporting tests without gap under DRX</w:t>
      </w:r>
    </w:p>
    <w:p w14:paraId="08715707" w14:textId="77777777" w:rsidR="00B459DC" w:rsidRPr="00A12A11" w:rsidRDefault="00B459DC" w:rsidP="00B459DC">
      <w:pPr>
        <w:pStyle w:val="5"/>
        <w:keepNext w:val="0"/>
        <w:keepLines w:val="0"/>
        <w:rPr>
          <w:snapToGrid w:val="0"/>
        </w:rPr>
      </w:pPr>
      <w:r w:rsidRPr="00A12A11">
        <w:rPr>
          <w:snapToGrid w:val="0"/>
        </w:rPr>
        <w:t>A.14.5.1.2.1</w:t>
      </w:r>
      <w:r w:rsidRPr="00A12A11">
        <w:rPr>
          <w:snapToGrid w:val="0"/>
        </w:rPr>
        <w:tab/>
        <w:t>Test purpose and Environment</w:t>
      </w:r>
    </w:p>
    <w:p w14:paraId="7F245878" w14:textId="77777777" w:rsidR="00B459DC" w:rsidRPr="00A12A11" w:rsidRDefault="00B459DC" w:rsidP="00B459DC">
      <w:pPr>
        <w:rPr>
          <w:rFonts w:cs="v4.2.0"/>
        </w:rPr>
      </w:pPr>
      <w:r w:rsidRPr="00A12A11">
        <w:rPr>
          <w:rFonts w:cs="v4.2.0"/>
        </w:rPr>
        <w:t>The purpose of this test is to verify that the UE makes correct reporting of an event. This test will partly verify the intra-frequency cell search requirements in clauses 9.2C.5.1 and 9.2C.5.2.</w:t>
      </w:r>
    </w:p>
    <w:p w14:paraId="3062FBE1" w14:textId="77777777" w:rsidR="00B459DC" w:rsidRPr="00A12A11" w:rsidRDefault="00B459DC" w:rsidP="00B459DC">
      <w:pPr>
        <w:pStyle w:val="5"/>
        <w:keepNext w:val="0"/>
        <w:keepLines w:val="0"/>
        <w:rPr>
          <w:snapToGrid w:val="0"/>
        </w:rPr>
      </w:pPr>
      <w:r w:rsidRPr="00A12A11">
        <w:rPr>
          <w:snapToGrid w:val="0"/>
        </w:rPr>
        <w:t>A.14.5.1.2.2</w:t>
      </w:r>
      <w:r w:rsidRPr="00A12A11">
        <w:rPr>
          <w:snapToGrid w:val="0"/>
        </w:rPr>
        <w:tab/>
        <w:t>Test parameters</w:t>
      </w:r>
    </w:p>
    <w:p w14:paraId="6065C0E0" w14:textId="5B2C5CAC" w:rsidR="00B459DC" w:rsidRPr="00A12A11" w:rsidRDefault="00B459DC" w:rsidP="00B459DC">
      <w:pPr>
        <w:rPr>
          <w:rFonts w:cs="v4.2.0"/>
        </w:rPr>
      </w:pPr>
      <w:r w:rsidRPr="00A12A11">
        <w:rPr>
          <w:rFonts w:cs="v4.2.0"/>
        </w:rPr>
        <w:t xml:space="preserve">Two cells are deployed in the test, which are FR1 </w:t>
      </w:r>
      <w:proofErr w:type="spellStart"/>
      <w:r w:rsidRPr="00A12A11">
        <w:rPr>
          <w:rFonts w:cs="v4.2.0"/>
        </w:rPr>
        <w:t>PCell</w:t>
      </w:r>
      <w:proofErr w:type="spellEnd"/>
      <w:r w:rsidRPr="00A12A11">
        <w:rPr>
          <w:rFonts w:cs="v4.2.0"/>
        </w:rPr>
        <w:t xml:space="preserve"> (Cell 1) and a FR1 neighbour cell (Cell 2) on the same frequency as the </w:t>
      </w:r>
      <w:proofErr w:type="spellStart"/>
      <w:r w:rsidRPr="00A12A11">
        <w:rPr>
          <w:rFonts w:cs="v4.2.0"/>
        </w:rPr>
        <w:t>PCell</w:t>
      </w:r>
      <w:proofErr w:type="spellEnd"/>
      <w:r w:rsidRPr="00A12A11">
        <w:rPr>
          <w:rFonts w:cs="v4.2.0"/>
        </w:rPr>
        <w:t xml:space="preserve">. The test parameters for </w:t>
      </w:r>
      <w:proofErr w:type="spellStart"/>
      <w:r w:rsidRPr="00A12A11">
        <w:rPr>
          <w:rFonts w:cs="v4.2.0"/>
        </w:rPr>
        <w:t>PCell</w:t>
      </w:r>
      <w:proofErr w:type="spellEnd"/>
      <w:r w:rsidRPr="00A12A11">
        <w:rPr>
          <w:rFonts w:cs="v4.2.0"/>
        </w:rPr>
        <w:t xml:space="preserve"> are given </w:t>
      </w:r>
      <w:r>
        <w:rPr>
          <w:rFonts w:cs="v4.2.0"/>
        </w:rPr>
        <w:t>in table</w:t>
      </w:r>
      <w:r w:rsidRPr="00A12A11">
        <w:rPr>
          <w:rFonts w:cs="v4.2.0"/>
        </w:rPr>
        <w:t xml:space="preserve"> A.14.5.1.2.2-1, A.14.5.1.2.2-2 and A.14.5.1.2.2-3 below. In the measurement control</w:t>
      </w:r>
      <w:ins w:id="2" w:author="OPPO" w:date="2025-11-06T14:56:00Z">
        <w:r w:rsidR="00F11862">
          <w:rPr>
            <w:rFonts w:cs="v4.2.0"/>
          </w:rPr>
          <w:t xml:space="preserve"> </w:t>
        </w:r>
      </w:ins>
      <w:r w:rsidRPr="00A12A11">
        <w:rPr>
          <w:rFonts w:cs="v4.2.0"/>
        </w:rPr>
        <w:t xml:space="preserve">information, a measurement object is configured for the frequency of the </w:t>
      </w:r>
      <w:proofErr w:type="spellStart"/>
      <w:r w:rsidRPr="00A12A11">
        <w:rPr>
          <w:rFonts w:cs="v4.2.0"/>
        </w:rPr>
        <w:t>PCell</w:t>
      </w:r>
      <w:proofErr w:type="spellEnd"/>
      <w:r w:rsidRPr="00A12A11">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3AA53EEC" w14:textId="467DA190" w:rsidR="00B459DC" w:rsidRPr="00A12A11" w:rsidRDefault="00B459DC" w:rsidP="00B459DC">
      <w:r w:rsidRPr="00A12A11">
        <w:rPr>
          <w:rFonts w:cs="v4.2.0"/>
        </w:rPr>
        <w:t xml:space="preserve">UE needs to be provided with new </w:t>
      </w:r>
      <w:r w:rsidRPr="00A12A11">
        <w:t xml:space="preserve">Timing Advance Command MAC control element at least once during each time alignment timer period to maintain uplink time alignment. </w:t>
      </w:r>
      <w:ins w:id="3" w:author="OPPO" w:date="2025-11-06T14:57:00Z">
        <w:r w:rsidR="008B20B1">
          <w:t xml:space="preserve">Furthermore, </w:t>
        </w:r>
      </w:ins>
      <w:del w:id="4" w:author="OPPO" w:date="2025-11-06T14:57:00Z">
        <w:r w:rsidRPr="00A12A11" w:rsidDel="008B20B1">
          <w:delText xml:space="preserve">Furhtermore </w:delText>
        </w:r>
      </w:del>
      <w:r w:rsidRPr="00A12A11">
        <w:t>UE is allocated with PUSCH resource at every DRX cycle.</w:t>
      </w:r>
    </w:p>
    <w:p w14:paraId="706BACA3" w14:textId="77777777" w:rsidR="00B459DC" w:rsidRPr="00A12A11" w:rsidRDefault="00B459DC" w:rsidP="00B459DC">
      <w:r w:rsidRPr="00A12A11">
        <w:t xml:space="preserve">The UE shall be provided with the valid information about the SAN serving </w:t>
      </w:r>
      <w:proofErr w:type="gramStart"/>
      <w:r w:rsidRPr="00A12A11">
        <w:t>the each</w:t>
      </w:r>
      <w:proofErr w:type="gramEnd"/>
      <w:r w:rsidRPr="00A12A11">
        <w:t xml:space="preserve"> cell in the test before the test.</w:t>
      </w:r>
    </w:p>
    <w:p w14:paraId="6DCADF4D" w14:textId="77777777" w:rsidR="00B459DC" w:rsidRPr="00A12A11" w:rsidRDefault="00B459DC" w:rsidP="00B459DC">
      <w:pPr>
        <w:rPr>
          <w:rFonts w:cs="v4.2.0"/>
        </w:rPr>
      </w:pPr>
      <w:r w:rsidRPr="00A12A11">
        <w:t xml:space="preserve">UE is configured with 1 SMTC for the intra-frequency measurement. Both Cell 1 and Cell 2 are associated with the configured SMTC. </w:t>
      </w:r>
    </w:p>
    <w:p w14:paraId="1AE57101" w14:textId="77777777" w:rsidR="00B459DC" w:rsidRPr="00A12A11" w:rsidRDefault="00B459DC" w:rsidP="00B459DC">
      <w:pPr>
        <w:pStyle w:val="TH"/>
        <w:keepNext w:val="0"/>
        <w:keepLines w:val="0"/>
      </w:pPr>
      <w:r w:rsidRPr="00A12A11">
        <w:t>Table A.14.5.1.2.2-1: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B459DC" w:rsidRPr="00A12A11" w14:paraId="413BC348" w14:textId="77777777" w:rsidTr="00F11862">
        <w:trPr>
          <w:jc w:val="center"/>
        </w:trPr>
        <w:tc>
          <w:tcPr>
            <w:tcW w:w="1631" w:type="dxa"/>
            <w:tcBorders>
              <w:top w:val="single" w:sz="4" w:space="0" w:color="auto"/>
              <w:left w:val="single" w:sz="4" w:space="0" w:color="auto"/>
              <w:bottom w:val="single" w:sz="4" w:space="0" w:color="auto"/>
              <w:right w:val="single" w:sz="4" w:space="0" w:color="auto"/>
            </w:tcBorders>
            <w:hideMark/>
          </w:tcPr>
          <w:p w14:paraId="6F2CF9B8" w14:textId="77777777" w:rsidR="00B459DC" w:rsidRPr="00A12A11" w:rsidRDefault="00B459DC" w:rsidP="00F11862">
            <w:pPr>
              <w:spacing w:after="0"/>
              <w:jc w:val="center"/>
              <w:rPr>
                <w:rFonts w:ascii="Arial" w:hAnsi="Arial"/>
                <w:b/>
                <w:sz w:val="18"/>
                <w:lang w:eastAsia="zh-TW"/>
              </w:rPr>
            </w:pPr>
            <w:r w:rsidRPr="00A12A11">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B74F730" w14:textId="77777777" w:rsidR="00B459DC" w:rsidRPr="00A12A11" w:rsidRDefault="00B459DC" w:rsidP="00F11862">
            <w:pPr>
              <w:spacing w:after="0"/>
              <w:jc w:val="center"/>
              <w:rPr>
                <w:rFonts w:ascii="Arial" w:hAnsi="Arial"/>
                <w:b/>
                <w:sz w:val="18"/>
                <w:lang w:eastAsia="zh-TW"/>
              </w:rPr>
            </w:pPr>
            <w:r w:rsidRPr="00A12A11">
              <w:rPr>
                <w:rFonts w:ascii="Arial" w:hAnsi="Arial"/>
                <w:b/>
                <w:sz w:val="18"/>
                <w:lang w:eastAsia="zh-TW"/>
              </w:rPr>
              <w:t>Description</w:t>
            </w:r>
          </w:p>
        </w:tc>
      </w:tr>
      <w:tr w:rsidR="00B459DC" w:rsidRPr="00A12A11" w14:paraId="0BD80AE1" w14:textId="77777777" w:rsidTr="00F11862">
        <w:trPr>
          <w:jc w:val="center"/>
        </w:trPr>
        <w:tc>
          <w:tcPr>
            <w:tcW w:w="1631" w:type="dxa"/>
            <w:tcBorders>
              <w:top w:val="single" w:sz="4" w:space="0" w:color="auto"/>
              <w:left w:val="single" w:sz="4" w:space="0" w:color="auto"/>
              <w:bottom w:val="single" w:sz="4" w:space="0" w:color="auto"/>
              <w:right w:val="single" w:sz="4" w:space="0" w:color="auto"/>
            </w:tcBorders>
            <w:hideMark/>
          </w:tcPr>
          <w:p w14:paraId="2CBF68A4" w14:textId="77777777" w:rsidR="00B459DC" w:rsidRPr="00A12A11" w:rsidRDefault="00B459DC" w:rsidP="00F11862">
            <w:pPr>
              <w:spacing w:after="0"/>
              <w:rPr>
                <w:rFonts w:ascii="Arial" w:hAnsi="Arial"/>
                <w:sz w:val="18"/>
                <w:lang w:eastAsia="zh-TW"/>
              </w:rPr>
            </w:pPr>
            <w:r w:rsidRPr="00A12A11">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61E19FE" w14:textId="77777777" w:rsidR="00B459DC" w:rsidRPr="00A12A11" w:rsidRDefault="00B459DC" w:rsidP="00F11862">
            <w:pPr>
              <w:spacing w:after="0"/>
              <w:rPr>
                <w:rFonts w:ascii="Arial" w:hAnsi="Arial"/>
                <w:sz w:val="18"/>
                <w:lang w:eastAsia="zh-TW"/>
              </w:rPr>
            </w:pPr>
            <w:r w:rsidRPr="00A12A11">
              <w:rPr>
                <w:rFonts w:ascii="Arial" w:hAnsi="Arial"/>
                <w:sz w:val="18"/>
                <w:lang w:eastAsia="zh-CN"/>
              </w:rPr>
              <w:t>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B459DC" w:rsidRPr="00A12A11" w14:paraId="77680F26" w14:textId="77777777" w:rsidTr="00F11862">
        <w:trPr>
          <w:jc w:val="center"/>
        </w:trPr>
        <w:tc>
          <w:tcPr>
            <w:tcW w:w="1631" w:type="dxa"/>
            <w:tcBorders>
              <w:top w:val="single" w:sz="4" w:space="0" w:color="auto"/>
              <w:left w:val="single" w:sz="4" w:space="0" w:color="auto"/>
              <w:bottom w:val="single" w:sz="4" w:space="0" w:color="auto"/>
              <w:right w:val="single" w:sz="4" w:space="0" w:color="auto"/>
            </w:tcBorders>
            <w:hideMark/>
          </w:tcPr>
          <w:p w14:paraId="7A2618E6" w14:textId="77777777" w:rsidR="00B459DC" w:rsidRPr="00A12A11" w:rsidRDefault="00B459DC" w:rsidP="00F11862">
            <w:pPr>
              <w:spacing w:after="0"/>
              <w:rPr>
                <w:rFonts w:ascii="Arial" w:hAnsi="Arial"/>
                <w:sz w:val="18"/>
                <w:lang w:eastAsia="zh-CN"/>
              </w:rPr>
            </w:pPr>
            <w:r w:rsidRPr="00A12A11">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2296347B" w14:textId="77777777" w:rsidR="00B459DC" w:rsidRPr="00A12A11" w:rsidRDefault="00B459DC" w:rsidP="00F11862">
            <w:pPr>
              <w:spacing w:after="0"/>
              <w:rPr>
                <w:rFonts w:ascii="Arial" w:hAnsi="Arial"/>
                <w:sz w:val="18"/>
                <w:lang w:eastAsia="zh-CN"/>
              </w:rPr>
            </w:pPr>
            <w:r w:rsidRPr="00A12A11">
              <w:rPr>
                <w:rFonts w:ascii="Arial" w:hAnsi="Arial"/>
                <w:sz w:val="18"/>
                <w:lang w:eastAsia="zh-CN"/>
              </w:rPr>
              <w:t>NGSO,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B459DC" w:rsidRPr="00A12A11" w14:paraId="79A64B17" w14:textId="77777777" w:rsidTr="00F11862">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E1A150B" w14:textId="77777777" w:rsidR="00B459DC" w:rsidRPr="00A12A11" w:rsidRDefault="00B459DC" w:rsidP="00F11862">
            <w:pPr>
              <w:spacing w:after="0" w:line="256" w:lineRule="auto"/>
              <w:ind w:left="851" w:hanging="851"/>
              <w:rPr>
                <w:rFonts w:ascii="Arial" w:hAnsi="Arial"/>
                <w:sz w:val="18"/>
                <w:lang w:eastAsia="zh-CN"/>
              </w:rPr>
            </w:pPr>
            <w:r w:rsidRPr="00614CFF">
              <w:rPr>
                <w:rFonts w:ascii="Arial" w:hAnsi="Arial"/>
                <w:sz w:val="18"/>
                <w:lang w:eastAsia="zh-TW"/>
              </w:rPr>
              <w:t>NOTE:</w:t>
            </w:r>
            <w:r w:rsidRPr="00614CFF">
              <w:rPr>
                <w:rFonts w:ascii="Arial" w:hAnsi="Arial"/>
                <w:sz w:val="18"/>
                <w:lang w:eastAsia="ko-KR"/>
              </w:rPr>
              <w:tab/>
            </w:r>
            <w:r w:rsidRPr="00614CFF">
              <w:rPr>
                <w:rFonts w:ascii="Arial" w:hAnsi="Arial"/>
                <w:sz w:val="18"/>
                <w:lang w:eastAsia="zh-TW"/>
              </w:rPr>
              <w:t xml:space="preserve">If UE supports both NGSO and GSO, the GSO-based test cases can be skipped if the UE passes NGSO-based test cases. </w:t>
            </w:r>
          </w:p>
        </w:tc>
      </w:tr>
    </w:tbl>
    <w:p w14:paraId="7B9BBA8C" w14:textId="77777777" w:rsidR="00B459DC" w:rsidRPr="00A12A11" w:rsidRDefault="00B459DC" w:rsidP="00B459DC"/>
    <w:p w14:paraId="20507D2E" w14:textId="77777777" w:rsidR="00B459DC" w:rsidRPr="00A12A11" w:rsidRDefault="00B459DC" w:rsidP="00B459DC">
      <w:pPr>
        <w:pStyle w:val="TH"/>
        <w:keepLines w:val="0"/>
      </w:pPr>
      <w:r w:rsidRPr="00A12A11">
        <w:t xml:space="preserve">Table A.14.5.1.2.2-2: General test parameters for SA intra-frequency event triggered reporting without gap for </w:t>
      </w:r>
      <w:proofErr w:type="spellStart"/>
      <w:r w:rsidRPr="00A12A11">
        <w:t>PCell</w:t>
      </w:r>
      <w:proofErr w:type="spellEnd"/>
      <w:r w:rsidRPr="00A12A11">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B459DC" w:rsidRPr="00A12A11" w14:paraId="2AD4F0F9" w14:textId="77777777" w:rsidTr="00F11862">
        <w:trPr>
          <w:cantSplit/>
          <w:tblHeader/>
          <w:jc w:val="center"/>
        </w:trPr>
        <w:tc>
          <w:tcPr>
            <w:tcW w:w="1311" w:type="pct"/>
            <w:tcBorders>
              <w:top w:val="single" w:sz="4" w:space="0" w:color="auto"/>
              <w:left w:val="single" w:sz="4" w:space="0" w:color="auto"/>
              <w:bottom w:val="nil"/>
              <w:right w:val="single" w:sz="4" w:space="0" w:color="auto"/>
            </w:tcBorders>
            <w:shd w:val="clear" w:color="auto" w:fill="auto"/>
            <w:hideMark/>
          </w:tcPr>
          <w:p w14:paraId="4ADF0BFA" w14:textId="77777777" w:rsidR="00B459DC" w:rsidRPr="00A12A11" w:rsidRDefault="00B459DC" w:rsidP="00F11862">
            <w:pPr>
              <w:pStyle w:val="TAH"/>
              <w:keepLines w:val="0"/>
              <w:rPr>
                <w:rFonts w:cs="Arial"/>
              </w:rPr>
            </w:pPr>
            <w:r w:rsidRPr="00A12A11">
              <w:t>Parameter</w:t>
            </w:r>
          </w:p>
        </w:tc>
        <w:tc>
          <w:tcPr>
            <w:tcW w:w="369" w:type="pct"/>
            <w:tcBorders>
              <w:top w:val="single" w:sz="4" w:space="0" w:color="auto"/>
              <w:left w:val="single" w:sz="4" w:space="0" w:color="auto"/>
              <w:bottom w:val="nil"/>
              <w:right w:val="single" w:sz="4" w:space="0" w:color="auto"/>
            </w:tcBorders>
            <w:shd w:val="clear" w:color="auto" w:fill="auto"/>
            <w:hideMark/>
          </w:tcPr>
          <w:p w14:paraId="69DB4D7C" w14:textId="77777777" w:rsidR="00B459DC" w:rsidRPr="00A12A11" w:rsidRDefault="00B459DC" w:rsidP="00F11862">
            <w:pPr>
              <w:pStyle w:val="TAH"/>
              <w:keepLines w:val="0"/>
              <w:rPr>
                <w:rFonts w:cs="Arial"/>
              </w:rPr>
            </w:pPr>
            <w:r w:rsidRPr="00A12A11">
              <w:t>Unit</w:t>
            </w:r>
          </w:p>
        </w:tc>
        <w:tc>
          <w:tcPr>
            <w:tcW w:w="516" w:type="pct"/>
            <w:tcBorders>
              <w:top w:val="single" w:sz="4" w:space="0" w:color="auto"/>
              <w:left w:val="single" w:sz="4" w:space="0" w:color="auto"/>
              <w:bottom w:val="nil"/>
              <w:right w:val="single" w:sz="4" w:space="0" w:color="auto"/>
            </w:tcBorders>
            <w:shd w:val="clear" w:color="auto" w:fill="auto"/>
            <w:hideMark/>
          </w:tcPr>
          <w:p w14:paraId="1D387BD2" w14:textId="77777777" w:rsidR="00B459DC" w:rsidRPr="00A12A11" w:rsidRDefault="00B459DC" w:rsidP="00F11862">
            <w:pPr>
              <w:pStyle w:val="TAH"/>
              <w:keepLines w:val="0"/>
              <w:rPr>
                <w:lang w:eastAsia="zh-CN"/>
              </w:rPr>
            </w:pPr>
            <w:r w:rsidRPr="00A12A11">
              <w:rPr>
                <w:lang w:eastAsia="zh-CN"/>
              </w:rPr>
              <w:t>Test</w:t>
            </w:r>
            <w:r>
              <w:rPr>
                <w:lang w:eastAsia="zh-CN"/>
              </w:rPr>
              <w:t xml:space="preserve"> </w:t>
            </w:r>
            <w:r w:rsidRPr="00A12A11">
              <w:rPr>
                <w:lang w:eastAsia="zh-CN"/>
              </w:rPr>
              <w:t>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1AF2DEBD" w14:textId="77777777" w:rsidR="00B459DC" w:rsidRPr="00A12A11" w:rsidRDefault="00B459DC" w:rsidP="00F11862">
            <w:pPr>
              <w:pStyle w:val="TAH"/>
              <w:keepLines w:val="0"/>
              <w:rPr>
                <w:rFonts w:cs="Arial"/>
              </w:rPr>
            </w:pPr>
            <w:r w:rsidRPr="00A12A11">
              <w:t>Value</w:t>
            </w:r>
          </w:p>
        </w:tc>
        <w:tc>
          <w:tcPr>
            <w:tcW w:w="1550" w:type="pct"/>
            <w:tcBorders>
              <w:top w:val="single" w:sz="4" w:space="0" w:color="auto"/>
              <w:left w:val="single" w:sz="4" w:space="0" w:color="auto"/>
              <w:bottom w:val="nil"/>
              <w:right w:val="single" w:sz="4" w:space="0" w:color="auto"/>
            </w:tcBorders>
            <w:shd w:val="clear" w:color="auto" w:fill="auto"/>
            <w:hideMark/>
          </w:tcPr>
          <w:p w14:paraId="7257BC05" w14:textId="77777777" w:rsidR="00B459DC" w:rsidRPr="00A12A11" w:rsidRDefault="00B459DC" w:rsidP="00F11862">
            <w:pPr>
              <w:pStyle w:val="TAH"/>
              <w:keepLines w:val="0"/>
              <w:rPr>
                <w:rFonts w:cs="Arial"/>
              </w:rPr>
            </w:pPr>
            <w:r w:rsidRPr="00A12A11">
              <w:t>Comment</w:t>
            </w:r>
          </w:p>
        </w:tc>
      </w:tr>
      <w:tr w:rsidR="00B459DC" w:rsidRPr="00A12A11" w14:paraId="08B13BC2" w14:textId="77777777" w:rsidTr="00F11862">
        <w:trPr>
          <w:cantSplit/>
          <w:tblHeader/>
          <w:jc w:val="center"/>
        </w:trPr>
        <w:tc>
          <w:tcPr>
            <w:tcW w:w="1311" w:type="pct"/>
            <w:tcBorders>
              <w:top w:val="nil"/>
              <w:left w:val="single" w:sz="4" w:space="0" w:color="auto"/>
              <w:bottom w:val="single" w:sz="4" w:space="0" w:color="auto"/>
              <w:right w:val="single" w:sz="4" w:space="0" w:color="auto"/>
            </w:tcBorders>
            <w:shd w:val="clear" w:color="auto" w:fill="auto"/>
            <w:hideMark/>
          </w:tcPr>
          <w:p w14:paraId="462D3C53" w14:textId="77777777" w:rsidR="00B459DC" w:rsidRPr="00A12A11" w:rsidRDefault="00B459DC" w:rsidP="00F11862">
            <w:pPr>
              <w:pStyle w:val="TAH"/>
              <w:keepLines w:val="0"/>
              <w:rPr>
                <w:rFonts w:cs="Arial"/>
              </w:rPr>
            </w:pPr>
          </w:p>
        </w:tc>
        <w:tc>
          <w:tcPr>
            <w:tcW w:w="369" w:type="pct"/>
            <w:tcBorders>
              <w:top w:val="nil"/>
              <w:left w:val="single" w:sz="4" w:space="0" w:color="auto"/>
              <w:bottom w:val="single" w:sz="4" w:space="0" w:color="auto"/>
              <w:right w:val="single" w:sz="4" w:space="0" w:color="auto"/>
            </w:tcBorders>
            <w:shd w:val="clear" w:color="auto" w:fill="auto"/>
            <w:hideMark/>
          </w:tcPr>
          <w:p w14:paraId="50701B03" w14:textId="77777777" w:rsidR="00B459DC" w:rsidRPr="00A12A11" w:rsidRDefault="00B459DC" w:rsidP="00F11862">
            <w:pPr>
              <w:pStyle w:val="TAH"/>
              <w:keepLines w:val="0"/>
              <w:rPr>
                <w:rFonts w:cs="Arial"/>
              </w:rPr>
            </w:pPr>
          </w:p>
        </w:tc>
        <w:tc>
          <w:tcPr>
            <w:tcW w:w="516" w:type="pct"/>
            <w:tcBorders>
              <w:top w:val="nil"/>
              <w:left w:val="single" w:sz="4" w:space="0" w:color="auto"/>
              <w:bottom w:val="single" w:sz="4" w:space="0" w:color="auto"/>
              <w:right w:val="single" w:sz="4" w:space="0" w:color="auto"/>
            </w:tcBorders>
            <w:shd w:val="clear" w:color="auto" w:fill="auto"/>
            <w:hideMark/>
          </w:tcPr>
          <w:p w14:paraId="77C91A47" w14:textId="77777777" w:rsidR="00B459DC" w:rsidRPr="00A12A11" w:rsidRDefault="00B459DC" w:rsidP="00F11862">
            <w:pPr>
              <w:pStyle w:val="TAH"/>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79020DFA" w14:textId="77777777" w:rsidR="00B459DC" w:rsidRPr="00A12A11" w:rsidRDefault="00B459DC" w:rsidP="00F11862">
            <w:pPr>
              <w:pStyle w:val="TAH"/>
              <w:keepLines w:val="0"/>
              <w:rPr>
                <w:lang w:eastAsia="zh-CN"/>
              </w:rPr>
            </w:pPr>
            <w:r w:rsidRPr="00A12A11">
              <w:rPr>
                <w:lang w:eastAsia="zh-CN"/>
              </w:rPr>
              <w:t>Test</w:t>
            </w:r>
            <w:r>
              <w:rPr>
                <w:lang w:eastAsia="zh-CN"/>
              </w:rPr>
              <w:t xml:space="preserve"> </w:t>
            </w:r>
            <w:r w:rsidRPr="00A12A11">
              <w:rPr>
                <w:lang w:eastAsia="zh-CN"/>
              </w:rPr>
              <w:t>1</w:t>
            </w:r>
          </w:p>
        </w:tc>
        <w:tc>
          <w:tcPr>
            <w:tcW w:w="627" w:type="pct"/>
            <w:tcBorders>
              <w:top w:val="single" w:sz="4" w:space="0" w:color="auto"/>
              <w:left w:val="single" w:sz="4" w:space="0" w:color="auto"/>
              <w:bottom w:val="single" w:sz="4" w:space="0" w:color="auto"/>
              <w:right w:val="single" w:sz="4" w:space="0" w:color="auto"/>
            </w:tcBorders>
            <w:hideMark/>
          </w:tcPr>
          <w:p w14:paraId="5EDF1725" w14:textId="77777777" w:rsidR="00B459DC" w:rsidRPr="00A12A11" w:rsidRDefault="00B459DC" w:rsidP="00F11862">
            <w:pPr>
              <w:pStyle w:val="TAH"/>
              <w:keepLines w:val="0"/>
            </w:pPr>
            <w:r w:rsidRPr="00A12A11">
              <w:rPr>
                <w:lang w:eastAsia="zh-CN"/>
              </w:rPr>
              <w:t>Test</w:t>
            </w:r>
            <w:r>
              <w:rPr>
                <w:lang w:eastAsia="zh-CN"/>
              </w:rPr>
              <w:t xml:space="preserve"> </w:t>
            </w:r>
            <w:r w:rsidRPr="00A12A11">
              <w:rPr>
                <w:lang w:eastAsia="zh-CN"/>
              </w:rPr>
              <w:t>2</w:t>
            </w:r>
          </w:p>
        </w:tc>
        <w:tc>
          <w:tcPr>
            <w:tcW w:w="1550" w:type="pct"/>
            <w:tcBorders>
              <w:top w:val="nil"/>
              <w:left w:val="single" w:sz="4" w:space="0" w:color="auto"/>
              <w:bottom w:val="single" w:sz="4" w:space="0" w:color="auto"/>
              <w:right w:val="single" w:sz="4" w:space="0" w:color="auto"/>
            </w:tcBorders>
            <w:shd w:val="clear" w:color="auto" w:fill="auto"/>
            <w:hideMark/>
          </w:tcPr>
          <w:p w14:paraId="2F87D2DD" w14:textId="77777777" w:rsidR="00B459DC" w:rsidRPr="00A12A11" w:rsidRDefault="00B459DC" w:rsidP="00F11862">
            <w:pPr>
              <w:pStyle w:val="TAH"/>
              <w:keepLines w:val="0"/>
              <w:rPr>
                <w:rFonts w:cs="Arial"/>
              </w:rPr>
            </w:pPr>
          </w:p>
        </w:tc>
      </w:tr>
      <w:tr w:rsidR="00B459DC" w:rsidRPr="00A12A11" w14:paraId="0798B03F"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24E424B" w14:textId="77777777" w:rsidR="00B459DC" w:rsidRPr="00A12A11" w:rsidRDefault="00B459DC" w:rsidP="00F11862">
            <w:pPr>
              <w:pStyle w:val="TAL"/>
              <w:keepLines w:val="0"/>
              <w:rPr>
                <w:rFonts w:cs="Arial"/>
              </w:rPr>
            </w:pPr>
            <w:r w:rsidRPr="00A12A11">
              <w:t>Active</w:t>
            </w:r>
            <w:r>
              <w:t xml:space="preserve"> </w:t>
            </w:r>
            <w:r w:rsidRPr="00A12A11">
              <w:t>cell</w:t>
            </w:r>
          </w:p>
        </w:tc>
        <w:tc>
          <w:tcPr>
            <w:tcW w:w="369" w:type="pct"/>
            <w:tcBorders>
              <w:top w:val="single" w:sz="4" w:space="0" w:color="auto"/>
              <w:left w:val="single" w:sz="4" w:space="0" w:color="auto"/>
              <w:bottom w:val="single" w:sz="4" w:space="0" w:color="auto"/>
              <w:right w:val="single" w:sz="4" w:space="0" w:color="auto"/>
            </w:tcBorders>
          </w:tcPr>
          <w:p w14:paraId="5F51EF4A" w14:textId="77777777" w:rsidR="00B459DC" w:rsidRPr="00A12A11" w:rsidRDefault="00B459DC" w:rsidP="00F11862">
            <w:pPr>
              <w:pStyle w:val="TAL"/>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555E4FD" w14:textId="77777777" w:rsidR="00B459DC" w:rsidRPr="00A12A11" w:rsidRDefault="00B459DC" w:rsidP="00F11862">
            <w:pPr>
              <w:pStyle w:val="TAL"/>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2B3EA876" w14:textId="77777777" w:rsidR="00B459DC" w:rsidRPr="00A12A11" w:rsidRDefault="00B459DC" w:rsidP="00F11862">
            <w:pPr>
              <w:pStyle w:val="TAL"/>
              <w:keepLines w:val="0"/>
              <w:rPr>
                <w:rFonts w:cs="Arial"/>
              </w:rPr>
            </w:pPr>
            <w:r w:rsidRPr="00A12A11">
              <w:t>Cell</w:t>
            </w:r>
            <w:r>
              <w:t xml:space="preserve"> </w:t>
            </w:r>
            <w:r w:rsidRPr="00A12A11">
              <w:t>1</w:t>
            </w:r>
          </w:p>
        </w:tc>
        <w:tc>
          <w:tcPr>
            <w:tcW w:w="1550" w:type="pct"/>
            <w:tcBorders>
              <w:top w:val="single" w:sz="4" w:space="0" w:color="auto"/>
              <w:left w:val="single" w:sz="4" w:space="0" w:color="auto"/>
              <w:bottom w:val="single" w:sz="4" w:space="0" w:color="auto"/>
              <w:right w:val="single" w:sz="4" w:space="0" w:color="auto"/>
            </w:tcBorders>
          </w:tcPr>
          <w:p w14:paraId="1DD17596" w14:textId="77777777" w:rsidR="00B459DC" w:rsidRPr="00A12A11" w:rsidRDefault="00B459DC" w:rsidP="00F11862">
            <w:pPr>
              <w:pStyle w:val="TAL"/>
              <w:keepLines w:val="0"/>
              <w:rPr>
                <w:rFonts w:cs="Arial"/>
              </w:rPr>
            </w:pPr>
          </w:p>
        </w:tc>
      </w:tr>
      <w:tr w:rsidR="00B459DC" w:rsidRPr="00A12A11" w14:paraId="2B1E6117"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7AE0F92" w14:textId="77777777" w:rsidR="00B459DC" w:rsidRPr="00A12A11" w:rsidRDefault="00B459DC" w:rsidP="00F11862">
            <w:pPr>
              <w:pStyle w:val="TAL"/>
              <w:keepNext w:val="0"/>
              <w:keepLines w:val="0"/>
              <w:rPr>
                <w:rFonts w:cs="Arial"/>
                <w:b/>
              </w:rPr>
            </w:pPr>
            <w:r w:rsidRPr="00A12A11">
              <w:rPr>
                <w:bCs/>
              </w:rPr>
              <w:t>Neighbour</w:t>
            </w:r>
            <w:r>
              <w:rPr>
                <w:bCs/>
              </w:rPr>
              <w:t xml:space="preserve"> </w:t>
            </w:r>
            <w:r w:rsidRPr="00A12A11">
              <w:rPr>
                <w:bCs/>
              </w:rPr>
              <w:t>cell</w:t>
            </w:r>
          </w:p>
        </w:tc>
        <w:tc>
          <w:tcPr>
            <w:tcW w:w="369" w:type="pct"/>
            <w:tcBorders>
              <w:top w:val="single" w:sz="4" w:space="0" w:color="auto"/>
              <w:left w:val="single" w:sz="4" w:space="0" w:color="auto"/>
              <w:bottom w:val="single" w:sz="4" w:space="0" w:color="auto"/>
              <w:right w:val="single" w:sz="4" w:space="0" w:color="auto"/>
            </w:tcBorders>
          </w:tcPr>
          <w:p w14:paraId="3B980DBC" w14:textId="77777777" w:rsidR="00B459DC" w:rsidRPr="00A12A11" w:rsidRDefault="00B459DC" w:rsidP="00F11862">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5353B9E4" w14:textId="77777777" w:rsidR="00B459DC" w:rsidRPr="00A12A11" w:rsidRDefault="00B459DC" w:rsidP="00F11862">
            <w:pPr>
              <w:pStyle w:val="TAL"/>
              <w:keepNext w:val="0"/>
              <w:keepLines w:val="0"/>
              <w:rPr>
                <w:bCs/>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4E0F3C70" w14:textId="77777777" w:rsidR="00B459DC" w:rsidRPr="00A12A11" w:rsidRDefault="00B459DC" w:rsidP="00F11862">
            <w:pPr>
              <w:pStyle w:val="TAL"/>
              <w:keepNext w:val="0"/>
              <w:keepLines w:val="0"/>
              <w:rPr>
                <w:rFonts w:cs="Arial"/>
                <w:b/>
              </w:rPr>
            </w:pPr>
            <w:r w:rsidRPr="00A12A11">
              <w:rPr>
                <w:bCs/>
              </w:rPr>
              <w:t>Cell</w:t>
            </w:r>
            <w:r>
              <w:rPr>
                <w:bCs/>
              </w:rPr>
              <w:t xml:space="preserve"> </w:t>
            </w:r>
            <w:r w:rsidRPr="00A12A11">
              <w:rPr>
                <w:bCs/>
              </w:rPr>
              <w:t>2</w:t>
            </w:r>
          </w:p>
        </w:tc>
        <w:tc>
          <w:tcPr>
            <w:tcW w:w="1550" w:type="pct"/>
            <w:tcBorders>
              <w:top w:val="single" w:sz="4" w:space="0" w:color="auto"/>
              <w:left w:val="single" w:sz="4" w:space="0" w:color="auto"/>
              <w:bottom w:val="single" w:sz="4" w:space="0" w:color="auto"/>
              <w:right w:val="single" w:sz="4" w:space="0" w:color="auto"/>
            </w:tcBorders>
            <w:hideMark/>
          </w:tcPr>
          <w:p w14:paraId="398E8202" w14:textId="77777777" w:rsidR="00B459DC" w:rsidRPr="00A12A11" w:rsidRDefault="00B459DC" w:rsidP="00F11862">
            <w:pPr>
              <w:pStyle w:val="TAL"/>
              <w:keepNext w:val="0"/>
              <w:keepLines w:val="0"/>
              <w:rPr>
                <w:rFonts w:cs="Arial"/>
                <w:b/>
              </w:rPr>
            </w:pPr>
            <w:r w:rsidRPr="00A12A11">
              <w:rPr>
                <w:bCs/>
              </w:rPr>
              <w:t>Cell</w:t>
            </w:r>
            <w:r>
              <w:rPr>
                <w:bCs/>
              </w:rPr>
              <w:t xml:space="preserve"> </w:t>
            </w:r>
            <w:r w:rsidRPr="00A12A11">
              <w:rPr>
                <w:bCs/>
              </w:rPr>
              <w:t>to</w:t>
            </w:r>
            <w:r>
              <w:rPr>
                <w:bCs/>
              </w:rPr>
              <w:t xml:space="preserve"> </w:t>
            </w:r>
            <w:r w:rsidRPr="00A12A11">
              <w:rPr>
                <w:bCs/>
              </w:rPr>
              <w:t>be</w:t>
            </w:r>
            <w:r>
              <w:rPr>
                <w:bCs/>
              </w:rPr>
              <w:t xml:space="preserve"> </w:t>
            </w:r>
            <w:r w:rsidRPr="00A12A11">
              <w:rPr>
                <w:bCs/>
              </w:rPr>
              <w:t>identified.</w:t>
            </w:r>
          </w:p>
        </w:tc>
      </w:tr>
      <w:tr w:rsidR="00B459DC" w:rsidRPr="00A12A11" w14:paraId="2898FFC9"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77F8B71" w14:textId="77777777" w:rsidR="00B459DC" w:rsidRPr="00A12A11" w:rsidRDefault="00B459DC" w:rsidP="00F11862">
            <w:pPr>
              <w:pStyle w:val="TAL"/>
              <w:keepNext w:val="0"/>
              <w:keepLines w:val="0"/>
              <w:rPr>
                <w:rFonts w:cs="Arial"/>
                <w:b/>
              </w:rPr>
            </w:pPr>
            <w:r w:rsidRPr="00A12A11">
              <w:t>RF</w:t>
            </w:r>
            <w:r>
              <w:t xml:space="preserve"> </w:t>
            </w:r>
            <w:r w:rsidRPr="00A12A11">
              <w:t>Channel</w:t>
            </w:r>
            <w:r>
              <w:t xml:space="preserve"> </w:t>
            </w:r>
            <w:r w:rsidRPr="00A12A11">
              <w:t>Number</w:t>
            </w:r>
          </w:p>
        </w:tc>
        <w:tc>
          <w:tcPr>
            <w:tcW w:w="369" w:type="pct"/>
            <w:tcBorders>
              <w:top w:val="single" w:sz="4" w:space="0" w:color="auto"/>
              <w:left w:val="single" w:sz="4" w:space="0" w:color="auto"/>
              <w:bottom w:val="single" w:sz="4" w:space="0" w:color="auto"/>
              <w:right w:val="single" w:sz="4" w:space="0" w:color="auto"/>
            </w:tcBorders>
          </w:tcPr>
          <w:p w14:paraId="031550F6" w14:textId="77777777" w:rsidR="00B459DC" w:rsidRPr="00A12A11" w:rsidRDefault="00B459DC" w:rsidP="00F11862">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63CF97DA" w14:textId="77777777" w:rsidR="00B459DC" w:rsidRPr="00A12A11" w:rsidRDefault="00B459DC" w:rsidP="00F11862">
            <w:pPr>
              <w:pStyle w:val="TAL"/>
              <w:keepNext w:val="0"/>
              <w:keepLines w:val="0"/>
              <w:rPr>
                <w:bCs/>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2E015FAA" w14:textId="77777777" w:rsidR="00B459DC" w:rsidRPr="00A12A11" w:rsidRDefault="00B459DC" w:rsidP="00F11862">
            <w:pPr>
              <w:pStyle w:val="TAL"/>
              <w:keepNext w:val="0"/>
              <w:keepLines w:val="0"/>
              <w:rPr>
                <w:rFonts w:cs="Arial"/>
                <w:b/>
              </w:rPr>
            </w:pPr>
            <w:r w:rsidRPr="00A12A11">
              <w:rPr>
                <w:bCs/>
              </w:rPr>
              <w:t>1:</w:t>
            </w:r>
            <w:r>
              <w:rPr>
                <w:bCs/>
              </w:rPr>
              <w:t xml:space="preserve"> </w:t>
            </w:r>
            <w:r w:rsidRPr="00A12A11">
              <w:rPr>
                <w:bCs/>
              </w:rPr>
              <w:t>Cell</w:t>
            </w:r>
            <w:r>
              <w:rPr>
                <w:bCs/>
              </w:rPr>
              <w:t xml:space="preserve"> </w:t>
            </w:r>
            <w:r w:rsidRPr="00A12A11">
              <w:rPr>
                <w:bCs/>
              </w:rPr>
              <w:t>1</w:t>
            </w:r>
            <w:r>
              <w:rPr>
                <w:bCs/>
              </w:rPr>
              <w:t xml:space="preserve"> </w:t>
            </w:r>
            <w:r w:rsidRPr="00A12A11">
              <w:rPr>
                <w:bCs/>
              </w:rPr>
              <w:t>and</w:t>
            </w:r>
            <w:r>
              <w:rPr>
                <w:bCs/>
              </w:rPr>
              <w:t xml:space="preserve"> </w:t>
            </w:r>
            <w:r w:rsidRPr="00A12A11">
              <w:rPr>
                <w:bCs/>
              </w:rPr>
              <w:t>Cell</w:t>
            </w:r>
            <w:r>
              <w:rPr>
                <w:bCs/>
              </w:rPr>
              <w:t xml:space="preserve"> </w:t>
            </w:r>
            <w:r w:rsidRPr="00A12A11">
              <w:rPr>
                <w:bCs/>
              </w:rPr>
              <w:t>2</w:t>
            </w:r>
          </w:p>
        </w:tc>
        <w:tc>
          <w:tcPr>
            <w:tcW w:w="1550" w:type="pct"/>
            <w:tcBorders>
              <w:top w:val="single" w:sz="4" w:space="0" w:color="auto"/>
              <w:left w:val="single" w:sz="4" w:space="0" w:color="auto"/>
              <w:bottom w:val="single" w:sz="4" w:space="0" w:color="auto"/>
              <w:right w:val="single" w:sz="4" w:space="0" w:color="auto"/>
            </w:tcBorders>
          </w:tcPr>
          <w:p w14:paraId="05BFC298" w14:textId="77777777" w:rsidR="00B459DC" w:rsidRPr="00A12A11" w:rsidRDefault="00B459DC" w:rsidP="00F11862">
            <w:pPr>
              <w:pStyle w:val="TAL"/>
              <w:keepNext w:val="0"/>
              <w:keepLines w:val="0"/>
              <w:rPr>
                <w:rFonts w:cs="Arial"/>
                <w:b/>
              </w:rPr>
            </w:pPr>
          </w:p>
        </w:tc>
      </w:tr>
      <w:tr w:rsidR="00B459DC" w:rsidRPr="00A12A11" w14:paraId="0A0CA47E" w14:textId="77777777" w:rsidTr="00F11862">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10998F33" w14:textId="77777777" w:rsidR="00B459DC" w:rsidRPr="00A12A11" w:rsidRDefault="00B459DC" w:rsidP="00F11862">
            <w:pPr>
              <w:pStyle w:val="TAL"/>
              <w:keepNext w:val="0"/>
              <w:keepLines w:val="0"/>
              <w:rPr>
                <w:lang w:eastAsia="zh-CN"/>
              </w:rPr>
            </w:pPr>
            <w:r w:rsidRPr="00A12A11">
              <w:rPr>
                <w:lang w:eastAsia="zh-CN"/>
              </w:rPr>
              <w:t>SMTC</w:t>
            </w:r>
            <w:r>
              <w:rPr>
                <w:lang w:eastAsia="zh-CN"/>
              </w:rPr>
              <w:t xml:space="preserve"> </w:t>
            </w:r>
            <w:r w:rsidRPr="00A12A11">
              <w:rPr>
                <w:lang w:eastAsia="zh-CN"/>
              </w:rPr>
              <w:t>configuration</w:t>
            </w:r>
          </w:p>
        </w:tc>
        <w:tc>
          <w:tcPr>
            <w:tcW w:w="369" w:type="pct"/>
            <w:tcBorders>
              <w:top w:val="single" w:sz="4" w:space="0" w:color="auto"/>
              <w:left w:val="single" w:sz="4" w:space="0" w:color="auto"/>
              <w:bottom w:val="nil"/>
              <w:right w:val="single" w:sz="4" w:space="0" w:color="auto"/>
            </w:tcBorders>
            <w:shd w:val="clear" w:color="auto" w:fill="auto"/>
          </w:tcPr>
          <w:p w14:paraId="6E174E73" w14:textId="77777777" w:rsidR="00B459DC" w:rsidRPr="00A12A11" w:rsidRDefault="00B459DC" w:rsidP="00F11862">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F297117" w14:textId="77777777" w:rsidR="00B459DC" w:rsidRPr="00A12A11" w:rsidRDefault="00B459DC" w:rsidP="00F11862">
            <w:pPr>
              <w:pStyle w:val="TAL"/>
              <w:keepNext w:val="0"/>
              <w:keepLines w:val="0"/>
              <w:rPr>
                <w:bCs/>
                <w:lang w:eastAsia="zh-CN"/>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43E434A1" w14:textId="77777777" w:rsidR="00B459DC" w:rsidRPr="00A12A11" w:rsidRDefault="00B459DC" w:rsidP="00F11862">
            <w:pPr>
              <w:pStyle w:val="TAL"/>
              <w:keepNext w:val="0"/>
              <w:keepLines w:val="0"/>
              <w:rPr>
                <w:bCs/>
                <w:lang w:eastAsia="zh-CN"/>
              </w:rPr>
            </w:pPr>
            <w:r w:rsidRPr="00A12A11">
              <w:rPr>
                <w:bCs/>
                <w:lang w:eastAsia="zh-CN"/>
              </w:rPr>
              <w:t>SMTC.2</w:t>
            </w:r>
          </w:p>
        </w:tc>
        <w:tc>
          <w:tcPr>
            <w:tcW w:w="1550" w:type="pct"/>
            <w:tcBorders>
              <w:top w:val="single" w:sz="4" w:space="0" w:color="auto"/>
              <w:left w:val="single" w:sz="4" w:space="0" w:color="auto"/>
              <w:bottom w:val="single" w:sz="4" w:space="0" w:color="auto"/>
              <w:right w:val="single" w:sz="4" w:space="0" w:color="auto"/>
            </w:tcBorders>
          </w:tcPr>
          <w:p w14:paraId="24C3E3F3" w14:textId="77777777" w:rsidR="00B459DC" w:rsidRPr="00A12A11" w:rsidRDefault="00B459DC" w:rsidP="00F11862">
            <w:pPr>
              <w:pStyle w:val="TAL"/>
              <w:keepNext w:val="0"/>
              <w:keepLines w:val="0"/>
              <w:rPr>
                <w:bCs/>
                <w:lang w:eastAsia="zh-CN"/>
              </w:rPr>
            </w:pPr>
          </w:p>
        </w:tc>
      </w:tr>
      <w:tr w:rsidR="00B459DC" w:rsidRPr="00A12A11" w14:paraId="6B34FF87"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20F26A1" w14:textId="77777777" w:rsidR="00B459DC" w:rsidRPr="00A12A11" w:rsidRDefault="00B459DC" w:rsidP="00F11862">
            <w:pPr>
              <w:pStyle w:val="TAL"/>
              <w:keepNext w:val="0"/>
              <w:keepLines w:val="0"/>
              <w:rPr>
                <w:rFonts w:cs="Arial"/>
              </w:rPr>
            </w:pPr>
            <w:r w:rsidRPr="00A12A11">
              <w:t>A3-Offset</w:t>
            </w:r>
          </w:p>
        </w:tc>
        <w:tc>
          <w:tcPr>
            <w:tcW w:w="369" w:type="pct"/>
            <w:tcBorders>
              <w:top w:val="single" w:sz="4" w:space="0" w:color="auto"/>
              <w:left w:val="single" w:sz="4" w:space="0" w:color="auto"/>
              <w:bottom w:val="single" w:sz="4" w:space="0" w:color="auto"/>
              <w:right w:val="single" w:sz="4" w:space="0" w:color="auto"/>
            </w:tcBorders>
            <w:hideMark/>
          </w:tcPr>
          <w:p w14:paraId="3A49B273" w14:textId="77777777" w:rsidR="00B459DC" w:rsidRPr="00A12A11" w:rsidRDefault="00B459DC" w:rsidP="00F11862">
            <w:pPr>
              <w:pStyle w:val="TAL"/>
              <w:keepNext w:val="0"/>
              <w:keepLines w:val="0"/>
              <w:rPr>
                <w:rFonts w:cs="Arial"/>
              </w:rPr>
            </w:pPr>
            <w:r w:rsidRPr="00A12A11">
              <w:t>dB</w:t>
            </w:r>
          </w:p>
        </w:tc>
        <w:tc>
          <w:tcPr>
            <w:tcW w:w="516" w:type="pct"/>
            <w:tcBorders>
              <w:top w:val="single" w:sz="4" w:space="0" w:color="auto"/>
              <w:left w:val="single" w:sz="4" w:space="0" w:color="auto"/>
              <w:bottom w:val="single" w:sz="4" w:space="0" w:color="auto"/>
              <w:right w:val="single" w:sz="4" w:space="0" w:color="auto"/>
            </w:tcBorders>
            <w:hideMark/>
          </w:tcPr>
          <w:p w14:paraId="384FB5F4" w14:textId="77777777" w:rsidR="00B459DC" w:rsidRPr="00A12A11" w:rsidRDefault="00B459DC"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650412C0" w14:textId="77777777" w:rsidR="00B459DC" w:rsidRPr="00A12A11" w:rsidRDefault="00B459DC" w:rsidP="00F11862">
            <w:pPr>
              <w:pStyle w:val="TAL"/>
              <w:keepNext w:val="0"/>
              <w:keepLines w:val="0"/>
              <w:rPr>
                <w:rFonts w:cs="Arial"/>
              </w:rPr>
            </w:pPr>
            <w:r w:rsidRPr="00A12A11">
              <w:t>-4.5</w:t>
            </w:r>
          </w:p>
        </w:tc>
        <w:tc>
          <w:tcPr>
            <w:tcW w:w="1550" w:type="pct"/>
            <w:tcBorders>
              <w:top w:val="single" w:sz="4" w:space="0" w:color="auto"/>
              <w:left w:val="single" w:sz="4" w:space="0" w:color="auto"/>
              <w:bottom w:val="single" w:sz="4" w:space="0" w:color="auto"/>
              <w:right w:val="single" w:sz="4" w:space="0" w:color="auto"/>
            </w:tcBorders>
          </w:tcPr>
          <w:p w14:paraId="68504A08" w14:textId="77777777" w:rsidR="00B459DC" w:rsidRPr="00A12A11" w:rsidRDefault="00B459DC" w:rsidP="00F11862">
            <w:pPr>
              <w:pStyle w:val="TAL"/>
              <w:keepNext w:val="0"/>
              <w:keepLines w:val="0"/>
              <w:rPr>
                <w:rFonts w:cs="Arial"/>
              </w:rPr>
            </w:pPr>
          </w:p>
        </w:tc>
      </w:tr>
      <w:tr w:rsidR="00B459DC" w:rsidRPr="00A12A11" w14:paraId="14311455"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B3BCA16" w14:textId="77777777" w:rsidR="00B459DC" w:rsidRPr="00A12A11" w:rsidRDefault="00B459DC" w:rsidP="00F11862">
            <w:pPr>
              <w:pStyle w:val="TAL"/>
              <w:keepNext w:val="0"/>
              <w:keepLines w:val="0"/>
              <w:rPr>
                <w:rFonts w:cs="Arial"/>
              </w:rPr>
            </w:pPr>
            <w:r w:rsidRPr="00A12A11">
              <w:t>CP</w:t>
            </w:r>
            <w:r>
              <w:t xml:space="preserve"> </w:t>
            </w:r>
            <w:r w:rsidRPr="00A12A11">
              <w:t>length</w:t>
            </w:r>
          </w:p>
        </w:tc>
        <w:tc>
          <w:tcPr>
            <w:tcW w:w="369" w:type="pct"/>
            <w:tcBorders>
              <w:top w:val="single" w:sz="4" w:space="0" w:color="auto"/>
              <w:left w:val="single" w:sz="4" w:space="0" w:color="auto"/>
              <w:bottom w:val="single" w:sz="4" w:space="0" w:color="auto"/>
              <w:right w:val="single" w:sz="4" w:space="0" w:color="auto"/>
            </w:tcBorders>
          </w:tcPr>
          <w:p w14:paraId="6FC4AB7F" w14:textId="77777777" w:rsidR="00B459DC" w:rsidRPr="00A12A11" w:rsidRDefault="00B459DC" w:rsidP="00F11862">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6F40A91" w14:textId="77777777" w:rsidR="00B459DC" w:rsidRPr="00A12A11" w:rsidRDefault="00B459DC"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3B463804" w14:textId="77777777" w:rsidR="00B459DC" w:rsidRPr="00A12A11" w:rsidRDefault="00B459DC" w:rsidP="00F11862">
            <w:pPr>
              <w:pStyle w:val="TAL"/>
              <w:keepNext w:val="0"/>
              <w:keepLines w:val="0"/>
              <w:rPr>
                <w:rFonts w:cs="Arial"/>
              </w:rPr>
            </w:pPr>
            <w:r w:rsidRPr="00A12A11">
              <w:t>Normal</w:t>
            </w:r>
          </w:p>
        </w:tc>
        <w:tc>
          <w:tcPr>
            <w:tcW w:w="1550" w:type="pct"/>
            <w:tcBorders>
              <w:top w:val="single" w:sz="4" w:space="0" w:color="auto"/>
              <w:left w:val="single" w:sz="4" w:space="0" w:color="auto"/>
              <w:bottom w:val="single" w:sz="4" w:space="0" w:color="auto"/>
              <w:right w:val="single" w:sz="4" w:space="0" w:color="auto"/>
            </w:tcBorders>
          </w:tcPr>
          <w:p w14:paraId="0FDFB50B" w14:textId="77777777" w:rsidR="00B459DC" w:rsidRPr="00A12A11" w:rsidRDefault="00B459DC" w:rsidP="00F11862">
            <w:pPr>
              <w:pStyle w:val="TAL"/>
              <w:keepNext w:val="0"/>
              <w:keepLines w:val="0"/>
              <w:rPr>
                <w:rFonts w:cs="Arial"/>
              </w:rPr>
            </w:pPr>
          </w:p>
        </w:tc>
      </w:tr>
      <w:tr w:rsidR="00B459DC" w:rsidRPr="00A12A11" w14:paraId="4A586165"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9E5B03C" w14:textId="77777777" w:rsidR="00B459DC" w:rsidRPr="00A12A11" w:rsidRDefault="00B459DC" w:rsidP="00F11862">
            <w:pPr>
              <w:pStyle w:val="TAL"/>
              <w:keepNext w:val="0"/>
              <w:keepLines w:val="0"/>
              <w:rPr>
                <w:rFonts w:cs="Arial"/>
              </w:rPr>
            </w:pPr>
            <w:r w:rsidRPr="00A12A11">
              <w:t>Hysteresis</w:t>
            </w:r>
          </w:p>
        </w:tc>
        <w:tc>
          <w:tcPr>
            <w:tcW w:w="369" w:type="pct"/>
            <w:tcBorders>
              <w:top w:val="single" w:sz="4" w:space="0" w:color="auto"/>
              <w:left w:val="single" w:sz="4" w:space="0" w:color="auto"/>
              <w:bottom w:val="single" w:sz="4" w:space="0" w:color="auto"/>
              <w:right w:val="single" w:sz="4" w:space="0" w:color="auto"/>
            </w:tcBorders>
            <w:hideMark/>
          </w:tcPr>
          <w:p w14:paraId="3BA6BFD8" w14:textId="77777777" w:rsidR="00B459DC" w:rsidRPr="00A12A11" w:rsidRDefault="00B459DC" w:rsidP="00F11862">
            <w:pPr>
              <w:pStyle w:val="TAL"/>
              <w:keepNext w:val="0"/>
              <w:keepLines w:val="0"/>
              <w:rPr>
                <w:rFonts w:cs="Arial"/>
              </w:rPr>
            </w:pPr>
            <w:r w:rsidRPr="00A12A11">
              <w:t>dB</w:t>
            </w:r>
          </w:p>
        </w:tc>
        <w:tc>
          <w:tcPr>
            <w:tcW w:w="516" w:type="pct"/>
            <w:tcBorders>
              <w:top w:val="single" w:sz="4" w:space="0" w:color="auto"/>
              <w:left w:val="single" w:sz="4" w:space="0" w:color="auto"/>
              <w:bottom w:val="single" w:sz="4" w:space="0" w:color="auto"/>
              <w:right w:val="single" w:sz="4" w:space="0" w:color="auto"/>
            </w:tcBorders>
            <w:hideMark/>
          </w:tcPr>
          <w:p w14:paraId="071A9757" w14:textId="77777777" w:rsidR="00B459DC" w:rsidRPr="00A12A11" w:rsidRDefault="00B459DC"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222C9E3A" w14:textId="77777777" w:rsidR="00B459DC" w:rsidRPr="00A12A11" w:rsidRDefault="00B459DC" w:rsidP="00F11862">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tcPr>
          <w:p w14:paraId="24BEE4B3" w14:textId="77777777" w:rsidR="00B459DC" w:rsidRPr="00A12A11" w:rsidRDefault="00B459DC" w:rsidP="00F11862">
            <w:pPr>
              <w:pStyle w:val="TAL"/>
              <w:keepNext w:val="0"/>
              <w:keepLines w:val="0"/>
              <w:rPr>
                <w:rFonts w:cs="Arial"/>
              </w:rPr>
            </w:pPr>
          </w:p>
        </w:tc>
      </w:tr>
      <w:tr w:rsidR="00B459DC" w:rsidRPr="00A12A11" w14:paraId="4476BD0E"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B9D4CA3" w14:textId="77777777" w:rsidR="00B459DC" w:rsidRPr="00A12A11" w:rsidRDefault="00B459DC" w:rsidP="00F11862">
            <w:pPr>
              <w:pStyle w:val="TAL"/>
              <w:keepNext w:val="0"/>
              <w:keepLines w:val="0"/>
              <w:rPr>
                <w:rFonts w:cs="Arial"/>
              </w:rPr>
            </w:pPr>
            <w:r w:rsidRPr="00A12A11">
              <w:t>Time</w:t>
            </w:r>
            <w:r>
              <w:t xml:space="preserve"> </w:t>
            </w:r>
            <w:r w:rsidRPr="00A12A11">
              <w:t>To</w:t>
            </w:r>
            <w:r>
              <w:t xml:space="preserve"> </w:t>
            </w:r>
            <w:r w:rsidRPr="00A12A11">
              <w:t>Trigger</w:t>
            </w:r>
          </w:p>
        </w:tc>
        <w:tc>
          <w:tcPr>
            <w:tcW w:w="369" w:type="pct"/>
            <w:tcBorders>
              <w:top w:val="single" w:sz="4" w:space="0" w:color="auto"/>
              <w:left w:val="single" w:sz="4" w:space="0" w:color="auto"/>
              <w:bottom w:val="single" w:sz="4" w:space="0" w:color="auto"/>
              <w:right w:val="single" w:sz="4" w:space="0" w:color="auto"/>
            </w:tcBorders>
            <w:hideMark/>
          </w:tcPr>
          <w:p w14:paraId="1C91E71A" w14:textId="77777777" w:rsidR="00B459DC" w:rsidRPr="00A12A11" w:rsidRDefault="00B459DC" w:rsidP="00F11862">
            <w:pPr>
              <w:pStyle w:val="TAL"/>
              <w:keepNext w:val="0"/>
              <w:keepLines w:val="0"/>
              <w:rPr>
                <w:rFonts w:cs="Arial"/>
              </w:rPr>
            </w:pPr>
            <w:r w:rsidRPr="00A12A11">
              <w:t>s</w:t>
            </w:r>
          </w:p>
        </w:tc>
        <w:tc>
          <w:tcPr>
            <w:tcW w:w="516" w:type="pct"/>
            <w:tcBorders>
              <w:top w:val="single" w:sz="4" w:space="0" w:color="auto"/>
              <w:left w:val="single" w:sz="4" w:space="0" w:color="auto"/>
              <w:bottom w:val="single" w:sz="4" w:space="0" w:color="auto"/>
              <w:right w:val="single" w:sz="4" w:space="0" w:color="auto"/>
            </w:tcBorders>
            <w:hideMark/>
          </w:tcPr>
          <w:p w14:paraId="245B9AC7" w14:textId="77777777" w:rsidR="00B459DC" w:rsidRPr="00A12A11" w:rsidRDefault="00B459DC"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694D7EF6" w14:textId="77777777" w:rsidR="00B459DC" w:rsidRPr="00A12A11" w:rsidRDefault="00B459DC" w:rsidP="00F11862">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tcPr>
          <w:p w14:paraId="5D0C85D2" w14:textId="77777777" w:rsidR="00B459DC" w:rsidRPr="00A12A11" w:rsidRDefault="00B459DC" w:rsidP="00F11862">
            <w:pPr>
              <w:pStyle w:val="TAL"/>
              <w:keepNext w:val="0"/>
              <w:keepLines w:val="0"/>
              <w:rPr>
                <w:rFonts w:cs="Arial"/>
              </w:rPr>
            </w:pPr>
          </w:p>
        </w:tc>
      </w:tr>
      <w:tr w:rsidR="00B459DC" w:rsidRPr="00A12A11" w14:paraId="26247BEA"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A3F8DEA" w14:textId="77777777" w:rsidR="00B459DC" w:rsidRPr="00A12A11" w:rsidRDefault="00B459DC" w:rsidP="00F11862">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13341CF5" w14:textId="77777777" w:rsidR="00B459DC" w:rsidRPr="00A12A11" w:rsidRDefault="00B459DC" w:rsidP="00F11862">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1479967" w14:textId="77777777" w:rsidR="00B459DC" w:rsidRPr="00A12A11" w:rsidRDefault="00B459DC"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42D4D950" w14:textId="77777777" w:rsidR="00B459DC" w:rsidRPr="00A12A11" w:rsidRDefault="00B459DC" w:rsidP="00F11862">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hideMark/>
          </w:tcPr>
          <w:p w14:paraId="7AA1A42E" w14:textId="77777777" w:rsidR="00B459DC" w:rsidRPr="00A12A11" w:rsidRDefault="00B459DC" w:rsidP="00F11862">
            <w:pPr>
              <w:pStyle w:val="TAL"/>
              <w:keepNext w:val="0"/>
              <w:keepLines w:val="0"/>
              <w:rPr>
                <w:rFonts w:cs="Arial"/>
              </w:rPr>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B459DC" w:rsidRPr="00A12A11" w14:paraId="60C8F38C"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0B27594" w14:textId="77777777" w:rsidR="00B459DC" w:rsidRPr="00A12A11" w:rsidRDefault="00B459DC" w:rsidP="00F11862">
            <w:pPr>
              <w:pStyle w:val="TAL"/>
              <w:keepNext w:val="0"/>
              <w:keepLines w:val="0"/>
              <w:rPr>
                <w:rFonts w:cs="Arial"/>
              </w:rPr>
            </w:pPr>
            <w:r w:rsidRPr="00A12A11">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3955AA19" w14:textId="77777777" w:rsidR="00B459DC" w:rsidRPr="00A12A11" w:rsidRDefault="00B459DC" w:rsidP="00F11862">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66B5A2C" w14:textId="77777777" w:rsidR="00B459DC" w:rsidRPr="00A12A11" w:rsidRDefault="00B459DC" w:rsidP="00F11862">
            <w:pPr>
              <w:pStyle w:val="TAL"/>
              <w:keepNext w:val="0"/>
              <w:keepLines w:val="0"/>
              <w:rPr>
                <w:rFonts w:cs="Arial"/>
              </w:rPr>
            </w:pPr>
            <w:r w:rsidRPr="00A12A11">
              <w:rPr>
                <w:lang w:eastAsia="zh-CN"/>
              </w:rPr>
              <w:t>1,</w:t>
            </w:r>
            <w:r>
              <w:rPr>
                <w:lang w:eastAsia="zh-CN"/>
              </w:rPr>
              <w:t xml:space="preserve"> </w:t>
            </w:r>
            <w:r w:rsidRPr="00A12A11">
              <w:rPr>
                <w:lang w:eastAsia="zh-CN"/>
              </w:rPr>
              <w:t>2</w:t>
            </w:r>
          </w:p>
        </w:tc>
        <w:tc>
          <w:tcPr>
            <w:tcW w:w="627" w:type="pct"/>
            <w:tcBorders>
              <w:top w:val="single" w:sz="4" w:space="0" w:color="auto"/>
              <w:left w:val="single" w:sz="4" w:space="0" w:color="auto"/>
              <w:bottom w:val="single" w:sz="4" w:space="0" w:color="auto"/>
              <w:right w:val="single" w:sz="4" w:space="0" w:color="auto"/>
            </w:tcBorders>
            <w:hideMark/>
          </w:tcPr>
          <w:p w14:paraId="7F6F22B2" w14:textId="77777777" w:rsidR="00B459DC" w:rsidRPr="00A12A11" w:rsidRDefault="00B459DC" w:rsidP="00F11862">
            <w:pPr>
              <w:pStyle w:val="TAL"/>
              <w:keepNext w:val="0"/>
              <w:keepLines w:val="0"/>
              <w:rPr>
                <w:rFonts w:cs="Arial"/>
                <w:lang w:eastAsia="zh-CN"/>
              </w:rPr>
            </w:pPr>
            <w:r w:rsidRPr="00A12A11">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65930943" w14:textId="77777777" w:rsidR="00B459DC" w:rsidRPr="00A12A11" w:rsidRDefault="00B459DC" w:rsidP="00F11862">
            <w:pPr>
              <w:pStyle w:val="TAL"/>
              <w:keepNext w:val="0"/>
              <w:keepLines w:val="0"/>
              <w:rPr>
                <w:rFonts w:cs="Arial"/>
                <w:lang w:eastAsia="zh-CN"/>
              </w:rPr>
            </w:pPr>
            <w:r w:rsidRPr="00A12A11">
              <w:rPr>
                <w:rFonts w:cs="Arial"/>
                <w:lang w:eastAsia="zh-CN"/>
              </w:rPr>
              <w:t>DRX.</w:t>
            </w:r>
            <w:r>
              <w:rPr>
                <w:rFonts w:cs="Arial"/>
                <w:lang w:eastAsia="zh-CN"/>
              </w:rPr>
              <w:t xml:space="preserve"> </w:t>
            </w:r>
            <w:r w:rsidRPr="00A12A11">
              <w:rPr>
                <w:rFonts w:cs="Arial"/>
                <w:lang w:eastAsia="zh-CN"/>
              </w:rPr>
              <w:t>7</w:t>
            </w:r>
          </w:p>
        </w:tc>
        <w:tc>
          <w:tcPr>
            <w:tcW w:w="1550" w:type="pct"/>
            <w:tcBorders>
              <w:top w:val="single" w:sz="4" w:space="0" w:color="auto"/>
              <w:left w:val="single" w:sz="4" w:space="0" w:color="auto"/>
              <w:bottom w:val="single" w:sz="4" w:space="0" w:color="auto"/>
              <w:right w:val="single" w:sz="4" w:space="0" w:color="auto"/>
            </w:tcBorders>
            <w:hideMark/>
          </w:tcPr>
          <w:p w14:paraId="54D74041" w14:textId="77777777" w:rsidR="00B459DC" w:rsidRPr="00A12A11" w:rsidRDefault="00B459DC" w:rsidP="00F11862">
            <w:pPr>
              <w:pStyle w:val="TAL"/>
              <w:keepNext w:val="0"/>
              <w:keepLines w:val="0"/>
              <w:rPr>
                <w:rFonts w:cs="Arial"/>
                <w:lang w:eastAsia="zh-CN"/>
              </w:rPr>
            </w:pPr>
          </w:p>
        </w:tc>
      </w:tr>
      <w:tr w:rsidR="00B459DC" w:rsidRPr="00A12A11" w14:paraId="792D8C3C" w14:textId="77777777" w:rsidTr="00F11862">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18343E51" w14:textId="77777777" w:rsidR="00B459DC" w:rsidRPr="00A12A11" w:rsidRDefault="00B459DC" w:rsidP="00F11862">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serving</w:t>
            </w:r>
            <w:r>
              <w:rPr>
                <w:rFonts w:cs="Arial"/>
              </w:rPr>
              <w:t xml:space="preserve"> </w:t>
            </w:r>
            <w:r w:rsidRPr="00A12A11">
              <w:rPr>
                <w:rFonts w:cs="Arial"/>
              </w:rPr>
              <w:t>and</w:t>
            </w:r>
            <w:r>
              <w:rPr>
                <w:rFonts w:cs="Arial"/>
              </w:rPr>
              <w:t xml:space="preserve"> </w:t>
            </w:r>
            <w:r w:rsidRPr="00A12A11">
              <w:rPr>
                <w:rFonts w:cs="Arial"/>
              </w:rPr>
              <w:t>neighbour</w:t>
            </w:r>
            <w:r>
              <w:rPr>
                <w:rFonts w:cs="Arial"/>
              </w:rPr>
              <w:t xml:space="preserve"> </w:t>
            </w:r>
            <w:r w:rsidRPr="00A12A11">
              <w:rPr>
                <w:rFonts w:cs="Arial"/>
              </w:rPr>
              <w:t>cells</w:t>
            </w:r>
          </w:p>
        </w:tc>
        <w:tc>
          <w:tcPr>
            <w:tcW w:w="369" w:type="pct"/>
            <w:tcBorders>
              <w:top w:val="single" w:sz="4" w:space="0" w:color="auto"/>
              <w:left w:val="single" w:sz="4" w:space="0" w:color="auto"/>
              <w:bottom w:val="nil"/>
              <w:right w:val="single" w:sz="4" w:space="0" w:color="auto"/>
            </w:tcBorders>
            <w:shd w:val="clear" w:color="auto" w:fill="auto"/>
          </w:tcPr>
          <w:p w14:paraId="274777F4" w14:textId="77777777" w:rsidR="00B459DC" w:rsidRPr="00A12A11" w:rsidRDefault="00B459DC" w:rsidP="00F11862">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BD18CE6" w14:textId="77777777" w:rsidR="00B459DC" w:rsidRPr="00A12A11" w:rsidRDefault="00B459DC" w:rsidP="00F11862">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31175BC7" w14:textId="77777777" w:rsidR="00B459DC" w:rsidRPr="00A12A11" w:rsidRDefault="00B459DC" w:rsidP="00F11862">
            <w:pPr>
              <w:pStyle w:val="TAL"/>
              <w:keepNext w:val="0"/>
              <w:keepLines w:val="0"/>
              <w:rPr>
                <w:rFonts w:cs="Arial"/>
              </w:rPr>
            </w:pPr>
            <w:r w:rsidRPr="00A12A11">
              <w:rPr>
                <w:lang w:eastAsia="zh-CN"/>
              </w:rPr>
              <w:t>3</w:t>
            </w:r>
            <w:r>
              <w:rPr>
                <w:lang w:eastAsia="zh-CN"/>
              </w:rPr>
              <w:t xml:space="preserve"> </w:t>
            </w:r>
            <w:r w:rsidRPr="00A12A11">
              <w:sym w:font="Symbol" w:char="F06D"/>
            </w:r>
            <w:r w:rsidRPr="00A12A11">
              <w:t>s</w:t>
            </w:r>
            <w:r>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68289D75" w14:textId="77777777" w:rsidR="00B459DC" w:rsidRPr="00A12A11" w:rsidRDefault="00B459DC" w:rsidP="00F11862">
            <w:pPr>
              <w:pStyle w:val="TAL"/>
              <w:keepNext w:val="0"/>
              <w:keepLines w:val="0"/>
              <w:rPr>
                <w:rFonts w:cs="Arial"/>
              </w:rPr>
            </w:pPr>
            <w:r w:rsidRPr="00A12A11">
              <w:t>Synchronous</w:t>
            </w:r>
            <w:r>
              <w:t xml:space="preserve"> </w:t>
            </w:r>
            <w:r w:rsidRPr="00A12A11">
              <w:t>cells</w:t>
            </w:r>
            <w:r>
              <w:t xml:space="preserve"> </w:t>
            </w:r>
          </w:p>
        </w:tc>
      </w:tr>
      <w:tr w:rsidR="00B459DC" w:rsidRPr="00A12A11" w14:paraId="646B3EF5"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369C7DD" w14:textId="77777777" w:rsidR="00B459DC" w:rsidRPr="00A12A11" w:rsidRDefault="00B459DC" w:rsidP="00F11862">
            <w:pPr>
              <w:pStyle w:val="TAL"/>
              <w:keepNext w:val="0"/>
              <w:keepLines w:val="0"/>
              <w:rPr>
                <w:rFonts w:cs="Arial"/>
              </w:rPr>
            </w:pPr>
            <w:r w:rsidRPr="00A12A11">
              <w:t>T1</w:t>
            </w:r>
          </w:p>
        </w:tc>
        <w:tc>
          <w:tcPr>
            <w:tcW w:w="369" w:type="pct"/>
            <w:tcBorders>
              <w:top w:val="single" w:sz="4" w:space="0" w:color="auto"/>
              <w:left w:val="single" w:sz="4" w:space="0" w:color="auto"/>
              <w:bottom w:val="single" w:sz="4" w:space="0" w:color="auto"/>
              <w:right w:val="single" w:sz="4" w:space="0" w:color="auto"/>
            </w:tcBorders>
            <w:hideMark/>
          </w:tcPr>
          <w:p w14:paraId="6C25630B" w14:textId="77777777" w:rsidR="00B459DC" w:rsidRPr="00A12A11" w:rsidRDefault="00B459DC" w:rsidP="00F11862">
            <w:pPr>
              <w:pStyle w:val="TAL"/>
              <w:keepNext w:val="0"/>
              <w:keepLines w:val="0"/>
              <w:rPr>
                <w:rFonts w:cs="Arial"/>
              </w:rPr>
            </w:pPr>
            <w:r w:rsidRPr="00A12A11">
              <w:t>s</w:t>
            </w:r>
          </w:p>
        </w:tc>
        <w:tc>
          <w:tcPr>
            <w:tcW w:w="516" w:type="pct"/>
            <w:tcBorders>
              <w:top w:val="single" w:sz="4" w:space="0" w:color="auto"/>
              <w:left w:val="single" w:sz="4" w:space="0" w:color="auto"/>
              <w:bottom w:val="single" w:sz="4" w:space="0" w:color="auto"/>
              <w:right w:val="single" w:sz="4" w:space="0" w:color="auto"/>
            </w:tcBorders>
            <w:hideMark/>
          </w:tcPr>
          <w:p w14:paraId="71557D34" w14:textId="77777777" w:rsidR="00B459DC" w:rsidRPr="00A12A11" w:rsidRDefault="00B459DC" w:rsidP="00F11862">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7B1166B" w14:textId="77777777" w:rsidR="00B459DC" w:rsidRPr="00A12A11" w:rsidRDefault="00B459DC" w:rsidP="00F11862">
            <w:pPr>
              <w:pStyle w:val="TAL"/>
              <w:keepNext w:val="0"/>
              <w:keepLines w:val="0"/>
              <w:rPr>
                <w:rFonts w:cs="Arial"/>
              </w:rPr>
            </w:pPr>
            <w:r w:rsidRPr="00A12A11">
              <w:t>5</w:t>
            </w:r>
          </w:p>
        </w:tc>
        <w:tc>
          <w:tcPr>
            <w:tcW w:w="1550" w:type="pct"/>
            <w:tcBorders>
              <w:top w:val="single" w:sz="4" w:space="0" w:color="auto"/>
              <w:left w:val="single" w:sz="4" w:space="0" w:color="auto"/>
              <w:bottom w:val="single" w:sz="4" w:space="0" w:color="auto"/>
              <w:right w:val="single" w:sz="4" w:space="0" w:color="auto"/>
            </w:tcBorders>
          </w:tcPr>
          <w:p w14:paraId="5FB601AD" w14:textId="77777777" w:rsidR="00B459DC" w:rsidRPr="00A12A11" w:rsidRDefault="00B459DC" w:rsidP="00F11862">
            <w:pPr>
              <w:pStyle w:val="TAL"/>
              <w:keepNext w:val="0"/>
              <w:keepLines w:val="0"/>
              <w:rPr>
                <w:rFonts w:cs="Arial"/>
              </w:rPr>
            </w:pPr>
          </w:p>
        </w:tc>
      </w:tr>
      <w:tr w:rsidR="00B459DC" w:rsidRPr="00A12A11" w14:paraId="5A7256AA"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15B398A" w14:textId="77777777" w:rsidR="00B459DC" w:rsidRPr="00A12A11" w:rsidRDefault="00B459DC" w:rsidP="00F11862">
            <w:pPr>
              <w:pStyle w:val="TAL"/>
              <w:keepNext w:val="0"/>
              <w:keepLines w:val="0"/>
              <w:rPr>
                <w:rFonts w:cs="Arial"/>
              </w:rPr>
            </w:pPr>
            <w:r w:rsidRPr="00A12A11">
              <w:t>T2</w:t>
            </w:r>
          </w:p>
        </w:tc>
        <w:tc>
          <w:tcPr>
            <w:tcW w:w="369" w:type="pct"/>
            <w:tcBorders>
              <w:top w:val="single" w:sz="4" w:space="0" w:color="auto"/>
              <w:left w:val="single" w:sz="4" w:space="0" w:color="auto"/>
              <w:bottom w:val="single" w:sz="4" w:space="0" w:color="auto"/>
              <w:right w:val="single" w:sz="4" w:space="0" w:color="auto"/>
            </w:tcBorders>
            <w:hideMark/>
          </w:tcPr>
          <w:p w14:paraId="23BB1244" w14:textId="77777777" w:rsidR="00B459DC" w:rsidRPr="00A12A11" w:rsidRDefault="00B459DC" w:rsidP="00F11862">
            <w:pPr>
              <w:pStyle w:val="TAL"/>
              <w:keepNext w:val="0"/>
              <w:keepLines w:val="0"/>
              <w:rPr>
                <w:rFonts w:cs="Arial"/>
              </w:rPr>
            </w:pPr>
            <w:r w:rsidRPr="00A12A11">
              <w:t>s</w:t>
            </w:r>
          </w:p>
        </w:tc>
        <w:tc>
          <w:tcPr>
            <w:tcW w:w="516" w:type="pct"/>
            <w:tcBorders>
              <w:top w:val="single" w:sz="4" w:space="0" w:color="auto"/>
              <w:left w:val="single" w:sz="4" w:space="0" w:color="auto"/>
              <w:bottom w:val="single" w:sz="4" w:space="0" w:color="auto"/>
              <w:right w:val="single" w:sz="4" w:space="0" w:color="auto"/>
            </w:tcBorders>
            <w:hideMark/>
          </w:tcPr>
          <w:p w14:paraId="5AB877D8" w14:textId="77777777" w:rsidR="00B459DC" w:rsidRPr="00A12A11" w:rsidRDefault="00B459DC" w:rsidP="00F11862">
            <w:pPr>
              <w:pStyle w:val="TAL"/>
              <w:keepNext w:val="0"/>
              <w:keepLines w:val="0"/>
            </w:pPr>
            <w:r w:rsidRPr="00A12A11">
              <w:rPr>
                <w:lang w:eastAsia="zh-CN"/>
              </w:rPr>
              <w:t>1,</w:t>
            </w:r>
            <w:r>
              <w:rPr>
                <w:lang w:eastAsia="zh-CN"/>
              </w:rPr>
              <w:t xml:space="preserve"> </w:t>
            </w:r>
            <w:r w:rsidRPr="00A12A11">
              <w:rPr>
                <w:lang w:eastAsia="zh-CN"/>
              </w:rPr>
              <w:t>2</w:t>
            </w:r>
          </w:p>
        </w:tc>
        <w:tc>
          <w:tcPr>
            <w:tcW w:w="627" w:type="pct"/>
            <w:tcBorders>
              <w:top w:val="single" w:sz="4" w:space="0" w:color="auto"/>
              <w:left w:val="single" w:sz="4" w:space="0" w:color="auto"/>
              <w:bottom w:val="single" w:sz="4" w:space="0" w:color="auto"/>
              <w:right w:val="single" w:sz="4" w:space="0" w:color="auto"/>
            </w:tcBorders>
            <w:hideMark/>
          </w:tcPr>
          <w:p w14:paraId="71DA8733" w14:textId="77777777" w:rsidR="00B459DC" w:rsidRPr="00A12A11" w:rsidRDefault="00B459DC" w:rsidP="00F11862">
            <w:pPr>
              <w:pStyle w:val="TAL"/>
              <w:keepNext w:val="0"/>
              <w:keepLines w:val="0"/>
              <w:rPr>
                <w:rFonts w:cs="Arial"/>
              </w:rPr>
            </w:pPr>
            <w:r w:rsidRPr="00A12A11">
              <w:t>5</w:t>
            </w:r>
          </w:p>
        </w:tc>
        <w:tc>
          <w:tcPr>
            <w:tcW w:w="627" w:type="pct"/>
            <w:tcBorders>
              <w:top w:val="single" w:sz="4" w:space="0" w:color="auto"/>
              <w:left w:val="single" w:sz="4" w:space="0" w:color="auto"/>
              <w:bottom w:val="single" w:sz="4" w:space="0" w:color="auto"/>
              <w:right w:val="single" w:sz="4" w:space="0" w:color="auto"/>
            </w:tcBorders>
            <w:hideMark/>
          </w:tcPr>
          <w:p w14:paraId="67819D12" w14:textId="4832C251" w:rsidR="00B459DC" w:rsidRPr="00A12A11" w:rsidRDefault="008B20B1" w:rsidP="00F11862">
            <w:pPr>
              <w:pStyle w:val="TAL"/>
              <w:keepNext w:val="0"/>
              <w:keepLines w:val="0"/>
              <w:rPr>
                <w:rFonts w:cs="Arial"/>
                <w:lang w:eastAsia="zh-CN"/>
              </w:rPr>
            </w:pPr>
            <w:ins w:id="5" w:author="OPPO" w:date="2025-11-06T14:58:00Z">
              <w:r>
                <w:rPr>
                  <w:rFonts w:cs="Arial"/>
                  <w:lang w:eastAsia="zh-CN"/>
                </w:rPr>
                <w:t>15</w:t>
              </w:r>
            </w:ins>
            <w:del w:id="6" w:author="OPPO" w:date="2025-11-06T14:58:00Z">
              <w:r w:rsidR="00B459DC" w:rsidRPr="00A12A11" w:rsidDel="008B20B1">
                <w:rPr>
                  <w:rFonts w:cs="Arial"/>
                  <w:lang w:eastAsia="zh-CN"/>
                </w:rPr>
                <w:delText>10</w:delText>
              </w:r>
            </w:del>
          </w:p>
        </w:tc>
        <w:tc>
          <w:tcPr>
            <w:tcW w:w="1550" w:type="pct"/>
            <w:tcBorders>
              <w:top w:val="single" w:sz="4" w:space="0" w:color="auto"/>
              <w:left w:val="single" w:sz="4" w:space="0" w:color="auto"/>
              <w:bottom w:val="single" w:sz="4" w:space="0" w:color="auto"/>
              <w:right w:val="single" w:sz="4" w:space="0" w:color="auto"/>
            </w:tcBorders>
          </w:tcPr>
          <w:p w14:paraId="7273AAF4" w14:textId="77777777" w:rsidR="00B459DC" w:rsidRPr="00A12A11" w:rsidRDefault="00B459DC" w:rsidP="00F11862">
            <w:pPr>
              <w:pStyle w:val="TAL"/>
              <w:keepNext w:val="0"/>
              <w:keepLines w:val="0"/>
              <w:rPr>
                <w:rFonts w:cs="Arial"/>
              </w:rPr>
            </w:pPr>
          </w:p>
        </w:tc>
      </w:tr>
    </w:tbl>
    <w:p w14:paraId="6F7393B1" w14:textId="77777777" w:rsidR="00B459DC" w:rsidRPr="00A12A11" w:rsidRDefault="00B459DC" w:rsidP="00B459DC"/>
    <w:p w14:paraId="3FF5E8A2" w14:textId="77777777" w:rsidR="00B459DC" w:rsidRPr="00A12A11" w:rsidRDefault="00B459DC" w:rsidP="00B459DC">
      <w:pPr>
        <w:pStyle w:val="TH"/>
        <w:keepNext w:val="0"/>
        <w:keepLines w:val="0"/>
      </w:pPr>
      <w:r w:rsidRPr="00A12A11">
        <w:t xml:space="preserve">Table A.14.5.1.2.2-3: NR Cell specific test parameters for SA intra-frequency event triggered reporting without gap for </w:t>
      </w:r>
      <w:proofErr w:type="spellStart"/>
      <w:r w:rsidRPr="00A12A11">
        <w:t>PCell</w:t>
      </w:r>
      <w:proofErr w:type="spellEnd"/>
      <w:r w:rsidRPr="00A12A11">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B459DC" w:rsidRPr="00A12A11" w14:paraId="3C5CC59E" w14:textId="77777777" w:rsidTr="00F11862">
        <w:trPr>
          <w:cantSplit/>
          <w:tblHeader/>
          <w:jc w:val="center"/>
        </w:trPr>
        <w:tc>
          <w:tcPr>
            <w:tcW w:w="1249" w:type="pct"/>
            <w:tcBorders>
              <w:top w:val="single" w:sz="4" w:space="0" w:color="auto"/>
              <w:left w:val="single" w:sz="4" w:space="0" w:color="auto"/>
              <w:bottom w:val="nil"/>
              <w:right w:val="single" w:sz="4" w:space="0" w:color="auto"/>
            </w:tcBorders>
            <w:shd w:val="clear" w:color="auto" w:fill="auto"/>
            <w:hideMark/>
          </w:tcPr>
          <w:p w14:paraId="57EA6817" w14:textId="77777777" w:rsidR="00B459DC" w:rsidRPr="00A12A11" w:rsidRDefault="00B459DC" w:rsidP="00F11862">
            <w:pPr>
              <w:pStyle w:val="TAH"/>
              <w:keepNext w:val="0"/>
              <w:keepLines w:val="0"/>
              <w:rPr>
                <w:rFonts w:cs="Arial"/>
              </w:rPr>
            </w:pPr>
            <w:r w:rsidRPr="00A12A11">
              <w:t>Parameter</w:t>
            </w:r>
          </w:p>
        </w:tc>
        <w:tc>
          <w:tcPr>
            <w:tcW w:w="707" w:type="pct"/>
            <w:tcBorders>
              <w:top w:val="single" w:sz="4" w:space="0" w:color="auto"/>
              <w:left w:val="single" w:sz="4" w:space="0" w:color="auto"/>
              <w:bottom w:val="nil"/>
              <w:right w:val="single" w:sz="4" w:space="0" w:color="auto"/>
            </w:tcBorders>
            <w:shd w:val="clear" w:color="auto" w:fill="auto"/>
            <w:hideMark/>
          </w:tcPr>
          <w:p w14:paraId="56A82102" w14:textId="77777777" w:rsidR="00B459DC" w:rsidRPr="00A12A11" w:rsidRDefault="00B459DC" w:rsidP="00F11862">
            <w:pPr>
              <w:pStyle w:val="TAH"/>
              <w:keepNext w:val="0"/>
              <w:keepLines w:val="0"/>
            </w:pPr>
            <w:r w:rsidRPr="00A12A11">
              <w:t>Unit</w:t>
            </w:r>
          </w:p>
        </w:tc>
        <w:tc>
          <w:tcPr>
            <w:tcW w:w="987" w:type="pct"/>
            <w:tcBorders>
              <w:top w:val="single" w:sz="4" w:space="0" w:color="auto"/>
              <w:left w:val="single" w:sz="4" w:space="0" w:color="auto"/>
              <w:bottom w:val="nil"/>
              <w:right w:val="single" w:sz="4" w:space="0" w:color="auto"/>
            </w:tcBorders>
            <w:shd w:val="clear" w:color="auto" w:fill="auto"/>
            <w:hideMark/>
          </w:tcPr>
          <w:p w14:paraId="0B071DBA" w14:textId="77777777" w:rsidR="00B459DC" w:rsidRPr="00A12A11" w:rsidRDefault="00B459DC" w:rsidP="00F11862">
            <w:pPr>
              <w:pStyle w:val="TAH"/>
              <w:keepNext w:val="0"/>
              <w:keepLines w:val="0"/>
              <w:rPr>
                <w:lang w:eastAsia="zh-CN"/>
              </w:rPr>
            </w:pPr>
            <w:r w:rsidRPr="00A12A11">
              <w:rPr>
                <w:lang w:eastAsia="zh-CN"/>
              </w:rPr>
              <w:t>Test</w:t>
            </w:r>
            <w:r>
              <w:rPr>
                <w:lang w:eastAsia="zh-CN"/>
              </w:rPr>
              <w:t xml:space="preserve"> </w:t>
            </w:r>
            <w:r w:rsidRPr="00A12A11">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2B0C0D70" w14:textId="77777777" w:rsidR="00B459DC" w:rsidRPr="00A12A11" w:rsidRDefault="00B459DC" w:rsidP="00F11862">
            <w:pPr>
              <w:pStyle w:val="TAH"/>
              <w:keepNext w:val="0"/>
              <w:keepLines w:val="0"/>
              <w:rPr>
                <w:rFonts w:cs="Arial"/>
              </w:rPr>
            </w:pPr>
            <w:r w:rsidRPr="00A12A11">
              <w:t>Cell</w:t>
            </w:r>
            <w:r>
              <w:t xml:space="preserve"> </w:t>
            </w:r>
            <w:r w:rsidRPr="00A12A11">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086C4341" w14:textId="77777777" w:rsidR="00B459DC" w:rsidRPr="00A12A11" w:rsidRDefault="00B459DC" w:rsidP="00F11862">
            <w:pPr>
              <w:pStyle w:val="TAH"/>
              <w:keepNext w:val="0"/>
              <w:keepLines w:val="0"/>
              <w:rPr>
                <w:lang w:eastAsia="zh-CN"/>
              </w:rPr>
            </w:pPr>
            <w:r w:rsidRPr="00A12A11">
              <w:rPr>
                <w:lang w:eastAsia="zh-CN"/>
              </w:rPr>
              <w:t>Cell</w:t>
            </w:r>
            <w:r>
              <w:rPr>
                <w:lang w:eastAsia="zh-CN"/>
              </w:rPr>
              <w:t xml:space="preserve"> </w:t>
            </w:r>
            <w:r w:rsidRPr="00A12A11">
              <w:rPr>
                <w:lang w:eastAsia="zh-CN"/>
              </w:rPr>
              <w:t>2</w:t>
            </w:r>
          </w:p>
        </w:tc>
      </w:tr>
      <w:tr w:rsidR="00B459DC" w:rsidRPr="00A12A11" w14:paraId="623D638F" w14:textId="77777777" w:rsidTr="00F11862">
        <w:trPr>
          <w:cantSplit/>
          <w:tblHeader/>
          <w:jc w:val="center"/>
        </w:trPr>
        <w:tc>
          <w:tcPr>
            <w:tcW w:w="1249" w:type="pct"/>
            <w:tcBorders>
              <w:top w:val="nil"/>
              <w:left w:val="single" w:sz="4" w:space="0" w:color="auto"/>
              <w:bottom w:val="single" w:sz="4" w:space="0" w:color="auto"/>
              <w:right w:val="single" w:sz="4" w:space="0" w:color="auto"/>
            </w:tcBorders>
            <w:shd w:val="clear" w:color="auto" w:fill="auto"/>
            <w:hideMark/>
          </w:tcPr>
          <w:p w14:paraId="4E16104B" w14:textId="77777777" w:rsidR="00B459DC" w:rsidRPr="00A12A11" w:rsidRDefault="00B459DC" w:rsidP="00F11862">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shd w:val="clear" w:color="auto" w:fill="auto"/>
            <w:hideMark/>
          </w:tcPr>
          <w:p w14:paraId="3F7BFB8A" w14:textId="77777777" w:rsidR="00B459DC" w:rsidRPr="00A12A11" w:rsidRDefault="00B459DC" w:rsidP="00F11862">
            <w:pPr>
              <w:pStyle w:val="TAH"/>
              <w:keepNext w:val="0"/>
              <w:keepLines w:val="0"/>
            </w:pPr>
          </w:p>
        </w:tc>
        <w:tc>
          <w:tcPr>
            <w:tcW w:w="987" w:type="pct"/>
            <w:tcBorders>
              <w:top w:val="nil"/>
              <w:left w:val="single" w:sz="4" w:space="0" w:color="auto"/>
              <w:bottom w:val="single" w:sz="4" w:space="0" w:color="auto"/>
              <w:right w:val="single" w:sz="4" w:space="0" w:color="auto"/>
            </w:tcBorders>
            <w:shd w:val="clear" w:color="auto" w:fill="auto"/>
            <w:hideMark/>
          </w:tcPr>
          <w:p w14:paraId="126DC55C" w14:textId="77777777" w:rsidR="00B459DC" w:rsidRPr="00A12A11" w:rsidRDefault="00B459DC" w:rsidP="00F11862">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1839274D" w14:textId="77777777" w:rsidR="00B459DC" w:rsidRPr="00A12A11" w:rsidRDefault="00B459DC" w:rsidP="00F11862">
            <w:pPr>
              <w:pStyle w:val="TAH"/>
              <w:keepNext w:val="0"/>
              <w:keepLines w:val="0"/>
              <w:rPr>
                <w:lang w:eastAsia="zh-CN"/>
              </w:rPr>
            </w:pPr>
            <w:r w:rsidRPr="00A12A11">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63A57662" w14:textId="77777777" w:rsidR="00B459DC" w:rsidRPr="00A12A11" w:rsidRDefault="00B459DC" w:rsidP="00F11862">
            <w:pPr>
              <w:pStyle w:val="TAH"/>
              <w:keepNext w:val="0"/>
              <w:keepLines w:val="0"/>
              <w:rPr>
                <w:lang w:eastAsia="zh-CN"/>
              </w:rPr>
            </w:pPr>
            <w:r w:rsidRPr="00A12A11">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5DBB7D65" w14:textId="77777777" w:rsidR="00B459DC" w:rsidRPr="00A12A11" w:rsidRDefault="00B459DC" w:rsidP="00F11862">
            <w:pPr>
              <w:pStyle w:val="TAH"/>
              <w:keepNext w:val="0"/>
              <w:keepLines w:val="0"/>
              <w:rPr>
                <w:lang w:eastAsia="zh-CN"/>
              </w:rPr>
            </w:pPr>
            <w:r w:rsidRPr="00A12A11">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7CC665D4" w14:textId="77777777" w:rsidR="00B459DC" w:rsidRPr="00A12A11" w:rsidRDefault="00B459DC" w:rsidP="00F11862">
            <w:pPr>
              <w:pStyle w:val="TAH"/>
              <w:keepNext w:val="0"/>
              <w:keepLines w:val="0"/>
              <w:rPr>
                <w:lang w:eastAsia="zh-CN"/>
              </w:rPr>
            </w:pPr>
            <w:r w:rsidRPr="00A12A11">
              <w:rPr>
                <w:lang w:eastAsia="zh-CN"/>
              </w:rPr>
              <w:t>T2</w:t>
            </w:r>
          </w:p>
        </w:tc>
      </w:tr>
      <w:tr w:rsidR="00B459DC" w:rsidRPr="00A12A11" w14:paraId="1896B312"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6821545E" w14:textId="77777777" w:rsidR="00B459DC" w:rsidRPr="00A12A11" w:rsidRDefault="00B459DC" w:rsidP="00F11862">
            <w:pPr>
              <w:pStyle w:val="TAL"/>
              <w:keepNext w:val="0"/>
              <w:keepLines w:val="0"/>
              <w:rPr>
                <w:lang w:eastAsia="zh-CN"/>
              </w:rPr>
            </w:pPr>
            <w:r w:rsidRPr="00A12A11">
              <w:rPr>
                <w:lang w:eastAsia="zh-CN"/>
              </w:rPr>
              <w:t>Satellite</w:t>
            </w:r>
            <w:r>
              <w:rPr>
                <w:lang w:eastAsia="zh-CN"/>
              </w:rPr>
              <w:t xml:space="preserve"> </w:t>
            </w:r>
            <w:r w:rsidRPr="00A12A11">
              <w:rPr>
                <w:lang w:eastAsia="zh-CN"/>
              </w:rPr>
              <w:t>information</w:t>
            </w:r>
          </w:p>
        </w:tc>
        <w:tc>
          <w:tcPr>
            <w:tcW w:w="707" w:type="pct"/>
            <w:tcBorders>
              <w:top w:val="single" w:sz="4" w:space="0" w:color="auto"/>
              <w:left w:val="single" w:sz="4" w:space="0" w:color="auto"/>
              <w:bottom w:val="nil"/>
              <w:right w:val="single" w:sz="4" w:space="0" w:color="auto"/>
            </w:tcBorders>
            <w:shd w:val="clear" w:color="auto" w:fill="auto"/>
          </w:tcPr>
          <w:p w14:paraId="61AE77CF" w14:textId="77777777" w:rsidR="00B459DC" w:rsidRPr="00A12A11" w:rsidRDefault="00B459DC" w:rsidP="00F11862">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7D371BFC" w14:textId="77777777" w:rsidR="00B459DC" w:rsidRPr="00A12A11" w:rsidRDefault="00B459DC" w:rsidP="00F11862">
            <w:pPr>
              <w:pStyle w:val="TAC"/>
              <w:keepNext w:val="0"/>
              <w:keepLines w:val="0"/>
              <w:rPr>
                <w:rFonts w:cs="v4.2.0"/>
                <w:lang w:eastAsia="zh-CN"/>
              </w:rPr>
            </w:pPr>
            <w:r w:rsidRPr="00A12A11">
              <w:rPr>
                <w:bCs/>
                <w:lang w:eastAsia="zh-CN"/>
              </w:rPr>
              <w:t>1</w:t>
            </w:r>
          </w:p>
        </w:tc>
        <w:tc>
          <w:tcPr>
            <w:tcW w:w="987" w:type="pct"/>
            <w:gridSpan w:val="2"/>
            <w:tcBorders>
              <w:top w:val="single" w:sz="4" w:space="0" w:color="auto"/>
              <w:left w:val="single" w:sz="4" w:space="0" w:color="auto"/>
              <w:bottom w:val="single" w:sz="4" w:space="0" w:color="auto"/>
              <w:right w:val="single" w:sz="4" w:space="0" w:color="auto"/>
            </w:tcBorders>
          </w:tcPr>
          <w:p w14:paraId="46397FF1" w14:textId="77777777" w:rsidR="00B459DC" w:rsidRPr="00A12A11" w:rsidRDefault="00B459DC" w:rsidP="00F11862">
            <w:pPr>
              <w:pStyle w:val="TAC"/>
              <w:keepNext w:val="0"/>
              <w:keepLines w:val="0"/>
              <w:rPr>
                <w:bCs/>
                <w:lang w:eastAsia="zh-CN"/>
              </w:rPr>
            </w:pPr>
            <w:r w:rsidRPr="00A12A11">
              <w:rPr>
                <w:bCs/>
                <w:lang w:eastAsia="zh-CN"/>
              </w:rPr>
              <w:t>SSC.1</w:t>
            </w:r>
          </w:p>
        </w:tc>
        <w:tc>
          <w:tcPr>
            <w:tcW w:w="1071" w:type="pct"/>
            <w:gridSpan w:val="2"/>
            <w:tcBorders>
              <w:top w:val="single" w:sz="4" w:space="0" w:color="auto"/>
              <w:left w:val="single" w:sz="4" w:space="0" w:color="auto"/>
              <w:bottom w:val="nil"/>
              <w:right w:val="single" w:sz="4" w:space="0" w:color="auto"/>
            </w:tcBorders>
            <w:shd w:val="clear" w:color="auto" w:fill="auto"/>
          </w:tcPr>
          <w:p w14:paraId="26EE21E2" w14:textId="77777777" w:rsidR="00B459DC" w:rsidRPr="00A12A11" w:rsidRDefault="00B459DC" w:rsidP="00F11862">
            <w:pPr>
              <w:pStyle w:val="TAC"/>
              <w:keepNext w:val="0"/>
              <w:keepLines w:val="0"/>
              <w:rPr>
                <w:bCs/>
                <w:lang w:eastAsia="zh-CN"/>
              </w:rPr>
            </w:pPr>
            <w:r w:rsidRPr="00A12A11">
              <w:rPr>
                <w:bCs/>
                <w:lang w:eastAsia="zh-CN"/>
              </w:rPr>
              <w:t>NSC.1</w:t>
            </w:r>
          </w:p>
        </w:tc>
      </w:tr>
      <w:tr w:rsidR="00B459DC" w:rsidRPr="00A12A11" w14:paraId="0DBCBFEC" w14:textId="77777777" w:rsidTr="00F11862">
        <w:trPr>
          <w:cantSplit/>
          <w:jc w:val="center"/>
        </w:trPr>
        <w:tc>
          <w:tcPr>
            <w:tcW w:w="1249" w:type="pct"/>
            <w:tcBorders>
              <w:top w:val="nil"/>
              <w:left w:val="single" w:sz="4" w:space="0" w:color="auto"/>
              <w:bottom w:val="single" w:sz="4" w:space="0" w:color="auto"/>
              <w:right w:val="single" w:sz="4" w:space="0" w:color="auto"/>
            </w:tcBorders>
            <w:shd w:val="clear" w:color="auto" w:fill="auto"/>
          </w:tcPr>
          <w:p w14:paraId="68607674" w14:textId="77777777" w:rsidR="00B459DC" w:rsidRPr="00A12A11" w:rsidRDefault="00B459DC" w:rsidP="00F11862">
            <w:pPr>
              <w:pStyle w:val="TAL"/>
              <w:keepNext w:val="0"/>
              <w:keepLines w:val="0"/>
              <w:rPr>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57AD33D4" w14:textId="77777777" w:rsidR="00B459DC" w:rsidRPr="00A12A11" w:rsidRDefault="00B459DC" w:rsidP="00F11862">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2AAA373D" w14:textId="77777777" w:rsidR="00B459DC" w:rsidRPr="00A12A11" w:rsidRDefault="00B459DC" w:rsidP="00F11862">
            <w:pPr>
              <w:pStyle w:val="TAC"/>
              <w:keepNext w:val="0"/>
              <w:keepLines w:val="0"/>
              <w:rPr>
                <w:rFonts w:cs="v4.2.0"/>
                <w:lang w:eastAsia="zh-CN"/>
              </w:rPr>
            </w:pPr>
            <w:r w:rsidRPr="00A12A11">
              <w:rPr>
                <w:bCs/>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5F15F63A" w14:textId="77777777" w:rsidR="00B459DC" w:rsidRPr="00A12A11" w:rsidRDefault="00B459DC" w:rsidP="00F11862">
            <w:pPr>
              <w:pStyle w:val="TAC"/>
              <w:keepNext w:val="0"/>
              <w:keepLines w:val="0"/>
              <w:rPr>
                <w:bCs/>
                <w:lang w:eastAsia="zh-CN"/>
              </w:rPr>
            </w:pPr>
            <w:r w:rsidRPr="00A12A11">
              <w:rPr>
                <w:bCs/>
                <w:lang w:eastAsia="zh-CN"/>
              </w:rPr>
              <w:t>SSC.2</w:t>
            </w:r>
          </w:p>
        </w:tc>
        <w:tc>
          <w:tcPr>
            <w:tcW w:w="1071" w:type="pct"/>
            <w:gridSpan w:val="2"/>
            <w:tcBorders>
              <w:top w:val="single" w:sz="4" w:space="0" w:color="auto"/>
              <w:left w:val="single" w:sz="4" w:space="0" w:color="auto"/>
              <w:bottom w:val="nil"/>
              <w:right w:val="single" w:sz="4" w:space="0" w:color="auto"/>
            </w:tcBorders>
            <w:shd w:val="clear" w:color="auto" w:fill="auto"/>
          </w:tcPr>
          <w:p w14:paraId="6893EB74" w14:textId="77777777" w:rsidR="00B459DC" w:rsidRPr="00A12A11" w:rsidRDefault="00B459DC" w:rsidP="00F11862">
            <w:pPr>
              <w:pStyle w:val="TAC"/>
              <w:keepNext w:val="0"/>
              <w:keepLines w:val="0"/>
              <w:rPr>
                <w:bCs/>
                <w:lang w:eastAsia="zh-CN"/>
              </w:rPr>
            </w:pPr>
            <w:r w:rsidRPr="00A12A11">
              <w:rPr>
                <w:bCs/>
                <w:lang w:eastAsia="zh-CN"/>
              </w:rPr>
              <w:t>NSC.2</w:t>
            </w:r>
          </w:p>
        </w:tc>
      </w:tr>
      <w:tr w:rsidR="00B459DC" w:rsidRPr="00A12A11" w14:paraId="508726E7"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1D1B811A" w14:textId="77777777" w:rsidR="00B459DC" w:rsidRPr="00A12A11" w:rsidRDefault="00B459DC" w:rsidP="00F11862">
            <w:pPr>
              <w:pStyle w:val="TAL"/>
              <w:keepNext w:val="0"/>
              <w:keepLines w:val="0"/>
            </w:pPr>
            <w:r w:rsidRPr="00A12A11">
              <w:rPr>
                <w:lang w:eastAsia="zh-CN"/>
              </w:rPr>
              <w:lastRenderedPageBreak/>
              <w:t>SSB</w:t>
            </w:r>
            <w:r>
              <w:rPr>
                <w:lang w:eastAsia="zh-CN"/>
              </w:rPr>
              <w:t xml:space="preserve"> </w:t>
            </w:r>
            <w:r w:rsidRPr="00A12A11">
              <w:rPr>
                <w:lang w:eastAsia="zh-CN"/>
              </w:rPr>
              <w:t>configuration</w:t>
            </w:r>
          </w:p>
        </w:tc>
        <w:tc>
          <w:tcPr>
            <w:tcW w:w="707" w:type="pct"/>
            <w:tcBorders>
              <w:top w:val="single" w:sz="4" w:space="0" w:color="auto"/>
              <w:left w:val="single" w:sz="4" w:space="0" w:color="auto"/>
              <w:bottom w:val="nil"/>
              <w:right w:val="single" w:sz="4" w:space="0" w:color="auto"/>
            </w:tcBorders>
            <w:shd w:val="clear" w:color="auto" w:fill="auto"/>
          </w:tcPr>
          <w:p w14:paraId="4334770C" w14:textId="77777777" w:rsidR="00B459DC" w:rsidRPr="00A12A11" w:rsidRDefault="00B459DC" w:rsidP="00F11862">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4EC7CE77"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62489387" w14:textId="77777777" w:rsidR="00B459DC" w:rsidRPr="00A12A11" w:rsidRDefault="00B459DC" w:rsidP="00F11862">
            <w:pPr>
              <w:pStyle w:val="TAC"/>
              <w:keepNext w:val="0"/>
              <w:keepLines w:val="0"/>
              <w:rPr>
                <w:rFonts w:cs="v4.2.0"/>
                <w:lang w:eastAsia="zh-CN"/>
              </w:rPr>
            </w:pPr>
            <w:r w:rsidRPr="00A12A11">
              <w:rPr>
                <w:bCs/>
                <w:lang w:eastAsia="zh-CN"/>
              </w:rPr>
              <w:t>SSB.1</w:t>
            </w:r>
            <w:r>
              <w:rPr>
                <w:bCs/>
                <w:lang w:eastAsia="zh-CN"/>
              </w:rPr>
              <w:t xml:space="preserve"> </w:t>
            </w:r>
            <w:r w:rsidRPr="00A12A11">
              <w:rPr>
                <w:bCs/>
                <w:lang w:eastAsia="zh-CN"/>
              </w:rPr>
              <w:t>FR1</w:t>
            </w:r>
          </w:p>
        </w:tc>
        <w:tc>
          <w:tcPr>
            <w:tcW w:w="1071" w:type="pct"/>
            <w:gridSpan w:val="2"/>
            <w:tcBorders>
              <w:top w:val="single" w:sz="4" w:space="0" w:color="auto"/>
              <w:left w:val="single" w:sz="4" w:space="0" w:color="auto"/>
              <w:bottom w:val="nil"/>
              <w:right w:val="single" w:sz="4" w:space="0" w:color="auto"/>
            </w:tcBorders>
            <w:shd w:val="clear" w:color="auto" w:fill="auto"/>
          </w:tcPr>
          <w:p w14:paraId="15509C41" w14:textId="77777777" w:rsidR="00B459DC" w:rsidRPr="00A12A11" w:rsidRDefault="00B459DC" w:rsidP="00F11862">
            <w:pPr>
              <w:pStyle w:val="TAC"/>
              <w:keepNext w:val="0"/>
              <w:keepLines w:val="0"/>
              <w:rPr>
                <w:rFonts w:cs="v4.2.0"/>
                <w:lang w:eastAsia="zh-CN"/>
              </w:rPr>
            </w:pPr>
            <w:r w:rsidRPr="00A12A11">
              <w:rPr>
                <w:bCs/>
                <w:lang w:eastAsia="zh-CN"/>
              </w:rPr>
              <w:t>SSB.1</w:t>
            </w:r>
            <w:r>
              <w:rPr>
                <w:bCs/>
                <w:lang w:eastAsia="zh-CN"/>
              </w:rPr>
              <w:t xml:space="preserve"> </w:t>
            </w:r>
            <w:r w:rsidRPr="00A12A11">
              <w:rPr>
                <w:bCs/>
                <w:lang w:eastAsia="zh-CN"/>
              </w:rPr>
              <w:t>FR1</w:t>
            </w:r>
          </w:p>
        </w:tc>
      </w:tr>
      <w:tr w:rsidR="00B459DC" w:rsidRPr="00A12A11" w14:paraId="3D38E3CD"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6BEC5C15" w14:textId="77777777" w:rsidR="00B459DC" w:rsidRPr="00A12A11" w:rsidRDefault="00B459DC" w:rsidP="00F11862">
            <w:pPr>
              <w:pStyle w:val="TAL"/>
              <w:keepNext w:val="0"/>
              <w:keepLines w:val="0"/>
              <w:rPr>
                <w:lang w:eastAsia="zh-CN"/>
              </w:rPr>
            </w:pPr>
            <w:r w:rsidRPr="00A12A11">
              <w:t>PDSCH</w:t>
            </w:r>
            <w:r>
              <w:t xml:space="preserve"> </w:t>
            </w:r>
            <w:r w:rsidRPr="00A12A11">
              <w:t>RMC</w:t>
            </w:r>
            <w:r>
              <w:t xml:space="preserve"> </w:t>
            </w:r>
            <w:r w:rsidRPr="00A12A11">
              <w:t>configuration</w:t>
            </w:r>
          </w:p>
        </w:tc>
        <w:tc>
          <w:tcPr>
            <w:tcW w:w="707" w:type="pct"/>
            <w:tcBorders>
              <w:top w:val="single" w:sz="4" w:space="0" w:color="auto"/>
              <w:left w:val="single" w:sz="4" w:space="0" w:color="auto"/>
              <w:bottom w:val="nil"/>
              <w:right w:val="single" w:sz="4" w:space="0" w:color="auto"/>
            </w:tcBorders>
            <w:shd w:val="clear" w:color="auto" w:fill="auto"/>
          </w:tcPr>
          <w:p w14:paraId="65958E9B" w14:textId="77777777" w:rsidR="00B459DC" w:rsidRPr="00A12A11" w:rsidRDefault="00B459DC" w:rsidP="00F11862">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58CCF9D"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60584D0" w14:textId="77777777" w:rsidR="00B459DC" w:rsidRPr="00A12A11" w:rsidRDefault="00B459DC" w:rsidP="00F11862">
            <w:pPr>
              <w:pStyle w:val="TAC"/>
              <w:keepNext w:val="0"/>
              <w:keepLines w:val="0"/>
              <w:rPr>
                <w:rFonts w:cs="v4.2.0"/>
                <w:lang w:eastAsia="zh-CN"/>
              </w:rPr>
            </w:pPr>
            <w:r w:rsidRPr="00A12A11">
              <w:rPr>
                <w:rFonts w:cs="v4.2.0"/>
                <w:lang w:eastAsia="zh-CN"/>
              </w:rPr>
              <w:t>SR.1.1</w:t>
            </w:r>
            <w:r>
              <w:rPr>
                <w:rFonts w:cs="v4.2.0"/>
                <w:lang w:eastAsia="zh-CN"/>
              </w:rPr>
              <w:t xml:space="preserve"> </w:t>
            </w:r>
            <w:r w:rsidRPr="00A12A11">
              <w:rPr>
                <w:rFonts w:cs="v4.2.0"/>
                <w:lang w:eastAsia="zh-CN"/>
              </w:rPr>
              <w:t>FDD</w:t>
            </w:r>
          </w:p>
        </w:tc>
        <w:tc>
          <w:tcPr>
            <w:tcW w:w="1071" w:type="pct"/>
            <w:gridSpan w:val="2"/>
            <w:tcBorders>
              <w:top w:val="single" w:sz="4" w:space="0" w:color="auto"/>
              <w:left w:val="single" w:sz="4" w:space="0" w:color="auto"/>
              <w:bottom w:val="nil"/>
              <w:right w:val="single" w:sz="4" w:space="0" w:color="auto"/>
            </w:tcBorders>
            <w:shd w:val="clear" w:color="auto" w:fill="auto"/>
            <w:hideMark/>
          </w:tcPr>
          <w:p w14:paraId="4CC5040A" w14:textId="77777777" w:rsidR="00B459DC" w:rsidRPr="00A12A11" w:rsidRDefault="00B459DC" w:rsidP="00F11862">
            <w:pPr>
              <w:pStyle w:val="TAC"/>
              <w:keepNext w:val="0"/>
              <w:keepLines w:val="0"/>
              <w:rPr>
                <w:rFonts w:cs="v4.2.0"/>
                <w:lang w:eastAsia="zh-CN"/>
              </w:rPr>
            </w:pPr>
            <w:r w:rsidRPr="00A12A11">
              <w:rPr>
                <w:rFonts w:cs="v4.2.0"/>
                <w:lang w:eastAsia="zh-CN"/>
              </w:rPr>
              <w:t>N/A</w:t>
            </w:r>
          </w:p>
        </w:tc>
      </w:tr>
      <w:tr w:rsidR="00B459DC" w:rsidRPr="00A12A11" w14:paraId="3F561717"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4A880617" w14:textId="77777777" w:rsidR="00B459DC" w:rsidRPr="00A12A11" w:rsidRDefault="00B459DC" w:rsidP="00F11862">
            <w:pPr>
              <w:pStyle w:val="TAL"/>
              <w:keepNext w:val="0"/>
              <w:keepLines w:val="0"/>
              <w:rPr>
                <w:lang w:eastAsia="zh-CN"/>
              </w:rPr>
            </w:pPr>
            <w:r w:rsidRPr="00A12A11">
              <w:t>RMSI</w:t>
            </w:r>
            <w:r>
              <w:t xml:space="preserve"> </w:t>
            </w:r>
            <w:r w:rsidRPr="00A12A11">
              <w:t>CORESET</w:t>
            </w:r>
            <w:r>
              <w:t xml:space="preserve"> </w:t>
            </w:r>
            <w:r w:rsidRPr="00A12A11">
              <w:t>RMC</w:t>
            </w:r>
            <w:r>
              <w:t xml:space="preserve"> </w:t>
            </w:r>
            <w:r w:rsidRPr="00A12A11">
              <w:t>configuration</w:t>
            </w:r>
          </w:p>
        </w:tc>
        <w:tc>
          <w:tcPr>
            <w:tcW w:w="707" w:type="pct"/>
            <w:tcBorders>
              <w:top w:val="single" w:sz="4" w:space="0" w:color="auto"/>
              <w:left w:val="single" w:sz="4" w:space="0" w:color="auto"/>
              <w:bottom w:val="nil"/>
              <w:right w:val="single" w:sz="4" w:space="0" w:color="auto"/>
            </w:tcBorders>
            <w:shd w:val="clear" w:color="auto" w:fill="auto"/>
          </w:tcPr>
          <w:p w14:paraId="5F5E794B"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6602363"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13A7171" w14:textId="77777777" w:rsidR="00B459DC" w:rsidRPr="00A12A11" w:rsidRDefault="00B459DC" w:rsidP="00F11862">
            <w:pPr>
              <w:pStyle w:val="TAC"/>
              <w:keepNext w:val="0"/>
              <w:keepLines w:val="0"/>
              <w:rPr>
                <w:rFonts w:cs="v4.2.0"/>
                <w:lang w:eastAsia="zh-CN"/>
              </w:rPr>
            </w:pPr>
            <w:r w:rsidRPr="00A12A11">
              <w:rPr>
                <w:rFonts w:cs="v4.2.0"/>
                <w:lang w:eastAsia="zh-CN"/>
              </w:rPr>
              <w:t>CR.1.1</w:t>
            </w:r>
            <w:r>
              <w:rPr>
                <w:rFonts w:cs="v4.2.0"/>
                <w:lang w:eastAsia="zh-CN"/>
              </w:rPr>
              <w:t xml:space="preserve"> </w:t>
            </w:r>
            <w:r w:rsidRPr="00A12A11">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6A1EEC24" w14:textId="77777777" w:rsidR="00B459DC" w:rsidRPr="00A12A11" w:rsidRDefault="00B459DC" w:rsidP="00F11862">
            <w:pPr>
              <w:pStyle w:val="TAC"/>
              <w:keepNext w:val="0"/>
              <w:keepLines w:val="0"/>
              <w:rPr>
                <w:rFonts w:cs="v4.2.0"/>
                <w:lang w:eastAsia="zh-CN"/>
              </w:rPr>
            </w:pPr>
            <w:r w:rsidRPr="00A12A11">
              <w:rPr>
                <w:rFonts w:cs="v4.2.0"/>
                <w:lang w:eastAsia="zh-CN"/>
              </w:rPr>
              <w:t>N/A</w:t>
            </w:r>
          </w:p>
        </w:tc>
      </w:tr>
      <w:tr w:rsidR="00B459DC" w:rsidRPr="00A12A11" w14:paraId="1DA8B346"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64C0AA6A" w14:textId="77777777" w:rsidR="00B459DC" w:rsidRPr="00A12A11" w:rsidRDefault="00B459DC" w:rsidP="00F11862">
            <w:pPr>
              <w:pStyle w:val="TAL"/>
              <w:keepNext w:val="0"/>
              <w:keepLines w:val="0"/>
              <w:rPr>
                <w:lang w:eastAsia="zh-CN"/>
              </w:rPr>
            </w:pPr>
            <w:r w:rsidRPr="00A12A11">
              <w:rPr>
                <w:lang w:eastAsia="zh-CN"/>
              </w:rPr>
              <w:t>Dedicated</w:t>
            </w:r>
            <w:r>
              <w:rPr>
                <w:lang w:eastAsia="zh-CN"/>
              </w:rPr>
              <w:t xml:space="preserve"> </w:t>
            </w:r>
            <w:r w:rsidRPr="00A12A11">
              <w:rPr>
                <w:lang w:eastAsia="zh-CN"/>
              </w:rPr>
              <w:t>CORESET</w:t>
            </w:r>
            <w:r>
              <w:rPr>
                <w:lang w:eastAsia="zh-CN"/>
              </w:rPr>
              <w:t xml:space="preserve"> </w:t>
            </w:r>
            <w:r w:rsidRPr="00A12A11">
              <w:rPr>
                <w:lang w:eastAsia="zh-CN"/>
              </w:rPr>
              <w:t>RMC</w:t>
            </w:r>
            <w:r>
              <w:rPr>
                <w:lang w:eastAsia="zh-CN"/>
              </w:rPr>
              <w:t xml:space="preserve"> </w:t>
            </w:r>
            <w:r w:rsidRPr="00A12A11">
              <w:rPr>
                <w:lang w:eastAsia="zh-CN"/>
              </w:rPr>
              <w:t>configuration</w:t>
            </w:r>
          </w:p>
        </w:tc>
        <w:tc>
          <w:tcPr>
            <w:tcW w:w="707" w:type="pct"/>
            <w:tcBorders>
              <w:top w:val="single" w:sz="4" w:space="0" w:color="auto"/>
              <w:left w:val="single" w:sz="4" w:space="0" w:color="auto"/>
              <w:bottom w:val="nil"/>
              <w:right w:val="single" w:sz="4" w:space="0" w:color="auto"/>
            </w:tcBorders>
            <w:shd w:val="clear" w:color="auto" w:fill="auto"/>
          </w:tcPr>
          <w:p w14:paraId="4E569546"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AA9866E"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497084D" w14:textId="77777777" w:rsidR="00B459DC" w:rsidRPr="00A12A11" w:rsidRDefault="00B459DC" w:rsidP="00F11862">
            <w:pPr>
              <w:pStyle w:val="TAC"/>
              <w:keepNext w:val="0"/>
              <w:keepLines w:val="0"/>
              <w:rPr>
                <w:rFonts w:cs="v4.2.0"/>
                <w:lang w:eastAsia="zh-CN"/>
              </w:rPr>
            </w:pPr>
            <w:r w:rsidRPr="00A12A11">
              <w:rPr>
                <w:rFonts w:cs="v4.2.0"/>
                <w:lang w:eastAsia="zh-CN"/>
              </w:rPr>
              <w:t>CCR.1.1</w:t>
            </w:r>
            <w:r>
              <w:rPr>
                <w:rFonts w:cs="v4.2.0"/>
                <w:lang w:eastAsia="zh-CN"/>
              </w:rPr>
              <w:t xml:space="preserve"> </w:t>
            </w:r>
            <w:r w:rsidRPr="00A12A11">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31261963" w14:textId="77777777" w:rsidR="00B459DC" w:rsidRPr="00A12A11" w:rsidRDefault="00B459DC" w:rsidP="00F11862">
            <w:pPr>
              <w:pStyle w:val="TAC"/>
              <w:keepNext w:val="0"/>
              <w:keepLines w:val="0"/>
              <w:rPr>
                <w:rFonts w:cs="v4.2.0"/>
                <w:lang w:eastAsia="zh-CN"/>
              </w:rPr>
            </w:pPr>
            <w:r w:rsidRPr="00A12A11">
              <w:rPr>
                <w:rFonts w:cs="v4.2.0"/>
                <w:lang w:eastAsia="zh-CN"/>
              </w:rPr>
              <w:t>N/A</w:t>
            </w:r>
          </w:p>
        </w:tc>
      </w:tr>
      <w:tr w:rsidR="00B459DC" w:rsidRPr="00A12A11" w14:paraId="1A904C6D" w14:textId="77777777" w:rsidTr="00F1186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BF242C5" w14:textId="77777777" w:rsidR="00B459DC" w:rsidRPr="00A12A11" w:rsidRDefault="00B459DC" w:rsidP="00F11862">
            <w:pPr>
              <w:pStyle w:val="TAL"/>
              <w:keepNext w:val="0"/>
              <w:keepLines w:val="0"/>
            </w:pPr>
            <w:r w:rsidRPr="00A12A11">
              <w:rPr>
                <w:bCs/>
              </w:rPr>
              <w:t>OCNG</w:t>
            </w:r>
            <w:r>
              <w:rPr>
                <w:bCs/>
              </w:rPr>
              <w:t xml:space="preserve"> </w:t>
            </w:r>
            <w:r w:rsidRPr="00A12A11">
              <w:rPr>
                <w:bCs/>
              </w:rPr>
              <w:t>Patterns</w:t>
            </w:r>
          </w:p>
        </w:tc>
        <w:tc>
          <w:tcPr>
            <w:tcW w:w="707" w:type="pct"/>
            <w:tcBorders>
              <w:top w:val="single" w:sz="4" w:space="0" w:color="auto"/>
              <w:left w:val="single" w:sz="4" w:space="0" w:color="auto"/>
              <w:bottom w:val="single" w:sz="4" w:space="0" w:color="auto"/>
              <w:right w:val="single" w:sz="4" w:space="0" w:color="auto"/>
            </w:tcBorders>
          </w:tcPr>
          <w:p w14:paraId="47F85E33"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E42B441" w14:textId="77777777" w:rsidR="00B459DC" w:rsidRPr="00A12A11" w:rsidRDefault="00B459DC" w:rsidP="00F11862">
            <w:pPr>
              <w:pStyle w:val="TAC"/>
              <w:keepNext w:val="0"/>
              <w:keepLines w:val="0"/>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009E068" w14:textId="77777777" w:rsidR="00B459DC" w:rsidRPr="00A12A11" w:rsidRDefault="00B459DC" w:rsidP="00F11862">
            <w:pPr>
              <w:pStyle w:val="TAC"/>
              <w:keepNext w:val="0"/>
              <w:keepLines w:val="0"/>
              <w:rPr>
                <w:rFonts w:cs="v4.2.0"/>
              </w:rPr>
            </w:pPr>
            <w:r w:rsidRPr="00A12A11">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15F2B181" w14:textId="77777777" w:rsidR="00B459DC" w:rsidRPr="00A12A11" w:rsidRDefault="00B459DC" w:rsidP="00F11862">
            <w:pPr>
              <w:pStyle w:val="TAC"/>
              <w:keepNext w:val="0"/>
              <w:keepLines w:val="0"/>
            </w:pPr>
            <w:r w:rsidRPr="00A12A11">
              <w:t>OP.1</w:t>
            </w:r>
          </w:p>
        </w:tc>
      </w:tr>
      <w:tr w:rsidR="00B459DC" w:rsidRPr="00A12A11" w14:paraId="26C9D47A" w14:textId="77777777" w:rsidTr="00F11862">
        <w:trPr>
          <w:cantSplit/>
          <w:jc w:val="center"/>
        </w:trPr>
        <w:tc>
          <w:tcPr>
            <w:tcW w:w="1249" w:type="pct"/>
            <w:tcBorders>
              <w:top w:val="single" w:sz="4" w:space="0" w:color="auto"/>
              <w:left w:val="single" w:sz="4" w:space="0" w:color="auto"/>
              <w:right w:val="single" w:sz="4" w:space="0" w:color="auto"/>
            </w:tcBorders>
          </w:tcPr>
          <w:p w14:paraId="2CD0B953" w14:textId="77777777" w:rsidR="00B459DC" w:rsidRPr="00A12A11" w:rsidRDefault="00B459DC" w:rsidP="00F11862">
            <w:pPr>
              <w:pStyle w:val="TAL"/>
              <w:keepNext w:val="0"/>
              <w:keepLines w:val="0"/>
              <w:rPr>
                <w:bCs/>
              </w:rPr>
            </w:pPr>
            <w:r w:rsidRPr="00A12A11">
              <w:rPr>
                <w:bCs/>
                <w:lang w:eastAsia="zh-CN"/>
              </w:rPr>
              <w:t>TRS</w:t>
            </w:r>
            <w:r>
              <w:rPr>
                <w:bCs/>
                <w:lang w:eastAsia="zh-CN"/>
              </w:rPr>
              <w:t xml:space="preserve"> </w:t>
            </w:r>
            <w:r w:rsidRPr="00A12A11">
              <w:rPr>
                <w:bCs/>
                <w:lang w:eastAsia="zh-CN"/>
              </w:rPr>
              <w:t>configuration</w:t>
            </w:r>
          </w:p>
        </w:tc>
        <w:tc>
          <w:tcPr>
            <w:tcW w:w="707" w:type="pct"/>
            <w:tcBorders>
              <w:top w:val="single" w:sz="4" w:space="0" w:color="auto"/>
              <w:left w:val="single" w:sz="4" w:space="0" w:color="auto"/>
              <w:right w:val="single" w:sz="4" w:space="0" w:color="auto"/>
            </w:tcBorders>
          </w:tcPr>
          <w:p w14:paraId="5E62709F"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018778BB"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452F3FCD" w14:textId="77777777" w:rsidR="00B459DC" w:rsidRPr="00A12A11" w:rsidRDefault="00B459DC" w:rsidP="00F11862">
            <w:pPr>
              <w:pStyle w:val="TAC"/>
              <w:keepNext w:val="0"/>
              <w:keepLines w:val="0"/>
            </w:pPr>
            <w:r w:rsidRPr="00A12A11">
              <w:rPr>
                <w:lang w:eastAsia="zh-CN"/>
              </w:rPr>
              <w:t>TRS.1.1</w:t>
            </w:r>
            <w:r>
              <w:rPr>
                <w:lang w:eastAsia="zh-CN"/>
              </w:rPr>
              <w:t xml:space="preserve"> </w:t>
            </w:r>
            <w:r w:rsidRPr="00A12A11">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40AF7936" w14:textId="77777777" w:rsidR="00B459DC" w:rsidRPr="00A12A11" w:rsidRDefault="00B459DC" w:rsidP="00F11862">
            <w:pPr>
              <w:pStyle w:val="TAC"/>
              <w:keepNext w:val="0"/>
              <w:keepLines w:val="0"/>
            </w:pPr>
            <w:r w:rsidRPr="00A12A11">
              <w:rPr>
                <w:rFonts w:cs="v4.2.0"/>
                <w:lang w:eastAsia="zh-CN"/>
              </w:rPr>
              <w:t>N/A</w:t>
            </w:r>
          </w:p>
        </w:tc>
      </w:tr>
      <w:tr w:rsidR="00B459DC" w:rsidRPr="00A12A11" w14:paraId="141E749B" w14:textId="77777777" w:rsidTr="00F1186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27E90737" w14:textId="77777777" w:rsidR="00B459DC" w:rsidRPr="00A12A11" w:rsidRDefault="00B459DC" w:rsidP="00F11862">
            <w:pPr>
              <w:pStyle w:val="TAL"/>
              <w:keepNext w:val="0"/>
              <w:keepLines w:val="0"/>
              <w:rPr>
                <w:bCs/>
                <w:lang w:eastAsia="zh-CN"/>
              </w:rPr>
            </w:pPr>
            <w:proofErr w:type="spellStart"/>
            <w:r w:rsidRPr="00A12A11" w:rsidDel="00821B2B">
              <w:rPr>
                <w:bCs/>
                <w:lang w:eastAsia="zh-CN"/>
              </w:rPr>
              <w:t>I</w:t>
            </w:r>
            <w:r w:rsidRPr="00A12A11">
              <w:rPr>
                <w:bCs/>
                <w:lang w:eastAsia="zh-CN"/>
              </w:rPr>
              <w:t>Initial</w:t>
            </w:r>
            <w:proofErr w:type="spellEnd"/>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707" w:type="pct"/>
            <w:tcBorders>
              <w:top w:val="single" w:sz="4" w:space="0" w:color="auto"/>
              <w:left w:val="single" w:sz="4" w:space="0" w:color="auto"/>
              <w:bottom w:val="single" w:sz="4" w:space="0" w:color="auto"/>
              <w:right w:val="single" w:sz="4" w:space="0" w:color="auto"/>
            </w:tcBorders>
          </w:tcPr>
          <w:p w14:paraId="31C699FB"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B0DF339"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1389EA8" w14:textId="77777777" w:rsidR="00B459DC" w:rsidRPr="00A12A11" w:rsidRDefault="00B459DC" w:rsidP="00F11862">
            <w:pPr>
              <w:pStyle w:val="TAC"/>
              <w:keepNext w:val="0"/>
              <w:keepLines w:val="0"/>
            </w:pPr>
            <w:r w:rsidRPr="00A12A11">
              <w:rPr>
                <w:rFonts w:cs="v4.2.0"/>
                <w:lang w:eastAsia="zh-CN"/>
              </w:rPr>
              <w:t>DLBWP.0.1</w:t>
            </w:r>
            <w:r>
              <w:rPr>
                <w:rFonts w:cs="v4.2.0"/>
                <w:lang w:eastAsia="zh-CN"/>
              </w:rPr>
              <w:t xml:space="preserve"> </w:t>
            </w:r>
            <w:r w:rsidRPr="00A12A11">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042B81C7" w14:textId="77777777" w:rsidR="00B459DC" w:rsidRPr="00A12A11" w:rsidRDefault="00B459DC" w:rsidP="00F11862">
            <w:pPr>
              <w:pStyle w:val="TAC"/>
              <w:keepNext w:val="0"/>
              <w:keepLines w:val="0"/>
            </w:pPr>
            <w:r w:rsidRPr="00A12A11">
              <w:rPr>
                <w:rFonts w:cs="v4.2.0"/>
                <w:lang w:eastAsia="zh-CN"/>
              </w:rPr>
              <w:t>DLBWP.0.1</w:t>
            </w:r>
            <w:r>
              <w:rPr>
                <w:rFonts w:cs="v4.2.0"/>
                <w:lang w:eastAsia="zh-CN"/>
              </w:rPr>
              <w:t xml:space="preserve"> </w:t>
            </w:r>
            <w:r w:rsidRPr="00A12A11">
              <w:rPr>
                <w:rFonts w:cs="v4.2.0"/>
                <w:lang w:eastAsia="zh-CN"/>
              </w:rPr>
              <w:t>ULBWP.0.1</w:t>
            </w:r>
          </w:p>
        </w:tc>
      </w:tr>
      <w:tr w:rsidR="00B459DC" w:rsidRPr="00A12A11" w14:paraId="0FFAB273" w14:textId="77777777" w:rsidTr="00F1186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F6C1275" w14:textId="77777777" w:rsidR="00B459DC" w:rsidRPr="00A12A11" w:rsidRDefault="00B459DC" w:rsidP="00F11862">
            <w:pPr>
              <w:pStyle w:val="TAL"/>
              <w:keepNext w:val="0"/>
              <w:keepLines w:val="0"/>
              <w:rPr>
                <w:bCs/>
                <w:lang w:eastAsia="zh-CN"/>
              </w:rPr>
            </w:pPr>
            <w:r w:rsidRPr="00A12A11">
              <w:rPr>
                <w:bCs/>
                <w:lang w:eastAsia="zh-CN"/>
              </w:rPr>
              <w:t>Active</w:t>
            </w:r>
            <w:r>
              <w:rPr>
                <w:bCs/>
                <w:lang w:eastAsia="zh-CN"/>
              </w:rPr>
              <w:t xml:space="preserve"> </w:t>
            </w:r>
            <w:r w:rsidRPr="00A12A11">
              <w:rPr>
                <w:bCs/>
                <w:lang w:eastAsia="zh-CN"/>
              </w:rPr>
              <w:t>DL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707" w:type="pct"/>
            <w:tcBorders>
              <w:top w:val="single" w:sz="4" w:space="0" w:color="auto"/>
              <w:left w:val="single" w:sz="4" w:space="0" w:color="auto"/>
              <w:bottom w:val="single" w:sz="4" w:space="0" w:color="auto"/>
              <w:right w:val="single" w:sz="4" w:space="0" w:color="auto"/>
            </w:tcBorders>
          </w:tcPr>
          <w:p w14:paraId="200CFC88"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D40A1C8"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38B4E39" w14:textId="77777777" w:rsidR="00B459DC" w:rsidRPr="00A12A11" w:rsidRDefault="00B459DC" w:rsidP="00F11862">
            <w:pPr>
              <w:pStyle w:val="TAC"/>
              <w:keepNext w:val="0"/>
              <w:keepLines w:val="0"/>
            </w:pPr>
            <w:r w:rsidRPr="00A12A11">
              <w:rPr>
                <w:rFonts w:cs="v4.2.0"/>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3244AF02" w14:textId="77777777" w:rsidR="00B459DC" w:rsidRPr="00A12A11" w:rsidRDefault="00B459DC" w:rsidP="00F11862">
            <w:pPr>
              <w:pStyle w:val="TAC"/>
              <w:keepNext w:val="0"/>
              <w:keepLines w:val="0"/>
            </w:pPr>
            <w:r w:rsidRPr="00A12A11">
              <w:rPr>
                <w:rFonts w:cs="v4.2.0"/>
                <w:lang w:eastAsia="zh-CN"/>
              </w:rPr>
              <w:t>DLBWP.1.1</w:t>
            </w:r>
          </w:p>
        </w:tc>
      </w:tr>
      <w:tr w:rsidR="00B459DC" w:rsidRPr="00A12A11" w14:paraId="39B6A8BC" w14:textId="77777777" w:rsidTr="00F1186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1F9CADA3" w14:textId="77777777" w:rsidR="00B459DC" w:rsidRPr="00A12A11" w:rsidRDefault="00B459DC" w:rsidP="00F11862">
            <w:pPr>
              <w:pStyle w:val="TAL"/>
              <w:keepNext w:val="0"/>
              <w:keepLines w:val="0"/>
              <w:rPr>
                <w:bCs/>
                <w:lang w:eastAsia="zh-CN"/>
              </w:rPr>
            </w:pPr>
            <w:r w:rsidRPr="00A12A11">
              <w:rPr>
                <w:bCs/>
                <w:lang w:eastAsia="zh-CN"/>
              </w:rPr>
              <w:t>Active</w:t>
            </w:r>
            <w:r>
              <w:rPr>
                <w:bCs/>
                <w:lang w:eastAsia="zh-CN"/>
              </w:rPr>
              <w:t xml:space="preserve"> </w:t>
            </w:r>
            <w:r w:rsidRPr="00A12A11">
              <w:rPr>
                <w:bCs/>
                <w:lang w:eastAsia="zh-CN"/>
              </w:rPr>
              <w:t>UL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707" w:type="pct"/>
            <w:tcBorders>
              <w:top w:val="single" w:sz="4" w:space="0" w:color="auto"/>
              <w:left w:val="single" w:sz="4" w:space="0" w:color="auto"/>
              <w:bottom w:val="single" w:sz="4" w:space="0" w:color="auto"/>
              <w:right w:val="single" w:sz="4" w:space="0" w:color="auto"/>
            </w:tcBorders>
          </w:tcPr>
          <w:p w14:paraId="58BE011B"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C3D602C"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99F3906" w14:textId="77777777" w:rsidR="00B459DC" w:rsidRPr="00A12A11" w:rsidRDefault="00B459DC" w:rsidP="00F11862">
            <w:pPr>
              <w:pStyle w:val="TAC"/>
              <w:keepNext w:val="0"/>
              <w:keepLines w:val="0"/>
              <w:rPr>
                <w:rFonts w:cs="v4.2.0"/>
                <w:lang w:eastAsia="zh-CN"/>
              </w:rPr>
            </w:pPr>
            <w:r w:rsidRPr="00A12A11">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5C5B6821" w14:textId="77777777" w:rsidR="00B459DC" w:rsidRPr="00A12A11" w:rsidRDefault="00B459DC" w:rsidP="00F11862">
            <w:pPr>
              <w:pStyle w:val="TAC"/>
              <w:keepNext w:val="0"/>
              <w:keepLines w:val="0"/>
              <w:rPr>
                <w:rFonts w:cs="v4.2.0"/>
                <w:lang w:eastAsia="zh-CN"/>
              </w:rPr>
            </w:pPr>
            <w:r w:rsidRPr="00A12A11">
              <w:rPr>
                <w:rFonts w:cs="v4.2.0"/>
                <w:lang w:eastAsia="zh-CN"/>
              </w:rPr>
              <w:t>ULBWP.1.1</w:t>
            </w:r>
          </w:p>
        </w:tc>
      </w:tr>
      <w:tr w:rsidR="00B459DC" w:rsidRPr="00A12A11" w14:paraId="078AE2CA" w14:textId="77777777" w:rsidTr="00F1186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2F73F99B" w14:textId="77777777" w:rsidR="00B459DC" w:rsidRPr="00A12A11" w:rsidRDefault="00B459DC" w:rsidP="00F11862">
            <w:pPr>
              <w:pStyle w:val="TAL"/>
              <w:keepNext w:val="0"/>
              <w:keepLines w:val="0"/>
              <w:rPr>
                <w:bCs/>
                <w:lang w:eastAsia="zh-CN"/>
              </w:rPr>
            </w:pPr>
            <w:r w:rsidRPr="00A12A11">
              <w:rPr>
                <w:bCs/>
                <w:lang w:eastAsia="zh-CN"/>
              </w:rPr>
              <w:t>RLM-RS</w:t>
            </w:r>
          </w:p>
        </w:tc>
        <w:tc>
          <w:tcPr>
            <w:tcW w:w="707" w:type="pct"/>
            <w:tcBorders>
              <w:top w:val="single" w:sz="4" w:space="0" w:color="auto"/>
              <w:left w:val="single" w:sz="4" w:space="0" w:color="auto"/>
              <w:bottom w:val="single" w:sz="4" w:space="0" w:color="auto"/>
              <w:right w:val="single" w:sz="4" w:space="0" w:color="auto"/>
            </w:tcBorders>
          </w:tcPr>
          <w:p w14:paraId="0F3B89D3"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A23274F"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1A802BA" w14:textId="77777777" w:rsidR="00B459DC" w:rsidRPr="00A12A11" w:rsidRDefault="00B459DC" w:rsidP="00F11862">
            <w:pPr>
              <w:pStyle w:val="TAC"/>
              <w:keepNext w:val="0"/>
              <w:keepLines w:val="0"/>
              <w:rPr>
                <w:rFonts w:cs="v4.2.0"/>
                <w:lang w:eastAsia="zh-CN"/>
              </w:rPr>
            </w:pPr>
            <w:r w:rsidRPr="00A12A11">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157D6B52" w14:textId="77777777" w:rsidR="00B459DC" w:rsidRPr="00A12A11" w:rsidRDefault="00B459DC" w:rsidP="00F11862">
            <w:pPr>
              <w:pStyle w:val="TAC"/>
              <w:keepNext w:val="0"/>
              <w:keepLines w:val="0"/>
              <w:rPr>
                <w:rFonts w:cs="v4.2.0"/>
                <w:lang w:eastAsia="zh-CN"/>
              </w:rPr>
            </w:pPr>
            <w:r w:rsidRPr="00A12A11">
              <w:rPr>
                <w:rFonts w:cs="v4.2.0"/>
                <w:lang w:eastAsia="zh-CN"/>
              </w:rPr>
              <w:t>SSB</w:t>
            </w:r>
          </w:p>
        </w:tc>
      </w:tr>
      <w:tr w:rsidR="00B459DC" w:rsidRPr="00A12A11" w14:paraId="67A76CB0"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762B031F" w14:textId="77777777" w:rsidR="00B459DC" w:rsidRPr="00A12A11" w:rsidRDefault="00B459DC" w:rsidP="00F11862">
            <w:pPr>
              <w:pStyle w:val="TAL"/>
              <w:keepNext w:val="0"/>
              <w:keepLines w:val="0"/>
              <w:rPr>
                <w:rFonts w:cs="v4.2.0"/>
              </w:rPr>
            </w:pPr>
            <w:r w:rsidRPr="00A12A11">
              <w:rPr>
                <w:rFonts w:cs="v4.2.0"/>
                <w:noProof/>
                <w:position w:val="-12"/>
                <w:lang w:eastAsia="zh-CN"/>
              </w:rPr>
              <w:drawing>
                <wp:inline distT="0" distB="0" distL="0" distR="0" wp14:anchorId="7BEB801C" wp14:editId="149EB1C7">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A12A11">
              <w:rPr>
                <w:vertAlign w:val="superscript"/>
              </w:rPr>
              <w:t>Note</w:t>
            </w:r>
            <w:r>
              <w:rPr>
                <w:vertAlign w:val="superscript"/>
              </w:rPr>
              <w:t xml:space="preserve"> </w:t>
            </w:r>
            <w:r w:rsidRPr="00A12A11">
              <w:rPr>
                <w:vertAlign w:val="superscript"/>
              </w:rPr>
              <w:t>2</w:t>
            </w:r>
          </w:p>
        </w:tc>
        <w:tc>
          <w:tcPr>
            <w:tcW w:w="707" w:type="pct"/>
            <w:tcBorders>
              <w:top w:val="single" w:sz="4" w:space="0" w:color="auto"/>
              <w:left w:val="single" w:sz="4" w:space="0" w:color="auto"/>
              <w:bottom w:val="nil"/>
              <w:right w:val="single" w:sz="4" w:space="0" w:color="auto"/>
            </w:tcBorders>
            <w:shd w:val="clear" w:color="auto" w:fill="auto"/>
            <w:hideMark/>
          </w:tcPr>
          <w:p w14:paraId="6B23AEC0" w14:textId="77777777" w:rsidR="00B459DC" w:rsidRPr="00A12A11" w:rsidRDefault="00B459DC" w:rsidP="00F11862">
            <w:pPr>
              <w:pStyle w:val="TAC"/>
              <w:keepNext w:val="0"/>
              <w:keepLines w:val="0"/>
              <w:rPr>
                <w:rFonts w:cs="v4.2.0"/>
                <w:lang w:eastAsia="zh-CN"/>
              </w:rPr>
            </w:pPr>
            <w:r w:rsidRPr="00A12A11">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52F3EA91"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727AAF63" w14:textId="77777777" w:rsidR="00B459DC" w:rsidRPr="00A12A11" w:rsidRDefault="00B459DC" w:rsidP="00F11862">
            <w:pPr>
              <w:pStyle w:val="TAC"/>
              <w:keepNext w:val="0"/>
              <w:keepLines w:val="0"/>
              <w:rPr>
                <w:rFonts w:cs="v4.2.0"/>
                <w:lang w:eastAsia="zh-CN"/>
              </w:rPr>
            </w:pPr>
            <w:r w:rsidRPr="00A12A11">
              <w:rPr>
                <w:rFonts w:cs="v4.2.0"/>
                <w:lang w:eastAsia="zh-CN"/>
              </w:rPr>
              <w:t>-98</w:t>
            </w:r>
          </w:p>
        </w:tc>
      </w:tr>
      <w:tr w:rsidR="00B459DC" w:rsidRPr="00A12A11" w14:paraId="02D5DD28"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1D01825E" w14:textId="77777777" w:rsidR="00B459DC" w:rsidRPr="00A12A11" w:rsidRDefault="00B459DC" w:rsidP="00F11862">
            <w:pPr>
              <w:pStyle w:val="TAL"/>
              <w:keepNext w:val="0"/>
              <w:keepLines w:val="0"/>
            </w:pPr>
            <w:r w:rsidRPr="00A12A11">
              <w:rPr>
                <w:rFonts w:cs="v4.2.0"/>
                <w:noProof/>
                <w:position w:val="-12"/>
                <w:lang w:eastAsia="zh-CN"/>
              </w:rPr>
              <w:drawing>
                <wp:inline distT="0" distB="0" distL="0" distR="0" wp14:anchorId="2716DFA9" wp14:editId="338F0AFF">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A12A11">
              <w:rPr>
                <w:vertAlign w:val="superscript"/>
              </w:rPr>
              <w:t>Note</w:t>
            </w:r>
            <w:r>
              <w:rPr>
                <w:vertAlign w:val="superscript"/>
              </w:rPr>
              <w:t xml:space="preserve"> </w:t>
            </w:r>
            <w:r w:rsidRPr="00A12A11">
              <w:rPr>
                <w:vertAlign w:val="superscript"/>
              </w:rPr>
              <w:t>2</w:t>
            </w:r>
          </w:p>
        </w:tc>
        <w:tc>
          <w:tcPr>
            <w:tcW w:w="707" w:type="pct"/>
            <w:tcBorders>
              <w:top w:val="single" w:sz="4" w:space="0" w:color="auto"/>
              <w:left w:val="single" w:sz="4" w:space="0" w:color="auto"/>
              <w:bottom w:val="nil"/>
              <w:right w:val="single" w:sz="4" w:space="0" w:color="auto"/>
            </w:tcBorders>
            <w:shd w:val="clear" w:color="auto" w:fill="auto"/>
            <w:hideMark/>
          </w:tcPr>
          <w:p w14:paraId="5DF30F3D" w14:textId="77777777" w:rsidR="00B459DC" w:rsidRPr="00A12A11" w:rsidRDefault="00B459DC" w:rsidP="00F11862">
            <w:pPr>
              <w:pStyle w:val="TAC"/>
              <w:keepNext w:val="0"/>
              <w:keepLines w:val="0"/>
            </w:pPr>
            <w:r w:rsidRPr="00A12A11">
              <w:rPr>
                <w:rFonts w:cs="v4.2.0"/>
              </w:rPr>
              <w:t>dBm/15</w:t>
            </w:r>
            <w:r>
              <w:rPr>
                <w:rFonts w:cs="v4.2.0"/>
              </w:rPr>
              <w:t xml:space="preserve"> </w:t>
            </w:r>
            <w:r w:rsidRPr="00A12A11">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509C6EC0" w14:textId="77777777" w:rsidR="00B459DC" w:rsidRPr="00A12A11" w:rsidRDefault="00B459DC" w:rsidP="00F11862">
            <w:pPr>
              <w:pStyle w:val="TAC"/>
              <w:keepNext w:val="0"/>
              <w:keepLines w:val="0"/>
              <w:rPr>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2057" w:type="pct"/>
            <w:gridSpan w:val="4"/>
            <w:tcBorders>
              <w:top w:val="single" w:sz="4" w:space="0" w:color="auto"/>
              <w:left w:val="single" w:sz="4" w:space="0" w:color="auto"/>
              <w:bottom w:val="nil"/>
              <w:right w:val="single" w:sz="4" w:space="0" w:color="auto"/>
            </w:tcBorders>
            <w:shd w:val="clear" w:color="auto" w:fill="auto"/>
            <w:hideMark/>
          </w:tcPr>
          <w:p w14:paraId="1C51A28E" w14:textId="77777777" w:rsidR="00B459DC" w:rsidRPr="00A12A11" w:rsidRDefault="00B459DC" w:rsidP="00F11862">
            <w:pPr>
              <w:pStyle w:val="TAC"/>
              <w:keepNext w:val="0"/>
              <w:keepLines w:val="0"/>
            </w:pPr>
            <w:r w:rsidRPr="00A12A11">
              <w:t>-98</w:t>
            </w:r>
          </w:p>
        </w:tc>
      </w:tr>
      <w:tr w:rsidR="00B459DC" w:rsidRPr="00A12A11" w14:paraId="2CF4DBD3"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61920A84" w14:textId="77777777" w:rsidR="00B459DC" w:rsidRPr="00A12A11" w:rsidRDefault="00B459DC" w:rsidP="00F11862">
            <w:pPr>
              <w:pStyle w:val="TAL"/>
              <w:keepNext w:val="0"/>
              <w:keepLines w:val="0"/>
            </w:pPr>
            <w:r w:rsidRPr="00A12A11">
              <w:rPr>
                <w:rFonts w:cs="v4.2.0"/>
                <w:noProof/>
                <w:position w:val="-12"/>
                <w:lang w:eastAsia="zh-CN"/>
              </w:rPr>
              <w:drawing>
                <wp:inline distT="0" distB="0" distL="0" distR="0" wp14:anchorId="11A59FBF" wp14:editId="19EE2454">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shd w:val="clear" w:color="auto" w:fill="auto"/>
            <w:hideMark/>
          </w:tcPr>
          <w:p w14:paraId="3AAA52A2" w14:textId="77777777" w:rsidR="00B459DC" w:rsidRPr="00A12A11" w:rsidRDefault="00B459DC" w:rsidP="00F11862">
            <w:pPr>
              <w:pStyle w:val="TAC"/>
              <w:keepNext w:val="0"/>
              <w:keepLines w:val="0"/>
            </w:pPr>
            <w:r w:rsidRPr="00A12A11">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3330D1D1"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nil"/>
              <w:right w:val="single" w:sz="4" w:space="0" w:color="auto"/>
            </w:tcBorders>
            <w:shd w:val="clear" w:color="auto" w:fill="auto"/>
            <w:hideMark/>
          </w:tcPr>
          <w:p w14:paraId="72EE04E8" w14:textId="77777777" w:rsidR="00B459DC" w:rsidRPr="00A12A11" w:rsidRDefault="00B459DC" w:rsidP="00F11862">
            <w:pPr>
              <w:pStyle w:val="TAC"/>
              <w:keepNext w:val="0"/>
              <w:keepLines w:val="0"/>
            </w:pPr>
            <w:r w:rsidRPr="00A12A11">
              <w:rPr>
                <w:rFonts w:cs="v4.2.0"/>
              </w:rPr>
              <w:t>4</w:t>
            </w:r>
          </w:p>
        </w:tc>
        <w:tc>
          <w:tcPr>
            <w:tcW w:w="494" w:type="pct"/>
            <w:tcBorders>
              <w:top w:val="single" w:sz="4" w:space="0" w:color="auto"/>
              <w:left w:val="single" w:sz="4" w:space="0" w:color="auto"/>
              <w:bottom w:val="nil"/>
              <w:right w:val="single" w:sz="4" w:space="0" w:color="auto"/>
            </w:tcBorders>
            <w:shd w:val="clear" w:color="auto" w:fill="auto"/>
            <w:hideMark/>
          </w:tcPr>
          <w:p w14:paraId="303F2B26" w14:textId="77777777" w:rsidR="00B459DC" w:rsidRPr="00A12A11" w:rsidRDefault="00B459DC" w:rsidP="00F11862">
            <w:pPr>
              <w:pStyle w:val="TAC"/>
              <w:keepNext w:val="0"/>
              <w:keepLines w:val="0"/>
            </w:pPr>
            <w:r w:rsidRPr="00A12A11">
              <w:rPr>
                <w:rFonts w:cs="v4.2.0"/>
              </w:rPr>
              <w:t>-1.46</w:t>
            </w:r>
          </w:p>
        </w:tc>
        <w:tc>
          <w:tcPr>
            <w:tcW w:w="535" w:type="pct"/>
            <w:tcBorders>
              <w:top w:val="single" w:sz="4" w:space="0" w:color="auto"/>
              <w:left w:val="single" w:sz="4" w:space="0" w:color="auto"/>
              <w:bottom w:val="nil"/>
              <w:right w:val="single" w:sz="4" w:space="0" w:color="auto"/>
            </w:tcBorders>
            <w:shd w:val="clear" w:color="auto" w:fill="auto"/>
            <w:hideMark/>
          </w:tcPr>
          <w:p w14:paraId="026715D1" w14:textId="77777777" w:rsidR="00B459DC" w:rsidRPr="00A12A11" w:rsidRDefault="00B459DC" w:rsidP="00F11862">
            <w:pPr>
              <w:pStyle w:val="TAC"/>
              <w:keepNext w:val="0"/>
              <w:keepLines w:val="0"/>
              <w:rPr>
                <w:rFonts w:cs="v4.2.0"/>
                <w:lang w:eastAsia="zh-CN"/>
              </w:rPr>
            </w:pPr>
            <w:r w:rsidRPr="00A12A11">
              <w:rPr>
                <w:rFonts w:cs="v4.2.0"/>
                <w:lang w:eastAsia="zh-CN"/>
              </w:rPr>
              <w:t>-Infinity</w:t>
            </w:r>
          </w:p>
        </w:tc>
        <w:tc>
          <w:tcPr>
            <w:tcW w:w="536" w:type="pct"/>
            <w:tcBorders>
              <w:top w:val="single" w:sz="4" w:space="0" w:color="auto"/>
              <w:left w:val="single" w:sz="4" w:space="0" w:color="auto"/>
              <w:bottom w:val="nil"/>
              <w:right w:val="single" w:sz="4" w:space="0" w:color="auto"/>
            </w:tcBorders>
            <w:shd w:val="clear" w:color="auto" w:fill="auto"/>
            <w:hideMark/>
          </w:tcPr>
          <w:p w14:paraId="47BCB191" w14:textId="77777777" w:rsidR="00B459DC" w:rsidRPr="00A12A11" w:rsidRDefault="00B459DC" w:rsidP="00F11862">
            <w:pPr>
              <w:pStyle w:val="TAC"/>
              <w:keepNext w:val="0"/>
              <w:keepLines w:val="0"/>
              <w:rPr>
                <w:rFonts w:cs="v4.2.0"/>
                <w:lang w:eastAsia="zh-CN"/>
              </w:rPr>
            </w:pPr>
            <w:r w:rsidRPr="00A12A11">
              <w:rPr>
                <w:rFonts w:cs="v4.2.0"/>
                <w:lang w:eastAsia="zh-CN"/>
              </w:rPr>
              <w:t>-1.46</w:t>
            </w:r>
          </w:p>
        </w:tc>
      </w:tr>
      <w:tr w:rsidR="00B459DC" w:rsidRPr="00A12A11" w14:paraId="7D701F32"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48A1F775" w14:textId="77777777" w:rsidR="00B459DC" w:rsidRPr="00A12A11" w:rsidRDefault="00B459DC" w:rsidP="00F11862">
            <w:pPr>
              <w:pStyle w:val="TAL"/>
              <w:keepNext w:val="0"/>
              <w:keepLines w:val="0"/>
            </w:pPr>
            <w:r w:rsidRPr="00A12A11">
              <w:rPr>
                <w:rFonts w:cs="v4.2.0"/>
                <w:noProof/>
                <w:position w:val="-12"/>
                <w:lang w:eastAsia="zh-CN"/>
              </w:rPr>
              <w:drawing>
                <wp:inline distT="0" distB="0" distL="0" distR="0" wp14:anchorId="5FF457FF" wp14:editId="3BE0B54B">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shd w:val="clear" w:color="auto" w:fill="auto"/>
            <w:hideMark/>
          </w:tcPr>
          <w:p w14:paraId="089F1A20" w14:textId="77777777" w:rsidR="00B459DC" w:rsidRPr="00A12A11" w:rsidRDefault="00B459DC" w:rsidP="00F11862">
            <w:pPr>
              <w:pStyle w:val="TAC"/>
              <w:keepNext w:val="0"/>
              <w:keepLines w:val="0"/>
            </w:pPr>
            <w:r w:rsidRPr="00A12A11">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AB9F033"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nil"/>
              <w:right w:val="single" w:sz="4" w:space="0" w:color="auto"/>
            </w:tcBorders>
            <w:shd w:val="clear" w:color="auto" w:fill="auto"/>
            <w:hideMark/>
          </w:tcPr>
          <w:p w14:paraId="2A40C5AC" w14:textId="77777777" w:rsidR="00B459DC" w:rsidRPr="00A12A11" w:rsidRDefault="00B459DC" w:rsidP="00F11862">
            <w:pPr>
              <w:pStyle w:val="TAC"/>
              <w:keepNext w:val="0"/>
              <w:keepLines w:val="0"/>
            </w:pPr>
            <w:r w:rsidRPr="00A12A11">
              <w:rPr>
                <w:rFonts w:cs="v4.2.0"/>
              </w:rPr>
              <w:t>4</w:t>
            </w:r>
          </w:p>
        </w:tc>
        <w:tc>
          <w:tcPr>
            <w:tcW w:w="494" w:type="pct"/>
            <w:tcBorders>
              <w:top w:val="single" w:sz="4" w:space="0" w:color="auto"/>
              <w:left w:val="single" w:sz="4" w:space="0" w:color="auto"/>
              <w:bottom w:val="nil"/>
              <w:right w:val="single" w:sz="4" w:space="0" w:color="auto"/>
            </w:tcBorders>
            <w:shd w:val="clear" w:color="auto" w:fill="auto"/>
            <w:hideMark/>
          </w:tcPr>
          <w:p w14:paraId="11EC159A" w14:textId="77777777" w:rsidR="00B459DC" w:rsidRPr="00A12A11" w:rsidRDefault="00B459DC" w:rsidP="00F11862">
            <w:pPr>
              <w:pStyle w:val="TAC"/>
              <w:keepNext w:val="0"/>
              <w:keepLines w:val="0"/>
            </w:pPr>
            <w:r w:rsidRPr="00A12A11">
              <w:rPr>
                <w:rFonts w:cs="v4.2.0"/>
              </w:rPr>
              <w:t>4</w:t>
            </w:r>
          </w:p>
        </w:tc>
        <w:tc>
          <w:tcPr>
            <w:tcW w:w="535" w:type="pct"/>
            <w:tcBorders>
              <w:top w:val="single" w:sz="4" w:space="0" w:color="auto"/>
              <w:left w:val="single" w:sz="4" w:space="0" w:color="auto"/>
              <w:bottom w:val="nil"/>
              <w:right w:val="single" w:sz="4" w:space="0" w:color="auto"/>
            </w:tcBorders>
            <w:shd w:val="clear" w:color="auto" w:fill="auto"/>
            <w:hideMark/>
          </w:tcPr>
          <w:p w14:paraId="29057EAD" w14:textId="77777777" w:rsidR="00B459DC" w:rsidRPr="00A12A11" w:rsidRDefault="00B459DC" w:rsidP="00F11862">
            <w:pPr>
              <w:pStyle w:val="TAC"/>
              <w:keepNext w:val="0"/>
              <w:keepLines w:val="0"/>
              <w:rPr>
                <w:rFonts w:cs="v4.2.0"/>
              </w:rPr>
            </w:pPr>
            <w:r w:rsidRPr="00A12A11">
              <w:rPr>
                <w:rFonts w:cs="v4.2.0"/>
              </w:rPr>
              <w:t>-Infinity</w:t>
            </w:r>
          </w:p>
        </w:tc>
        <w:tc>
          <w:tcPr>
            <w:tcW w:w="536" w:type="pct"/>
            <w:tcBorders>
              <w:top w:val="single" w:sz="4" w:space="0" w:color="auto"/>
              <w:left w:val="single" w:sz="4" w:space="0" w:color="auto"/>
              <w:bottom w:val="nil"/>
              <w:right w:val="single" w:sz="4" w:space="0" w:color="auto"/>
            </w:tcBorders>
            <w:shd w:val="clear" w:color="auto" w:fill="auto"/>
            <w:hideMark/>
          </w:tcPr>
          <w:p w14:paraId="52D9827F" w14:textId="77777777" w:rsidR="00B459DC" w:rsidRPr="00A12A11" w:rsidRDefault="00B459DC" w:rsidP="00F11862">
            <w:pPr>
              <w:pStyle w:val="TAC"/>
              <w:keepNext w:val="0"/>
              <w:keepLines w:val="0"/>
              <w:rPr>
                <w:rFonts w:cs="v4.2.0"/>
              </w:rPr>
            </w:pPr>
            <w:r w:rsidRPr="00A12A11">
              <w:rPr>
                <w:rFonts w:cs="v4.2.0"/>
              </w:rPr>
              <w:t>4</w:t>
            </w:r>
          </w:p>
        </w:tc>
      </w:tr>
      <w:tr w:rsidR="00B459DC" w:rsidRPr="00A12A11" w14:paraId="7BC3860E"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5169B1EE" w14:textId="77777777" w:rsidR="00B459DC" w:rsidRPr="00A12A11" w:rsidRDefault="00B459DC" w:rsidP="00F11862">
            <w:pPr>
              <w:pStyle w:val="TAL"/>
              <w:keepNext w:val="0"/>
              <w:keepLines w:val="0"/>
            </w:pPr>
            <w:r w:rsidRPr="00A12A11">
              <w:rPr>
                <w:rFonts w:cs="v4.2.0"/>
              </w:rPr>
              <w:t>SS-RSRP</w:t>
            </w:r>
            <w:r>
              <w:rPr>
                <w:vertAlign w:val="superscript"/>
              </w:rPr>
              <w:t xml:space="preserve"> </w:t>
            </w:r>
            <w:r w:rsidRPr="00A12A11">
              <w:rPr>
                <w:vertAlign w:val="superscript"/>
              </w:rPr>
              <w:t>Note</w:t>
            </w:r>
            <w:r>
              <w:rPr>
                <w:vertAlign w:val="superscript"/>
              </w:rPr>
              <w:t xml:space="preserve"> </w:t>
            </w:r>
            <w:r w:rsidRPr="00A12A11">
              <w:rPr>
                <w:vertAlign w:val="superscript"/>
              </w:rPr>
              <w:t>3</w:t>
            </w:r>
          </w:p>
        </w:tc>
        <w:tc>
          <w:tcPr>
            <w:tcW w:w="707" w:type="pct"/>
            <w:tcBorders>
              <w:top w:val="single" w:sz="4" w:space="0" w:color="auto"/>
              <w:left w:val="single" w:sz="4" w:space="0" w:color="auto"/>
              <w:bottom w:val="nil"/>
              <w:right w:val="single" w:sz="4" w:space="0" w:color="auto"/>
            </w:tcBorders>
            <w:shd w:val="clear" w:color="auto" w:fill="auto"/>
            <w:hideMark/>
          </w:tcPr>
          <w:p w14:paraId="5EDBDF89" w14:textId="77777777" w:rsidR="00B459DC" w:rsidRPr="00A12A11" w:rsidRDefault="00B459DC" w:rsidP="00F11862">
            <w:pPr>
              <w:pStyle w:val="TAC"/>
              <w:keepNext w:val="0"/>
              <w:keepLines w:val="0"/>
            </w:pPr>
            <w:r w:rsidRPr="00A12A11">
              <w:rPr>
                <w:rFonts w:cs="v4.2.0"/>
              </w:rPr>
              <w:t>dBm/SCS</w:t>
            </w:r>
            <w:r>
              <w:rPr>
                <w:rFonts w:cs="v4.2.0"/>
              </w:rPr>
              <w:t xml:space="preserve"> </w:t>
            </w:r>
            <w:r w:rsidRPr="00A12A11">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341B7013"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1BA7528F" w14:textId="77777777" w:rsidR="00B459DC" w:rsidRPr="00A12A11" w:rsidRDefault="00B459DC" w:rsidP="00F11862">
            <w:pPr>
              <w:pStyle w:val="TAC"/>
              <w:keepNext w:val="0"/>
              <w:keepLines w:val="0"/>
            </w:pPr>
            <w:r w:rsidRPr="00A12A11">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7D1700A0" w14:textId="77777777" w:rsidR="00B459DC" w:rsidRPr="00A12A11" w:rsidRDefault="00B459DC" w:rsidP="00F11862">
            <w:pPr>
              <w:pStyle w:val="TAC"/>
              <w:keepNext w:val="0"/>
              <w:keepLines w:val="0"/>
            </w:pPr>
            <w:r w:rsidRPr="00A12A11">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768001AB" w14:textId="77777777" w:rsidR="00B459DC" w:rsidRPr="00A12A11" w:rsidRDefault="00B459DC" w:rsidP="00F11862">
            <w:pPr>
              <w:pStyle w:val="TAC"/>
              <w:keepNext w:val="0"/>
              <w:keepLines w:val="0"/>
              <w:rPr>
                <w:rFonts w:cs="v4.2.0"/>
                <w:lang w:eastAsia="zh-CN"/>
              </w:rPr>
            </w:pPr>
            <w:r w:rsidRPr="00A12A11">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27CCED97" w14:textId="77777777" w:rsidR="00B459DC" w:rsidRPr="00A12A11" w:rsidRDefault="00B459DC" w:rsidP="00F11862">
            <w:pPr>
              <w:pStyle w:val="TAC"/>
              <w:keepNext w:val="0"/>
              <w:keepLines w:val="0"/>
              <w:rPr>
                <w:rFonts w:cs="v4.2.0"/>
                <w:lang w:eastAsia="zh-CN"/>
              </w:rPr>
            </w:pPr>
            <w:r w:rsidRPr="00A12A11">
              <w:rPr>
                <w:rFonts w:cs="v4.2.0"/>
                <w:lang w:eastAsia="zh-CN"/>
              </w:rPr>
              <w:t>-94</w:t>
            </w:r>
          </w:p>
        </w:tc>
      </w:tr>
      <w:tr w:rsidR="00B459DC" w:rsidRPr="00A12A11" w14:paraId="5D7F782A"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16FABCE0" w14:textId="77777777" w:rsidR="00B459DC" w:rsidRPr="00A12A11" w:rsidRDefault="00B459DC" w:rsidP="00F11862">
            <w:pPr>
              <w:pStyle w:val="TAL"/>
              <w:keepNext w:val="0"/>
              <w:keepLines w:val="0"/>
              <w:rPr>
                <w:rFonts w:cs="v4.2.0"/>
                <w:lang w:eastAsia="zh-CN"/>
              </w:rPr>
            </w:pPr>
            <w:r w:rsidRPr="00A12A11">
              <w:rPr>
                <w:rFonts w:cs="v4.2.0"/>
                <w:lang w:eastAsia="zh-CN"/>
              </w:rPr>
              <w:t>Io</w:t>
            </w:r>
          </w:p>
        </w:tc>
        <w:tc>
          <w:tcPr>
            <w:tcW w:w="707" w:type="pct"/>
            <w:tcBorders>
              <w:top w:val="single" w:sz="4" w:space="0" w:color="auto"/>
              <w:left w:val="single" w:sz="4" w:space="0" w:color="auto"/>
              <w:bottom w:val="single" w:sz="4" w:space="0" w:color="auto"/>
              <w:right w:val="single" w:sz="4" w:space="0" w:color="auto"/>
            </w:tcBorders>
            <w:hideMark/>
          </w:tcPr>
          <w:p w14:paraId="2C2CA588" w14:textId="77777777" w:rsidR="00B459DC" w:rsidRPr="00A12A11" w:rsidRDefault="00B459DC" w:rsidP="00F11862">
            <w:pPr>
              <w:pStyle w:val="TAC"/>
              <w:keepNext w:val="0"/>
              <w:keepLines w:val="0"/>
              <w:rPr>
                <w:rFonts w:cs="v4.2.0"/>
                <w:lang w:eastAsia="zh-CN"/>
              </w:rPr>
            </w:pPr>
            <w:r w:rsidRPr="00A12A11">
              <w:rPr>
                <w:rFonts w:cs="v4.2.0"/>
                <w:lang w:eastAsia="zh-CN"/>
              </w:rPr>
              <w:t>dBm/9.36</w:t>
            </w:r>
            <w:r>
              <w:rPr>
                <w:rFonts w:cs="v4.2.0"/>
                <w:lang w:eastAsia="zh-CN"/>
              </w:rPr>
              <w:t xml:space="preserve"> </w:t>
            </w:r>
            <w:r w:rsidRPr="00A12A11">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47D7292C"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245363DD" w14:textId="77777777" w:rsidR="00B459DC" w:rsidRPr="00A12A11" w:rsidRDefault="00B459DC" w:rsidP="00F11862">
            <w:pPr>
              <w:pStyle w:val="TAC"/>
              <w:keepNext w:val="0"/>
              <w:keepLines w:val="0"/>
              <w:rPr>
                <w:rFonts w:cs="v4.2.0"/>
                <w:lang w:eastAsia="zh-CN"/>
              </w:rPr>
            </w:pPr>
            <w:r w:rsidRPr="00A12A11">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2E2AD7D3" w14:textId="77777777" w:rsidR="00B459DC" w:rsidRPr="00A12A11" w:rsidRDefault="00B459DC" w:rsidP="00F11862">
            <w:pPr>
              <w:pStyle w:val="TAC"/>
              <w:keepNext w:val="0"/>
              <w:keepLines w:val="0"/>
              <w:rPr>
                <w:rFonts w:cs="v4.2.0"/>
                <w:lang w:eastAsia="zh-CN"/>
              </w:rPr>
            </w:pPr>
            <w:r w:rsidRPr="00A12A11">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3CA67885" w14:textId="77777777" w:rsidR="00B459DC" w:rsidRPr="00A12A11" w:rsidRDefault="00B459DC" w:rsidP="00F11862">
            <w:pPr>
              <w:pStyle w:val="TAC"/>
              <w:keepNext w:val="0"/>
              <w:keepLines w:val="0"/>
              <w:rPr>
                <w:rFonts w:cs="v4.2.0"/>
                <w:lang w:eastAsia="zh-CN"/>
              </w:rPr>
            </w:pPr>
            <w:r w:rsidRPr="00A12A11" w:rsidDel="00ED11C3">
              <w:rPr>
                <w:rFonts w:cs="v4.2.0"/>
                <w:lang w:eastAsia="zh-CN"/>
              </w:rPr>
              <w:t>-</w:t>
            </w:r>
            <w:r w:rsidRPr="00A12A11">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596A4900" w14:textId="77777777" w:rsidR="00B459DC" w:rsidRPr="00A12A11" w:rsidRDefault="00B459DC" w:rsidP="00F11862">
            <w:pPr>
              <w:pStyle w:val="TAC"/>
              <w:keepNext w:val="0"/>
              <w:keepLines w:val="0"/>
              <w:rPr>
                <w:rFonts w:cs="v4.2.0"/>
                <w:lang w:eastAsia="zh-CN"/>
              </w:rPr>
            </w:pPr>
            <w:r w:rsidRPr="00A12A11">
              <w:rPr>
                <w:rFonts w:cs="v4.2.0"/>
                <w:lang w:eastAsia="zh-CN"/>
              </w:rPr>
              <w:t>-62.25</w:t>
            </w:r>
          </w:p>
        </w:tc>
      </w:tr>
      <w:tr w:rsidR="00B459DC" w:rsidRPr="00A12A11" w14:paraId="08596652" w14:textId="77777777" w:rsidTr="00F1186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7E31C410" w14:textId="77777777" w:rsidR="00B459DC" w:rsidRPr="00A12A11" w:rsidRDefault="00B459DC" w:rsidP="00F11862">
            <w:pPr>
              <w:pStyle w:val="TAL"/>
              <w:keepNext w:val="0"/>
              <w:keepLines w:val="0"/>
            </w:pPr>
            <w:r w:rsidRPr="00A12A11">
              <w:rPr>
                <w:rFonts w:cs="v4.2.0"/>
              </w:rPr>
              <w:t>Propagation</w:t>
            </w:r>
            <w:r>
              <w:rPr>
                <w:rFonts w:cs="v4.2.0"/>
              </w:rPr>
              <w:t xml:space="preserve"> </w:t>
            </w:r>
            <w:r w:rsidRPr="00A12A11">
              <w:rPr>
                <w:rFonts w:cs="v4.2.0"/>
              </w:rPr>
              <w:t>Condition</w:t>
            </w:r>
            <w:r>
              <w:rPr>
                <w:rFonts w:cs="v4.2.0"/>
              </w:rPr>
              <w:t xml:space="preserve"> </w:t>
            </w:r>
          </w:p>
        </w:tc>
        <w:tc>
          <w:tcPr>
            <w:tcW w:w="707" w:type="pct"/>
            <w:tcBorders>
              <w:top w:val="single" w:sz="4" w:space="0" w:color="auto"/>
              <w:left w:val="single" w:sz="4" w:space="0" w:color="auto"/>
              <w:bottom w:val="single" w:sz="4" w:space="0" w:color="auto"/>
              <w:right w:val="single" w:sz="4" w:space="0" w:color="auto"/>
            </w:tcBorders>
          </w:tcPr>
          <w:p w14:paraId="563B8DBA"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5B8F269"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633877D1" w14:textId="77777777" w:rsidR="00B459DC" w:rsidRPr="00A12A11" w:rsidRDefault="00B459DC" w:rsidP="00F11862">
            <w:pPr>
              <w:pStyle w:val="TAC"/>
              <w:keepNext w:val="0"/>
              <w:keepLines w:val="0"/>
              <w:rPr>
                <w:rFonts w:cs="v4.2.0"/>
              </w:rPr>
            </w:pPr>
            <w:r w:rsidRPr="00A12A11">
              <w:rPr>
                <w:rFonts w:cs="v4.2.0"/>
              </w:rPr>
              <w:t>AWGN</w:t>
            </w:r>
          </w:p>
        </w:tc>
      </w:tr>
      <w:tr w:rsidR="00B459DC" w:rsidRPr="00A12A11" w14:paraId="5C650480" w14:textId="77777777" w:rsidTr="00F1186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8B6FFA6" w14:textId="77777777" w:rsidR="00B459DC" w:rsidRPr="00A12A11" w:rsidRDefault="00B459DC" w:rsidP="00F11862">
            <w:pPr>
              <w:spacing w:after="0"/>
              <w:ind w:left="851" w:hanging="851"/>
              <w:rPr>
                <w:rFonts w:ascii="Arial" w:hAnsi="Arial"/>
                <w:sz w:val="18"/>
              </w:rPr>
            </w:pPr>
            <w:r>
              <w:rPr>
                <w:rFonts w:ascii="Arial" w:hAnsi="Arial"/>
                <w:sz w:val="18"/>
              </w:rPr>
              <w:t xml:space="preserve">NOTE </w:t>
            </w:r>
            <w:r w:rsidRPr="00A12A11">
              <w:rPr>
                <w:rFonts w:ascii="Arial" w:hAnsi="Arial"/>
                <w:sz w:val="18"/>
              </w:rPr>
              <w:t>1</w:t>
            </w:r>
            <w:r>
              <w:rPr>
                <w:rFonts w:ascii="Arial" w:hAnsi="Arial"/>
                <w:sz w:val="18"/>
              </w:rPr>
              <w:t>:</w:t>
            </w:r>
            <w:r w:rsidRPr="00A12A11">
              <w:rPr>
                <w:rFonts w:ascii="Arial" w:hAnsi="Arial"/>
                <w:sz w:val="18"/>
              </w:rPr>
              <w:tab/>
              <w:t>The</w:t>
            </w:r>
            <w:r>
              <w:rPr>
                <w:rFonts w:ascii="Arial" w:hAnsi="Arial"/>
                <w:sz w:val="18"/>
              </w:rPr>
              <w:t xml:space="preserve"> </w:t>
            </w:r>
            <w:r w:rsidRPr="00A12A11">
              <w:rPr>
                <w:rFonts w:ascii="Arial" w:hAnsi="Arial"/>
                <w:sz w:val="18"/>
              </w:rPr>
              <w:t>resources</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sz w:val="18"/>
              </w:rPr>
              <w:t>uplink</w:t>
            </w:r>
            <w:r>
              <w:rPr>
                <w:rFonts w:ascii="Arial" w:hAnsi="Arial"/>
                <w:sz w:val="18"/>
              </w:rPr>
              <w:t xml:space="preserve"> </w:t>
            </w:r>
            <w:r w:rsidRPr="00A12A11">
              <w:rPr>
                <w:rFonts w:ascii="Arial" w:hAnsi="Arial"/>
                <w:sz w:val="18"/>
              </w:rPr>
              <w:t>transmission</w:t>
            </w:r>
            <w:r>
              <w:rPr>
                <w:rFonts w:ascii="Arial" w:hAnsi="Arial"/>
                <w:sz w:val="18"/>
              </w:rPr>
              <w:t xml:space="preserve"> </w:t>
            </w:r>
            <w:r w:rsidRPr="00A12A11">
              <w:rPr>
                <w:rFonts w:ascii="Arial" w:hAnsi="Arial"/>
                <w:sz w:val="18"/>
              </w:rPr>
              <w:t>are</w:t>
            </w:r>
            <w:r>
              <w:rPr>
                <w:rFonts w:ascii="Arial" w:hAnsi="Arial"/>
                <w:sz w:val="18"/>
              </w:rPr>
              <w:t xml:space="preserve"> </w:t>
            </w:r>
            <w:r w:rsidRPr="00A12A11">
              <w:rPr>
                <w:rFonts w:ascii="Arial" w:hAnsi="Arial"/>
                <w:sz w:val="18"/>
              </w:rPr>
              <w:t>assigned</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UE</w:t>
            </w:r>
            <w:r>
              <w:rPr>
                <w:rFonts w:ascii="Arial" w:hAnsi="Arial"/>
                <w:sz w:val="18"/>
              </w:rPr>
              <w:t xml:space="preserve"> </w:t>
            </w:r>
            <w:r w:rsidRPr="00A12A11">
              <w:rPr>
                <w:rFonts w:ascii="Arial" w:hAnsi="Arial"/>
                <w:sz w:val="18"/>
              </w:rPr>
              <w:t>prior</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start</w:t>
            </w:r>
            <w:r>
              <w:rPr>
                <w:rFonts w:ascii="Arial" w:hAnsi="Arial"/>
                <w:sz w:val="18"/>
              </w:rPr>
              <w:t xml:space="preserve"> </w:t>
            </w:r>
            <w:r w:rsidRPr="00A12A11">
              <w:rPr>
                <w:rFonts w:ascii="Arial" w:hAnsi="Arial"/>
                <w:sz w:val="18"/>
              </w:rPr>
              <w:t>of</w:t>
            </w:r>
            <w:r>
              <w:rPr>
                <w:rFonts w:ascii="Arial" w:hAnsi="Arial"/>
                <w:sz w:val="18"/>
              </w:rPr>
              <w:t xml:space="preserve"> </w:t>
            </w:r>
            <w:r w:rsidRPr="00A12A11">
              <w:rPr>
                <w:rFonts w:ascii="Arial" w:hAnsi="Arial"/>
                <w:sz w:val="18"/>
              </w:rPr>
              <w:t>time</w:t>
            </w:r>
            <w:r>
              <w:rPr>
                <w:rFonts w:ascii="Arial" w:hAnsi="Arial"/>
                <w:sz w:val="18"/>
              </w:rPr>
              <w:t xml:space="preserve"> </w:t>
            </w:r>
            <w:r w:rsidRPr="00A12A11">
              <w:rPr>
                <w:rFonts w:ascii="Arial" w:hAnsi="Arial"/>
                <w:sz w:val="18"/>
              </w:rPr>
              <w:t>period</w:t>
            </w:r>
            <w:r>
              <w:rPr>
                <w:rFonts w:ascii="Arial" w:hAnsi="Arial"/>
                <w:sz w:val="18"/>
              </w:rPr>
              <w:t xml:space="preserve"> </w:t>
            </w:r>
            <w:r w:rsidRPr="00A12A11">
              <w:rPr>
                <w:rFonts w:ascii="Arial" w:hAnsi="Arial"/>
                <w:sz w:val="18"/>
              </w:rPr>
              <w:t>T2.</w:t>
            </w:r>
          </w:p>
          <w:p w14:paraId="4F7A756B" w14:textId="77777777" w:rsidR="00B459DC" w:rsidRPr="00A12A11" w:rsidRDefault="00B459DC" w:rsidP="00F11862">
            <w:pPr>
              <w:spacing w:after="0"/>
              <w:ind w:left="851" w:hanging="851"/>
              <w:rPr>
                <w:rFonts w:ascii="Arial" w:hAnsi="Arial"/>
                <w:sz w:val="18"/>
              </w:rPr>
            </w:pPr>
            <w:r>
              <w:rPr>
                <w:rFonts w:ascii="Arial" w:hAnsi="Arial"/>
                <w:sz w:val="18"/>
              </w:rPr>
              <w:t xml:space="preserve">NOTE </w:t>
            </w:r>
            <w:r w:rsidRPr="00A12A11">
              <w:rPr>
                <w:rFonts w:ascii="Arial" w:hAnsi="Arial"/>
                <w:sz w:val="18"/>
              </w:rPr>
              <w:t>2</w:t>
            </w:r>
            <w:r>
              <w:rPr>
                <w:rFonts w:ascii="Arial" w:hAnsi="Arial"/>
                <w:sz w:val="18"/>
              </w:rPr>
              <w:t>:</w:t>
            </w:r>
            <w:r w:rsidRPr="00A12A11">
              <w:rPr>
                <w:rFonts w:ascii="Arial" w:hAnsi="Arial"/>
                <w:sz w:val="18"/>
              </w:rPr>
              <w:tab/>
              <w:t>Interference</w:t>
            </w:r>
            <w:r>
              <w:rPr>
                <w:rFonts w:ascii="Arial" w:hAnsi="Arial"/>
                <w:sz w:val="18"/>
              </w:rPr>
              <w:t xml:space="preserve"> </w:t>
            </w:r>
            <w:r w:rsidRPr="00A12A11">
              <w:rPr>
                <w:rFonts w:ascii="Arial" w:hAnsi="Arial"/>
                <w:sz w:val="18"/>
              </w:rPr>
              <w:t>from</w:t>
            </w:r>
            <w:r>
              <w:rPr>
                <w:rFonts w:ascii="Arial" w:hAnsi="Arial"/>
                <w:sz w:val="18"/>
              </w:rPr>
              <w:t xml:space="preserve"> </w:t>
            </w:r>
            <w:r w:rsidRPr="00A12A11">
              <w:rPr>
                <w:rFonts w:ascii="Arial" w:hAnsi="Arial"/>
                <w:sz w:val="18"/>
              </w:rPr>
              <w:t>other</w:t>
            </w:r>
            <w:r>
              <w:rPr>
                <w:rFonts w:ascii="Arial" w:hAnsi="Arial"/>
                <w:sz w:val="18"/>
              </w:rPr>
              <w:t xml:space="preserve"> </w:t>
            </w:r>
            <w:r w:rsidRPr="00A12A11">
              <w:rPr>
                <w:rFonts w:ascii="Arial" w:hAnsi="Arial"/>
                <w:sz w:val="18"/>
              </w:rPr>
              <w:t>cells</w:t>
            </w:r>
            <w:r>
              <w:rPr>
                <w:rFonts w:ascii="Arial" w:hAnsi="Arial"/>
                <w:sz w:val="18"/>
              </w:rPr>
              <w:t xml:space="preserve"> </w:t>
            </w:r>
            <w:r w:rsidRPr="00A12A11">
              <w:rPr>
                <w:rFonts w:ascii="Arial" w:hAnsi="Arial"/>
                <w:sz w:val="18"/>
              </w:rPr>
              <w:t>and</w:t>
            </w:r>
            <w:r>
              <w:rPr>
                <w:rFonts w:ascii="Arial" w:hAnsi="Arial"/>
                <w:sz w:val="18"/>
              </w:rPr>
              <w:t xml:space="preserve"> </w:t>
            </w:r>
            <w:r w:rsidRPr="00A12A11">
              <w:rPr>
                <w:rFonts w:ascii="Arial" w:hAnsi="Arial"/>
                <w:sz w:val="18"/>
              </w:rPr>
              <w:t>noise</w:t>
            </w:r>
            <w:r>
              <w:rPr>
                <w:rFonts w:ascii="Arial" w:hAnsi="Arial"/>
                <w:sz w:val="18"/>
              </w:rPr>
              <w:t xml:space="preserve"> </w:t>
            </w:r>
            <w:r w:rsidRPr="00A12A11">
              <w:rPr>
                <w:rFonts w:ascii="Arial" w:hAnsi="Arial"/>
                <w:sz w:val="18"/>
              </w:rPr>
              <w:t>sources</w:t>
            </w:r>
            <w:r>
              <w:rPr>
                <w:rFonts w:ascii="Arial" w:hAnsi="Arial"/>
                <w:sz w:val="18"/>
              </w:rPr>
              <w:t xml:space="preserve"> </w:t>
            </w:r>
            <w:r w:rsidRPr="00A12A11">
              <w:rPr>
                <w:rFonts w:ascii="Arial" w:hAnsi="Arial"/>
                <w:sz w:val="18"/>
              </w:rPr>
              <w:t>not</w:t>
            </w:r>
            <w:r>
              <w:rPr>
                <w:rFonts w:ascii="Arial" w:hAnsi="Arial"/>
                <w:sz w:val="18"/>
              </w:rPr>
              <w:t xml:space="preserve"> </w:t>
            </w:r>
            <w:r w:rsidRPr="00A12A11">
              <w:rPr>
                <w:rFonts w:ascii="Arial" w:hAnsi="Arial"/>
                <w:sz w:val="18"/>
              </w:rPr>
              <w:t>specified</w:t>
            </w:r>
            <w:r>
              <w:rPr>
                <w:rFonts w:ascii="Arial" w:hAnsi="Arial"/>
                <w:sz w:val="18"/>
              </w:rPr>
              <w:t xml:space="preserve"> </w:t>
            </w:r>
            <w:r w:rsidRPr="00A12A11">
              <w:rPr>
                <w:rFonts w:ascii="Arial" w:hAnsi="Arial"/>
                <w:sz w:val="18"/>
              </w:rPr>
              <w:t>in</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test</w:t>
            </w:r>
            <w:r>
              <w:rPr>
                <w:rFonts w:ascii="Arial" w:hAnsi="Arial"/>
                <w:sz w:val="18"/>
              </w:rPr>
              <w:t xml:space="preserve"> </w:t>
            </w:r>
            <w:r w:rsidRPr="00A12A11">
              <w:rPr>
                <w:rFonts w:ascii="Arial" w:hAnsi="Arial"/>
                <w:sz w:val="18"/>
              </w:rPr>
              <w:t>is</w:t>
            </w:r>
            <w:r>
              <w:rPr>
                <w:rFonts w:ascii="Arial" w:hAnsi="Arial"/>
                <w:sz w:val="18"/>
              </w:rPr>
              <w:t xml:space="preserve"> </w:t>
            </w:r>
            <w:r w:rsidRPr="00A12A11">
              <w:rPr>
                <w:rFonts w:ascii="Arial" w:hAnsi="Arial"/>
                <w:sz w:val="18"/>
              </w:rPr>
              <w:t>assumed</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constant</w:t>
            </w:r>
            <w:r>
              <w:rPr>
                <w:rFonts w:ascii="Arial" w:hAnsi="Arial"/>
                <w:sz w:val="18"/>
              </w:rPr>
              <w:t xml:space="preserve"> </w:t>
            </w:r>
            <w:r w:rsidRPr="00A12A11">
              <w:rPr>
                <w:rFonts w:ascii="Arial" w:hAnsi="Arial"/>
                <w:sz w:val="18"/>
              </w:rPr>
              <w:t>over</w:t>
            </w:r>
            <w:r>
              <w:rPr>
                <w:rFonts w:ascii="Arial" w:hAnsi="Arial"/>
                <w:sz w:val="18"/>
              </w:rPr>
              <w:t xml:space="preserve"> </w:t>
            </w:r>
            <w:r w:rsidRPr="00A12A11">
              <w:rPr>
                <w:rFonts w:ascii="Arial" w:hAnsi="Arial"/>
                <w:sz w:val="18"/>
              </w:rPr>
              <w:t>subcarriers</w:t>
            </w:r>
            <w:r>
              <w:rPr>
                <w:rFonts w:ascii="Arial" w:hAnsi="Arial"/>
                <w:sz w:val="18"/>
              </w:rPr>
              <w:t xml:space="preserve"> </w:t>
            </w:r>
            <w:r w:rsidRPr="00A12A11">
              <w:rPr>
                <w:rFonts w:ascii="Arial" w:hAnsi="Arial"/>
                <w:sz w:val="18"/>
              </w:rPr>
              <w:t>and</w:t>
            </w:r>
            <w:r>
              <w:rPr>
                <w:rFonts w:ascii="Arial" w:hAnsi="Arial"/>
                <w:sz w:val="18"/>
              </w:rPr>
              <w:t xml:space="preserve"> </w:t>
            </w:r>
            <w:r w:rsidRPr="00A12A11">
              <w:rPr>
                <w:rFonts w:ascii="Arial" w:hAnsi="Arial"/>
                <w:sz w:val="18"/>
              </w:rPr>
              <w:t>time</w:t>
            </w:r>
            <w:r>
              <w:rPr>
                <w:rFonts w:ascii="Arial" w:hAnsi="Arial"/>
                <w:sz w:val="18"/>
              </w:rPr>
              <w:t xml:space="preserve"> </w:t>
            </w:r>
            <w:r w:rsidRPr="00A12A11">
              <w:rPr>
                <w:rFonts w:ascii="Arial" w:hAnsi="Arial"/>
                <w:sz w:val="18"/>
              </w:rPr>
              <w:t>and</w:t>
            </w:r>
            <w:r>
              <w:rPr>
                <w:rFonts w:ascii="Arial" w:hAnsi="Arial"/>
                <w:sz w:val="18"/>
              </w:rPr>
              <w:t xml:space="preserve"> </w:t>
            </w:r>
            <w:r w:rsidRPr="00A12A11">
              <w:rPr>
                <w:rFonts w:ascii="Arial" w:hAnsi="Arial"/>
                <w:sz w:val="18"/>
              </w:rPr>
              <w:t>shall</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modelled</w:t>
            </w:r>
            <w:r>
              <w:rPr>
                <w:rFonts w:ascii="Arial" w:hAnsi="Arial"/>
                <w:sz w:val="18"/>
              </w:rPr>
              <w:t xml:space="preserve"> </w:t>
            </w:r>
            <w:r w:rsidRPr="00A12A11">
              <w:rPr>
                <w:rFonts w:ascii="Arial" w:hAnsi="Arial"/>
                <w:sz w:val="18"/>
              </w:rPr>
              <w:t>as</w:t>
            </w:r>
            <w:r>
              <w:rPr>
                <w:rFonts w:ascii="Arial" w:hAnsi="Arial"/>
                <w:sz w:val="18"/>
              </w:rPr>
              <w:t xml:space="preserve"> </w:t>
            </w:r>
            <w:r w:rsidRPr="00A12A11">
              <w:rPr>
                <w:rFonts w:ascii="Arial" w:hAnsi="Arial"/>
                <w:sz w:val="18"/>
              </w:rPr>
              <w:t>AWGN</w:t>
            </w:r>
            <w:r>
              <w:rPr>
                <w:rFonts w:ascii="Arial" w:hAnsi="Arial"/>
                <w:sz w:val="18"/>
              </w:rPr>
              <w:t xml:space="preserve"> </w:t>
            </w:r>
            <w:r w:rsidRPr="00A12A11">
              <w:rPr>
                <w:rFonts w:ascii="Arial" w:hAnsi="Arial"/>
                <w:sz w:val="18"/>
              </w:rPr>
              <w:t>of</w:t>
            </w:r>
            <w:r>
              <w:rPr>
                <w:rFonts w:ascii="Arial" w:hAnsi="Arial"/>
                <w:sz w:val="18"/>
              </w:rPr>
              <w:t xml:space="preserve"> </w:t>
            </w:r>
            <w:r w:rsidRPr="00A12A11">
              <w:rPr>
                <w:rFonts w:ascii="Arial" w:hAnsi="Arial"/>
                <w:sz w:val="18"/>
              </w:rPr>
              <w:t>appropriate</w:t>
            </w:r>
            <w:r>
              <w:rPr>
                <w:rFonts w:ascii="Arial" w:hAnsi="Arial"/>
                <w:sz w:val="18"/>
              </w:rPr>
              <w:t xml:space="preserve"> </w:t>
            </w:r>
            <w:r w:rsidRPr="00A12A11">
              <w:rPr>
                <w:rFonts w:ascii="Arial" w:hAnsi="Arial"/>
                <w:sz w:val="18"/>
              </w:rPr>
              <w:t>power</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cs="v4.2.0"/>
                <w:noProof/>
                <w:position w:val="-12"/>
                <w:sz w:val="18"/>
                <w:lang w:eastAsia="zh-CN"/>
              </w:rPr>
              <w:drawing>
                <wp:inline distT="0" distB="0" distL="0" distR="0" wp14:anchorId="3697C80D" wp14:editId="77E27156">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fulfilled.</w:t>
            </w:r>
          </w:p>
          <w:p w14:paraId="27F77C37" w14:textId="77777777" w:rsidR="00B459DC" w:rsidRPr="00A12A11" w:rsidRDefault="00B459DC" w:rsidP="00F11862">
            <w:pPr>
              <w:spacing w:after="0"/>
              <w:ind w:left="851" w:hanging="851"/>
              <w:rPr>
                <w:rFonts w:ascii="Arial" w:hAnsi="Arial"/>
                <w:sz w:val="18"/>
              </w:rPr>
            </w:pPr>
            <w:r>
              <w:rPr>
                <w:rFonts w:ascii="Arial" w:hAnsi="Arial"/>
                <w:sz w:val="18"/>
              </w:rPr>
              <w:t xml:space="preserve">NOTE </w:t>
            </w:r>
            <w:r w:rsidRPr="00A12A11">
              <w:rPr>
                <w:rFonts w:ascii="Arial" w:hAnsi="Arial"/>
                <w:sz w:val="18"/>
              </w:rPr>
              <w:t>3</w:t>
            </w:r>
            <w:r>
              <w:rPr>
                <w:rFonts w:ascii="Arial" w:hAnsi="Arial"/>
                <w:sz w:val="18"/>
              </w:rPr>
              <w:t>:</w:t>
            </w:r>
            <w:r w:rsidRPr="00A12A11">
              <w:rPr>
                <w:rFonts w:ascii="Arial" w:hAnsi="Arial"/>
                <w:sz w:val="18"/>
              </w:rPr>
              <w:tab/>
              <w:t>SS-RSRP</w:t>
            </w:r>
            <w:r>
              <w:rPr>
                <w:rFonts w:ascii="Arial" w:hAnsi="Arial"/>
                <w:sz w:val="18"/>
              </w:rPr>
              <w:t xml:space="preserve"> </w:t>
            </w:r>
            <w:r w:rsidRPr="00A12A11">
              <w:rPr>
                <w:rFonts w:ascii="Arial" w:hAnsi="Arial"/>
                <w:sz w:val="18"/>
              </w:rPr>
              <w:t>levels</w:t>
            </w:r>
            <w:r>
              <w:rPr>
                <w:rFonts w:ascii="Arial" w:hAnsi="Arial"/>
                <w:sz w:val="18"/>
              </w:rPr>
              <w:t xml:space="preserve"> </w:t>
            </w:r>
            <w:r w:rsidRPr="00A12A11">
              <w:rPr>
                <w:rFonts w:ascii="Arial" w:hAnsi="Arial"/>
                <w:sz w:val="18"/>
              </w:rPr>
              <w:t>have</w:t>
            </w:r>
            <w:r>
              <w:rPr>
                <w:rFonts w:ascii="Arial" w:hAnsi="Arial"/>
                <w:sz w:val="18"/>
              </w:rPr>
              <w:t xml:space="preserve"> </w:t>
            </w:r>
            <w:r w:rsidRPr="00A12A11">
              <w:rPr>
                <w:rFonts w:ascii="Arial" w:hAnsi="Arial"/>
                <w:sz w:val="18"/>
              </w:rPr>
              <w:t>been</w:t>
            </w:r>
            <w:r>
              <w:rPr>
                <w:rFonts w:ascii="Arial" w:hAnsi="Arial"/>
                <w:sz w:val="18"/>
              </w:rPr>
              <w:t xml:space="preserve"> </w:t>
            </w:r>
            <w:r w:rsidRPr="00A12A11">
              <w:rPr>
                <w:rFonts w:ascii="Arial" w:hAnsi="Arial"/>
                <w:sz w:val="18"/>
              </w:rPr>
              <w:t>derived</w:t>
            </w:r>
            <w:r>
              <w:rPr>
                <w:rFonts w:ascii="Arial" w:hAnsi="Arial"/>
                <w:sz w:val="18"/>
              </w:rPr>
              <w:t xml:space="preserve"> </w:t>
            </w:r>
            <w:r w:rsidRPr="00A12A11">
              <w:rPr>
                <w:rFonts w:ascii="Arial" w:hAnsi="Arial"/>
                <w:sz w:val="18"/>
              </w:rPr>
              <w:t>from</w:t>
            </w:r>
            <w:r>
              <w:rPr>
                <w:rFonts w:ascii="Arial" w:hAnsi="Arial"/>
                <w:sz w:val="18"/>
              </w:rPr>
              <w:t xml:space="preserve"> </w:t>
            </w:r>
            <w:r w:rsidRPr="00A12A11">
              <w:rPr>
                <w:rFonts w:ascii="Arial" w:hAnsi="Arial"/>
                <w:sz w:val="18"/>
              </w:rPr>
              <w:t>other</w:t>
            </w:r>
            <w:r>
              <w:rPr>
                <w:rFonts w:ascii="Arial" w:hAnsi="Arial"/>
                <w:sz w:val="18"/>
              </w:rPr>
              <w:t xml:space="preserve"> </w:t>
            </w:r>
            <w:r w:rsidRPr="00A12A11">
              <w:rPr>
                <w:rFonts w:ascii="Arial" w:hAnsi="Arial"/>
                <w:sz w:val="18"/>
              </w:rPr>
              <w:t>parameters</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sz w:val="18"/>
              </w:rPr>
              <w:t>information</w:t>
            </w:r>
            <w:r>
              <w:rPr>
                <w:rFonts w:ascii="Arial" w:hAnsi="Arial"/>
                <w:sz w:val="18"/>
              </w:rPr>
              <w:t xml:space="preserve"> </w:t>
            </w:r>
            <w:r w:rsidRPr="00A12A11">
              <w:rPr>
                <w:rFonts w:ascii="Arial" w:hAnsi="Arial"/>
                <w:sz w:val="18"/>
              </w:rPr>
              <w:t>purposes.</w:t>
            </w:r>
            <w:r>
              <w:rPr>
                <w:rFonts w:ascii="Arial" w:hAnsi="Arial"/>
                <w:sz w:val="18"/>
              </w:rPr>
              <w:t xml:space="preserve"> </w:t>
            </w:r>
            <w:r w:rsidRPr="00A12A11">
              <w:rPr>
                <w:rFonts w:ascii="Arial" w:hAnsi="Arial"/>
                <w:sz w:val="18"/>
              </w:rPr>
              <w:t>They</w:t>
            </w:r>
            <w:r>
              <w:rPr>
                <w:rFonts w:ascii="Arial" w:hAnsi="Arial"/>
                <w:sz w:val="18"/>
              </w:rPr>
              <w:t xml:space="preserve"> </w:t>
            </w:r>
            <w:r w:rsidRPr="00A12A11">
              <w:rPr>
                <w:rFonts w:ascii="Arial" w:hAnsi="Arial"/>
                <w:sz w:val="18"/>
              </w:rPr>
              <w:t>are</w:t>
            </w:r>
            <w:r>
              <w:rPr>
                <w:rFonts w:ascii="Arial" w:hAnsi="Arial"/>
                <w:sz w:val="18"/>
              </w:rPr>
              <w:t xml:space="preserve"> </w:t>
            </w:r>
            <w:r w:rsidRPr="00A12A11">
              <w:rPr>
                <w:rFonts w:ascii="Arial" w:hAnsi="Arial"/>
                <w:sz w:val="18"/>
              </w:rPr>
              <w:t>not</w:t>
            </w:r>
            <w:r>
              <w:rPr>
                <w:rFonts w:ascii="Arial" w:hAnsi="Arial"/>
                <w:sz w:val="18"/>
              </w:rPr>
              <w:t xml:space="preserve"> </w:t>
            </w:r>
            <w:r w:rsidRPr="00A12A11">
              <w:rPr>
                <w:rFonts w:ascii="Arial" w:hAnsi="Arial"/>
                <w:sz w:val="18"/>
              </w:rPr>
              <w:t>settable</w:t>
            </w:r>
            <w:r>
              <w:rPr>
                <w:rFonts w:ascii="Arial" w:hAnsi="Arial"/>
                <w:sz w:val="18"/>
              </w:rPr>
              <w:t xml:space="preserve"> </w:t>
            </w:r>
            <w:r w:rsidRPr="00A12A11">
              <w:rPr>
                <w:rFonts w:ascii="Arial" w:hAnsi="Arial"/>
                <w:sz w:val="18"/>
              </w:rPr>
              <w:t>parameters</w:t>
            </w:r>
            <w:r>
              <w:rPr>
                <w:rFonts w:ascii="Arial" w:hAnsi="Arial"/>
                <w:sz w:val="18"/>
              </w:rPr>
              <w:t xml:space="preserve"> </w:t>
            </w:r>
            <w:r w:rsidRPr="00A12A11">
              <w:rPr>
                <w:rFonts w:ascii="Arial" w:hAnsi="Arial"/>
                <w:sz w:val="18"/>
              </w:rPr>
              <w:t>themselves.</w:t>
            </w:r>
          </w:p>
        </w:tc>
      </w:tr>
    </w:tbl>
    <w:p w14:paraId="2A6A7705" w14:textId="77777777" w:rsidR="00B459DC" w:rsidRPr="00A12A11" w:rsidRDefault="00B459DC" w:rsidP="00B459DC"/>
    <w:p w14:paraId="5164D075" w14:textId="77777777" w:rsidR="00B459DC" w:rsidRPr="00A12A11" w:rsidRDefault="00B459DC" w:rsidP="00B459DC">
      <w:pPr>
        <w:pStyle w:val="5"/>
        <w:keepLines w:val="0"/>
        <w:rPr>
          <w:snapToGrid w:val="0"/>
        </w:rPr>
      </w:pPr>
      <w:r w:rsidRPr="00A12A11">
        <w:rPr>
          <w:snapToGrid w:val="0"/>
        </w:rPr>
        <w:t>A.14.5.1.2.3</w:t>
      </w:r>
      <w:r w:rsidRPr="00A12A11">
        <w:rPr>
          <w:snapToGrid w:val="0"/>
        </w:rPr>
        <w:tab/>
        <w:t>Test Requirements</w:t>
      </w:r>
    </w:p>
    <w:p w14:paraId="239E09F3" w14:textId="77777777" w:rsidR="00B459DC" w:rsidRPr="00A12A11" w:rsidRDefault="00B459DC" w:rsidP="00B459DC">
      <w:pPr>
        <w:rPr>
          <w:rFonts w:cs="v4.2.0"/>
          <w:lang w:eastAsia="zh-CN"/>
        </w:rPr>
      </w:pPr>
      <w:r w:rsidRPr="00A12A11">
        <w:rPr>
          <w:rFonts w:cs="v4.2.0"/>
          <w:lang w:eastAsia="zh-CN"/>
        </w:rPr>
        <w:t xml:space="preserve">In test 1, the UE shall send one Event A3 triggered measurement report, with a measurement reporting delay less than </w:t>
      </w:r>
      <w:r w:rsidRPr="00A12A11">
        <w:rPr>
          <w:rFonts w:cs="v4.2.0" w:hint="eastAsia"/>
          <w:lang w:eastAsia="zh-CN"/>
        </w:rPr>
        <w:t>X</w:t>
      </w:r>
      <w:r w:rsidRPr="00A12A11">
        <w:rPr>
          <w:rFonts w:cs="v4.2.0"/>
          <w:lang w:eastAsia="zh-CN"/>
        </w:rPr>
        <w:t xml:space="preserve"> </w:t>
      </w:r>
      <w:proofErr w:type="spellStart"/>
      <w:r w:rsidRPr="00A12A11">
        <w:rPr>
          <w:rFonts w:cs="v4.2.0"/>
          <w:lang w:eastAsia="zh-CN"/>
        </w:rPr>
        <w:t>ms</w:t>
      </w:r>
      <w:proofErr w:type="spellEnd"/>
      <w:r w:rsidRPr="00A12A11">
        <w:rPr>
          <w:rFonts w:cs="v4.2.0"/>
          <w:lang w:eastAsia="zh-CN"/>
        </w:rPr>
        <w:t xml:space="preserve"> from the beginning of time period T2. The UE is not required to read the neighbour cell SSB index in this test. </w:t>
      </w:r>
      <w:r w:rsidRPr="00A12A11">
        <w:rPr>
          <w:rFonts w:cs="v4.2.0"/>
        </w:rPr>
        <w:t xml:space="preserve">X=1280 for test configuration 2 and if UE indicates ‘n1’ for </w:t>
      </w:r>
      <w:proofErr w:type="spellStart"/>
      <w:r w:rsidRPr="00A12A11">
        <w:rPr>
          <w:i/>
        </w:rPr>
        <w:t>maxNumber</w:t>
      </w:r>
      <w:proofErr w:type="spellEnd"/>
      <w:r w:rsidRPr="00A12A11">
        <w:rPr>
          <w:i/>
        </w:rPr>
        <w:t>-NGSO-</w:t>
      </w:r>
      <w:proofErr w:type="spellStart"/>
      <w:r w:rsidRPr="00A12A11">
        <w:rPr>
          <w:i/>
        </w:rPr>
        <w:t>SatellitesWithinOneSMTC</w:t>
      </w:r>
      <w:proofErr w:type="spellEnd"/>
      <w:r w:rsidRPr="00A12A11">
        <w:t>, otherwise X=920.</w:t>
      </w:r>
    </w:p>
    <w:p w14:paraId="00F062E8" w14:textId="77777777" w:rsidR="00B459DC" w:rsidRPr="00A12A11" w:rsidRDefault="00B459DC" w:rsidP="00B459DC">
      <w:pPr>
        <w:rPr>
          <w:rFonts w:cs="v4.2.0"/>
        </w:rPr>
      </w:pPr>
      <w:r w:rsidRPr="00A12A11">
        <w:rPr>
          <w:rFonts w:cs="v4.2.0"/>
          <w:lang w:eastAsia="zh-CN"/>
        </w:rPr>
        <w:t xml:space="preserve">In test 2, the UE shall send one Event A3 triggered measurement report, with a measurement reporting delay less than Y </w:t>
      </w:r>
      <w:proofErr w:type="spellStart"/>
      <w:r w:rsidRPr="00A12A11">
        <w:rPr>
          <w:rFonts w:cs="v4.2.0"/>
          <w:lang w:eastAsia="zh-CN"/>
        </w:rPr>
        <w:t>ms</w:t>
      </w:r>
      <w:proofErr w:type="spellEnd"/>
      <w:r w:rsidRPr="00A12A11">
        <w:rPr>
          <w:rFonts w:cs="v4.2.0"/>
          <w:lang w:eastAsia="zh-CN"/>
        </w:rPr>
        <w:t xml:space="preserve"> from the beginning of time period T2. The UE is not required to read the neighbour cell SSB index in this test. </w:t>
      </w:r>
      <w:r w:rsidRPr="00A12A11">
        <w:rPr>
          <w:rFonts w:cs="v4.2.0"/>
        </w:rPr>
        <w:t xml:space="preserve">Y=12800 for test configuration 2 and if UE indicates ‘n1’ for </w:t>
      </w:r>
      <w:proofErr w:type="spellStart"/>
      <w:r w:rsidRPr="00A12A11">
        <w:rPr>
          <w:i/>
        </w:rPr>
        <w:t>maxNumber</w:t>
      </w:r>
      <w:proofErr w:type="spellEnd"/>
      <w:r w:rsidRPr="00A12A11">
        <w:rPr>
          <w:i/>
        </w:rPr>
        <w:t>-NGSO-</w:t>
      </w:r>
      <w:proofErr w:type="spellStart"/>
      <w:r w:rsidRPr="00A12A11">
        <w:rPr>
          <w:i/>
        </w:rPr>
        <w:t>SatellitesWithinOneSMTC</w:t>
      </w:r>
      <w:proofErr w:type="spellEnd"/>
      <w:r w:rsidRPr="00A12A11">
        <w:t xml:space="preserve">, otherwise </w:t>
      </w:r>
      <w:r w:rsidRPr="00A12A11">
        <w:rPr>
          <w:rFonts w:hint="eastAsia"/>
          <w:lang w:eastAsia="zh-CN"/>
        </w:rPr>
        <w:t>Y</w:t>
      </w:r>
      <w:r w:rsidRPr="00A12A11">
        <w:t>=6400.</w:t>
      </w:r>
    </w:p>
    <w:p w14:paraId="210F1787" w14:textId="77777777" w:rsidR="00B459DC" w:rsidRPr="00A12A11" w:rsidRDefault="00B459DC" w:rsidP="00B459DC">
      <w:pPr>
        <w:rPr>
          <w:rFonts w:cs="v4.2.0"/>
        </w:rPr>
      </w:pPr>
      <w:r w:rsidRPr="00A12A11">
        <w:rPr>
          <w:rFonts w:cs="v4.2.0"/>
        </w:rPr>
        <w:t>The UE shall not send event triggered measurement reports, as long as the reporting criteria are not fulfilled.</w:t>
      </w:r>
    </w:p>
    <w:p w14:paraId="5B066731" w14:textId="77777777" w:rsidR="00B459DC" w:rsidRPr="00A12A11" w:rsidRDefault="00B459DC" w:rsidP="00B459DC">
      <w:pPr>
        <w:rPr>
          <w:rFonts w:cs="v4.2.0"/>
        </w:rPr>
      </w:pPr>
      <w:r w:rsidRPr="00A12A11">
        <w:rPr>
          <w:rFonts w:cs="v4.2.0"/>
        </w:rPr>
        <w:t>The rate of correct events observed during repeated tests shall be at least 90</w:t>
      </w:r>
      <w:r>
        <w:rPr>
          <w:rFonts w:cs="v4.2.0"/>
        </w:rPr>
        <w:t xml:space="preserve"> %</w:t>
      </w:r>
      <w:r w:rsidRPr="00A12A11">
        <w:rPr>
          <w:rFonts w:cs="v4.2.0"/>
        </w:rPr>
        <w:t>.</w:t>
      </w:r>
    </w:p>
    <w:p w14:paraId="1FB19D47" w14:textId="77777777" w:rsidR="00B459DC" w:rsidRPr="00A12A11" w:rsidRDefault="00B459DC" w:rsidP="00B459DC">
      <w:pPr>
        <w:pStyle w:val="NO"/>
        <w:keepLines w:val="0"/>
      </w:pPr>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p>
    <w:p w14:paraId="684C98B6" w14:textId="1A3DB495" w:rsidR="00B459DC" w:rsidRDefault="00B459DC" w:rsidP="00B459DC">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4C456828" w14:textId="77777777" w:rsidR="00EB5947" w:rsidRDefault="00EB5947" w:rsidP="00B459DC">
      <w:pPr>
        <w:jc w:val="center"/>
        <w:rPr>
          <w:b/>
          <w:color w:val="0070C0"/>
          <w:sz w:val="32"/>
          <w:szCs w:val="32"/>
          <w:lang w:eastAsia="zh-CN"/>
        </w:rPr>
      </w:pPr>
    </w:p>
    <w:p w14:paraId="0E7740E2" w14:textId="302B566D" w:rsidR="00EB5947" w:rsidRDefault="00EB5947" w:rsidP="00EB5947">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40F707C0" w14:textId="7286858B" w:rsidR="00F218C7" w:rsidRPr="00F218C7" w:rsidRDefault="00F218C7" w:rsidP="00F218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lastRenderedPageBreak/>
        <w:t>A</w:t>
      </w:r>
      <w:r w:rsidRPr="00F218C7">
        <w:rPr>
          <w:rFonts w:ascii="Arial" w:eastAsia="Times New Roman" w:hAnsi="Arial"/>
          <w:sz w:val="24"/>
          <w:lang w:eastAsia="zh-CN"/>
        </w:rPr>
        <w:t>.14.5.2.4</w:t>
      </w:r>
      <w:r w:rsidRPr="00F218C7">
        <w:rPr>
          <w:rFonts w:ascii="Arial" w:eastAsia="Times New Roman" w:hAnsi="Arial"/>
          <w:sz w:val="24"/>
          <w:lang w:eastAsia="zh-CN"/>
        </w:rPr>
        <w:tab/>
        <w:t>SA event triggered reporting tests for FR1 without SSB time index detection when DRX is not used</w:t>
      </w:r>
      <w:r w:rsidRPr="00F218C7">
        <w:rPr>
          <w:rFonts w:ascii="Arial" w:eastAsia="Times New Roman" w:hAnsi="Arial" w:hint="eastAsia"/>
          <w:sz w:val="24"/>
          <w:lang w:eastAsia="zh-TW"/>
        </w:rPr>
        <w:t xml:space="preserve"> </w:t>
      </w:r>
      <w:r w:rsidRPr="00F218C7">
        <w:rPr>
          <w:rFonts w:ascii="Arial" w:eastAsia="Times New Roman" w:hAnsi="Arial"/>
          <w:sz w:val="24"/>
          <w:lang w:eastAsia="zh-TW"/>
        </w:rPr>
        <w:t xml:space="preserve">with two gaps in fully non-overlapped </w:t>
      </w:r>
      <w:r w:rsidRPr="00F218C7">
        <w:rPr>
          <w:rFonts w:ascii="Arial" w:eastAsia="Times New Roman" w:hAnsi="Arial"/>
          <w:sz w:val="24"/>
          <w:lang w:eastAsia="zh-CN"/>
        </w:rPr>
        <w:t>for satellite access</w:t>
      </w:r>
    </w:p>
    <w:p w14:paraId="5FF13347" w14:textId="77777777" w:rsidR="00F218C7" w:rsidRPr="00F218C7" w:rsidRDefault="00F218C7" w:rsidP="00F218C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F218C7">
        <w:rPr>
          <w:rFonts w:ascii="Arial" w:eastAsia="Times New Roman" w:hAnsi="Arial"/>
          <w:sz w:val="22"/>
          <w:lang w:eastAsia="zh-CN"/>
        </w:rPr>
        <w:t>A.14.5.2.4.1</w:t>
      </w:r>
      <w:r w:rsidRPr="00F218C7">
        <w:rPr>
          <w:rFonts w:ascii="Arial" w:eastAsia="Times New Roman" w:hAnsi="Arial"/>
          <w:sz w:val="22"/>
          <w:lang w:eastAsia="zh-CN"/>
        </w:rPr>
        <w:tab/>
        <w:t>Test Purpose and Environment</w:t>
      </w:r>
    </w:p>
    <w:p w14:paraId="43492587" w14:textId="77777777" w:rsidR="00F218C7" w:rsidRPr="00F218C7" w:rsidRDefault="00F218C7" w:rsidP="00F218C7">
      <w:pPr>
        <w:overflowPunct w:val="0"/>
        <w:autoSpaceDE w:val="0"/>
        <w:autoSpaceDN w:val="0"/>
        <w:adjustRightInd w:val="0"/>
        <w:textAlignment w:val="baseline"/>
        <w:rPr>
          <w:rFonts w:eastAsia="Times New Roman"/>
          <w:lang w:eastAsia="zh-CN"/>
        </w:rPr>
      </w:pPr>
      <w:r w:rsidRPr="00F218C7">
        <w:rPr>
          <w:rFonts w:eastAsia="Times New Roman"/>
          <w:lang w:eastAsia="zh-CN"/>
        </w:rPr>
        <w:t>The purpose of this test is to verify that the multiple gaps capable UE makes correct reporting of events. This test will partly verify the SA inter-frequency NR cell search requirements in clause 9.3C.4.</w:t>
      </w:r>
    </w:p>
    <w:p w14:paraId="683173BF" w14:textId="77777777" w:rsidR="00F218C7" w:rsidRPr="00F218C7" w:rsidRDefault="00F218C7" w:rsidP="00F218C7">
      <w:pPr>
        <w:overflowPunct w:val="0"/>
        <w:autoSpaceDE w:val="0"/>
        <w:autoSpaceDN w:val="0"/>
        <w:adjustRightInd w:val="0"/>
        <w:textAlignment w:val="baseline"/>
        <w:rPr>
          <w:rFonts w:eastAsia="Times New Roman"/>
          <w:lang w:eastAsia="zh-CN"/>
        </w:rPr>
      </w:pPr>
      <w:r w:rsidRPr="00F218C7">
        <w:rPr>
          <w:rFonts w:eastAsia="Times New Roman"/>
          <w:lang w:eastAsia="zh-CN"/>
        </w:rPr>
        <w:t xml:space="preserve">In this test, there are three cells: NR cell 1 as </w:t>
      </w:r>
      <w:proofErr w:type="spellStart"/>
      <w:r w:rsidRPr="00F218C7">
        <w:rPr>
          <w:rFonts w:eastAsia="Times New Roman"/>
          <w:lang w:eastAsia="zh-CN"/>
        </w:rPr>
        <w:t>PCell</w:t>
      </w:r>
      <w:proofErr w:type="spellEnd"/>
      <w:r w:rsidRPr="00F218C7">
        <w:rPr>
          <w:rFonts w:eastAsia="Times New Roman"/>
          <w:lang w:eastAsia="zh-CN"/>
        </w:rPr>
        <w:t xml:space="preserve"> in FR1 on NR RF channel 1 and NR cell 2 as neighbour cell in FR1 on NR RF channel 2, and NR cell 3 as neighbour cell in FR1 on NR RF channel 2.  The test parameters are given in Tables A.14.5.2.4.1-1, A.14.5.2.4.1-2 and A.14.5.2.4.1-3.</w:t>
      </w:r>
    </w:p>
    <w:p w14:paraId="4C326012" w14:textId="77777777" w:rsidR="00F218C7" w:rsidRPr="00F218C7" w:rsidRDefault="00F218C7" w:rsidP="00F218C7">
      <w:pPr>
        <w:overflowPunct w:val="0"/>
        <w:autoSpaceDE w:val="0"/>
        <w:autoSpaceDN w:val="0"/>
        <w:adjustRightInd w:val="0"/>
        <w:textAlignment w:val="baseline"/>
        <w:rPr>
          <w:rFonts w:eastAsia="Times New Roman"/>
          <w:lang w:eastAsia="zh-CN"/>
        </w:rPr>
      </w:pPr>
      <w:r w:rsidRPr="00F218C7">
        <w:rPr>
          <w:rFonts w:eastAsia="Times New Roman"/>
          <w:lang w:eastAsia="zh-CN"/>
        </w:rPr>
        <w:t>In this test measurement gap pattern configuration # 0 as defined in Table A.14.5.2.4.1-2 is provided.</w:t>
      </w:r>
    </w:p>
    <w:p w14:paraId="439C6BC7" w14:textId="77777777" w:rsidR="00F218C7" w:rsidRPr="00F218C7" w:rsidRDefault="00F218C7" w:rsidP="00F218C7">
      <w:pPr>
        <w:overflowPunct w:val="0"/>
        <w:autoSpaceDE w:val="0"/>
        <w:autoSpaceDN w:val="0"/>
        <w:adjustRightInd w:val="0"/>
        <w:textAlignment w:val="baseline"/>
        <w:rPr>
          <w:rFonts w:eastAsia="Times New Roman"/>
          <w:lang w:eastAsia="zh-CN"/>
        </w:rPr>
      </w:pPr>
      <w:r w:rsidRPr="00F218C7">
        <w:rPr>
          <w:rFonts w:eastAsia="Times New Roman"/>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p>
    <w:p w14:paraId="62DF97F1" w14:textId="77777777" w:rsidR="00F218C7" w:rsidRPr="00F218C7" w:rsidRDefault="00F218C7" w:rsidP="00F218C7">
      <w:pPr>
        <w:keepNext/>
        <w:keepLines/>
        <w:overflowPunct w:val="0"/>
        <w:autoSpaceDE w:val="0"/>
        <w:autoSpaceDN w:val="0"/>
        <w:adjustRightInd w:val="0"/>
        <w:spacing w:before="60"/>
        <w:jc w:val="center"/>
        <w:textAlignment w:val="baseline"/>
        <w:rPr>
          <w:rFonts w:ascii="Arial" w:eastAsia="Times New Roman" w:hAnsi="Arial"/>
          <w:b/>
          <w:lang w:eastAsia="zh-CN"/>
        </w:rPr>
      </w:pPr>
      <w:r w:rsidRPr="00F218C7">
        <w:rPr>
          <w:rFonts w:ascii="Arial" w:eastAsia="Times New Roman" w:hAnsi="Arial"/>
          <w:b/>
          <w:lang w:eastAsia="zh-CN"/>
        </w:rPr>
        <w:t>Table A.14.5.2.4.1-1: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218C7" w:rsidRPr="00F218C7" w14:paraId="623D15EF" w14:textId="77777777" w:rsidTr="00F218C7">
        <w:trPr>
          <w:jc w:val="center"/>
        </w:trPr>
        <w:tc>
          <w:tcPr>
            <w:tcW w:w="2276" w:type="dxa"/>
            <w:tcBorders>
              <w:top w:val="single" w:sz="4" w:space="0" w:color="auto"/>
              <w:left w:val="single" w:sz="4" w:space="0" w:color="auto"/>
              <w:bottom w:val="single" w:sz="4" w:space="0" w:color="auto"/>
              <w:right w:val="single" w:sz="4" w:space="0" w:color="auto"/>
            </w:tcBorders>
            <w:hideMark/>
          </w:tcPr>
          <w:p w14:paraId="36D4F2E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22779FE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Description</w:t>
            </w:r>
          </w:p>
        </w:tc>
      </w:tr>
      <w:tr w:rsidR="00F218C7" w:rsidRPr="00F218C7" w14:paraId="0C3998FB" w14:textId="77777777" w:rsidTr="00F218C7">
        <w:trPr>
          <w:jc w:val="center"/>
        </w:trPr>
        <w:tc>
          <w:tcPr>
            <w:tcW w:w="2276" w:type="dxa"/>
            <w:tcBorders>
              <w:top w:val="single" w:sz="4" w:space="0" w:color="auto"/>
              <w:left w:val="single" w:sz="4" w:space="0" w:color="auto"/>
              <w:bottom w:val="single" w:sz="4" w:space="0" w:color="auto"/>
              <w:right w:val="single" w:sz="4" w:space="0" w:color="auto"/>
            </w:tcBorders>
            <w:hideMark/>
          </w:tcPr>
          <w:p w14:paraId="5C7F6F8D"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1FE76C7C"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GSO, NR 15 kHz SSB SCS, 10 MHz bandwidth, FDD duplex mode</w:t>
            </w:r>
          </w:p>
        </w:tc>
      </w:tr>
      <w:tr w:rsidR="00F218C7" w:rsidRPr="00F218C7" w14:paraId="09A90994" w14:textId="77777777" w:rsidTr="00F218C7">
        <w:trPr>
          <w:jc w:val="center"/>
        </w:trPr>
        <w:tc>
          <w:tcPr>
            <w:tcW w:w="2276" w:type="dxa"/>
            <w:tcBorders>
              <w:top w:val="single" w:sz="4" w:space="0" w:color="auto"/>
              <w:left w:val="single" w:sz="4" w:space="0" w:color="auto"/>
              <w:bottom w:val="single" w:sz="4" w:space="0" w:color="auto"/>
              <w:right w:val="single" w:sz="4" w:space="0" w:color="auto"/>
            </w:tcBorders>
          </w:tcPr>
          <w:p w14:paraId="18AE970C"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hint="eastAsia"/>
                <w:sz w:val="18"/>
                <w:lang w:eastAsia="zh-TW"/>
              </w:rPr>
              <w:t>2</w:t>
            </w:r>
          </w:p>
        </w:tc>
        <w:tc>
          <w:tcPr>
            <w:tcW w:w="7074" w:type="dxa"/>
            <w:tcBorders>
              <w:top w:val="single" w:sz="4" w:space="0" w:color="auto"/>
              <w:left w:val="single" w:sz="4" w:space="0" w:color="auto"/>
              <w:bottom w:val="single" w:sz="4" w:space="0" w:color="auto"/>
              <w:right w:val="single" w:sz="4" w:space="0" w:color="auto"/>
            </w:tcBorders>
          </w:tcPr>
          <w:p w14:paraId="7CE5743B"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NGSO, NR 15 kHz SSB SCS, 10 MHz bandwidth, FDD duplex mode</w:t>
            </w:r>
          </w:p>
        </w:tc>
      </w:tr>
      <w:tr w:rsidR="00F218C7" w:rsidRPr="00F218C7" w14:paraId="6A232D63" w14:textId="77777777" w:rsidTr="00F218C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4E115E8" w14:textId="77777777" w:rsidR="00F218C7" w:rsidRPr="00F218C7" w:rsidRDefault="00F218C7" w:rsidP="00F218C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18C7">
              <w:rPr>
                <w:rFonts w:ascii="Arial" w:eastAsia="Times New Roman" w:hAnsi="Arial"/>
                <w:sz w:val="18"/>
                <w:lang w:eastAsia="zh-CN"/>
              </w:rPr>
              <w:t>Note 1:</w:t>
            </w:r>
            <w:r w:rsidRPr="00F218C7">
              <w:rPr>
                <w:rFonts w:ascii="Arial" w:eastAsia="Times New Roman" w:hAnsi="Arial"/>
                <w:sz w:val="18"/>
                <w:lang w:eastAsia="zh-CN"/>
              </w:rPr>
              <w:tab/>
            </w:r>
            <w:r w:rsidRPr="00F218C7">
              <w:rPr>
                <w:rFonts w:ascii="Arial" w:eastAsia="Times New Roman" w:hAnsi="Arial" w:hint="eastAsia"/>
                <w:sz w:val="18"/>
                <w:lang w:eastAsia="zh-TW"/>
              </w:rPr>
              <w:t>I</w:t>
            </w:r>
            <w:r w:rsidRPr="00F218C7">
              <w:rPr>
                <w:rFonts w:ascii="Arial" w:eastAsia="Times New Roman" w:hAnsi="Arial"/>
                <w:sz w:val="18"/>
                <w:lang w:eastAsia="zh-CN"/>
              </w:rPr>
              <w:t>f UE supports both NGSO and GSO, the test case Config 1 can be skipped if the UE passes test case Config 2.</w:t>
            </w:r>
          </w:p>
          <w:p w14:paraId="3A124664" w14:textId="77777777" w:rsidR="00F218C7" w:rsidRPr="00F218C7" w:rsidRDefault="00F218C7" w:rsidP="00F218C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18C7">
              <w:rPr>
                <w:rFonts w:ascii="Arial" w:eastAsia="Times New Roman" w:hAnsi="Arial"/>
                <w:sz w:val="18"/>
                <w:lang w:eastAsia="zh-CN"/>
              </w:rPr>
              <w:t>Note 2:</w:t>
            </w:r>
            <w:r w:rsidRPr="00F218C7">
              <w:rPr>
                <w:rFonts w:ascii="Arial" w:eastAsia="Times New Roman" w:hAnsi="Arial"/>
                <w:sz w:val="18"/>
                <w:lang w:eastAsia="zh-CN"/>
              </w:rPr>
              <w:tab/>
              <w:t>target NR cell has the same SCS, BW and duplex mode as NR serving cell</w:t>
            </w:r>
          </w:p>
        </w:tc>
      </w:tr>
    </w:tbl>
    <w:p w14:paraId="62911E9B" w14:textId="77777777" w:rsidR="00F218C7" w:rsidRPr="00F218C7" w:rsidRDefault="00F218C7" w:rsidP="00F218C7">
      <w:pPr>
        <w:overflowPunct w:val="0"/>
        <w:autoSpaceDE w:val="0"/>
        <w:autoSpaceDN w:val="0"/>
        <w:adjustRightInd w:val="0"/>
        <w:textAlignment w:val="baseline"/>
        <w:rPr>
          <w:rFonts w:eastAsia="Times New Roman" w:cs="v4.2.0"/>
          <w:lang w:eastAsia="zh-CN"/>
        </w:rPr>
      </w:pPr>
    </w:p>
    <w:p w14:paraId="745012DF" w14:textId="77777777" w:rsidR="00F218C7" w:rsidRPr="00F218C7" w:rsidRDefault="00F218C7" w:rsidP="00F218C7">
      <w:pPr>
        <w:keepNext/>
        <w:keepLines/>
        <w:overflowPunct w:val="0"/>
        <w:autoSpaceDE w:val="0"/>
        <w:autoSpaceDN w:val="0"/>
        <w:adjustRightInd w:val="0"/>
        <w:spacing w:before="60"/>
        <w:jc w:val="center"/>
        <w:textAlignment w:val="baseline"/>
        <w:rPr>
          <w:rFonts w:ascii="Arial" w:eastAsia="Times New Roman" w:hAnsi="Arial"/>
          <w:b/>
          <w:lang w:eastAsia="zh-CN"/>
        </w:rPr>
      </w:pPr>
      <w:r w:rsidRPr="00F218C7">
        <w:rPr>
          <w:rFonts w:ascii="Arial" w:eastAsia="Times New Roman" w:hAnsi="Arial"/>
          <w:b/>
          <w:lang w:eastAsia="zh-CN"/>
        </w:rPr>
        <w:t>Table A.14.5.2.4.1-2: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2363"/>
        <w:gridCol w:w="3072"/>
      </w:tblGrid>
      <w:tr w:rsidR="00F218C7" w:rsidRPr="00F218C7" w14:paraId="695F08ED" w14:textId="77777777" w:rsidTr="00F218C7">
        <w:trPr>
          <w:cantSplit/>
          <w:trHeight w:val="80"/>
        </w:trPr>
        <w:tc>
          <w:tcPr>
            <w:tcW w:w="2118" w:type="dxa"/>
            <w:tcBorders>
              <w:bottom w:val="nil"/>
            </w:tcBorders>
            <w:shd w:val="clear" w:color="auto" w:fill="auto"/>
          </w:tcPr>
          <w:p w14:paraId="3EF0EAC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Parameter</w:t>
            </w:r>
          </w:p>
        </w:tc>
        <w:tc>
          <w:tcPr>
            <w:tcW w:w="596" w:type="dxa"/>
            <w:tcBorders>
              <w:bottom w:val="nil"/>
            </w:tcBorders>
            <w:shd w:val="clear" w:color="auto" w:fill="auto"/>
          </w:tcPr>
          <w:p w14:paraId="3B6C82A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Unit</w:t>
            </w:r>
          </w:p>
        </w:tc>
        <w:tc>
          <w:tcPr>
            <w:tcW w:w="1392" w:type="dxa"/>
            <w:tcBorders>
              <w:bottom w:val="nil"/>
            </w:tcBorders>
            <w:shd w:val="clear" w:color="auto" w:fill="auto"/>
          </w:tcPr>
          <w:p w14:paraId="4CDC314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Test configuration</w:t>
            </w:r>
          </w:p>
        </w:tc>
        <w:tc>
          <w:tcPr>
            <w:tcW w:w="2363" w:type="dxa"/>
          </w:tcPr>
          <w:p w14:paraId="365A717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Value</w:t>
            </w:r>
          </w:p>
        </w:tc>
        <w:tc>
          <w:tcPr>
            <w:tcW w:w="3072" w:type="dxa"/>
            <w:tcBorders>
              <w:bottom w:val="nil"/>
            </w:tcBorders>
            <w:shd w:val="clear" w:color="auto" w:fill="auto"/>
          </w:tcPr>
          <w:p w14:paraId="46C0B14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Comment</w:t>
            </w:r>
          </w:p>
        </w:tc>
      </w:tr>
      <w:tr w:rsidR="00F218C7" w:rsidRPr="00F218C7" w14:paraId="47A14F98" w14:textId="77777777" w:rsidTr="00F218C7">
        <w:trPr>
          <w:cantSplit/>
          <w:trHeight w:val="614"/>
        </w:trPr>
        <w:tc>
          <w:tcPr>
            <w:tcW w:w="2118" w:type="dxa"/>
          </w:tcPr>
          <w:p w14:paraId="7DE6552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NR RF Channel Number</w:t>
            </w:r>
          </w:p>
        </w:tc>
        <w:tc>
          <w:tcPr>
            <w:tcW w:w="596" w:type="dxa"/>
          </w:tcPr>
          <w:p w14:paraId="085D5F9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01299E3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34A6925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218C7">
              <w:rPr>
                <w:rFonts w:ascii="Arial" w:eastAsia="Times New Roman" w:hAnsi="Arial"/>
                <w:bCs/>
                <w:sz w:val="18"/>
                <w:lang w:eastAsia="zh-CN"/>
              </w:rPr>
              <w:t>1, 2</w:t>
            </w:r>
          </w:p>
        </w:tc>
        <w:tc>
          <w:tcPr>
            <w:tcW w:w="3072" w:type="dxa"/>
          </w:tcPr>
          <w:p w14:paraId="7548296E"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bCs/>
                <w:sz w:val="18"/>
                <w:lang w:eastAsia="zh-CN"/>
              </w:rPr>
              <w:t xml:space="preserve">Two FR1 NR carrier frequencies </w:t>
            </w:r>
            <w:proofErr w:type="gramStart"/>
            <w:r w:rsidRPr="00F218C7">
              <w:rPr>
                <w:rFonts w:ascii="Arial" w:eastAsia="Times New Roman" w:hAnsi="Arial"/>
                <w:bCs/>
                <w:sz w:val="18"/>
                <w:lang w:eastAsia="zh-CN"/>
              </w:rPr>
              <w:t>is</w:t>
            </w:r>
            <w:proofErr w:type="gramEnd"/>
            <w:r w:rsidRPr="00F218C7">
              <w:rPr>
                <w:rFonts w:ascii="Arial" w:eastAsia="Times New Roman" w:hAnsi="Arial"/>
                <w:bCs/>
                <w:sz w:val="18"/>
                <w:lang w:eastAsia="zh-CN"/>
              </w:rPr>
              <w:t xml:space="preserve"> used.</w:t>
            </w:r>
          </w:p>
          <w:p w14:paraId="6C6A5DE7"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F218C7" w:rsidRPr="00F218C7" w14:paraId="666CDCAE" w14:textId="77777777" w:rsidTr="00F218C7">
        <w:trPr>
          <w:cantSplit/>
          <w:trHeight w:val="823"/>
        </w:trPr>
        <w:tc>
          <w:tcPr>
            <w:tcW w:w="2118" w:type="dxa"/>
          </w:tcPr>
          <w:p w14:paraId="12774A9F"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Active cell</w:t>
            </w:r>
          </w:p>
        </w:tc>
        <w:tc>
          <w:tcPr>
            <w:tcW w:w="596" w:type="dxa"/>
          </w:tcPr>
          <w:p w14:paraId="0576656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2A1D816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48FB1E5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NR cell 1 (</w:t>
            </w:r>
            <w:proofErr w:type="spellStart"/>
            <w:r w:rsidRPr="00F218C7">
              <w:rPr>
                <w:rFonts w:ascii="Arial" w:eastAsia="Times New Roman" w:hAnsi="Arial"/>
                <w:sz w:val="18"/>
                <w:lang w:eastAsia="zh-CN"/>
              </w:rPr>
              <w:t>Pcell</w:t>
            </w:r>
            <w:proofErr w:type="spellEnd"/>
            <w:r w:rsidRPr="00F218C7">
              <w:rPr>
                <w:rFonts w:ascii="Arial" w:eastAsia="Times New Roman" w:hAnsi="Arial"/>
                <w:sz w:val="18"/>
                <w:lang w:eastAsia="zh-CN"/>
              </w:rPr>
              <w:t>)</w:t>
            </w:r>
          </w:p>
        </w:tc>
        <w:tc>
          <w:tcPr>
            <w:tcW w:w="3072" w:type="dxa"/>
          </w:tcPr>
          <w:p w14:paraId="64C7F773"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 xml:space="preserve">NR Cell 1 is on </w:t>
            </w:r>
            <w:r w:rsidRPr="00F218C7">
              <w:rPr>
                <w:rFonts w:ascii="Arial" w:eastAsia="Times New Roman" w:hAnsi="Arial"/>
                <w:sz w:val="18"/>
                <w:lang w:eastAsia="zh-CN"/>
              </w:rPr>
              <w:t xml:space="preserve">NR RF channel </w:t>
            </w:r>
            <w:r w:rsidRPr="00F218C7">
              <w:rPr>
                <w:rFonts w:ascii="Arial" w:eastAsia="Times New Roman" w:hAnsi="Arial" w:cs="Arial"/>
                <w:sz w:val="18"/>
                <w:lang w:eastAsia="zh-CN"/>
              </w:rPr>
              <w:t xml:space="preserve">number </w:t>
            </w:r>
            <w:r w:rsidRPr="00F218C7">
              <w:rPr>
                <w:rFonts w:ascii="Arial" w:eastAsia="Times New Roman" w:hAnsi="Arial"/>
                <w:sz w:val="18"/>
                <w:lang w:eastAsia="zh-CN"/>
              </w:rPr>
              <w:t>1.</w:t>
            </w:r>
          </w:p>
        </w:tc>
      </w:tr>
      <w:tr w:rsidR="00F218C7" w:rsidRPr="00F218C7" w14:paraId="4EAF40F3" w14:textId="77777777" w:rsidTr="00F218C7">
        <w:trPr>
          <w:cantSplit/>
          <w:trHeight w:val="406"/>
        </w:trPr>
        <w:tc>
          <w:tcPr>
            <w:tcW w:w="2118" w:type="dxa"/>
          </w:tcPr>
          <w:p w14:paraId="795ADA3F"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Neighbour cell</w:t>
            </w:r>
          </w:p>
        </w:tc>
        <w:tc>
          <w:tcPr>
            <w:tcW w:w="596" w:type="dxa"/>
          </w:tcPr>
          <w:p w14:paraId="2D73975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46812F7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650763D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NR cell2 and NR cell 3</w:t>
            </w:r>
          </w:p>
        </w:tc>
        <w:tc>
          <w:tcPr>
            <w:tcW w:w="3072" w:type="dxa"/>
          </w:tcPr>
          <w:p w14:paraId="678E06FF"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NR cell 2</w:t>
            </w:r>
            <w:r w:rsidRPr="00F218C7">
              <w:rPr>
                <w:rFonts w:ascii="Arial" w:eastAsia="Times New Roman" w:hAnsi="Arial"/>
                <w:sz w:val="18"/>
                <w:lang w:eastAsia="zh-CN"/>
              </w:rPr>
              <w:t xml:space="preserve"> and NR cell 3</w:t>
            </w:r>
            <w:r w:rsidRPr="00F218C7">
              <w:rPr>
                <w:rFonts w:ascii="Arial" w:eastAsia="Times New Roman" w:hAnsi="Arial" w:cs="Arial"/>
                <w:sz w:val="18"/>
                <w:lang w:eastAsia="zh-CN"/>
              </w:rPr>
              <w:t xml:space="preserve"> are</w:t>
            </w:r>
            <w:r w:rsidRPr="00F218C7">
              <w:rPr>
                <w:rFonts w:ascii="Arial" w:eastAsia="Times New Roman" w:hAnsi="Arial"/>
                <w:sz w:val="18"/>
                <w:lang w:eastAsia="zh-CN"/>
              </w:rPr>
              <w:t xml:space="preserve"> on NR RF channel </w:t>
            </w:r>
            <w:r w:rsidRPr="00F218C7">
              <w:rPr>
                <w:rFonts w:ascii="Arial" w:eastAsia="Times New Roman" w:hAnsi="Arial" w:cs="Arial"/>
                <w:sz w:val="18"/>
                <w:lang w:eastAsia="zh-CN"/>
              </w:rPr>
              <w:t xml:space="preserve">number </w:t>
            </w:r>
            <w:r w:rsidRPr="00F218C7">
              <w:rPr>
                <w:rFonts w:ascii="Arial" w:eastAsia="Times New Roman" w:hAnsi="Arial"/>
                <w:sz w:val="18"/>
                <w:lang w:eastAsia="zh-CN"/>
              </w:rPr>
              <w:t>2.</w:t>
            </w:r>
          </w:p>
        </w:tc>
      </w:tr>
      <w:tr w:rsidR="00F218C7" w:rsidRPr="00F218C7" w14:paraId="695B9E7A" w14:textId="77777777" w:rsidTr="00F218C7">
        <w:trPr>
          <w:cantSplit/>
          <w:trHeight w:val="416"/>
        </w:trPr>
        <w:tc>
          <w:tcPr>
            <w:tcW w:w="2118" w:type="dxa"/>
          </w:tcPr>
          <w:p w14:paraId="345B7BBA"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Gap Pattern Id</w:t>
            </w:r>
          </w:p>
        </w:tc>
        <w:tc>
          <w:tcPr>
            <w:tcW w:w="596" w:type="dxa"/>
          </w:tcPr>
          <w:p w14:paraId="34A6530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6BCD1AA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3685297A" w14:textId="77777777" w:rsidR="00F218C7" w:rsidRPr="00F218C7" w:rsidRDefault="00F218C7" w:rsidP="00F218C7">
            <w:pPr>
              <w:overflowPunct w:val="0"/>
              <w:autoSpaceDE w:val="0"/>
              <w:autoSpaceDN w:val="0"/>
              <w:adjustRightInd w:val="0"/>
              <w:jc w:val="center"/>
              <w:textAlignment w:val="baseline"/>
              <w:rPr>
                <w:rFonts w:ascii="Arial" w:eastAsia="Times New Roman" w:hAnsi="Arial"/>
                <w:sz w:val="18"/>
                <w:lang w:eastAsia="zh-CN"/>
              </w:rPr>
            </w:pPr>
            <w:r w:rsidRPr="00F218C7">
              <w:rPr>
                <w:rFonts w:ascii="Arial" w:eastAsia="Times New Roman" w:hAnsi="Arial"/>
                <w:sz w:val="18"/>
                <w:lang w:eastAsia="zh-TW"/>
              </w:rPr>
              <w:t xml:space="preserve">0 for </w:t>
            </w:r>
            <w:proofErr w:type="spellStart"/>
            <w:r w:rsidRPr="00F218C7">
              <w:rPr>
                <w:rFonts w:ascii="Arial" w:eastAsia="Times New Roman" w:hAnsi="Arial"/>
                <w:sz w:val="18"/>
                <w:lang w:eastAsia="zh-CN"/>
              </w:rPr>
              <w:t>MeasGapId</w:t>
            </w:r>
            <w:proofErr w:type="spellEnd"/>
            <w:r w:rsidRPr="00F218C7">
              <w:rPr>
                <w:rFonts w:ascii="Arial" w:eastAsia="Times New Roman" w:hAnsi="Arial"/>
                <w:sz w:val="18"/>
                <w:lang w:eastAsia="zh-CN"/>
              </w:rPr>
              <w:t xml:space="preserve"> #1</w:t>
            </w:r>
          </w:p>
          <w:p w14:paraId="2D9503D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TW"/>
              </w:rPr>
              <w:t xml:space="preserve">0 for </w:t>
            </w:r>
            <w:proofErr w:type="spellStart"/>
            <w:r w:rsidRPr="00F218C7">
              <w:rPr>
                <w:rFonts w:ascii="Arial" w:eastAsia="Times New Roman" w:hAnsi="Arial"/>
                <w:sz w:val="18"/>
                <w:lang w:eastAsia="zh-CN"/>
              </w:rPr>
              <w:t>MeasGapId</w:t>
            </w:r>
            <w:proofErr w:type="spellEnd"/>
            <w:r w:rsidRPr="00F218C7">
              <w:rPr>
                <w:rFonts w:ascii="Arial" w:eastAsia="Times New Roman" w:hAnsi="Arial"/>
                <w:sz w:val="18"/>
                <w:lang w:eastAsia="zh-CN"/>
              </w:rPr>
              <w:t xml:space="preserve"> #2</w:t>
            </w:r>
          </w:p>
        </w:tc>
        <w:tc>
          <w:tcPr>
            <w:tcW w:w="3072" w:type="dxa"/>
          </w:tcPr>
          <w:p w14:paraId="48C20742"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As specified in clause 9.1.2-1.</w:t>
            </w:r>
          </w:p>
          <w:p w14:paraId="569D3DE0"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F218C7" w:rsidRPr="00F218C7" w14:paraId="40E25C0D" w14:textId="77777777" w:rsidTr="00F218C7">
        <w:trPr>
          <w:cantSplit/>
          <w:trHeight w:val="416"/>
        </w:trPr>
        <w:tc>
          <w:tcPr>
            <w:tcW w:w="2118" w:type="dxa"/>
            <w:tcBorders>
              <w:bottom w:val="single" w:sz="4" w:space="0" w:color="auto"/>
            </w:tcBorders>
          </w:tcPr>
          <w:p w14:paraId="7ADBA1EE"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sz w:val="18"/>
                <w:lang w:eastAsia="zh-CN"/>
              </w:rPr>
              <w:t>Measurement gap offset</w:t>
            </w:r>
          </w:p>
        </w:tc>
        <w:tc>
          <w:tcPr>
            <w:tcW w:w="596" w:type="dxa"/>
          </w:tcPr>
          <w:p w14:paraId="56E0321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71EE049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533371E5" w14:textId="77777777" w:rsidR="00F218C7" w:rsidRPr="00F218C7" w:rsidRDefault="00F218C7" w:rsidP="00F218C7">
            <w:pPr>
              <w:overflowPunct w:val="0"/>
              <w:autoSpaceDE w:val="0"/>
              <w:autoSpaceDN w:val="0"/>
              <w:adjustRightInd w:val="0"/>
              <w:jc w:val="center"/>
              <w:textAlignment w:val="baseline"/>
              <w:rPr>
                <w:rFonts w:ascii="Arial" w:eastAsia="Times New Roman" w:hAnsi="Arial"/>
                <w:sz w:val="18"/>
                <w:lang w:eastAsia="zh-CN"/>
              </w:rPr>
            </w:pPr>
            <w:r w:rsidRPr="00F218C7">
              <w:rPr>
                <w:rFonts w:ascii="Arial" w:eastAsia="Times New Roman" w:hAnsi="Arial"/>
                <w:sz w:val="18"/>
                <w:lang w:eastAsia="zh-TW"/>
              </w:rPr>
              <w:t xml:space="preserve">9 for </w:t>
            </w:r>
            <w:proofErr w:type="spellStart"/>
            <w:r w:rsidRPr="00F218C7">
              <w:rPr>
                <w:rFonts w:ascii="Arial" w:eastAsia="Times New Roman" w:hAnsi="Arial"/>
                <w:sz w:val="18"/>
                <w:lang w:eastAsia="zh-CN"/>
              </w:rPr>
              <w:t>MeasGapId</w:t>
            </w:r>
            <w:proofErr w:type="spellEnd"/>
            <w:r w:rsidRPr="00F218C7">
              <w:rPr>
                <w:rFonts w:ascii="Arial" w:eastAsia="Times New Roman" w:hAnsi="Arial"/>
                <w:sz w:val="18"/>
                <w:lang w:eastAsia="zh-CN"/>
              </w:rPr>
              <w:t xml:space="preserve"> #1</w:t>
            </w:r>
          </w:p>
          <w:p w14:paraId="77A5320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TW"/>
              </w:rPr>
              <w:t xml:space="preserve">19 for </w:t>
            </w:r>
            <w:proofErr w:type="spellStart"/>
            <w:r w:rsidRPr="00F218C7">
              <w:rPr>
                <w:rFonts w:ascii="Arial" w:eastAsia="Times New Roman" w:hAnsi="Arial"/>
                <w:sz w:val="18"/>
                <w:lang w:eastAsia="zh-CN"/>
              </w:rPr>
              <w:t>MeasGapId</w:t>
            </w:r>
            <w:proofErr w:type="spellEnd"/>
            <w:r w:rsidRPr="00F218C7">
              <w:rPr>
                <w:rFonts w:ascii="Arial" w:eastAsia="Times New Roman" w:hAnsi="Arial"/>
                <w:sz w:val="18"/>
                <w:lang w:eastAsia="zh-CN"/>
              </w:rPr>
              <w:t xml:space="preserve"> #2</w:t>
            </w:r>
          </w:p>
        </w:tc>
        <w:tc>
          <w:tcPr>
            <w:tcW w:w="3072" w:type="dxa"/>
          </w:tcPr>
          <w:p w14:paraId="177D66ED"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F218C7" w:rsidRPr="00F218C7" w14:paraId="602651CF" w14:textId="77777777" w:rsidTr="00F218C7">
        <w:trPr>
          <w:cantSplit/>
          <w:trHeight w:val="198"/>
        </w:trPr>
        <w:tc>
          <w:tcPr>
            <w:tcW w:w="2118" w:type="dxa"/>
          </w:tcPr>
          <w:p w14:paraId="46F24347"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A3-Offset</w:t>
            </w:r>
          </w:p>
        </w:tc>
        <w:tc>
          <w:tcPr>
            <w:tcW w:w="596" w:type="dxa"/>
          </w:tcPr>
          <w:p w14:paraId="570BCB7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dB</w:t>
            </w:r>
          </w:p>
        </w:tc>
        <w:tc>
          <w:tcPr>
            <w:tcW w:w="1392" w:type="dxa"/>
          </w:tcPr>
          <w:p w14:paraId="7A8A6C4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2B69A36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-6</w:t>
            </w:r>
          </w:p>
        </w:tc>
        <w:tc>
          <w:tcPr>
            <w:tcW w:w="3072" w:type="dxa"/>
          </w:tcPr>
          <w:p w14:paraId="0EAEBA1B"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F218C7" w:rsidRPr="00F218C7" w14:paraId="761A8974" w14:textId="77777777" w:rsidTr="00F218C7">
        <w:trPr>
          <w:cantSplit/>
          <w:trHeight w:val="208"/>
        </w:trPr>
        <w:tc>
          <w:tcPr>
            <w:tcW w:w="2118" w:type="dxa"/>
          </w:tcPr>
          <w:p w14:paraId="391D4E49"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Hysteresis</w:t>
            </w:r>
          </w:p>
        </w:tc>
        <w:tc>
          <w:tcPr>
            <w:tcW w:w="596" w:type="dxa"/>
          </w:tcPr>
          <w:p w14:paraId="3451296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dB</w:t>
            </w:r>
          </w:p>
        </w:tc>
        <w:tc>
          <w:tcPr>
            <w:tcW w:w="1392" w:type="dxa"/>
          </w:tcPr>
          <w:p w14:paraId="28AF0B7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5E56EDE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0</w:t>
            </w:r>
          </w:p>
        </w:tc>
        <w:tc>
          <w:tcPr>
            <w:tcW w:w="3072" w:type="dxa"/>
          </w:tcPr>
          <w:p w14:paraId="47F0A5EE"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F218C7" w:rsidRPr="00F218C7" w14:paraId="4DB987C7" w14:textId="77777777" w:rsidTr="00F218C7">
        <w:trPr>
          <w:cantSplit/>
          <w:trHeight w:val="208"/>
        </w:trPr>
        <w:tc>
          <w:tcPr>
            <w:tcW w:w="2118" w:type="dxa"/>
          </w:tcPr>
          <w:p w14:paraId="731819DA"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CP length</w:t>
            </w:r>
          </w:p>
        </w:tc>
        <w:tc>
          <w:tcPr>
            <w:tcW w:w="596" w:type="dxa"/>
          </w:tcPr>
          <w:p w14:paraId="7EA4C3F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11FFD49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1E8BA5A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Normal</w:t>
            </w:r>
          </w:p>
        </w:tc>
        <w:tc>
          <w:tcPr>
            <w:tcW w:w="3072" w:type="dxa"/>
          </w:tcPr>
          <w:p w14:paraId="6E5F011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F218C7" w:rsidRPr="00F218C7" w14:paraId="35A6AC26" w14:textId="77777777" w:rsidTr="00F218C7">
        <w:trPr>
          <w:cantSplit/>
          <w:trHeight w:val="198"/>
        </w:trPr>
        <w:tc>
          <w:tcPr>
            <w:tcW w:w="2118" w:type="dxa"/>
          </w:tcPr>
          <w:p w14:paraId="619AAE97"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F218C7">
              <w:rPr>
                <w:rFonts w:ascii="Arial" w:eastAsia="Times New Roman" w:hAnsi="Arial" w:cs="Arial"/>
                <w:sz w:val="18"/>
                <w:lang w:eastAsia="zh-CN"/>
              </w:rPr>
              <w:t>TimeToTrigger</w:t>
            </w:r>
            <w:proofErr w:type="spellEnd"/>
          </w:p>
        </w:tc>
        <w:tc>
          <w:tcPr>
            <w:tcW w:w="596" w:type="dxa"/>
          </w:tcPr>
          <w:p w14:paraId="0628B3C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s</w:t>
            </w:r>
          </w:p>
        </w:tc>
        <w:tc>
          <w:tcPr>
            <w:tcW w:w="1392" w:type="dxa"/>
          </w:tcPr>
          <w:p w14:paraId="6285490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2E4FA82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0</w:t>
            </w:r>
          </w:p>
        </w:tc>
        <w:tc>
          <w:tcPr>
            <w:tcW w:w="3072" w:type="dxa"/>
          </w:tcPr>
          <w:p w14:paraId="40F29764"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F218C7" w:rsidRPr="00F218C7" w14:paraId="71F5FB18" w14:textId="77777777" w:rsidTr="00F218C7">
        <w:trPr>
          <w:cantSplit/>
          <w:trHeight w:val="208"/>
        </w:trPr>
        <w:tc>
          <w:tcPr>
            <w:tcW w:w="2118" w:type="dxa"/>
          </w:tcPr>
          <w:p w14:paraId="5626F8F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Filter coefficient</w:t>
            </w:r>
          </w:p>
        </w:tc>
        <w:tc>
          <w:tcPr>
            <w:tcW w:w="596" w:type="dxa"/>
          </w:tcPr>
          <w:p w14:paraId="3029AFF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4A504BD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057AE21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0</w:t>
            </w:r>
          </w:p>
        </w:tc>
        <w:tc>
          <w:tcPr>
            <w:tcW w:w="3072" w:type="dxa"/>
          </w:tcPr>
          <w:p w14:paraId="56400B1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L3 filtering is not used</w:t>
            </w:r>
          </w:p>
        </w:tc>
      </w:tr>
      <w:tr w:rsidR="00F218C7" w:rsidRPr="00F218C7" w14:paraId="63ED7262" w14:textId="77777777" w:rsidTr="00F218C7">
        <w:trPr>
          <w:cantSplit/>
          <w:trHeight w:val="208"/>
        </w:trPr>
        <w:tc>
          <w:tcPr>
            <w:tcW w:w="2118" w:type="dxa"/>
            <w:tcBorders>
              <w:bottom w:val="single" w:sz="4" w:space="0" w:color="auto"/>
            </w:tcBorders>
          </w:tcPr>
          <w:p w14:paraId="04AEB917"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DRX</w:t>
            </w:r>
          </w:p>
        </w:tc>
        <w:tc>
          <w:tcPr>
            <w:tcW w:w="596" w:type="dxa"/>
          </w:tcPr>
          <w:p w14:paraId="3DFF541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0749BAB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328BE4F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OFF</w:t>
            </w:r>
          </w:p>
        </w:tc>
        <w:tc>
          <w:tcPr>
            <w:tcW w:w="3072" w:type="dxa"/>
          </w:tcPr>
          <w:p w14:paraId="3BDB3783"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DRX is not used</w:t>
            </w:r>
          </w:p>
        </w:tc>
      </w:tr>
      <w:tr w:rsidR="00F218C7" w:rsidRPr="00F218C7" w14:paraId="53A85C95" w14:textId="77777777" w:rsidTr="00F218C7">
        <w:trPr>
          <w:cantSplit/>
          <w:trHeight w:val="614"/>
        </w:trPr>
        <w:tc>
          <w:tcPr>
            <w:tcW w:w="2118" w:type="dxa"/>
            <w:tcBorders>
              <w:bottom w:val="nil"/>
            </w:tcBorders>
            <w:shd w:val="clear" w:color="auto" w:fill="auto"/>
          </w:tcPr>
          <w:p w14:paraId="2749F29E"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Time offset between serving and neighbour cell 2,3</w:t>
            </w:r>
          </w:p>
        </w:tc>
        <w:tc>
          <w:tcPr>
            <w:tcW w:w="596" w:type="dxa"/>
          </w:tcPr>
          <w:p w14:paraId="5AED692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60E790C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2EAAD29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3ms</w:t>
            </w:r>
          </w:p>
        </w:tc>
        <w:tc>
          <w:tcPr>
            <w:tcW w:w="3072" w:type="dxa"/>
          </w:tcPr>
          <w:p w14:paraId="6A5D43E4"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Asynchronous cells.</w:t>
            </w:r>
          </w:p>
          <w:p w14:paraId="170270A6"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The timing of Cell 2 and Cell 3 is 3ms later than the timing of Cell 1.</w:t>
            </w:r>
          </w:p>
        </w:tc>
      </w:tr>
      <w:tr w:rsidR="00F218C7" w:rsidRPr="00F218C7" w14:paraId="491659A5" w14:textId="77777777" w:rsidTr="00F218C7">
        <w:trPr>
          <w:cantSplit/>
          <w:trHeight w:val="208"/>
        </w:trPr>
        <w:tc>
          <w:tcPr>
            <w:tcW w:w="2118" w:type="dxa"/>
          </w:tcPr>
          <w:p w14:paraId="7CF4968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T1</w:t>
            </w:r>
          </w:p>
        </w:tc>
        <w:tc>
          <w:tcPr>
            <w:tcW w:w="596" w:type="dxa"/>
          </w:tcPr>
          <w:p w14:paraId="4E3F56B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s</w:t>
            </w:r>
          </w:p>
        </w:tc>
        <w:tc>
          <w:tcPr>
            <w:tcW w:w="1392" w:type="dxa"/>
          </w:tcPr>
          <w:p w14:paraId="6EEE819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4EEF941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5</w:t>
            </w:r>
          </w:p>
        </w:tc>
        <w:tc>
          <w:tcPr>
            <w:tcW w:w="3072" w:type="dxa"/>
          </w:tcPr>
          <w:p w14:paraId="58121757"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F218C7" w:rsidRPr="00F218C7" w14:paraId="31623973" w14:textId="77777777" w:rsidTr="00F218C7">
        <w:trPr>
          <w:cantSplit/>
          <w:trHeight w:val="208"/>
        </w:trPr>
        <w:tc>
          <w:tcPr>
            <w:tcW w:w="2118" w:type="dxa"/>
          </w:tcPr>
          <w:p w14:paraId="7979DE23"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T2</w:t>
            </w:r>
          </w:p>
        </w:tc>
        <w:tc>
          <w:tcPr>
            <w:tcW w:w="596" w:type="dxa"/>
          </w:tcPr>
          <w:p w14:paraId="534BE4B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s</w:t>
            </w:r>
          </w:p>
        </w:tc>
        <w:tc>
          <w:tcPr>
            <w:tcW w:w="1392" w:type="dxa"/>
          </w:tcPr>
          <w:p w14:paraId="21913D6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5BEE8AB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1</w:t>
            </w:r>
          </w:p>
        </w:tc>
        <w:tc>
          <w:tcPr>
            <w:tcW w:w="3072" w:type="dxa"/>
          </w:tcPr>
          <w:p w14:paraId="694C5B94"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2042ADD9" w14:textId="77777777" w:rsidR="00F218C7" w:rsidRPr="00F218C7" w:rsidRDefault="00F218C7" w:rsidP="00F218C7">
      <w:pPr>
        <w:overflowPunct w:val="0"/>
        <w:autoSpaceDE w:val="0"/>
        <w:autoSpaceDN w:val="0"/>
        <w:adjustRightInd w:val="0"/>
        <w:textAlignment w:val="baseline"/>
        <w:rPr>
          <w:rFonts w:eastAsia="Times New Roman"/>
          <w:lang w:eastAsia="zh-TW"/>
        </w:rPr>
      </w:pPr>
    </w:p>
    <w:p w14:paraId="391412BB" w14:textId="77777777" w:rsidR="00F218C7" w:rsidRPr="00F218C7" w:rsidRDefault="00F218C7" w:rsidP="00F218C7">
      <w:pPr>
        <w:keepNext/>
        <w:keepLines/>
        <w:overflowPunct w:val="0"/>
        <w:autoSpaceDE w:val="0"/>
        <w:autoSpaceDN w:val="0"/>
        <w:adjustRightInd w:val="0"/>
        <w:spacing w:before="60"/>
        <w:jc w:val="center"/>
        <w:textAlignment w:val="baseline"/>
        <w:rPr>
          <w:rFonts w:ascii="Arial" w:eastAsia="Times New Roman" w:hAnsi="Arial"/>
          <w:b/>
          <w:lang w:eastAsia="zh-CN"/>
        </w:rPr>
      </w:pPr>
      <w:r w:rsidRPr="00F218C7">
        <w:rPr>
          <w:rFonts w:ascii="Arial" w:eastAsia="Times New Roman" w:hAnsi="Arial"/>
          <w:b/>
          <w:lang w:eastAsia="zh-CN"/>
        </w:rPr>
        <w:lastRenderedPageBreak/>
        <w:t>Table A.14.5.2.4.1-3: Cell specific test parameters for SA inter-frequency event triggered reporting for FR1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F218C7" w:rsidRPr="00F218C7" w14:paraId="1A96CF6E" w14:textId="77777777" w:rsidTr="00F218C7">
        <w:trPr>
          <w:cantSplit/>
          <w:trHeight w:val="187"/>
        </w:trPr>
        <w:tc>
          <w:tcPr>
            <w:tcW w:w="2547" w:type="dxa"/>
            <w:gridSpan w:val="2"/>
            <w:tcBorders>
              <w:top w:val="single" w:sz="4" w:space="0" w:color="auto"/>
              <w:left w:val="single" w:sz="4" w:space="0" w:color="auto"/>
              <w:bottom w:val="nil"/>
            </w:tcBorders>
            <w:shd w:val="clear" w:color="auto" w:fill="auto"/>
          </w:tcPr>
          <w:p w14:paraId="521F72E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218C7">
              <w:rPr>
                <w:rFonts w:ascii="Arial" w:eastAsia="Times New Roman" w:hAnsi="Arial"/>
                <w:b/>
                <w:sz w:val="18"/>
                <w:lang w:eastAsia="zh-CN"/>
              </w:rPr>
              <w:lastRenderedPageBreak/>
              <w:t>Parameter</w:t>
            </w:r>
          </w:p>
        </w:tc>
        <w:tc>
          <w:tcPr>
            <w:tcW w:w="850" w:type="dxa"/>
            <w:tcBorders>
              <w:top w:val="single" w:sz="4" w:space="0" w:color="auto"/>
              <w:bottom w:val="nil"/>
            </w:tcBorders>
            <w:shd w:val="clear" w:color="auto" w:fill="auto"/>
          </w:tcPr>
          <w:p w14:paraId="1B8852D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218C7">
              <w:rPr>
                <w:rFonts w:ascii="Arial" w:eastAsia="Times New Roman" w:hAnsi="Arial"/>
                <w:b/>
                <w:sz w:val="18"/>
                <w:lang w:eastAsia="zh-CN"/>
              </w:rPr>
              <w:t>Unit</w:t>
            </w:r>
          </w:p>
        </w:tc>
        <w:tc>
          <w:tcPr>
            <w:tcW w:w="1386" w:type="dxa"/>
            <w:tcBorders>
              <w:top w:val="single" w:sz="4" w:space="0" w:color="auto"/>
              <w:bottom w:val="nil"/>
            </w:tcBorders>
            <w:shd w:val="clear" w:color="auto" w:fill="auto"/>
          </w:tcPr>
          <w:p w14:paraId="57DE3DF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cs="Arial"/>
                <w:b/>
                <w:sz w:val="18"/>
                <w:lang w:eastAsia="zh-CN"/>
              </w:rPr>
              <w:t>Test configuration</w:t>
            </w:r>
          </w:p>
        </w:tc>
        <w:tc>
          <w:tcPr>
            <w:tcW w:w="1449" w:type="dxa"/>
            <w:gridSpan w:val="2"/>
            <w:tcBorders>
              <w:top w:val="single" w:sz="4" w:space="0" w:color="auto"/>
            </w:tcBorders>
          </w:tcPr>
          <w:p w14:paraId="03FD353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218C7">
              <w:rPr>
                <w:rFonts w:ascii="Arial" w:eastAsia="Times New Roman" w:hAnsi="Arial"/>
                <w:b/>
                <w:sz w:val="18"/>
                <w:lang w:eastAsia="zh-CN"/>
              </w:rPr>
              <w:t>Cell 1</w:t>
            </w:r>
          </w:p>
        </w:tc>
        <w:tc>
          <w:tcPr>
            <w:tcW w:w="1418" w:type="dxa"/>
            <w:gridSpan w:val="2"/>
            <w:tcBorders>
              <w:top w:val="single" w:sz="4" w:space="0" w:color="auto"/>
              <w:right w:val="single" w:sz="4" w:space="0" w:color="auto"/>
            </w:tcBorders>
          </w:tcPr>
          <w:p w14:paraId="23EEF65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218C7">
              <w:rPr>
                <w:rFonts w:ascii="Arial" w:eastAsia="Times New Roman" w:hAnsi="Arial"/>
                <w:b/>
                <w:sz w:val="18"/>
                <w:lang w:eastAsia="zh-CN"/>
              </w:rPr>
              <w:t>Cell 2</w:t>
            </w:r>
          </w:p>
        </w:tc>
        <w:tc>
          <w:tcPr>
            <w:tcW w:w="1701" w:type="dxa"/>
            <w:gridSpan w:val="3"/>
            <w:tcBorders>
              <w:top w:val="single" w:sz="4" w:space="0" w:color="auto"/>
              <w:right w:val="single" w:sz="4" w:space="0" w:color="auto"/>
            </w:tcBorders>
          </w:tcPr>
          <w:p w14:paraId="216E2BE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Cell 3</w:t>
            </w:r>
          </w:p>
        </w:tc>
      </w:tr>
      <w:tr w:rsidR="00F218C7" w:rsidRPr="00F218C7" w14:paraId="6871ABF2" w14:textId="77777777" w:rsidTr="00F218C7">
        <w:trPr>
          <w:cantSplit/>
          <w:trHeight w:val="187"/>
        </w:trPr>
        <w:tc>
          <w:tcPr>
            <w:tcW w:w="2547" w:type="dxa"/>
            <w:gridSpan w:val="2"/>
            <w:tcBorders>
              <w:top w:val="nil"/>
              <w:left w:val="single" w:sz="4" w:space="0" w:color="auto"/>
              <w:bottom w:val="single" w:sz="4" w:space="0" w:color="auto"/>
            </w:tcBorders>
            <w:shd w:val="clear" w:color="auto" w:fill="auto"/>
          </w:tcPr>
          <w:p w14:paraId="26A05D4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850" w:type="dxa"/>
            <w:tcBorders>
              <w:top w:val="nil"/>
              <w:bottom w:val="single" w:sz="4" w:space="0" w:color="auto"/>
            </w:tcBorders>
            <w:shd w:val="clear" w:color="auto" w:fill="auto"/>
          </w:tcPr>
          <w:p w14:paraId="7126DD4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386" w:type="dxa"/>
            <w:tcBorders>
              <w:top w:val="nil"/>
              <w:bottom w:val="single" w:sz="4" w:space="0" w:color="auto"/>
            </w:tcBorders>
            <w:shd w:val="clear" w:color="auto" w:fill="auto"/>
          </w:tcPr>
          <w:p w14:paraId="7B03FC5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741" w:type="dxa"/>
            <w:tcBorders>
              <w:bottom w:val="single" w:sz="4" w:space="0" w:color="auto"/>
            </w:tcBorders>
          </w:tcPr>
          <w:p w14:paraId="62F509C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218C7">
              <w:rPr>
                <w:rFonts w:ascii="Arial" w:eastAsia="Times New Roman" w:hAnsi="Arial"/>
                <w:b/>
                <w:sz w:val="18"/>
                <w:lang w:eastAsia="zh-CN"/>
              </w:rPr>
              <w:t>T1</w:t>
            </w:r>
          </w:p>
        </w:tc>
        <w:tc>
          <w:tcPr>
            <w:tcW w:w="708" w:type="dxa"/>
            <w:tcBorders>
              <w:bottom w:val="single" w:sz="4" w:space="0" w:color="auto"/>
            </w:tcBorders>
          </w:tcPr>
          <w:p w14:paraId="6D85AFB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218C7">
              <w:rPr>
                <w:rFonts w:ascii="Arial" w:eastAsia="Times New Roman" w:hAnsi="Arial"/>
                <w:b/>
                <w:sz w:val="18"/>
                <w:lang w:eastAsia="zh-CN"/>
              </w:rPr>
              <w:t>T2</w:t>
            </w:r>
          </w:p>
        </w:tc>
        <w:tc>
          <w:tcPr>
            <w:tcW w:w="709" w:type="dxa"/>
            <w:tcBorders>
              <w:bottom w:val="single" w:sz="4" w:space="0" w:color="auto"/>
            </w:tcBorders>
          </w:tcPr>
          <w:p w14:paraId="3CB42E0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218C7">
              <w:rPr>
                <w:rFonts w:ascii="Arial" w:eastAsia="Times New Roman" w:hAnsi="Arial"/>
                <w:b/>
                <w:sz w:val="18"/>
                <w:lang w:eastAsia="zh-CN"/>
              </w:rPr>
              <w:t>T1</w:t>
            </w:r>
          </w:p>
        </w:tc>
        <w:tc>
          <w:tcPr>
            <w:tcW w:w="709" w:type="dxa"/>
            <w:tcBorders>
              <w:bottom w:val="single" w:sz="4" w:space="0" w:color="auto"/>
            </w:tcBorders>
          </w:tcPr>
          <w:p w14:paraId="6756449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218C7">
              <w:rPr>
                <w:rFonts w:ascii="Arial" w:eastAsia="Times New Roman" w:hAnsi="Arial"/>
                <w:b/>
                <w:sz w:val="18"/>
                <w:lang w:eastAsia="zh-CN"/>
              </w:rPr>
              <w:t>T2</w:t>
            </w:r>
          </w:p>
        </w:tc>
        <w:tc>
          <w:tcPr>
            <w:tcW w:w="813" w:type="dxa"/>
            <w:tcBorders>
              <w:bottom w:val="single" w:sz="4" w:space="0" w:color="auto"/>
            </w:tcBorders>
          </w:tcPr>
          <w:p w14:paraId="739144D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T1</w:t>
            </w:r>
          </w:p>
        </w:tc>
        <w:tc>
          <w:tcPr>
            <w:tcW w:w="888" w:type="dxa"/>
            <w:gridSpan w:val="2"/>
            <w:tcBorders>
              <w:bottom w:val="single" w:sz="4" w:space="0" w:color="auto"/>
            </w:tcBorders>
          </w:tcPr>
          <w:p w14:paraId="270AE7F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T2</w:t>
            </w:r>
          </w:p>
        </w:tc>
      </w:tr>
      <w:tr w:rsidR="00F218C7" w:rsidRPr="00F218C7" w14:paraId="3A1F4A57" w14:textId="77777777" w:rsidTr="00F218C7">
        <w:trPr>
          <w:cantSplit/>
          <w:trHeight w:val="187"/>
        </w:trPr>
        <w:tc>
          <w:tcPr>
            <w:tcW w:w="2547" w:type="dxa"/>
            <w:gridSpan w:val="2"/>
            <w:tcBorders>
              <w:left w:val="single" w:sz="4" w:space="0" w:color="auto"/>
              <w:bottom w:val="single" w:sz="4" w:space="0" w:color="auto"/>
            </w:tcBorders>
          </w:tcPr>
          <w:p w14:paraId="6BDE4C1C"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NR RF Channel Number</w:t>
            </w:r>
          </w:p>
        </w:tc>
        <w:tc>
          <w:tcPr>
            <w:tcW w:w="850" w:type="dxa"/>
            <w:tcBorders>
              <w:bottom w:val="single" w:sz="4" w:space="0" w:color="auto"/>
            </w:tcBorders>
          </w:tcPr>
          <w:p w14:paraId="4A1ACF4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018E8913"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218C7">
              <w:rPr>
                <w:rFonts w:ascii="Arial" w:eastAsia="Times New Roman" w:hAnsi="Arial"/>
                <w:sz w:val="18"/>
                <w:lang w:eastAsia="zh-CN"/>
              </w:rPr>
              <w:t>Config 1,2</w:t>
            </w:r>
          </w:p>
        </w:tc>
        <w:tc>
          <w:tcPr>
            <w:tcW w:w="1449" w:type="dxa"/>
            <w:gridSpan w:val="2"/>
            <w:tcBorders>
              <w:bottom w:val="single" w:sz="4" w:space="0" w:color="auto"/>
            </w:tcBorders>
          </w:tcPr>
          <w:p w14:paraId="542D4CC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cs="v4.2.0"/>
                <w:sz w:val="18"/>
                <w:lang w:eastAsia="zh-CN"/>
              </w:rPr>
              <w:t>1</w:t>
            </w:r>
          </w:p>
        </w:tc>
        <w:tc>
          <w:tcPr>
            <w:tcW w:w="1418" w:type="dxa"/>
            <w:gridSpan w:val="2"/>
            <w:tcBorders>
              <w:bottom w:val="single" w:sz="4" w:space="0" w:color="auto"/>
            </w:tcBorders>
          </w:tcPr>
          <w:p w14:paraId="68E86FC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cs="v4.2.0"/>
                <w:sz w:val="18"/>
                <w:lang w:eastAsia="zh-CN"/>
              </w:rPr>
              <w:t>2</w:t>
            </w:r>
          </w:p>
        </w:tc>
        <w:tc>
          <w:tcPr>
            <w:tcW w:w="1701" w:type="dxa"/>
            <w:gridSpan w:val="3"/>
            <w:tcBorders>
              <w:bottom w:val="single" w:sz="4" w:space="0" w:color="auto"/>
            </w:tcBorders>
          </w:tcPr>
          <w:p w14:paraId="3815DF2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F218C7">
              <w:rPr>
                <w:rFonts w:ascii="Arial" w:eastAsia="Times New Roman" w:hAnsi="Arial" w:cs="v4.2.0" w:hint="eastAsia"/>
                <w:sz w:val="18"/>
                <w:lang w:eastAsia="zh-TW"/>
              </w:rPr>
              <w:t>2</w:t>
            </w:r>
          </w:p>
        </w:tc>
      </w:tr>
      <w:tr w:rsidR="00F218C7" w:rsidRPr="00F218C7" w14:paraId="227A4947" w14:textId="77777777" w:rsidTr="00F218C7">
        <w:trPr>
          <w:cantSplit/>
          <w:trHeight w:val="187"/>
        </w:trPr>
        <w:tc>
          <w:tcPr>
            <w:tcW w:w="2547" w:type="dxa"/>
            <w:gridSpan w:val="2"/>
            <w:tcBorders>
              <w:left w:val="single" w:sz="4" w:space="0" w:color="auto"/>
              <w:bottom w:val="nil"/>
            </w:tcBorders>
          </w:tcPr>
          <w:p w14:paraId="5D73BDA7"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hint="eastAsia"/>
                <w:sz w:val="18"/>
                <w:lang w:eastAsia="zh-CN"/>
              </w:rPr>
              <w:t>S</w:t>
            </w:r>
            <w:r w:rsidRPr="00F218C7">
              <w:rPr>
                <w:rFonts w:ascii="Arial" w:eastAsia="Times New Roman" w:hAnsi="Arial"/>
                <w:sz w:val="18"/>
                <w:lang w:eastAsia="zh-CN"/>
              </w:rPr>
              <w:t>atellite information</w:t>
            </w:r>
          </w:p>
        </w:tc>
        <w:tc>
          <w:tcPr>
            <w:tcW w:w="850" w:type="dxa"/>
          </w:tcPr>
          <w:p w14:paraId="3C3F858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6BF2B8C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w:t>
            </w:r>
          </w:p>
        </w:tc>
        <w:tc>
          <w:tcPr>
            <w:tcW w:w="1449" w:type="dxa"/>
            <w:gridSpan w:val="2"/>
            <w:tcBorders>
              <w:bottom w:val="single" w:sz="4" w:space="0" w:color="auto"/>
            </w:tcBorders>
          </w:tcPr>
          <w:p w14:paraId="59A691B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218C7">
              <w:rPr>
                <w:rFonts w:ascii="Arial" w:eastAsia="Times New Roman" w:hAnsi="Arial" w:cs="v4.2.0" w:hint="eastAsia"/>
                <w:sz w:val="18"/>
                <w:lang w:eastAsia="zh-CN"/>
              </w:rPr>
              <w:t>S</w:t>
            </w:r>
            <w:r w:rsidRPr="00F218C7">
              <w:rPr>
                <w:rFonts w:ascii="Arial" w:eastAsia="Times New Roman" w:hAnsi="Arial" w:cs="v4.2.0"/>
                <w:sz w:val="18"/>
                <w:lang w:eastAsia="zh-CN"/>
              </w:rPr>
              <w:t>SC.1</w:t>
            </w:r>
          </w:p>
        </w:tc>
        <w:tc>
          <w:tcPr>
            <w:tcW w:w="3119" w:type="dxa"/>
            <w:gridSpan w:val="5"/>
            <w:tcBorders>
              <w:bottom w:val="single" w:sz="4" w:space="0" w:color="auto"/>
            </w:tcBorders>
          </w:tcPr>
          <w:p w14:paraId="6631E06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F218C7">
              <w:rPr>
                <w:rFonts w:ascii="Arial" w:eastAsia="Times New Roman" w:hAnsi="Arial" w:cs="v4.2.0" w:hint="eastAsia"/>
                <w:sz w:val="18"/>
                <w:lang w:eastAsia="zh-CN"/>
              </w:rPr>
              <w:t>N</w:t>
            </w:r>
            <w:r w:rsidRPr="00F218C7">
              <w:rPr>
                <w:rFonts w:ascii="Arial" w:eastAsia="Times New Roman" w:hAnsi="Arial" w:cs="v4.2.0"/>
                <w:sz w:val="18"/>
                <w:lang w:eastAsia="zh-CN"/>
              </w:rPr>
              <w:t>SC.1</w:t>
            </w:r>
          </w:p>
        </w:tc>
      </w:tr>
      <w:tr w:rsidR="00F218C7" w:rsidRPr="00F218C7" w14:paraId="57CD69A6" w14:textId="77777777" w:rsidTr="00F218C7">
        <w:trPr>
          <w:cantSplit/>
          <w:trHeight w:val="187"/>
        </w:trPr>
        <w:tc>
          <w:tcPr>
            <w:tcW w:w="2547" w:type="dxa"/>
            <w:gridSpan w:val="2"/>
            <w:tcBorders>
              <w:top w:val="nil"/>
              <w:left w:val="single" w:sz="4" w:space="0" w:color="auto"/>
              <w:bottom w:val="single" w:sz="4" w:space="0" w:color="auto"/>
            </w:tcBorders>
          </w:tcPr>
          <w:p w14:paraId="4859E051"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bottom w:val="single" w:sz="4" w:space="0" w:color="auto"/>
            </w:tcBorders>
          </w:tcPr>
          <w:p w14:paraId="3AFF4DC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6F56C62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2</w:t>
            </w:r>
          </w:p>
        </w:tc>
        <w:tc>
          <w:tcPr>
            <w:tcW w:w="1449" w:type="dxa"/>
            <w:gridSpan w:val="2"/>
            <w:tcBorders>
              <w:bottom w:val="single" w:sz="4" w:space="0" w:color="auto"/>
            </w:tcBorders>
          </w:tcPr>
          <w:p w14:paraId="6EFC5BE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218C7">
              <w:rPr>
                <w:rFonts w:ascii="Arial" w:eastAsia="Times New Roman" w:hAnsi="Arial" w:cs="v4.2.0" w:hint="eastAsia"/>
                <w:sz w:val="18"/>
                <w:lang w:eastAsia="zh-CN"/>
              </w:rPr>
              <w:t>S</w:t>
            </w:r>
            <w:r w:rsidRPr="00F218C7">
              <w:rPr>
                <w:rFonts w:ascii="Arial" w:eastAsia="Times New Roman" w:hAnsi="Arial" w:cs="v4.2.0"/>
                <w:sz w:val="18"/>
                <w:lang w:eastAsia="zh-CN"/>
              </w:rPr>
              <w:t>SC.2</w:t>
            </w:r>
          </w:p>
        </w:tc>
        <w:tc>
          <w:tcPr>
            <w:tcW w:w="3119" w:type="dxa"/>
            <w:gridSpan w:val="5"/>
            <w:tcBorders>
              <w:bottom w:val="single" w:sz="4" w:space="0" w:color="auto"/>
            </w:tcBorders>
          </w:tcPr>
          <w:p w14:paraId="625E541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F218C7">
              <w:rPr>
                <w:rFonts w:ascii="Arial" w:eastAsia="Times New Roman" w:hAnsi="Arial" w:cs="v4.2.0" w:hint="eastAsia"/>
                <w:sz w:val="18"/>
                <w:lang w:eastAsia="zh-CN"/>
              </w:rPr>
              <w:t>N</w:t>
            </w:r>
            <w:r w:rsidRPr="00F218C7">
              <w:rPr>
                <w:rFonts w:ascii="Arial" w:eastAsia="Times New Roman" w:hAnsi="Arial" w:cs="v4.2.0"/>
                <w:sz w:val="18"/>
                <w:lang w:eastAsia="zh-CN"/>
              </w:rPr>
              <w:t>SC.2</w:t>
            </w:r>
          </w:p>
        </w:tc>
      </w:tr>
      <w:tr w:rsidR="00F218C7" w:rsidRPr="00F218C7" w14:paraId="6339F572" w14:textId="77777777" w:rsidTr="00F218C7">
        <w:trPr>
          <w:cantSplit/>
          <w:trHeight w:val="187"/>
        </w:trPr>
        <w:tc>
          <w:tcPr>
            <w:tcW w:w="2547" w:type="dxa"/>
            <w:gridSpan w:val="2"/>
            <w:tcBorders>
              <w:left w:val="single" w:sz="4" w:space="0" w:color="auto"/>
              <w:bottom w:val="nil"/>
            </w:tcBorders>
            <w:shd w:val="clear" w:color="auto" w:fill="auto"/>
          </w:tcPr>
          <w:p w14:paraId="7E5AD6F9"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Duplex mode</w:t>
            </w:r>
          </w:p>
        </w:tc>
        <w:tc>
          <w:tcPr>
            <w:tcW w:w="850" w:type="dxa"/>
          </w:tcPr>
          <w:p w14:paraId="7DF60E3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386" w:type="dxa"/>
            <w:tcBorders>
              <w:bottom w:val="single" w:sz="4" w:space="0" w:color="auto"/>
            </w:tcBorders>
          </w:tcPr>
          <w:p w14:paraId="638BFBE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4568" w:type="dxa"/>
            <w:gridSpan w:val="7"/>
            <w:tcBorders>
              <w:bottom w:val="single" w:sz="4" w:space="0" w:color="auto"/>
            </w:tcBorders>
          </w:tcPr>
          <w:p w14:paraId="0C4C392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FDD</w:t>
            </w:r>
          </w:p>
        </w:tc>
      </w:tr>
      <w:tr w:rsidR="00F218C7" w:rsidRPr="00F218C7" w14:paraId="05E09F01" w14:textId="77777777" w:rsidTr="00F218C7">
        <w:trPr>
          <w:cantSplit/>
          <w:trHeight w:val="187"/>
        </w:trPr>
        <w:tc>
          <w:tcPr>
            <w:tcW w:w="2547" w:type="dxa"/>
            <w:gridSpan w:val="2"/>
            <w:tcBorders>
              <w:left w:val="single" w:sz="4" w:space="0" w:color="auto"/>
              <w:bottom w:val="nil"/>
            </w:tcBorders>
            <w:shd w:val="clear" w:color="auto" w:fill="auto"/>
          </w:tcPr>
          <w:p w14:paraId="4189F38D"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18C7">
              <w:rPr>
                <w:rFonts w:ascii="Arial" w:eastAsia="Times New Roman" w:hAnsi="Arial"/>
                <w:bCs/>
                <w:sz w:val="18"/>
                <w:lang w:eastAsia="zh-CN"/>
              </w:rPr>
              <w:t>BW</w:t>
            </w:r>
            <w:r w:rsidRPr="00F218C7">
              <w:rPr>
                <w:rFonts w:ascii="Arial" w:eastAsia="Times New Roman" w:hAnsi="Arial"/>
                <w:sz w:val="18"/>
                <w:vertAlign w:val="subscript"/>
                <w:lang w:eastAsia="zh-CN"/>
              </w:rPr>
              <w:t>channel</w:t>
            </w:r>
            <w:proofErr w:type="spellEnd"/>
          </w:p>
        </w:tc>
        <w:tc>
          <w:tcPr>
            <w:tcW w:w="850" w:type="dxa"/>
            <w:tcBorders>
              <w:bottom w:val="nil"/>
            </w:tcBorders>
            <w:shd w:val="clear" w:color="auto" w:fill="auto"/>
          </w:tcPr>
          <w:p w14:paraId="6451399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cs="v4.2.0"/>
                <w:sz w:val="18"/>
                <w:lang w:eastAsia="zh-CN"/>
              </w:rPr>
              <w:t>MHz</w:t>
            </w:r>
          </w:p>
        </w:tc>
        <w:tc>
          <w:tcPr>
            <w:tcW w:w="1386" w:type="dxa"/>
            <w:tcBorders>
              <w:bottom w:val="single" w:sz="4" w:space="0" w:color="auto"/>
            </w:tcBorders>
          </w:tcPr>
          <w:p w14:paraId="1B1B601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4568" w:type="dxa"/>
            <w:gridSpan w:val="7"/>
            <w:tcBorders>
              <w:bottom w:val="single" w:sz="4" w:space="0" w:color="auto"/>
            </w:tcBorders>
          </w:tcPr>
          <w:p w14:paraId="04427DC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szCs w:val="18"/>
                <w:lang w:eastAsia="zh-CN"/>
              </w:rPr>
              <w:t xml:space="preserve">10: </w:t>
            </w:r>
            <w:proofErr w:type="spellStart"/>
            <w:proofErr w:type="gramStart"/>
            <w:r w:rsidRPr="00F218C7">
              <w:rPr>
                <w:rFonts w:ascii="Arial" w:eastAsia="Times New Roman" w:hAnsi="Arial"/>
                <w:sz w:val="18"/>
                <w:szCs w:val="18"/>
                <w:lang w:eastAsia="zh-CN"/>
              </w:rPr>
              <w:t>N</w:t>
            </w:r>
            <w:r w:rsidRPr="00F218C7">
              <w:rPr>
                <w:rFonts w:ascii="Arial" w:eastAsia="Times New Roman" w:hAnsi="Arial"/>
                <w:sz w:val="18"/>
                <w:szCs w:val="18"/>
                <w:vertAlign w:val="subscript"/>
                <w:lang w:eastAsia="zh-CN"/>
              </w:rPr>
              <w:t>RB,c</w:t>
            </w:r>
            <w:proofErr w:type="spellEnd"/>
            <w:proofErr w:type="gramEnd"/>
            <w:r w:rsidRPr="00F218C7">
              <w:rPr>
                <w:rFonts w:ascii="Arial" w:eastAsia="Times New Roman" w:hAnsi="Arial"/>
                <w:sz w:val="18"/>
                <w:szCs w:val="18"/>
                <w:lang w:eastAsia="zh-CN"/>
              </w:rPr>
              <w:t xml:space="preserve"> = 52</w:t>
            </w:r>
          </w:p>
        </w:tc>
      </w:tr>
      <w:tr w:rsidR="00F218C7" w:rsidRPr="00F218C7" w14:paraId="3B716155" w14:textId="77777777" w:rsidTr="00F218C7">
        <w:trPr>
          <w:cantSplit/>
          <w:trHeight w:val="187"/>
        </w:trPr>
        <w:tc>
          <w:tcPr>
            <w:tcW w:w="2547" w:type="dxa"/>
            <w:gridSpan w:val="2"/>
            <w:tcBorders>
              <w:left w:val="single" w:sz="4" w:space="0" w:color="auto"/>
              <w:bottom w:val="nil"/>
            </w:tcBorders>
            <w:shd w:val="clear" w:color="auto" w:fill="auto"/>
          </w:tcPr>
          <w:p w14:paraId="15409D11"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sz w:val="18"/>
                <w:lang w:eastAsia="zh-CN"/>
              </w:rPr>
              <w:t>BWP BW</w:t>
            </w:r>
          </w:p>
        </w:tc>
        <w:tc>
          <w:tcPr>
            <w:tcW w:w="850" w:type="dxa"/>
            <w:tcBorders>
              <w:bottom w:val="nil"/>
            </w:tcBorders>
            <w:shd w:val="clear" w:color="auto" w:fill="auto"/>
          </w:tcPr>
          <w:p w14:paraId="6AD65563"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MHz</w:t>
            </w:r>
          </w:p>
        </w:tc>
        <w:tc>
          <w:tcPr>
            <w:tcW w:w="1386" w:type="dxa"/>
            <w:tcBorders>
              <w:bottom w:val="single" w:sz="4" w:space="0" w:color="auto"/>
            </w:tcBorders>
          </w:tcPr>
          <w:p w14:paraId="3B96AA5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4568" w:type="dxa"/>
            <w:gridSpan w:val="7"/>
            <w:tcBorders>
              <w:bottom w:val="single" w:sz="4" w:space="0" w:color="auto"/>
            </w:tcBorders>
          </w:tcPr>
          <w:p w14:paraId="1E12346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szCs w:val="18"/>
                <w:lang w:eastAsia="zh-CN"/>
              </w:rPr>
              <w:t xml:space="preserve">10: </w:t>
            </w:r>
            <w:proofErr w:type="spellStart"/>
            <w:proofErr w:type="gramStart"/>
            <w:r w:rsidRPr="00F218C7">
              <w:rPr>
                <w:rFonts w:ascii="Arial" w:eastAsia="Times New Roman" w:hAnsi="Arial"/>
                <w:sz w:val="18"/>
                <w:szCs w:val="18"/>
                <w:lang w:eastAsia="zh-CN"/>
              </w:rPr>
              <w:t>N</w:t>
            </w:r>
            <w:r w:rsidRPr="00F218C7">
              <w:rPr>
                <w:rFonts w:ascii="Arial" w:eastAsia="Times New Roman" w:hAnsi="Arial"/>
                <w:sz w:val="18"/>
                <w:szCs w:val="18"/>
                <w:vertAlign w:val="subscript"/>
                <w:lang w:eastAsia="zh-CN"/>
              </w:rPr>
              <w:t>RB,c</w:t>
            </w:r>
            <w:proofErr w:type="spellEnd"/>
            <w:proofErr w:type="gramEnd"/>
            <w:r w:rsidRPr="00F218C7">
              <w:rPr>
                <w:rFonts w:ascii="Arial" w:eastAsia="Times New Roman" w:hAnsi="Arial"/>
                <w:sz w:val="18"/>
                <w:szCs w:val="18"/>
                <w:lang w:eastAsia="zh-CN"/>
              </w:rPr>
              <w:t xml:space="preserve"> = 52</w:t>
            </w:r>
          </w:p>
        </w:tc>
      </w:tr>
      <w:tr w:rsidR="00F218C7" w:rsidRPr="00F218C7" w14:paraId="332E9FCB" w14:textId="77777777" w:rsidTr="00F218C7">
        <w:trPr>
          <w:cantSplit/>
          <w:trHeight w:val="187"/>
        </w:trPr>
        <w:tc>
          <w:tcPr>
            <w:tcW w:w="1094" w:type="dxa"/>
            <w:tcBorders>
              <w:left w:val="single" w:sz="4" w:space="0" w:color="auto"/>
              <w:bottom w:val="nil"/>
            </w:tcBorders>
            <w:shd w:val="clear" w:color="auto" w:fill="auto"/>
          </w:tcPr>
          <w:p w14:paraId="07AFD4C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sz w:val="18"/>
                <w:lang w:eastAsia="zh-CN"/>
              </w:rPr>
              <w:t>BWP configuration</w:t>
            </w:r>
          </w:p>
        </w:tc>
        <w:tc>
          <w:tcPr>
            <w:tcW w:w="1453" w:type="dxa"/>
            <w:tcBorders>
              <w:left w:val="single" w:sz="4" w:space="0" w:color="auto"/>
            </w:tcBorders>
          </w:tcPr>
          <w:p w14:paraId="7F8249B4"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sz w:val="18"/>
                <w:lang w:eastAsia="zh-CN"/>
              </w:rPr>
              <w:t>Initial DL BWP</w:t>
            </w:r>
          </w:p>
        </w:tc>
        <w:tc>
          <w:tcPr>
            <w:tcW w:w="850" w:type="dxa"/>
            <w:tcBorders>
              <w:bottom w:val="single" w:sz="4" w:space="0" w:color="auto"/>
            </w:tcBorders>
          </w:tcPr>
          <w:p w14:paraId="44526AD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nil"/>
            </w:tcBorders>
            <w:shd w:val="clear" w:color="auto" w:fill="auto"/>
          </w:tcPr>
          <w:p w14:paraId="28D8811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w:t>
            </w:r>
            <w:r w:rsidRPr="00F218C7">
              <w:rPr>
                <w:rFonts w:ascii="Arial" w:eastAsia="Times New Roman" w:hAnsi="Arial"/>
                <w:sz w:val="18"/>
                <w:szCs w:val="18"/>
                <w:lang w:eastAsia="zh-CN"/>
              </w:rPr>
              <w:t xml:space="preserve"> 1,2</w:t>
            </w:r>
          </w:p>
        </w:tc>
        <w:tc>
          <w:tcPr>
            <w:tcW w:w="1449" w:type="dxa"/>
            <w:gridSpan w:val="2"/>
            <w:tcBorders>
              <w:bottom w:val="single" w:sz="4" w:space="0" w:color="auto"/>
            </w:tcBorders>
          </w:tcPr>
          <w:p w14:paraId="14DDD6F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lang w:eastAsia="zh-CN"/>
              </w:rPr>
              <w:t>DLBWP.0.1</w:t>
            </w:r>
          </w:p>
        </w:tc>
        <w:tc>
          <w:tcPr>
            <w:tcW w:w="1418" w:type="dxa"/>
            <w:gridSpan w:val="2"/>
            <w:tcBorders>
              <w:bottom w:val="single" w:sz="4" w:space="0" w:color="auto"/>
            </w:tcBorders>
          </w:tcPr>
          <w:p w14:paraId="1D8C28E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szCs w:val="18"/>
                <w:lang w:eastAsia="zh-CN"/>
              </w:rPr>
              <w:t>NA</w:t>
            </w:r>
          </w:p>
        </w:tc>
        <w:tc>
          <w:tcPr>
            <w:tcW w:w="1701" w:type="dxa"/>
            <w:gridSpan w:val="3"/>
            <w:tcBorders>
              <w:bottom w:val="single" w:sz="4" w:space="0" w:color="auto"/>
            </w:tcBorders>
          </w:tcPr>
          <w:p w14:paraId="250B079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szCs w:val="18"/>
                <w:lang w:eastAsia="zh-CN"/>
              </w:rPr>
              <w:t>NA</w:t>
            </w:r>
          </w:p>
        </w:tc>
      </w:tr>
      <w:tr w:rsidR="00F218C7" w:rsidRPr="00F218C7" w14:paraId="66C8BC52" w14:textId="77777777" w:rsidTr="00F218C7">
        <w:trPr>
          <w:cantSplit/>
          <w:trHeight w:val="187"/>
        </w:trPr>
        <w:tc>
          <w:tcPr>
            <w:tcW w:w="1094" w:type="dxa"/>
            <w:tcBorders>
              <w:top w:val="nil"/>
              <w:left w:val="single" w:sz="4" w:space="0" w:color="auto"/>
              <w:bottom w:val="nil"/>
            </w:tcBorders>
            <w:shd w:val="clear" w:color="auto" w:fill="auto"/>
          </w:tcPr>
          <w:p w14:paraId="1EB4FF39"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53" w:type="dxa"/>
            <w:tcBorders>
              <w:left w:val="single" w:sz="4" w:space="0" w:color="auto"/>
            </w:tcBorders>
          </w:tcPr>
          <w:p w14:paraId="20AFE45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Initial UL BWP</w:t>
            </w:r>
          </w:p>
        </w:tc>
        <w:tc>
          <w:tcPr>
            <w:tcW w:w="850" w:type="dxa"/>
            <w:tcBorders>
              <w:bottom w:val="single" w:sz="4" w:space="0" w:color="auto"/>
            </w:tcBorders>
          </w:tcPr>
          <w:p w14:paraId="16D7545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5DCA6D2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bottom w:val="single" w:sz="4" w:space="0" w:color="auto"/>
            </w:tcBorders>
          </w:tcPr>
          <w:p w14:paraId="39CB820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bCs/>
                <w:sz w:val="18"/>
                <w:lang w:eastAsia="zh-CN"/>
              </w:rPr>
              <w:t>ULBWP.0.1</w:t>
            </w:r>
          </w:p>
        </w:tc>
        <w:tc>
          <w:tcPr>
            <w:tcW w:w="1418" w:type="dxa"/>
            <w:gridSpan w:val="2"/>
            <w:tcBorders>
              <w:bottom w:val="single" w:sz="4" w:space="0" w:color="auto"/>
            </w:tcBorders>
          </w:tcPr>
          <w:p w14:paraId="4F48649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NA</w:t>
            </w:r>
          </w:p>
        </w:tc>
        <w:tc>
          <w:tcPr>
            <w:tcW w:w="1701" w:type="dxa"/>
            <w:gridSpan w:val="3"/>
            <w:tcBorders>
              <w:bottom w:val="single" w:sz="4" w:space="0" w:color="auto"/>
            </w:tcBorders>
          </w:tcPr>
          <w:p w14:paraId="2746EB9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NA</w:t>
            </w:r>
          </w:p>
        </w:tc>
      </w:tr>
      <w:tr w:rsidR="00F218C7" w:rsidRPr="00F218C7" w14:paraId="6A3EB6B6" w14:textId="77777777" w:rsidTr="00F218C7">
        <w:trPr>
          <w:cantSplit/>
          <w:trHeight w:val="187"/>
        </w:trPr>
        <w:tc>
          <w:tcPr>
            <w:tcW w:w="1094" w:type="dxa"/>
            <w:tcBorders>
              <w:top w:val="nil"/>
              <w:left w:val="single" w:sz="4" w:space="0" w:color="auto"/>
              <w:bottom w:val="nil"/>
            </w:tcBorders>
            <w:shd w:val="clear" w:color="auto" w:fill="auto"/>
          </w:tcPr>
          <w:p w14:paraId="3DED8608"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tcBorders>
          </w:tcPr>
          <w:p w14:paraId="5C3BBE7E"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sz w:val="18"/>
                <w:lang w:eastAsia="zh-CN"/>
              </w:rPr>
              <w:t>Dedicated DL BWP</w:t>
            </w:r>
          </w:p>
        </w:tc>
        <w:tc>
          <w:tcPr>
            <w:tcW w:w="850" w:type="dxa"/>
            <w:tcBorders>
              <w:bottom w:val="single" w:sz="4" w:space="0" w:color="auto"/>
            </w:tcBorders>
          </w:tcPr>
          <w:p w14:paraId="7B07BC9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72DADE5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bottom w:val="single" w:sz="4" w:space="0" w:color="auto"/>
            </w:tcBorders>
          </w:tcPr>
          <w:p w14:paraId="5191C38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lang w:eastAsia="zh-CN"/>
              </w:rPr>
              <w:t>DLBWP.1.1</w:t>
            </w:r>
          </w:p>
        </w:tc>
        <w:tc>
          <w:tcPr>
            <w:tcW w:w="1418" w:type="dxa"/>
            <w:gridSpan w:val="2"/>
            <w:tcBorders>
              <w:bottom w:val="single" w:sz="4" w:space="0" w:color="auto"/>
            </w:tcBorders>
          </w:tcPr>
          <w:p w14:paraId="60078E0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szCs w:val="18"/>
                <w:lang w:eastAsia="zh-CN"/>
              </w:rPr>
              <w:t>NA</w:t>
            </w:r>
          </w:p>
        </w:tc>
        <w:tc>
          <w:tcPr>
            <w:tcW w:w="1701" w:type="dxa"/>
            <w:gridSpan w:val="3"/>
            <w:tcBorders>
              <w:bottom w:val="single" w:sz="4" w:space="0" w:color="auto"/>
            </w:tcBorders>
          </w:tcPr>
          <w:p w14:paraId="1CE076E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szCs w:val="18"/>
                <w:lang w:eastAsia="zh-CN"/>
              </w:rPr>
              <w:t>NA</w:t>
            </w:r>
          </w:p>
        </w:tc>
      </w:tr>
      <w:tr w:rsidR="00F218C7" w:rsidRPr="00F218C7" w14:paraId="45210F79" w14:textId="77777777" w:rsidTr="00F218C7">
        <w:trPr>
          <w:cantSplit/>
          <w:trHeight w:val="187"/>
        </w:trPr>
        <w:tc>
          <w:tcPr>
            <w:tcW w:w="1094" w:type="dxa"/>
            <w:tcBorders>
              <w:top w:val="nil"/>
              <w:left w:val="single" w:sz="4" w:space="0" w:color="auto"/>
              <w:bottom w:val="single" w:sz="4" w:space="0" w:color="auto"/>
            </w:tcBorders>
            <w:shd w:val="clear" w:color="auto" w:fill="auto"/>
          </w:tcPr>
          <w:p w14:paraId="02F45DCE"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bottom w:val="single" w:sz="4" w:space="0" w:color="auto"/>
            </w:tcBorders>
          </w:tcPr>
          <w:p w14:paraId="73BF5AB6"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bCs/>
                <w:sz w:val="18"/>
                <w:lang w:eastAsia="zh-CN"/>
              </w:rPr>
              <w:t>Dedicated UL BWP</w:t>
            </w:r>
          </w:p>
        </w:tc>
        <w:tc>
          <w:tcPr>
            <w:tcW w:w="850" w:type="dxa"/>
            <w:tcBorders>
              <w:bottom w:val="single" w:sz="4" w:space="0" w:color="auto"/>
            </w:tcBorders>
          </w:tcPr>
          <w:p w14:paraId="0F07DEC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3BFA16A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bottom w:val="single" w:sz="4" w:space="0" w:color="auto"/>
            </w:tcBorders>
          </w:tcPr>
          <w:p w14:paraId="04435AB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lang w:eastAsia="zh-CN"/>
              </w:rPr>
              <w:t>ULBWP.1.1</w:t>
            </w:r>
          </w:p>
        </w:tc>
        <w:tc>
          <w:tcPr>
            <w:tcW w:w="1418" w:type="dxa"/>
            <w:gridSpan w:val="2"/>
            <w:tcBorders>
              <w:bottom w:val="single" w:sz="4" w:space="0" w:color="auto"/>
            </w:tcBorders>
          </w:tcPr>
          <w:p w14:paraId="26FBB66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szCs w:val="18"/>
                <w:lang w:eastAsia="zh-CN"/>
              </w:rPr>
              <w:t>NA</w:t>
            </w:r>
          </w:p>
        </w:tc>
        <w:tc>
          <w:tcPr>
            <w:tcW w:w="1701" w:type="dxa"/>
            <w:gridSpan w:val="3"/>
            <w:tcBorders>
              <w:bottom w:val="single" w:sz="4" w:space="0" w:color="auto"/>
            </w:tcBorders>
          </w:tcPr>
          <w:p w14:paraId="2190A54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szCs w:val="18"/>
                <w:lang w:eastAsia="zh-CN"/>
              </w:rPr>
              <w:t>NA</w:t>
            </w:r>
          </w:p>
        </w:tc>
      </w:tr>
      <w:tr w:rsidR="00F218C7" w:rsidRPr="00F218C7" w14:paraId="40ACC280" w14:textId="77777777" w:rsidTr="00F218C7">
        <w:trPr>
          <w:cantSplit/>
          <w:trHeight w:val="187"/>
        </w:trPr>
        <w:tc>
          <w:tcPr>
            <w:tcW w:w="2547" w:type="dxa"/>
            <w:gridSpan w:val="2"/>
            <w:tcBorders>
              <w:left w:val="single" w:sz="4" w:space="0" w:color="auto"/>
              <w:bottom w:val="nil"/>
            </w:tcBorders>
            <w:shd w:val="clear" w:color="auto" w:fill="auto"/>
          </w:tcPr>
          <w:p w14:paraId="205B72C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bCs/>
                <w:sz w:val="18"/>
                <w:lang w:eastAsia="zh-CN"/>
              </w:rPr>
              <w:t>TRS configuration</w:t>
            </w:r>
          </w:p>
        </w:tc>
        <w:tc>
          <w:tcPr>
            <w:tcW w:w="850" w:type="dxa"/>
            <w:tcBorders>
              <w:bottom w:val="nil"/>
            </w:tcBorders>
            <w:shd w:val="clear" w:color="auto" w:fill="auto"/>
          </w:tcPr>
          <w:p w14:paraId="6F4EB2E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3933134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1449" w:type="dxa"/>
            <w:gridSpan w:val="2"/>
            <w:tcBorders>
              <w:bottom w:val="single" w:sz="4" w:space="0" w:color="auto"/>
            </w:tcBorders>
          </w:tcPr>
          <w:p w14:paraId="7776607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bCs/>
                <w:sz w:val="18"/>
                <w:lang w:eastAsia="zh-CN"/>
              </w:rPr>
              <w:t>TRS.1.1 FDD</w:t>
            </w:r>
          </w:p>
        </w:tc>
        <w:tc>
          <w:tcPr>
            <w:tcW w:w="1418" w:type="dxa"/>
            <w:gridSpan w:val="2"/>
            <w:tcBorders>
              <w:bottom w:val="single" w:sz="4" w:space="0" w:color="auto"/>
            </w:tcBorders>
          </w:tcPr>
          <w:p w14:paraId="13602D8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bCs/>
                <w:sz w:val="18"/>
                <w:lang w:eastAsia="zh-CN"/>
              </w:rPr>
              <w:t>NA</w:t>
            </w:r>
          </w:p>
        </w:tc>
        <w:tc>
          <w:tcPr>
            <w:tcW w:w="1701" w:type="dxa"/>
            <w:gridSpan w:val="3"/>
            <w:tcBorders>
              <w:bottom w:val="single" w:sz="4" w:space="0" w:color="auto"/>
            </w:tcBorders>
          </w:tcPr>
          <w:p w14:paraId="6BC005D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218C7">
              <w:rPr>
                <w:rFonts w:ascii="Arial" w:eastAsia="Times New Roman" w:hAnsi="Arial"/>
                <w:bCs/>
                <w:sz w:val="18"/>
                <w:lang w:eastAsia="zh-CN"/>
              </w:rPr>
              <w:t>NA</w:t>
            </w:r>
          </w:p>
        </w:tc>
      </w:tr>
      <w:tr w:rsidR="00F218C7" w:rsidRPr="00F218C7" w14:paraId="3DCD7E03" w14:textId="77777777" w:rsidTr="00F218C7">
        <w:trPr>
          <w:cantSplit/>
          <w:trHeight w:val="187"/>
        </w:trPr>
        <w:tc>
          <w:tcPr>
            <w:tcW w:w="2547" w:type="dxa"/>
            <w:gridSpan w:val="2"/>
            <w:tcBorders>
              <w:left w:val="single" w:sz="4" w:space="0" w:color="auto"/>
              <w:bottom w:val="single" w:sz="4" w:space="0" w:color="auto"/>
            </w:tcBorders>
          </w:tcPr>
          <w:p w14:paraId="3EAE87BC"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bCs/>
                <w:sz w:val="18"/>
                <w:lang w:eastAsia="zh-CN"/>
              </w:rPr>
              <w:t xml:space="preserve">OCNG Patterns defined in A.3.2.1.1 (OP.1) </w:t>
            </w:r>
          </w:p>
        </w:tc>
        <w:tc>
          <w:tcPr>
            <w:tcW w:w="850" w:type="dxa"/>
            <w:tcBorders>
              <w:bottom w:val="single" w:sz="4" w:space="0" w:color="auto"/>
            </w:tcBorders>
          </w:tcPr>
          <w:p w14:paraId="489A0BF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58C9E64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1449" w:type="dxa"/>
            <w:gridSpan w:val="2"/>
            <w:tcBorders>
              <w:bottom w:val="single" w:sz="4" w:space="0" w:color="auto"/>
            </w:tcBorders>
          </w:tcPr>
          <w:p w14:paraId="54954DE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218C7">
              <w:rPr>
                <w:rFonts w:ascii="Arial" w:eastAsia="Times New Roman" w:hAnsi="Arial"/>
                <w:sz w:val="18"/>
                <w:lang w:eastAsia="zh-CN"/>
              </w:rPr>
              <w:t>OP.1</w:t>
            </w:r>
          </w:p>
        </w:tc>
        <w:tc>
          <w:tcPr>
            <w:tcW w:w="1418" w:type="dxa"/>
            <w:gridSpan w:val="2"/>
            <w:tcBorders>
              <w:bottom w:val="single" w:sz="4" w:space="0" w:color="auto"/>
            </w:tcBorders>
          </w:tcPr>
          <w:p w14:paraId="7EDA4B4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218C7">
              <w:rPr>
                <w:rFonts w:ascii="Arial" w:eastAsia="Times New Roman" w:hAnsi="Arial"/>
                <w:sz w:val="18"/>
                <w:lang w:eastAsia="zh-CN"/>
              </w:rPr>
              <w:t>OP.1</w:t>
            </w:r>
          </w:p>
        </w:tc>
        <w:tc>
          <w:tcPr>
            <w:tcW w:w="1701" w:type="dxa"/>
            <w:gridSpan w:val="3"/>
            <w:tcBorders>
              <w:bottom w:val="single" w:sz="4" w:space="0" w:color="auto"/>
            </w:tcBorders>
          </w:tcPr>
          <w:p w14:paraId="178754D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OP.1</w:t>
            </w:r>
          </w:p>
        </w:tc>
      </w:tr>
      <w:tr w:rsidR="00F218C7" w:rsidRPr="00F218C7" w14:paraId="7A648F8A" w14:textId="77777777" w:rsidTr="00F218C7">
        <w:trPr>
          <w:cantSplit/>
          <w:trHeight w:val="187"/>
        </w:trPr>
        <w:tc>
          <w:tcPr>
            <w:tcW w:w="2547" w:type="dxa"/>
            <w:gridSpan w:val="2"/>
            <w:tcBorders>
              <w:left w:val="single" w:sz="4" w:space="0" w:color="auto"/>
              <w:bottom w:val="nil"/>
            </w:tcBorders>
            <w:shd w:val="clear" w:color="auto" w:fill="auto"/>
          </w:tcPr>
          <w:p w14:paraId="0F6819C0"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PDSCH Reference measurement channel</w:t>
            </w:r>
          </w:p>
        </w:tc>
        <w:tc>
          <w:tcPr>
            <w:tcW w:w="850" w:type="dxa"/>
            <w:tcBorders>
              <w:bottom w:val="single" w:sz="4" w:space="0" w:color="auto"/>
            </w:tcBorders>
          </w:tcPr>
          <w:p w14:paraId="27B09A5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3D1EC3C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w:t>
            </w:r>
            <w:r w:rsidRPr="00F218C7">
              <w:rPr>
                <w:rFonts w:ascii="Arial" w:eastAsia="Times New Roman" w:hAnsi="Arial"/>
                <w:sz w:val="18"/>
                <w:szCs w:val="18"/>
                <w:lang w:eastAsia="zh-CN"/>
              </w:rPr>
              <w:t xml:space="preserve"> 1,2</w:t>
            </w:r>
          </w:p>
        </w:tc>
        <w:tc>
          <w:tcPr>
            <w:tcW w:w="1449" w:type="dxa"/>
            <w:gridSpan w:val="2"/>
            <w:tcBorders>
              <w:bottom w:val="single" w:sz="4" w:space="0" w:color="auto"/>
            </w:tcBorders>
          </w:tcPr>
          <w:p w14:paraId="604A0CB3"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SR.1.1 FDD</w:t>
            </w:r>
          </w:p>
        </w:tc>
        <w:tc>
          <w:tcPr>
            <w:tcW w:w="1418" w:type="dxa"/>
            <w:gridSpan w:val="2"/>
          </w:tcPr>
          <w:p w14:paraId="13D6139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Pr>
          <w:p w14:paraId="16BA0BD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43091B89" w14:textId="77777777" w:rsidTr="00F218C7">
        <w:trPr>
          <w:cantSplit/>
          <w:trHeight w:val="187"/>
        </w:trPr>
        <w:tc>
          <w:tcPr>
            <w:tcW w:w="2547" w:type="dxa"/>
            <w:gridSpan w:val="2"/>
            <w:tcBorders>
              <w:left w:val="single" w:sz="4" w:space="0" w:color="auto"/>
              <w:bottom w:val="nil"/>
            </w:tcBorders>
            <w:shd w:val="clear" w:color="auto" w:fill="auto"/>
          </w:tcPr>
          <w:p w14:paraId="7EE3A4EE"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cs="v5.0.0"/>
                <w:sz w:val="18"/>
                <w:lang w:eastAsia="zh-CN"/>
              </w:rPr>
              <w:t>RMSI CORESET Reference Channel</w:t>
            </w:r>
          </w:p>
        </w:tc>
        <w:tc>
          <w:tcPr>
            <w:tcW w:w="850" w:type="dxa"/>
            <w:tcBorders>
              <w:bottom w:val="single" w:sz="4" w:space="0" w:color="auto"/>
            </w:tcBorders>
          </w:tcPr>
          <w:p w14:paraId="7E3B2BC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3F0B721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w:t>
            </w:r>
            <w:r w:rsidRPr="00F218C7">
              <w:rPr>
                <w:rFonts w:ascii="Arial" w:eastAsia="Times New Roman" w:hAnsi="Arial"/>
                <w:sz w:val="18"/>
                <w:szCs w:val="18"/>
                <w:lang w:eastAsia="zh-CN"/>
              </w:rPr>
              <w:t xml:space="preserve"> 1,2</w:t>
            </w:r>
          </w:p>
        </w:tc>
        <w:tc>
          <w:tcPr>
            <w:tcW w:w="1449" w:type="dxa"/>
            <w:gridSpan w:val="2"/>
            <w:tcBorders>
              <w:bottom w:val="single" w:sz="4" w:space="0" w:color="auto"/>
            </w:tcBorders>
          </w:tcPr>
          <w:p w14:paraId="3524E5D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CR.1.1 FDD</w:t>
            </w:r>
          </w:p>
        </w:tc>
        <w:tc>
          <w:tcPr>
            <w:tcW w:w="1418" w:type="dxa"/>
            <w:gridSpan w:val="2"/>
          </w:tcPr>
          <w:p w14:paraId="63929B9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Pr>
          <w:p w14:paraId="0A67969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42775558" w14:textId="77777777" w:rsidTr="00F218C7">
        <w:trPr>
          <w:cantSplit/>
          <w:trHeight w:val="187"/>
        </w:trPr>
        <w:tc>
          <w:tcPr>
            <w:tcW w:w="2547" w:type="dxa"/>
            <w:gridSpan w:val="2"/>
            <w:tcBorders>
              <w:top w:val="nil"/>
              <w:left w:val="single" w:sz="4" w:space="0" w:color="auto"/>
            </w:tcBorders>
            <w:shd w:val="clear" w:color="auto" w:fill="auto"/>
          </w:tcPr>
          <w:p w14:paraId="4F723A33"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18C7">
              <w:rPr>
                <w:rFonts w:ascii="Arial" w:eastAsia="Times New Roman" w:hAnsi="Arial" w:cs="v5.0.0"/>
                <w:sz w:val="18"/>
                <w:lang w:val="fr-FR" w:eastAsia="zh-CN"/>
              </w:rPr>
              <w:t>Dedicated</w:t>
            </w:r>
            <w:proofErr w:type="spellEnd"/>
            <w:r w:rsidRPr="00F218C7">
              <w:rPr>
                <w:rFonts w:ascii="Arial" w:eastAsia="Times New Roman" w:hAnsi="Arial" w:cs="v5.0.0"/>
                <w:sz w:val="18"/>
                <w:lang w:val="fr-FR" w:eastAsia="zh-CN"/>
              </w:rPr>
              <w:t xml:space="preserve"> CORESET Reference Channel</w:t>
            </w:r>
          </w:p>
        </w:tc>
        <w:tc>
          <w:tcPr>
            <w:tcW w:w="850" w:type="dxa"/>
            <w:tcBorders>
              <w:bottom w:val="single" w:sz="4" w:space="0" w:color="auto"/>
            </w:tcBorders>
          </w:tcPr>
          <w:p w14:paraId="6C2F91C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77F8D55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val="fr-FR" w:eastAsia="zh-CN"/>
              </w:rPr>
              <w:t>Config</w:t>
            </w:r>
            <w:r w:rsidRPr="00F218C7">
              <w:rPr>
                <w:rFonts w:ascii="Arial" w:eastAsia="Times New Roman" w:hAnsi="Arial"/>
                <w:sz w:val="18"/>
                <w:szCs w:val="18"/>
                <w:lang w:val="fr-FR" w:eastAsia="zh-CN"/>
              </w:rPr>
              <w:t xml:space="preserve"> 1,2</w:t>
            </w:r>
          </w:p>
        </w:tc>
        <w:tc>
          <w:tcPr>
            <w:tcW w:w="1449" w:type="dxa"/>
            <w:gridSpan w:val="2"/>
            <w:tcBorders>
              <w:bottom w:val="single" w:sz="4" w:space="0" w:color="auto"/>
            </w:tcBorders>
            <w:vAlign w:val="center"/>
          </w:tcPr>
          <w:p w14:paraId="201E28A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val="fr-FR" w:eastAsia="zh-CN"/>
              </w:rPr>
              <w:t>CCR.1.1 FDD</w:t>
            </w:r>
            <w:r w:rsidRPr="00F218C7">
              <w:rPr>
                <w:rFonts w:ascii="Arial" w:eastAsia="Times New Roman" w:hAnsi="Arial"/>
                <w:sz w:val="18"/>
                <w:lang w:val="en-US" w:eastAsia="zh-CN"/>
              </w:rPr>
              <w:t xml:space="preserve">  </w:t>
            </w:r>
          </w:p>
        </w:tc>
        <w:tc>
          <w:tcPr>
            <w:tcW w:w="1418" w:type="dxa"/>
            <w:gridSpan w:val="2"/>
          </w:tcPr>
          <w:p w14:paraId="400B513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Pr>
          <w:p w14:paraId="0D38433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09BE4026" w14:textId="77777777" w:rsidTr="00F218C7">
        <w:trPr>
          <w:cantSplit/>
          <w:trHeight w:val="187"/>
        </w:trPr>
        <w:tc>
          <w:tcPr>
            <w:tcW w:w="2547" w:type="dxa"/>
            <w:gridSpan w:val="2"/>
            <w:tcBorders>
              <w:left w:val="single" w:sz="4" w:space="0" w:color="auto"/>
              <w:bottom w:val="nil"/>
            </w:tcBorders>
            <w:shd w:val="clear" w:color="auto" w:fill="auto"/>
          </w:tcPr>
          <w:p w14:paraId="7711EBEE"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SSB parameters</w:t>
            </w:r>
          </w:p>
        </w:tc>
        <w:tc>
          <w:tcPr>
            <w:tcW w:w="850" w:type="dxa"/>
            <w:tcBorders>
              <w:bottom w:val="single" w:sz="4" w:space="0" w:color="auto"/>
            </w:tcBorders>
          </w:tcPr>
          <w:p w14:paraId="0594F6E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3ED1F0D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1449" w:type="dxa"/>
            <w:gridSpan w:val="2"/>
            <w:tcBorders>
              <w:bottom w:val="single" w:sz="4" w:space="0" w:color="auto"/>
            </w:tcBorders>
          </w:tcPr>
          <w:p w14:paraId="17111C8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SSB.1 FR1</w:t>
            </w:r>
          </w:p>
        </w:tc>
        <w:tc>
          <w:tcPr>
            <w:tcW w:w="1418" w:type="dxa"/>
            <w:gridSpan w:val="2"/>
          </w:tcPr>
          <w:p w14:paraId="0681532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cs="Arial"/>
                <w:sz w:val="18"/>
                <w:lang w:eastAsia="zh-CN"/>
              </w:rPr>
              <w:t>SSB.5 FR1</w:t>
            </w:r>
          </w:p>
        </w:tc>
        <w:tc>
          <w:tcPr>
            <w:tcW w:w="1701" w:type="dxa"/>
            <w:gridSpan w:val="3"/>
          </w:tcPr>
          <w:p w14:paraId="2A5E967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SSB.1 FR1</w:t>
            </w:r>
          </w:p>
        </w:tc>
      </w:tr>
      <w:tr w:rsidR="00F218C7" w:rsidRPr="00F218C7" w14:paraId="70E98F07" w14:textId="77777777" w:rsidTr="00F218C7">
        <w:trPr>
          <w:cantSplit/>
          <w:trHeight w:val="187"/>
        </w:trPr>
        <w:tc>
          <w:tcPr>
            <w:tcW w:w="2547" w:type="dxa"/>
            <w:gridSpan w:val="2"/>
            <w:tcBorders>
              <w:left w:val="single" w:sz="4" w:space="0" w:color="auto"/>
              <w:bottom w:val="nil"/>
            </w:tcBorders>
            <w:shd w:val="clear" w:color="auto" w:fill="auto"/>
          </w:tcPr>
          <w:p w14:paraId="62AFB623"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sz w:val="18"/>
                <w:lang w:eastAsia="zh-CN"/>
              </w:rPr>
              <w:t>SMTC configuration defined in A.3.11</w:t>
            </w:r>
          </w:p>
        </w:tc>
        <w:tc>
          <w:tcPr>
            <w:tcW w:w="850" w:type="dxa"/>
            <w:tcBorders>
              <w:bottom w:val="single" w:sz="4" w:space="0" w:color="auto"/>
            </w:tcBorders>
          </w:tcPr>
          <w:p w14:paraId="09EB4FB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235E8BC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w:t>
            </w:r>
            <w:r w:rsidRPr="00F218C7">
              <w:rPr>
                <w:rFonts w:ascii="Arial" w:eastAsia="Times New Roman" w:hAnsi="Arial"/>
                <w:sz w:val="18"/>
                <w:szCs w:val="18"/>
                <w:lang w:eastAsia="zh-CN"/>
              </w:rPr>
              <w:t xml:space="preserve"> </w:t>
            </w:r>
            <w:r w:rsidRPr="00F218C7">
              <w:rPr>
                <w:rFonts w:ascii="Arial" w:eastAsia="Times New Roman" w:hAnsi="Arial"/>
                <w:sz w:val="18"/>
                <w:lang w:eastAsia="zh-CN"/>
              </w:rPr>
              <w:t>1,2</w:t>
            </w:r>
          </w:p>
        </w:tc>
        <w:tc>
          <w:tcPr>
            <w:tcW w:w="1449" w:type="dxa"/>
            <w:gridSpan w:val="2"/>
            <w:tcBorders>
              <w:bottom w:val="single" w:sz="4" w:space="0" w:color="auto"/>
            </w:tcBorders>
          </w:tcPr>
          <w:p w14:paraId="7D2633A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SMTC.2</w:t>
            </w:r>
          </w:p>
        </w:tc>
        <w:tc>
          <w:tcPr>
            <w:tcW w:w="1418" w:type="dxa"/>
            <w:gridSpan w:val="2"/>
            <w:tcBorders>
              <w:bottom w:val="single" w:sz="4" w:space="0" w:color="auto"/>
            </w:tcBorders>
          </w:tcPr>
          <w:p w14:paraId="3D97808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F218C7">
              <w:rPr>
                <w:rFonts w:ascii="Arial" w:eastAsia="Times New Roman" w:hAnsi="Arial" w:cs="v4.2.0"/>
                <w:sz w:val="18"/>
                <w:lang w:eastAsia="zh-CN"/>
              </w:rPr>
              <w:t>SMTC.5</w:t>
            </w:r>
          </w:p>
        </w:tc>
        <w:tc>
          <w:tcPr>
            <w:tcW w:w="1701" w:type="dxa"/>
            <w:gridSpan w:val="3"/>
            <w:tcBorders>
              <w:bottom w:val="single" w:sz="4" w:space="0" w:color="auto"/>
            </w:tcBorders>
          </w:tcPr>
          <w:p w14:paraId="7829A69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SMTC.1</w:t>
            </w:r>
          </w:p>
        </w:tc>
      </w:tr>
      <w:tr w:rsidR="00F218C7" w:rsidRPr="00F218C7" w14:paraId="1D284616" w14:textId="77777777" w:rsidTr="00F218C7">
        <w:trPr>
          <w:cantSplit/>
          <w:trHeight w:val="187"/>
        </w:trPr>
        <w:tc>
          <w:tcPr>
            <w:tcW w:w="2547" w:type="dxa"/>
            <w:gridSpan w:val="2"/>
            <w:tcBorders>
              <w:left w:val="single" w:sz="4" w:space="0" w:color="auto"/>
              <w:bottom w:val="nil"/>
            </w:tcBorders>
            <w:shd w:val="clear" w:color="auto" w:fill="auto"/>
          </w:tcPr>
          <w:p w14:paraId="4B20F029"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PDSCH/PDCCH subcarrier spacing</w:t>
            </w:r>
          </w:p>
        </w:tc>
        <w:tc>
          <w:tcPr>
            <w:tcW w:w="850" w:type="dxa"/>
            <w:tcBorders>
              <w:bottom w:val="nil"/>
            </w:tcBorders>
            <w:shd w:val="clear" w:color="auto" w:fill="auto"/>
          </w:tcPr>
          <w:p w14:paraId="49AA2F0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kHz</w:t>
            </w:r>
          </w:p>
        </w:tc>
        <w:tc>
          <w:tcPr>
            <w:tcW w:w="1386" w:type="dxa"/>
            <w:tcBorders>
              <w:bottom w:val="single" w:sz="4" w:space="0" w:color="auto"/>
            </w:tcBorders>
          </w:tcPr>
          <w:p w14:paraId="20DB337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4568" w:type="dxa"/>
            <w:gridSpan w:val="7"/>
            <w:tcBorders>
              <w:bottom w:val="single" w:sz="4" w:space="0" w:color="auto"/>
            </w:tcBorders>
          </w:tcPr>
          <w:p w14:paraId="1451B20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15</w:t>
            </w:r>
          </w:p>
        </w:tc>
      </w:tr>
      <w:tr w:rsidR="00F218C7" w:rsidRPr="00F218C7" w14:paraId="5E3A4DF8" w14:textId="77777777" w:rsidTr="00F218C7">
        <w:trPr>
          <w:cantSplit/>
          <w:trHeight w:val="187"/>
        </w:trPr>
        <w:tc>
          <w:tcPr>
            <w:tcW w:w="2547" w:type="dxa"/>
            <w:gridSpan w:val="2"/>
            <w:tcBorders>
              <w:left w:val="single" w:sz="4" w:space="0" w:color="auto"/>
              <w:bottom w:val="single" w:sz="4" w:space="0" w:color="auto"/>
            </w:tcBorders>
          </w:tcPr>
          <w:p w14:paraId="2D1577A9"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szCs w:val="16"/>
                <w:lang w:eastAsia="ja-JP"/>
              </w:rPr>
              <w:t>EPRE ratio of PSS to SSS</w:t>
            </w:r>
          </w:p>
        </w:tc>
        <w:tc>
          <w:tcPr>
            <w:tcW w:w="850" w:type="dxa"/>
            <w:tcBorders>
              <w:bottom w:val="single" w:sz="4" w:space="0" w:color="auto"/>
            </w:tcBorders>
          </w:tcPr>
          <w:p w14:paraId="2B9C54A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nil"/>
            </w:tcBorders>
            <w:shd w:val="clear" w:color="auto" w:fill="auto"/>
          </w:tcPr>
          <w:p w14:paraId="2769593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1449" w:type="dxa"/>
            <w:gridSpan w:val="2"/>
            <w:tcBorders>
              <w:bottom w:val="nil"/>
            </w:tcBorders>
            <w:shd w:val="clear" w:color="auto" w:fill="auto"/>
          </w:tcPr>
          <w:p w14:paraId="0F90BA8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218C7">
              <w:rPr>
                <w:rFonts w:ascii="Arial" w:eastAsia="Times New Roman" w:hAnsi="Arial" w:cs="v4.2.0"/>
                <w:sz w:val="18"/>
                <w:lang w:eastAsia="zh-CN"/>
              </w:rPr>
              <w:t>0</w:t>
            </w:r>
          </w:p>
        </w:tc>
        <w:tc>
          <w:tcPr>
            <w:tcW w:w="1418" w:type="dxa"/>
            <w:gridSpan w:val="2"/>
            <w:tcBorders>
              <w:bottom w:val="nil"/>
            </w:tcBorders>
            <w:shd w:val="clear" w:color="auto" w:fill="auto"/>
          </w:tcPr>
          <w:p w14:paraId="3E505FD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0</w:t>
            </w:r>
          </w:p>
        </w:tc>
        <w:tc>
          <w:tcPr>
            <w:tcW w:w="1701" w:type="dxa"/>
            <w:gridSpan w:val="3"/>
            <w:tcBorders>
              <w:bottom w:val="nil"/>
            </w:tcBorders>
          </w:tcPr>
          <w:p w14:paraId="2C79F86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F218C7">
              <w:rPr>
                <w:rFonts w:ascii="Arial" w:eastAsia="Times New Roman" w:hAnsi="Arial" w:hint="eastAsia"/>
                <w:sz w:val="18"/>
                <w:lang w:eastAsia="zh-TW"/>
              </w:rPr>
              <w:t>0</w:t>
            </w:r>
          </w:p>
        </w:tc>
      </w:tr>
      <w:tr w:rsidR="00F218C7" w:rsidRPr="00F218C7" w14:paraId="3F0879A4" w14:textId="77777777" w:rsidTr="00F218C7">
        <w:trPr>
          <w:cantSplit/>
          <w:trHeight w:val="187"/>
        </w:trPr>
        <w:tc>
          <w:tcPr>
            <w:tcW w:w="2547" w:type="dxa"/>
            <w:gridSpan w:val="2"/>
            <w:tcBorders>
              <w:left w:val="single" w:sz="4" w:space="0" w:color="auto"/>
              <w:bottom w:val="single" w:sz="4" w:space="0" w:color="auto"/>
            </w:tcBorders>
          </w:tcPr>
          <w:p w14:paraId="7DCE0DCA"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szCs w:val="16"/>
                <w:lang w:eastAsia="ja-JP"/>
              </w:rPr>
              <w:t>EPRE ratio of PBCH DMRS to SSS</w:t>
            </w:r>
          </w:p>
        </w:tc>
        <w:tc>
          <w:tcPr>
            <w:tcW w:w="850" w:type="dxa"/>
            <w:tcBorders>
              <w:bottom w:val="single" w:sz="4" w:space="0" w:color="auto"/>
            </w:tcBorders>
          </w:tcPr>
          <w:p w14:paraId="64F3F16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7D80A8F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4BE041C3"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7547AAE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5973802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2E94A80F" w14:textId="77777777" w:rsidTr="00F218C7">
        <w:trPr>
          <w:cantSplit/>
          <w:trHeight w:val="187"/>
        </w:trPr>
        <w:tc>
          <w:tcPr>
            <w:tcW w:w="2547" w:type="dxa"/>
            <w:gridSpan w:val="2"/>
            <w:tcBorders>
              <w:left w:val="single" w:sz="4" w:space="0" w:color="auto"/>
              <w:bottom w:val="single" w:sz="4" w:space="0" w:color="auto"/>
            </w:tcBorders>
          </w:tcPr>
          <w:p w14:paraId="432F4CC3"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szCs w:val="16"/>
                <w:lang w:eastAsia="ja-JP"/>
              </w:rPr>
              <w:t>EPRE ratio of PBCH to PBCH DMRS</w:t>
            </w:r>
          </w:p>
        </w:tc>
        <w:tc>
          <w:tcPr>
            <w:tcW w:w="850" w:type="dxa"/>
            <w:tcBorders>
              <w:bottom w:val="single" w:sz="4" w:space="0" w:color="auto"/>
            </w:tcBorders>
          </w:tcPr>
          <w:p w14:paraId="08A0B9E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1909477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1408351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19E9936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30C91E1A"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218C7" w:rsidRPr="00F218C7" w14:paraId="3BA07DBC" w14:textId="77777777" w:rsidTr="00F218C7">
        <w:trPr>
          <w:cantSplit/>
          <w:trHeight w:val="187"/>
        </w:trPr>
        <w:tc>
          <w:tcPr>
            <w:tcW w:w="2547" w:type="dxa"/>
            <w:gridSpan w:val="2"/>
            <w:tcBorders>
              <w:left w:val="single" w:sz="4" w:space="0" w:color="auto"/>
              <w:bottom w:val="single" w:sz="4" w:space="0" w:color="auto"/>
            </w:tcBorders>
          </w:tcPr>
          <w:p w14:paraId="18000E69"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szCs w:val="16"/>
                <w:lang w:eastAsia="ja-JP"/>
              </w:rPr>
              <w:t>EPRE ratio of PDCCH DMRS to SSS</w:t>
            </w:r>
          </w:p>
        </w:tc>
        <w:tc>
          <w:tcPr>
            <w:tcW w:w="850" w:type="dxa"/>
            <w:tcBorders>
              <w:bottom w:val="single" w:sz="4" w:space="0" w:color="auto"/>
            </w:tcBorders>
          </w:tcPr>
          <w:p w14:paraId="5535862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0168158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110EBEF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7DC0411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538F4D9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67021CB4" w14:textId="77777777" w:rsidTr="00F218C7">
        <w:trPr>
          <w:cantSplit/>
          <w:trHeight w:val="187"/>
        </w:trPr>
        <w:tc>
          <w:tcPr>
            <w:tcW w:w="2547" w:type="dxa"/>
            <w:gridSpan w:val="2"/>
            <w:tcBorders>
              <w:left w:val="single" w:sz="4" w:space="0" w:color="auto"/>
              <w:bottom w:val="single" w:sz="4" w:space="0" w:color="auto"/>
            </w:tcBorders>
          </w:tcPr>
          <w:p w14:paraId="17047402"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szCs w:val="16"/>
                <w:lang w:eastAsia="ja-JP"/>
              </w:rPr>
              <w:t>EPRE ratio of PDCCH to PDCCH DMRS</w:t>
            </w:r>
          </w:p>
        </w:tc>
        <w:tc>
          <w:tcPr>
            <w:tcW w:w="850" w:type="dxa"/>
            <w:tcBorders>
              <w:bottom w:val="single" w:sz="4" w:space="0" w:color="auto"/>
            </w:tcBorders>
          </w:tcPr>
          <w:p w14:paraId="20E33AF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485A893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54501C7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2060CE4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3CD58953"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44F3470A" w14:textId="77777777" w:rsidTr="00F218C7">
        <w:trPr>
          <w:cantSplit/>
          <w:trHeight w:val="187"/>
        </w:trPr>
        <w:tc>
          <w:tcPr>
            <w:tcW w:w="2547" w:type="dxa"/>
            <w:gridSpan w:val="2"/>
            <w:tcBorders>
              <w:left w:val="single" w:sz="4" w:space="0" w:color="auto"/>
              <w:bottom w:val="single" w:sz="4" w:space="0" w:color="auto"/>
            </w:tcBorders>
          </w:tcPr>
          <w:p w14:paraId="57140047"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szCs w:val="16"/>
                <w:lang w:eastAsia="ja-JP"/>
              </w:rPr>
              <w:t xml:space="preserve">EPRE ratio of PDSCH DMRS to SSS </w:t>
            </w:r>
          </w:p>
        </w:tc>
        <w:tc>
          <w:tcPr>
            <w:tcW w:w="850" w:type="dxa"/>
            <w:tcBorders>
              <w:bottom w:val="single" w:sz="4" w:space="0" w:color="auto"/>
            </w:tcBorders>
          </w:tcPr>
          <w:p w14:paraId="355B8A4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13D54BA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78C4B29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2D04320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15003B6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61450202" w14:textId="77777777" w:rsidTr="00F218C7">
        <w:trPr>
          <w:cantSplit/>
          <w:trHeight w:val="187"/>
        </w:trPr>
        <w:tc>
          <w:tcPr>
            <w:tcW w:w="2547" w:type="dxa"/>
            <w:gridSpan w:val="2"/>
            <w:tcBorders>
              <w:left w:val="single" w:sz="4" w:space="0" w:color="auto"/>
              <w:bottom w:val="single" w:sz="4" w:space="0" w:color="auto"/>
            </w:tcBorders>
          </w:tcPr>
          <w:p w14:paraId="43F9310F"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szCs w:val="16"/>
                <w:lang w:eastAsia="ja-JP"/>
              </w:rPr>
              <w:t xml:space="preserve">EPRE ratio of PDSCH to PDSCH </w:t>
            </w:r>
          </w:p>
        </w:tc>
        <w:tc>
          <w:tcPr>
            <w:tcW w:w="850" w:type="dxa"/>
            <w:tcBorders>
              <w:bottom w:val="single" w:sz="4" w:space="0" w:color="auto"/>
            </w:tcBorders>
          </w:tcPr>
          <w:p w14:paraId="49DBF1E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15DC0283"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34591C0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59951A7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48257D4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7542C1DE" w14:textId="77777777" w:rsidTr="00F218C7">
        <w:trPr>
          <w:cantSplit/>
          <w:trHeight w:val="187"/>
        </w:trPr>
        <w:tc>
          <w:tcPr>
            <w:tcW w:w="2547" w:type="dxa"/>
            <w:gridSpan w:val="2"/>
            <w:tcBorders>
              <w:left w:val="single" w:sz="4" w:space="0" w:color="auto"/>
              <w:bottom w:val="single" w:sz="4" w:space="0" w:color="auto"/>
            </w:tcBorders>
          </w:tcPr>
          <w:p w14:paraId="2F6AFD6A"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szCs w:val="16"/>
                <w:lang w:eastAsia="ja-JP"/>
              </w:rPr>
              <w:t xml:space="preserve">EPRE ratio of OCNG DMRS to </w:t>
            </w:r>
            <w:proofErr w:type="gramStart"/>
            <w:r w:rsidRPr="00F218C7">
              <w:rPr>
                <w:rFonts w:ascii="Arial" w:eastAsia="Times New Roman" w:hAnsi="Arial"/>
                <w:sz w:val="18"/>
                <w:szCs w:val="16"/>
                <w:lang w:eastAsia="ja-JP"/>
              </w:rPr>
              <w:t>SSS(</w:t>
            </w:r>
            <w:proofErr w:type="gramEnd"/>
            <w:r w:rsidRPr="00F218C7">
              <w:rPr>
                <w:rFonts w:ascii="Arial" w:eastAsia="Times New Roman" w:hAnsi="Arial"/>
                <w:sz w:val="18"/>
                <w:szCs w:val="16"/>
                <w:lang w:eastAsia="ja-JP"/>
              </w:rPr>
              <w:t>Note 1)</w:t>
            </w:r>
          </w:p>
        </w:tc>
        <w:tc>
          <w:tcPr>
            <w:tcW w:w="850" w:type="dxa"/>
            <w:tcBorders>
              <w:bottom w:val="single" w:sz="4" w:space="0" w:color="auto"/>
            </w:tcBorders>
          </w:tcPr>
          <w:p w14:paraId="36889A8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319E2BA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1BFC848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4173E12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1590F63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694C857D" w14:textId="77777777" w:rsidTr="00F218C7">
        <w:trPr>
          <w:cantSplit/>
          <w:trHeight w:val="187"/>
        </w:trPr>
        <w:tc>
          <w:tcPr>
            <w:tcW w:w="2547" w:type="dxa"/>
            <w:gridSpan w:val="2"/>
            <w:tcBorders>
              <w:left w:val="single" w:sz="4" w:space="0" w:color="auto"/>
              <w:bottom w:val="single" w:sz="4" w:space="0" w:color="auto"/>
            </w:tcBorders>
          </w:tcPr>
          <w:p w14:paraId="1D1467B3"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bCs/>
                <w:sz w:val="18"/>
                <w:lang w:eastAsia="zh-CN"/>
              </w:rPr>
              <w:t>EPRE ratio of OCNG to OCNG DMRS (Note 1)</w:t>
            </w:r>
          </w:p>
        </w:tc>
        <w:tc>
          <w:tcPr>
            <w:tcW w:w="850" w:type="dxa"/>
            <w:tcBorders>
              <w:bottom w:val="single" w:sz="4" w:space="0" w:color="auto"/>
            </w:tcBorders>
          </w:tcPr>
          <w:p w14:paraId="32DAEFD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1430766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single" w:sz="4" w:space="0" w:color="auto"/>
            </w:tcBorders>
            <w:shd w:val="clear" w:color="auto" w:fill="auto"/>
          </w:tcPr>
          <w:p w14:paraId="223A4E9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single" w:sz="4" w:space="0" w:color="auto"/>
            </w:tcBorders>
            <w:shd w:val="clear" w:color="auto" w:fill="auto"/>
          </w:tcPr>
          <w:p w14:paraId="31E4D6A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single" w:sz="4" w:space="0" w:color="auto"/>
            </w:tcBorders>
          </w:tcPr>
          <w:p w14:paraId="330BDDE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32488D25" w14:textId="77777777" w:rsidTr="00F218C7">
        <w:trPr>
          <w:cantSplit/>
          <w:trHeight w:val="187"/>
        </w:trPr>
        <w:tc>
          <w:tcPr>
            <w:tcW w:w="2547" w:type="dxa"/>
            <w:gridSpan w:val="2"/>
            <w:tcBorders>
              <w:bottom w:val="single" w:sz="4" w:space="0" w:color="auto"/>
            </w:tcBorders>
          </w:tcPr>
          <w:p w14:paraId="37A9EA72"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Calibri" w:hAnsi="Arial"/>
                <w:position w:val="-12"/>
                <w:sz w:val="18"/>
                <w:szCs w:val="22"/>
                <w:lang w:eastAsia="zh-CN"/>
              </w:rPr>
              <w:object w:dxaOrig="405" w:dyaOrig="345" w14:anchorId="139C6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45pt" o:ole="" fillcolor="window">
                  <v:imagedata r:id="rId15" o:title=""/>
                </v:shape>
                <o:OLEObject Type="Embed" ProgID="Equation.3" ShapeID="_x0000_i1025" DrawAspect="Content" ObjectID="_1832453968" r:id="rId16"/>
              </w:object>
            </w:r>
            <w:r w:rsidRPr="00F218C7">
              <w:rPr>
                <w:rFonts w:ascii="Arial" w:eastAsia="Times New Roman" w:hAnsi="Arial"/>
                <w:sz w:val="18"/>
                <w:vertAlign w:val="superscript"/>
                <w:lang w:eastAsia="zh-CN"/>
              </w:rPr>
              <w:t>Note2</w:t>
            </w:r>
          </w:p>
        </w:tc>
        <w:tc>
          <w:tcPr>
            <w:tcW w:w="850" w:type="dxa"/>
            <w:tcBorders>
              <w:bottom w:val="single" w:sz="4" w:space="0" w:color="auto"/>
            </w:tcBorders>
          </w:tcPr>
          <w:p w14:paraId="0C93EFA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dBm/15kHz</w:t>
            </w:r>
          </w:p>
        </w:tc>
        <w:tc>
          <w:tcPr>
            <w:tcW w:w="1386" w:type="dxa"/>
          </w:tcPr>
          <w:p w14:paraId="225EBF0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1449" w:type="dxa"/>
            <w:gridSpan w:val="2"/>
          </w:tcPr>
          <w:p w14:paraId="27D2463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-98</w:t>
            </w:r>
          </w:p>
        </w:tc>
        <w:tc>
          <w:tcPr>
            <w:tcW w:w="1418" w:type="dxa"/>
            <w:gridSpan w:val="2"/>
          </w:tcPr>
          <w:p w14:paraId="48DC259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-98</w:t>
            </w:r>
          </w:p>
        </w:tc>
        <w:tc>
          <w:tcPr>
            <w:tcW w:w="1701" w:type="dxa"/>
            <w:gridSpan w:val="3"/>
          </w:tcPr>
          <w:p w14:paraId="409BC10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-98</w:t>
            </w:r>
          </w:p>
        </w:tc>
      </w:tr>
      <w:tr w:rsidR="00F218C7" w:rsidRPr="00F218C7" w14:paraId="3658D840" w14:textId="77777777" w:rsidTr="00F218C7">
        <w:trPr>
          <w:cantSplit/>
          <w:trHeight w:val="187"/>
        </w:trPr>
        <w:tc>
          <w:tcPr>
            <w:tcW w:w="2547" w:type="dxa"/>
            <w:gridSpan w:val="2"/>
            <w:tcBorders>
              <w:bottom w:val="nil"/>
            </w:tcBorders>
            <w:shd w:val="clear" w:color="auto" w:fill="auto"/>
          </w:tcPr>
          <w:p w14:paraId="245BA45A"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Calibri" w:hAnsi="Arial"/>
                <w:position w:val="-12"/>
                <w:sz w:val="18"/>
                <w:szCs w:val="22"/>
                <w:lang w:eastAsia="zh-CN"/>
              </w:rPr>
              <w:object w:dxaOrig="405" w:dyaOrig="345" w14:anchorId="72637A01">
                <v:shape id="_x0000_i1026" type="#_x0000_t75" style="width:20.55pt;height:15.45pt" o:ole="" fillcolor="window">
                  <v:imagedata r:id="rId15" o:title=""/>
                </v:shape>
                <o:OLEObject Type="Embed" ProgID="Equation.3" ShapeID="_x0000_i1026" DrawAspect="Content" ObjectID="_1832453969" r:id="rId17"/>
              </w:object>
            </w:r>
            <w:r w:rsidRPr="00F218C7">
              <w:rPr>
                <w:rFonts w:ascii="Arial" w:eastAsia="Times New Roman" w:hAnsi="Arial"/>
                <w:sz w:val="18"/>
                <w:vertAlign w:val="superscript"/>
                <w:lang w:eastAsia="zh-CN"/>
              </w:rPr>
              <w:t>Note2</w:t>
            </w:r>
          </w:p>
        </w:tc>
        <w:tc>
          <w:tcPr>
            <w:tcW w:w="850" w:type="dxa"/>
            <w:tcBorders>
              <w:bottom w:val="nil"/>
            </w:tcBorders>
            <w:shd w:val="clear" w:color="auto" w:fill="auto"/>
          </w:tcPr>
          <w:p w14:paraId="6ABCD75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dBm/SCS</w:t>
            </w:r>
          </w:p>
        </w:tc>
        <w:tc>
          <w:tcPr>
            <w:tcW w:w="1386" w:type="dxa"/>
          </w:tcPr>
          <w:p w14:paraId="699E7C8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1449" w:type="dxa"/>
            <w:gridSpan w:val="2"/>
          </w:tcPr>
          <w:p w14:paraId="001CF36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-98</w:t>
            </w:r>
          </w:p>
        </w:tc>
        <w:tc>
          <w:tcPr>
            <w:tcW w:w="1418" w:type="dxa"/>
            <w:gridSpan w:val="2"/>
          </w:tcPr>
          <w:p w14:paraId="71B3A45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-98</w:t>
            </w:r>
          </w:p>
        </w:tc>
        <w:tc>
          <w:tcPr>
            <w:tcW w:w="1701" w:type="dxa"/>
            <w:gridSpan w:val="3"/>
          </w:tcPr>
          <w:p w14:paraId="13B5891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-98</w:t>
            </w:r>
          </w:p>
        </w:tc>
      </w:tr>
      <w:tr w:rsidR="00F218C7" w:rsidRPr="00F218C7" w14:paraId="45BD91D4" w14:textId="77777777" w:rsidTr="00F218C7">
        <w:trPr>
          <w:cantSplit/>
          <w:trHeight w:val="187"/>
        </w:trPr>
        <w:tc>
          <w:tcPr>
            <w:tcW w:w="2547" w:type="dxa"/>
            <w:gridSpan w:val="2"/>
            <w:tcBorders>
              <w:bottom w:val="nil"/>
            </w:tcBorders>
            <w:shd w:val="clear" w:color="auto" w:fill="auto"/>
          </w:tcPr>
          <w:p w14:paraId="096CDF21"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v4.2.0"/>
                <w:sz w:val="18"/>
                <w:lang w:eastAsia="zh-CN"/>
              </w:rPr>
            </w:pPr>
            <w:r w:rsidRPr="00F218C7">
              <w:rPr>
                <w:rFonts w:ascii="Arial" w:eastAsia="Times New Roman" w:hAnsi="Arial" w:cs="v4.2.0"/>
                <w:sz w:val="18"/>
                <w:lang w:eastAsia="zh-CN"/>
              </w:rPr>
              <w:t>SS-RSRP</w:t>
            </w:r>
            <w:r w:rsidRPr="00F218C7">
              <w:rPr>
                <w:rFonts w:ascii="Arial" w:eastAsia="Times New Roman" w:hAnsi="Arial"/>
                <w:sz w:val="18"/>
                <w:vertAlign w:val="superscript"/>
                <w:lang w:eastAsia="zh-CN"/>
              </w:rPr>
              <w:t xml:space="preserve"> Note 3</w:t>
            </w:r>
          </w:p>
        </w:tc>
        <w:tc>
          <w:tcPr>
            <w:tcW w:w="850" w:type="dxa"/>
            <w:tcBorders>
              <w:bottom w:val="nil"/>
            </w:tcBorders>
            <w:shd w:val="clear" w:color="auto" w:fill="auto"/>
          </w:tcPr>
          <w:p w14:paraId="30B89A3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dBm/SCS</w:t>
            </w:r>
          </w:p>
        </w:tc>
        <w:tc>
          <w:tcPr>
            <w:tcW w:w="1386" w:type="dxa"/>
          </w:tcPr>
          <w:p w14:paraId="3501877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741" w:type="dxa"/>
          </w:tcPr>
          <w:p w14:paraId="16B7161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-94</w:t>
            </w:r>
          </w:p>
        </w:tc>
        <w:tc>
          <w:tcPr>
            <w:tcW w:w="708" w:type="dxa"/>
          </w:tcPr>
          <w:p w14:paraId="08D6F76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-94</w:t>
            </w:r>
          </w:p>
        </w:tc>
        <w:tc>
          <w:tcPr>
            <w:tcW w:w="709" w:type="dxa"/>
          </w:tcPr>
          <w:p w14:paraId="39DDE0B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-Infinity</w:t>
            </w:r>
          </w:p>
        </w:tc>
        <w:tc>
          <w:tcPr>
            <w:tcW w:w="709" w:type="dxa"/>
          </w:tcPr>
          <w:p w14:paraId="1003A6F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-91</w:t>
            </w:r>
          </w:p>
        </w:tc>
        <w:tc>
          <w:tcPr>
            <w:tcW w:w="907" w:type="dxa"/>
            <w:gridSpan w:val="2"/>
          </w:tcPr>
          <w:p w14:paraId="77288E8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-Infinity</w:t>
            </w:r>
          </w:p>
        </w:tc>
        <w:tc>
          <w:tcPr>
            <w:tcW w:w="794" w:type="dxa"/>
          </w:tcPr>
          <w:p w14:paraId="69F060C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-91</w:t>
            </w:r>
          </w:p>
        </w:tc>
      </w:tr>
      <w:tr w:rsidR="00F218C7" w:rsidRPr="00F218C7" w14:paraId="3DA3E242" w14:textId="77777777" w:rsidTr="00F218C7">
        <w:trPr>
          <w:cantSplit/>
          <w:trHeight w:val="187"/>
        </w:trPr>
        <w:tc>
          <w:tcPr>
            <w:tcW w:w="2547" w:type="dxa"/>
            <w:gridSpan w:val="2"/>
          </w:tcPr>
          <w:p w14:paraId="14903C33"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position w:val="-12"/>
                <w:sz w:val="18"/>
                <w:lang w:eastAsia="zh-CN"/>
              </w:rPr>
              <w:object w:dxaOrig="620" w:dyaOrig="380" w14:anchorId="6D4C6C93">
                <v:shape id="_x0000_i1027" type="#_x0000_t75" style="width:20.55pt;height:15.45pt" o:ole="" fillcolor="window">
                  <v:imagedata r:id="rId18" o:title=""/>
                </v:shape>
                <o:OLEObject Type="Embed" ProgID="Equation.3" ShapeID="_x0000_i1027" DrawAspect="Content" ObjectID="_1832453970" r:id="rId19"/>
              </w:object>
            </w:r>
          </w:p>
        </w:tc>
        <w:tc>
          <w:tcPr>
            <w:tcW w:w="850" w:type="dxa"/>
          </w:tcPr>
          <w:p w14:paraId="7C621D4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dB</w:t>
            </w:r>
          </w:p>
        </w:tc>
        <w:tc>
          <w:tcPr>
            <w:tcW w:w="1386" w:type="dxa"/>
          </w:tcPr>
          <w:p w14:paraId="5B0957A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741" w:type="dxa"/>
          </w:tcPr>
          <w:p w14:paraId="10755481" w14:textId="77777777" w:rsidR="00F218C7" w:rsidRPr="00F218C7" w:rsidDel="004B51DC"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4</w:t>
            </w:r>
          </w:p>
        </w:tc>
        <w:tc>
          <w:tcPr>
            <w:tcW w:w="708" w:type="dxa"/>
          </w:tcPr>
          <w:p w14:paraId="00378560" w14:textId="77777777" w:rsidR="00F218C7" w:rsidRPr="00F218C7" w:rsidDel="004B51DC"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4</w:t>
            </w:r>
          </w:p>
        </w:tc>
        <w:tc>
          <w:tcPr>
            <w:tcW w:w="709" w:type="dxa"/>
          </w:tcPr>
          <w:p w14:paraId="6D04634D" w14:textId="77777777" w:rsidR="00F218C7" w:rsidRPr="00F218C7" w:rsidDel="00B36E6D"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-Infinity</w:t>
            </w:r>
          </w:p>
        </w:tc>
        <w:tc>
          <w:tcPr>
            <w:tcW w:w="709" w:type="dxa"/>
          </w:tcPr>
          <w:p w14:paraId="5C62805A" w14:textId="780C4DB1" w:rsidR="00F218C7" w:rsidRPr="00F218C7" w:rsidDel="004B51DC"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ins w:id="7" w:author="OPPO" w:date="2026-01-29T16:48:00Z">
              <w:r>
                <w:rPr>
                  <w:rFonts w:ascii="Arial" w:eastAsia="Times New Roman" w:hAnsi="Arial"/>
                  <w:sz w:val="18"/>
                  <w:lang w:eastAsia="zh-CN"/>
                </w:rPr>
                <w:t>-0.79</w:t>
              </w:r>
            </w:ins>
            <w:del w:id="8" w:author="OPPO" w:date="2026-01-29T16:48:00Z">
              <w:r w:rsidRPr="00F218C7" w:rsidDel="00F218C7">
                <w:rPr>
                  <w:rFonts w:ascii="Arial" w:eastAsia="Times New Roman" w:hAnsi="Arial"/>
                  <w:sz w:val="18"/>
                  <w:lang w:eastAsia="zh-CN"/>
                </w:rPr>
                <w:delText>7</w:delText>
              </w:r>
            </w:del>
          </w:p>
        </w:tc>
        <w:tc>
          <w:tcPr>
            <w:tcW w:w="907" w:type="dxa"/>
            <w:gridSpan w:val="2"/>
          </w:tcPr>
          <w:p w14:paraId="49E2DCD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-Infinity</w:t>
            </w:r>
          </w:p>
        </w:tc>
        <w:tc>
          <w:tcPr>
            <w:tcW w:w="794" w:type="dxa"/>
          </w:tcPr>
          <w:p w14:paraId="1F3E8C95" w14:textId="7766BF1D"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ins w:id="9" w:author="OPPO" w:date="2026-01-29T16:48:00Z">
              <w:r>
                <w:rPr>
                  <w:rFonts w:ascii="Arial" w:eastAsia="Times New Roman" w:hAnsi="Arial"/>
                  <w:sz w:val="18"/>
                  <w:lang w:eastAsia="zh-CN"/>
                </w:rPr>
                <w:t>-0.79</w:t>
              </w:r>
            </w:ins>
            <w:del w:id="10" w:author="OPPO" w:date="2026-01-29T16:48:00Z">
              <w:r w:rsidRPr="00F218C7" w:rsidDel="00F218C7">
                <w:rPr>
                  <w:rFonts w:ascii="Arial" w:eastAsia="Times New Roman" w:hAnsi="Arial"/>
                  <w:sz w:val="18"/>
                  <w:lang w:eastAsia="zh-CN"/>
                </w:rPr>
                <w:delText>7</w:delText>
              </w:r>
            </w:del>
          </w:p>
        </w:tc>
      </w:tr>
      <w:tr w:rsidR="00F218C7" w:rsidRPr="00F218C7" w14:paraId="41E05815" w14:textId="77777777" w:rsidTr="00F218C7">
        <w:trPr>
          <w:cantSplit/>
          <w:trHeight w:val="187"/>
        </w:trPr>
        <w:tc>
          <w:tcPr>
            <w:tcW w:w="2547" w:type="dxa"/>
            <w:gridSpan w:val="2"/>
            <w:tcBorders>
              <w:bottom w:val="single" w:sz="4" w:space="0" w:color="auto"/>
            </w:tcBorders>
          </w:tcPr>
          <w:p w14:paraId="532BC54F"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position w:val="-12"/>
                <w:sz w:val="18"/>
                <w:lang w:eastAsia="zh-CN"/>
              </w:rPr>
              <w:object w:dxaOrig="800" w:dyaOrig="380" w14:anchorId="27EE391E">
                <v:shape id="_x0000_i1028" type="#_x0000_t75" style="width:31.3pt;height:15.45pt" o:ole="" fillcolor="window">
                  <v:imagedata r:id="rId20" o:title=""/>
                </v:shape>
                <o:OLEObject Type="Embed" ProgID="Equation.3" ShapeID="_x0000_i1028" DrawAspect="Content" ObjectID="_1832453971" r:id="rId21"/>
              </w:object>
            </w:r>
          </w:p>
        </w:tc>
        <w:tc>
          <w:tcPr>
            <w:tcW w:w="850" w:type="dxa"/>
          </w:tcPr>
          <w:p w14:paraId="513D3E8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dB</w:t>
            </w:r>
          </w:p>
        </w:tc>
        <w:tc>
          <w:tcPr>
            <w:tcW w:w="1386" w:type="dxa"/>
          </w:tcPr>
          <w:p w14:paraId="359521F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741" w:type="dxa"/>
          </w:tcPr>
          <w:p w14:paraId="3545589A" w14:textId="77777777" w:rsidR="00F218C7" w:rsidRPr="00F218C7" w:rsidDel="004B51DC"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4</w:t>
            </w:r>
          </w:p>
        </w:tc>
        <w:tc>
          <w:tcPr>
            <w:tcW w:w="708" w:type="dxa"/>
          </w:tcPr>
          <w:p w14:paraId="4064CB2F" w14:textId="77777777" w:rsidR="00F218C7" w:rsidRPr="00F218C7" w:rsidDel="004B51DC"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4</w:t>
            </w:r>
          </w:p>
        </w:tc>
        <w:tc>
          <w:tcPr>
            <w:tcW w:w="709" w:type="dxa"/>
          </w:tcPr>
          <w:p w14:paraId="75D3AF99" w14:textId="77777777" w:rsidR="00F218C7" w:rsidRPr="00F218C7" w:rsidDel="00B36E6D"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-Infinity</w:t>
            </w:r>
          </w:p>
        </w:tc>
        <w:tc>
          <w:tcPr>
            <w:tcW w:w="709" w:type="dxa"/>
          </w:tcPr>
          <w:p w14:paraId="55048581" w14:textId="77777777" w:rsidR="00F218C7" w:rsidRPr="00F218C7" w:rsidDel="004B51DC"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7</w:t>
            </w:r>
          </w:p>
        </w:tc>
        <w:tc>
          <w:tcPr>
            <w:tcW w:w="907" w:type="dxa"/>
            <w:gridSpan w:val="2"/>
          </w:tcPr>
          <w:p w14:paraId="298288B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-Infinity</w:t>
            </w:r>
          </w:p>
        </w:tc>
        <w:tc>
          <w:tcPr>
            <w:tcW w:w="794" w:type="dxa"/>
          </w:tcPr>
          <w:p w14:paraId="0FC2DE8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7</w:t>
            </w:r>
          </w:p>
        </w:tc>
      </w:tr>
      <w:tr w:rsidR="00F218C7" w:rsidRPr="00F218C7" w14:paraId="06CAE66C" w14:textId="77777777" w:rsidTr="00F218C7">
        <w:trPr>
          <w:cantSplit/>
          <w:trHeight w:val="187"/>
        </w:trPr>
        <w:tc>
          <w:tcPr>
            <w:tcW w:w="2547" w:type="dxa"/>
            <w:gridSpan w:val="2"/>
            <w:tcBorders>
              <w:bottom w:val="nil"/>
            </w:tcBorders>
            <w:shd w:val="clear" w:color="auto" w:fill="auto"/>
          </w:tcPr>
          <w:p w14:paraId="569FF272"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18C7">
              <w:rPr>
                <w:rFonts w:ascii="Arial" w:eastAsia="Times New Roman" w:hAnsi="Arial" w:cs="Arial"/>
                <w:sz w:val="18"/>
                <w:szCs w:val="18"/>
                <w:lang w:eastAsia="zh-CN"/>
              </w:rPr>
              <w:t>Io</w:t>
            </w:r>
            <w:r w:rsidRPr="00F218C7">
              <w:rPr>
                <w:rFonts w:ascii="Arial" w:eastAsia="Times New Roman" w:hAnsi="Arial" w:cs="Arial"/>
                <w:sz w:val="18"/>
                <w:szCs w:val="18"/>
                <w:vertAlign w:val="superscript"/>
                <w:lang w:eastAsia="zh-CN"/>
              </w:rPr>
              <w:t>Note3</w:t>
            </w:r>
          </w:p>
        </w:tc>
        <w:tc>
          <w:tcPr>
            <w:tcW w:w="850" w:type="dxa"/>
          </w:tcPr>
          <w:p w14:paraId="5124F0E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218C7">
              <w:rPr>
                <w:rFonts w:ascii="Arial" w:eastAsia="Times New Roman" w:hAnsi="Arial" w:cs="Arial"/>
                <w:sz w:val="18"/>
                <w:szCs w:val="18"/>
                <w:lang w:eastAsia="zh-CN"/>
              </w:rPr>
              <w:t>dBm/9.36MHz</w:t>
            </w:r>
          </w:p>
        </w:tc>
        <w:tc>
          <w:tcPr>
            <w:tcW w:w="1386" w:type="dxa"/>
          </w:tcPr>
          <w:p w14:paraId="113BBB6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218C7">
              <w:rPr>
                <w:rFonts w:ascii="Arial" w:eastAsia="Times New Roman" w:hAnsi="Arial"/>
                <w:sz w:val="18"/>
                <w:lang w:eastAsia="zh-CN"/>
              </w:rPr>
              <w:t>Config 1,2</w:t>
            </w:r>
          </w:p>
        </w:tc>
        <w:tc>
          <w:tcPr>
            <w:tcW w:w="741" w:type="dxa"/>
          </w:tcPr>
          <w:p w14:paraId="3B91D35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218C7">
              <w:rPr>
                <w:rFonts w:ascii="Arial" w:eastAsia="Times New Roman" w:hAnsi="Arial" w:cs="Arial"/>
                <w:sz w:val="18"/>
                <w:szCs w:val="18"/>
                <w:lang w:eastAsia="zh-CN"/>
              </w:rPr>
              <w:t>-64.59</w:t>
            </w:r>
          </w:p>
        </w:tc>
        <w:tc>
          <w:tcPr>
            <w:tcW w:w="708" w:type="dxa"/>
          </w:tcPr>
          <w:p w14:paraId="646641F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218C7">
              <w:rPr>
                <w:rFonts w:ascii="Arial" w:eastAsia="Times New Roman" w:hAnsi="Arial" w:cs="Arial"/>
                <w:sz w:val="18"/>
                <w:szCs w:val="18"/>
                <w:lang w:eastAsia="zh-CN"/>
              </w:rPr>
              <w:t>-64.59</w:t>
            </w:r>
          </w:p>
        </w:tc>
        <w:tc>
          <w:tcPr>
            <w:tcW w:w="709" w:type="dxa"/>
          </w:tcPr>
          <w:p w14:paraId="41FCAC5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218C7">
              <w:rPr>
                <w:rFonts w:ascii="Arial" w:eastAsia="Times New Roman" w:hAnsi="Arial" w:cs="Arial"/>
                <w:sz w:val="18"/>
                <w:szCs w:val="18"/>
                <w:lang w:eastAsia="zh-CN"/>
              </w:rPr>
              <w:t>-70.05</w:t>
            </w:r>
          </w:p>
        </w:tc>
        <w:tc>
          <w:tcPr>
            <w:tcW w:w="709" w:type="dxa"/>
          </w:tcPr>
          <w:p w14:paraId="156D689E" w14:textId="0DCDD39B"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del w:id="11" w:author="OPPO" w:date="2026-01-29T16:52:00Z">
              <w:r w:rsidRPr="00F218C7" w:rsidDel="00F218C7">
                <w:rPr>
                  <w:rFonts w:ascii="Arial" w:eastAsia="Times New Roman" w:hAnsi="Arial" w:cs="Arial"/>
                  <w:sz w:val="18"/>
                  <w:szCs w:val="18"/>
                  <w:lang w:eastAsia="zh-CN"/>
                </w:rPr>
                <w:delText>-62.26</w:delText>
              </w:r>
            </w:del>
            <w:ins w:id="12" w:author="OPPO" w:date="2026-01-29T16:52:00Z">
              <w:r>
                <w:rPr>
                  <w:rFonts w:ascii="Arial" w:eastAsia="Times New Roman" w:hAnsi="Arial" w:cs="Arial"/>
                  <w:sz w:val="18"/>
                  <w:szCs w:val="18"/>
                  <w:lang w:eastAsia="zh-CN"/>
                </w:rPr>
                <w:t>-59.62</w:t>
              </w:r>
            </w:ins>
          </w:p>
        </w:tc>
        <w:tc>
          <w:tcPr>
            <w:tcW w:w="907" w:type="dxa"/>
            <w:gridSpan w:val="2"/>
          </w:tcPr>
          <w:p w14:paraId="2153406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218C7">
              <w:rPr>
                <w:rFonts w:ascii="Arial" w:eastAsia="Times New Roman" w:hAnsi="Arial" w:cs="Arial"/>
                <w:sz w:val="18"/>
                <w:szCs w:val="18"/>
                <w:lang w:eastAsia="zh-CN"/>
              </w:rPr>
              <w:t>-70.05</w:t>
            </w:r>
          </w:p>
        </w:tc>
        <w:tc>
          <w:tcPr>
            <w:tcW w:w="794" w:type="dxa"/>
          </w:tcPr>
          <w:p w14:paraId="11DA8271" w14:textId="4AD9D094"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del w:id="13" w:author="OPPO" w:date="2026-01-29T16:52:00Z">
              <w:r w:rsidRPr="00F218C7" w:rsidDel="00F218C7">
                <w:rPr>
                  <w:rFonts w:ascii="Arial" w:eastAsia="Times New Roman" w:hAnsi="Arial" w:cs="Arial"/>
                  <w:sz w:val="18"/>
                  <w:szCs w:val="18"/>
                  <w:lang w:eastAsia="zh-CN"/>
                </w:rPr>
                <w:delText>-62.26</w:delText>
              </w:r>
            </w:del>
            <w:ins w:id="14" w:author="OPPO" w:date="2026-01-29T16:52:00Z">
              <w:r>
                <w:rPr>
                  <w:rFonts w:ascii="Arial" w:eastAsia="Times New Roman" w:hAnsi="Arial" w:cs="Arial"/>
                  <w:sz w:val="18"/>
                  <w:szCs w:val="18"/>
                  <w:lang w:eastAsia="zh-CN"/>
                </w:rPr>
                <w:t>-59.62</w:t>
              </w:r>
            </w:ins>
          </w:p>
        </w:tc>
      </w:tr>
      <w:tr w:rsidR="00F218C7" w:rsidRPr="00F218C7" w14:paraId="19371755" w14:textId="77777777" w:rsidTr="00F218C7">
        <w:trPr>
          <w:cantSplit/>
          <w:trHeight w:val="187"/>
        </w:trPr>
        <w:tc>
          <w:tcPr>
            <w:tcW w:w="2547" w:type="dxa"/>
            <w:gridSpan w:val="2"/>
          </w:tcPr>
          <w:p w14:paraId="30F667A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Propagation Condition</w:t>
            </w:r>
          </w:p>
        </w:tc>
        <w:tc>
          <w:tcPr>
            <w:tcW w:w="850" w:type="dxa"/>
          </w:tcPr>
          <w:p w14:paraId="77F2F76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Pr>
          <w:p w14:paraId="3F0B5D0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218C7">
              <w:rPr>
                <w:rFonts w:ascii="Arial" w:eastAsia="Times New Roman" w:hAnsi="Arial"/>
                <w:sz w:val="18"/>
                <w:lang w:eastAsia="zh-CN"/>
              </w:rPr>
              <w:t>Config 1,2</w:t>
            </w:r>
          </w:p>
        </w:tc>
        <w:tc>
          <w:tcPr>
            <w:tcW w:w="1449" w:type="dxa"/>
            <w:gridSpan w:val="2"/>
          </w:tcPr>
          <w:p w14:paraId="31FBB69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cs="v4.2.0"/>
                <w:sz w:val="18"/>
                <w:lang w:eastAsia="zh-CN"/>
              </w:rPr>
              <w:t>AWGN</w:t>
            </w:r>
          </w:p>
        </w:tc>
        <w:tc>
          <w:tcPr>
            <w:tcW w:w="1418" w:type="dxa"/>
            <w:gridSpan w:val="2"/>
          </w:tcPr>
          <w:p w14:paraId="2099C1A3"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AWGN</w:t>
            </w:r>
          </w:p>
        </w:tc>
        <w:tc>
          <w:tcPr>
            <w:tcW w:w="1701" w:type="dxa"/>
            <w:gridSpan w:val="3"/>
          </w:tcPr>
          <w:p w14:paraId="45A655D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AWGN</w:t>
            </w:r>
          </w:p>
        </w:tc>
      </w:tr>
      <w:tr w:rsidR="00F218C7" w:rsidRPr="00F218C7" w14:paraId="50CA640C" w14:textId="77777777" w:rsidTr="00F218C7">
        <w:trPr>
          <w:cantSplit/>
          <w:trHeight w:val="187"/>
        </w:trPr>
        <w:tc>
          <w:tcPr>
            <w:tcW w:w="9351" w:type="dxa"/>
            <w:gridSpan w:val="11"/>
          </w:tcPr>
          <w:p w14:paraId="7186DAA3" w14:textId="77777777" w:rsidR="00F218C7" w:rsidRPr="00F218C7" w:rsidRDefault="00F218C7" w:rsidP="00F218C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18C7">
              <w:rPr>
                <w:rFonts w:ascii="Arial" w:eastAsia="Times New Roman" w:hAnsi="Arial"/>
                <w:sz w:val="18"/>
                <w:lang w:eastAsia="zh-CN"/>
              </w:rPr>
              <w:lastRenderedPageBreak/>
              <w:t>Note 1:</w:t>
            </w:r>
            <w:r w:rsidRPr="00F218C7">
              <w:rPr>
                <w:rFonts w:ascii="Arial" w:eastAsia="Times New Roman" w:hAnsi="Arial"/>
                <w:sz w:val="18"/>
                <w:lang w:eastAsia="zh-CN"/>
              </w:rPr>
              <w:tab/>
              <w:t>OCNG shall be used such that both cells are fully allocated and a constant total transmitted power spectral density is achieved for all OFDM symbols.</w:t>
            </w:r>
          </w:p>
          <w:p w14:paraId="5D7E9959" w14:textId="77777777" w:rsidR="00F218C7" w:rsidRPr="00F218C7" w:rsidRDefault="00F218C7" w:rsidP="00F218C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18C7">
              <w:rPr>
                <w:rFonts w:ascii="Arial" w:eastAsia="Times New Roman" w:hAnsi="Arial"/>
                <w:sz w:val="18"/>
                <w:lang w:eastAsia="zh-CN"/>
              </w:rPr>
              <w:t>Note 2:</w:t>
            </w:r>
            <w:r w:rsidRPr="00F218C7">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F218C7">
              <w:rPr>
                <w:rFonts w:ascii="Arial" w:eastAsia="Calibri" w:hAnsi="Arial" w:cs="v4.2.0"/>
                <w:position w:val="-12"/>
                <w:sz w:val="18"/>
                <w:szCs w:val="22"/>
                <w:lang w:eastAsia="zh-CN"/>
              </w:rPr>
              <w:object w:dxaOrig="405" w:dyaOrig="345" w14:anchorId="7911F528">
                <v:shape id="_x0000_i1029" type="#_x0000_t75" style="width:20.55pt;height:15.45pt" o:ole="" fillcolor="window">
                  <v:imagedata r:id="rId15" o:title=""/>
                </v:shape>
                <o:OLEObject Type="Embed" ProgID="Equation.3" ShapeID="_x0000_i1029" DrawAspect="Content" ObjectID="_1832453972" r:id="rId22"/>
              </w:object>
            </w:r>
            <w:r w:rsidRPr="00F218C7">
              <w:rPr>
                <w:rFonts w:ascii="Arial" w:eastAsia="Times New Roman" w:hAnsi="Arial"/>
                <w:sz w:val="18"/>
                <w:lang w:eastAsia="zh-CN"/>
              </w:rPr>
              <w:t xml:space="preserve"> to be fulfilled.</w:t>
            </w:r>
          </w:p>
          <w:p w14:paraId="5CCDC82B" w14:textId="77777777" w:rsidR="00F218C7" w:rsidRPr="00F218C7" w:rsidRDefault="00F218C7" w:rsidP="00F218C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18C7">
              <w:rPr>
                <w:rFonts w:ascii="Arial" w:eastAsia="Times New Roman" w:hAnsi="Arial"/>
                <w:sz w:val="18"/>
                <w:lang w:eastAsia="zh-CN"/>
              </w:rPr>
              <w:t>Note 3:</w:t>
            </w:r>
            <w:r w:rsidRPr="00F218C7">
              <w:rPr>
                <w:rFonts w:ascii="Arial" w:eastAsia="Times New Roman" w:hAnsi="Arial"/>
                <w:sz w:val="18"/>
                <w:lang w:eastAsia="zh-CN"/>
              </w:rPr>
              <w:tab/>
              <w:t>SS-RSRP and Io levels have been derived from other parameters for information purposes. They are not settable parameters themselves.</w:t>
            </w:r>
          </w:p>
          <w:p w14:paraId="5D84F57B" w14:textId="77777777" w:rsidR="00F218C7" w:rsidRPr="00F218C7" w:rsidRDefault="00F218C7" w:rsidP="00F218C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18C7">
              <w:rPr>
                <w:rFonts w:ascii="Arial" w:eastAsia="Times New Roman" w:hAnsi="Arial"/>
                <w:sz w:val="18"/>
                <w:lang w:eastAsia="zh-CN"/>
              </w:rPr>
              <w:t>Note 4:</w:t>
            </w:r>
            <w:r w:rsidRPr="00F218C7">
              <w:rPr>
                <w:rFonts w:ascii="Arial" w:eastAsia="Times New Roman" w:hAnsi="Arial"/>
                <w:sz w:val="18"/>
                <w:lang w:eastAsia="zh-CN"/>
              </w:rPr>
              <w:tab/>
              <w:t>SS-RSRP minimum requirements are specified assuming independent interference and noise at each receiver antenna port.</w:t>
            </w:r>
          </w:p>
        </w:tc>
      </w:tr>
    </w:tbl>
    <w:p w14:paraId="7F6CFD91" w14:textId="77777777" w:rsidR="00F218C7" w:rsidRPr="00F218C7" w:rsidRDefault="00F218C7" w:rsidP="00F218C7">
      <w:pPr>
        <w:overflowPunct w:val="0"/>
        <w:autoSpaceDE w:val="0"/>
        <w:autoSpaceDN w:val="0"/>
        <w:adjustRightInd w:val="0"/>
        <w:textAlignment w:val="baseline"/>
        <w:rPr>
          <w:rFonts w:eastAsia="Times New Roman"/>
          <w:lang w:eastAsia="zh-CN"/>
        </w:rPr>
      </w:pPr>
    </w:p>
    <w:p w14:paraId="1348A262" w14:textId="77777777" w:rsidR="00F218C7" w:rsidRPr="00F218C7" w:rsidRDefault="00F218C7" w:rsidP="00F218C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F218C7">
        <w:rPr>
          <w:rFonts w:ascii="Arial" w:eastAsia="Times New Roman" w:hAnsi="Arial"/>
          <w:sz w:val="22"/>
          <w:lang w:eastAsia="zh-CN"/>
        </w:rPr>
        <w:t>A.14.5.2.4.2</w:t>
      </w:r>
      <w:r w:rsidRPr="00F218C7">
        <w:rPr>
          <w:rFonts w:ascii="Arial" w:eastAsia="Times New Roman" w:hAnsi="Arial"/>
          <w:sz w:val="22"/>
          <w:lang w:eastAsia="zh-CN"/>
        </w:rPr>
        <w:tab/>
        <w:t>Test Requirements</w:t>
      </w:r>
    </w:p>
    <w:p w14:paraId="648A4312" w14:textId="77777777" w:rsidR="00F218C7" w:rsidRPr="00F218C7" w:rsidRDefault="00F218C7" w:rsidP="00F218C7">
      <w:pPr>
        <w:overflowPunct w:val="0"/>
        <w:autoSpaceDE w:val="0"/>
        <w:autoSpaceDN w:val="0"/>
        <w:adjustRightInd w:val="0"/>
        <w:textAlignment w:val="baseline"/>
        <w:rPr>
          <w:rFonts w:eastAsia="Times New Roman" w:cs="v4.2.0"/>
          <w:lang w:eastAsia="zh-CN"/>
        </w:rPr>
      </w:pPr>
      <w:r w:rsidRPr="00F218C7">
        <w:rPr>
          <w:rFonts w:eastAsia="Times New Roman" w:cs="v4.2.0"/>
          <w:lang w:eastAsia="zh-CN"/>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273BEF98" w14:textId="77777777" w:rsidR="00F218C7" w:rsidRPr="00F218C7" w:rsidRDefault="00F218C7" w:rsidP="00F218C7">
      <w:pPr>
        <w:overflowPunct w:val="0"/>
        <w:autoSpaceDE w:val="0"/>
        <w:autoSpaceDN w:val="0"/>
        <w:adjustRightInd w:val="0"/>
        <w:textAlignment w:val="baseline"/>
        <w:rPr>
          <w:rFonts w:eastAsia="Times New Roman" w:cs="v4.2.0"/>
          <w:lang w:eastAsia="zh-CN"/>
        </w:rPr>
      </w:pPr>
      <w:r w:rsidRPr="00F218C7">
        <w:rPr>
          <w:rFonts w:eastAsia="Times New Roman" w:cs="v4.2.0"/>
          <w:lang w:eastAsia="zh-CN"/>
        </w:rPr>
        <w:t>In test 1 UE is not required to report SSB time index.</w:t>
      </w:r>
    </w:p>
    <w:p w14:paraId="099F736F" w14:textId="395E94AE" w:rsidR="002B61ED" w:rsidRPr="007606CB" w:rsidRDefault="00F218C7" w:rsidP="007606CB">
      <w:pPr>
        <w:keepLines/>
        <w:overflowPunct w:val="0"/>
        <w:autoSpaceDE w:val="0"/>
        <w:autoSpaceDN w:val="0"/>
        <w:adjustRightInd w:val="0"/>
        <w:ind w:left="1135" w:hanging="851"/>
        <w:textAlignment w:val="baseline"/>
        <w:rPr>
          <w:rFonts w:eastAsia="Times New Roman"/>
          <w:lang w:eastAsia="zh-CN"/>
        </w:rPr>
      </w:pPr>
      <w:r w:rsidRPr="00F218C7">
        <w:rPr>
          <w:rFonts w:eastAsia="Times New Roman"/>
          <w:lang w:eastAsia="zh-CN"/>
        </w:rPr>
        <w:t>NOTE:</w:t>
      </w:r>
      <w:r w:rsidRPr="00F218C7">
        <w:rPr>
          <w:rFonts w:eastAsia="Times New Roman"/>
          <w:lang w:eastAsia="zh-CN"/>
        </w:rPr>
        <w:tab/>
        <w:t>The actual overall delays measured in the test may be up to 2xTTI</w:t>
      </w:r>
      <w:r w:rsidRPr="00F218C7">
        <w:rPr>
          <w:rFonts w:eastAsia="Times New Roman"/>
          <w:vertAlign w:val="subscript"/>
          <w:lang w:eastAsia="zh-CN"/>
        </w:rPr>
        <w:t>DCCH</w:t>
      </w:r>
      <w:r w:rsidRPr="00F218C7">
        <w:rPr>
          <w:rFonts w:eastAsia="Times New Roman"/>
          <w:lang w:eastAsia="zh-CN"/>
        </w:rPr>
        <w:t xml:space="preserve"> higher than the measurement reporting delays above because of TTI insertion uncertainty of the measurement report in DCCH.</w:t>
      </w:r>
    </w:p>
    <w:p w14:paraId="097264E5" w14:textId="71DBD9C1" w:rsidR="00EB5947" w:rsidRDefault="00EB5947" w:rsidP="00EB5947">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6D33FFCE" w14:textId="6CA4044C" w:rsidR="008426C9" w:rsidRDefault="008426C9" w:rsidP="00B459DC">
      <w:pPr>
        <w:jc w:val="center"/>
        <w:rPr>
          <w:b/>
          <w:color w:val="0070C0"/>
          <w:sz w:val="32"/>
          <w:szCs w:val="32"/>
          <w:lang w:eastAsia="zh-CN"/>
        </w:rPr>
      </w:pPr>
    </w:p>
    <w:p w14:paraId="70A6219E" w14:textId="0036FABD" w:rsidR="00EB5947" w:rsidRDefault="00EB5947" w:rsidP="00EB5947">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3</w:t>
      </w:r>
      <w:r w:rsidRPr="00A67F36">
        <w:rPr>
          <w:b/>
          <w:color w:val="0070C0"/>
          <w:sz w:val="32"/>
          <w:szCs w:val="32"/>
          <w:lang w:eastAsia="zh-CN"/>
        </w:rPr>
        <w:t>--------------</w:t>
      </w:r>
    </w:p>
    <w:p w14:paraId="273436EF" w14:textId="77777777" w:rsidR="00F218C7" w:rsidRPr="00A536F2" w:rsidRDefault="00F218C7" w:rsidP="00F218C7">
      <w:pPr>
        <w:pStyle w:val="40"/>
      </w:pPr>
      <w:r w:rsidRPr="00A536F2">
        <w:t>A.14.5.2.</w:t>
      </w:r>
      <w:r>
        <w:t>6</w:t>
      </w:r>
      <w:r w:rsidRPr="00A536F2">
        <w:tab/>
        <w:t>SA event triggered reporting tests for FR1 without SSB time index detection when DRX is not used</w:t>
      </w:r>
      <w:r w:rsidRPr="00A536F2">
        <w:rPr>
          <w:rFonts w:hint="eastAsia"/>
          <w:lang w:eastAsia="zh-TW"/>
        </w:rPr>
        <w:t xml:space="preserve"> </w:t>
      </w:r>
      <w:r w:rsidRPr="00A536F2">
        <w:rPr>
          <w:lang w:eastAsia="zh-TW"/>
        </w:rPr>
        <w:t xml:space="preserve">with two gaps in partially partial overalpping </w:t>
      </w:r>
      <w:r w:rsidRPr="00A536F2">
        <w:t>for satellite access</w:t>
      </w:r>
    </w:p>
    <w:p w14:paraId="192C2D2B" w14:textId="77777777" w:rsidR="00F218C7" w:rsidRPr="00A536F2" w:rsidRDefault="00F218C7" w:rsidP="00F218C7">
      <w:pPr>
        <w:pStyle w:val="5"/>
      </w:pPr>
      <w:r w:rsidRPr="00A536F2">
        <w:t>A.14.5.2.</w:t>
      </w:r>
      <w:r>
        <w:t>6</w:t>
      </w:r>
      <w:r w:rsidRPr="00A536F2">
        <w:t>.1</w:t>
      </w:r>
      <w:r w:rsidRPr="00A536F2">
        <w:tab/>
        <w:t>Test Purpose and Environment</w:t>
      </w:r>
    </w:p>
    <w:p w14:paraId="4ECD82E4" w14:textId="77777777" w:rsidR="00F218C7" w:rsidRPr="00A536F2" w:rsidRDefault="00F218C7" w:rsidP="00F218C7">
      <w:r w:rsidRPr="00A536F2">
        <w:t>The purpose of this test is to verify that the multiple gaps capable UE makes correct reporting of events. This test will partly verify the SA inter-frequency NR cell search requirements in clause 9.3C.4.</w:t>
      </w:r>
    </w:p>
    <w:p w14:paraId="3D234E7A" w14:textId="77777777" w:rsidR="00F218C7" w:rsidRPr="00A536F2" w:rsidRDefault="00F218C7" w:rsidP="00F218C7">
      <w:r w:rsidRPr="00A536F2">
        <w:t xml:space="preserve">In this test, there are three cells: NR cell 1 as PCell in FR1 on NR RF channel 1 and NR cell 2 as neighbour cell in FR1 on NR RF channel 2, and NR cell 3 as neighbour cell in FR1 on NR RF channel 2.  The test parameters are given in Tables </w:t>
      </w:r>
      <w:r w:rsidRPr="004B2770">
        <w:t>A.14.5.2.6.1</w:t>
      </w:r>
      <w:r w:rsidRPr="00A536F2">
        <w:t xml:space="preserve">-1, </w:t>
      </w:r>
      <w:r w:rsidRPr="004B2770">
        <w:t>A.14.5.2.6.1</w:t>
      </w:r>
      <w:r w:rsidRPr="00A536F2">
        <w:t xml:space="preserve">-2 and </w:t>
      </w:r>
      <w:r w:rsidRPr="004B2770">
        <w:t>A.14.5.2.6.1</w:t>
      </w:r>
      <w:r w:rsidRPr="00A536F2">
        <w:t>-3.</w:t>
      </w:r>
    </w:p>
    <w:p w14:paraId="0E867C82" w14:textId="77777777" w:rsidR="00F218C7" w:rsidRPr="008114B0" w:rsidRDefault="00F218C7" w:rsidP="00F218C7">
      <w:pPr>
        <w:rPr>
          <w:strike/>
        </w:rPr>
      </w:pPr>
      <w:r w:rsidRPr="00851679">
        <w:t xml:space="preserve">In test 1 measurement gap pattern configuration # 0 and #1 as defined in table A.14.5.2.6.1-2 are provided. </w:t>
      </w:r>
      <w:r w:rsidRPr="00851679">
        <w:rPr>
          <w:lang w:eastAsia="fr-FR"/>
        </w:rPr>
        <w:t>MeasGapId #</w:t>
      </w:r>
      <w:r>
        <w:rPr>
          <w:lang w:eastAsia="fr-FR"/>
        </w:rPr>
        <w:t>2</w:t>
      </w:r>
      <w:r w:rsidRPr="00851679">
        <w:rPr>
          <w:lang w:eastAsia="fr-FR"/>
        </w:rPr>
        <w:t xml:space="preserve"> is configured with a higher priority than MeasGapId #</w:t>
      </w:r>
      <w:r>
        <w:rPr>
          <w:lang w:eastAsia="fr-FR"/>
        </w:rPr>
        <w:t>1</w:t>
      </w:r>
      <w:r w:rsidRPr="00851679">
        <w:rPr>
          <w:lang w:eastAsia="fr-FR"/>
        </w:rPr>
        <w:t>.</w:t>
      </w:r>
    </w:p>
    <w:p w14:paraId="58634710" w14:textId="77777777" w:rsidR="00F218C7" w:rsidRPr="00A536F2" w:rsidRDefault="00F218C7" w:rsidP="00F218C7">
      <w:r w:rsidRPr="00A536F2">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p>
    <w:p w14:paraId="73AA27B9" w14:textId="77777777" w:rsidR="00F218C7" w:rsidRPr="00A536F2" w:rsidRDefault="00F218C7" w:rsidP="00F218C7">
      <w:pPr>
        <w:pStyle w:val="TH"/>
      </w:pPr>
      <w:r w:rsidRPr="00A536F2">
        <w:t xml:space="preserve">Table </w:t>
      </w:r>
      <w:r w:rsidRPr="004B2770">
        <w:t>A.14.5.2.6.1</w:t>
      </w:r>
      <w:r w:rsidRPr="00A536F2">
        <w:t>-1: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218C7" w:rsidRPr="00A536F2" w14:paraId="0C263748" w14:textId="77777777" w:rsidTr="00F218C7">
        <w:trPr>
          <w:jc w:val="center"/>
        </w:trPr>
        <w:tc>
          <w:tcPr>
            <w:tcW w:w="2276" w:type="dxa"/>
            <w:tcBorders>
              <w:top w:val="single" w:sz="4" w:space="0" w:color="auto"/>
              <w:left w:val="single" w:sz="4" w:space="0" w:color="auto"/>
              <w:bottom w:val="single" w:sz="4" w:space="0" w:color="auto"/>
              <w:right w:val="single" w:sz="4" w:space="0" w:color="auto"/>
            </w:tcBorders>
            <w:hideMark/>
          </w:tcPr>
          <w:p w14:paraId="61C2C829" w14:textId="77777777" w:rsidR="00F218C7" w:rsidRPr="00A536F2" w:rsidRDefault="00F218C7" w:rsidP="00F218C7">
            <w:pPr>
              <w:pStyle w:val="TAH"/>
            </w:pPr>
            <w:r w:rsidRPr="00A536F2">
              <w:t>Config</w:t>
            </w:r>
          </w:p>
        </w:tc>
        <w:tc>
          <w:tcPr>
            <w:tcW w:w="7074" w:type="dxa"/>
            <w:tcBorders>
              <w:top w:val="single" w:sz="4" w:space="0" w:color="auto"/>
              <w:left w:val="single" w:sz="4" w:space="0" w:color="auto"/>
              <w:bottom w:val="single" w:sz="4" w:space="0" w:color="auto"/>
              <w:right w:val="single" w:sz="4" w:space="0" w:color="auto"/>
            </w:tcBorders>
            <w:hideMark/>
          </w:tcPr>
          <w:p w14:paraId="0885B2BA" w14:textId="77777777" w:rsidR="00F218C7" w:rsidRPr="00A536F2" w:rsidRDefault="00F218C7" w:rsidP="00F218C7">
            <w:pPr>
              <w:pStyle w:val="TAH"/>
            </w:pPr>
            <w:r w:rsidRPr="00A536F2">
              <w:t>Description</w:t>
            </w:r>
          </w:p>
        </w:tc>
      </w:tr>
      <w:tr w:rsidR="00F218C7" w:rsidRPr="00A536F2" w14:paraId="558DAD38" w14:textId="77777777" w:rsidTr="00F218C7">
        <w:trPr>
          <w:jc w:val="center"/>
        </w:trPr>
        <w:tc>
          <w:tcPr>
            <w:tcW w:w="2276" w:type="dxa"/>
            <w:tcBorders>
              <w:top w:val="single" w:sz="4" w:space="0" w:color="auto"/>
              <w:left w:val="single" w:sz="4" w:space="0" w:color="auto"/>
              <w:bottom w:val="single" w:sz="4" w:space="0" w:color="auto"/>
              <w:right w:val="single" w:sz="4" w:space="0" w:color="auto"/>
            </w:tcBorders>
            <w:hideMark/>
          </w:tcPr>
          <w:p w14:paraId="312370FE" w14:textId="77777777" w:rsidR="00F218C7" w:rsidRPr="00A536F2" w:rsidRDefault="00F218C7" w:rsidP="00F218C7">
            <w:pPr>
              <w:pStyle w:val="TAL"/>
            </w:pPr>
            <w:r w:rsidRPr="00A536F2">
              <w:t>1</w:t>
            </w:r>
          </w:p>
        </w:tc>
        <w:tc>
          <w:tcPr>
            <w:tcW w:w="7074" w:type="dxa"/>
            <w:tcBorders>
              <w:top w:val="single" w:sz="4" w:space="0" w:color="auto"/>
              <w:left w:val="single" w:sz="4" w:space="0" w:color="auto"/>
              <w:bottom w:val="single" w:sz="4" w:space="0" w:color="auto"/>
              <w:right w:val="single" w:sz="4" w:space="0" w:color="auto"/>
            </w:tcBorders>
            <w:hideMark/>
          </w:tcPr>
          <w:p w14:paraId="37B27DB7" w14:textId="77777777" w:rsidR="00F218C7" w:rsidRPr="00A536F2" w:rsidRDefault="00F218C7" w:rsidP="00F218C7">
            <w:pPr>
              <w:pStyle w:val="TAL"/>
            </w:pPr>
            <w:r>
              <w:t xml:space="preserve">GSO, </w:t>
            </w:r>
            <w:r w:rsidRPr="00A536F2">
              <w:t>NR 15 kHz SSB SCS, 10 MHz bandwidth, FDD duplex mode</w:t>
            </w:r>
          </w:p>
        </w:tc>
      </w:tr>
      <w:tr w:rsidR="00F218C7" w:rsidRPr="00A536F2" w14:paraId="2F26F287" w14:textId="77777777" w:rsidTr="00F218C7">
        <w:trPr>
          <w:jc w:val="center"/>
        </w:trPr>
        <w:tc>
          <w:tcPr>
            <w:tcW w:w="2276" w:type="dxa"/>
            <w:tcBorders>
              <w:top w:val="single" w:sz="4" w:space="0" w:color="auto"/>
              <w:left w:val="single" w:sz="4" w:space="0" w:color="auto"/>
              <w:bottom w:val="single" w:sz="4" w:space="0" w:color="auto"/>
              <w:right w:val="single" w:sz="4" w:space="0" w:color="auto"/>
            </w:tcBorders>
          </w:tcPr>
          <w:p w14:paraId="373B3215" w14:textId="77777777" w:rsidR="00F218C7" w:rsidRPr="00A536F2" w:rsidRDefault="00F218C7" w:rsidP="00F218C7">
            <w:pPr>
              <w:pStyle w:val="TAL"/>
            </w:pPr>
            <w:r>
              <w:rPr>
                <w:rFonts w:hint="eastAsia"/>
                <w:lang w:eastAsia="zh-TW"/>
              </w:rPr>
              <w:t>2</w:t>
            </w:r>
          </w:p>
        </w:tc>
        <w:tc>
          <w:tcPr>
            <w:tcW w:w="7074" w:type="dxa"/>
            <w:tcBorders>
              <w:top w:val="single" w:sz="4" w:space="0" w:color="auto"/>
              <w:left w:val="single" w:sz="4" w:space="0" w:color="auto"/>
              <w:bottom w:val="single" w:sz="4" w:space="0" w:color="auto"/>
              <w:right w:val="single" w:sz="4" w:space="0" w:color="auto"/>
            </w:tcBorders>
          </w:tcPr>
          <w:p w14:paraId="74FD2951" w14:textId="77777777" w:rsidR="00F218C7" w:rsidRPr="00A536F2" w:rsidRDefault="00F218C7" w:rsidP="00F218C7">
            <w:pPr>
              <w:pStyle w:val="TAL"/>
            </w:pPr>
            <w:r>
              <w:t xml:space="preserve">NGSO, </w:t>
            </w:r>
            <w:r w:rsidRPr="00A536F2">
              <w:t>NR 15 kHz SSB SCS, 10 MHz bandwidth, FDD duplex mode</w:t>
            </w:r>
          </w:p>
        </w:tc>
      </w:tr>
      <w:tr w:rsidR="00F218C7" w:rsidRPr="00A536F2" w14:paraId="1C70C2EE" w14:textId="77777777" w:rsidTr="00F218C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432E051" w14:textId="77777777" w:rsidR="00F218C7" w:rsidRPr="00A536F2" w:rsidRDefault="00F218C7" w:rsidP="00F218C7">
            <w:pPr>
              <w:pStyle w:val="TAN"/>
            </w:pPr>
            <w:r w:rsidRPr="00A536F2">
              <w:t>Note 1:</w:t>
            </w:r>
            <w:r w:rsidRPr="00A536F2">
              <w:tab/>
            </w:r>
            <w:r>
              <w:rPr>
                <w:rFonts w:hint="eastAsia"/>
                <w:lang w:eastAsia="zh-TW"/>
              </w:rPr>
              <w:t>I</w:t>
            </w:r>
            <w:r w:rsidRPr="00025F37">
              <w:t>f UE supports both NGSO and GSO, the test case Config 1 can be skipped if the UE passes test case Config 2.</w:t>
            </w:r>
          </w:p>
          <w:p w14:paraId="2ED42A8A" w14:textId="77777777" w:rsidR="00F218C7" w:rsidRPr="00A536F2" w:rsidRDefault="00F218C7" w:rsidP="00F218C7">
            <w:pPr>
              <w:pStyle w:val="TAN"/>
            </w:pPr>
            <w:r w:rsidRPr="00A536F2">
              <w:t>Note 2:</w:t>
            </w:r>
            <w:r w:rsidRPr="00A536F2">
              <w:tab/>
              <w:t>target NR cells have the same SCS, BW and duplex mode as NR serving cell</w:t>
            </w:r>
          </w:p>
        </w:tc>
      </w:tr>
    </w:tbl>
    <w:p w14:paraId="2CF2F349" w14:textId="77777777" w:rsidR="00F218C7" w:rsidRPr="00A536F2" w:rsidRDefault="00F218C7" w:rsidP="00F218C7">
      <w:pPr>
        <w:rPr>
          <w:rFonts w:cs="v4.2.0"/>
        </w:rPr>
      </w:pPr>
    </w:p>
    <w:p w14:paraId="7F6C14A7" w14:textId="77777777" w:rsidR="00F218C7" w:rsidRPr="00A536F2" w:rsidRDefault="00F218C7" w:rsidP="00F218C7">
      <w:pPr>
        <w:pStyle w:val="TH"/>
      </w:pPr>
      <w:r w:rsidRPr="00A536F2">
        <w:lastRenderedPageBreak/>
        <w:t xml:space="preserve">Table </w:t>
      </w:r>
      <w:r w:rsidRPr="004B2770">
        <w:t>A.14.5.2.6.1</w:t>
      </w:r>
      <w:r w:rsidRPr="00A536F2">
        <w:t>-2: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F218C7" w:rsidRPr="00A536F2" w14:paraId="786C3FB4" w14:textId="77777777" w:rsidTr="00F218C7">
        <w:trPr>
          <w:cantSplit/>
          <w:trHeight w:val="80"/>
        </w:trPr>
        <w:tc>
          <w:tcPr>
            <w:tcW w:w="2118" w:type="dxa"/>
            <w:tcBorders>
              <w:bottom w:val="nil"/>
            </w:tcBorders>
            <w:shd w:val="clear" w:color="auto" w:fill="auto"/>
          </w:tcPr>
          <w:p w14:paraId="70614267" w14:textId="77777777" w:rsidR="00F218C7" w:rsidRPr="00A536F2" w:rsidRDefault="00F218C7" w:rsidP="00F218C7">
            <w:pPr>
              <w:pStyle w:val="TAH"/>
            </w:pPr>
            <w:r w:rsidRPr="00A536F2">
              <w:t>Parameter</w:t>
            </w:r>
          </w:p>
        </w:tc>
        <w:tc>
          <w:tcPr>
            <w:tcW w:w="596" w:type="dxa"/>
            <w:tcBorders>
              <w:bottom w:val="nil"/>
            </w:tcBorders>
            <w:shd w:val="clear" w:color="auto" w:fill="auto"/>
          </w:tcPr>
          <w:p w14:paraId="5E3D4D72" w14:textId="77777777" w:rsidR="00F218C7" w:rsidRPr="00A536F2" w:rsidRDefault="00F218C7" w:rsidP="00F218C7">
            <w:pPr>
              <w:pStyle w:val="TAH"/>
            </w:pPr>
            <w:r w:rsidRPr="00A536F2">
              <w:t>Unit</w:t>
            </w:r>
          </w:p>
        </w:tc>
        <w:tc>
          <w:tcPr>
            <w:tcW w:w="1251" w:type="dxa"/>
            <w:tcBorders>
              <w:bottom w:val="nil"/>
            </w:tcBorders>
            <w:shd w:val="clear" w:color="auto" w:fill="auto"/>
          </w:tcPr>
          <w:p w14:paraId="70D0FB22" w14:textId="77777777" w:rsidR="00F218C7" w:rsidRPr="00A536F2" w:rsidRDefault="00F218C7" w:rsidP="00F218C7">
            <w:pPr>
              <w:pStyle w:val="TAH"/>
            </w:pPr>
            <w:r w:rsidRPr="00A536F2">
              <w:t>Test configuration</w:t>
            </w:r>
          </w:p>
        </w:tc>
        <w:tc>
          <w:tcPr>
            <w:tcW w:w="2504" w:type="dxa"/>
          </w:tcPr>
          <w:p w14:paraId="1C3F36B3" w14:textId="77777777" w:rsidR="00F218C7" w:rsidRPr="00A536F2" w:rsidRDefault="00F218C7" w:rsidP="00F218C7">
            <w:pPr>
              <w:pStyle w:val="TAH"/>
            </w:pPr>
            <w:r w:rsidRPr="00A536F2">
              <w:t>Value</w:t>
            </w:r>
          </w:p>
        </w:tc>
        <w:tc>
          <w:tcPr>
            <w:tcW w:w="3072" w:type="dxa"/>
            <w:tcBorders>
              <w:bottom w:val="nil"/>
            </w:tcBorders>
            <w:shd w:val="clear" w:color="auto" w:fill="auto"/>
          </w:tcPr>
          <w:p w14:paraId="40222182" w14:textId="77777777" w:rsidR="00F218C7" w:rsidRPr="00A536F2" w:rsidRDefault="00F218C7" w:rsidP="00F218C7">
            <w:pPr>
              <w:pStyle w:val="TAH"/>
            </w:pPr>
            <w:r w:rsidRPr="00A536F2">
              <w:t>Comment</w:t>
            </w:r>
          </w:p>
        </w:tc>
      </w:tr>
      <w:tr w:rsidR="00F218C7" w:rsidRPr="00A536F2" w14:paraId="62AFA3C9" w14:textId="77777777" w:rsidTr="00F218C7">
        <w:trPr>
          <w:cantSplit/>
          <w:trHeight w:val="614"/>
        </w:trPr>
        <w:tc>
          <w:tcPr>
            <w:tcW w:w="2118" w:type="dxa"/>
          </w:tcPr>
          <w:p w14:paraId="6BD4E788" w14:textId="77777777" w:rsidR="00F218C7" w:rsidRPr="00A536F2" w:rsidRDefault="00F218C7" w:rsidP="00F218C7">
            <w:pPr>
              <w:pStyle w:val="TAL"/>
            </w:pPr>
            <w:r w:rsidRPr="00A536F2">
              <w:t>NR RF Channel Number</w:t>
            </w:r>
          </w:p>
        </w:tc>
        <w:tc>
          <w:tcPr>
            <w:tcW w:w="596" w:type="dxa"/>
          </w:tcPr>
          <w:p w14:paraId="61C33215" w14:textId="77777777" w:rsidR="00F218C7" w:rsidRPr="00A536F2" w:rsidRDefault="00F218C7" w:rsidP="00F218C7">
            <w:pPr>
              <w:pStyle w:val="TAC"/>
            </w:pPr>
          </w:p>
        </w:tc>
        <w:tc>
          <w:tcPr>
            <w:tcW w:w="1251" w:type="dxa"/>
          </w:tcPr>
          <w:p w14:paraId="18653C34" w14:textId="77777777" w:rsidR="00F218C7" w:rsidRPr="00A536F2" w:rsidRDefault="00F218C7" w:rsidP="00F218C7">
            <w:pPr>
              <w:pStyle w:val="TAC"/>
            </w:pPr>
            <w:r w:rsidRPr="00A536F2">
              <w:t>Config 1</w:t>
            </w:r>
            <w:r>
              <w:t>,2</w:t>
            </w:r>
          </w:p>
        </w:tc>
        <w:tc>
          <w:tcPr>
            <w:tcW w:w="2504" w:type="dxa"/>
          </w:tcPr>
          <w:p w14:paraId="7EC351EE" w14:textId="77777777" w:rsidR="00F218C7" w:rsidRPr="00A536F2" w:rsidRDefault="00F218C7" w:rsidP="00F218C7">
            <w:pPr>
              <w:pStyle w:val="TAC"/>
              <w:rPr>
                <w:bCs/>
              </w:rPr>
            </w:pPr>
            <w:r w:rsidRPr="00A536F2">
              <w:rPr>
                <w:bCs/>
              </w:rPr>
              <w:t>1, 2</w:t>
            </w:r>
          </w:p>
        </w:tc>
        <w:tc>
          <w:tcPr>
            <w:tcW w:w="3072" w:type="dxa"/>
          </w:tcPr>
          <w:p w14:paraId="262B1CC3" w14:textId="77777777" w:rsidR="00F218C7" w:rsidRPr="00A536F2" w:rsidRDefault="00F218C7" w:rsidP="00F218C7">
            <w:pPr>
              <w:pStyle w:val="TAL"/>
              <w:rPr>
                <w:bCs/>
              </w:rPr>
            </w:pPr>
            <w:r w:rsidRPr="00A536F2">
              <w:rPr>
                <w:bCs/>
              </w:rPr>
              <w:t xml:space="preserve">Two FR1 NR carrier frequencies </w:t>
            </w:r>
            <w:proofErr w:type="gramStart"/>
            <w:r w:rsidRPr="00A536F2">
              <w:rPr>
                <w:bCs/>
              </w:rPr>
              <w:t>is</w:t>
            </w:r>
            <w:proofErr w:type="gramEnd"/>
            <w:r w:rsidRPr="00A536F2">
              <w:rPr>
                <w:bCs/>
              </w:rPr>
              <w:t xml:space="preserve"> used.</w:t>
            </w:r>
          </w:p>
          <w:p w14:paraId="5EFB1DB5" w14:textId="77777777" w:rsidR="00F218C7" w:rsidRPr="00A536F2" w:rsidRDefault="00F218C7" w:rsidP="00F218C7">
            <w:pPr>
              <w:pStyle w:val="TAL"/>
              <w:rPr>
                <w:bCs/>
              </w:rPr>
            </w:pPr>
          </w:p>
        </w:tc>
      </w:tr>
      <w:tr w:rsidR="00F218C7" w:rsidRPr="00A536F2" w14:paraId="5EF2CD83" w14:textId="77777777" w:rsidTr="00F218C7">
        <w:trPr>
          <w:cantSplit/>
          <w:trHeight w:val="823"/>
        </w:trPr>
        <w:tc>
          <w:tcPr>
            <w:tcW w:w="2118" w:type="dxa"/>
          </w:tcPr>
          <w:p w14:paraId="072B399A" w14:textId="77777777" w:rsidR="00F218C7" w:rsidRPr="00A536F2" w:rsidRDefault="00F218C7" w:rsidP="00F218C7">
            <w:pPr>
              <w:pStyle w:val="TAL"/>
              <w:rPr>
                <w:rFonts w:cs="Arial"/>
              </w:rPr>
            </w:pPr>
            <w:r w:rsidRPr="00A536F2">
              <w:rPr>
                <w:rFonts w:cs="Arial"/>
              </w:rPr>
              <w:t>Active cell</w:t>
            </w:r>
          </w:p>
        </w:tc>
        <w:tc>
          <w:tcPr>
            <w:tcW w:w="596" w:type="dxa"/>
          </w:tcPr>
          <w:p w14:paraId="204D8BC9" w14:textId="77777777" w:rsidR="00F218C7" w:rsidRPr="00A536F2" w:rsidRDefault="00F218C7" w:rsidP="00F218C7">
            <w:pPr>
              <w:pStyle w:val="TAC"/>
            </w:pPr>
          </w:p>
        </w:tc>
        <w:tc>
          <w:tcPr>
            <w:tcW w:w="1251" w:type="dxa"/>
          </w:tcPr>
          <w:p w14:paraId="59F85265" w14:textId="77777777" w:rsidR="00F218C7" w:rsidRPr="00A536F2" w:rsidRDefault="00F218C7" w:rsidP="00F218C7">
            <w:pPr>
              <w:pStyle w:val="TAC"/>
            </w:pPr>
            <w:r w:rsidRPr="00A536F2">
              <w:t>Config 1</w:t>
            </w:r>
            <w:r>
              <w:t>,2</w:t>
            </w:r>
          </w:p>
        </w:tc>
        <w:tc>
          <w:tcPr>
            <w:tcW w:w="2504" w:type="dxa"/>
          </w:tcPr>
          <w:p w14:paraId="267DC542" w14:textId="77777777" w:rsidR="00F218C7" w:rsidRPr="00A536F2" w:rsidRDefault="00F218C7" w:rsidP="00F218C7">
            <w:pPr>
              <w:pStyle w:val="TAC"/>
            </w:pPr>
            <w:r w:rsidRPr="00A536F2">
              <w:t>NR cell 1 (Pcell)</w:t>
            </w:r>
          </w:p>
        </w:tc>
        <w:tc>
          <w:tcPr>
            <w:tcW w:w="3072" w:type="dxa"/>
          </w:tcPr>
          <w:p w14:paraId="42054347" w14:textId="77777777" w:rsidR="00F218C7" w:rsidRPr="00A536F2" w:rsidRDefault="00F218C7" w:rsidP="00F218C7">
            <w:pPr>
              <w:pStyle w:val="TAL"/>
              <w:rPr>
                <w:rFonts w:cs="Arial"/>
              </w:rPr>
            </w:pPr>
            <w:r w:rsidRPr="00A536F2">
              <w:rPr>
                <w:rFonts w:cs="Arial"/>
              </w:rPr>
              <w:t xml:space="preserve">NR Cell 1 is on </w:t>
            </w:r>
            <w:r w:rsidRPr="00A536F2">
              <w:t xml:space="preserve">NR RF channel </w:t>
            </w:r>
            <w:r w:rsidRPr="00A536F2">
              <w:rPr>
                <w:rFonts w:cs="Arial"/>
              </w:rPr>
              <w:t xml:space="preserve">number </w:t>
            </w:r>
            <w:r w:rsidRPr="00A536F2">
              <w:t>1.</w:t>
            </w:r>
          </w:p>
        </w:tc>
      </w:tr>
      <w:tr w:rsidR="00F218C7" w:rsidRPr="00A536F2" w14:paraId="21C41D78" w14:textId="77777777" w:rsidTr="00F218C7">
        <w:trPr>
          <w:cantSplit/>
          <w:trHeight w:val="406"/>
        </w:trPr>
        <w:tc>
          <w:tcPr>
            <w:tcW w:w="2118" w:type="dxa"/>
          </w:tcPr>
          <w:p w14:paraId="23C308D0" w14:textId="77777777" w:rsidR="00F218C7" w:rsidRPr="00A536F2" w:rsidRDefault="00F218C7" w:rsidP="00F218C7">
            <w:pPr>
              <w:pStyle w:val="TAL"/>
              <w:rPr>
                <w:rFonts w:cs="Arial"/>
              </w:rPr>
            </w:pPr>
            <w:r w:rsidRPr="00A536F2">
              <w:rPr>
                <w:rFonts w:cs="Arial"/>
              </w:rPr>
              <w:t>Neighbour cell</w:t>
            </w:r>
          </w:p>
        </w:tc>
        <w:tc>
          <w:tcPr>
            <w:tcW w:w="596" w:type="dxa"/>
          </w:tcPr>
          <w:p w14:paraId="0C35CE76" w14:textId="77777777" w:rsidR="00F218C7" w:rsidRPr="00A536F2" w:rsidRDefault="00F218C7" w:rsidP="00F218C7">
            <w:pPr>
              <w:pStyle w:val="TAC"/>
            </w:pPr>
          </w:p>
        </w:tc>
        <w:tc>
          <w:tcPr>
            <w:tcW w:w="1251" w:type="dxa"/>
          </w:tcPr>
          <w:p w14:paraId="073E2F81" w14:textId="77777777" w:rsidR="00F218C7" w:rsidRPr="00A536F2" w:rsidRDefault="00F218C7" w:rsidP="00F218C7">
            <w:pPr>
              <w:pStyle w:val="TAC"/>
            </w:pPr>
            <w:r w:rsidRPr="00A536F2">
              <w:t>Config 1</w:t>
            </w:r>
            <w:r>
              <w:t>,2</w:t>
            </w:r>
          </w:p>
        </w:tc>
        <w:tc>
          <w:tcPr>
            <w:tcW w:w="2504" w:type="dxa"/>
          </w:tcPr>
          <w:p w14:paraId="77B128E6" w14:textId="77777777" w:rsidR="00F218C7" w:rsidRPr="00A536F2" w:rsidRDefault="00F218C7" w:rsidP="00F218C7">
            <w:pPr>
              <w:pStyle w:val="TAC"/>
            </w:pPr>
            <w:r w:rsidRPr="00A536F2">
              <w:t>NR cell2 and NR cell 3</w:t>
            </w:r>
          </w:p>
        </w:tc>
        <w:tc>
          <w:tcPr>
            <w:tcW w:w="3072" w:type="dxa"/>
          </w:tcPr>
          <w:p w14:paraId="627AF2DE" w14:textId="77777777" w:rsidR="00F218C7" w:rsidRPr="00A536F2" w:rsidRDefault="00F218C7" w:rsidP="00F218C7">
            <w:pPr>
              <w:pStyle w:val="TAL"/>
              <w:rPr>
                <w:rFonts w:cs="Arial"/>
              </w:rPr>
            </w:pPr>
            <w:r w:rsidRPr="00A536F2">
              <w:rPr>
                <w:rFonts w:cs="Arial"/>
              </w:rPr>
              <w:t>NR cell 2</w:t>
            </w:r>
            <w:r w:rsidRPr="00A536F2">
              <w:t xml:space="preserve"> and NR cell 3</w:t>
            </w:r>
            <w:r w:rsidRPr="00A536F2">
              <w:rPr>
                <w:rFonts w:cs="Arial"/>
              </w:rPr>
              <w:t xml:space="preserve"> are</w:t>
            </w:r>
            <w:r w:rsidRPr="00A536F2">
              <w:t xml:space="preserve"> on NR RF channel </w:t>
            </w:r>
            <w:r w:rsidRPr="00A536F2">
              <w:rPr>
                <w:rFonts w:cs="Arial"/>
              </w:rPr>
              <w:t xml:space="preserve">number </w:t>
            </w:r>
            <w:r w:rsidRPr="00A536F2">
              <w:t>2.</w:t>
            </w:r>
          </w:p>
        </w:tc>
      </w:tr>
      <w:tr w:rsidR="00F218C7" w:rsidRPr="00A536F2" w14:paraId="1C9504B5" w14:textId="77777777" w:rsidTr="00F218C7">
        <w:trPr>
          <w:cantSplit/>
          <w:trHeight w:val="416"/>
        </w:trPr>
        <w:tc>
          <w:tcPr>
            <w:tcW w:w="2118" w:type="dxa"/>
          </w:tcPr>
          <w:p w14:paraId="7BAB50DE" w14:textId="77777777" w:rsidR="00F218C7" w:rsidRPr="00A536F2" w:rsidRDefault="00F218C7" w:rsidP="00F218C7">
            <w:pPr>
              <w:pStyle w:val="TAL"/>
              <w:rPr>
                <w:rFonts w:cs="Arial"/>
              </w:rPr>
            </w:pPr>
            <w:r w:rsidRPr="00A536F2">
              <w:rPr>
                <w:rFonts w:cs="Arial"/>
              </w:rPr>
              <w:t>Gap Pattern Id</w:t>
            </w:r>
          </w:p>
        </w:tc>
        <w:tc>
          <w:tcPr>
            <w:tcW w:w="596" w:type="dxa"/>
          </w:tcPr>
          <w:p w14:paraId="764A5167" w14:textId="77777777" w:rsidR="00F218C7" w:rsidRPr="00A536F2" w:rsidRDefault="00F218C7" w:rsidP="00F218C7">
            <w:pPr>
              <w:pStyle w:val="TAC"/>
            </w:pPr>
          </w:p>
        </w:tc>
        <w:tc>
          <w:tcPr>
            <w:tcW w:w="1251" w:type="dxa"/>
          </w:tcPr>
          <w:p w14:paraId="1C21C6E5" w14:textId="77777777" w:rsidR="00F218C7" w:rsidRPr="00A536F2" w:rsidRDefault="00F218C7" w:rsidP="00F218C7">
            <w:pPr>
              <w:pStyle w:val="TAC"/>
            </w:pPr>
            <w:r w:rsidRPr="00A536F2">
              <w:t>Config 1</w:t>
            </w:r>
            <w:r>
              <w:t>,2</w:t>
            </w:r>
          </w:p>
        </w:tc>
        <w:tc>
          <w:tcPr>
            <w:tcW w:w="2504" w:type="dxa"/>
          </w:tcPr>
          <w:p w14:paraId="56D7F703" w14:textId="77777777" w:rsidR="00F218C7" w:rsidRPr="00851679" w:rsidRDefault="00F218C7" w:rsidP="00F218C7">
            <w:pPr>
              <w:jc w:val="center"/>
              <w:rPr>
                <w:rFonts w:ascii="Arial" w:hAnsi="Arial"/>
                <w:sz w:val="18"/>
              </w:rPr>
            </w:pPr>
            <w:r w:rsidRPr="00851679">
              <w:rPr>
                <w:rFonts w:ascii="Arial" w:hAnsi="Arial"/>
                <w:sz w:val="18"/>
                <w:lang w:eastAsia="zh-TW"/>
              </w:rPr>
              <w:t xml:space="preserve">0 for </w:t>
            </w:r>
            <w:r w:rsidRPr="00851679">
              <w:rPr>
                <w:rFonts w:ascii="Arial" w:hAnsi="Arial"/>
                <w:sz w:val="18"/>
              </w:rPr>
              <w:t>MeasGapId #</w:t>
            </w:r>
            <w:r>
              <w:rPr>
                <w:rFonts w:ascii="Arial" w:hAnsi="Arial"/>
                <w:sz w:val="18"/>
              </w:rPr>
              <w:t>1</w:t>
            </w:r>
          </w:p>
          <w:p w14:paraId="362C144B" w14:textId="77777777" w:rsidR="00F218C7" w:rsidRPr="00A536F2" w:rsidRDefault="00F218C7" w:rsidP="00F218C7">
            <w:pPr>
              <w:pStyle w:val="TAC"/>
            </w:pPr>
            <w:r w:rsidRPr="00851679">
              <w:rPr>
                <w:lang w:eastAsia="zh-TW"/>
              </w:rPr>
              <w:t xml:space="preserve">1 for </w:t>
            </w:r>
            <w:r w:rsidRPr="00851679">
              <w:t>MeasGapId #</w:t>
            </w:r>
            <w:r>
              <w:t>2</w:t>
            </w:r>
          </w:p>
        </w:tc>
        <w:tc>
          <w:tcPr>
            <w:tcW w:w="3072" w:type="dxa"/>
          </w:tcPr>
          <w:p w14:paraId="541351CB" w14:textId="77777777" w:rsidR="00F218C7" w:rsidRPr="00A536F2" w:rsidRDefault="00F218C7" w:rsidP="00F218C7">
            <w:pPr>
              <w:pStyle w:val="TAL"/>
              <w:rPr>
                <w:rFonts w:cs="Arial"/>
              </w:rPr>
            </w:pPr>
            <w:r w:rsidRPr="00A536F2">
              <w:rPr>
                <w:rFonts w:cs="Arial"/>
              </w:rPr>
              <w:t>As specified in clause 9.1.2-1.</w:t>
            </w:r>
          </w:p>
          <w:p w14:paraId="0435BCB4" w14:textId="77777777" w:rsidR="00F218C7" w:rsidRPr="00A536F2" w:rsidRDefault="00F218C7" w:rsidP="00F218C7">
            <w:pPr>
              <w:pStyle w:val="TAL"/>
              <w:rPr>
                <w:rFonts w:cs="Arial"/>
              </w:rPr>
            </w:pPr>
          </w:p>
        </w:tc>
      </w:tr>
      <w:tr w:rsidR="00F218C7" w:rsidRPr="00A536F2" w14:paraId="7BA1D38A" w14:textId="77777777" w:rsidTr="00F218C7">
        <w:trPr>
          <w:cantSplit/>
          <w:trHeight w:val="416"/>
        </w:trPr>
        <w:tc>
          <w:tcPr>
            <w:tcW w:w="2118" w:type="dxa"/>
            <w:tcBorders>
              <w:bottom w:val="single" w:sz="4" w:space="0" w:color="auto"/>
            </w:tcBorders>
          </w:tcPr>
          <w:p w14:paraId="1BE259E4" w14:textId="77777777" w:rsidR="00F218C7" w:rsidRPr="00A536F2" w:rsidRDefault="00F218C7" w:rsidP="00F218C7">
            <w:pPr>
              <w:pStyle w:val="TAL"/>
              <w:rPr>
                <w:rFonts w:cs="Arial"/>
              </w:rPr>
            </w:pPr>
            <w:r w:rsidRPr="00A536F2">
              <w:t>Measurement gap offset</w:t>
            </w:r>
          </w:p>
        </w:tc>
        <w:tc>
          <w:tcPr>
            <w:tcW w:w="596" w:type="dxa"/>
          </w:tcPr>
          <w:p w14:paraId="559F33E7" w14:textId="77777777" w:rsidR="00F218C7" w:rsidRPr="00A536F2" w:rsidRDefault="00F218C7" w:rsidP="00F218C7">
            <w:pPr>
              <w:pStyle w:val="TAC"/>
            </w:pPr>
          </w:p>
        </w:tc>
        <w:tc>
          <w:tcPr>
            <w:tcW w:w="1251" w:type="dxa"/>
          </w:tcPr>
          <w:p w14:paraId="579707F9" w14:textId="77777777" w:rsidR="00F218C7" w:rsidRPr="00A536F2" w:rsidRDefault="00F218C7" w:rsidP="00F218C7">
            <w:pPr>
              <w:pStyle w:val="TAC"/>
            </w:pPr>
            <w:r w:rsidRPr="00A536F2">
              <w:t>Config 1</w:t>
            </w:r>
            <w:r>
              <w:t>,2</w:t>
            </w:r>
          </w:p>
        </w:tc>
        <w:tc>
          <w:tcPr>
            <w:tcW w:w="2504" w:type="dxa"/>
          </w:tcPr>
          <w:p w14:paraId="5819BA3D" w14:textId="77777777" w:rsidR="00F218C7" w:rsidRPr="00851679" w:rsidRDefault="00F218C7" w:rsidP="00F218C7">
            <w:pPr>
              <w:jc w:val="center"/>
              <w:rPr>
                <w:rFonts w:ascii="Arial" w:hAnsi="Arial"/>
                <w:sz w:val="18"/>
              </w:rPr>
            </w:pPr>
            <w:r w:rsidRPr="00851679">
              <w:rPr>
                <w:rFonts w:ascii="Arial" w:hAnsi="Arial"/>
                <w:sz w:val="18"/>
                <w:lang w:eastAsia="zh-TW"/>
              </w:rPr>
              <w:t xml:space="preserve">39 for </w:t>
            </w:r>
            <w:r w:rsidRPr="00851679">
              <w:rPr>
                <w:rFonts w:ascii="Arial" w:hAnsi="Arial"/>
                <w:sz w:val="18"/>
              </w:rPr>
              <w:t>MeasGapId #</w:t>
            </w:r>
            <w:r>
              <w:rPr>
                <w:rFonts w:ascii="Arial" w:hAnsi="Arial"/>
                <w:sz w:val="18"/>
              </w:rPr>
              <w:t>1</w:t>
            </w:r>
          </w:p>
          <w:p w14:paraId="6E0AADBE" w14:textId="77777777" w:rsidR="00F218C7" w:rsidRPr="00A536F2" w:rsidRDefault="00F218C7" w:rsidP="00F218C7">
            <w:pPr>
              <w:pStyle w:val="TAC"/>
            </w:pPr>
            <w:r w:rsidRPr="00851679">
              <w:rPr>
                <w:lang w:eastAsia="zh-TW"/>
              </w:rPr>
              <w:t xml:space="preserve">4 for </w:t>
            </w:r>
            <w:r w:rsidRPr="00851679">
              <w:t>MeasGapId #</w:t>
            </w:r>
            <w:r>
              <w:t>2</w:t>
            </w:r>
          </w:p>
        </w:tc>
        <w:tc>
          <w:tcPr>
            <w:tcW w:w="3072" w:type="dxa"/>
          </w:tcPr>
          <w:p w14:paraId="2AB84E55" w14:textId="77777777" w:rsidR="00F218C7" w:rsidRPr="00A536F2" w:rsidRDefault="00F218C7" w:rsidP="00F218C7">
            <w:pPr>
              <w:pStyle w:val="TAL"/>
              <w:rPr>
                <w:rFonts w:cs="Arial"/>
              </w:rPr>
            </w:pPr>
          </w:p>
        </w:tc>
      </w:tr>
      <w:tr w:rsidR="00F218C7" w:rsidRPr="00A536F2" w14:paraId="4922F4D6" w14:textId="77777777" w:rsidTr="00F218C7">
        <w:trPr>
          <w:cantSplit/>
          <w:trHeight w:val="198"/>
        </w:trPr>
        <w:tc>
          <w:tcPr>
            <w:tcW w:w="2118" w:type="dxa"/>
          </w:tcPr>
          <w:p w14:paraId="0A3D4BF9" w14:textId="77777777" w:rsidR="00F218C7" w:rsidRPr="00A536F2" w:rsidRDefault="00F218C7" w:rsidP="00F218C7">
            <w:pPr>
              <w:pStyle w:val="TAL"/>
              <w:rPr>
                <w:rFonts w:cs="Arial"/>
              </w:rPr>
            </w:pPr>
            <w:r w:rsidRPr="00A536F2">
              <w:rPr>
                <w:rFonts w:cs="Arial"/>
              </w:rPr>
              <w:t>A3-Offset</w:t>
            </w:r>
          </w:p>
        </w:tc>
        <w:tc>
          <w:tcPr>
            <w:tcW w:w="596" w:type="dxa"/>
          </w:tcPr>
          <w:p w14:paraId="6C98463A" w14:textId="77777777" w:rsidR="00F218C7" w:rsidRPr="00A536F2" w:rsidRDefault="00F218C7" w:rsidP="00F218C7">
            <w:pPr>
              <w:pStyle w:val="TAC"/>
            </w:pPr>
            <w:r w:rsidRPr="00A536F2">
              <w:t>dB</w:t>
            </w:r>
          </w:p>
        </w:tc>
        <w:tc>
          <w:tcPr>
            <w:tcW w:w="1251" w:type="dxa"/>
          </w:tcPr>
          <w:p w14:paraId="28CB16CF" w14:textId="77777777" w:rsidR="00F218C7" w:rsidRPr="00A536F2" w:rsidRDefault="00F218C7" w:rsidP="00F218C7">
            <w:pPr>
              <w:pStyle w:val="TAC"/>
            </w:pPr>
            <w:r w:rsidRPr="00A536F2">
              <w:t>Config 1</w:t>
            </w:r>
            <w:r>
              <w:t>,2</w:t>
            </w:r>
          </w:p>
        </w:tc>
        <w:tc>
          <w:tcPr>
            <w:tcW w:w="2504" w:type="dxa"/>
          </w:tcPr>
          <w:p w14:paraId="1236C0DE" w14:textId="77777777" w:rsidR="00F218C7" w:rsidRPr="00A536F2" w:rsidRDefault="00F218C7" w:rsidP="00F218C7">
            <w:pPr>
              <w:pStyle w:val="TAC"/>
            </w:pPr>
            <w:r w:rsidRPr="00A536F2">
              <w:t>-6</w:t>
            </w:r>
          </w:p>
        </w:tc>
        <w:tc>
          <w:tcPr>
            <w:tcW w:w="3072" w:type="dxa"/>
          </w:tcPr>
          <w:p w14:paraId="5991CAEE" w14:textId="77777777" w:rsidR="00F218C7" w:rsidRPr="00A536F2" w:rsidRDefault="00F218C7" w:rsidP="00F218C7">
            <w:pPr>
              <w:pStyle w:val="TAL"/>
              <w:rPr>
                <w:rFonts w:cs="Arial"/>
              </w:rPr>
            </w:pPr>
          </w:p>
        </w:tc>
      </w:tr>
      <w:tr w:rsidR="00F218C7" w:rsidRPr="00A536F2" w14:paraId="4FA46762" w14:textId="77777777" w:rsidTr="00F218C7">
        <w:trPr>
          <w:cantSplit/>
          <w:trHeight w:val="208"/>
        </w:trPr>
        <w:tc>
          <w:tcPr>
            <w:tcW w:w="2118" w:type="dxa"/>
          </w:tcPr>
          <w:p w14:paraId="5D17908E" w14:textId="77777777" w:rsidR="00F218C7" w:rsidRPr="00A536F2" w:rsidRDefault="00F218C7" w:rsidP="00F218C7">
            <w:pPr>
              <w:pStyle w:val="TAL"/>
              <w:rPr>
                <w:rFonts w:cs="Arial"/>
              </w:rPr>
            </w:pPr>
            <w:r w:rsidRPr="00A536F2">
              <w:rPr>
                <w:rFonts w:cs="Arial"/>
              </w:rPr>
              <w:t>Hysteresis</w:t>
            </w:r>
          </w:p>
        </w:tc>
        <w:tc>
          <w:tcPr>
            <w:tcW w:w="596" w:type="dxa"/>
          </w:tcPr>
          <w:p w14:paraId="6C11771E" w14:textId="77777777" w:rsidR="00F218C7" w:rsidRPr="00A536F2" w:rsidRDefault="00F218C7" w:rsidP="00F218C7">
            <w:pPr>
              <w:pStyle w:val="TAC"/>
            </w:pPr>
            <w:r w:rsidRPr="00A536F2">
              <w:t>dB</w:t>
            </w:r>
          </w:p>
        </w:tc>
        <w:tc>
          <w:tcPr>
            <w:tcW w:w="1251" w:type="dxa"/>
          </w:tcPr>
          <w:p w14:paraId="7513AA70" w14:textId="77777777" w:rsidR="00F218C7" w:rsidRPr="00A536F2" w:rsidRDefault="00F218C7" w:rsidP="00F218C7">
            <w:pPr>
              <w:pStyle w:val="TAC"/>
            </w:pPr>
            <w:r w:rsidRPr="00A536F2">
              <w:t>Config 1</w:t>
            </w:r>
            <w:r>
              <w:t>,2</w:t>
            </w:r>
          </w:p>
        </w:tc>
        <w:tc>
          <w:tcPr>
            <w:tcW w:w="2504" w:type="dxa"/>
          </w:tcPr>
          <w:p w14:paraId="0E7E844D" w14:textId="77777777" w:rsidR="00F218C7" w:rsidRPr="00A536F2" w:rsidRDefault="00F218C7" w:rsidP="00F218C7">
            <w:pPr>
              <w:pStyle w:val="TAC"/>
            </w:pPr>
            <w:r w:rsidRPr="00A536F2">
              <w:t>0</w:t>
            </w:r>
          </w:p>
        </w:tc>
        <w:tc>
          <w:tcPr>
            <w:tcW w:w="3072" w:type="dxa"/>
          </w:tcPr>
          <w:p w14:paraId="26A629F5" w14:textId="77777777" w:rsidR="00F218C7" w:rsidRPr="00A536F2" w:rsidRDefault="00F218C7" w:rsidP="00F218C7">
            <w:pPr>
              <w:pStyle w:val="TAL"/>
              <w:rPr>
                <w:rFonts w:cs="Arial"/>
              </w:rPr>
            </w:pPr>
          </w:p>
        </w:tc>
      </w:tr>
      <w:tr w:rsidR="00F218C7" w:rsidRPr="00A536F2" w14:paraId="21352C88" w14:textId="77777777" w:rsidTr="00F218C7">
        <w:trPr>
          <w:cantSplit/>
          <w:trHeight w:val="208"/>
        </w:trPr>
        <w:tc>
          <w:tcPr>
            <w:tcW w:w="2118" w:type="dxa"/>
          </w:tcPr>
          <w:p w14:paraId="711EEA19" w14:textId="77777777" w:rsidR="00F218C7" w:rsidRPr="00A536F2" w:rsidRDefault="00F218C7" w:rsidP="00F218C7">
            <w:pPr>
              <w:pStyle w:val="TAL"/>
              <w:rPr>
                <w:rFonts w:cs="Arial"/>
              </w:rPr>
            </w:pPr>
            <w:r w:rsidRPr="00A536F2">
              <w:rPr>
                <w:rFonts w:cs="Arial"/>
              </w:rPr>
              <w:t>CP length</w:t>
            </w:r>
          </w:p>
        </w:tc>
        <w:tc>
          <w:tcPr>
            <w:tcW w:w="596" w:type="dxa"/>
          </w:tcPr>
          <w:p w14:paraId="4A07B692" w14:textId="77777777" w:rsidR="00F218C7" w:rsidRPr="00A536F2" w:rsidRDefault="00F218C7" w:rsidP="00F218C7">
            <w:pPr>
              <w:pStyle w:val="TAC"/>
            </w:pPr>
          </w:p>
        </w:tc>
        <w:tc>
          <w:tcPr>
            <w:tcW w:w="1251" w:type="dxa"/>
          </w:tcPr>
          <w:p w14:paraId="24F3D1B0" w14:textId="77777777" w:rsidR="00F218C7" w:rsidRPr="00A536F2" w:rsidRDefault="00F218C7" w:rsidP="00F218C7">
            <w:pPr>
              <w:pStyle w:val="TAC"/>
            </w:pPr>
            <w:r w:rsidRPr="00A536F2">
              <w:t>Config 1</w:t>
            </w:r>
            <w:r>
              <w:t>,2</w:t>
            </w:r>
          </w:p>
        </w:tc>
        <w:tc>
          <w:tcPr>
            <w:tcW w:w="2504" w:type="dxa"/>
          </w:tcPr>
          <w:p w14:paraId="38C00DD3" w14:textId="77777777" w:rsidR="00F218C7" w:rsidRPr="00A536F2" w:rsidRDefault="00F218C7" w:rsidP="00F218C7">
            <w:pPr>
              <w:pStyle w:val="TAC"/>
            </w:pPr>
            <w:r w:rsidRPr="00A536F2">
              <w:t>Normal</w:t>
            </w:r>
          </w:p>
        </w:tc>
        <w:tc>
          <w:tcPr>
            <w:tcW w:w="3072" w:type="dxa"/>
          </w:tcPr>
          <w:p w14:paraId="3ADF3D08" w14:textId="77777777" w:rsidR="00F218C7" w:rsidRPr="00A536F2" w:rsidRDefault="00F218C7" w:rsidP="00F218C7">
            <w:pPr>
              <w:pStyle w:val="TAL"/>
              <w:rPr>
                <w:rFonts w:cs="Arial"/>
              </w:rPr>
            </w:pPr>
          </w:p>
        </w:tc>
      </w:tr>
      <w:tr w:rsidR="00F218C7" w:rsidRPr="00A536F2" w14:paraId="22F324FA" w14:textId="77777777" w:rsidTr="00F218C7">
        <w:trPr>
          <w:cantSplit/>
          <w:trHeight w:val="198"/>
        </w:trPr>
        <w:tc>
          <w:tcPr>
            <w:tcW w:w="2118" w:type="dxa"/>
          </w:tcPr>
          <w:p w14:paraId="0FFA21F8" w14:textId="77777777" w:rsidR="00F218C7" w:rsidRPr="00A536F2" w:rsidRDefault="00F218C7" w:rsidP="00F218C7">
            <w:pPr>
              <w:pStyle w:val="TAL"/>
              <w:rPr>
                <w:rFonts w:cs="Arial"/>
              </w:rPr>
            </w:pPr>
            <w:r w:rsidRPr="00A536F2">
              <w:rPr>
                <w:rFonts w:cs="Arial"/>
              </w:rPr>
              <w:t>TimeToTrigger</w:t>
            </w:r>
          </w:p>
        </w:tc>
        <w:tc>
          <w:tcPr>
            <w:tcW w:w="596" w:type="dxa"/>
          </w:tcPr>
          <w:p w14:paraId="09F5E24A" w14:textId="77777777" w:rsidR="00F218C7" w:rsidRPr="00A536F2" w:rsidRDefault="00F218C7" w:rsidP="00F218C7">
            <w:pPr>
              <w:pStyle w:val="TAC"/>
            </w:pPr>
            <w:r w:rsidRPr="00A536F2">
              <w:t>s</w:t>
            </w:r>
          </w:p>
        </w:tc>
        <w:tc>
          <w:tcPr>
            <w:tcW w:w="1251" w:type="dxa"/>
          </w:tcPr>
          <w:p w14:paraId="38F6F764" w14:textId="77777777" w:rsidR="00F218C7" w:rsidRPr="00A536F2" w:rsidRDefault="00F218C7" w:rsidP="00F218C7">
            <w:pPr>
              <w:pStyle w:val="TAC"/>
            </w:pPr>
            <w:r w:rsidRPr="00A536F2">
              <w:t>Config 1</w:t>
            </w:r>
            <w:r>
              <w:t>,2</w:t>
            </w:r>
          </w:p>
        </w:tc>
        <w:tc>
          <w:tcPr>
            <w:tcW w:w="2504" w:type="dxa"/>
          </w:tcPr>
          <w:p w14:paraId="757D8E3E" w14:textId="77777777" w:rsidR="00F218C7" w:rsidRPr="00A536F2" w:rsidRDefault="00F218C7" w:rsidP="00F218C7">
            <w:pPr>
              <w:pStyle w:val="TAC"/>
            </w:pPr>
            <w:r w:rsidRPr="00A536F2">
              <w:t>0</w:t>
            </w:r>
          </w:p>
        </w:tc>
        <w:tc>
          <w:tcPr>
            <w:tcW w:w="3072" w:type="dxa"/>
          </w:tcPr>
          <w:p w14:paraId="6CC6D556" w14:textId="77777777" w:rsidR="00F218C7" w:rsidRPr="00A536F2" w:rsidRDefault="00F218C7" w:rsidP="00F218C7">
            <w:pPr>
              <w:pStyle w:val="TAL"/>
              <w:rPr>
                <w:rFonts w:cs="Arial"/>
              </w:rPr>
            </w:pPr>
          </w:p>
        </w:tc>
      </w:tr>
      <w:tr w:rsidR="00F218C7" w:rsidRPr="00A536F2" w14:paraId="7EC65969" w14:textId="77777777" w:rsidTr="00F218C7">
        <w:trPr>
          <w:cantSplit/>
          <w:trHeight w:val="208"/>
        </w:trPr>
        <w:tc>
          <w:tcPr>
            <w:tcW w:w="2118" w:type="dxa"/>
          </w:tcPr>
          <w:p w14:paraId="64DE517A" w14:textId="77777777" w:rsidR="00F218C7" w:rsidRPr="00A536F2" w:rsidRDefault="00F218C7" w:rsidP="00F218C7">
            <w:pPr>
              <w:pStyle w:val="TAL"/>
              <w:rPr>
                <w:rFonts w:cs="Arial"/>
              </w:rPr>
            </w:pPr>
            <w:r w:rsidRPr="00A536F2">
              <w:rPr>
                <w:rFonts w:cs="Arial"/>
              </w:rPr>
              <w:t>Filter coefficient</w:t>
            </w:r>
          </w:p>
        </w:tc>
        <w:tc>
          <w:tcPr>
            <w:tcW w:w="596" w:type="dxa"/>
          </w:tcPr>
          <w:p w14:paraId="3FE89A2D" w14:textId="77777777" w:rsidR="00F218C7" w:rsidRPr="00A536F2" w:rsidRDefault="00F218C7" w:rsidP="00F218C7">
            <w:pPr>
              <w:pStyle w:val="TAC"/>
            </w:pPr>
          </w:p>
        </w:tc>
        <w:tc>
          <w:tcPr>
            <w:tcW w:w="1251" w:type="dxa"/>
          </w:tcPr>
          <w:p w14:paraId="596F768E" w14:textId="77777777" w:rsidR="00F218C7" w:rsidRPr="00A536F2" w:rsidRDefault="00F218C7" w:rsidP="00F218C7">
            <w:pPr>
              <w:pStyle w:val="TAC"/>
            </w:pPr>
            <w:r w:rsidRPr="00A536F2">
              <w:t>Config 1</w:t>
            </w:r>
            <w:r>
              <w:t>,2</w:t>
            </w:r>
          </w:p>
        </w:tc>
        <w:tc>
          <w:tcPr>
            <w:tcW w:w="2504" w:type="dxa"/>
          </w:tcPr>
          <w:p w14:paraId="242406FF" w14:textId="77777777" w:rsidR="00F218C7" w:rsidRPr="00A536F2" w:rsidRDefault="00F218C7" w:rsidP="00F218C7">
            <w:pPr>
              <w:pStyle w:val="TAC"/>
            </w:pPr>
            <w:r w:rsidRPr="00A536F2">
              <w:t>0</w:t>
            </w:r>
          </w:p>
        </w:tc>
        <w:tc>
          <w:tcPr>
            <w:tcW w:w="3072" w:type="dxa"/>
          </w:tcPr>
          <w:p w14:paraId="152D1D36" w14:textId="77777777" w:rsidR="00F218C7" w:rsidRPr="00A536F2" w:rsidRDefault="00F218C7" w:rsidP="00F218C7">
            <w:pPr>
              <w:pStyle w:val="TAL"/>
              <w:rPr>
                <w:rFonts w:cs="Arial"/>
              </w:rPr>
            </w:pPr>
            <w:r w:rsidRPr="00A536F2">
              <w:rPr>
                <w:rFonts w:cs="Arial"/>
              </w:rPr>
              <w:t>L3 filtering is not used</w:t>
            </w:r>
          </w:p>
        </w:tc>
      </w:tr>
      <w:tr w:rsidR="00F218C7" w:rsidRPr="00A536F2" w14:paraId="2B5EE114" w14:textId="77777777" w:rsidTr="00F218C7">
        <w:trPr>
          <w:cantSplit/>
          <w:trHeight w:val="208"/>
        </w:trPr>
        <w:tc>
          <w:tcPr>
            <w:tcW w:w="2118" w:type="dxa"/>
            <w:tcBorders>
              <w:bottom w:val="single" w:sz="4" w:space="0" w:color="auto"/>
            </w:tcBorders>
          </w:tcPr>
          <w:p w14:paraId="1A610536" w14:textId="77777777" w:rsidR="00F218C7" w:rsidRPr="00A536F2" w:rsidRDefault="00F218C7" w:rsidP="00F218C7">
            <w:pPr>
              <w:pStyle w:val="TAL"/>
              <w:rPr>
                <w:rFonts w:cs="Arial"/>
              </w:rPr>
            </w:pPr>
            <w:r w:rsidRPr="00A536F2">
              <w:rPr>
                <w:rFonts w:cs="Arial"/>
              </w:rPr>
              <w:t>DRX</w:t>
            </w:r>
          </w:p>
        </w:tc>
        <w:tc>
          <w:tcPr>
            <w:tcW w:w="596" w:type="dxa"/>
          </w:tcPr>
          <w:p w14:paraId="1711AA08" w14:textId="77777777" w:rsidR="00F218C7" w:rsidRPr="00A536F2" w:rsidRDefault="00F218C7" w:rsidP="00F218C7">
            <w:pPr>
              <w:pStyle w:val="TAC"/>
            </w:pPr>
          </w:p>
        </w:tc>
        <w:tc>
          <w:tcPr>
            <w:tcW w:w="1251" w:type="dxa"/>
          </w:tcPr>
          <w:p w14:paraId="1BB4BE57" w14:textId="77777777" w:rsidR="00F218C7" w:rsidRPr="00A536F2" w:rsidRDefault="00F218C7" w:rsidP="00F218C7">
            <w:pPr>
              <w:pStyle w:val="TAC"/>
            </w:pPr>
            <w:r w:rsidRPr="00A536F2">
              <w:t>Config 1</w:t>
            </w:r>
            <w:r>
              <w:t>,2</w:t>
            </w:r>
          </w:p>
        </w:tc>
        <w:tc>
          <w:tcPr>
            <w:tcW w:w="2504" w:type="dxa"/>
          </w:tcPr>
          <w:p w14:paraId="7FF6C361" w14:textId="77777777" w:rsidR="00F218C7" w:rsidRPr="00A536F2" w:rsidRDefault="00F218C7" w:rsidP="00F218C7">
            <w:pPr>
              <w:pStyle w:val="TAC"/>
            </w:pPr>
            <w:r w:rsidRPr="00A536F2">
              <w:t>OFF</w:t>
            </w:r>
          </w:p>
        </w:tc>
        <w:tc>
          <w:tcPr>
            <w:tcW w:w="3072" w:type="dxa"/>
          </w:tcPr>
          <w:p w14:paraId="38B24DC9" w14:textId="77777777" w:rsidR="00F218C7" w:rsidRPr="00A536F2" w:rsidRDefault="00F218C7" w:rsidP="00F218C7">
            <w:pPr>
              <w:pStyle w:val="TAL"/>
              <w:rPr>
                <w:rFonts w:cs="Arial"/>
              </w:rPr>
            </w:pPr>
            <w:r w:rsidRPr="00A536F2">
              <w:rPr>
                <w:rFonts w:cs="Arial"/>
              </w:rPr>
              <w:t>DRX is not used</w:t>
            </w:r>
          </w:p>
        </w:tc>
      </w:tr>
      <w:tr w:rsidR="00F218C7" w:rsidRPr="00A536F2" w14:paraId="550B9455" w14:textId="77777777" w:rsidTr="00F218C7">
        <w:trPr>
          <w:cantSplit/>
          <w:trHeight w:val="614"/>
        </w:trPr>
        <w:tc>
          <w:tcPr>
            <w:tcW w:w="2118" w:type="dxa"/>
            <w:tcBorders>
              <w:bottom w:val="nil"/>
            </w:tcBorders>
            <w:shd w:val="clear" w:color="auto" w:fill="auto"/>
          </w:tcPr>
          <w:p w14:paraId="71ED738F" w14:textId="77777777" w:rsidR="00F218C7" w:rsidRPr="00A536F2" w:rsidRDefault="00F218C7" w:rsidP="00F218C7">
            <w:pPr>
              <w:pStyle w:val="TAL"/>
              <w:rPr>
                <w:rFonts w:cs="Arial"/>
              </w:rPr>
            </w:pPr>
            <w:r w:rsidRPr="00A536F2">
              <w:rPr>
                <w:rFonts w:cs="Arial"/>
              </w:rPr>
              <w:t>Time offset between serving and neighbour cell 1</w:t>
            </w:r>
          </w:p>
        </w:tc>
        <w:tc>
          <w:tcPr>
            <w:tcW w:w="596" w:type="dxa"/>
          </w:tcPr>
          <w:p w14:paraId="3D77371A" w14:textId="77777777" w:rsidR="00F218C7" w:rsidRPr="00A536F2" w:rsidRDefault="00F218C7" w:rsidP="00F218C7">
            <w:pPr>
              <w:pStyle w:val="TAC"/>
            </w:pPr>
          </w:p>
        </w:tc>
        <w:tc>
          <w:tcPr>
            <w:tcW w:w="1251" w:type="dxa"/>
          </w:tcPr>
          <w:p w14:paraId="2189A78E" w14:textId="77777777" w:rsidR="00F218C7" w:rsidRPr="00A536F2" w:rsidRDefault="00F218C7" w:rsidP="00F218C7">
            <w:pPr>
              <w:pStyle w:val="TAC"/>
            </w:pPr>
            <w:r w:rsidRPr="00A536F2">
              <w:t>Config 1</w:t>
            </w:r>
            <w:r>
              <w:t>,2</w:t>
            </w:r>
          </w:p>
        </w:tc>
        <w:tc>
          <w:tcPr>
            <w:tcW w:w="2504" w:type="dxa"/>
          </w:tcPr>
          <w:p w14:paraId="38EDB486" w14:textId="77777777" w:rsidR="00F218C7" w:rsidRPr="00A536F2" w:rsidRDefault="00F218C7" w:rsidP="00F218C7">
            <w:pPr>
              <w:pStyle w:val="TAC"/>
            </w:pPr>
            <w:r w:rsidRPr="00A536F2">
              <w:t>3</w:t>
            </w:r>
            <w:r w:rsidRPr="00A536F2">
              <w:sym w:font="Symbol" w:char="F06D"/>
            </w:r>
            <w:r w:rsidRPr="00A536F2">
              <w:t>s</w:t>
            </w:r>
          </w:p>
        </w:tc>
        <w:tc>
          <w:tcPr>
            <w:tcW w:w="3072" w:type="dxa"/>
          </w:tcPr>
          <w:p w14:paraId="12334C87" w14:textId="77777777" w:rsidR="00F218C7" w:rsidRPr="00A536F2" w:rsidRDefault="00F218C7" w:rsidP="00F218C7">
            <w:pPr>
              <w:pStyle w:val="TAL"/>
              <w:rPr>
                <w:rFonts w:cs="Arial"/>
              </w:rPr>
            </w:pPr>
            <w:r w:rsidRPr="00A536F2">
              <w:t>Synchronous.</w:t>
            </w:r>
          </w:p>
        </w:tc>
      </w:tr>
      <w:tr w:rsidR="00F218C7" w:rsidRPr="00A536F2" w14:paraId="7B5F9075" w14:textId="77777777" w:rsidTr="00F218C7">
        <w:trPr>
          <w:cantSplit/>
          <w:trHeight w:val="614"/>
        </w:trPr>
        <w:tc>
          <w:tcPr>
            <w:tcW w:w="2118" w:type="dxa"/>
            <w:tcBorders>
              <w:bottom w:val="nil"/>
            </w:tcBorders>
            <w:shd w:val="clear" w:color="auto" w:fill="auto"/>
          </w:tcPr>
          <w:p w14:paraId="3846710C" w14:textId="77777777" w:rsidR="00F218C7" w:rsidRPr="00A536F2" w:rsidRDefault="00F218C7" w:rsidP="00F218C7">
            <w:pPr>
              <w:pStyle w:val="TAL"/>
              <w:rPr>
                <w:rFonts w:cs="Arial"/>
              </w:rPr>
            </w:pPr>
            <w:r w:rsidRPr="00A536F2">
              <w:rPr>
                <w:rFonts w:cs="Arial"/>
              </w:rPr>
              <w:t>Time offset between serving and neighbour cell 2</w:t>
            </w:r>
          </w:p>
        </w:tc>
        <w:tc>
          <w:tcPr>
            <w:tcW w:w="596" w:type="dxa"/>
          </w:tcPr>
          <w:p w14:paraId="016BAFFB" w14:textId="77777777" w:rsidR="00F218C7" w:rsidRPr="00A536F2" w:rsidRDefault="00F218C7" w:rsidP="00F218C7">
            <w:pPr>
              <w:pStyle w:val="TAC"/>
            </w:pPr>
          </w:p>
        </w:tc>
        <w:tc>
          <w:tcPr>
            <w:tcW w:w="1251" w:type="dxa"/>
          </w:tcPr>
          <w:p w14:paraId="1B4AE2C3" w14:textId="77777777" w:rsidR="00F218C7" w:rsidRPr="00A536F2" w:rsidRDefault="00F218C7" w:rsidP="00F218C7">
            <w:pPr>
              <w:pStyle w:val="TAC"/>
            </w:pPr>
            <w:r w:rsidRPr="00A536F2">
              <w:t>Config 1</w:t>
            </w:r>
            <w:r>
              <w:t>,2</w:t>
            </w:r>
          </w:p>
        </w:tc>
        <w:tc>
          <w:tcPr>
            <w:tcW w:w="2504" w:type="dxa"/>
          </w:tcPr>
          <w:p w14:paraId="22EA1D9F" w14:textId="77777777" w:rsidR="00F218C7" w:rsidRPr="00A536F2" w:rsidRDefault="00F218C7" w:rsidP="00F218C7">
            <w:pPr>
              <w:pStyle w:val="TAC"/>
            </w:pPr>
            <w:r w:rsidRPr="00A536F2">
              <w:t>5ms</w:t>
            </w:r>
          </w:p>
        </w:tc>
        <w:tc>
          <w:tcPr>
            <w:tcW w:w="3072" w:type="dxa"/>
          </w:tcPr>
          <w:p w14:paraId="0A7F2662" w14:textId="77777777" w:rsidR="00F218C7" w:rsidRPr="00A536F2" w:rsidRDefault="00F218C7" w:rsidP="00F218C7">
            <w:pPr>
              <w:pStyle w:val="TAL"/>
            </w:pPr>
            <w:r w:rsidRPr="00A536F2">
              <w:t>Asynchronous.</w:t>
            </w:r>
          </w:p>
          <w:p w14:paraId="4AF02F9E" w14:textId="77777777" w:rsidR="00F218C7" w:rsidRPr="00A536F2" w:rsidRDefault="00F218C7" w:rsidP="00F218C7">
            <w:pPr>
              <w:pStyle w:val="TAL"/>
            </w:pPr>
            <w:r w:rsidRPr="00A536F2">
              <w:t>The timing of Cell 3 is 5ms later than the timing of Cell 1.</w:t>
            </w:r>
          </w:p>
        </w:tc>
      </w:tr>
      <w:tr w:rsidR="00F218C7" w:rsidRPr="00A536F2" w14:paraId="168C843D" w14:textId="77777777" w:rsidTr="00F218C7">
        <w:trPr>
          <w:cantSplit/>
          <w:trHeight w:val="208"/>
        </w:trPr>
        <w:tc>
          <w:tcPr>
            <w:tcW w:w="2118" w:type="dxa"/>
          </w:tcPr>
          <w:p w14:paraId="1C35C8C0" w14:textId="77777777" w:rsidR="00F218C7" w:rsidRPr="00A536F2" w:rsidRDefault="00F218C7" w:rsidP="00F218C7">
            <w:pPr>
              <w:pStyle w:val="TAL"/>
              <w:rPr>
                <w:rFonts w:cs="Arial"/>
              </w:rPr>
            </w:pPr>
            <w:r w:rsidRPr="00A536F2">
              <w:rPr>
                <w:rFonts w:cs="Arial"/>
              </w:rPr>
              <w:t>T1</w:t>
            </w:r>
          </w:p>
        </w:tc>
        <w:tc>
          <w:tcPr>
            <w:tcW w:w="596" w:type="dxa"/>
          </w:tcPr>
          <w:p w14:paraId="5663251F" w14:textId="77777777" w:rsidR="00F218C7" w:rsidRPr="00A536F2" w:rsidRDefault="00F218C7" w:rsidP="00F218C7">
            <w:pPr>
              <w:pStyle w:val="TAC"/>
            </w:pPr>
            <w:r w:rsidRPr="00A536F2">
              <w:t>s</w:t>
            </w:r>
          </w:p>
        </w:tc>
        <w:tc>
          <w:tcPr>
            <w:tcW w:w="1251" w:type="dxa"/>
          </w:tcPr>
          <w:p w14:paraId="3493F905" w14:textId="77777777" w:rsidR="00F218C7" w:rsidRPr="00A536F2" w:rsidRDefault="00F218C7" w:rsidP="00F218C7">
            <w:pPr>
              <w:pStyle w:val="TAC"/>
            </w:pPr>
            <w:r w:rsidRPr="00A536F2">
              <w:t>Config 1</w:t>
            </w:r>
            <w:r>
              <w:t>,2</w:t>
            </w:r>
          </w:p>
        </w:tc>
        <w:tc>
          <w:tcPr>
            <w:tcW w:w="2504" w:type="dxa"/>
          </w:tcPr>
          <w:p w14:paraId="2BC4F7BB" w14:textId="77777777" w:rsidR="00F218C7" w:rsidRPr="00A536F2" w:rsidRDefault="00F218C7" w:rsidP="00F218C7">
            <w:pPr>
              <w:pStyle w:val="TAC"/>
            </w:pPr>
            <w:r w:rsidRPr="00A536F2">
              <w:t>5</w:t>
            </w:r>
          </w:p>
        </w:tc>
        <w:tc>
          <w:tcPr>
            <w:tcW w:w="3072" w:type="dxa"/>
          </w:tcPr>
          <w:p w14:paraId="3E607C47" w14:textId="77777777" w:rsidR="00F218C7" w:rsidRPr="00A536F2" w:rsidRDefault="00F218C7" w:rsidP="00F218C7">
            <w:pPr>
              <w:pStyle w:val="TAL"/>
              <w:rPr>
                <w:rFonts w:cs="Arial"/>
              </w:rPr>
            </w:pPr>
          </w:p>
        </w:tc>
      </w:tr>
      <w:tr w:rsidR="00F218C7" w:rsidRPr="00A536F2" w14:paraId="0AB40E19" w14:textId="77777777" w:rsidTr="00F218C7">
        <w:trPr>
          <w:cantSplit/>
          <w:trHeight w:val="208"/>
        </w:trPr>
        <w:tc>
          <w:tcPr>
            <w:tcW w:w="2118" w:type="dxa"/>
          </w:tcPr>
          <w:p w14:paraId="27B9E6D6" w14:textId="77777777" w:rsidR="00F218C7" w:rsidRPr="00A536F2" w:rsidRDefault="00F218C7" w:rsidP="00F218C7">
            <w:pPr>
              <w:pStyle w:val="TAL"/>
              <w:rPr>
                <w:rFonts w:cs="Arial"/>
              </w:rPr>
            </w:pPr>
            <w:r w:rsidRPr="00A536F2">
              <w:rPr>
                <w:rFonts w:cs="Arial"/>
              </w:rPr>
              <w:t>T2</w:t>
            </w:r>
          </w:p>
        </w:tc>
        <w:tc>
          <w:tcPr>
            <w:tcW w:w="596" w:type="dxa"/>
          </w:tcPr>
          <w:p w14:paraId="21D96EF2" w14:textId="77777777" w:rsidR="00F218C7" w:rsidRPr="00A536F2" w:rsidRDefault="00F218C7" w:rsidP="00F218C7">
            <w:pPr>
              <w:pStyle w:val="TAC"/>
            </w:pPr>
            <w:r w:rsidRPr="00A536F2">
              <w:t>s</w:t>
            </w:r>
          </w:p>
        </w:tc>
        <w:tc>
          <w:tcPr>
            <w:tcW w:w="1251" w:type="dxa"/>
          </w:tcPr>
          <w:p w14:paraId="2D81ED2B" w14:textId="77777777" w:rsidR="00F218C7" w:rsidRPr="00A536F2" w:rsidRDefault="00F218C7" w:rsidP="00F218C7">
            <w:pPr>
              <w:pStyle w:val="TAC"/>
            </w:pPr>
            <w:r w:rsidRPr="00A536F2">
              <w:t>Config 1</w:t>
            </w:r>
            <w:r>
              <w:t>,2</w:t>
            </w:r>
          </w:p>
        </w:tc>
        <w:tc>
          <w:tcPr>
            <w:tcW w:w="2504" w:type="dxa"/>
          </w:tcPr>
          <w:p w14:paraId="6C744763" w14:textId="77777777" w:rsidR="00F218C7" w:rsidRPr="00A536F2" w:rsidRDefault="00F218C7" w:rsidP="00F218C7">
            <w:pPr>
              <w:pStyle w:val="TAC"/>
            </w:pPr>
            <w:r w:rsidRPr="00A536F2">
              <w:t>1.5</w:t>
            </w:r>
          </w:p>
        </w:tc>
        <w:tc>
          <w:tcPr>
            <w:tcW w:w="3072" w:type="dxa"/>
          </w:tcPr>
          <w:p w14:paraId="43E386B8" w14:textId="77777777" w:rsidR="00F218C7" w:rsidRPr="00A536F2" w:rsidRDefault="00F218C7" w:rsidP="00F218C7">
            <w:pPr>
              <w:pStyle w:val="TAL"/>
              <w:rPr>
                <w:rFonts w:cs="Arial"/>
              </w:rPr>
            </w:pPr>
          </w:p>
        </w:tc>
      </w:tr>
    </w:tbl>
    <w:p w14:paraId="388D92F9" w14:textId="77777777" w:rsidR="00F218C7" w:rsidRPr="00A536F2" w:rsidRDefault="00F218C7" w:rsidP="00F218C7"/>
    <w:p w14:paraId="2A4C35A5" w14:textId="77777777" w:rsidR="00F218C7" w:rsidRPr="00A536F2" w:rsidRDefault="00F218C7" w:rsidP="00F218C7">
      <w:pPr>
        <w:pStyle w:val="TH"/>
      </w:pPr>
      <w:r w:rsidRPr="00A536F2">
        <w:lastRenderedPageBreak/>
        <w:t xml:space="preserve">Table </w:t>
      </w:r>
      <w:r w:rsidRPr="004B2770">
        <w:t>A.14.5.2.6.1</w:t>
      </w:r>
      <w:r w:rsidRPr="00A536F2">
        <w:t>-3: Cell specific test parameters for SA inter-frequency event triggered reporting for FR1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F218C7" w:rsidRPr="00A536F2" w14:paraId="6F6E1454" w14:textId="77777777" w:rsidTr="00F218C7">
        <w:trPr>
          <w:cantSplit/>
          <w:trHeight w:val="187"/>
        </w:trPr>
        <w:tc>
          <w:tcPr>
            <w:tcW w:w="2547" w:type="dxa"/>
            <w:gridSpan w:val="2"/>
            <w:tcBorders>
              <w:top w:val="single" w:sz="4" w:space="0" w:color="auto"/>
              <w:left w:val="single" w:sz="4" w:space="0" w:color="auto"/>
              <w:bottom w:val="nil"/>
            </w:tcBorders>
            <w:shd w:val="clear" w:color="auto" w:fill="auto"/>
          </w:tcPr>
          <w:p w14:paraId="48B2D6F4" w14:textId="77777777" w:rsidR="00F218C7" w:rsidRPr="00A536F2" w:rsidRDefault="00F218C7" w:rsidP="00F218C7">
            <w:pPr>
              <w:pStyle w:val="TAH"/>
              <w:rPr>
                <w:rFonts w:cs="Arial"/>
              </w:rPr>
            </w:pPr>
            <w:r w:rsidRPr="00A536F2">
              <w:lastRenderedPageBreak/>
              <w:t>Parameter</w:t>
            </w:r>
          </w:p>
        </w:tc>
        <w:tc>
          <w:tcPr>
            <w:tcW w:w="850" w:type="dxa"/>
            <w:tcBorders>
              <w:top w:val="single" w:sz="4" w:space="0" w:color="auto"/>
              <w:bottom w:val="nil"/>
            </w:tcBorders>
            <w:shd w:val="clear" w:color="auto" w:fill="auto"/>
          </w:tcPr>
          <w:p w14:paraId="0FED2A95" w14:textId="77777777" w:rsidR="00F218C7" w:rsidRPr="00A536F2" w:rsidRDefault="00F218C7" w:rsidP="00F218C7">
            <w:pPr>
              <w:pStyle w:val="TAH"/>
              <w:rPr>
                <w:rFonts w:cs="Arial"/>
              </w:rPr>
            </w:pPr>
            <w:r w:rsidRPr="00A536F2">
              <w:t>Unit</w:t>
            </w:r>
          </w:p>
        </w:tc>
        <w:tc>
          <w:tcPr>
            <w:tcW w:w="1386" w:type="dxa"/>
            <w:tcBorders>
              <w:top w:val="single" w:sz="4" w:space="0" w:color="auto"/>
              <w:bottom w:val="nil"/>
            </w:tcBorders>
            <w:shd w:val="clear" w:color="auto" w:fill="auto"/>
          </w:tcPr>
          <w:p w14:paraId="188744BD" w14:textId="77777777" w:rsidR="00F218C7" w:rsidRPr="00A536F2" w:rsidRDefault="00F218C7" w:rsidP="00F218C7">
            <w:pPr>
              <w:pStyle w:val="TAH"/>
            </w:pPr>
            <w:r w:rsidRPr="00A536F2">
              <w:rPr>
                <w:rFonts w:cs="Arial"/>
              </w:rPr>
              <w:t>Test configuration</w:t>
            </w:r>
          </w:p>
        </w:tc>
        <w:tc>
          <w:tcPr>
            <w:tcW w:w="1449" w:type="dxa"/>
            <w:gridSpan w:val="2"/>
            <w:tcBorders>
              <w:top w:val="single" w:sz="4" w:space="0" w:color="auto"/>
            </w:tcBorders>
          </w:tcPr>
          <w:p w14:paraId="1864B964" w14:textId="77777777" w:rsidR="00F218C7" w:rsidRPr="00A536F2" w:rsidRDefault="00F218C7" w:rsidP="00F218C7">
            <w:pPr>
              <w:pStyle w:val="TAH"/>
              <w:rPr>
                <w:rFonts w:cs="Arial"/>
              </w:rPr>
            </w:pPr>
            <w:r w:rsidRPr="00A536F2">
              <w:t>Cell 1</w:t>
            </w:r>
          </w:p>
        </w:tc>
        <w:tc>
          <w:tcPr>
            <w:tcW w:w="1418" w:type="dxa"/>
            <w:gridSpan w:val="2"/>
            <w:tcBorders>
              <w:top w:val="single" w:sz="4" w:space="0" w:color="auto"/>
              <w:right w:val="single" w:sz="4" w:space="0" w:color="auto"/>
            </w:tcBorders>
          </w:tcPr>
          <w:p w14:paraId="6B28E3AD" w14:textId="77777777" w:rsidR="00F218C7" w:rsidRPr="00A536F2" w:rsidRDefault="00F218C7" w:rsidP="00F218C7">
            <w:pPr>
              <w:pStyle w:val="TAH"/>
              <w:rPr>
                <w:rFonts w:cs="Arial"/>
              </w:rPr>
            </w:pPr>
            <w:r w:rsidRPr="00A536F2">
              <w:t>Cell 2</w:t>
            </w:r>
          </w:p>
        </w:tc>
        <w:tc>
          <w:tcPr>
            <w:tcW w:w="1701" w:type="dxa"/>
            <w:gridSpan w:val="3"/>
            <w:tcBorders>
              <w:top w:val="single" w:sz="4" w:space="0" w:color="auto"/>
              <w:right w:val="single" w:sz="4" w:space="0" w:color="auto"/>
            </w:tcBorders>
          </w:tcPr>
          <w:p w14:paraId="1AB36673" w14:textId="77777777" w:rsidR="00F218C7" w:rsidRPr="00A536F2" w:rsidRDefault="00F218C7" w:rsidP="00F218C7">
            <w:pPr>
              <w:pStyle w:val="TAH"/>
            </w:pPr>
            <w:r w:rsidRPr="00A536F2">
              <w:t>Cell 3</w:t>
            </w:r>
          </w:p>
        </w:tc>
      </w:tr>
      <w:tr w:rsidR="00F218C7" w:rsidRPr="00A536F2" w14:paraId="71AE7C43" w14:textId="77777777" w:rsidTr="00F218C7">
        <w:trPr>
          <w:cantSplit/>
          <w:trHeight w:val="187"/>
        </w:trPr>
        <w:tc>
          <w:tcPr>
            <w:tcW w:w="2547" w:type="dxa"/>
            <w:gridSpan w:val="2"/>
            <w:tcBorders>
              <w:top w:val="nil"/>
              <w:left w:val="single" w:sz="4" w:space="0" w:color="auto"/>
              <w:bottom w:val="single" w:sz="4" w:space="0" w:color="auto"/>
            </w:tcBorders>
            <w:shd w:val="clear" w:color="auto" w:fill="auto"/>
          </w:tcPr>
          <w:p w14:paraId="6D0ED073" w14:textId="77777777" w:rsidR="00F218C7" w:rsidRPr="00A536F2" w:rsidRDefault="00F218C7" w:rsidP="00F218C7">
            <w:pPr>
              <w:pStyle w:val="TAH"/>
              <w:rPr>
                <w:rFonts w:cs="Arial"/>
              </w:rPr>
            </w:pPr>
          </w:p>
        </w:tc>
        <w:tc>
          <w:tcPr>
            <w:tcW w:w="850" w:type="dxa"/>
            <w:tcBorders>
              <w:top w:val="nil"/>
              <w:bottom w:val="single" w:sz="4" w:space="0" w:color="auto"/>
            </w:tcBorders>
            <w:shd w:val="clear" w:color="auto" w:fill="auto"/>
          </w:tcPr>
          <w:p w14:paraId="6C5FC861" w14:textId="77777777" w:rsidR="00F218C7" w:rsidRPr="00A536F2" w:rsidRDefault="00F218C7" w:rsidP="00F218C7">
            <w:pPr>
              <w:pStyle w:val="TAH"/>
              <w:rPr>
                <w:rFonts w:cs="Arial"/>
              </w:rPr>
            </w:pPr>
          </w:p>
        </w:tc>
        <w:tc>
          <w:tcPr>
            <w:tcW w:w="1386" w:type="dxa"/>
            <w:tcBorders>
              <w:top w:val="nil"/>
              <w:bottom w:val="single" w:sz="4" w:space="0" w:color="auto"/>
            </w:tcBorders>
            <w:shd w:val="clear" w:color="auto" w:fill="auto"/>
          </w:tcPr>
          <w:p w14:paraId="31973424" w14:textId="77777777" w:rsidR="00F218C7" w:rsidRPr="00A536F2" w:rsidRDefault="00F218C7" w:rsidP="00F218C7">
            <w:pPr>
              <w:pStyle w:val="TAH"/>
            </w:pPr>
          </w:p>
        </w:tc>
        <w:tc>
          <w:tcPr>
            <w:tcW w:w="741" w:type="dxa"/>
            <w:tcBorders>
              <w:bottom w:val="single" w:sz="4" w:space="0" w:color="auto"/>
            </w:tcBorders>
          </w:tcPr>
          <w:p w14:paraId="10B80925" w14:textId="77777777" w:rsidR="00F218C7" w:rsidRPr="00A536F2" w:rsidRDefault="00F218C7" w:rsidP="00F218C7">
            <w:pPr>
              <w:pStyle w:val="TAH"/>
              <w:rPr>
                <w:rFonts w:cs="Arial"/>
              </w:rPr>
            </w:pPr>
            <w:r w:rsidRPr="00A536F2">
              <w:t>T1</w:t>
            </w:r>
          </w:p>
        </w:tc>
        <w:tc>
          <w:tcPr>
            <w:tcW w:w="708" w:type="dxa"/>
            <w:tcBorders>
              <w:bottom w:val="single" w:sz="4" w:space="0" w:color="auto"/>
            </w:tcBorders>
          </w:tcPr>
          <w:p w14:paraId="7F438F87" w14:textId="77777777" w:rsidR="00F218C7" w:rsidRPr="00A536F2" w:rsidRDefault="00F218C7" w:rsidP="00F218C7">
            <w:pPr>
              <w:pStyle w:val="TAH"/>
              <w:rPr>
                <w:rFonts w:cs="Arial"/>
              </w:rPr>
            </w:pPr>
            <w:r w:rsidRPr="00A536F2">
              <w:t>T2</w:t>
            </w:r>
          </w:p>
        </w:tc>
        <w:tc>
          <w:tcPr>
            <w:tcW w:w="709" w:type="dxa"/>
            <w:tcBorders>
              <w:bottom w:val="single" w:sz="4" w:space="0" w:color="auto"/>
            </w:tcBorders>
          </w:tcPr>
          <w:p w14:paraId="5DE62BFF" w14:textId="77777777" w:rsidR="00F218C7" w:rsidRPr="00A536F2" w:rsidRDefault="00F218C7" w:rsidP="00F218C7">
            <w:pPr>
              <w:pStyle w:val="TAH"/>
              <w:rPr>
                <w:rFonts w:cs="Arial"/>
              </w:rPr>
            </w:pPr>
            <w:r w:rsidRPr="00A536F2">
              <w:t>T1</w:t>
            </w:r>
          </w:p>
        </w:tc>
        <w:tc>
          <w:tcPr>
            <w:tcW w:w="709" w:type="dxa"/>
            <w:tcBorders>
              <w:bottom w:val="single" w:sz="4" w:space="0" w:color="auto"/>
            </w:tcBorders>
          </w:tcPr>
          <w:p w14:paraId="6232BC83" w14:textId="77777777" w:rsidR="00F218C7" w:rsidRPr="00A536F2" w:rsidRDefault="00F218C7" w:rsidP="00F218C7">
            <w:pPr>
              <w:pStyle w:val="TAH"/>
              <w:rPr>
                <w:rFonts w:cs="Arial"/>
              </w:rPr>
            </w:pPr>
            <w:r w:rsidRPr="00A536F2">
              <w:t>T2</w:t>
            </w:r>
          </w:p>
        </w:tc>
        <w:tc>
          <w:tcPr>
            <w:tcW w:w="813" w:type="dxa"/>
            <w:tcBorders>
              <w:bottom w:val="single" w:sz="4" w:space="0" w:color="auto"/>
            </w:tcBorders>
          </w:tcPr>
          <w:p w14:paraId="4F76D67D" w14:textId="77777777" w:rsidR="00F218C7" w:rsidRPr="00A536F2" w:rsidRDefault="00F218C7" w:rsidP="00F218C7">
            <w:pPr>
              <w:pStyle w:val="TAH"/>
            </w:pPr>
            <w:r w:rsidRPr="00A536F2">
              <w:t>T1</w:t>
            </w:r>
          </w:p>
        </w:tc>
        <w:tc>
          <w:tcPr>
            <w:tcW w:w="888" w:type="dxa"/>
            <w:gridSpan w:val="2"/>
            <w:tcBorders>
              <w:bottom w:val="single" w:sz="4" w:space="0" w:color="auto"/>
            </w:tcBorders>
          </w:tcPr>
          <w:p w14:paraId="1D0F5EA4" w14:textId="77777777" w:rsidR="00F218C7" w:rsidRPr="00A536F2" w:rsidRDefault="00F218C7" w:rsidP="00F218C7">
            <w:pPr>
              <w:pStyle w:val="TAH"/>
            </w:pPr>
            <w:r w:rsidRPr="00A536F2">
              <w:t>T2</w:t>
            </w:r>
          </w:p>
        </w:tc>
      </w:tr>
      <w:tr w:rsidR="00F218C7" w:rsidRPr="00A536F2" w14:paraId="02013DBF" w14:textId="77777777" w:rsidTr="00F218C7">
        <w:trPr>
          <w:cantSplit/>
          <w:trHeight w:val="187"/>
        </w:trPr>
        <w:tc>
          <w:tcPr>
            <w:tcW w:w="2547" w:type="dxa"/>
            <w:gridSpan w:val="2"/>
            <w:tcBorders>
              <w:left w:val="single" w:sz="4" w:space="0" w:color="auto"/>
              <w:bottom w:val="single" w:sz="4" w:space="0" w:color="auto"/>
            </w:tcBorders>
          </w:tcPr>
          <w:p w14:paraId="4DE20981" w14:textId="77777777" w:rsidR="00F218C7" w:rsidRPr="00A536F2" w:rsidRDefault="00F218C7" w:rsidP="00F218C7">
            <w:pPr>
              <w:pStyle w:val="TAL"/>
            </w:pPr>
            <w:r w:rsidRPr="00A536F2">
              <w:t>NR RF Channel Number</w:t>
            </w:r>
          </w:p>
        </w:tc>
        <w:tc>
          <w:tcPr>
            <w:tcW w:w="850" w:type="dxa"/>
            <w:tcBorders>
              <w:bottom w:val="single" w:sz="4" w:space="0" w:color="auto"/>
            </w:tcBorders>
          </w:tcPr>
          <w:p w14:paraId="73937ABE" w14:textId="77777777" w:rsidR="00F218C7" w:rsidRPr="00A536F2" w:rsidRDefault="00F218C7" w:rsidP="00F218C7">
            <w:pPr>
              <w:pStyle w:val="TAC"/>
            </w:pPr>
          </w:p>
        </w:tc>
        <w:tc>
          <w:tcPr>
            <w:tcW w:w="1386" w:type="dxa"/>
            <w:tcBorders>
              <w:bottom w:val="single" w:sz="4" w:space="0" w:color="auto"/>
            </w:tcBorders>
          </w:tcPr>
          <w:p w14:paraId="7BD8C5E7" w14:textId="77777777" w:rsidR="00F218C7" w:rsidRPr="00A536F2" w:rsidRDefault="00F218C7" w:rsidP="00F218C7">
            <w:pPr>
              <w:pStyle w:val="TAC"/>
              <w:rPr>
                <w:rFonts w:cs="v4.2.0"/>
              </w:rPr>
            </w:pPr>
            <w:r w:rsidRPr="00A536F2">
              <w:t>Config 1</w:t>
            </w:r>
            <w:r>
              <w:t>,2</w:t>
            </w:r>
          </w:p>
        </w:tc>
        <w:tc>
          <w:tcPr>
            <w:tcW w:w="1449" w:type="dxa"/>
            <w:gridSpan w:val="2"/>
            <w:tcBorders>
              <w:bottom w:val="single" w:sz="4" w:space="0" w:color="auto"/>
            </w:tcBorders>
          </w:tcPr>
          <w:p w14:paraId="462D2AED" w14:textId="77777777" w:rsidR="00F218C7" w:rsidRPr="00A536F2" w:rsidRDefault="00F218C7" w:rsidP="00F218C7">
            <w:pPr>
              <w:pStyle w:val="TAC"/>
            </w:pPr>
            <w:r w:rsidRPr="00A536F2">
              <w:rPr>
                <w:rFonts w:cs="v4.2.0"/>
              </w:rPr>
              <w:t>1</w:t>
            </w:r>
          </w:p>
        </w:tc>
        <w:tc>
          <w:tcPr>
            <w:tcW w:w="1418" w:type="dxa"/>
            <w:gridSpan w:val="2"/>
            <w:tcBorders>
              <w:bottom w:val="single" w:sz="4" w:space="0" w:color="auto"/>
            </w:tcBorders>
          </w:tcPr>
          <w:p w14:paraId="4DD49140" w14:textId="77777777" w:rsidR="00F218C7" w:rsidRPr="00A536F2" w:rsidRDefault="00F218C7" w:rsidP="00F218C7">
            <w:pPr>
              <w:pStyle w:val="TAC"/>
            </w:pPr>
            <w:r w:rsidRPr="00A536F2">
              <w:rPr>
                <w:rFonts w:cs="v4.2.0"/>
              </w:rPr>
              <w:t>2</w:t>
            </w:r>
          </w:p>
        </w:tc>
        <w:tc>
          <w:tcPr>
            <w:tcW w:w="1701" w:type="dxa"/>
            <w:gridSpan w:val="3"/>
            <w:tcBorders>
              <w:bottom w:val="single" w:sz="4" w:space="0" w:color="auto"/>
            </w:tcBorders>
          </w:tcPr>
          <w:p w14:paraId="6ED52534" w14:textId="77777777" w:rsidR="00F218C7" w:rsidRPr="00A536F2" w:rsidRDefault="00F218C7" w:rsidP="00F218C7">
            <w:pPr>
              <w:pStyle w:val="TAC"/>
              <w:rPr>
                <w:rFonts w:cs="v4.2.0"/>
                <w:lang w:eastAsia="zh-TW"/>
              </w:rPr>
            </w:pPr>
            <w:r w:rsidRPr="00A536F2">
              <w:rPr>
                <w:rFonts w:cs="v4.2.0"/>
                <w:lang w:eastAsia="zh-TW"/>
              </w:rPr>
              <w:t>2</w:t>
            </w:r>
          </w:p>
        </w:tc>
      </w:tr>
      <w:tr w:rsidR="00F218C7" w:rsidRPr="00A536F2" w14:paraId="454E2E6B" w14:textId="77777777" w:rsidTr="00F218C7">
        <w:trPr>
          <w:cantSplit/>
          <w:trHeight w:val="187"/>
        </w:trPr>
        <w:tc>
          <w:tcPr>
            <w:tcW w:w="2547" w:type="dxa"/>
            <w:gridSpan w:val="2"/>
            <w:tcBorders>
              <w:left w:val="single" w:sz="4" w:space="0" w:color="auto"/>
            </w:tcBorders>
          </w:tcPr>
          <w:p w14:paraId="04AA73A0" w14:textId="77777777" w:rsidR="00F218C7" w:rsidRPr="00A536F2" w:rsidRDefault="00F218C7" w:rsidP="00F218C7">
            <w:pPr>
              <w:pStyle w:val="TAL"/>
            </w:pPr>
            <w:r>
              <w:rPr>
                <w:rFonts w:hint="eastAsia"/>
              </w:rPr>
              <w:t>S</w:t>
            </w:r>
            <w:r>
              <w:t>atellite information</w:t>
            </w:r>
          </w:p>
        </w:tc>
        <w:tc>
          <w:tcPr>
            <w:tcW w:w="850" w:type="dxa"/>
          </w:tcPr>
          <w:p w14:paraId="1A226D30" w14:textId="77777777" w:rsidR="00F218C7" w:rsidRPr="00A536F2" w:rsidRDefault="00F218C7" w:rsidP="00F218C7">
            <w:pPr>
              <w:pStyle w:val="TAC"/>
            </w:pPr>
          </w:p>
        </w:tc>
        <w:tc>
          <w:tcPr>
            <w:tcW w:w="1386" w:type="dxa"/>
            <w:tcBorders>
              <w:bottom w:val="single" w:sz="4" w:space="0" w:color="auto"/>
            </w:tcBorders>
          </w:tcPr>
          <w:p w14:paraId="35C38D6A" w14:textId="77777777" w:rsidR="00F218C7" w:rsidRPr="00A536F2" w:rsidRDefault="00F218C7" w:rsidP="00F218C7">
            <w:pPr>
              <w:pStyle w:val="TAC"/>
            </w:pPr>
            <w:r w:rsidRPr="00A536F2">
              <w:t xml:space="preserve">Config </w:t>
            </w:r>
            <w:r>
              <w:t>1</w:t>
            </w:r>
          </w:p>
        </w:tc>
        <w:tc>
          <w:tcPr>
            <w:tcW w:w="1449" w:type="dxa"/>
            <w:gridSpan w:val="2"/>
            <w:tcBorders>
              <w:bottom w:val="single" w:sz="4" w:space="0" w:color="auto"/>
            </w:tcBorders>
          </w:tcPr>
          <w:p w14:paraId="2A14F4F0" w14:textId="77777777" w:rsidR="00F218C7" w:rsidRPr="00A536F2" w:rsidRDefault="00F218C7" w:rsidP="00F218C7">
            <w:pPr>
              <w:pStyle w:val="TAC"/>
              <w:rPr>
                <w:rFonts w:cs="v4.2.0"/>
              </w:rPr>
            </w:pPr>
            <w:r>
              <w:rPr>
                <w:rFonts w:cs="v4.2.0" w:hint="eastAsia"/>
              </w:rPr>
              <w:t>S</w:t>
            </w:r>
            <w:r>
              <w:rPr>
                <w:rFonts w:cs="v4.2.0"/>
              </w:rPr>
              <w:t>SC.1</w:t>
            </w:r>
          </w:p>
        </w:tc>
        <w:tc>
          <w:tcPr>
            <w:tcW w:w="3119" w:type="dxa"/>
            <w:gridSpan w:val="5"/>
            <w:tcBorders>
              <w:bottom w:val="single" w:sz="4" w:space="0" w:color="auto"/>
            </w:tcBorders>
          </w:tcPr>
          <w:p w14:paraId="010559AF" w14:textId="77777777" w:rsidR="00F218C7" w:rsidRPr="00A536F2" w:rsidRDefault="00F218C7" w:rsidP="00F218C7">
            <w:pPr>
              <w:pStyle w:val="TAC"/>
              <w:rPr>
                <w:rFonts w:cs="v4.2.0"/>
                <w:lang w:eastAsia="zh-TW"/>
              </w:rPr>
            </w:pPr>
            <w:r>
              <w:rPr>
                <w:rFonts w:cs="v4.2.0" w:hint="eastAsia"/>
              </w:rPr>
              <w:t>N</w:t>
            </w:r>
            <w:r>
              <w:rPr>
                <w:rFonts w:cs="v4.2.0"/>
              </w:rPr>
              <w:t>SC.1</w:t>
            </w:r>
          </w:p>
        </w:tc>
      </w:tr>
      <w:tr w:rsidR="00F218C7" w:rsidRPr="00A536F2" w14:paraId="31C73182" w14:textId="77777777" w:rsidTr="00F218C7">
        <w:trPr>
          <w:cantSplit/>
          <w:trHeight w:val="187"/>
        </w:trPr>
        <w:tc>
          <w:tcPr>
            <w:tcW w:w="2547" w:type="dxa"/>
            <w:gridSpan w:val="2"/>
            <w:tcBorders>
              <w:left w:val="single" w:sz="4" w:space="0" w:color="auto"/>
              <w:bottom w:val="single" w:sz="4" w:space="0" w:color="auto"/>
            </w:tcBorders>
          </w:tcPr>
          <w:p w14:paraId="6357A047" w14:textId="77777777" w:rsidR="00F218C7" w:rsidRPr="00A536F2" w:rsidRDefault="00F218C7" w:rsidP="00F218C7">
            <w:pPr>
              <w:pStyle w:val="TAL"/>
            </w:pPr>
          </w:p>
        </w:tc>
        <w:tc>
          <w:tcPr>
            <w:tcW w:w="850" w:type="dxa"/>
            <w:tcBorders>
              <w:bottom w:val="single" w:sz="4" w:space="0" w:color="auto"/>
            </w:tcBorders>
          </w:tcPr>
          <w:p w14:paraId="33ACAE31" w14:textId="77777777" w:rsidR="00F218C7" w:rsidRPr="00A536F2" w:rsidRDefault="00F218C7" w:rsidP="00F218C7">
            <w:pPr>
              <w:pStyle w:val="TAC"/>
            </w:pPr>
          </w:p>
        </w:tc>
        <w:tc>
          <w:tcPr>
            <w:tcW w:w="1386" w:type="dxa"/>
            <w:tcBorders>
              <w:bottom w:val="single" w:sz="4" w:space="0" w:color="auto"/>
            </w:tcBorders>
          </w:tcPr>
          <w:p w14:paraId="02A364F2" w14:textId="77777777" w:rsidR="00F218C7" w:rsidRPr="00A536F2" w:rsidRDefault="00F218C7" w:rsidP="00F218C7">
            <w:pPr>
              <w:pStyle w:val="TAC"/>
            </w:pPr>
            <w:r w:rsidRPr="00A536F2">
              <w:t xml:space="preserve">Config </w:t>
            </w:r>
            <w:r>
              <w:t>2</w:t>
            </w:r>
          </w:p>
        </w:tc>
        <w:tc>
          <w:tcPr>
            <w:tcW w:w="1449" w:type="dxa"/>
            <w:gridSpan w:val="2"/>
            <w:tcBorders>
              <w:bottom w:val="single" w:sz="4" w:space="0" w:color="auto"/>
            </w:tcBorders>
          </w:tcPr>
          <w:p w14:paraId="516454E8" w14:textId="77777777" w:rsidR="00F218C7" w:rsidRPr="00A536F2" w:rsidRDefault="00F218C7" w:rsidP="00F218C7">
            <w:pPr>
              <w:pStyle w:val="TAC"/>
              <w:rPr>
                <w:rFonts w:cs="v4.2.0"/>
              </w:rPr>
            </w:pPr>
            <w:r>
              <w:rPr>
                <w:rFonts w:cs="v4.2.0" w:hint="eastAsia"/>
              </w:rPr>
              <w:t>S</w:t>
            </w:r>
            <w:r>
              <w:rPr>
                <w:rFonts w:cs="v4.2.0"/>
              </w:rPr>
              <w:t>SC.2</w:t>
            </w:r>
          </w:p>
        </w:tc>
        <w:tc>
          <w:tcPr>
            <w:tcW w:w="3119" w:type="dxa"/>
            <w:gridSpan w:val="5"/>
            <w:tcBorders>
              <w:bottom w:val="single" w:sz="4" w:space="0" w:color="auto"/>
            </w:tcBorders>
          </w:tcPr>
          <w:p w14:paraId="111A1C95" w14:textId="77777777" w:rsidR="00F218C7" w:rsidRPr="00A536F2" w:rsidRDefault="00F218C7" w:rsidP="00F218C7">
            <w:pPr>
              <w:pStyle w:val="TAC"/>
              <w:rPr>
                <w:rFonts w:cs="v4.2.0"/>
                <w:lang w:eastAsia="zh-TW"/>
              </w:rPr>
            </w:pPr>
            <w:r>
              <w:rPr>
                <w:rFonts w:cs="v4.2.0" w:hint="eastAsia"/>
              </w:rPr>
              <w:t>N</w:t>
            </w:r>
            <w:r>
              <w:rPr>
                <w:rFonts w:cs="v4.2.0"/>
              </w:rPr>
              <w:t>SC.2</w:t>
            </w:r>
          </w:p>
        </w:tc>
      </w:tr>
      <w:tr w:rsidR="00F218C7" w:rsidRPr="00A536F2" w14:paraId="3FD73E1F" w14:textId="77777777" w:rsidTr="00F218C7">
        <w:trPr>
          <w:cantSplit/>
          <w:trHeight w:val="187"/>
        </w:trPr>
        <w:tc>
          <w:tcPr>
            <w:tcW w:w="2547" w:type="dxa"/>
            <w:gridSpan w:val="2"/>
            <w:tcBorders>
              <w:left w:val="single" w:sz="4" w:space="0" w:color="auto"/>
              <w:bottom w:val="nil"/>
            </w:tcBorders>
            <w:shd w:val="clear" w:color="auto" w:fill="auto"/>
          </w:tcPr>
          <w:p w14:paraId="41C3169A" w14:textId="77777777" w:rsidR="00F218C7" w:rsidRPr="00A536F2" w:rsidRDefault="00F218C7" w:rsidP="00F218C7">
            <w:pPr>
              <w:pStyle w:val="TAL"/>
            </w:pPr>
            <w:r w:rsidRPr="00A536F2">
              <w:t>Duplex mode</w:t>
            </w:r>
          </w:p>
        </w:tc>
        <w:tc>
          <w:tcPr>
            <w:tcW w:w="850" w:type="dxa"/>
          </w:tcPr>
          <w:p w14:paraId="7446EBA2" w14:textId="77777777" w:rsidR="00F218C7" w:rsidRPr="00A536F2" w:rsidRDefault="00F218C7" w:rsidP="00F218C7">
            <w:pPr>
              <w:pStyle w:val="TAC"/>
              <w:rPr>
                <w:rFonts w:cs="v4.2.0"/>
              </w:rPr>
            </w:pPr>
          </w:p>
        </w:tc>
        <w:tc>
          <w:tcPr>
            <w:tcW w:w="1386" w:type="dxa"/>
            <w:tcBorders>
              <w:bottom w:val="single" w:sz="4" w:space="0" w:color="auto"/>
            </w:tcBorders>
          </w:tcPr>
          <w:p w14:paraId="5FCA8FF3" w14:textId="77777777" w:rsidR="00F218C7" w:rsidRPr="00A536F2" w:rsidRDefault="00F218C7" w:rsidP="00F218C7">
            <w:pPr>
              <w:pStyle w:val="TAC"/>
            </w:pPr>
            <w:r w:rsidRPr="00A536F2">
              <w:t>Config 1</w:t>
            </w:r>
            <w:r>
              <w:t>,2</w:t>
            </w:r>
          </w:p>
        </w:tc>
        <w:tc>
          <w:tcPr>
            <w:tcW w:w="4568" w:type="dxa"/>
            <w:gridSpan w:val="7"/>
            <w:tcBorders>
              <w:bottom w:val="single" w:sz="4" w:space="0" w:color="auto"/>
            </w:tcBorders>
          </w:tcPr>
          <w:p w14:paraId="79013EE8" w14:textId="77777777" w:rsidR="00F218C7" w:rsidRPr="00A536F2" w:rsidRDefault="00F218C7" w:rsidP="00F218C7">
            <w:pPr>
              <w:pStyle w:val="TAC"/>
            </w:pPr>
            <w:r w:rsidRPr="00A536F2">
              <w:t>FDD</w:t>
            </w:r>
          </w:p>
        </w:tc>
      </w:tr>
      <w:tr w:rsidR="00F218C7" w:rsidRPr="00A536F2" w14:paraId="11FF88FB" w14:textId="77777777" w:rsidTr="00F218C7">
        <w:trPr>
          <w:cantSplit/>
          <w:trHeight w:val="187"/>
        </w:trPr>
        <w:tc>
          <w:tcPr>
            <w:tcW w:w="2547" w:type="dxa"/>
            <w:gridSpan w:val="2"/>
            <w:tcBorders>
              <w:left w:val="single" w:sz="4" w:space="0" w:color="auto"/>
              <w:bottom w:val="nil"/>
            </w:tcBorders>
            <w:shd w:val="clear" w:color="auto" w:fill="auto"/>
          </w:tcPr>
          <w:p w14:paraId="3F76FE35" w14:textId="77777777" w:rsidR="00F218C7" w:rsidRPr="00A536F2" w:rsidRDefault="00F218C7" w:rsidP="00F218C7">
            <w:pPr>
              <w:pStyle w:val="TAL"/>
            </w:pPr>
            <w:r w:rsidRPr="00A536F2">
              <w:rPr>
                <w:bCs/>
              </w:rPr>
              <w:t>BW</w:t>
            </w:r>
            <w:r w:rsidRPr="00A536F2">
              <w:rPr>
                <w:vertAlign w:val="subscript"/>
              </w:rPr>
              <w:t>channel</w:t>
            </w:r>
          </w:p>
        </w:tc>
        <w:tc>
          <w:tcPr>
            <w:tcW w:w="850" w:type="dxa"/>
            <w:tcBorders>
              <w:bottom w:val="nil"/>
            </w:tcBorders>
            <w:shd w:val="clear" w:color="auto" w:fill="auto"/>
          </w:tcPr>
          <w:p w14:paraId="53031404" w14:textId="77777777" w:rsidR="00F218C7" w:rsidRPr="00A536F2" w:rsidRDefault="00F218C7" w:rsidP="00F218C7">
            <w:pPr>
              <w:pStyle w:val="TAC"/>
            </w:pPr>
            <w:r w:rsidRPr="00A536F2">
              <w:rPr>
                <w:rFonts w:cs="v4.2.0"/>
              </w:rPr>
              <w:t>MHz</w:t>
            </w:r>
          </w:p>
        </w:tc>
        <w:tc>
          <w:tcPr>
            <w:tcW w:w="1386" w:type="dxa"/>
            <w:tcBorders>
              <w:bottom w:val="single" w:sz="4" w:space="0" w:color="auto"/>
            </w:tcBorders>
          </w:tcPr>
          <w:p w14:paraId="3823B259" w14:textId="77777777" w:rsidR="00F218C7" w:rsidRPr="00A536F2" w:rsidRDefault="00F218C7" w:rsidP="00F218C7">
            <w:pPr>
              <w:pStyle w:val="TAC"/>
            </w:pPr>
            <w:r w:rsidRPr="00A536F2">
              <w:t>Config 1</w:t>
            </w:r>
            <w:r>
              <w:t>,2</w:t>
            </w:r>
          </w:p>
        </w:tc>
        <w:tc>
          <w:tcPr>
            <w:tcW w:w="4568" w:type="dxa"/>
            <w:gridSpan w:val="7"/>
            <w:tcBorders>
              <w:bottom w:val="single" w:sz="4" w:space="0" w:color="auto"/>
            </w:tcBorders>
          </w:tcPr>
          <w:p w14:paraId="4C7DD274" w14:textId="77777777" w:rsidR="00F218C7" w:rsidRPr="00A536F2" w:rsidRDefault="00F218C7" w:rsidP="00F218C7">
            <w:pPr>
              <w:pStyle w:val="TAC"/>
              <w:rPr>
                <w:szCs w:val="18"/>
              </w:rPr>
            </w:pPr>
            <w:r w:rsidRPr="00A536F2">
              <w:rPr>
                <w:szCs w:val="18"/>
              </w:rPr>
              <w:t xml:space="preserve">10: </w:t>
            </w:r>
            <w:proofErr w:type="gramStart"/>
            <w:r w:rsidRPr="00A536F2">
              <w:rPr>
                <w:szCs w:val="18"/>
              </w:rPr>
              <w:t>N</w:t>
            </w:r>
            <w:r w:rsidRPr="00A536F2">
              <w:rPr>
                <w:szCs w:val="18"/>
                <w:vertAlign w:val="subscript"/>
              </w:rPr>
              <w:t>RB,c</w:t>
            </w:r>
            <w:proofErr w:type="gramEnd"/>
            <w:r w:rsidRPr="00A536F2">
              <w:rPr>
                <w:szCs w:val="18"/>
              </w:rPr>
              <w:t xml:space="preserve"> = 52</w:t>
            </w:r>
          </w:p>
        </w:tc>
      </w:tr>
      <w:tr w:rsidR="00F218C7" w:rsidRPr="00A536F2" w14:paraId="48E3C6A2" w14:textId="77777777" w:rsidTr="00F218C7">
        <w:trPr>
          <w:cantSplit/>
          <w:trHeight w:val="187"/>
        </w:trPr>
        <w:tc>
          <w:tcPr>
            <w:tcW w:w="2547" w:type="dxa"/>
            <w:gridSpan w:val="2"/>
            <w:tcBorders>
              <w:left w:val="single" w:sz="4" w:space="0" w:color="auto"/>
              <w:bottom w:val="nil"/>
            </w:tcBorders>
            <w:shd w:val="clear" w:color="auto" w:fill="auto"/>
          </w:tcPr>
          <w:p w14:paraId="1336BAAF" w14:textId="77777777" w:rsidR="00F218C7" w:rsidRPr="00A536F2" w:rsidRDefault="00F218C7" w:rsidP="00F218C7">
            <w:pPr>
              <w:pStyle w:val="TAL"/>
              <w:rPr>
                <w:bCs/>
              </w:rPr>
            </w:pPr>
            <w:r w:rsidRPr="00A536F2">
              <w:t>BWP BW</w:t>
            </w:r>
          </w:p>
        </w:tc>
        <w:tc>
          <w:tcPr>
            <w:tcW w:w="850" w:type="dxa"/>
            <w:tcBorders>
              <w:bottom w:val="nil"/>
            </w:tcBorders>
            <w:shd w:val="clear" w:color="auto" w:fill="auto"/>
          </w:tcPr>
          <w:p w14:paraId="35A49993" w14:textId="77777777" w:rsidR="00F218C7" w:rsidRPr="00A536F2" w:rsidRDefault="00F218C7" w:rsidP="00F218C7">
            <w:pPr>
              <w:pStyle w:val="TAC"/>
            </w:pPr>
            <w:r w:rsidRPr="00A536F2">
              <w:t>MHz</w:t>
            </w:r>
          </w:p>
        </w:tc>
        <w:tc>
          <w:tcPr>
            <w:tcW w:w="1386" w:type="dxa"/>
            <w:tcBorders>
              <w:bottom w:val="single" w:sz="4" w:space="0" w:color="auto"/>
            </w:tcBorders>
          </w:tcPr>
          <w:p w14:paraId="06A4799E" w14:textId="77777777" w:rsidR="00F218C7" w:rsidRPr="00A536F2" w:rsidRDefault="00F218C7" w:rsidP="00F218C7">
            <w:pPr>
              <w:pStyle w:val="TAC"/>
            </w:pPr>
            <w:r w:rsidRPr="00A536F2">
              <w:t>Config 1</w:t>
            </w:r>
            <w:r>
              <w:t>,2</w:t>
            </w:r>
          </w:p>
        </w:tc>
        <w:tc>
          <w:tcPr>
            <w:tcW w:w="4568" w:type="dxa"/>
            <w:gridSpan w:val="7"/>
            <w:tcBorders>
              <w:bottom w:val="single" w:sz="4" w:space="0" w:color="auto"/>
            </w:tcBorders>
          </w:tcPr>
          <w:p w14:paraId="6EDA5460" w14:textId="77777777" w:rsidR="00F218C7" w:rsidRPr="00A536F2" w:rsidRDefault="00F218C7" w:rsidP="00F218C7">
            <w:pPr>
              <w:pStyle w:val="TAC"/>
              <w:rPr>
                <w:szCs w:val="18"/>
              </w:rPr>
            </w:pPr>
            <w:r w:rsidRPr="00A536F2">
              <w:rPr>
                <w:szCs w:val="18"/>
              </w:rPr>
              <w:t xml:space="preserve">10: </w:t>
            </w:r>
            <w:proofErr w:type="gramStart"/>
            <w:r w:rsidRPr="00A536F2">
              <w:rPr>
                <w:szCs w:val="18"/>
              </w:rPr>
              <w:t>N</w:t>
            </w:r>
            <w:r w:rsidRPr="00A536F2">
              <w:rPr>
                <w:szCs w:val="18"/>
                <w:vertAlign w:val="subscript"/>
              </w:rPr>
              <w:t>RB,c</w:t>
            </w:r>
            <w:proofErr w:type="gramEnd"/>
            <w:r w:rsidRPr="00A536F2">
              <w:rPr>
                <w:szCs w:val="18"/>
              </w:rPr>
              <w:t xml:space="preserve"> = 52</w:t>
            </w:r>
          </w:p>
        </w:tc>
      </w:tr>
      <w:tr w:rsidR="00F218C7" w:rsidRPr="00A536F2" w14:paraId="2193ED27" w14:textId="77777777" w:rsidTr="00F218C7">
        <w:trPr>
          <w:cantSplit/>
          <w:trHeight w:val="187"/>
        </w:trPr>
        <w:tc>
          <w:tcPr>
            <w:tcW w:w="1094" w:type="dxa"/>
            <w:tcBorders>
              <w:left w:val="single" w:sz="4" w:space="0" w:color="auto"/>
              <w:bottom w:val="nil"/>
            </w:tcBorders>
            <w:shd w:val="clear" w:color="auto" w:fill="auto"/>
          </w:tcPr>
          <w:p w14:paraId="65481415" w14:textId="77777777" w:rsidR="00F218C7" w:rsidRPr="00A536F2" w:rsidRDefault="00F218C7" w:rsidP="00F218C7">
            <w:pPr>
              <w:pStyle w:val="TAL"/>
              <w:rPr>
                <w:bCs/>
              </w:rPr>
            </w:pPr>
            <w:r w:rsidRPr="00A536F2">
              <w:t>BWP configuration</w:t>
            </w:r>
          </w:p>
        </w:tc>
        <w:tc>
          <w:tcPr>
            <w:tcW w:w="1453" w:type="dxa"/>
            <w:tcBorders>
              <w:left w:val="single" w:sz="4" w:space="0" w:color="auto"/>
            </w:tcBorders>
          </w:tcPr>
          <w:p w14:paraId="193764AA" w14:textId="77777777" w:rsidR="00F218C7" w:rsidRPr="00A536F2" w:rsidRDefault="00F218C7" w:rsidP="00F218C7">
            <w:pPr>
              <w:pStyle w:val="TAL"/>
              <w:rPr>
                <w:bCs/>
              </w:rPr>
            </w:pPr>
            <w:r w:rsidRPr="00A536F2">
              <w:t>Initial DL BWP</w:t>
            </w:r>
          </w:p>
        </w:tc>
        <w:tc>
          <w:tcPr>
            <w:tcW w:w="850" w:type="dxa"/>
            <w:tcBorders>
              <w:bottom w:val="single" w:sz="4" w:space="0" w:color="auto"/>
            </w:tcBorders>
          </w:tcPr>
          <w:p w14:paraId="7D1D8AF9" w14:textId="77777777" w:rsidR="00F218C7" w:rsidRPr="00A536F2" w:rsidRDefault="00F218C7" w:rsidP="00F218C7">
            <w:pPr>
              <w:pStyle w:val="TAC"/>
            </w:pPr>
          </w:p>
        </w:tc>
        <w:tc>
          <w:tcPr>
            <w:tcW w:w="1386" w:type="dxa"/>
            <w:tcBorders>
              <w:bottom w:val="nil"/>
            </w:tcBorders>
            <w:shd w:val="clear" w:color="auto" w:fill="auto"/>
          </w:tcPr>
          <w:p w14:paraId="71695BA7" w14:textId="77777777" w:rsidR="00F218C7" w:rsidRPr="00A536F2" w:rsidRDefault="00F218C7" w:rsidP="00F218C7">
            <w:pPr>
              <w:pStyle w:val="TAC"/>
            </w:pPr>
            <w:r w:rsidRPr="00A536F2">
              <w:t>Config</w:t>
            </w:r>
            <w:r w:rsidRPr="00A536F2">
              <w:rPr>
                <w:szCs w:val="18"/>
              </w:rPr>
              <w:t xml:space="preserve"> 1</w:t>
            </w:r>
            <w:r>
              <w:rPr>
                <w:szCs w:val="18"/>
              </w:rPr>
              <w:t>,2</w:t>
            </w:r>
          </w:p>
        </w:tc>
        <w:tc>
          <w:tcPr>
            <w:tcW w:w="1449" w:type="dxa"/>
            <w:gridSpan w:val="2"/>
            <w:tcBorders>
              <w:bottom w:val="single" w:sz="4" w:space="0" w:color="auto"/>
            </w:tcBorders>
          </w:tcPr>
          <w:p w14:paraId="71EE16C4" w14:textId="77777777" w:rsidR="00F218C7" w:rsidRPr="00A536F2" w:rsidRDefault="00F218C7" w:rsidP="00F218C7">
            <w:pPr>
              <w:pStyle w:val="TAC"/>
              <w:rPr>
                <w:szCs w:val="18"/>
              </w:rPr>
            </w:pPr>
            <w:r w:rsidRPr="00A536F2">
              <w:t>DLBWP.0.1</w:t>
            </w:r>
          </w:p>
        </w:tc>
        <w:tc>
          <w:tcPr>
            <w:tcW w:w="1418" w:type="dxa"/>
            <w:gridSpan w:val="2"/>
            <w:tcBorders>
              <w:bottom w:val="single" w:sz="4" w:space="0" w:color="auto"/>
            </w:tcBorders>
          </w:tcPr>
          <w:p w14:paraId="55EC5C35" w14:textId="77777777" w:rsidR="00F218C7" w:rsidRPr="00A536F2" w:rsidRDefault="00F218C7" w:rsidP="00F218C7">
            <w:pPr>
              <w:pStyle w:val="TAC"/>
              <w:rPr>
                <w:szCs w:val="18"/>
              </w:rPr>
            </w:pPr>
            <w:r w:rsidRPr="00A536F2">
              <w:rPr>
                <w:szCs w:val="18"/>
              </w:rPr>
              <w:t>NA</w:t>
            </w:r>
          </w:p>
        </w:tc>
        <w:tc>
          <w:tcPr>
            <w:tcW w:w="1701" w:type="dxa"/>
            <w:gridSpan w:val="3"/>
            <w:tcBorders>
              <w:bottom w:val="single" w:sz="4" w:space="0" w:color="auto"/>
            </w:tcBorders>
          </w:tcPr>
          <w:p w14:paraId="679A3298" w14:textId="77777777" w:rsidR="00F218C7" w:rsidRPr="00A536F2" w:rsidRDefault="00F218C7" w:rsidP="00F218C7">
            <w:pPr>
              <w:pStyle w:val="TAC"/>
              <w:rPr>
                <w:szCs w:val="18"/>
              </w:rPr>
            </w:pPr>
            <w:r w:rsidRPr="00A536F2">
              <w:rPr>
                <w:szCs w:val="18"/>
              </w:rPr>
              <w:t>NA</w:t>
            </w:r>
          </w:p>
        </w:tc>
      </w:tr>
      <w:tr w:rsidR="00F218C7" w:rsidRPr="00A536F2" w14:paraId="75A58EDE" w14:textId="77777777" w:rsidTr="00F218C7">
        <w:trPr>
          <w:cantSplit/>
          <w:trHeight w:val="187"/>
        </w:trPr>
        <w:tc>
          <w:tcPr>
            <w:tcW w:w="1094" w:type="dxa"/>
            <w:tcBorders>
              <w:top w:val="nil"/>
              <w:left w:val="single" w:sz="4" w:space="0" w:color="auto"/>
              <w:bottom w:val="nil"/>
            </w:tcBorders>
            <w:shd w:val="clear" w:color="auto" w:fill="auto"/>
          </w:tcPr>
          <w:p w14:paraId="42FDB547" w14:textId="77777777" w:rsidR="00F218C7" w:rsidRPr="00A536F2" w:rsidRDefault="00F218C7" w:rsidP="00F218C7">
            <w:pPr>
              <w:pStyle w:val="TAL"/>
            </w:pPr>
          </w:p>
        </w:tc>
        <w:tc>
          <w:tcPr>
            <w:tcW w:w="1453" w:type="dxa"/>
            <w:tcBorders>
              <w:left w:val="single" w:sz="4" w:space="0" w:color="auto"/>
            </w:tcBorders>
          </w:tcPr>
          <w:p w14:paraId="1A2042E8" w14:textId="77777777" w:rsidR="00F218C7" w:rsidRPr="00A536F2" w:rsidRDefault="00F218C7" w:rsidP="00F218C7">
            <w:pPr>
              <w:pStyle w:val="TAL"/>
            </w:pPr>
            <w:r w:rsidRPr="00A536F2">
              <w:t>Initial UL BWP</w:t>
            </w:r>
          </w:p>
        </w:tc>
        <w:tc>
          <w:tcPr>
            <w:tcW w:w="850" w:type="dxa"/>
            <w:tcBorders>
              <w:bottom w:val="single" w:sz="4" w:space="0" w:color="auto"/>
            </w:tcBorders>
          </w:tcPr>
          <w:p w14:paraId="62B37726" w14:textId="77777777" w:rsidR="00F218C7" w:rsidRPr="00A536F2" w:rsidRDefault="00F218C7" w:rsidP="00F218C7">
            <w:pPr>
              <w:pStyle w:val="TAC"/>
            </w:pPr>
          </w:p>
        </w:tc>
        <w:tc>
          <w:tcPr>
            <w:tcW w:w="1386" w:type="dxa"/>
            <w:tcBorders>
              <w:top w:val="nil"/>
              <w:bottom w:val="nil"/>
            </w:tcBorders>
            <w:shd w:val="clear" w:color="auto" w:fill="auto"/>
          </w:tcPr>
          <w:p w14:paraId="19EEE7D7" w14:textId="77777777" w:rsidR="00F218C7" w:rsidRPr="00A536F2" w:rsidRDefault="00F218C7" w:rsidP="00F218C7">
            <w:pPr>
              <w:pStyle w:val="TAC"/>
            </w:pPr>
          </w:p>
        </w:tc>
        <w:tc>
          <w:tcPr>
            <w:tcW w:w="1449" w:type="dxa"/>
            <w:gridSpan w:val="2"/>
            <w:tcBorders>
              <w:bottom w:val="single" w:sz="4" w:space="0" w:color="auto"/>
            </w:tcBorders>
          </w:tcPr>
          <w:p w14:paraId="7D40E052" w14:textId="77777777" w:rsidR="00F218C7" w:rsidRPr="00A536F2" w:rsidRDefault="00F218C7" w:rsidP="00F218C7">
            <w:pPr>
              <w:pStyle w:val="TAC"/>
            </w:pPr>
            <w:r w:rsidRPr="00A536F2">
              <w:rPr>
                <w:bCs/>
              </w:rPr>
              <w:t>ULBWP.0.1</w:t>
            </w:r>
          </w:p>
        </w:tc>
        <w:tc>
          <w:tcPr>
            <w:tcW w:w="1418" w:type="dxa"/>
            <w:gridSpan w:val="2"/>
            <w:tcBorders>
              <w:bottom w:val="single" w:sz="4" w:space="0" w:color="auto"/>
            </w:tcBorders>
          </w:tcPr>
          <w:p w14:paraId="3CEA92FD" w14:textId="77777777" w:rsidR="00F218C7" w:rsidRPr="00A536F2" w:rsidRDefault="00F218C7" w:rsidP="00F218C7">
            <w:pPr>
              <w:pStyle w:val="TAC"/>
            </w:pPr>
            <w:r w:rsidRPr="00A536F2">
              <w:t>NA</w:t>
            </w:r>
          </w:p>
        </w:tc>
        <w:tc>
          <w:tcPr>
            <w:tcW w:w="1701" w:type="dxa"/>
            <w:gridSpan w:val="3"/>
            <w:tcBorders>
              <w:bottom w:val="single" w:sz="4" w:space="0" w:color="auto"/>
            </w:tcBorders>
          </w:tcPr>
          <w:p w14:paraId="0E15CEA7" w14:textId="77777777" w:rsidR="00F218C7" w:rsidRPr="00A536F2" w:rsidRDefault="00F218C7" w:rsidP="00F218C7">
            <w:pPr>
              <w:pStyle w:val="TAC"/>
            </w:pPr>
            <w:r w:rsidRPr="00A536F2">
              <w:t>NA</w:t>
            </w:r>
          </w:p>
        </w:tc>
      </w:tr>
      <w:tr w:rsidR="00F218C7" w:rsidRPr="00A536F2" w14:paraId="59F66444" w14:textId="77777777" w:rsidTr="00F218C7">
        <w:trPr>
          <w:cantSplit/>
          <w:trHeight w:val="187"/>
        </w:trPr>
        <w:tc>
          <w:tcPr>
            <w:tcW w:w="1094" w:type="dxa"/>
            <w:tcBorders>
              <w:top w:val="nil"/>
              <w:left w:val="single" w:sz="4" w:space="0" w:color="auto"/>
              <w:bottom w:val="nil"/>
            </w:tcBorders>
            <w:shd w:val="clear" w:color="auto" w:fill="auto"/>
          </w:tcPr>
          <w:p w14:paraId="6B66CF4F" w14:textId="77777777" w:rsidR="00F218C7" w:rsidRPr="00A536F2" w:rsidRDefault="00F218C7" w:rsidP="00F218C7">
            <w:pPr>
              <w:pStyle w:val="TAL"/>
              <w:rPr>
                <w:bCs/>
              </w:rPr>
            </w:pPr>
          </w:p>
        </w:tc>
        <w:tc>
          <w:tcPr>
            <w:tcW w:w="1453" w:type="dxa"/>
            <w:tcBorders>
              <w:left w:val="single" w:sz="4" w:space="0" w:color="auto"/>
            </w:tcBorders>
          </w:tcPr>
          <w:p w14:paraId="622C02DB" w14:textId="77777777" w:rsidR="00F218C7" w:rsidRPr="00A536F2" w:rsidRDefault="00F218C7" w:rsidP="00F218C7">
            <w:pPr>
              <w:pStyle w:val="TAL"/>
              <w:rPr>
                <w:bCs/>
              </w:rPr>
            </w:pPr>
            <w:r w:rsidRPr="00A536F2">
              <w:t>Dedicated DL BWP</w:t>
            </w:r>
          </w:p>
        </w:tc>
        <w:tc>
          <w:tcPr>
            <w:tcW w:w="850" w:type="dxa"/>
            <w:tcBorders>
              <w:bottom w:val="single" w:sz="4" w:space="0" w:color="auto"/>
            </w:tcBorders>
          </w:tcPr>
          <w:p w14:paraId="4D7680D2" w14:textId="77777777" w:rsidR="00F218C7" w:rsidRPr="00A536F2" w:rsidRDefault="00F218C7" w:rsidP="00F218C7">
            <w:pPr>
              <w:pStyle w:val="TAC"/>
            </w:pPr>
          </w:p>
        </w:tc>
        <w:tc>
          <w:tcPr>
            <w:tcW w:w="1386" w:type="dxa"/>
            <w:tcBorders>
              <w:top w:val="nil"/>
              <w:bottom w:val="nil"/>
            </w:tcBorders>
            <w:shd w:val="clear" w:color="auto" w:fill="auto"/>
          </w:tcPr>
          <w:p w14:paraId="5638DC64" w14:textId="77777777" w:rsidR="00F218C7" w:rsidRPr="00A536F2" w:rsidRDefault="00F218C7" w:rsidP="00F218C7">
            <w:pPr>
              <w:pStyle w:val="TAC"/>
            </w:pPr>
          </w:p>
        </w:tc>
        <w:tc>
          <w:tcPr>
            <w:tcW w:w="1449" w:type="dxa"/>
            <w:gridSpan w:val="2"/>
            <w:tcBorders>
              <w:bottom w:val="single" w:sz="4" w:space="0" w:color="auto"/>
            </w:tcBorders>
          </w:tcPr>
          <w:p w14:paraId="5E6BDBF1" w14:textId="77777777" w:rsidR="00F218C7" w:rsidRPr="00A536F2" w:rsidRDefault="00F218C7" w:rsidP="00F218C7">
            <w:pPr>
              <w:pStyle w:val="TAC"/>
              <w:rPr>
                <w:szCs w:val="18"/>
              </w:rPr>
            </w:pPr>
            <w:r w:rsidRPr="00A536F2">
              <w:t>DLBWP.1.1</w:t>
            </w:r>
          </w:p>
        </w:tc>
        <w:tc>
          <w:tcPr>
            <w:tcW w:w="1418" w:type="dxa"/>
            <w:gridSpan w:val="2"/>
            <w:tcBorders>
              <w:bottom w:val="single" w:sz="4" w:space="0" w:color="auto"/>
            </w:tcBorders>
          </w:tcPr>
          <w:p w14:paraId="6AE190CD" w14:textId="77777777" w:rsidR="00F218C7" w:rsidRPr="00A536F2" w:rsidRDefault="00F218C7" w:rsidP="00F218C7">
            <w:pPr>
              <w:pStyle w:val="TAC"/>
              <w:rPr>
                <w:szCs w:val="18"/>
              </w:rPr>
            </w:pPr>
            <w:r w:rsidRPr="00A536F2">
              <w:rPr>
                <w:szCs w:val="18"/>
              </w:rPr>
              <w:t>NA</w:t>
            </w:r>
          </w:p>
        </w:tc>
        <w:tc>
          <w:tcPr>
            <w:tcW w:w="1701" w:type="dxa"/>
            <w:gridSpan w:val="3"/>
            <w:tcBorders>
              <w:bottom w:val="single" w:sz="4" w:space="0" w:color="auto"/>
            </w:tcBorders>
          </w:tcPr>
          <w:p w14:paraId="6A7D0A05" w14:textId="77777777" w:rsidR="00F218C7" w:rsidRPr="00A536F2" w:rsidRDefault="00F218C7" w:rsidP="00F218C7">
            <w:pPr>
              <w:pStyle w:val="TAC"/>
              <w:rPr>
                <w:szCs w:val="18"/>
              </w:rPr>
            </w:pPr>
            <w:r w:rsidRPr="00A536F2">
              <w:rPr>
                <w:szCs w:val="18"/>
              </w:rPr>
              <w:t>NA</w:t>
            </w:r>
          </w:p>
        </w:tc>
      </w:tr>
      <w:tr w:rsidR="00F218C7" w:rsidRPr="00A536F2" w14:paraId="719EDFC7" w14:textId="77777777" w:rsidTr="00F218C7">
        <w:trPr>
          <w:cantSplit/>
          <w:trHeight w:val="187"/>
        </w:trPr>
        <w:tc>
          <w:tcPr>
            <w:tcW w:w="1094" w:type="dxa"/>
            <w:tcBorders>
              <w:top w:val="nil"/>
              <w:left w:val="single" w:sz="4" w:space="0" w:color="auto"/>
              <w:bottom w:val="single" w:sz="4" w:space="0" w:color="auto"/>
            </w:tcBorders>
            <w:shd w:val="clear" w:color="auto" w:fill="auto"/>
          </w:tcPr>
          <w:p w14:paraId="5C71679B" w14:textId="77777777" w:rsidR="00F218C7" w:rsidRPr="00A536F2" w:rsidRDefault="00F218C7" w:rsidP="00F218C7">
            <w:pPr>
              <w:pStyle w:val="TAL"/>
              <w:rPr>
                <w:bCs/>
              </w:rPr>
            </w:pPr>
          </w:p>
        </w:tc>
        <w:tc>
          <w:tcPr>
            <w:tcW w:w="1453" w:type="dxa"/>
            <w:tcBorders>
              <w:left w:val="single" w:sz="4" w:space="0" w:color="auto"/>
              <w:bottom w:val="single" w:sz="4" w:space="0" w:color="auto"/>
            </w:tcBorders>
          </w:tcPr>
          <w:p w14:paraId="05A09C86" w14:textId="77777777" w:rsidR="00F218C7" w:rsidRPr="00A536F2" w:rsidRDefault="00F218C7" w:rsidP="00F218C7">
            <w:pPr>
              <w:pStyle w:val="TAL"/>
              <w:rPr>
                <w:bCs/>
              </w:rPr>
            </w:pPr>
            <w:r w:rsidRPr="00A536F2">
              <w:rPr>
                <w:bCs/>
              </w:rPr>
              <w:t>Dedicated UL BWP</w:t>
            </w:r>
          </w:p>
        </w:tc>
        <w:tc>
          <w:tcPr>
            <w:tcW w:w="850" w:type="dxa"/>
            <w:tcBorders>
              <w:bottom w:val="single" w:sz="4" w:space="0" w:color="auto"/>
            </w:tcBorders>
          </w:tcPr>
          <w:p w14:paraId="7DA173C7" w14:textId="77777777" w:rsidR="00F218C7" w:rsidRPr="00A536F2" w:rsidRDefault="00F218C7" w:rsidP="00F218C7">
            <w:pPr>
              <w:pStyle w:val="TAC"/>
            </w:pPr>
          </w:p>
        </w:tc>
        <w:tc>
          <w:tcPr>
            <w:tcW w:w="1386" w:type="dxa"/>
            <w:tcBorders>
              <w:top w:val="nil"/>
              <w:bottom w:val="single" w:sz="4" w:space="0" w:color="auto"/>
            </w:tcBorders>
            <w:shd w:val="clear" w:color="auto" w:fill="auto"/>
          </w:tcPr>
          <w:p w14:paraId="35E394DA" w14:textId="77777777" w:rsidR="00F218C7" w:rsidRPr="00A536F2" w:rsidRDefault="00F218C7" w:rsidP="00F218C7">
            <w:pPr>
              <w:pStyle w:val="TAC"/>
            </w:pPr>
          </w:p>
        </w:tc>
        <w:tc>
          <w:tcPr>
            <w:tcW w:w="1449" w:type="dxa"/>
            <w:gridSpan w:val="2"/>
            <w:tcBorders>
              <w:bottom w:val="single" w:sz="4" w:space="0" w:color="auto"/>
            </w:tcBorders>
          </w:tcPr>
          <w:p w14:paraId="76D236E6" w14:textId="77777777" w:rsidR="00F218C7" w:rsidRPr="00A536F2" w:rsidRDefault="00F218C7" w:rsidP="00F218C7">
            <w:pPr>
              <w:pStyle w:val="TAC"/>
              <w:rPr>
                <w:szCs w:val="18"/>
              </w:rPr>
            </w:pPr>
            <w:r w:rsidRPr="00A536F2">
              <w:t>ULBWP.1.1</w:t>
            </w:r>
          </w:p>
        </w:tc>
        <w:tc>
          <w:tcPr>
            <w:tcW w:w="1418" w:type="dxa"/>
            <w:gridSpan w:val="2"/>
            <w:tcBorders>
              <w:bottom w:val="single" w:sz="4" w:space="0" w:color="auto"/>
            </w:tcBorders>
          </w:tcPr>
          <w:p w14:paraId="79910F3C" w14:textId="77777777" w:rsidR="00F218C7" w:rsidRPr="00A536F2" w:rsidRDefault="00F218C7" w:rsidP="00F218C7">
            <w:pPr>
              <w:pStyle w:val="TAC"/>
              <w:rPr>
                <w:szCs w:val="18"/>
              </w:rPr>
            </w:pPr>
            <w:r w:rsidRPr="00A536F2">
              <w:rPr>
                <w:szCs w:val="18"/>
              </w:rPr>
              <w:t>NA</w:t>
            </w:r>
          </w:p>
        </w:tc>
        <w:tc>
          <w:tcPr>
            <w:tcW w:w="1701" w:type="dxa"/>
            <w:gridSpan w:val="3"/>
            <w:tcBorders>
              <w:bottom w:val="single" w:sz="4" w:space="0" w:color="auto"/>
            </w:tcBorders>
          </w:tcPr>
          <w:p w14:paraId="4D027066" w14:textId="77777777" w:rsidR="00F218C7" w:rsidRPr="00A536F2" w:rsidRDefault="00F218C7" w:rsidP="00F218C7">
            <w:pPr>
              <w:pStyle w:val="TAC"/>
              <w:rPr>
                <w:szCs w:val="18"/>
              </w:rPr>
            </w:pPr>
            <w:r w:rsidRPr="00A536F2">
              <w:rPr>
                <w:szCs w:val="18"/>
              </w:rPr>
              <w:t>NA</w:t>
            </w:r>
          </w:p>
        </w:tc>
      </w:tr>
      <w:tr w:rsidR="00F218C7" w:rsidRPr="00A536F2" w14:paraId="5481B125" w14:textId="77777777" w:rsidTr="00F218C7">
        <w:trPr>
          <w:cantSplit/>
          <w:trHeight w:val="187"/>
        </w:trPr>
        <w:tc>
          <w:tcPr>
            <w:tcW w:w="2547" w:type="dxa"/>
            <w:gridSpan w:val="2"/>
            <w:tcBorders>
              <w:left w:val="single" w:sz="4" w:space="0" w:color="auto"/>
              <w:bottom w:val="nil"/>
            </w:tcBorders>
            <w:shd w:val="clear" w:color="auto" w:fill="auto"/>
          </w:tcPr>
          <w:p w14:paraId="76FBD69E" w14:textId="77777777" w:rsidR="00F218C7" w:rsidRPr="00A536F2" w:rsidRDefault="00F218C7" w:rsidP="00F218C7">
            <w:pPr>
              <w:pStyle w:val="TAL"/>
              <w:rPr>
                <w:bCs/>
              </w:rPr>
            </w:pPr>
            <w:r w:rsidRPr="00A536F2">
              <w:rPr>
                <w:bCs/>
              </w:rPr>
              <w:t>TRS configuration</w:t>
            </w:r>
          </w:p>
        </w:tc>
        <w:tc>
          <w:tcPr>
            <w:tcW w:w="850" w:type="dxa"/>
            <w:tcBorders>
              <w:bottom w:val="nil"/>
            </w:tcBorders>
            <w:shd w:val="clear" w:color="auto" w:fill="auto"/>
          </w:tcPr>
          <w:p w14:paraId="36655905" w14:textId="77777777" w:rsidR="00F218C7" w:rsidRPr="00A536F2" w:rsidRDefault="00F218C7" w:rsidP="00F218C7">
            <w:pPr>
              <w:pStyle w:val="TAC"/>
            </w:pPr>
          </w:p>
        </w:tc>
        <w:tc>
          <w:tcPr>
            <w:tcW w:w="1386" w:type="dxa"/>
            <w:tcBorders>
              <w:bottom w:val="single" w:sz="4" w:space="0" w:color="auto"/>
            </w:tcBorders>
          </w:tcPr>
          <w:p w14:paraId="6914E4C3" w14:textId="77777777" w:rsidR="00F218C7" w:rsidRPr="00A536F2" w:rsidRDefault="00F218C7" w:rsidP="00F218C7">
            <w:pPr>
              <w:pStyle w:val="TAC"/>
            </w:pPr>
            <w:r w:rsidRPr="00A536F2">
              <w:t>Config 1</w:t>
            </w:r>
            <w:r>
              <w:t>,2</w:t>
            </w:r>
          </w:p>
        </w:tc>
        <w:tc>
          <w:tcPr>
            <w:tcW w:w="1449" w:type="dxa"/>
            <w:gridSpan w:val="2"/>
            <w:tcBorders>
              <w:bottom w:val="single" w:sz="4" w:space="0" w:color="auto"/>
            </w:tcBorders>
          </w:tcPr>
          <w:p w14:paraId="619905C6" w14:textId="77777777" w:rsidR="00F218C7" w:rsidRPr="00A536F2" w:rsidRDefault="00F218C7" w:rsidP="00F218C7">
            <w:pPr>
              <w:pStyle w:val="TAC"/>
            </w:pPr>
            <w:r w:rsidRPr="00A536F2">
              <w:rPr>
                <w:bCs/>
              </w:rPr>
              <w:t>TRS.1.1 FDD</w:t>
            </w:r>
          </w:p>
        </w:tc>
        <w:tc>
          <w:tcPr>
            <w:tcW w:w="1418" w:type="dxa"/>
            <w:gridSpan w:val="2"/>
            <w:tcBorders>
              <w:bottom w:val="single" w:sz="4" w:space="0" w:color="auto"/>
            </w:tcBorders>
          </w:tcPr>
          <w:p w14:paraId="467F5D36" w14:textId="77777777" w:rsidR="00F218C7" w:rsidRPr="00A536F2" w:rsidRDefault="00F218C7" w:rsidP="00F218C7">
            <w:pPr>
              <w:pStyle w:val="TAC"/>
            </w:pPr>
            <w:r w:rsidRPr="00A536F2">
              <w:rPr>
                <w:bCs/>
              </w:rPr>
              <w:t>NA</w:t>
            </w:r>
          </w:p>
        </w:tc>
        <w:tc>
          <w:tcPr>
            <w:tcW w:w="1701" w:type="dxa"/>
            <w:gridSpan w:val="3"/>
            <w:tcBorders>
              <w:bottom w:val="single" w:sz="4" w:space="0" w:color="auto"/>
            </w:tcBorders>
          </w:tcPr>
          <w:p w14:paraId="1F27CA1E" w14:textId="77777777" w:rsidR="00F218C7" w:rsidRPr="00A536F2" w:rsidRDefault="00F218C7" w:rsidP="00F218C7">
            <w:pPr>
              <w:pStyle w:val="TAC"/>
              <w:rPr>
                <w:bCs/>
              </w:rPr>
            </w:pPr>
            <w:r w:rsidRPr="00A536F2">
              <w:rPr>
                <w:bCs/>
              </w:rPr>
              <w:t>NA</w:t>
            </w:r>
          </w:p>
        </w:tc>
      </w:tr>
      <w:tr w:rsidR="00F218C7" w:rsidRPr="00A536F2" w14:paraId="5B27A583" w14:textId="77777777" w:rsidTr="00F218C7">
        <w:trPr>
          <w:cantSplit/>
          <w:trHeight w:val="187"/>
        </w:trPr>
        <w:tc>
          <w:tcPr>
            <w:tcW w:w="2547" w:type="dxa"/>
            <w:gridSpan w:val="2"/>
            <w:tcBorders>
              <w:left w:val="single" w:sz="4" w:space="0" w:color="auto"/>
              <w:bottom w:val="single" w:sz="4" w:space="0" w:color="auto"/>
            </w:tcBorders>
          </w:tcPr>
          <w:p w14:paraId="0E75C6E4" w14:textId="77777777" w:rsidR="00F218C7" w:rsidRPr="00A536F2" w:rsidRDefault="00F218C7" w:rsidP="00F218C7">
            <w:pPr>
              <w:pStyle w:val="TAL"/>
            </w:pPr>
            <w:r w:rsidRPr="00A536F2">
              <w:rPr>
                <w:bCs/>
              </w:rPr>
              <w:t xml:space="preserve">OCNG Patterns defined in A.3.2.1.1 (OP.1) </w:t>
            </w:r>
          </w:p>
        </w:tc>
        <w:tc>
          <w:tcPr>
            <w:tcW w:w="850" w:type="dxa"/>
            <w:tcBorders>
              <w:bottom w:val="single" w:sz="4" w:space="0" w:color="auto"/>
            </w:tcBorders>
          </w:tcPr>
          <w:p w14:paraId="575BC243" w14:textId="77777777" w:rsidR="00F218C7" w:rsidRPr="00A536F2" w:rsidRDefault="00F218C7" w:rsidP="00F218C7">
            <w:pPr>
              <w:pStyle w:val="TAC"/>
            </w:pPr>
          </w:p>
        </w:tc>
        <w:tc>
          <w:tcPr>
            <w:tcW w:w="1386" w:type="dxa"/>
            <w:tcBorders>
              <w:bottom w:val="single" w:sz="4" w:space="0" w:color="auto"/>
            </w:tcBorders>
          </w:tcPr>
          <w:p w14:paraId="76386F56" w14:textId="77777777" w:rsidR="00F218C7" w:rsidRPr="00A536F2" w:rsidRDefault="00F218C7" w:rsidP="00F218C7">
            <w:pPr>
              <w:pStyle w:val="TAC"/>
            </w:pPr>
            <w:r w:rsidRPr="00A536F2">
              <w:t>Config 1</w:t>
            </w:r>
            <w:r>
              <w:t>,2</w:t>
            </w:r>
          </w:p>
        </w:tc>
        <w:tc>
          <w:tcPr>
            <w:tcW w:w="1449" w:type="dxa"/>
            <w:gridSpan w:val="2"/>
            <w:tcBorders>
              <w:bottom w:val="single" w:sz="4" w:space="0" w:color="auto"/>
            </w:tcBorders>
          </w:tcPr>
          <w:p w14:paraId="6E141EC4" w14:textId="77777777" w:rsidR="00F218C7" w:rsidRPr="00A536F2" w:rsidRDefault="00F218C7" w:rsidP="00F218C7">
            <w:pPr>
              <w:pStyle w:val="TAC"/>
              <w:rPr>
                <w:rFonts w:cs="v4.2.0"/>
              </w:rPr>
            </w:pPr>
            <w:r w:rsidRPr="00A536F2">
              <w:t>OP.1</w:t>
            </w:r>
          </w:p>
        </w:tc>
        <w:tc>
          <w:tcPr>
            <w:tcW w:w="1418" w:type="dxa"/>
            <w:gridSpan w:val="2"/>
            <w:tcBorders>
              <w:bottom w:val="single" w:sz="4" w:space="0" w:color="auto"/>
            </w:tcBorders>
          </w:tcPr>
          <w:p w14:paraId="14ED2E08" w14:textId="77777777" w:rsidR="00F218C7" w:rsidRPr="00A536F2" w:rsidRDefault="00F218C7" w:rsidP="00F218C7">
            <w:pPr>
              <w:pStyle w:val="TAC"/>
              <w:rPr>
                <w:rFonts w:cs="v4.2.0"/>
              </w:rPr>
            </w:pPr>
            <w:r w:rsidRPr="00A536F2">
              <w:t>OP.1</w:t>
            </w:r>
          </w:p>
        </w:tc>
        <w:tc>
          <w:tcPr>
            <w:tcW w:w="1701" w:type="dxa"/>
            <w:gridSpan w:val="3"/>
            <w:tcBorders>
              <w:bottom w:val="single" w:sz="4" w:space="0" w:color="auto"/>
            </w:tcBorders>
          </w:tcPr>
          <w:p w14:paraId="6A0BA0E0" w14:textId="77777777" w:rsidR="00F218C7" w:rsidRPr="00A536F2" w:rsidRDefault="00F218C7" w:rsidP="00F218C7">
            <w:pPr>
              <w:pStyle w:val="TAC"/>
            </w:pPr>
            <w:r w:rsidRPr="00A536F2">
              <w:t>OP.1</w:t>
            </w:r>
          </w:p>
        </w:tc>
      </w:tr>
      <w:tr w:rsidR="00F218C7" w:rsidRPr="00A536F2" w14:paraId="5D22A9ED" w14:textId="77777777" w:rsidTr="00F218C7">
        <w:trPr>
          <w:cantSplit/>
          <w:trHeight w:val="187"/>
        </w:trPr>
        <w:tc>
          <w:tcPr>
            <w:tcW w:w="2547" w:type="dxa"/>
            <w:gridSpan w:val="2"/>
            <w:tcBorders>
              <w:left w:val="single" w:sz="4" w:space="0" w:color="auto"/>
              <w:bottom w:val="nil"/>
            </w:tcBorders>
            <w:shd w:val="clear" w:color="auto" w:fill="auto"/>
          </w:tcPr>
          <w:p w14:paraId="1B058143" w14:textId="77777777" w:rsidR="00F218C7" w:rsidRPr="00A536F2" w:rsidRDefault="00F218C7" w:rsidP="00F218C7">
            <w:pPr>
              <w:pStyle w:val="TAL"/>
            </w:pPr>
            <w:r w:rsidRPr="00A536F2">
              <w:t>PDSCH Reference measurement channel</w:t>
            </w:r>
          </w:p>
        </w:tc>
        <w:tc>
          <w:tcPr>
            <w:tcW w:w="850" w:type="dxa"/>
            <w:tcBorders>
              <w:bottom w:val="single" w:sz="4" w:space="0" w:color="auto"/>
            </w:tcBorders>
          </w:tcPr>
          <w:p w14:paraId="3D3CA5AE" w14:textId="77777777" w:rsidR="00F218C7" w:rsidRPr="00A536F2" w:rsidRDefault="00F218C7" w:rsidP="00F218C7">
            <w:pPr>
              <w:pStyle w:val="TAC"/>
            </w:pPr>
          </w:p>
        </w:tc>
        <w:tc>
          <w:tcPr>
            <w:tcW w:w="1386" w:type="dxa"/>
            <w:tcBorders>
              <w:bottom w:val="single" w:sz="4" w:space="0" w:color="auto"/>
            </w:tcBorders>
          </w:tcPr>
          <w:p w14:paraId="5AACE2D8" w14:textId="77777777" w:rsidR="00F218C7" w:rsidRPr="00A536F2" w:rsidRDefault="00F218C7" w:rsidP="00F218C7">
            <w:pPr>
              <w:pStyle w:val="TAC"/>
            </w:pPr>
            <w:r w:rsidRPr="00A536F2">
              <w:t>Config</w:t>
            </w:r>
            <w:r w:rsidRPr="00A536F2">
              <w:rPr>
                <w:szCs w:val="18"/>
              </w:rPr>
              <w:t xml:space="preserve"> 1</w:t>
            </w:r>
            <w:r>
              <w:rPr>
                <w:szCs w:val="18"/>
              </w:rPr>
              <w:t>,2</w:t>
            </w:r>
          </w:p>
        </w:tc>
        <w:tc>
          <w:tcPr>
            <w:tcW w:w="1449" w:type="dxa"/>
            <w:gridSpan w:val="2"/>
            <w:tcBorders>
              <w:bottom w:val="single" w:sz="4" w:space="0" w:color="auto"/>
            </w:tcBorders>
          </w:tcPr>
          <w:p w14:paraId="3587621E" w14:textId="77777777" w:rsidR="00F218C7" w:rsidRPr="00A536F2" w:rsidRDefault="00F218C7" w:rsidP="00F218C7">
            <w:pPr>
              <w:pStyle w:val="TAC"/>
            </w:pPr>
            <w:r w:rsidRPr="00A536F2">
              <w:t>SR.1.1 FDD</w:t>
            </w:r>
          </w:p>
        </w:tc>
        <w:tc>
          <w:tcPr>
            <w:tcW w:w="1418" w:type="dxa"/>
            <w:gridSpan w:val="2"/>
          </w:tcPr>
          <w:p w14:paraId="25CBF716" w14:textId="77777777" w:rsidR="00F218C7" w:rsidRPr="00A536F2" w:rsidRDefault="00F218C7" w:rsidP="00F218C7">
            <w:pPr>
              <w:pStyle w:val="TAC"/>
            </w:pPr>
          </w:p>
        </w:tc>
        <w:tc>
          <w:tcPr>
            <w:tcW w:w="1701" w:type="dxa"/>
            <w:gridSpan w:val="3"/>
          </w:tcPr>
          <w:p w14:paraId="1CD2C6D5" w14:textId="77777777" w:rsidR="00F218C7" w:rsidRPr="00A536F2" w:rsidRDefault="00F218C7" w:rsidP="00F218C7">
            <w:pPr>
              <w:pStyle w:val="TAC"/>
            </w:pPr>
          </w:p>
        </w:tc>
      </w:tr>
      <w:tr w:rsidR="00F218C7" w:rsidRPr="00A536F2" w14:paraId="6EF1DED4" w14:textId="77777777" w:rsidTr="00F218C7">
        <w:trPr>
          <w:cantSplit/>
          <w:trHeight w:val="187"/>
        </w:trPr>
        <w:tc>
          <w:tcPr>
            <w:tcW w:w="2547" w:type="dxa"/>
            <w:gridSpan w:val="2"/>
            <w:tcBorders>
              <w:left w:val="single" w:sz="4" w:space="0" w:color="auto"/>
              <w:bottom w:val="nil"/>
            </w:tcBorders>
            <w:shd w:val="clear" w:color="auto" w:fill="auto"/>
          </w:tcPr>
          <w:p w14:paraId="15DDCD0E" w14:textId="77777777" w:rsidR="00F218C7" w:rsidRPr="00A536F2" w:rsidRDefault="00F218C7" w:rsidP="00F218C7">
            <w:pPr>
              <w:pStyle w:val="TAL"/>
            </w:pPr>
            <w:r w:rsidRPr="00A536F2">
              <w:rPr>
                <w:rFonts w:cs="v5.0.0"/>
              </w:rPr>
              <w:t>RMSI CORESET Reference Channel</w:t>
            </w:r>
          </w:p>
        </w:tc>
        <w:tc>
          <w:tcPr>
            <w:tcW w:w="850" w:type="dxa"/>
            <w:tcBorders>
              <w:bottom w:val="single" w:sz="4" w:space="0" w:color="auto"/>
            </w:tcBorders>
          </w:tcPr>
          <w:p w14:paraId="79105166" w14:textId="77777777" w:rsidR="00F218C7" w:rsidRPr="00A536F2" w:rsidRDefault="00F218C7" w:rsidP="00F218C7">
            <w:pPr>
              <w:pStyle w:val="TAC"/>
            </w:pPr>
          </w:p>
        </w:tc>
        <w:tc>
          <w:tcPr>
            <w:tcW w:w="1386" w:type="dxa"/>
            <w:tcBorders>
              <w:bottom w:val="single" w:sz="4" w:space="0" w:color="auto"/>
            </w:tcBorders>
          </w:tcPr>
          <w:p w14:paraId="020FA28E" w14:textId="77777777" w:rsidR="00F218C7" w:rsidRPr="00A536F2" w:rsidRDefault="00F218C7" w:rsidP="00F218C7">
            <w:pPr>
              <w:pStyle w:val="TAC"/>
            </w:pPr>
            <w:r w:rsidRPr="00A536F2">
              <w:t>Config</w:t>
            </w:r>
            <w:r w:rsidRPr="00A536F2">
              <w:rPr>
                <w:szCs w:val="18"/>
              </w:rPr>
              <w:t xml:space="preserve"> 1</w:t>
            </w:r>
            <w:r>
              <w:rPr>
                <w:szCs w:val="18"/>
              </w:rPr>
              <w:t>,2</w:t>
            </w:r>
          </w:p>
        </w:tc>
        <w:tc>
          <w:tcPr>
            <w:tcW w:w="1449" w:type="dxa"/>
            <w:gridSpan w:val="2"/>
            <w:tcBorders>
              <w:bottom w:val="single" w:sz="4" w:space="0" w:color="auto"/>
            </w:tcBorders>
          </w:tcPr>
          <w:p w14:paraId="2CDBD5AA" w14:textId="77777777" w:rsidR="00F218C7" w:rsidRPr="00A536F2" w:rsidRDefault="00F218C7" w:rsidP="00F218C7">
            <w:pPr>
              <w:pStyle w:val="TAC"/>
            </w:pPr>
            <w:r w:rsidRPr="00A536F2">
              <w:t>CR.1.1 FDD</w:t>
            </w:r>
          </w:p>
        </w:tc>
        <w:tc>
          <w:tcPr>
            <w:tcW w:w="1418" w:type="dxa"/>
            <w:gridSpan w:val="2"/>
          </w:tcPr>
          <w:p w14:paraId="08A09775" w14:textId="77777777" w:rsidR="00F218C7" w:rsidRPr="00A536F2" w:rsidRDefault="00F218C7" w:rsidP="00F218C7">
            <w:pPr>
              <w:pStyle w:val="TAC"/>
            </w:pPr>
          </w:p>
        </w:tc>
        <w:tc>
          <w:tcPr>
            <w:tcW w:w="1701" w:type="dxa"/>
            <w:gridSpan w:val="3"/>
          </w:tcPr>
          <w:p w14:paraId="13DF0C91" w14:textId="77777777" w:rsidR="00F218C7" w:rsidRPr="00A536F2" w:rsidRDefault="00F218C7" w:rsidP="00F218C7">
            <w:pPr>
              <w:pStyle w:val="TAC"/>
            </w:pPr>
          </w:p>
        </w:tc>
      </w:tr>
      <w:tr w:rsidR="00F218C7" w:rsidRPr="00A536F2" w14:paraId="67F92057" w14:textId="77777777" w:rsidTr="00F218C7">
        <w:trPr>
          <w:cantSplit/>
          <w:trHeight w:val="187"/>
        </w:trPr>
        <w:tc>
          <w:tcPr>
            <w:tcW w:w="2547" w:type="dxa"/>
            <w:gridSpan w:val="2"/>
            <w:tcBorders>
              <w:top w:val="nil"/>
              <w:left w:val="single" w:sz="4" w:space="0" w:color="auto"/>
            </w:tcBorders>
            <w:shd w:val="clear" w:color="auto" w:fill="auto"/>
          </w:tcPr>
          <w:p w14:paraId="4FFE6825" w14:textId="77777777" w:rsidR="00F218C7" w:rsidRPr="00A536F2" w:rsidRDefault="00F218C7" w:rsidP="00F218C7">
            <w:pPr>
              <w:pStyle w:val="TAL"/>
            </w:pPr>
            <w:r w:rsidRPr="00A536F2">
              <w:rPr>
                <w:rFonts w:cs="v5.0.0"/>
                <w:lang w:val="fr-FR"/>
              </w:rPr>
              <w:t>Dedicated CORESET Reference Channel</w:t>
            </w:r>
          </w:p>
        </w:tc>
        <w:tc>
          <w:tcPr>
            <w:tcW w:w="850" w:type="dxa"/>
            <w:tcBorders>
              <w:bottom w:val="single" w:sz="4" w:space="0" w:color="auto"/>
            </w:tcBorders>
          </w:tcPr>
          <w:p w14:paraId="6DEE3A77" w14:textId="77777777" w:rsidR="00F218C7" w:rsidRPr="00A536F2" w:rsidRDefault="00F218C7" w:rsidP="00F218C7">
            <w:pPr>
              <w:pStyle w:val="TAC"/>
            </w:pPr>
          </w:p>
        </w:tc>
        <w:tc>
          <w:tcPr>
            <w:tcW w:w="1386" w:type="dxa"/>
            <w:tcBorders>
              <w:bottom w:val="single" w:sz="4" w:space="0" w:color="auto"/>
            </w:tcBorders>
          </w:tcPr>
          <w:p w14:paraId="6745DE11" w14:textId="77777777" w:rsidR="00F218C7" w:rsidRPr="00A536F2" w:rsidRDefault="00F218C7" w:rsidP="00F218C7">
            <w:pPr>
              <w:pStyle w:val="TAC"/>
            </w:pPr>
            <w:r w:rsidRPr="00A536F2">
              <w:rPr>
                <w:lang w:val="fr-FR"/>
              </w:rPr>
              <w:t>Config</w:t>
            </w:r>
            <w:r w:rsidRPr="00A536F2">
              <w:rPr>
                <w:szCs w:val="18"/>
                <w:lang w:val="fr-FR"/>
              </w:rPr>
              <w:t xml:space="preserve"> 1</w:t>
            </w:r>
            <w:r>
              <w:rPr>
                <w:szCs w:val="18"/>
                <w:lang w:val="fr-FR"/>
              </w:rPr>
              <w:t>,2</w:t>
            </w:r>
          </w:p>
        </w:tc>
        <w:tc>
          <w:tcPr>
            <w:tcW w:w="1449" w:type="dxa"/>
            <w:gridSpan w:val="2"/>
            <w:tcBorders>
              <w:bottom w:val="single" w:sz="4" w:space="0" w:color="auto"/>
            </w:tcBorders>
            <w:vAlign w:val="center"/>
          </w:tcPr>
          <w:p w14:paraId="7E650F4F" w14:textId="77777777" w:rsidR="00F218C7" w:rsidRPr="00A536F2" w:rsidRDefault="00F218C7" w:rsidP="00F218C7">
            <w:pPr>
              <w:pStyle w:val="TAC"/>
            </w:pPr>
            <w:r w:rsidRPr="00A536F2">
              <w:rPr>
                <w:lang w:val="fr-FR"/>
              </w:rPr>
              <w:t>CCR.1.1 FDD</w:t>
            </w:r>
            <w:r w:rsidRPr="00A536F2">
              <w:rPr>
                <w:lang w:val="en-US"/>
              </w:rPr>
              <w:t xml:space="preserve">  </w:t>
            </w:r>
          </w:p>
        </w:tc>
        <w:tc>
          <w:tcPr>
            <w:tcW w:w="1418" w:type="dxa"/>
            <w:gridSpan w:val="2"/>
          </w:tcPr>
          <w:p w14:paraId="06094170" w14:textId="77777777" w:rsidR="00F218C7" w:rsidRPr="00A536F2" w:rsidRDefault="00F218C7" w:rsidP="00F218C7">
            <w:pPr>
              <w:pStyle w:val="TAC"/>
            </w:pPr>
          </w:p>
        </w:tc>
        <w:tc>
          <w:tcPr>
            <w:tcW w:w="1701" w:type="dxa"/>
            <w:gridSpan w:val="3"/>
          </w:tcPr>
          <w:p w14:paraId="2C20235B" w14:textId="77777777" w:rsidR="00F218C7" w:rsidRPr="00A536F2" w:rsidRDefault="00F218C7" w:rsidP="00F218C7">
            <w:pPr>
              <w:pStyle w:val="TAC"/>
            </w:pPr>
          </w:p>
        </w:tc>
      </w:tr>
      <w:tr w:rsidR="00F218C7" w:rsidRPr="00A536F2" w14:paraId="0A6A1C59" w14:textId="77777777" w:rsidTr="00F218C7">
        <w:trPr>
          <w:cantSplit/>
          <w:trHeight w:val="187"/>
        </w:trPr>
        <w:tc>
          <w:tcPr>
            <w:tcW w:w="2547" w:type="dxa"/>
            <w:gridSpan w:val="2"/>
            <w:tcBorders>
              <w:left w:val="single" w:sz="4" w:space="0" w:color="auto"/>
              <w:bottom w:val="nil"/>
            </w:tcBorders>
            <w:shd w:val="clear" w:color="auto" w:fill="auto"/>
          </w:tcPr>
          <w:p w14:paraId="5B5A91FB" w14:textId="77777777" w:rsidR="00F218C7" w:rsidRPr="00A536F2" w:rsidRDefault="00F218C7" w:rsidP="00F218C7">
            <w:pPr>
              <w:pStyle w:val="TAL"/>
            </w:pPr>
            <w:r w:rsidRPr="00A536F2">
              <w:t>SSB parameters</w:t>
            </w:r>
          </w:p>
        </w:tc>
        <w:tc>
          <w:tcPr>
            <w:tcW w:w="850" w:type="dxa"/>
            <w:tcBorders>
              <w:bottom w:val="single" w:sz="4" w:space="0" w:color="auto"/>
            </w:tcBorders>
          </w:tcPr>
          <w:p w14:paraId="3C9F24FF" w14:textId="77777777" w:rsidR="00F218C7" w:rsidRPr="00A536F2" w:rsidRDefault="00F218C7" w:rsidP="00F218C7">
            <w:pPr>
              <w:pStyle w:val="TAC"/>
            </w:pPr>
          </w:p>
        </w:tc>
        <w:tc>
          <w:tcPr>
            <w:tcW w:w="1386" w:type="dxa"/>
            <w:tcBorders>
              <w:bottom w:val="single" w:sz="4" w:space="0" w:color="auto"/>
            </w:tcBorders>
          </w:tcPr>
          <w:p w14:paraId="405B2A2C" w14:textId="77777777" w:rsidR="00F218C7" w:rsidRPr="00A536F2" w:rsidRDefault="00F218C7" w:rsidP="00F218C7">
            <w:pPr>
              <w:pStyle w:val="TAC"/>
            </w:pPr>
            <w:r w:rsidRPr="00A536F2">
              <w:t>Config 1</w:t>
            </w:r>
            <w:r>
              <w:t>,2</w:t>
            </w:r>
          </w:p>
        </w:tc>
        <w:tc>
          <w:tcPr>
            <w:tcW w:w="1449" w:type="dxa"/>
            <w:gridSpan w:val="2"/>
            <w:tcBorders>
              <w:bottom w:val="single" w:sz="4" w:space="0" w:color="auto"/>
            </w:tcBorders>
          </w:tcPr>
          <w:p w14:paraId="046DA42B" w14:textId="77777777" w:rsidR="00F218C7" w:rsidRPr="00A536F2" w:rsidRDefault="00F218C7" w:rsidP="00F218C7">
            <w:pPr>
              <w:pStyle w:val="TAC"/>
            </w:pPr>
            <w:r w:rsidRPr="00A536F2">
              <w:t>SSB.1 FR1</w:t>
            </w:r>
          </w:p>
        </w:tc>
        <w:tc>
          <w:tcPr>
            <w:tcW w:w="1418" w:type="dxa"/>
            <w:gridSpan w:val="2"/>
          </w:tcPr>
          <w:p w14:paraId="7D3FB25A" w14:textId="77777777" w:rsidR="00F218C7" w:rsidRPr="00A536F2" w:rsidRDefault="00F218C7" w:rsidP="00F218C7">
            <w:pPr>
              <w:pStyle w:val="TAC"/>
            </w:pPr>
            <w:r w:rsidRPr="00A536F2">
              <w:t>SSB.1 FR1</w:t>
            </w:r>
          </w:p>
        </w:tc>
        <w:tc>
          <w:tcPr>
            <w:tcW w:w="1701" w:type="dxa"/>
            <w:gridSpan w:val="3"/>
          </w:tcPr>
          <w:p w14:paraId="0FAA1165" w14:textId="77777777" w:rsidR="00F218C7" w:rsidRPr="00A536F2" w:rsidRDefault="00F218C7" w:rsidP="00F218C7">
            <w:pPr>
              <w:pStyle w:val="TAC"/>
            </w:pPr>
            <w:r w:rsidRPr="00A536F2">
              <w:t>SSB.1 FR1</w:t>
            </w:r>
          </w:p>
        </w:tc>
      </w:tr>
      <w:tr w:rsidR="00F218C7" w:rsidRPr="00A536F2" w14:paraId="68B56AE9" w14:textId="77777777" w:rsidTr="00F218C7">
        <w:trPr>
          <w:cantSplit/>
          <w:trHeight w:val="187"/>
        </w:trPr>
        <w:tc>
          <w:tcPr>
            <w:tcW w:w="2547" w:type="dxa"/>
            <w:gridSpan w:val="2"/>
            <w:tcBorders>
              <w:left w:val="single" w:sz="4" w:space="0" w:color="auto"/>
              <w:bottom w:val="nil"/>
            </w:tcBorders>
            <w:shd w:val="clear" w:color="auto" w:fill="auto"/>
          </w:tcPr>
          <w:p w14:paraId="23CE2ED7" w14:textId="77777777" w:rsidR="00F218C7" w:rsidRPr="00A536F2" w:rsidRDefault="00F218C7" w:rsidP="00F218C7">
            <w:pPr>
              <w:pStyle w:val="TAL"/>
              <w:rPr>
                <w:bCs/>
              </w:rPr>
            </w:pPr>
            <w:r w:rsidRPr="00A536F2">
              <w:t>SMTC configuration defined in A.3.11</w:t>
            </w:r>
          </w:p>
        </w:tc>
        <w:tc>
          <w:tcPr>
            <w:tcW w:w="850" w:type="dxa"/>
            <w:tcBorders>
              <w:bottom w:val="single" w:sz="4" w:space="0" w:color="auto"/>
            </w:tcBorders>
          </w:tcPr>
          <w:p w14:paraId="37E7C3E6" w14:textId="77777777" w:rsidR="00F218C7" w:rsidRPr="00A536F2" w:rsidRDefault="00F218C7" w:rsidP="00F218C7">
            <w:pPr>
              <w:pStyle w:val="TAC"/>
            </w:pPr>
          </w:p>
        </w:tc>
        <w:tc>
          <w:tcPr>
            <w:tcW w:w="1386" w:type="dxa"/>
            <w:tcBorders>
              <w:bottom w:val="single" w:sz="4" w:space="0" w:color="auto"/>
            </w:tcBorders>
          </w:tcPr>
          <w:p w14:paraId="51532792" w14:textId="77777777" w:rsidR="00F218C7" w:rsidRPr="00A536F2" w:rsidRDefault="00F218C7" w:rsidP="00F218C7">
            <w:pPr>
              <w:pStyle w:val="TAC"/>
            </w:pPr>
            <w:r w:rsidRPr="00A536F2">
              <w:t>Config</w:t>
            </w:r>
            <w:r w:rsidRPr="00A536F2">
              <w:rPr>
                <w:szCs w:val="18"/>
              </w:rPr>
              <w:t xml:space="preserve"> </w:t>
            </w:r>
            <w:r w:rsidRPr="00A536F2">
              <w:t>1</w:t>
            </w:r>
            <w:r>
              <w:t>,2</w:t>
            </w:r>
          </w:p>
        </w:tc>
        <w:tc>
          <w:tcPr>
            <w:tcW w:w="1449" w:type="dxa"/>
            <w:gridSpan w:val="2"/>
            <w:tcBorders>
              <w:bottom w:val="single" w:sz="4" w:space="0" w:color="auto"/>
            </w:tcBorders>
          </w:tcPr>
          <w:p w14:paraId="7E21DDC8" w14:textId="77777777" w:rsidR="00F218C7" w:rsidRPr="00A536F2" w:rsidRDefault="00F218C7" w:rsidP="00F218C7">
            <w:pPr>
              <w:pStyle w:val="TAC"/>
            </w:pPr>
            <w:r w:rsidRPr="00A536F2">
              <w:t>SMTC.2</w:t>
            </w:r>
          </w:p>
        </w:tc>
        <w:tc>
          <w:tcPr>
            <w:tcW w:w="1418" w:type="dxa"/>
            <w:gridSpan w:val="2"/>
            <w:tcBorders>
              <w:bottom w:val="single" w:sz="4" w:space="0" w:color="auto"/>
            </w:tcBorders>
          </w:tcPr>
          <w:p w14:paraId="74464860" w14:textId="77777777" w:rsidR="00F218C7" w:rsidRPr="00A536F2" w:rsidRDefault="00F218C7" w:rsidP="00F218C7">
            <w:pPr>
              <w:pStyle w:val="TAC"/>
              <w:rPr>
                <w:lang w:eastAsia="zh-TW"/>
              </w:rPr>
            </w:pPr>
            <w:r w:rsidRPr="0065080B">
              <w:t>SMTC.</w:t>
            </w:r>
            <w:r w:rsidRPr="0065080B">
              <w:rPr>
                <w:lang w:eastAsia="zh-TW"/>
              </w:rPr>
              <w:t>2</w:t>
            </w:r>
          </w:p>
        </w:tc>
        <w:tc>
          <w:tcPr>
            <w:tcW w:w="1701" w:type="dxa"/>
            <w:gridSpan w:val="3"/>
            <w:tcBorders>
              <w:bottom w:val="single" w:sz="4" w:space="0" w:color="auto"/>
            </w:tcBorders>
          </w:tcPr>
          <w:p w14:paraId="47537B7E" w14:textId="77777777" w:rsidR="00F218C7" w:rsidRPr="00A536F2" w:rsidRDefault="00F218C7" w:rsidP="00F218C7">
            <w:pPr>
              <w:pStyle w:val="TAC"/>
            </w:pPr>
            <w:r w:rsidRPr="0065080B">
              <w:t>SMTC.12</w:t>
            </w:r>
          </w:p>
        </w:tc>
      </w:tr>
      <w:tr w:rsidR="00F218C7" w:rsidRPr="00A536F2" w14:paraId="7CE9FFFA" w14:textId="77777777" w:rsidTr="00F218C7">
        <w:trPr>
          <w:cantSplit/>
          <w:trHeight w:val="187"/>
        </w:trPr>
        <w:tc>
          <w:tcPr>
            <w:tcW w:w="2547" w:type="dxa"/>
            <w:gridSpan w:val="2"/>
            <w:tcBorders>
              <w:left w:val="single" w:sz="4" w:space="0" w:color="auto"/>
              <w:bottom w:val="nil"/>
            </w:tcBorders>
            <w:shd w:val="clear" w:color="auto" w:fill="auto"/>
          </w:tcPr>
          <w:p w14:paraId="12D35A31" w14:textId="77777777" w:rsidR="00F218C7" w:rsidRPr="00A536F2" w:rsidRDefault="00F218C7" w:rsidP="00F218C7">
            <w:pPr>
              <w:pStyle w:val="TAL"/>
            </w:pPr>
            <w:r w:rsidRPr="00A536F2">
              <w:t>PDSCH/PDCCH subcarrier spacing</w:t>
            </w:r>
          </w:p>
        </w:tc>
        <w:tc>
          <w:tcPr>
            <w:tcW w:w="850" w:type="dxa"/>
            <w:tcBorders>
              <w:bottom w:val="nil"/>
            </w:tcBorders>
            <w:shd w:val="clear" w:color="auto" w:fill="auto"/>
          </w:tcPr>
          <w:p w14:paraId="5137D2B5" w14:textId="77777777" w:rsidR="00F218C7" w:rsidRPr="00A536F2" w:rsidRDefault="00F218C7" w:rsidP="00F218C7">
            <w:pPr>
              <w:pStyle w:val="TAC"/>
            </w:pPr>
            <w:r w:rsidRPr="00A536F2">
              <w:t>kHz</w:t>
            </w:r>
          </w:p>
        </w:tc>
        <w:tc>
          <w:tcPr>
            <w:tcW w:w="1386" w:type="dxa"/>
            <w:tcBorders>
              <w:bottom w:val="single" w:sz="4" w:space="0" w:color="auto"/>
            </w:tcBorders>
          </w:tcPr>
          <w:p w14:paraId="659B397A" w14:textId="77777777" w:rsidR="00F218C7" w:rsidRPr="00A536F2" w:rsidRDefault="00F218C7" w:rsidP="00F218C7">
            <w:pPr>
              <w:pStyle w:val="TAC"/>
            </w:pPr>
            <w:r w:rsidRPr="00A536F2">
              <w:t>Config 1</w:t>
            </w:r>
            <w:r>
              <w:t>,2</w:t>
            </w:r>
          </w:p>
        </w:tc>
        <w:tc>
          <w:tcPr>
            <w:tcW w:w="4568" w:type="dxa"/>
            <w:gridSpan w:val="7"/>
            <w:tcBorders>
              <w:bottom w:val="single" w:sz="4" w:space="0" w:color="auto"/>
            </w:tcBorders>
          </w:tcPr>
          <w:p w14:paraId="0EF8E15A" w14:textId="77777777" w:rsidR="00F218C7" w:rsidRPr="00A536F2" w:rsidRDefault="00F218C7" w:rsidP="00F218C7">
            <w:pPr>
              <w:pStyle w:val="TAC"/>
            </w:pPr>
            <w:r w:rsidRPr="00A536F2">
              <w:t>15</w:t>
            </w:r>
          </w:p>
        </w:tc>
      </w:tr>
      <w:tr w:rsidR="00F218C7" w:rsidRPr="00A536F2" w14:paraId="4C161BA0" w14:textId="77777777" w:rsidTr="00F218C7">
        <w:trPr>
          <w:cantSplit/>
          <w:trHeight w:val="187"/>
        </w:trPr>
        <w:tc>
          <w:tcPr>
            <w:tcW w:w="2547" w:type="dxa"/>
            <w:gridSpan w:val="2"/>
            <w:tcBorders>
              <w:left w:val="single" w:sz="4" w:space="0" w:color="auto"/>
              <w:bottom w:val="single" w:sz="4" w:space="0" w:color="auto"/>
            </w:tcBorders>
          </w:tcPr>
          <w:p w14:paraId="380E0232" w14:textId="77777777" w:rsidR="00F218C7" w:rsidRPr="00A536F2" w:rsidRDefault="00F218C7" w:rsidP="00F218C7">
            <w:pPr>
              <w:pStyle w:val="TAL"/>
            </w:pPr>
            <w:r w:rsidRPr="00A536F2">
              <w:rPr>
                <w:szCs w:val="16"/>
                <w:lang w:eastAsia="ja-JP"/>
              </w:rPr>
              <w:t>EPRE ratio of PSS to SSS</w:t>
            </w:r>
          </w:p>
        </w:tc>
        <w:tc>
          <w:tcPr>
            <w:tcW w:w="850" w:type="dxa"/>
            <w:tcBorders>
              <w:bottom w:val="single" w:sz="4" w:space="0" w:color="auto"/>
            </w:tcBorders>
          </w:tcPr>
          <w:p w14:paraId="0C77130E" w14:textId="77777777" w:rsidR="00F218C7" w:rsidRPr="00A536F2" w:rsidRDefault="00F218C7" w:rsidP="00F218C7">
            <w:pPr>
              <w:pStyle w:val="TAC"/>
            </w:pPr>
          </w:p>
        </w:tc>
        <w:tc>
          <w:tcPr>
            <w:tcW w:w="1386" w:type="dxa"/>
            <w:tcBorders>
              <w:bottom w:val="nil"/>
            </w:tcBorders>
            <w:shd w:val="clear" w:color="auto" w:fill="auto"/>
          </w:tcPr>
          <w:p w14:paraId="4F22C039" w14:textId="77777777" w:rsidR="00F218C7" w:rsidRPr="00A536F2" w:rsidRDefault="00F218C7" w:rsidP="00F218C7">
            <w:pPr>
              <w:pStyle w:val="TAC"/>
            </w:pPr>
            <w:r w:rsidRPr="00A536F2">
              <w:t>Config 1</w:t>
            </w:r>
            <w:r>
              <w:t>,2</w:t>
            </w:r>
          </w:p>
        </w:tc>
        <w:tc>
          <w:tcPr>
            <w:tcW w:w="1449" w:type="dxa"/>
            <w:gridSpan w:val="2"/>
            <w:tcBorders>
              <w:bottom w:val="nil"/>
            </w:tcBorders>
            <w:shd w:val="clear" w:color="auto" w:fill="auto"/>
          </w:tcPr>
          <w:p w14:paraId="03353722" w14:textId="77777777" w:rsidR="00F218C7" w:rsidRPr="00A536F2" w:rsidRDefault="00F218C7" w:rsidP="00F218C7">
            <w:pPr>
              <w:pStyle w:val="TAC"/>
              <w:rPr>
                <w:rFonts w:cs="v4.2.0"/>
              </w:rPr>
            </w:pPr>
            <w:r w:rsidRPr="00A536F2">
              <w:rPr>
                <w:rFonts w:cs="v4.2.0"/>
              </w:rPr>
              <w:t>0</w:t>
            </w:r>
          </w:p>
        </w:tc>
        <w:tc>
          <w:tcPr>
            <w:tcW w:w="1418" w:type="dxa"/>
            <w:gridSpan w:val="2"/>
            <w:tcBorders>
              <w:bottom w:val="nil"/>
            </w:tcBorders>
            <w:shd w:val="clear" w:color="auto" w:fill="auto"/>
          </w:tcPr>
          <w:p w14:paraId="2B90C076" w14:textId="77777777" w:rsidR="00F218C7" w:rsidRPr="00A536F2" w:rsidRDefault="00F218C7" w:rsidP="00F218C7">
            <w:pPr>
              <w:pStyle w:val="TAC"/>
            </w:pPr>
            <w:r w:rsidRPr="00A536F2">
              <w:t>0</w:t>
            </w:r>
          </w:p>
        </w:tc>
        <w:tc>
          <w:tcPr>
            <w:tcW w:w="1701" w:type="dxa"/>
            <w:gridSpan w:val="3"/>
            <w:tcBorders>
              <w:bottom w:val="nil"/>
            </w:tcBorders>
          </w:tcPr>
          <w:p w14:paraId="6B342FAE" w14:textId="77777777" w:rsidR="00F218C7" w:rsidRPr="00A536F2" w:rsidRDefault="00F218C7" w:rsidP="00F218C7">
            <w:pPr>
              <w:pStyle w:val="TAC"/>
              <w:rPr>
                <w:lang w:eastAsia="zh-TW"/>
              </w:rPr>
            </w:pPr>
            <w:r w:rsidRPr="00A536F2">
              <w:rPr>
                <w:rFonts w:hint="eastAsia"/>
                <w:lang w:eastAsia="zh-TW"/>
              </w:rPr>
              <w:t>0</w:t>
            </w:r>
          </w:p>
        </w:tc>
      </w:tr>
      <w:tr w:rsidR="00F218C7" w:rsidRPr="00A536F2" w14:paraId="5EDF8554" w14:textId="77777777" w:rsidTr="00F218C7">
        <w:trPr>
          <w:cantSplit/>
          <w:trHeight w:val="187"/>
        </w:trPr>
        <w:tc>
          <w:tcPr>
            <w:tcW w:w="2547" w:type="dxa"/>
            <w:gridSpan w:val="2"/>
            <w:tcBorders>
              <w:left w:val="single" w:sz="4" w:space="0" w:color="auto"/>
              <w:bottom w:val="single" w:sz="4" w:space="0" w:color="auto"/>
            </w:tcBorders>
          </w:tcPr>
          <w:p w14:paraId="072E94E2" w14:textId="77777777" w:rsidR="00F218C7" w:rsidRPr="00A536F2" w:rsidRDefault="00F218C7" w:rsidP="00F218C7">
            <w:pPr>
              <w:pStyle w:val="TAL"/>
            </w:pPr>
            <w:r w:rsidRPr="00A536F2">
              <w:rPr>
                <w:szCs w:val="16"/>
                <w:lang w:eastAsia="ja-JP"/>
              </w:rPr>
              <w:t>EPRE ratio of PBCH DMRS to SSS</w:t>
            </w:r>
          </w:p>
        </w:tc>
        <w:tc>
          <w:tcPr>
            <w:tcW w:w="850" w:type="dxa"/>
            <w:tcBorders>
              <w:bottom w:val="single" w:sz="4" w:space="0" w:color="auto"/>
            </w:tcBorders>
          </w:tcPr>
          <w:p w14:paraId="211247B8" w14:textId="77777777" w:rsidR="00F218C7" w:rsidRPr="00A536F2" w:rsidRDefault="00F218C7" w:rsidP="00F218C7">
            <w:pPr>
              <w:pStyle w:val="TAC"/>
            </w:pPr>
          </w:p>
        </w:tc>
        <w:tc>
          <w:tcPr>
            <w:tcW w:w="1386" w:type="dxa"/>
            <w:tcBorders>
              <w:top w:val="nil"/>
              <w:bottom w:val="nil"/>
            </w:tcBorders>
            <w:shd w:val="clear" w:color="auto" w:fill="auto"/>
          </w:tcPr>
          <w:p w14:paraId="5556185D" w14:textId="77777777" w:rsidR="00F218C7" w:rsidRPr="00A536F2" w:rsidRDefault="00F218C7" w:rsidP="00F218C7">
            <w:pPr>
              <w:pStyle w:val="TAC"/>
            </w:pPr>
          </w:p>
        </w:tc>
        <w:tc>
          <w:tcPr>
            <w:tcW w:w="1449" w:type="dxa"/>
            <w:gridSpan w:val="2"/>
            <w:tcBorders>
              <w:top w:val="nil"/>
              <w:bottom w:val="nil"/>
            </w:tcBorders>
            <w:shd w:val="clear" w:color="auto" w:fill="auto"/>
          </w:tcPr>
          <w:p w14:paraId="62F17C4D" w14:textId="77777777" w:rsidR="00F218C7" w:rsidRPr="00A536F2" w:rsidRDefault="00F218C7" w:rsidP="00F218C7">
            <w:pPr>
              <w:pStyle w:val="TAC"/>
              <w:rPr>
                <w:rFonts w:cs="v4.2.0"/>
              </w:rPr>
            </w:pPr>
          </w:p>
        </w:tc>
        <w:tc>
          <w:tcPr>
            <w:tcW w:w="1418" w:type="dxa"/>
            <w:gridSpan w:val="2"/>
            <w:tcBorders>
              <w:top w:val="nil"/>
              <w:bottom w:val="nil"/>
            </w:tcBorders>
            <w:shd w:val="clear" w:color="auto" w:fill="auto"/>
          </w:tcPr>
          <w:p w14:paraId="653A91FA" w14:textId="77777777" w:rsidR="00F218C7" w:rsidRPr="00A536F2" w:rsidRDefault="00F218C7" w:rsidP="00F218C7">
            <w:pPr>
              <w:pStyle w:val="TAC"/>
            </w:pPr>
          </w:p>
        </w:tc>
        <w:tc>
          <w:tcPr>
            <w:tcW w:w="1701" w:type="dxa"/>
            <w:gridSpan w:val="3"/>
            <w:tcBorders>
              <w:top w:val="nil"/>
              <w:bottom w:val="nil"/>
            </w:tcBorders>
          </w:tcPr>
          <w:p w14:paraId="12FF1544" w14:textId="77777777" w:rsidR="00F218C7" w:rsidRPr="00A536F2" w:rsidRDefault="00F218C7" w:rsidP="00F218C7">
            <w:pPr>
              <w:pStyle w:val="TAC"/>
            </w:pPr>
          </w:p>
        </w:tc>
      </w:tr>
      <w:tr w:rsidR="00F218C7" w:rsidRPr="00A536F2" w14:paraId="2E17466F" w14:textId="77777777" w:rsidTr="00F218C7">
        <w:trPr>
          <w:cantSplit/>
          <w:trHeight w:val="187"/>
        </w:trPr>
        <w:tc>
          <w:tcPr>
            <w:tcW w:w="2547" w:type="dxa"/>
            <w:gridSpan w:val="2"/>
            <w:tcBorders>
              <w:left w:val="single" w:sz="4" w:space="0" w:color="auto"/>
              <w:bottom w:val="single" w:sz="4" w:space="0" w:color="auto"/>
            </w:tcBorders>
          </w:tcPr>
          <w:p w14:paraId="400AC720" w14:textId="77777777" w:rsidR="00F218C7" w:rsidRPr="00A536F2" w:rsidRDefault="00F218C7" w:rsidP="00F218C7">
            <w:pPr>
              <w:pStyle w:val="TAL"/>
            </w:pPr>
            <w:r w:rsidRPr="00A536F2">
              <w:rPr>
                <w:szCs w:val="16"/>
                <w:lang w:eastAsia="ja-JP"/>
              </w:rPr>
              <w:t>EPRE ratio of PBCH to PBCH DMRS</w:t>
            </w:r>
          </w:p>
        </w:tc>
        <w:tc>
          <w:tcPr>
            <w:tcW w:w="850" w:type="dxa"/>
            <w:tcBorders>
              <w:bottom w:val="single" w:sz="4" w:space="0" w:color="auto"/>
            </w:tcBorders>
          </w:tcPr>
          <w:p w14:paraId="7885E7C5" w14:textId="77777777" w:rsidR="00F218C7" w:rsidRPr="00A536F2" w:rsidRDefault="00F218C7" w:rsidP="00F218C7">
            <w:pPr>
              <w:pStyle w:val="TAC"/>
            </w:pPr>
          </w:p>
        </w:tc>
        <w:tc>
          <w:tcPr>
            <w:tcW w:w="1386" w:type="dxa"/>
            <w:tcBorders>
              <w:top w:val="nil"/>
              <w:bottom w:val="nil"/>
            </w:tcBorders>
            <w:shd w:val="clear" w:color="auto" w:fill="auto"/>
          </w:tcPr>
          <w:p w14:paraId="441965E7" w14:textId="77777777" w:rsidR="00F218C7" w:rsidRPr="00A536F2" w:rsidRDefault="00F218C7" w:rsidP="00F218C7">
            <w:pPr>
              <w:pStyle w:val="TAC"/>
            </w:pPr>
          </w:p>
        </w:tc>
        <w:tc>
          <w:tcPr>
            <w:tcW w:w="1449" w:type="dxa"/>
            <w:gridSpan w:val="2"/>
            <w:tcBorders>
              <w:top w:val="nil"/>
              <w:bottom w:val="nil"/>
            </w:tcBorders>
            <w:shd w:val="clear" w:color="auto" w:fill="auto"/>
          </w:tcPr>
          <w:p w14:paraId="1D673A25" w14:textId="77777777" w:rsidR="00F218C7" w:rsidRPr="00A536F2" w:rsidRDefault="00F218C7" w:rsidP="00F218C7">
            <w:pPr>
              <w:pStyle w:val="TAC"/>
              <w:rPr>
                <w:rFonts w:cs="v4.2.0"/>
              </w:rPr>
            </w:pPr>
          </w:p>
        </w:tc>
        <w:tc>
          <w:tcPr>
            <w:tcW w:w="1418" w:type="dxa"/>
            <w:gridSpan w:val="2"/>
            <w:tcBorders>
              <w:top w:val="nil"/>
              <w:bottom w:val="nil"/>
            </w:tcBorders>
            <w:shd w:val="clear" w:color="auto" w:fill="auto"/>
          </w:tcPr>
          <w:p w14:paraId="1C2E4E26" w14:textId="77777777" w:rsidR="00F218C7" w:rsidRPr="00A536F2" w:rsidRDefault="00F218C7" w:rsidP="00F218C7">
            <w:pPr>
              <w:pStyle w:val="TAC"/>
            </w:pPr>
          </w:p>
        </w:tc>
        <w:tc>
          <w:tcPr>
            <w:tcW w:w="1701" w:type="dxa"/>
            <w:gridSpan w:val="3"/>
            <w:tcBorders>
              <w:top w:val="nil"/>
              <w:bottom w:val="nil"/>
            </w:tcBorders>
          </w:tcPr>
          <w:p w14:paraId="3778BDD4" w14:textId="77777777" w:rsidR="00F218C7" w:rsidRPr="00A536F2" w:rsidRDefault="00F218C7" w:rsidP="00F218C7">
            <w:pPr>
              <w:pStyle w:val="TAC"/>
            </w:pPr>
          </w:p>
        </w:tc>
      </w:tr>
      <w:tr w:rsidR="00F218C7" w:rsidRPr="00A536F2" w14:paraId="3F5BD1D5" w14:textId="77777777" w:rsidTr="00F218C7">
        <w:trPr>
          <w:cantSplit/>
          <w:trHeight w:val="187"/>
        </w:trPr>
        <w:tc>
          <w:tcPr>
            <w:tcW w:w="2547" w:type="dxa"/>
            <w:gridSpan w:val="2"/>
            <w:tcBorders>
              <w:left w:val="single" w:sz="4" w:space="0" w:color="auto"/>
              <w:bottom w:val="single" w:sz="4" w:space="0" w:color="auto"/>
            </w:tcBorders>
          </w:tcPr>
          <w:p w14:paraId="4DF5D0B0" w14:textId="77777777" w:rsidR="00F218C7" w:rsidRPr="00A536F2" w:rsidRDefault="00F218C7" w:rsidP="00F218C7">
            <w:pPr>
              <w:pStyle w:val="TAL"/>
            </w:pPr>
            <w:r w:rsidRPr="00A536F2">
              <w:rPr>
                <w:szCs w:val="16"/>
                <w:lang w:eastAsia="ja-JP"/>
              </w:rPr>
              <w:t>EPRE ratio of PDCCH DMRS to SSS</w:t>
            </w:r>
          </w:p>
        </w:tc>
        <w:tc>
          <w:tcPr>
            <w:tcW w:w="850" w:type="dxa"/>
            <w:tcBorders>
              <w:bottom w:val="single" w:sz="4" w:space="0" w:color="auto"/>
            </w:tcBorders>
          </w:tcPr>
          <w:p w14:paraId="6A53CAE6" w14:textId="77777777" w:rsidR="00F218C7" w:rsidRPr="00A536F2" w:rsidRDefault="00F218C7" w:rsidP="00F218C7">
            <w:pPr>
              <w:pStyle w:val="TAC"/>
            </w:pPr>
          </w:p>
        </w:tc>
        <w:tc>
          <w:tcPr>
            <w:tcW w:w="1386" w:type="dxa"/>
            <w:tcBorders>
              <w:top w:val="nil"/>
              <w:bottom w:val="nil"/>
            </w:tcBorders>
            <w:shd w:val="clear" w:color="auto" w:fill="auto"/>
          </w:tcPr>
          <w:p w14:paraId="2B9BC707" w14:textId="77777777" w:rsidR="00F218C7" w:rsidRPr="00A536F2" w:rsidRDefault="00F218C7" w:rsidP="00F218C7">
            <w:pPr>
              <w:pStyle w:val="TAC"/>
            </w:pPr>
          </w:p>
        </w:tc>
        <w:tc>
          <w:tcPr>
            <w:tcW w:w="1449" w:type="dxa"/>
            <w:gridSpan w:val="2"/>
            <w:tcBorders>
              <w:top w:val="nil"/>
              <w:bottom w:val="nil"/>
            </w:tcBorders>
            <w:shd w:val="clear" w:color="auto" w:fill="auto"/>
          </w:tcPr>
          <w:p w14:paraId="122F197C" w14:textId="77777777" w:rsidR="00F218C7" w:rsidRPr="00A536F2" w:rsidRDefault="00F218C7" w:rsidP="00F218C7">
            <w:pPr>
              <w:pStyle w:val="TAC"/>
              <w:rPr>
                <w:rFonts w:cs="v4.2.0"/>
              </w:rPr>
            </w:pPr>
          </w:p>
        </w:tc>
        <w:tc>
          <w:tcPr>
            <w:tcW w:w="1418" w:type="dxa"/>
            <w:gridSpan w:val="2"/>
            <w:tcBorders>
              <w:top w:val="nil"/>
              <w:bottom w:val="nil"/>
            </w:tcBorders>
            <w:shd w:val="clear" w:color="auto" w:fill="auto"/>
          </w:tcPr>
          <w:p w14:paraId="33F15788" w14:textId="77777777" w:rsidR="00F218C7" w:rsidRPr="00A536F2" w:rsidRDefault="00F218C7" w:rsidP="00F218C7">
            <w:pPr>
              <w:pStyle w:val="TAC"/>
            </w:pPr>
          </w:p>
        </w:tc>
        <w:tc>
          <w:tcPr>
            <w:tcW w:w="1701" w:type="dxa"/>
            <w:gridSpan w:val="3"/>
            <w:tcBorders>
              <w:top w:val="nil"/>
              <w:bottom w:val="nil"/>
            </w:tcBorders>
          </w:tcPr>
          <w:p w14:paraId="4CB7B9B2" w14:textId="77777777" w:rsidR="00F218C7" w:rsidRPr="00A536F2" w:rsidRDefault="00F218C7" w:rsidP="00F218C7">
            <w:pPr>
              <w:pStyle w:val="TAC"/>
            </w:pPr>
          </w:p>
        </w:tc>
      </w:tr>
      <w:tr w:rsidR="00F218C7" w:rsidRPr="00A536F2" w14:paraId="2512A913" w14:textId="77777777" w:rsidTr="00F218C7">
        <w:trPr>
          <w:cantSplit/>
          <w:trHeight w:val="187"/>
        </w:trPr>
        <w:tc>
          <w:tcPr>
            <w:tcW w:w="2547" w:type="dxa"/>
            <w:gridSpan w:val="2"/>
            <w:tcBorders>
              <w:left w:val="single" w:sz="4" w:space="0" w:color="auto"/>
              <w:bottom w:val="single" w:sz="4" w:space="0" w:color="auto"/>
            </w:tcBorders>
          </w:tcPr>
          <w:p w14:paraId="408DAEFF" w14:textId="77777777" w:rsidR="00F218C7" w:rsidRPr="00A536F2" w:rsidRDefault="00F218C7" w:rsidP="00F218C7">
            <w:pPr>
              <w:pStyle w:val="TAL"/>
            </w:pPr>
            <w:r w:rsidRPr="00A536F2">
              <w:rPr>
                <w:szCs w:val="16"/>
                <w:lang w:eastAsia="ja-JP"/>
              </w:rPr>
              <w:t>EPRE ratio of PDCCH to PDCCH DMRS</w:t>
            </w:r>
          </w:p>
        </w:tc>
        <w:tc>
          <w:tcPr>
            <w:tcW w:w="850" w:type="dxa"/>
            <w:tcBorders>
              <w:bottom w:val="single" w:sz="4" w:space="0" w:color="auto"/>
            </w:tcBorders>
          </w:tcPr>
          <w:p w14:paraId="167F4594" w14:textId="77777777" w:rsidR="00F218C7" w:rsidRPr="00A536F2" w:rsidRDefault="00F218C7" w:rsidP="00F218C7">
            <w:pPr>
              <w:pStyle w:val="TAC"/>
            </w:pPr>
          </w:p>
        </w:tc>
        <w:tc>
          <w:tcPr>
            <w:tcW w:w="1386" w:type="dxa"/>
            <w:tcBorders>
              <w:top w:val="nil"/>
              <w:bottom w:val="nil"/>
            </w:tcBorders>
            <w:shd w:val="clear" w:color="auto" w:fill="auto"/>
          </w:tcPr>
          <w:p w14:paraId="2B9D098C" w14:textId="77777777" w:rsidR="00F218C7" w:rsidRPr="00A536F2" w:rsidRDefault="00F218C7" w:rsidP="00F218C7">
            <w:pPr>
              <w:pStyle w:val="TAC"/>
            </w:pPr>
          </w:p>
        </w:tc>
        <w:tc>
          <w:tcPr>
            <w:tcW w:w="1449" w:type="dxa"/>
            <w:gridSpan w:val="2"/>
            <w:tcBorders>
              <w:top w:val="nil"/>
              <w:bottom w:val="nil"/>
            </w:tcBorders>
            <w:shd w:val="clear" w:color="auto" w:fill="auto"/>
          </w:tcPr>
          <w:p w14:paraId="4283FDFA" w14:textId="77777777" w:rsidR="00F218C7" w:rsidRPr="00A536F2" w:rsidRDefault="00F218C7" w:rsidP="00F218C7">
            <w:pPr>
              <w:pStyle w:val="TAC"/>
              <w:rPr>
                <w:rFonts w:cs="v4.2.0"/>
              </w:rPr>
            </w:pPr>
          </w:p>
        </w:tc>
        <w:tc>
          <w:tcPr>
            <w:tcW w:w="1418" w:type="dxa"/>
            <w:gridSpan w:val="2"/>
            <w:tcBorders>
              <w:top w:val="nil"/>
              <w:bottom w:val="nil"/>
            </w:tcBorders>
            <w:shd w:val="clear" w:color="auto" w:fill="auto"/>
          </w:tcPr>
          <w:p w14:paraId="5CB3298C" w14:textId="77777777" w:rsidR="00F218C7" w:rsidRPr="00A536F2" w:rsidRDefault="00F218C7" w:rsidP="00F218C7">
            <w:pPr>
              <w:pStyle w:val="TAC"/>
            </w:pPr>
          </w:p>
        </w:tc>
        <w:tc>
          <w:tcPr>
            <w:tcW w:w="1701" w:type="dxa"/>
            <w:gridSpan w:val="3"/>
            <w:tcBorders>
              <w:top w:val="nil"/>
              <w:bottom w:val="nil"/>
            </w:tcBorders>
          </w:tcPr>
          <w:p w14:paraId="604DD5DF" w14:textId="77777777" w:rsidR="00F218C7" w:rsidRPr="00A536F2" w:rsidRDefault="00F218C7" w:rsidP="00F218C7">
            <w:pPr>
              <w:pStyle w:val="TAC"/>
            </w:pPr>
          </w:p>
        </w:tc>
      </w:tr>
      <w:tr w:rsidR="00F218C7" w:rsidRPr="00A536F2" w14:paraId="184819FC" w14:textId="77777777" w:rsidTr="00F218C7">
        <w:trPr>
          <w:cantSplit/>
          <w:trHeight w:val="187"/>
        </w:trPr>
        <w:tc>
          <w:tcPr>
            <w:tcW w:w="2547" w:type="dxa"/>
            <w:gridSpan w:val="2"/>
            <w:tcBorders>
              <w:left w:val="single" w:sz="4" w:space="0" w:color="auto"/>
              <w:bottom w:val="single" w:sz="4" w:space="0" w:color="auto"/>
            </w:tcBorders>
          </w:tcPr>
          <w:p w14:paraId="57ED084E" w14:textId="77777777" w:rsidR="00F218C7" w:rsidRPr="00A536F2" w:rsidRDefault="00F218C7" w:rsidP="00F218C7">
            <w:pPr>
              <w:pStyle w:val="TAL"/>
            </w:pPr>
            <w:r w:rsidRPr="00A536F2">
              <w:rPr>
                <w:szCs w:val="16"/>
                <w:lang w:eastAsia="ja-JP"/>
              </w:rPr>
              <w:t xml:space="preserve">EPRE ratio of PDSCH DMRS to SSS </w:t>
            </w:r>
          </w:p>
        </w:tc>
        <w:tc>
          <w:tcPr>
            <w:tcW w:w="850" w:type="dxa"/>
            <w:tcBorders>
              <w:bottom w:val="single" w:sz="4" w:space="0" w:color="auto"/>
            </w:tcBorders>
          </w:tcPr>
          <w:p w14:paraId="3B648056" w14:textId="77777777" w:rsidR="00F218C7" w:rsidRPr="00A536F2" w:rsidRDefault="00F218C7" w:rsidP="00F218C7">
            <w:pPr>
              <w:pStyle w:val="TAC"/>
            </w:pPr>
          </w:p>
        </w:tc>
        <w:tc>
          <w:tcPr>
            <w:tcW w:w="1386" w:type="dxa"/>
            <w:tcBorders>
              <w:top w:val="nil"/>
              <w:bottom w:val="nil"/>
            </w:tcBorders>
            <w:shd w:val="clear" w:color="auto" w:fill="auto"/>
          </w:tcPr>
          <w:p w14:paraId="199C4194" w14:textId="77777777" w:rsidR="00F218C7" w:rsidRPr="00A536F2" w:rsidRDefault="00F218C7" w:rsidP="00F218C7">
            <w:pPr>
              <w:pStyle w:val="TAC"/>
            </w:pPr>
          </w:p>
        </w:tc>
        <w:tc>
          <w:tcPr>
            <w:tcW w:w="1449" w:type="dxa"/>
            <w:gridSpan w:val="2"/>
            <w:tcBorders>
              <w:top w:val="nil"/>
              <w:bottom w:val="nil"/>
            </w:tcBorders>
            <w:shd w:val="clear" w:color="auto" w:fill="auto"/>
          </w:tcPr>
          <w:p w14:paraId="1A8C988B" w14:textId="77777777" w:rsidR="00F218C7" w:rsidRPr="00A536F2" w:rsidRDefault="00F218C7" w:rsidP="00F218C7">
            <w:pPr>
              <w:pStyle w:val="TAC"/>
              <w:rPr>
                <w:rFonts w:cs="v4.2.0"/>
              </w:rPr>
            </w:pPr>
          </w:p>
        </w:tc>
        <w:tc>
          <w:tcPr>
            <w:tcW w:w="1418" w:type="dxa"/>
            <w:gridSpan w:val="2"/>
            <w:tcBorders>
              <w:top w:val="nil"/>
              <w:bottom w:val="nil"/>
            </w:tcBorders>
            <w:shd w:val="clear" w:color="auto" w:fill="auto"/>
          </w:tcPr>
          <w:p w14:paraId="1EC4D4CE" w14:textId="77777777" w:rsidR="00F218C7" w:rsidRPr="00A536F2" w:rsidRDefault="00F218C7" w:rsidP="00F218C7">
            <w:pPr>
              <w:pStyle w:val="TAC"/>
            </w:pPr>
          </w:p>
        </w:tc>
        <w:tc>
          <w:tcPr>
            <w:tcW w:w="1701" w:type="dxa"/>
            <w:gridSpan w:val="3"/>
            <w:tcBorders>
              <w:top w:val="nil"/>
              <w:bottom w:val="nil"/>
            </w:tcBorders>
          </w:tcPr>
          <w:p w14:paraId="0024A12E" w14:textId="77777777" w:rsidR="00F218C7" w:rsidRPr="00A536F2" w:rsidRDefault="00F218C7" w:rsidP="00F218C7">
            <w:pPr>
              <w:pStyle w:val="TAC"/>
            </w:pPr>
          </w:p>
        </w:tc>
      </w:tr>
      <w:tr w:rsidR="00F218C7" w:rsidRPr="00A536F2" w14:paraId="61DC18DA" w14:textId="77777777" w:rsidTr="00F218C7">
        <w:trPr>
          <w:cantSplit/>
          <w:trHeight w:val="187"/>
        </w:trPr>
        <w:tc>
          <w:tcPr>
            <w:tcW w:w="2547" w:type="dxa"/>
            <w:gridSpan w:val="2"/>
            <w:tcBorders>
              <w:left w:val="single" w:sz="4" w:space="0" w:color="auto"/>
              <w:bottom w:val="single" w:sz="4" w:space="0" w:color="auto"/>
            </w:tcBorders>
          </w:tcPr>
          <w:p w14:paraId="21199BD6" w14:textId="77777777" w:rsidR="00F218C7" w:rsidRPr="00A536F2" w:rsidRDefault="00F218C7" w:rsidP="00F218C7">
            <w:pPr>
              <w:pStyle w:val="TAL"/>
            </w:pPr>
            <w:r w:rsidRPr="00A536F2">
              <w:rPr>
                <w:szCs w:val="16"/>
                <w:lang w:eastAsia="ja-JP"/>
              </w:rPr>
              <w:t xml:space="preserve">EPRE ratio of PDSCH to PDSCH </w:t>
            </w:r>
          </w:p>
        </w:tc>
        <w:tc>
          <w:tcPr>
            <w:tcW w:w="850" w:type="dxa"/>
            <w:tcBorders>
              <w:bottom w:val="single" w:sz="4" w:space="0" w:color="auto"/>
            </w:tcBorders>
          </w:tcPr>
          <w:p w14:paraId="6E7C26EE" w14:textId="77777777" w:rsidR="00F218C7" w:rsidRPr="00A536F2" w:rsidRDefault="00F218C7" w:rsidP="00F218C7">
            <w:pPr>
              <w:pStyle w:val="TAC"/>
            </w:pPr>
          </w:p>
        </w:tc>
        <w:tc>
          <w:tcPr>
            <w:tcW w:w="1386" w:type="dxa"/>
            <w:tcBorders>
              <w:top w:val="nil"/>
              <w:bottom w:val="nil"/>
            </w:tcBorders>
            <w:shd w:val="clear" w:color="auto" w:fill="auto"/>
          </w:tcPr>
          <w:p w14:paraId="2BEE61BD" w14:textId="77777777" w:rsidR="00F218C7" w:rsidRPr="00A536F2" w:rsidRDefault="00F218C7" w:rsidP="00F218C7">
            <w:pPr>
              <w:pStyle w:val="TAC"/>
            </w:pPr>
          </w:p>
        </w:tc>
        <w:tc>
          <w:tcPr>
            <w:tcW w:w="1449" w:type="dxa"/>
            <w:gridSpan w:val="2"/>
            <w:tcBorders>
              <w:top w:val="nil"/>
              <w:bottom w:val="nil"/>
            </w:tcBorders>
            <w:shd w:val="clear" w:color="auto" w:fill="auto"/>
          </w:tcPr>
          <w:p w14:paraId="73284B13" w14:textId="77777777" w:rsidR="00F218C7" w:rsidRPr="00A536F2" w:rsidRDefault="00F218C7" w:rsidP="00F218C7">
            <w:pPr>
              <w:pStyle w:val="TAC"/>
              <w:rPr>
                <w:rFonts w:cs="v4.2.0"/>
              </w:rPr>
            </w:pPr>
          </w:p>
        </w:tc>
        <w:tc>
          <w:tcPr>
            <w:tcW w:w="1418" w:type="dxa"/>
            <w:gridSpan w:val="2"/>
            <w:tcBorders>
              <w:top w:val="nil"/>
              <w:bottom w:val="nil"/>
            </w:tcBorders>
            <w:shd w:val="clear" w:color="auto" w:fill="auto"/>
          </w:tcPr>
          <w:p w14:paraId="6BD519AD" w14:textId="77777777" w:rsidR="00F218C7" w:rsidRPr="00A536F2" w:rsidRDefault="00F218C7" w:rsidP="00F218C7">
            <w:pPr>
              <w:pStyle w:val="TAC"/>
            </w:pPr>
          </w:p>
        </w:tc>
        <w:tc>
          <w:tcPr>
            <w:tcW w:w="1701" w:type="dxa"/>
            <w:gridSpan w:val="3"/>
            <w:tcBorders>
              <w:top w:val="nil"/>
              <w:bottom w:val="nil"/>
            </w:tcBorders>
          </w:tcPr>
          <w:p w14:paraId="6946F2C3" w14:textId="77777777" w:rsidR="00F218C7" w:rsidRPr="00A536F2" w:rsidRDefault="00F218C7" w:rsidP="00F218C7">
            <w:pPr>
              <w:pStyle w:val="TAC"/>
            </w:pPr>
          </w:p>
        </w:tc>
      </w:tr>
      <w:tr w:rsidR="00F218C7" w:rsidRPr="00A536F2" w14:paraId="37FBA03B" w14:textId="77777777" w:rsidTr="00F218C7">
        <w:trPr>
          <w:cantSplit/>
          <w:trHeight w:val="187"/>
        </w:trPr>
        <w:tc>
          <w:tcPr>
            <w:tcW w:w="2547" w:type="dxa"/>
            <w:gridSpan w:val="2"/>
            <w:tcBorders>
              <w:left w:val="single" w:sz="4" w:space="0" w:color="auto"/>
              <w:bottom w:val="single" w:sz="4" w:space="0" w:color="auto"/>
            </w:tcBorders>
          </w:tcPr>
          <w:p w14:paraId="53B24041" w14:textId="77777777" w:rsidR="00F218C7" w:rsidRPr="00A536F2" w:rsidRDefault="00F218C7" w:rsidP="00F218C7">
            <w:pPr>
              <w:pStyle w:val="TAL"/>
            </w:pPr>
            <w:r w:rsidRPr="00A536F2">
              <w:rPr>
                <w:szCs w:val="16"/>
                <w:lang w:eastAsia="ja-JP"/>
              </w:rPr>
              <w:t xml:space="preserve">EPRE ratio of OCNG DMRS to </w:t>
            </w:r>
            <w:proofErr w:type="gramStart"/>
            <w:r w:rsidRPr="00A536F2">
              <w:rPr>
                <w:szCs w:val="16"/>
                <w:lang w:eastAsia="ja-JP"/>
              </w:rPr>
              <w:t>SSS(</w:t>
            </w:r>
            <w:proofErr w:type="gramEnd"/>
            <w:r w:rsidRPr="00A536F2">
              <w:rPr>
                <w:szCs w:val="16"/>
                <w:lang w:eastAsia="ja-JP"/>
              </w:rPr>
              <w:t>Note 1)</w:t>
            </w:r>
          </w:p>
        </w:tc>
        <w:tc>
          <w:tcPr>
            <w:tcW w:w="850" w:type="dxa"/>
            <w:tcBorders>
              <w:bottom w:val="single" w:sz="4" w:space="0" w:color="auto"/>
            </w:tcBorders>
          </w:tcPr>
          <w:p w14:paraId="7857EE61" w14:textId="77777777" w:rsidR="00F218C7" w:rsidRPr="00A536F2" w:rsidRDefault="00F218C7" w:rsidP="00F218C7">
            <w:pPr>
              <w:pStyle w:val="TAC"/>
            </w:pPr>
          </w:p>
        </w:tc>
        <w:tc>
          <w:tcPr>
            <w:tcW w:w="1386" w:type="dxa"/>
            <w:tcBorders>
              <w:top w:val="nil"/>
              <w:bottom w:val="nil"/>
            </w:tcBorders>
            <w:shd w:val="clear" w:color="auto" w:fill="auto"/>
          </w:tcPr>
          <w:p w14:paraId="6060E73D" w14:textId="77777777" w:rsidR="00F218C7" w:rsidRPr="00A536F2" w:rsidRDefault="00F218C7" w:rsidP="00F218C7">
            <w:pPr>
              <w:pStyle w:val="TAC"/>
            </w:pPr>
          </w:p>
        </w:tc>
        <w:tc>
          <w:tcPr>
            <w:tcW w:w="1449" w:type="dxa"/>
            <w:gridSpan w:val="2"/>
            <w:tcBorders>
              <w:top w:val="nil"/>
              <w:bottom w:val="nil"/>
            </w:tcBorders>
            <w:shd w:val="clear" w:color="auto" w:fill="auto"/>
          </w:tcPr>
          <w:p w14:paraId="0093ED80" w14:textId="77777777" w:rsidR="00F218C7" w:rsidRPr="00A536F2" w:rsidRDefault="00F218C7" w:rsidP="00F218C7">
            <w:pPr>
              <w:pStyle w:val="TAC"/>
              <w:rPr>
                <w:rFonts w:cs="v4.2.0"/>
              </w:rPr>
            </w:pPr>
          </w:p>
        </w:tc>
        <w:tc>
          <w:tcPr>
            <w:tcW w:w="1418" w:type="dxa"/>
            <w:gridSpan w:val="2"/>
            <w:tcBorders>
              <w:top w:val="nil"/>
              <w:bottom w:val="nil"/>
            </w:tcBorders>
            <w:shd w:val="clear" w:color="auto" w:fill="auto"/>
          </w:tcPr>
          <w:p w14:paraId="460AEEEA" w14:textId="77777777" w:rsidR="00F218C7" w:rsidRPr="00A536F2" w:rsidRDefault="00F218C7" w:rsidP="00F218C7">
            <w:pPr>
              <w:pStyle w:val="TAC"/>
            </w:pPr>
          </w:p>
        </w:tc>
        <w:tc>
          <w:tcPr>
            <w:tcW w:w="1701" w:type="dxa"/>
            <w:gridSpan w:val="3"/>
            <w:tcBorders>
              <w:top w:val="nil"/>
              <w:bottom w:val="nil"/>
            </w:tcBorders>
          </w:tcPr>
          <w:p w14:paraId="2C7C4F51" w14:textId="77777777" w:rsidR="00F218C7" w:rsidRPr="00A536F2" w:rsidRDefault="00F218C7" w:rsidP="00F218C7">
            <w:pPr>
              <w:pStyle w:val="TAC"/>
            </w:pPr>
          </w:p>
        </w:tc>
      </w:tr>
      <w:tr w:rsidR="00F218C7" w:rsidRPr="00A536F2" w14:paraId="63E01170" w14:textId="77777777" w:rsidTr="00F218C7">
        <w:trPr>
          <w:cantSplit/>
          <w:trHeight w:val="187"/>
        </w:trPr>
        <w:tc>
          <w:tcPr>
            <w:tcW w:w="2547" w:type="dxa"/>
            <w:gridSpan w:val="2"/>
            <w:tcBorders>
              <w:left w:val="single" w:sz="4" w:space="0" w:color="auto"/>
              <w:bottom w:val="single" w:sz="4" w:space="0" w:color="auto"/>
            </w:tcBorders>
          </w:tcPr>
          <w:p w14:paraId="4B3ECE0D" w14:textId="77777777" w:rsidR="00F218C7" w:rsidRPr="00A536F2" w:rsidRDefault="00F218C7" w:rsidP="00F218C7">
            <w:pPr>
              <w:pStyle w:val="TAL"/>
              <w:rPr>
                <w:bCs/>
              </w:rPr>
            </w:pPr>
            <w:r w:rsidRPr="00A536F2">
              <w:rPr>
                <w:bCs/>
              </w:rPr>
              <w:t>EPRE ratio of OCNG to OCNG DMRS (Note 1)</w:t>
            </w:r>
          </w:p>
        </w:tc>
        <w:tc>
          <w:tcPr>
            <w:tcW w:w="850" w:type="dxa"/>
            <w:tcBorders>
              <w:bottom w:val="single" w:sz="4" w:space="0" w:color="auto"/>
            </w:tcBorders>
          </w:tcPr>
          <w:p w14:paraId="4373A1AA" w14:textId="77777777" w:rsidR="00F218C7" w:rsidRPr="00A536F2" w:rsidRDefault="00F218C7" w:rsidP="00F218C7">
            <w:pPr>
              <w:pStyle w:val="TAC"/>
            </w:pPr>
          </w:p>
        </w:tc>
        <w:tc>
          <w:tcPr>
            <w:tcW w:w="1386" w:type="dxa"/>
            <w:tcBorders>
              <w:top w:val="nil"/>
              <w:bottom w:val="single" w:sz="4" w:space="0" w:color="auto"/>
            </w:tcBorders>
            <w:shd w:val="clear" w:color="auto" w:fill="auto"/>
          </w:tcPr>
          <w:p w14:paraId="460DC189" w14:textId="77777777" w:rsidR="00F218C7" w:rsidRPr="00A536F2" w:rsidRDefault="00F218C7" w:rsidP="00F218C7">
            <w:pPr>
              <w:pStyle w:val="TAC"/>
            </w:pPr>
          </w:p>
        </w:tc>
        <w:tc>
          <w:tcPr>
            <w:tcW w:w="1449" w:type="dxa"/>
            <w:gridSpan w:val="2"/>
            <w:tcBorders>
              <w:top w:val="nil"/>
              <w:bottom w:val="single" w:sz="4" w:space="0" w:color="auto"/>
            </w:tcBorders>
            <w:shd w:val="clear" w:color="auto" w:fill="auto"/>
          </w:tcPr>
          <w:p w14:paraId="18C68940" w14:textId="77777777" w:rsidR="00F218C7" w:rsidRPr="00A536F2" w:rsidRDefault="00F218C7" w:rsidP="00F218C7">
            <w:pPr>
              <w:pStyle w:val="TAC"/>
              <w:rPr>
                <w:rFonts w:cs="v4.2.0"/>
              </w:rPr>
            </w:pPr>
          </w:p>
        </w:tc>
        <w:tc>
          <w:tcPr>
            <w:tcW w:w="1418" w:type="dxa"/>
            <w:gridSpan w:val="2"/>
            <w:tcBorders>
              <w:top w:val="nil"/>
              <w:bottom w:val="single" w:sz="4" w:space="0" w:color="auto"/>
            </w:tcBorders>
            <w:shd w:val="clear" w:color="auto" w:fill="auto"/>
          </w:tcPr>
          <w:p w14:paraId="138C25FC" w14:textId="77777777" w:rsidR="00F218C7" w:rsidRPr="00A536F2" w:rsidRDefault="00F218C7" w:rsidP="00F218C7">
            <w:pPr>
              <w:pStyle w:val="TAC"/>
            </w:pPr>
          </w:p>
        </w:tc>
        <w:tc>
          <w:tcPr>
            <w:tcW w:w="1701" w:type="dxa"/>
            <w:gridSpan w:val="3"/>
            <w:tcBorders>
              <w:top w:val="nil"/>
              <w:bottom w:val="single" w:sz="4" w:space="0" w:color="auto"/>
            </w:tcBorders>
          </w:tcPr>
          <w:p w14:paraId="0299DDD6" w14:textId="77777777" w:rsidR="00F218C7" w:rsidRPr="00A536F2" w:rsidRDefault="00F218C7" w:rsidP="00F218C7">
            <w:pPr>
              <w:pStyle w:val="TAC"/>
            </w:pPr>
          </w:p>
        </w:tc>
      </w:tr>
      <w:tr w:rsidR="00F218C7" w:rsidRPr="00A536F2" w14:paraId="31F8E7F9" w14:textId="77777777" w:rsidTr="00F218C7">
        <w:trPr>
          <w:cantSplit/>
          <w:trHeight w:val="187"/>
        </w:trPr>
        <w:tc>
          <w:tcPr>
            <w:tcW w:w="2547" w:type="dxa"/>
            <w:gridSpan w:val="2"/>
            <w:tcBorders>
              <w:bottom w:val="single" w:sz="4" w:space="0" w:color="auto"/>
            </w:tcBorders>
          </w:tcPr>
          <w:p w14:paraId="2609E675" w14:textId="77777777" w:rsidR="00F218C7" w:rsidRPr="00A536F2" w:rsidRDefault="00F218C7" w:rsidP="00F218C7">
            <w:pPr>
              <w:pStyle w:val="TAL"/>
            </w:pPr>
            <w:r w:rsidRPr="00A536F2">
              <w:rPr>
                <w:rFonts w:eastAsia="Calibri"/>
                <w:position w:val="-12"/>
                <w:szCs w:val="22"/>
              </w:rPr>
              <w:object w:dxaOrig="405" w:dyaOrig="345" w14:anchorId="59AA7097">
                <v:shape id="_x0000_i1030" type="#_x0000_t75" style="width:20.55pt;height:15.45pt" o:ole="" fillcolor="window">
                  <v:imagedata r:id="rId15" o:title=""/>
                </v:shape>
                <o:OLEObject Type="Embed" ProgID="Equation.3" ShapeID="_x0000_i1030" DrawAspect="Content" ObjectID="_1832453973" r:id="rId23"/>
              </w:object>
            </w:r>
            <w:r w:rsidRPr="00A536F2">
              <w:rPr>
                <w:vertAlign w:val="superscript"/>
              </w:rPr>
              <w:t>Note2</w:t>
            </w:r>
          </w:p>
        </w:tc>
        <w:tc>
          <w:tcPr>
            <w:tcW w:w="850" w:type="dxa"/>
            <w:tcBorders>
              <w:bottom w:val="single" w:sz="4" w:space="0" w:color="auto"/>
            </w:tcBorders>
          </w:tcPr>
          <w:p w14:paraId="64DAEF24" w14:textId="77777777" w:rsidR="00F218C7" w:rsidRPr="00A536F2" w:rsidRDefault="00F218C7" w:rsidP="00F218C7">
            <w:pPr>
              <w:pStyle w:val="TAC"/>
            </w:pPr>
            <w:r w:rsidRPr="00A536F2">
              <w:t>dBm/15kHz</w:t>
            </w:r>
          </w:p>
        </w:tc>
        <w:tc>
          <w:tcPr>
            <w:tcW w:w="1386" w:type="dxa"/>
          </w:tcPr>
          <w:p w14:paraId="3E1533B6" w14:textId="77777777" w:rsidR="00F218C7" w:rsidRPr="00A536F2" w:rsidRDefault="00F218C7" w:rsidP="00F218C7">
            <w:pPr>
              <w:pStyle w:val="TAC"/>
            </w:pPr>
            <w:r w:rsidRPr="00A536F2">
              <w:t>Config 1</w:t>
            </w:r>
            <w:r>
              <w:t>,2</w:t>
            </w:r>
          </w:p>
        </w:tc>
        <w:tc>
          <w:tcPr>
            <w:tcW w:w="1449" w:type="dxa"/>
            <w:gridSpan w:val="2"/>
          </w:tcPr>
          <w:p w14:paraId="4E6D9BB7" w14:textId="77777777" w:rsidR="00F218C7" w:rsidRPr="00A536F2" w:rsidRDefault="00F218C7" w:rsidP="00F218C7">
            <w:pPr>
              <w:pStyle w:val="TAC"/>
            </w:pPr>
            <w:r w:rsidRPr="00A536F2">
              <w:t>-98</w:t>
            </w:r>
          </w:p>
        </w:tc>
        <w:tc>
          <w:tcPr>
            <w:tcW w:w="1418" w:type="dxa"/>
            <w:gridSpan w:val="2"/>
          </w:tcPr>
          <w:p w14:paraId="5DFBAA13" w14:textId="77777777" w:rsidR="00F218C7" w:rsidRPr="00A536F2" w:rsidRDefault="00F218C7" w:rsidP="00F218C7">
            <w:pPr>
              <w:pStyle w:val="TAC"/>
            </w:pPr>
            <w:r w:rsidRPr="00A536F2">
              <w:t>-98</w:t>
            </w:r>
          </w:p>
        </w:tc>
        <w:tc>
          <w:tcPr>
            <w:tcW w:w="1701" w:type="dxa"/>
            <w:gridSpan w:val="3"/>
          </w:tcPr>
          <w:p w14:paraId="1AB878A4" w14:textId="77777777" w:rsidR="00F218C7" w:rsidRPr="00A536F2" w:rsidRDefault="00F218C7" w:rsidP="00F218C7">
            <w:pPr>
              <w:pStyle w:val="TAC"/>
            </w:pPr>
            <w:r w:rsidRPr="00A536F2">
              <w:t>-98</w:t>
            </w:r>
          </w:p>
        </w:tc>
      </w:tr>
      <w:tr w:rsidR="00F218C7" w:rsidRPr="00A536F2" w14:paraId="69792D67" w14:textId="77777777" w:rsidTr="00F218C7">
        <w:trPr>
          <w:cantSplit/>
          <w:trHeight w:val="187"/>
        </w:trPr>
        <w:tc>
          <w:tcPr>
            <w:tcW w:w="2547" w:type="dxa"/>
            <w:gridSpan w:val="2"/>
            <w:tcBorders>
              <w:bottom w:val="nil"/>
            </w:tcBorders>
            <w:shd w:val="clear" w:color="auto" w:fill="auto"/>
          </w:tcPr>
          <w:p w14:paraId="34E7FE5E" w14:textId="77777777" w:rsidR="00F218C7" w:rsidRPr="00A536F2" w:rsidRDefault="00F218C7" w:rsidP="00F218C7">
            <w:pPr>
              <w:pStyle w:val="TAL"/>
            </w:pPr>
            <w:r w:rsidRPr="00A536F2">
              <w:rPr>
                <w:rFonts w:eastAsia="Calibri"/>
                <w:position w:val="-12"/>
                <w:szCs w:val="22"/>
              </w:rPr>
              <w:object w:dxaOrig="405" w:dyaOrig="345" w14:anchorId="7AAE419F">
                <v:shape id="_x0000_i1031" type="#_x0000_t75" style="width:20.55pt;height:15.45pt" o:ole="" fillcolor="window">
                  <v:imagedata r:id="rId15" o:title=""/>
                </v:shape>
                <o:OLEObject Type="Embed" ProgID="Equation.3" ShapeID="_x0000_i1031" DrawAspect="Content" ObjectID="_1832453974" r:id="rId24"/>
              </w:object>
            </w:r>
            <w:r w:rsidRPr="00A536F2">
              <w:rPr>
                <w:vertAlign w:val="superscript"/>
              </w:rPr>
              <w:t>Note2</w:t>
            </w:r>
          </w:p>
        </w:tc>
        <w:tc>
          <w:tcPr>
            <w:tcW w:w="850" w:type="dxa"/>
            <w:tcBorders>
              <w:bottom w:val="nil"/>
            </w:tcBorders>
            <w:shd w:val="clear" w:color="auto" w:fill="auto"/>
          </w:tcPr>
          <w:p w14:paraId="43163DDB" w14:textId="77777777" w:rsidR="00F218C7" w:rsidRPr="00A536F2" w:rsidRDefault="00F218C7" w:rsidP="00F218C7">
            <w:pPr>
              <w:pStyle w:val="TAC"/>
            </w:pPr>
            <w:r w:rsidRPr="00A536F2">
              <w:t>dBm/SCS</w:t>
            </w:r>
          </w:p>
        </w:tc>
        <w:tc>
          <w:tcPr>
            <w:tcW w:w="1386" w:type="dxa"/>
          </w:tcPr>
          <w:p w14:paraId="474FCF01" w14:textId="77777777" w:rsidR="00F218C7" w:rsidRPr="00A536F2" w:rsidRDefault="00F218C7" w:rsidP="00F218C7">
            <w:pPr>
              <w:pStyle w:val="TAC"/>
            </w:pPr>
            <w:r w:rsidRPr="00A536F2">
              <w:t>Config 1</w:t>
            </w:r>
            <w:r>
              <w:t>,2</w:t>
            </w:r>
          </w:p>
        </w:tc>
        <w:tc>
          <w:tcPr>
            <w:tcW w:w="1449" w:type="dxa"/>
            <w:gridSpan w:val="2"/>
          </w:tcPr>
          <w:p w14:paraId="5BC52809" w14:textId="77777777" w:rsidR="00F218C7" w:rsidRPr="00A536F2" w:rsidRDefault="00F218C7" w:rsidP="00F218C7">
            <w:pPr>
              <w:pStyle w:val="TAC"/>
            </w:pPr>
            <w:r w:rsidRPr="00A536F2">
              <w:t>-98</w:t>
            </w:r>
          </w:p>
        </w:tc>
        <w:tc>
          <w:tcPr>
            <w:tcW w:w="1418" w:type="dxa"/>
            <w:gridSpan w:val="2"/>
          </w:tcPr>
          <w:p w14:paraId="359DD6D5" w14:textId="77777777" w:rsidR="00F218C7" w:rsidRPr="00A536F2" w:rsidRDefault="00F218C7" w:rsidP="00F218C7">
            <w:pPr>
              <w:pStyle w:val="TAC"/>
            </w:pPr>
            <w:r w:rsidRPr="00A536F2">
              <w:t>-98</w:t>
            </w:r>
          </w:p>
        </w:tc>
        <w:tc>
          <w:tcPr>
            <w:tcW w:w="1701" w:type="dxa"/>
            <w:gridSpan w:val="3"/>
          </w:tcPr>
          <w:p w14:paraId="034782FF" w14:textId="77777777" w:rsidR="00F218C7" w:rsidRPr="00A536F2" w:rsidRDefault="00F218C7" w:rsidP="00F218C7">
            <w:pPr>
              <w:pStyle w:val="TAC"/>
            </w:pPr>
            <w:r w:rsidRPr="00A536F2">
              <w:t>-98</w:t>
            </w:r>
          </w:p>
        </w:tc>
      </w:tr>
      <w:tr w:rsidR="00F218C7" w:rsidRPr="00A536F2" w14:paraId="4FBBA5B5" w14:textId="77777777" w:rsidTr="00F218C7">
        <w:trPr>
          <w:cantSplit/>
          <w:trHeight w:val="187"/>
        </w:trPr>
        <w:tc>
          <w:tcPr>
            <w:tcW w:w="2547" w:type="dxa"/>
            <w:gridSpan w:val="2"/>
            <w:tcBorders>
              <w:bottom w:val="nil"/>
            </w:tcBorders>
            <w:shd w:val="clear" w:color="auto" w:fill="auto"/>
          </w:tcPr>
          <w:p w14:paraId="68CFAE2C" w14:textId="77777777" w:rsidR="00F218C7" w:rsidRPr="00A536F2" w:rsidRDefault="00F218C7" w:rsidP="00F218C7">
            <w:pPr>
              <w:pStyle w:val="TAL"/>
              <w:rPr>
                <w:rFonts w:cs="v4.2.0"/>
              </w:rPr>
            </w:pPr>
            <w:r w:rsidRPr="00A536F2">
              <w:rPr>
                <w:rFonts w:cs="v4.2.0"/>
              </w:rPr>
              <w:t>SS-RSRP</w:t>
            </w:r>
            <w:r w:rsidRPr="00A536F2">
              <w:rPr>
                <w:vertAlign w:val="superscript"/>
              </w:rPr>
              <w:t xml:space="preserve"> Note 3</w:t>
            </w:r>
          </w:p>
        </w:tc>
        <w:tc>
          <w:tcPr>
            <w:tcW w:w="850" w:type="dxa"/>
            <w:tcBorders>
              <w:bottom w:val="nil"/>
            </w:tcBorders>
            <w:shd w:val="clear" w:color="auto" w:fill="auto"/>
          </w:tcPr>
          <w:p w14:paraId="0259B218" w14:textId="77777777" w:rsidR="00F218C7" w:rsidRPr="00A536F2" w:rsidRDefault="00F218C7" w:rsidP="00F218C7">
            <w:pPr>
              <w:pStyle w:val="TAC"/>
            </w:pPr>
            <w:r w:rsidRPr="00A536F2">
              <w:t>dBm/SCS</w:t>
            </w:r>
          </w:p>
        </w:tc>
        <w:tc>
          <w:tcPr>
            <w:tcW w:w="1386" w:type="dxa"/>
          </w:tcPr>
          <w:p w14:paraId="4611E99B" w14:textId="77777777" w:rsidR="00F218C7" w:rsidRPr="00A536F2" w:rsidRDefault="00F218C7" w:rsidP="00F218C7">
            <w:pPr>
              <w:pStyle w:val="TAC"/>
            </w:pPr>
            <w:r w:rsidRPr="00A536F2">
              <w:t>Config 1</w:t>
            </w:r>
            <w:r>
              <w:t>,2</w:t>
            </w:r>
          </w:p>
        </w:tc>
        <w:tc>
          <w:tcPr>
            <w:tcW w:w="741" w:type="dxa"/>
          </w:tcPr>
          <w:p w14:paraId="383BC391" w14:textId="77777777" w:rsidR="00F218C7" w:rsidRPr="00A536F2" w:rsidRDefault="00F218C7" w:rsidP="00F218C7">
            <w:pPr>
              <w:pStyle w:val="TAC"/>
            </w:pPr>
            <w:r w:rsidRPr="00A536F2">
              <w:t>-94</w:t>
            </w:r>
          </w:p>
        </w:tc>
        <w:tc>
          <w:tcPr>
            <w:tcW w:w="708" w:type="dxa"/>
          </w:tcPr>
          <w:p w14:paraId="67CA5D80" w14:textId="77777777" w:rsidR="00F218C7" w:rsidRPr="00A536F2" w:rsidRDefault="00F218C7" w:rsidP="00F218C7">
            <w:pPr>
              <w:pStyle w:val="TAC"/>
            </w:pPr>
            <w:r w:rsidRPr="00A536F2">
              <w:t>-94</w:t>
            </w:r>
          </w:p>
        </w:tc>
        <w:tc>
          <w:tcPr>
            <w:tcW w:w="709" w:type="dxa"/>
          </w:tcPr>
          <w:p w14:paraId="5971F0CF" w14:textId="77777777" w:rsidR="00F218C7" w:rsidRPr="00A536F2" w:rsidRDefault="00F218C7" w:rsidP="00F218C7">
            <w:pPr>
              <w:pStyle w:val="TAC"/>
            </w:pPr>
            <w:r w:rsidRPr="00A536F2">
              <w:t>-Infinity</w:t>
            </w:r>
          </w:p>
        </w:tc>
        <w:tc>
          <w:tcPr>
            <w:tcW w:w="709" w:type="dxa"/>
          </w:tcPr>
          <w:p w14:paraId="033011F7" w14:textId="77777777" w:rsidR="00F218C7" w:rsidRPr="00A536F2" w:rsidRDefault="00F218C7" w:rsidP="00F218C7">
            <w:pPr>
              <w:pStyle w:val="TAC"/>
            </w:pPr>
            <w:r w:rsidRPr="00A536F2">
              <w:t>-91</w:t>
            </w:r>
          </w:p>
        </w:tc>
        <w:tc>
          <w:tcPr>
            <w:tcW w:w="907" w:type="dxa"/>
            <w:gridSpan w:val="2"/>
          </w:tcPr>
          <w:p w14:paraId="662DDF42" w14:textId="77777777" w:rsidR="00F218C7" w:rsidRPr="00A536F2" w:rsidRDefault="00F218C7" w:rsidP="00F218C7">
            <w:pPr>
              <w:pStyle w:val="TAC"/>
            </w:pPr>
            <w:r w:rsidRPr="00A536F2">
              <w:t>-Infinity</w:t>
            </w:r>
          </w:p>
        </w:tc>
        <w:tc>
          <w:tcPr>
            <w:tcW w:w="794" w:type="dxa"/>
          </w:tcPr>
          <w:p w14:paraId="08DADF78" w14:textId="77777777" w:rsidR="00F218C7" w:rsidRPr="00A536F2" w:rsidRDefault="00F218C7" w:rsidP="00F218C7">
            <w:pPr>
              <w:pStyle w:val="TAC"/>
            </w:pPr>
            <w:r w:rsidRPr="00A536F2">
              <w:t>-91</w:t>
            </w:r>
          </w:p>
        </w:tc>
      </w:tr>
      <w:tr w:rsidR="00F218C7" w:rsidRPr="00A536F2" w14:paraId="07719DAC" w14:textId="77777777" w:rsidTr="00F218C7">
        <w:trPr>
          <w:cantSplit/>
          <w:trHeight w:val="187"/>
        </w:trPr>
        <w:tc>
          <w:tcPr>
            <w:tcW w:w="2547" w:type="dxa"/>
            <w:gridSpan w:val="2"/>
          </w:tcPr>
          <w:p w14:paraId="6CD0E38C" w14:textId="77777777" w:rsidR="00F218C7" w:rsidRPr="00A536F2" w:rsidRDefault="00F218C7" w:rsidP="00F218C7">
            <w:pPr>
              <w:pStyle w:val="TAL"/>
            </w:pPr>
            <w:r w:rsidRPr="00A536F2">
              <w:rPr>
                <w:position w:val="-12"/>
              </w:rPr>
              <w:object w:dxaOrig="620" w:dyaOrig="380" w14:anchorId="0A1858C4">
                <v:shape id="_x0000_i1032" type="#_x0000_t75" style="width:20.55pt;height:15.45pt" o:ole="" fillcolor="window">
                  <v:imagedata r:id="rId18" o:title=""/>
                </v:shape>
                <o:OLEObject Type="Embed" ProgID="Equation.3" ShapeID="_x0000_i1032" DrawAspect="Content" ObjectID="_1832453975" r:id="rId25"/>
              </w:object>
            </w:r>
          </w:p>
        </w:tc>
        <w:tc>
          <w:tcPr>
            <w:tcW w:w="850" w:type="dxa"/>
          </w:tcPr>
          <w:p w14:paraId="24B6670D" w14:textId="77777777" w:rsidR="00F218C7" w:rsidRPr="00A536F2" w:rsidRDefault="00F218C7" w:rsidP="00F218C7">
            <w:pPr>
              <w:pStyle w:val="TAC"/>
            </w:pPr>
            <w:r w:rsidRPr="00A536F2">
              <w:t>dB</w:t>
            </w:r>
          </w:p>
        </w:tc>
        <w:tc>
          <w:tcPr>
            <w:tcW w:w="1386" w:type="dxa"/>
          </w:tcPr>
          <w:p w14:paraId="049C1480" w14:textId="77777777" w:rsidR="00F218C7" w:rsidRPr="00A536F2" w:rsidRDefault="00F218C7" w:rsidP="00F218C7">
            <w:pPr>
              <w:pStyle w:val="TAC"/>
            </w:pPr>
            <w:r w:rsidRPr="00A536F2">
              <w:t>Config 1</w:t>
            </w:r>
            <w:r>
              <w:t>,2</w:t>
            </w:r>
          </w:p>
        </w:tc>
        <w:tc>
          <w:tcPr>
            <w:tcW w:w="741" w:type="dxa"/>
          </w:tcPr>
          <w:p w14:paraId="72CB1D82" w14:textId="77777777" w:rsidR="00F218C7" w:rsidRPr="00A536F2" w:rsidDel="004B51DC" w:rsidRDefault="00F218C7" w:rsidP="00F218C7">
            <w:pPr>
              <w:pStyle w:val="TAC"/>
            </w:pPr>
            <w:r w:rsidRPr="00A536F2">
              <w:t>4</w:t>
            </w:r>
          </w:p>
        </w:tc>
        <w:tc>
          <w:tcPr>
            <w:tcW w:w="708" w:type="dxa"/>
          </w:tcPr>
          <w:p w14:paraId="7537E81A" w14:textId="77777777" w:rsidR="00F218C7" w:rsidRPr="00A536F2" w:rsidDel="004B51DC" w:rsidRDefault="00F218C7" w:rsidP="00F218C7">
            <w:pPr>
              <w:pStyle w:val="TAC"/>
            </w:pPr>
            <w:r w:rsidRPr="00A536F2">
              <w:t>4</w:t>
            </w:r>
          </w:p>
        </w:tc>
        <w:tc>
          <w:tcPr>
            <w:tcW w:w="709" w:type="dxa"/>
          </w:tcPr>
          <w:p w14:paraId="7CD03297" w14:textId="77777777" w:rsidR="00F218C7" w:rsidRPr="00A536F2" w:rsidDel="00B36E6D" w:rsidRDefault="00F218C7" w:rsidP="00F218C7">
            <w:pPr>
              <w:pStyle w:val="TAC"/>
            </w:pPr>
            <w:r w:rsidRPr="00A536F2">
              <w:t>-Infinity</w:t>
            </w:r>
          </w:p>
        </w:tc>
        <w:tc>
          <w:tcPr>
            <w:tcW w:w="709" w:type="dxa"/>
          </w:tcPr>
          <w:p w14:paraId="5A31C284" w14:textId="728EAEA3" w:rsidR="00F218C7" w:rsidRPr="00A536F2" w:rsidDel="004B51DC" w:rsidRDefault="00F218C7" w:rsidP="00F218C7">
            <w:pPr>
              <w:pStyle w:val="TAC"/>
            </w:pPr>
            <w:del w:id="15" w:author="OPPO" w:date="2026-01-29T16:54:00Z">
              <w:r w:rsidRPr="00A536F2" w:rsidDel="00703A34">
                <w:delText>7</w:delText>
              </w:r>
            </w:del>
            <w:ins w:id="16" w:author="OPPO" w:date="2026-01-29T16:54:00Z">
              <w:r w:rsidR="00703A34">
                <w:t>-0.79</w:t>
              </w:r>
            </w:ins>
          </w:p>
        </w:tc>
        <w:tc>
          <w:tcPr>
            <w:tcW w:w="907" w:type="dxa"/>
            <w:gridSpan w:val="2"/>
          </w:tcPr>
          <w:p w14:paraId="42001EF0" w14:textId="77777777" w:rsidR="00F218C7" w:rsidRPr="00A536F2" w:rsidRDefault="00F218C7" w:rsidP="00F218C7">
            <w:pPr>
              <w:pStyle w:val="TAC"/>
            </w:pPr>
            <w:r w:rsidRPr="00A536F2">
              <w:t>-Infinity</w:t>
            </w:r>
          </w:p>
        </w:tc>
        <w:tc>
          <w:tcPr>
            <w:tcW w:w="794" w:type="dxa"/>
          </w:tcPr>
          <w:p w14:paraId="19AFC6FD" w14:textId="41075ABB" w:rsidR="00F218C7" w:rsidRPr="00A536F2" w:rsidRDefault="00F218C7" w:rsidP="00F218C7">
            <w:pPr>
              <w:pStyle w:val="TAC"/>
            </w:pPr>
            <w:del w:id="17" w:author="OPPO" w:date="2026-01-29T16:54:00Z">
              <w:r w:rsidRPr="00A536F2" w:rsidDel="00703A34">
                <w:delText>7</w:delText>
              </w:r>
            </w:del>
            <w:ins w:id="18" w:author="OPPO" w:date="2026-01-29T16:54:00Z">
              <w:r w:rsidR="00703A34">
                <w:t>-0.79</w:t>
              </w:r>
            </w:ins>
          </w:p>
        </w:tc>
      </w:tr>
      <w:tr w:rsidR="00F218C7" w:rsidRPr="00A536F2" w14:paraId="163D44F2" w14:textId="77777777" w:rsidTr="00F218C7">
        <w:trPr>
          <w:cantSplit/>
          <w:trHeight w:val="187"/>
        </w:trPr>
        <w:tc>
          <w:tcPr>
            <w:tcW w:w="2547" w:type="dxa"/>
            <w:gridSpan w:val="2"/>
            <w:tcBorders>
              <w:bottom w:val="single" w:sz="4" w:space="0" w:color="auto"/>
            </w:tcBorders>
          </w:tcPr>
          <w:p w14:paraId="2CBA8715" w14:textId="77777777" w:rsidR="00F218C7" w:rsidRPr="00A536F2" w:rsidRDefault="00F218C7" w:rsidP="00F218C7">
            <w:pPr>
              <w:pStyle w:val="TAL"/>
            </w:pPr>
            <w:r w:rsidRPr="00A536F2">
              <w:rPr>
                <w:position w:val="-12"/>
              </w:rPr>
              <w:object w:dxaOrig="800" w:dyaOrig="380" w14:anchorId="63120F2C">
                <v:shape id="_x0000_i1033" type="#_x0000_t75" style="width:31.3pt;height:15.45pt" o:ole="" fillcolor="window">
                  <v:imagedata r:id="rId20" o:title=""/>
                </v:shape>
                <o:OLEObject Type="Embed" ProgID="Equation.3" ShapeID="_x0000_i1033" DrawAspect="Content" ObjectID="_1832453976" r:id="rId26"/>
              </w:object>
            </w:r>
          </w:p>
        </w:tc>
        <w:tc>
          <w:tcPr>
            <w:tcW w:w="850" w:type="dxa"/>
          </w:tcPr>
          <w:p w14:paraId="0ADD01EE" w14:textId="77777777" w:rsidR="00F218C7" w:rsidRPr="00A536F2" w:rsidRDefault="00F218C7" w:rsidP="00F218C7">
            <w:pPr>
              <w:pStyle w:val="TAC"/>
            </w:pPr>
            <w:r w:rsidRPr="00A536F2">
              <w:t>dB</w:t>
            </w:r>
          </w:p>
        </w:tc>
        <w:tc>
          <w:tcPr>
            <w:tcW w:w="1386" w:type="dxa"/>
          </w:tcPr>
          <w:p w14:paraId="5B9FBE02" w14:textId="77777777" w:rsidR="00F218C7" w:rsidRPr="00A536F2" w:rsidRDefault="00F218C7" w:rsidP="00F218C7">
            <w:pPr>
              <w:pStyle w:val="TAC"/>
            </w:pPr>
            <w:r w:rsidRPr="00A536F2">
              <w:t>Config 1</w:t>
            </w:r>
            <w:r>
              <w:t>,2</w:t>
            </w:r>
          </w:p>
        </w:tc>
        <w:tc>
          <w:tcPr>
            <w:tcW w:w="741" w:type="dxa"/>
          </w:tcPr>
          <w:p w14:paraId="1A49358F" w14:textId="77777777" w:rsidR="00F218C7" w:rsidRPr="00A536F2" w:rsidDel="004B51DC" w:rsidRDefault="00F218C7" w:rsidP="00F218C7">
            <w:pPr>
              <w:pStyle w:val="TAC"/>
            </w:pPr>
            <w:r w:rsidRPr="00A536F2">
              <w:t>4</w:t>
            </w:r>
          </w:p>
        </w:tc>
        <w:tc>
          <w:tcPr>
            <w:tcW w:w="708" w:type="dxa"/>
          </w:tcPr>
          <w:p w14:paraId="059878D5" w14:textId="77777777" w:rsidR="00F218C7" w:rsidRPr="00A536F2" w:rsidDel="004B51DC" w:rsidRDefault="00F218C7" w:rsidP="00F218C7">
            <w:pPr>
              <w:pStyle w:val="TAC"/>
            </w:pPr>
            <w:r w:rsidRPr="00A536F2">
              <w:t>4</w:t>
            </w:r>
          </w:p>
        </w:tc>
        <w:tc>
          <w:tcPr>
            <w:tcW w:w="709" w:type="dxa"/>
          </w:tcPr>
          <w:p w14:paraId="45603A9A" w14:textId="77777777" w:rsidR="00F218C7" w:rsidRPr="00A536F2" w:rsidDel="00B36E6D" w:rsidRDefault="00F218C7" w:rsidP="00F218C7">
            <w:pPr>
              <w:pStyle w:val="TAC"/>
            </w:pPr>
            <w:r w:rsidRPr="00A536F2">
              <w:t>-Infinity</w:t>
            </w:r>
          </w:p>
        </w:tc>
        <w:tc>
          <w:tcPr>
            <w:tcW w:w="709" w:type="dxa"/>
          </w:tcPr>
          <w:p w14:paraId="17B4FAC4" w14:textId="77777777" w:rsidR="00F218C7" w:rsidRPr="00A536F2" w:rsidDel="004B51DC" w:rsidRDefault="00F218C7" w:rsidP="00F218C7">
            <w:pPr>
              <w:pStyle w:val="TAC"/>
            </w:pPr>
            <w:r w:rsidRPr="00A536F2">
              <w:t>7</w:t>
            </w:r>
          </w:p>
        </w:tc>
        <w:tc>
          <w:tcPr>
            <w:tcW w:w="907" w:type="dxa"/>
            <w:gridSpan w:val="2"/>
          </w:tcPr>
          <w:p w14:paraId="1504FC5C" w14:textId="77777777" w:rsidR="00F218C7" w:rsidRPr="00A536F2" w:rsidRDefault="00F218C7" w:rsidP="00F218C7">
            <w:pPr>
              <w:pStyle w:val="TAC"/>
            </w:pPr>
            <w:r w:rsidRPr="00A536F2">
              <w:t>-Infinity</w:t>
            </w:r>
          </w:p>
        </w:tc>
        <w:tc>
          <w:tcPr>
            <w:tcW w:w="794" w:type="dxa"/>
          </w:tcPr>
          <w:p w14:paraId="7B521003" w14:textId="77777777" w:rsidR="00F218C7" w:rsidRPr="00A536F2" w:rsidRDefault="00F218C7" w:rsidP="00F218C7">
            <w:pPr>
              <w:pStyle w:val="TAC"/>
            </w:pPr>
            <w:r w:rsidRPr="00A536F2">
              <w:t>7</w:t>
            </w:r>
          </w:p>
        </w:tc>
      </w:tr>
      <w:tr w:rsidR="00F218C7" w:rsidRPr="00A536F2" w14:paraId="36718849" w14:textId="77777777" w:rsidTr="00F218C7">
        <w:trPr>
          <w:cantSplit/>
          <w:trHeight w:val="187"/>
        </w:trPr>
        <w:tc>
          <w:tcPr>
            <w:tcW w:w="2547" w:type="dxa"/>
            <w:gridSpan w:val="2"/>
            <w:tcBorders>
              <w:bottom w:val="nil"/>
            </w:tcBorders>
            <w:shd w:val="clear" w:color="auto" w:fill="auto"/>
          </w:tcPr>
          <w:p w14:paraId="478AA326" w14:textId="77777777" w:rsidR="00F218C7" w:rsidRPr="00A536F2" w:rsidRDefault="00F218C7" w:rsidP="00F218C7">
            <w:pPr>
              <w:pStyle w:val="TAL"/>
              <w:rPr>
                <w:rFonts w:cs="Arial"/>
                <w:szCs w:val="18"/>
              </w:rPr>
            </w:pPr>
            <w:r w:rsidRPr="00A536F2">
              <w:rPr>
                <w:rFonts w:cs="Arial"/>
                <w:szCs w:val="18"/>
              </w:rPr>
              <w:t>Io</w:t>
            </w:r>
            <w:r w:rsidRPr="00A536F2">
              <w:rPr>
                <w:rFonts w:cs="Arial"/>
                <w:szCs w:val="18"/>
                <w:vertAlign w:val="superscript"/>
              </w:rPr>
              <w:t>Note3</w:t>
            </w:r>
          </w:p>
        </w:tc>
        <w:tc>
          <w:tcPr>
            <w:tcW w:w="850" w:type="dxa"/>
          </w:tcPr>
          <w:p w14:paraId="2CA1BB3A" w14:textId="77777777" w:rsidR="00F218C7" w:rsidRPr="00A536F2" w:rsidRDefault="00F218C7" w:rsidP="00F218C7">
            <w:pPr>
              <w:pStyle w:val="TAC"/>
              <w:rPr>
                <w:rFonts w:cs="Arial"/>
                <w:szCs w:val="18"/>
              </w:rPr>
            </w:pPr>
            <w:r w:rsidRPr="00A536F2">
              <w:rPr>
                <w:rFonts w:cs="Arial"/>
                <w:szCs w:val="18"/>
              </w:rPr>
              <w:t>dBm/9.36MHz</w:t>
            </w:r>
          </w:p>
        </w:tc>
        <w:tc>
          <w:tcPr>
            <w:tcW w:w="1386" w:type="dxa"/>
          </w:tcPr>
          <w:p w14:paraId="5398726A" w14:textId="77777777" w:rsidR="00F218C7" w:rsidRPr="00A536F2" w:rsidRDefault="00F218C7" w:rsidP="00F218C7">
            <w:pPr>
              <w:pStyle w:val="TAC"/>
              <w:rPr>
                <w:rFonts w:cs="Arial"/>
                <w:szCs w:val="18"/>
              </w:rPr>
            </w:pPr>
            <w:r w:rsidRPr="00A536F2">
              <w:t>Config 1</w:t>
            </w:r>
            <w:r>
              <w:t>,2</w:t>
            </w:r>
          </w:p>
        </w:tc>
        <w:tc>
          <w:tcPr>
            <w:tcW w:w="741" w:type="dxa"/>
          </w:tcPr>
          <w:p w14:paraId="1A6A3E40" w14:textId="77777777" w:rsidR="00F218C7" w:rsidRPr="00A536F2" w:rsidRDefault="00F218C7" w:rsidP="00F218C7">
            <w:pPr>
              <w:pStyle w:val="TAC"/>
              <w:rPr>
                <w:rFonts w:cs="Arial"/>
                <w:szCs w:val="18"/>
              </w:rPr>
            </w:pPr>
            <w:r w:rsidRPr="00A536F2">
              <w:rPr>
                <w:rFonts w:cs="Arial"/>
                <w:szCs w:val="18"/>
              </w:rPr>
              <w:t>-64.59</w:t>
            </w:r>
          </w:p>
        </w:tc>
        <w:tc>
          <w:tcPr>
            <w:tcW w:w="708" w:type="dxa"/>
          </w:tcPr>
          <w:p w14:paraId="78E2ECBF" w14:textId="77777777" w:rsidR="00F218C7" w:rsidRPr="00A536F2" w:rsidRDefault="00F218C7" w:rsidP="00F218C7">
            <w:pPr>
              <w:pStyle w:val="TAC"/>
              <w:rPr>
                <w:rFonts w:cs="Arial"/>
                <w:szCs w:val="18"/>
              </w:rPr>
            </w:pPr>
            <w:r w:rsidRPr="00A536F2">
              <w:rPr>
                <w:rFonts w:cs="Arial"/>
                <w:szCs w:val="18"/>
              </w:rPr>
              <w:t>-64.59</w:t>
            </w:r>
          </w:p>
        </w:tc>
        <w:tc>
          <w:tcPr>
            <w:tcW w:w="709" w:type="dxa"/>
          </w:tcPr>
          <w:p w14:paraId="34A150E0" w14:textId="77777777" w:rsidR="00F218C7" w:rsidRPr="00A536F2" w:rsidRDefault="00F218C7" w:rsidP="00F218C7">
            <w:pPr>
              <w:pStyle w:val="TAC"/>
              <w:rPr>
                <w:rFonts w:cs="Arial"/>
                <w:szCs w:val="18"/>
              </w:rPr>
            </w:pPr>
            <w:r w:rsidRPr="00A536F2">
              <w:rPr>
                <w:rFonts w:cs="Arial"/>
                <w:szCs w:val="18"/>
              </w:rPr>
              <w:t>-70.05</w:t>
            </w:r>
          </w:p>
        </w:tc>
        <w:tc>
          <w:tcPr>
            <w:tcW w:w="709" w:type="dxa"/>
          </w:tcPr>
          <w:p w14:paraId="2BA87406" w14:textId="0EB78D6B" w:rsidR="00F218C7" w:rsidRPr="00A536F2" w:rsidRDefault="00F218C7" w:rsidP="00F218C7">
            <w:pPr>
              <w:pStyle w:val="TAC"/>
              <w:rPr>
                <w:rFonts w:cs="Arial"/>
                <w:szCs w:val="18"/>
              </w:rPr>
            </w:pPr>
            <w:del w:id="19" w:author="OPPO" w:date="2026-01-29T16:55:00Z">
              <w:r w:rsidRPr="00A536F2" w:rsidDel="00703A34">
                <w:rPr>
                  <w:rFonts w:cs="Arial"/>
                  <w:szCs w:val="18"/>
                </w:rPr>
                <w:delText>-62.26</w:delText>
              </w:r>
            </w:del>
            <w:ins w:id="20" w:author="OPPO" w:date="2026-01-29T16:55:00Z">
              <w:r w:rsidR="00703A34">
                <w:rPr>
                  <w:rFonts w:cs="Arial"/>
                  <w:szCs w:val="18"/>
                </w:rPr>
                <w:t>-59.62</w:t>
              </w:r>
            </w:ins>
          </w:p>
        </w:tc>
        <w:tc>
          <w:tcPr>
            <w:tcW w:w="907" w:type="dxa"/>
            <w:gridSpan w:val="2"/>
          </w:tcPr>
          <w:p w14:paraId="7877CB11" w14:textId="77777777" w:rsidR="00F218C7" w:rsidRPr="00A536F2" w:rsidRDefault="00F218C7" w:rsidP="00F218C7">
            <w:pPr>
              <w:pStyle w:val="TAC"/>
              <w:rPr>
                <w:rFonts w:cs="Arial"/>
                <w:szCs w:val="18"/>
              </w:rPr>
            </w:pPr>
            <w:r w:rsidRPr="00A536F2">
              <w:rPr>
                <w:rFonts w:cs="Arial"/>
                <w:szCs w:val="18"/>
              </w:rPr>
              <w:t>-70.05</w:t>
            </w:r>
          </w:p>
        </w:tc>
        <w:tc>
          <w:tcPr>
            <w:tcW w:w="794" w:type="dxa"/>
          </w:tcPr>
          <w:p w14:paraId="26B6308E" w14:textId="276476ED" w:rsidR="00F218C7" w:rsidRPr="00A536F2" w:rsidRDefault="00F218C7" w:rsidP="00F218C7">
            <w:pPr>
              <w:pStyle w:val="TAC"/>
              <w:rPr>
                <w:rFonts w:cs="Arial"/>
                <w:szCs w:val="18"/>
              </w:rPr>
            </w:pPr>
            <w:del w:id="21" w:author="OPPO" w:date="2026-01-29T16:55:00Z">
              <w:r w:rsidRPr="00A536F2" w:rsidDel="00703A34">
                <w:rPr>
                  <w:rFonts w:cs="Arial"/>
                  <w:szCs w:val="18"/>
                </w:rPr>
                <w:delText>-62.26</w:delText>
              </w:r>
            </w:del>
            <w:ins w:id="22" w:author="OPPO" w:date="2026-01-29T16:55:00Z">
              <w:r w:rsidR="00703A34">
                <w:rPr>
                  <w:rFonts w:cs="Arial"/>
                  <w:szCs w:val="18"/>
                </w:rPr>
                <w:t>-59.62</w:t>
              </w:r>
            </w:ins>
          </w:p>
        </w:tc>
      </w:tr>
      <w:tr w:rsidR="00F218C7" w:rsidRPr="00A536F2" w14:paraId="5B7E5349" w14:textId="77777777" w:rsidTr="00F218C7">
        <w:trPr>
          <w:cantSplit/>
          <w:trHeight w:val="187"/>
        </w:trPr>
        <w:tc>
          <w:tcPr>
            <w:tcW w:w="2547" w:type="dxa"/>
            <w:gridSpan w:val="2"/>
          </w:tcPr>
          <w:p w14:paraId="3C86240C" w14:textId="77777777" w:rsidR="00F218C7" w:rsidRPr="00A536F2" w:rsidRDefault="00F218C7" w:rsidP="00F218C7">
            <w:pPr>
              <w:pStyle w:val="TAL"/>
            </w:pPr>
            <w:r w:rsidRPr="00A536F2">
              <w:t>Propagation Condition</w:t>
            </w:r>
          </w:p>
        </w:tc>
        <w:tc>
          <w:tcPr>
            <w:tcW w:w="850" w:type="dxa"/>
          </w:tcPr>
          <w:p w14:paraId="0121BDCD" w14:textId="77777777" w:rsidR="00F218C7" w:rsidRPr="00A536F2" w:rsidRDefault="00F218C7" w:rsidP="00F218C7">
            <w:pPr>
              <w:pStyle w:val="TAC"/>
            </w:pPr>
          </w:p>
        </w:tc>
        <w:tc>
          <w:tcPr>
            <w:tcW w:w="1386" w:type="dxa"/>
          </w:tcPr>
          <w:p w14:paraId="067B01FF" w14:textId="77777777" w:rsidR="00F218C7" w:rsidRPr="00A536F2" w:rsidRDefault="00F218C7" w:rsidP="00F218C7">
            <w:pPr>
              <w:pStyle w:val="TAC"/>
              <w:rPr>
                <w:rFonts w:cs="v4.2.0"/>
              </w:rPr>
            </w:pPr>
            <w:r w:rsidRPr="00A536F2">
              <w:t>Config 1</w:t>
            </w:r>
            <w:r>
              <w:t>,2</w:t>
            </w:r>
          </w:p>
        </w:tc>
        <w:tc>
          <w:tcPr>
            <w:tcW w:w="1449" w:type="dxa"/>
            <w:gridSpan w:val="2"/>
          </w:tcPr>
          <w:p w14:paraId="380840AC" w14:textId="77777777" w:rsidR="00F218C7" w:rsidRPr="00A536F2" w:rsidRDefault="00F218C7" w:rsidP="00F218C7">
            <w:pPr>
              <w:pStyle w:val="TAC"/>
            </w:pPr>
            <w:r w:rsidRPr="00A536F2">
              <w:rPr>
                <w:rFonts w:cs="v4.2.0"/>
              </w:rPr>
              <w:t>AWGN</w:t>
            </w:r>
          </w:p>
        </w:tc>
        <w:tc>
          <w:tcPr>
            <w:tcW w:w="1418" w:type="dxa"/>
            <w:gridSpan w:val="2"/>
          </w:tcPr>
          <w:p w14:paraId="2FA5CBD4" w14:textId="77777777" w:rsidR="00F218C7" w:rsidRPr="00A536F2" w:rsidRDefault="00F218C7" w:rsidP="00F218C7">
            <w:pPr>
              <w:pStyle w:val="TAC"/>
            </w:pPr>
            <w:r w:rsidRPr="00A536F2">
              <w:t>AWGN</w:t>
            </w:r>
          </w:p>
        </w:tc>
        <w:tc>
          <w:tcPr>
            <w:tcW w:w="1701" w:type="dxa"/>
            <w:gridSpan w:val="3"/>
          </w:tcPr>
          <w:p w14:paraId="0689473B" w14:textId="77777777" w:rsidR="00F218C7" w:rsidRPr="00A536F2" w:rsidRDefault="00F218C7" w:rsidP="00F218C7">
            <w:pPr>
              <w:pStyle w:val="TAC"/>
            </w:pPr>
            <w:r w:rsidRPr="00A536F2">
              <w:t>AWGN</w:t>
            </w:r>
          </w:p>
        </w:tc>
      </w:tr>
      <w:tr w:rsidR="00F218C7" w:rsidRPr="00A536F2" w14:paraId="7FCB73FC" w14:textId="77777777" w:rsidTr="00F218C7">
        <w:trPr>
          <w:cantSplit/>
          <w:trHeight w:val="187"/>
        </w:trPr>
        <w:tc>
          <w:tcPr>
            <w:tcW w:w="9351" w:type="dxa"/>
            <w:gridSpan w:val="11"/>
          </w:tcPr>
          <w:p w14:paraId="184E01D8" w14:textId="77777777" w:rsidR="00F218C7" w:rsidRPr="00A536F2" w:rsidRDefault="00F218C7" w:rsidP="00F218C7">
            <w:pPr>
              <w:pStyle w:val="TAN"/>
            </w:pPr>
            <w:r w:rsidRPr="00A536F2">
              <w:lastRenderedPageBreak/>
              <w:t>Note 1:</w:t>
            </w:r>
            <w:r w:rsidRPr="00A536F2">
              <w:tab/>
              <w:t>OCNG shall be used such that both cells are fully allocated and a constant total transmitted power spectral density is achieved for all OFDM symbols.</w:t>
            </w:r>
          </w:p>
          <w:p w14:paraId="03A98BA5" w14:textId="77777777" w:rsidR="00F218C7" w:rsidRPr="00A536F2" w:rsidRDefault="00F218C7" w:rsidP="00F218C7">
            <w:pPr>
              <w:pStyle w:val="TAN"/>
            </w:pPr>
            <w:r w:rsidRPr="00A536F2">
              <w:t>Note 2:</w:t>
            </w:r>
            <w:r w:rsidRPr="00A536F2">
              <w:tab/>
              <w:t xml:space="preserve">Interference from other cells and noise sources not specified in the test is assumed to be constant over subcarriers and time and shall be modelled as AWGN of appropriate power for </w:t>
            </w:r>
            <w:r w:rsidRPr="00A536F2">
              <w:rPr>
                <w:rFonts w:eastAsia="Calibri" w:cs="v4.2.0"/>
                <w:position w:val="-12"/>
                <w:szCs w:val="22"/>
              </w:rPr>
              <w:object w:dxaOrig="405" w:dyaOrig="345" w14:anchorId="46DCFF20">
                <v:shape id="_x0000_i1034" type="#_x0000_t75" style="width:20.55pt;height:15.45pt" o:ole="" fillcolor="window">
                  <v:imagedata r:id="rId15" o:title=""/>
                </v:shape>
                <o:OLEObject Type="Embed" ProgID="Equation.3" ShapeID="_x0000_i1034" DrawAspect="Content" ObjectID="_1832453977" r:id="rId27"/>
              </w:object>
            </w:r>
            <w:r w:rsidRPr="00A536F2">
              <w:t xml:space="preserve"> to be fulfilled.</w:t>
            </w:r>
          </w:p>
          <w:p w14:paraId="1A5EFA0F" w14:textId="77777777" w:rsidR="00F218C7" w:rsidRPr="00A536F2" w:rsidRDefault="00F218C7" w:rsidP="00F218C7">
            <w:pPr>
              <w:pStyle w:val="TAN"/>
            </w:pPr>
            <w:r w:rsidRPr="00A536F2">
              <w:t>Note 3:</w:t>
            </w:r>
            <w:r w:rsidRPr="00A536F2">
              <w:tab/>
              <w:t>SS-RSRP and Io levels have been derived from other parameters for information purposes. They are not settable parameters themselves.</w:t>
            </w:r>
          </w:p>
          <w:p w14:paraId="48ABBF01" w14:textId="77777777" w:rsidR="00F218C7" w:rsidRPr="00A536F2" w:rsidRDefault="00F218C7" w:rsidP="00F218C7">
            <w:pPr>
              <w:pStyle w:val="TAN"/>
            </w:pPr>
            <w:r w:rsidRPr="00A536F2">
              <w:t>Note 4:</w:t>
            </w:r>
            <w:r w:rsidRPr="00A536F2">
              <w:tab/>
              <w:t>SS-RSRP minimum requirements are specified assuming independent interference and noise at each receiver antenna port.</w:t>
            </w:r>
          </w:p>
        </w:tc>
      </w:tr>
    </w:tbl>
    <w:p w14:paraId="3B2D7698" w14:textId="77777777" w:rsidR="00F218C7" w:rsidRPr="00A536F2" w:rsidRDefault="00F218C7" w:rsidP="00F218C7"/>
    <w:p w14:paraId="5A2B7C5C" w14:textId="77777777" w:rsidR="00F218C7" w:rsidRPr="00A536F2" w:rsidRDefault="00F218C7" w:rsidP="00F218C7">
      <w:pPr>
        <w:pStyle w:val="5"/>
      </w:pPr>
      <w:r w:rsidRPr="00A536F2">
        <w:t>A.14.5.2.</w:t>
      </w:r>
      <w:r>
        <w:t>6</w:t>
      </w:r>
      <w:r w:rsidRPr="00A536F2">
        <w:t>.2</w:t>
      </w:r>
      <w:r w:rsidRPr="00A536F2">
        <w:tab/>
        <w:t>Test Requirements</w:t>
      </w:r>
    </w:p>
    <w:p w14:paraId="514EB8C7" w14:textId="77777777" w:rsidR="00F218C7" w:rsidRPr="00851679" w:rsidRDefault="00F218C7" w:rsidP="00F218C7">
      <w:pPr>
        <w:rPr>
          <w:rFonts w:cs="v4.2.0"/>
        </w:rPr>
      </w:pPr>
      <w:r>
        <w:rPr>
          <w:rFonts w:cs="v4.2.0"/>
        </w:rPr>
        <w:t>T</w:t>
      </w:r>
      <w:r w:rsidRPr="00851679">
        <w:rPr>
          <w:rFonts w:cs="v4.2.0"/>
        </w:rPr>
        <w: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t>
      </w:r>
    </w:p>
    <w:p w14:paraId="54137E96" w14:textId="77777777" w:rsidR="00F218C7" w:rsidRPr="00A536F2" w:rsidRDefault="00F218C7" w:rsidP="00F218C7">
      <w:pPr>
        <w:rPr>
          <w:rFonts w:cs="v4.2.0"/>
        </w:rPr>
      </w:pPr>
      <w:r>
        <w:rPr>
          <w:rFonts w:cs="v4.2.0"/>
        </w:rPr>
        <w:t>The</w:t>
      </w:r>
      <w:r w:rsidRPr="00851679">
        <w:rPr>
          <w:rFonts w:cs="v4.2.0"/>
        </w:rPr>
        <w:t xml:space="preserve"> UE is not required to report SSB time index.</w:t>
      </w:r>
    </w:p>
    <w:p w14:paraId="583DE5EC" w14:textId="20B7C9AA" w:rsidR="00F218C7" w:rsidRPr="00F218C7" w:rsidRDefault="00F218C7" w:rsidP="00F218C7">
      <w:pPr>
        <w:pStyle w:val="NO"/>
      </w:pPr>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p>
    <w:p w14:paraId="3064A701" w14:textId="788B7AEA" w:rsidR="00EB5947" w:rsidRDefault="00EB5947" w:rsidP="00EB5947">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3</w:t>
      </w:r>
      <w:r w:rsidRPr="00A67F36">
        <w:rPr>
          <w:b/>
          <w:color w:val="0070C0"/>
          <w:sz w:val="32"/>
          <w:szCs w:val="32"/>
          <w:lang w:eastAsia="zh-CN"/>
        </w:rPr>
        <w:t>--------------</w:t>
      </w:r>
    </w:p>
    <w:p w14:paraId="6B45D26A" w14:textId="77777777" w:rsidR="00EB5947" w:rsidRDefault="00EB5947" w:rsidP="00B459DC">
      <w:pPr>
        <w:jc w:val="center"/>
        <w:rPr>
          <w:b/>
          <w:color w:val="0070C0"/>
          <w:sz w:val="32"/>
          <w:szCs w:val="32"/>
          <w:lang w:eastAsia="zh-CN"/>
        </w:rPr>
      </w:pPr>
    </w:p>
    <w:p w14:paraId="5D8B6990" w14:textId="45F66118" w:rsidR="00B459DC" w:rsidRDefault="00B459DC" w:rsidP="00B459DC">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7606CB">
        <w:rPr>
          <w:b/>
          <w:color w:val="0070C0"/>
          <w:sz w:val="32"/>
          <w:szCs w:val="32"/>
          <w:lang w:eastAsia="zh-CN"/>
        </w:rPr>
        <w:t>4</w:t>
      </w:r>
      <w:r w:rsidRPr="00A67F36">
        <w:rPr>
          <w:b/>
          <w:color w:val="0070C0"/>
          <w:sz w:val="32"/>
          <w:szCs w:val="32"/>
          <w:lang w:eastAsia="zh-CN"/>
        </w:rPr>
        <w:t>--------------</w:t>
      </w:r>
    </w:p>
    <w:p w14:paraId="5E6AEAA9" w14:textId="77777777" w:rsidR="001A5F8A" w:rsidRPr="00A12A11" w:rsidRDefault="001A5F8A" w:rsidP="001A5F8A">
      <w:pPr>
        <w:pStyle w:val="40"/>
        <w:keepNext w:val="0"/>
        <w:keepLines w:val="0"/>
        <w:rPr>
          <w:snapToGrid w:val="0"/>
        </w:rPr>
      </w:pPr>
      <w:r w:rsidRPr="00A12A11">
        <w:t>A.14.5.2.7</w:t>
      </w:r>
      <w:r w:rsidRPr="00A12A11">
        <w:rPr>
          <w:snapToGrid w:val="0"/>
        </w:rPr>
        <w:tab/>
        <w:t>Event triggered reporting test without gap under non-DRX</w:t>
      </w:r>
    </w:p>
    <w:p w14:paraId="46B94BA2" w14:textId="77777777" w:rsidR="001A5F8A" w:rsidRPr="00A12A11" w:rsidRDefault="001A5F8A" w:rsidP="001A5F8A">
      <w:pPr>
        <w:pStyle w:val="5"/>
        <w:keepNext w:val="0"/>
        <w:keepLines w:val="0"/>
        <w:rPr>
          <w:snapToGrid w:val="0"/>
        </w:rPr>
      </w:pPr>
      <w:r w:rsidRPr="00A12A11">
        <w:rPr>
          <w:snapToGrid w:val="0"/>
        </w:rPr>
        <w:t>A.14.5.2.7.1</w:t>
      </w:r>
      <w:r w:rsidRPr="00A12A11">
        <w:rPr>
          <w:snapToGrid w:val="0"/>
        </w:rPr>
        <w:tab/>
        <w:t>Test purpose and Environment</w:t>
      </w:r>
    </w:p>
    <w:p w14:paraId="4D975174" w14:textId="77777777" w:rsidR="001A5F8A" w:rsidRPr="00A12A11" w:rsidRDefault="001A5F8A" w:rsidP="001A5F8A">
      <w:pPr>
        <w:rPr>
          <w:rFonts w:cs="v4.2.0"/>
        </w:rPr>
      </w:pPr>
      <w:r w:rsidRPr="00A12A11">
        <w:rPr>
          <w:rFonts w:cs="v4.2.0"/>
        </w:rPr>
        <w:t xml:space="preserve">The purpose of this test is to verify that the UE makes correct reporting of an event. This test will </w:t>
      </w:r>
      <w:r w:rsidRPr="00A12A11">
        <w:t xml:space="preserve">partly </w:t>
      </w:r>
      <w:r w:rsidRPr="00A12A11">
        <w:rPr>
          <w:rFonts w:cs="v4.2.0"/>
        </w:rPr>
        <w:t>verify the inter-frequency cell search requirements in clauses 9.3C.7.</w:t>
      </w:r>
    </w:p>
    <w:p w14:paraId="411CB38B" w14:textId="08F1BF43" w:rsidR="001A5F8A" w:rsidRDefault="001A5F8A" w:rsidP="001A5F8A">
      <w:pPr>
        <w:pStyle w:val="5"/>
        <w:rPr>
          <w:snapToGrid w:val="0"/>
        </w:rPr>
      </w:pPr>
      <w:r w:rsidRPr="00A12A11">
        <w:t>A.14.5.2.7.2</w:t>
      </w:r>
      <w:r w:rsidRPr="00A12A11">
        <w:rPr>
          <w:snapToGrid w:val="0"/>
        </w:rPr>
        <w:tab/>
        <w:t>Test parameters</w:t>
      </w:r>
    </w:p>
    <w:p w14:paraId="53F57C19" w14:textId="4BB56EF6" w:rsidR="00842C97" w:rsidRPr="00A12A11" w:rsidRDefault="00842C97" w:rsidP="00842C97">
      <w:pPr>
        <w:keepNext/>
        <w:keepLines/>
        <w:rPr>
          <w:rFonts w:cs="v4.2.0"/>
        </w:rPr>
      </w:pPr>
      <w:r w:rsidRPr="00A12A11">
        <w:rPr>
          <w:rFonts w:cs="v4.2.0"/>
        </w:rPr>
        <w:t xml:space="preserve">Two cells are deployed in the test, which are FR1 PCell (Cell 1) on NR RF channel 1 and a FR1 neighbour cell (Cell 2) on NR RF channel 2. The test parameters for PCell and neighbour cell are given </w:t>
      </w:r>
      <w:r>
        <w:rPr>
          <w:rFonts w:cs="v4.2.0"/>
        </w:rPr>
        <w:t>in table</w:t>
      </w:r>
      <w:r w:rsidRPr="00A12A11">
        <w:rPr>
          <w:rFonts w:cs="v4.2.0"/>
        </w:rPr>
        <w:t xml:space="preserve"> </w:t>
      </w:r>
      <w:r w:rsidRPr="00A12A11">
        <w:t>A.14.5.2.7.2-1, A.14.5.2.7.2-2</w:t>
      </w:r>
      <w:r w:rsidRPr="00A12A11">
        <w:rPr>
          <w:rFonts w:cs="v4.2.0"/>
        </w:rPr>
        <w:t xml:space="preserve"> and </w:t>
      </w:r>
      <w:r w:rsidRPr="00A12A11">
        <w:t>A.14.5.2.7.2-3</w:t>
      </w:r>
      <w:r w:rsidRPr="00A12A11">
        <w:rPr>
          <w:rFonts w:cs="v4.2.0"/>
        </w:rPr>
        <w:t xml:space="preserve">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0BA69BA2" w14:textId="0A6EBEE5" w:rsidR="00842C97" w:rsidRPr="00A12A11" w:rsidRDefault="00842C97" w:rsidP="00842C97">
      <w:r w:rsidRPr="00A12A11">
        <w:t xml:space="preserve">The UE shall be provided with the valid information about the SAN serving </w:t>
      </w:r>
      <w:del w:id="23" w:author="OPPO-R4#118" w:date="2026-02-12T16:36:00Z">
        <w:r w:rsidRPr="00A12A11" w:rsidDel="00767EDD">
          <w:delText xml:space="preserve">the </w:delText>
        </w:r>
      </w:del>
      <w:r w:rsidRPr="00A12A11">
        <w:t>each cell in the test before the test.</w:t>
      </w:r>
    </w:p>
    <w:p w14:paraId="11AD5372" w14:textId="4ABEDC97" w:rsidR="00842C97" w:rsidRPr="00A12A11" w:rsidRDefault="00842C97" w:rsidP="00842C97">
      <w:pPr>
        <w:rPr>
          <w:rFonts w:cs="v4.2.0"/>
        </w:rPr>
      </w:pPr>
      <w:r w:rsidRPr="00A12A11">
        <w:t>UE is configured with 2 non-overlapping SMTCs</w:t>
      </w:r>
      <w:del w:id="24" w:author="OPPO-R4#118" w:date="2026-02-12T16:36:00Z">
        <w:r w:rsidRPr="00A12A11" w:rsidDel="00767EDD">
          <w:delText xml:space="preserve"> for the inter-frequency measurement</w:delText>
        </w:r>
      </w:del>
      <w:r w:rsidRPr="00A12A11">
        <w:t xml:space="preserve">. The SMTC periodicity is </w:t>
      </w:r>
      <w:del w:id="25" w:author="OPPO-R4#118" w:date="2026-02-12T16:41:00Z">
        <w:r w:rsidRPr="00A12A11" w:rsidDel="00793113">
          <w:delText>40</w:delText>
        </w:r>
        <w:r w:rsidDel="00793113">
          <w:delText xml:space="preserve"> </w:delText>
        </w:r>
      </w:del>
      <w:ins w:id="26" w:author="OPPO-R4#118" w:date="2026-02-12T16:41:00Z">
        <w:r w:rsidR="00793113">
          <w:t xml:space="preserve">20 </w:t>
        </w:r>
      </w:ins>
      <w:r>
        <w:t>ms</w:t>
      </w:r>
      <w:r w:rsidRPr="00A12A11">
        <w:t xml:space="preserve">, and SMTC1 is associated with Cell 1 with offset 0, and SMTC2 is associated with Cell 2 with offset </w:t>
      </w:r>
      <w:ins w:id="27" w:author="OPPO" w:date="2025-11-06T15:24:00Z">
        <w:r>
          <w:t>10</w:t>
        </w:r>
      </w:ins>
      <w:del w:id="28" w:author="OPPO" w:date="2025-11-06T15:24:00Z">
        <w:r w:rsidRPr="00A12A11" w:rsidDel="00AB2A8F">
          <w:delText>20</w:delText>
        </w:r>
      </w:del>
      <w:r>
        <w:t xml:space="preserve"> ms</w:t>
      </w:r>
      <w:r w:rsidRPr="00A12A11">
        <w:t xml:space="preserve">. </w:t>
      </w:r>
    </w:p>
    <w:p w14:paraId="4166FBBB" w14:textId="77777777" w:rsidR="00842C97" w:rsidRPr="00A12A11" w:rsidRDefault="00842C97" w:rsidP="00842C97">
      <w:pPr>
        <w:pStyle w:val="TH"/>
        <w:keepNext w:val="0"/>
        <w:keepLines w:val="0"/>
      </w:pPr>
      <w:r w:rsidRPr="00A12A11">
        <w:t>Table A.14.5.2.7.2-1: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842C97" w:rsidRPr="00A12A11" w14:paraId="7A9F8B16" w14:textId="77777777" w:rsidTr="00DA1777">
        <w:trPr>
          <w:jc w:val="center"/>
        </w:trPr>
        <w:tc>
          <w:tcPr>
            <w:tcW w:w="1631" w:type="dxa"/>
            <w:tcBorders>
              <w:top w:val="single" w:sz="4" w:space="0" w:color="auto"/>
              <w:left w:val="single" w:sz="4" w:space="0" w:color="auto"/>
              <w:bottom w:val="single" w:sz="4" w:space="0" w:color="auto"/>
              <w:right w:val="single" w:sz="4" w:space="0" w:color="auto"/>
            </w:tcBorders>
            <w:hideMark/>
          </w:tcPr>
          <w:p w14:paraId="26D3FB11" w14:textId="77777777" w:rsidR="00842C97" w:rsidRPr="00A12A11" w:rsidRDefault="00842C97" w:rsidP="00DA1777">
            <w:pPr>
              <w:spacing w:after="0"/>
              <w:jc w:val="center"/>
              <w:rPr>
                <w:rFonts w:ascii="Arial" w:hAnsi="Arial"/>
                <w:b/>
                <w:sz w:val="18"/>
                <w:lang w:eastAsia="zh-TW"/>
              </w:rPr>
            </w:pPr>
            <w:r w:rsidRPr="00A12A11">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D53959E" w14:textId="77777777" w:rsidR="00842C97" w:rsidRPr="00A12A11" w:rsidRDefault="00842C97" w:rsidP="00DA1777">
            <w:pPr>
              <w:spacing w:after="0"/>
              <w:jc w:val="center"/>
              <w:rPr>
                <w:rFonts w:ascii="Arial" w:hAnsi="Arial"/>
                <w:b/>
                <w:sz w:val="18"/>
                <w:lang w:eastAsia="zh-TW"/>
              </w:rPr>
            </w:pPr>
            <w:r w:rsidRPr="00A12A11">
              <w:rPr>
                <w:rFonts w:ascii="Arial" w:hAnsi="Arial"/>
                <w:b/>
                <w:sz w:val="18"/>
                <w:lang w:eastAsia="zh-TW"/>
              </w:rPr>
              <w:t>Description</w:t>
            </w:r>
          </w:p>
        </w:tc>
      </w:tr>
      <w:tr w:rsidR="00842C97" w:rsidRPr="00A12A11" w14:paraId="7A0F2DC8" w14:textId="77777777" w:rsidTr="00DA1777">
        <w:trPr>
          <w:jc w:val="center"/>
        </w:trPr>
        <w:tc>
          <w:tcPr>
            <w:tcW w:w="1631" w:type="dxa"/>
            <w:tcBorders>
              <w:top w:val="single" w:sz="4" w:space="0" w:color="auto"/>
              <w:left w:val="single" w:sz="4" w:space="0" w:color="auto"/>
              <w:bottom w:val="single" w:sz="4" w:space="0" w:color="auto"/>
              <w:right w:val="single" w:sz="4" w:space="0" w:color="auto"/>
            </w:tcBorders>
            <w:hideMark/>
          </w:tcPr>
          <w:p w14:paraId="55A7D024" w14:textId="77777777" w:rsidR="00842C97" w:rsidRPr="00A12A11" w:rsidRDefault="00842C97" w:rsidP="00DA1777">
            <w:pPr>
              <w:spacing w:after="0"/>
              <w:rPr>
                <w:rFonts w:ascii="Arial" w:hAnsi="Arial"/>
                <w:sz w:val="18"/>
                <w:lang w:eastAsia="zh-TW"/>
              </w:rPr>
            </w:pPr>
            <w:r w:rsidRPr="00A12A11">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1E8C661" w14:textId="77777777" w:rsidR="00842C97" w:rsidRPr="00A12A11" w:rsidRDefault="00842C97" w:rsidP="00DA1777">
            <w:pPr>
              <w:spacing w:after="0"/>
              <w:rPr>
                <w:rFonts w:ascii="Arial" w:hAnsi="Arial"/>
                <w:sz w:val="18"/>
                <w:lang w:eastAsia="zh-TW"/>
              </w:rPr>
            </w:pPr>
            <w:r w:rsidRPr="00A12A11">
              <w:rPr>
                <w:rFonts w:ascii="Arial" w:hAnsi="Arial"/>
                <w:sz w:val="18"/>
                <w:lang w:eastAsia="zh-CN"/>
              </w:rPr>
              <w:t>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842C97" w:rsidRPr="00A12A11" w14:paraId="61E8C15B" w14:textId="77777777" w:rsidTr="00DA1777">
        <w:trPr>
          <w:jc w:val="center"/>
        </w:trPr>
        <w:tc>
          <w:tcPr>
            <w:tcW w:w="1631" w:type="dxa"/>
            <w:tcBorders>
              <w:top w:val="single" w:sz="4" w:space="0" w:color="auto"/>
              <w:left w:val="single" w:sz="4" w:space="0" w:color="auto"/>
              <w:bottom w:val="single" w:sz="4" w:space="0" w:color="auto"/>
              <w:right w:val="single" w:sz="4" w:space="0" w:color="auto"/>
            </w:tcBorders>
            <w:hideMark/>
          </w:tcPr>
          <w:p w14:paraId="335C5ADA" w14:textId="77777777" w:rsidR="00842C97" w:rsidRPr="00A12A11" w:rsidRDefault="00842C97" w:rsidP="00DA1777">
            <w:pPr>
              <w:spacing w:after="0"/>
              <w:rPr>
                <w:rFonts w:ascii="Arial" w:hAnsi="Arial"/>
                <w:sz w:val="18"/>
                <w:lang w:eastAsia="zh-CN"/>
              </w:rPr>
            </w:pPr>
            <w:r w:rsidRPr="00A12A11">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79162725" w14:textId="77777777" w:rsidR="00842C97" w:rsidRPr="00A12A11" w:rsidRDefault="00842C97" w:rsidP="00DA1777">
            <w:pPr>
              <w:spacing w:after="0"/>
              <w:rPr>
                <w:rFonts w:ascii="Arial" w:hAnsi="Arial"/>
                <w:sz w:val="18"/>
                <w:lang w:eastAsia="zh-CN"/>
              </w:rPr>
            </w:pPr>
            <w:r w:rsidRPr="00A12A11">
              <w:rPr>
                <w:rFonts w:ascii="Arial" w:hAnsi="Arial"/>
                <w:sz w:val="18"/>
                <w:lang w:eastAsia="zh-CN"/>
              </w:rPr>
              <w:t>NGSO,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842C97" w:rsidRPr="00A12A11" w14:paraId="1BD9AB89" w14:textId="77777777" w:rsidTr="00DA1777">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94EB745" w14:textId="77777777" w:rsidR="00842C97" w:rsidRPr="00A12A11" w:rsidRDefault="00842C97" w:rsidP="00DA1777">
            <w:pPr>
              <w:spacing w:after="0" w:line="256" w:lineRule="auto"/>
              <w:ind w:left="851" w:hanging="851"/>
              <w:rPr>
                <w:rFonts w:ascii="Arial" w:hAnsi="Arial"/>
                <w:sz w:val="18"/>
                <w:lang w:eastAsia="zh-CN"/>
              </w:rPr>
            </w:pPr>
            <w:r w:rsidRPr="00774CF3">
              <w:rPr>
                <w:rFonts w:ascii="Arial" w:hAnsi="Arial"/>
                <w:sz w:val="18"/>
                <w:lang w:eastAsia="zh-TW"/>
              </w:rPr>
              <w:t>NOTE:</w:t>
            </w:r>
            <w:r w:rsidRPr="00774CF3">
              <w:rPr>
                <w:rFonts w:ascii="Arial" w:hAnsi="Arial"/>
                <w:sz w:val="18"/>
                <w:lang w:eastAsia="ko-KR"/>
              </w:rPr>
              <w:tab/>
            </w:r>
            <w:r w:rsidRPr="00774CF3">
              <w:rPr>
                <w:rFonts w:ascii="Arial" w:hAnsi="Arial" w:hint="eastAsia"/>
                <w:sz w:val="18"/>
                <w:lang w:eastAsia="zh-TW"/>
              </w:rPr>
              <w:t>I</w:t>
            </w:r>
            <w:r w:rsidRPr="00774CF3">
              <w:rPr>
                <w:rFonts w:ascii="Arial" w:hAnsi="Arial"/>
                <w:sz w:val="18"/>
              </w:rPr>
              <w:t>f UE supports both NGSO and GSO, the test case Config 1 can be skipped if the UE passes test case Config 2.</w:t>
            </w:r>
            <w:r w:rsidRPr="00774CF3">
              <w:rPr>
                <w:rFonts w:ascii="Arial" w:hAnsi="Arial"/>
                <w:sz w:val="18"/>
                <w:lang w:eastAsia="zh-TW"/>
              </w:rPr>
              <w:t xml:space="preserve"> </w:t>
            </w:r>
          </w:p>
        </w:tc>
      </w:tr>
    </w:tbl>
    <w:p w14:paraId="0896559A" w14:textId="77777777" w:rsidR="00842C97" w:rsidRPr="00A12A11" w:rsidRDefault="00842C97" w:rsidP="00842C97"/>
    <w:p w14:paraId="0A5EBC95" w14:textId="77777777" w:rsidR="00842C97" w:rsidRPr="00A12A11" w:rsidRDefault="00842C97" w:rsidP="00842C97">
      <w:pPr>
        <w:pStyle w:val="TH"/>
        <w:keepNext w:val="0"/>
        <w:keepLines w:val="0"/>
      </w:pPr>
      <w:r w:rsidRPr="00A12A11">
        <w:t>Table A.14.5.2.7.2-2: General test parameters for inter-frequency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842C97" w:rsidRPr="00A12A11" w14:paraId="052390F7"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F75461D" w14:textId="77777777" w:rsidR="00842C97" w:rsidRPr="00A12A11" w:rsidRDefault="00842C97" w:rsidP="00DA1777">
            <w:pPr>
              <w:pStyle w:val="TAH"/>
              <w:keepNext w:val="0"/>
              <w:keepLines w:val="0"/>
              <w:rPr>
                <w:rFonts w:cs="Arial"/>
              </w:rPr>
            </w:pPr>
            <w:r w:rsidRPr="00A12A11">
              <w:t>Parameter</w:t>
            </w:r>
          </w:p>
        </w:tc>
        <w:tc>
          <w:tcPr>
            <w:tcW w:w="369" w:type="pct"/>
            <w:tcBorders>
              <w:top w:val="single" w:sz="4" w:space="0" w:color="auto"/>
              <w:left w:val="single" w:sz="4" w:space="0" w:color="auto"/>
              <w:bottom w:val="single" w:sz="4" w:space="0" w:color="auto"/>
              <w:right w:val="single" w:sz="4" w:space="0" w:color="auto"/>
            </w:tcBorders>
            <w:hideMark/>
          </w:tcPr>
          <w:p w14:paraId="010FCA43" w14:textId="77777777" w:rsidR="00842C97" w:rsidRPr="00A12A11" w:rsidRDefault="00842C97" w:rsidP="00DA1777">
            <w:pPr>
              <w:pStyle w:val="TAH"/>
              <w:keepNext w:val="0"/>
              <w:keepLines w:val="0"/>
              <w:rPr>
                <w:rFonts w:cs="Arial"/>
              </w:rPr>
            </w:pPr>
            <w:r w:rsidRPr="00A12A11">
              <w:t>Unit</w:t>
            </w:r>
          </w:p>
        </w:tc>
        <w:tc>
          <w:tcPr>
            <w:tcW w:w="516" w:type="pct"/>
            <w:tcBorders>
              <w:top w:val="single" w:sz="4" w:space="0" w:color="auto"/>
              <w:left w:val="single" w:sz="4" w:space="0" w:color="auto"/>
              <w:bottom w:val="single" w:sz="4" w:space="0" w:color="auto"/>
              <w:right w:val="single" w:sz="4" w:space="0" w:color="auto"/>
            </w:tcBorders>
            <w:hideMark/>
          </w:tcPr>
          <w:p w14:paraId="55CF2C67" w14:textId="77777777" w:rsidR="00842C97" w:rsidRPr="00A12A11" w:rsidRDefault="00842C97" w:rsidP="00DA1777">
            <w:pPr>
              <w:pStyle w:val="TAH"/>
              <w:keepNext w:val="0"/>
              <w:keepLines w:val="0"/>
              <w:rPr>
                <w:lang w:eastAsia="zh-CN"/>
              </w:rPr>
            </w:pPr>
            <w:r w:rsidRPr="00A12A11">
              <w:rPr>
                <w:lang w:eastAsia="zh-CN"/>
              </w:rPr>
              <w:t>Test</w:t>
            </w:r>
            <w:r>
              <w:rPr>
                <w:lang w:eastAsia="zh-CN"/>
              </w:rPr>
              <w:t xml:space="preserve"> </w:t>
            </w:r>
            <w:r w:rsidRPr="00A12A11">
              <w:rPr>
                <w:lang w:eastAsia="zh-CN"/>
              </w:rPr>
              <w:t>configuration</w:t>
            </w:r>
          </w:p>
        </w:tc>
        <w:tc>
          <w:tcPr>
            <w:tcW w:w="1254" w:type="pct"/>
            <w:tcBorders>
              <w:top w:val="single" w:sz="4" w:space="0" w:color="auto"/>
              <w:left w:val="single" w:sz="4" w:space="0" w:color="auto"/>
              <w:bottom w:val="single" w:sz="4" w:space="0" w:color="auto"/>
              <w:right w:val="single" w:sz="4" w:space="0" w:color="auto"/>
            </w:tcBorders>
            <w:hideMark/>
          </w:tcPr>
          <w:p w14:paraId="07E750E0" w14:textId="77777777" w:rsidR="00842C97" w:rsidRPr="00A12A11" w:rsidRDefault="00842C97" w:rsidP="00DA1777">
            <w:pPr>
              <w:pStyle w:val="TAH"/>
              <w:keepNext w:val="0"/>
              <w:keepLines w:val="0"/>
              <w:rPr>
                <w:rFonts w:cs="Arial"/>
              </w:rPr>
            </w:pPr>
            <w:r w:rsidRPr="00A12A11">
              <w:t>Value</w:t>
            </w:r>
          </w:p>
        </w:tc>
        <w:tc>
          <w:tcPr>
            <w:tcW w:w="1550" w:type="pct"/>
            <w:tcBorders>
              <w:top w:val="single" w:sz="4" w:space="0" w:color="auto"/>
              <w:left w:val="single" w:sz="4" w:space="0" w:color="auto"/>
              <w:bottom w:val="single" w:sz="4" w:space="0" w:color="auto"/>
              <w:right w:val="single" w:sz="4" w:space="0" w:color="auto"/>
            </w:tcBorders>
            <w:hideMark/>
          </w:tcPr>
          <w:p w14:paraId="50165E11" w14:textId="77777777" w:rsidR="00842C97" w:rsidRPr="00A12A11" w:rsidRDefault="00842C97" w:rsidP="00DA1777">
            <w:pPr>
              <w:pStyle w:val="TAH"/>
              <w:keepNext w:val="0"/>
              <w:keepLines w:val="0"/>
              <w:rPr>
                <w:rFonts w:cs="Arial"/>
              </w:rPr>
            </w:pPr>
            <w:r w:rsidRPr="00A12A11">
              <w:t>Comment</w:t>
            </w:r>
          </w:p>
        </w:tc>
      </w:tr>
      <w:tr w:rsidR="00842C97" w:rsidRPr="00A12A11" w14:paraId="377C7ED5"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07CFE97" w14:textId="77777777" w:rsidR="00842C97" w:rsidRPr="00A12A11" w:rsidRDefault="00842C97" w:rsidP="00DA1777">
            <w:pPr>
              <w:pStyle w:val="TAL"/>
              <w:keepNext w:val="0"/>
              <w:keepLines w:val="0"/>
              <w:rPr>
                <w:rFonts w:cs="Arial"/>
              </w:rPr>
            </w:pPr>
            <w:r w:rsidRPr="00A12A11">
              <w:t>Active</w:t>
            </w:r>
            <w:r>
              <w:t xml:space="preserve"> </w:t>
            </w:r>
            <w:r w:rsidRPr="00A12A11">
              <w:t>cell</w:t>
            </w:r>
          </w:p>
        </w:tc>
        <w:tc>
          <w:tcPr>
            <w:tcW w:w="369" w:type="pct"/>
            <w:tcBorders>
              <w:top w:val="single" w:sz="4" w:space="0" w:color="auto"/>
              <w:left w:val="single" w:sz="4" w:space="0" w:color="auto"/>
              <w:bottom w:val="single" w:sz="4" w:space="0" w:color="auto"/>
              <w:right w:val="single" w:sz="4" w:space="0" w:color="auto"/>
            </w:tcBorders>
          </w:tcPr>
          <w:p w14:paraId="163FBCCD" w14:textId="77777777" w:rsidR="00842C97" w:rsidRPr="00A12A11" w:rsidRDefault="00842C97" w:rsidP="00DA1777">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63AC510" w14:textId="77777777" w:rsidR="00842C97" w:rsidRPr="00A12A11" w:rsidRDefault="00842C97" w:rsidP="00DA1777">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37A6C051" w14:textId="77777777" w:rsidR="00842C97" w:rsidRPr="00A12A11" w:rsidRDefault="00842C97" w:rsidP="00DA1777">
            <w:pPr>
              <w:pStyle w:val="TAL"/>
              <w:keepNext w:val="0"/>
              <w:keepLines w:val="0"/>
              <w:rPr>
                <w:rFonts w:cs="Arial"/>
              </w:rPr>
            </w:pPr>
            <w:r w:rsidRPr="00A12A11">
              <w:t>Cell</w:t>
            </w:r>
            <w:r>
              <w:t xml:space="preserve"> </w:t>
            </w:r>
            <w:r w:rsidRPr="00A12A11">
              <w:t>1</w:t>
            </w:r>
          </w:p>
        </w:tc>
        <w:tc>
          <w:tcPr>
            <w:tcW w:w="1550" w:type="pct"/>
            <w:tcBorders>
              <w:top w:val="single" w:sz="4" w:space="0" w:color="auto"/>
              <w:left w:val="single" w:sz="4" w:space="0" w:color="auto"/>
              <w:bottom w:val="single" w:sz="4" w:space="0" w:color="auto"/>
              <w:right w:val="single" w:sz="4" w:space="0" w:color="auto"/>
            </w:tcBorders>
          </w:tcPr>
          <w:p w14:paraId="132CC489" w14:textId="77777777" w:rsidR="00842C97" w:rsidRPr="00A12A11" w:rsidRDefault="00842C97" w:rsidP="00DA1777">
            <w:pPr>
              <w:pStyle w:val="TAL"/>
              <w:keepNext w:val="0"/>
              <w:keepLines w:val="0"/>
              <w:rPr>
                <w:rFonts w:cs="Arial"/>
              </w:rPr>
            </w:pPr>
          </w:p>
        </w:tc>
      </w:tr>
      <w:tr w:rsidR="00842C97" w:rsidRPr="00A12A11" w14:paraId="31F71566"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E1A7AA9" w14:textId="77777777" w:rsidR="00842C97" w:rsidRPr="00A12A11" w:rsidRDefault="00842C97" w:rsidP="00DA1777">
            <w:pPr>
              <w:pStyle w:val="TAL"/>
              <w:keepNext w:val="0"/>
              <w:keepLines w:val="0"/>
              <w:rPr>
                <w:rFonts w:cs="Arial"/>
                <w:b/>
              </w:rPr>
            </w:pPr>
            <w:r w:rsidRPr="00A12A11">
              <w:rPr>
                <w:bCs/>
              </w:rPr>
              <w:t>Neighbour</w:t>
            </w:r>
            <w:r>
              <w:rPr>
                <w:bCs/>
              </w:rPr>
              <w:t xml:space="preserve"> </w:t>
            </w:r>
            <w:r w:rsidRPr="00A12A11">
              <w:rPr>
                <w:bCs/>
              </w:rPr>
              <w:t>cell</w:t>
            </w:r>
          </w:p>
        </w:tc>
        <w:tc>
          <w:tcPr>
            <w:tcW w:w="369" w:type="pct"/>
            <w:tcBorders>
              <w:top w:val="single" w:sz="4" w:space="0" w:color="auto"/>
              <w:left w:val="single" w:sz="4" w:space="0" w:color="auto"/>
              <w:bottom w:val="single" w:sz="4" w:space="0" w:color="auto"/>
              <w:right w:val="single" w:sz="4" w:space="0" w:color="auto"/>
            </w:tcBorders>
          </w:tcPr>
          <w:p w14:paraId="18E07199" w14:textId="77777777" w:rsidR="00842C97" w:rsidRPr="00A12A11" w:rsidRDefault="00842C97" w:rsidP="00DA1777">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572CA01" w14:textId="77777777" w:rsidR="00842C97" w:rsidRPr="00A12A11" w:rsidRDefault="00842C97" w:rsidP="00DA1777">
            <w:pPr>
              <w:pStyle w:val="TAL"/>
              <w:keepNext w:val="0"/>
              <w:keepLines w:val="0"/>
              <w:rPr>
                <w:bCs/>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4FBC76E2" w14:textId="3065444C" w:rsidR="00842C97" w:rsidRPr="00A12A11" w:rsidRDefault="00842C97" w:rsidP="00DA1777">
            <w:pPr>
              <w:pStyle w:val="TAL"/>
              <w:keepNext w:val="0"/>
              <w:keepLines w:val="0"/>
              <w:rPr>
                <w:rFonts w:cs="Arial"/>
                <w:b/>
              </w:rPr>
            </w:pPr>
            <w:r w:rsidRPr="00A12A11">
              <w:rPr>
                <w:bCs/>
              </w:rPr>
              <w:t>Cell</w:t>
            </w:r>
            <w:r>
              <w:rPr>
                <w:bCs/>
              </w:rPr>
              <w:t xml:space="preserve"> </w:t>
            </w:r>
            <w:r w:rsidRPr="00A12A11">
              <w:rPr>
                <w:bCs/>
              </w:rPr>
              <w:t>2</w:t>
            </w:r>
          </w:p>
        </w:tc>
        <w:tc>
          <w:tcPr>
            <w:tcW w:w="1550" w:type="pct"/>
            <w:tcBorders>
              <w:top w:val="single" w:sz="4" w:space="0" w:color="auto"/>
              <w:left w:val="single" w:sz="4" w:space="0" w:color="auto"/>
              <w:bottom w:val="single" w:sz="4" w:space="0" w:color="auto"/>
              <w:right w:val="single" w:sz="4" w:space="0" w:color="auto"/>
            </w:tcBorders>
            <w:hideMark/>
          </w:tcPr>
          <w:p w14:paraId="0C2992F2" w14:textId="77777777" w:rsidR="00842C97" w:rsidRPr="00A12A11" w:rsidRDefault="00842C97" w:rsidP="00DA1777">
            <w:pPr>
              <w:pStyle w:val="TAL"/>
              <w:keepNext w:val="0"/>
              <w:keepLines w:val="0"/>
              <w:rPr>
                <w:rFonts w:cs="Arial"/>
                <w:b/>
              </w:rPr>
            </w:pPr>
            <w:r w:rsidRPr="00A12A11">
              <w:rPr>
                <w:bCs/>
              </w:rPr>
              <w:t>Cell</w:t>
            </w:r>
            <w:r>
              <w:rPr>
                <w:bCs/>
              </w:rPr>
              <w:t xml:space="preserve"> </w:t>
            </w:r>
            <w:r w:rsidRPr="00A12A11">
              <w:rPr>
                <w:bCs/>
              </w:rPr>
              <w:t>to</w:t>
            </w:r>
            <w:r>
              <w:rPr>
                <w:bCs/>
              </w:rPr>
              <w:t xml:space="preserve"> </w:t>
            </w:r>
            <w:r w:rsidRPr="00A12A11">
              <w:rPr>
                <w:bCs/>
              </w:rPr>
              <w:t>be</w:t>
            </w:r>
            <w:r>
              <w:rPr>
                <w:bCs/>
              </w:rPr>
              <w:t xml:space="preserve"> </w:t>
            </w:r>
            <w:r w:rsidRPr="00A12A11">
              <w:rPr>
                <w:bCs/>
              </w:rPr>
              <w:t>identified.</w:t>
            </w:r>
          </w:p>
        </w:tc>
      </w:tr>
      <w:tr w:rsidR="00842C97" w:rsidRPr="00A12A11" w14:paraId="2F4C9106"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EFCA878" w14:textId="77777777" w:rsidR="00842C97" w:rsidRPr="00A12A11" w:rsidRDefault="00842C97" w:rsidP="00DA1777">
            <w:pPr>
              <w:pStyle w:val="TAL"/>
              <w:keepNext w:val="0"/>
              <w:keepLines w:val="0"/>
              <w:rPr>
                <w:rFonts w:cs="Arial"/>
                <w:b/>
              </w:rPr>
            </w:pPr>
            <w:r w:rsidRPr="00A12A11">
              <w:lastRenderedPageBreak/>
              <w:t>RF</w:t>
            </w:r>
            <w:r>
              <w:t xml:space="preserve"> </w:t>
            </w:r>
            <w:r w:rsidRPr="00A12A11">
              <w:t>Channel</w:t>
            </w:r>
            <w:r>
              <w:t xml:space="preserve"> </w:t>
            </w:r>
            <w:r w:rsidRPr="00A12A11">
              <w:t>Number</w:t>
            </w:r>
          </w:p>
        </w:tc>
        <w:tc>
          <w:tcPr>
            <w:tcW w:w="369" w:type="pct"/>
            <w:tcBorders>
              <w:top w:val="single" w:sz="4" w:space="0" w:color="auto"/>
              <w:left w:val="single" w:sz="4" w:space="0" w:color="auto"/>
              <w:bottom w:val="single" w:sz="4" w:space="0" w:color="auto"/>
              <w:right w:val="single" w:sz="4" w:space="0" w:color="auto"/>
            </w:tcBorders>
          </w:tcPr>
          <w:p w14:paraId="6DD7E932" w14:textId="77777777" w:rsidR="00842C97" w:rsidRPr="00A12A11" w:rsidRDefault="00842C97" w:rsidP="00DA1777">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0F1A08B2" w14:textId="77777777" w:rsidR="00842C97" w:rsidRPr="00A12A11" w:rsidRDefault="00842C97" w:rsidP="00DA1777">
            <w:pPr>
              <w:pStyle w:val="TAL"/>
              <w:keepNext w:val="0"/>
              <w:keepLines w:val="0"/>
              <w:rPr>
                <w:bCs/>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4CC4CEF" w14:textId="77777777" w:rsidR="00842C97" w:rsidRDefault="00842C97" w:rsidP="00DA1777">
            <w:pPr>
              <w:pStyle w:val="TAL"/>
              <w:keepNext w:val="0"/>
              <w:keepLines w:val="0"/>
              <w:rPr>
                <w:ins w:id="29" w:author="OPPO" w:date="2025-11-06T18:07:00Z"/>
                <w:bCs/>
              </w:rPr>
            </w:pPr>
            <w:r w:rsidRPr="00A12A11">
              <w:rPr>
                <w:bCs/>
              </w:rPr>
              <w:t>1:</w:t>
            </w:r>
            <w:r>
              <w:rPr>
                <w:bCs/>
              </w:rPr>
              <w:t xml:space="preserve"> </w:t>
            </w:r>
            <w:r w:rsidRPr="00A12A11">
              <w:rPr>
                <w:bCs/>
              </w:rPr>
              <w:t>Cell</w:t>
            </w:r>
            <w:r>
              <w:rPr>
                <w:bCs/>
              </w:rPr>
              <w:t xml:space="preserve"> </w:t>
            </w:r>
            <w:r w:rsidRPr="00A12A11">
              <w:rPr>
                <w:bCs/>
              </w:rPr>
              <w:t>1</w:t>
            </w:r>
          </w:p>
          <w:p w14:paraId="5CB05679" w14:textId="37F9F665" w:rsidR="00842C97" w:rsidRPr="00A12A11" w:rsidRDefault="00842C97" w:rsidP="00DA1777">
            <w:pPr>
              <w:pStyle w:val="TAL"/>
              <w:keepNext w:val="0"/>
              <w:keepLines w:val="0"/>
              <w:rPr>
                <w:rFonts w:cs="Arial"/>
                <w:b/>
              </w:rPr>
            </w:pPr>
            <w:ins w:id="30" w:author="OPPO" w:date="2025-11-06T18:07:00Z">
              <w:r>
                <w:rPr>
                  <w:bCs/>
                </w:rPr>
                <w:t xml:space="preserve">2: </w:t>
              </w:r>
            </w:ins>
            <w:del w:id="31" w:author="OPPO" w:date="2025-11-06T18:07:00Z">
              <w:r w:rsidDel="00AF3ACA">
                <w:rPr>
                  <w:bCs/>
                </w:rPr>
                <w:delText xml:space="preserve"> </w:delText>
              </w:r>
              <w:r w:rsidRPr="00A12A11" w:rsidDel="00AF3ACA">
                <w:rPr>
                  <w:bCs/>
                </w:rPr>
                <w:delText>and</w:delText>
              </w:r>
              <w:r w:rsidDel="00AF3ACA">
                <w:rPr>
                  <w:bCs/>
                </w:rPr>
                <w:delText xml:space="preserve"> </w:delText>
              </w:r>
            </w:del>
            <w:r w:rsidRPr="00A12A11">
              <w:rPr>
                <w:bCs/>
              </w:rPr>
              <w:t>Cell</w:t>
            </w:r>
            <w:r>
              <w:rPr>
                <w:bCs/>
              </w:rPr>
              <w:t xml:space="preserve"> </w:t>
            </w:r>
            <w:r w:rsidRPr="00A12A11">
              <w:rPr>
                <w:bCs/>
              </w:rPr>
              <w:t>2</w:t>
            </w:r>
          </w:p>
        </w:tc>
        <w:tc>
          <w:tcPr>
            <w:tcW w:w="1550" w:type="pct"/>
            <w:tcBorders>
              <w:top w:val="single" w:sz="4" w:space="0" w:color="auto"/>
              <w:left w:val="single" w:sz="4" w:space="0" w:color="auto"/>
              <w:bottom w:val="single" w:sz="4" w:space="0" w:color="auto"/>
              <w:right w:val="single" w:sz="4" w:space="0" w:color="auto"/>
            </w:tcBorders>
          </w:tcPr>
          <w:p w14:paraId="73F23E4A" w14:textId="77777777" w:rsidR="00842C97" w:rsidRPr="00A12A11" w:rsidRDefault="00842C97" w:rsidP="00DA1777">
            <w:pPr>
              <w:pStyle w:val="TAL"/>
              <w:keepNext w:val="0"/>
              <w:keepLines w:val="0"/>
              <w:rPr>
                <w:rFonts w:cs="Arial"/>
                <w:bCs/>
              </w:rPr>
            </w:pPr>
          </w:p>
        </w:tc>
      </w:tr>
      <w:tr w:rsidR="00842C97" w:rsidRPr="00A12A11" w14:paraId="571DEC57"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shd w:val="clear" w:color="auto" w:fill="auto"/>
            <w:hideMark/>
          </w:tcPr>
          <w:p w14:paraId="27645BA3" w14:textId="77777777" w:rsidR="00842C97" w:rsidRPr="00A12A11" w:rsidRDefault="00842C97" w:rsidP="00DA1777">
            <w:pPr>
              <w:pStyle w:val="TAL"/>
              <w:keepNext w:val="0"/>
              <w:keepLines w:val="0"/>
              <w:rPr>
                <w:lang w:eastAsia="zh-CN"/>
              </w:rPr>
            </w:pPr>
            <w:r w:rsidRPr="00A12A11">
              <w:rPr>
                <w:lang w:eastAsia="zh-CN"/>
              </w:rPr>
              <w:t>SMTC1</w:t>
            </w:r>
            <w:r>
              <w:rPr>
                <w:lang w:eastAsia="zh-CN"/>
              </w:rPr>
              <w:t xml:space="preserve"> </w:t>
            </w:r>
            <w:r w:rsidRPr="00A12A11">
              <w:rPr>
                <w:lang w:eastAsia="zh-CN"/>
              </w:rPr>
              <w:t>configuration</w:t>
            </w:r>
          </w:p>
        </w:tc>
        <w:tc>
          <w:tcPr>
            <w:tcW w:w="369" w:type="pct"/>
            <w:tcBorders>
              <w:top w:val="single" w:sz="4" w:space="0" w:color="auto"/>
              <w:left w:val="single" w:sz="4" w:space="0" w:color="auto"/>
              <w:bottom w:val="nil"/>
              <w:right w:val="single" w:sz="4" w:space="0" w:color="auto"/>
            </w:tcBorders>
            <w:shd w:val="clear" w:color="auto" w:fill="auto"/>
          </w:tcPr>
          <w:p w14:paraId="501C487E" w14:textId="77777777" w:rsidR="00842C97" w:rsidRPr="00A12A11" w:rsidRDefault="00842C97" w:rsidP="00DA1777">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815E02A" w14:textId="77777777" w:rsidR="00842C97" w:rsidRPr="00A12A11" w:rsidRDefault="00842C97" w:rsidP="00DA1777">
            <w:pPr>
              <w:pStyle w:val="TAL"/>
              <w:keepNext w:val="0"/>
              <w:keepLines w:val="0"/>
              <w:rPr>
                <w:bCs/>
                <w:lang w:eastAsia="zh-CN"/>
              </w:rPr>
            </w:pPr>
            <w:r w:rsidRPr="00A12A11">
              <w:rPr>
                <w:bCs/>
                <w:lang w:eastAsia="zh-CN"/>
              </w:rPr>
              <w:t>1</w:t>
            </w:r>
          </w:p>
        </w:tc>
        <w:tc>
          <w:tcPr>
            <w:tcW w:w="1254" w:type="pct"/>
            <w:tcBorders>
              <w:top w:val="single" w:sz="4" w:space="0" w:color="auto"/>
              <w:left w:val="single" w:sz="4" w:space="0" w:color="auto"/>
              <w:bottom w:val="single" w:sz="4" w:space="0" w:color="auto"/>
              <w:right w:val="single" w:sz="4" w:space="0" w:color="auto"/>
            </w:tcBorders>
            <w:hideMark/>
          </w:tcPr>
          <w:p w14:paraId="2A4595A8" w14:textId="77777777" w:rsidR="00842C97" w:rsidRPr="00A12A11" w:rsidRDefault="00842C97" w:rsidP="00DA1777">
            <w:pPr>
              <w:pStyle w:val="TAL"/>
              <w:keepNext w:val="0"/>
              <w:keepLines w:val="0"/>
              <w:rPr>
                <w:bCs/>
                <w:lang w:eastAsia="zh-CN"/>
              </w:rPr>
            </w:pPr>
            <w:r w:rsidRPr="00A12A11">
              <w:rPr>
                <w:bCs/>
                <w:lang w:eastAsia="zh-CN"/>
              </w:rPr>
              <w:t>SMTC.1</w:t>
            </w:r>
          </w:p>
        </w:tc>
        <w:tc>
          <w:tcPr>
            <w:tcW w:w="1550" w:type="pct"/>
            <w:tcBorders>
              <w:top w:val="single" w:sz="4" w:space="0" w:color="auto"/>
              <w:left w:val="single" w:sz="4" w:space="0" w:color="auto"/>
              <w:bottom w:val="single" w:sz="4" w:space="0" w:color="auto"/>
              <w:right w:val="single" w:sz="4" w:space="0" w:color="auto"/>
            </w:tcBorders>
          </w:tcPr>
          <w:p w14:paraId="4A8B252C" w14:textId="77777777" w:rsidR="00842C97" w:rsidRPr="00A12A11" w:rsidRDefault="00842C97" w:rsidP="00DA1777">
            <w:pPr>
              <w:pStyle w:val="TAL"/>
              <w:keepNext w:val="0"/>
              <w:keepLines w:val="0"/>
              <w:rPr>
                <w:bCs/>
                <w:lang w:eastAsia="zh-CN"/>
              </w:rPr>
            </w:pPr>
            <w:r w:rsidRPr="00A12A11">
              <w:rPr>
                <w:bCs/>
                <w:lang w:eastAsia="zh-CN"/>
              </w:rPr>
              <w:t>Period:</w:t>
            </w:r>
            <w:r>
              <w:rPr>
                <w:bCs/>
                <w:lang w:eastAsia="zh-CN"/>
              </w:rPr>
              <w:t xml:space="preserve"> </w:t>
            </w:r>
            <w:r w:rsidRPr="00A12A11">
              <w:rPr>
                <w:bCs/>
                <w:lang w:eastAsia="zh-CN"/>
              </w:rPr>
              <w:t>20</w:t>
            </w:r>
            <w:r>
              <w:rPr>
                <w:bCs/>
                <w:lang w:eastAsia="zh-CN"/>
              </w:rPr>
              <w:t xml:space="preserve"> ms</w:t>
            </w:r>
            <w:r w:rsidRPr="00A12A11">
              <w:rPr>
                <w:bCs/>
                <w:lang w:eastAsia="zh-CN"/>
              </w:rPr>
              <w:t>,</w:t>
            </w:r>
            <w:r>
              <w:rPr>
                <w:bCs/>
                <w:lang w:eastAsia="zh-CN"/>
              </w:rPr>
              <w:t xml:space="preserve"> </w:t>
            </w:r>
            <w:r w:rsidRPr="00A12A11">
              <w:rPr>
                <w:bCs/>
                <w:lang w:eastAsia="zh-CN"/>
              </w:rPr>
              <w:t>offset:</w:t>
            </w:r>
            <w:r>
              <w:rPr>
                <w:bCs/>
                <w:lang w:eastAsia="zh-CN"/>
              </w:rPr>
              <w:t xml:space="preserve"> </w:t>
            </w:r>
            <w:r w:rsidRPr="00A12A11">
              <w:rPr>
                <w:bCs/>
                <w:lang w:eastAsia="zh-CN"/>
              </w:rPr>
              <w:t>0</w:t>
            </w:r>
          </w:p>
        </w:tc>
      </w:tr>
      <w:tr w:rsidR="00842C97" w:rsidRPr="00A12A11" w14:paraId="00F3F279" w14:textId="77777777" w:rsidTr="00DA1777">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320099E7" w14:textId="77777777" w:rsidR="00842C97" w:rsidRPr="00A12A11" w:rsidRDefault="00842C97" w:rsidP="00DA1777">
            <w:pPr>
              <w:pStyle w:val="TAL"/>
              <w:keepNext w:val="0"/>
              <w:keepLines w:val="0"/>
              <w:rPr>
                <w:lang w:eastAsia="zh-CN"/>
              </w:rPr>
            </w:pPr>
            <w:r w:rsidRPr="00A12A11">
              <w:rPr>
                <w:lang w:eastAsia="zh-CN"/>
              </w:rPr>
              <w:t>SMTC2</w:t>
            </w:r>
            <w:r>
              <w:rPr>
                <w:lang w:eastAsia="zh-CN"/>
              </w:rPr>
              <w:t xml:space="preserve"> </w:t>
            </w:r>
            <w:r w:rsidRPr="00A12A11">
              <w:rPr>
                <w:lang w:eastAsia="zh-CN"/>
              </w:rPr>
              <w:t>configuration</w:t>
            </w:r>
          </w:p>
        </w:tc>
        <w:tc>
          <w:tcPr>
            <w:tcW w:w="369" w:type="pct"/>
            <w:tcBorders>
              <w:top w:val="nil"/>
              <w:left w:val="single" w:sz="4" w:space="0" w:color="auto"/>
              <w:bottom w:val="nil"/>
              <w:right w:val="single" w:sz="4" w:space="0" w:color="auto"/>
            </w:tcBorders>
            <w:shd w:val="clear" w:color="auto" w:fill="auto"/>
            <w:hideMark/>
          </w:tcPr>
          <w:p w14:paraId="5C1CF3A8" w14:textId="77777777" w:rsidR="00842C97" w:rsidRPr="00A12A11" w:rsidRDefault="00842C97" w:rsidP="00DA1777">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5DBC4B79" w14:textId="77777777" w:rsidR="00842C97" w:rsidRPr="00A12A11" w:rsidRDefault="00842C97" w:rsidP="00DA1777">
            <w:pPr>
              <w:pStyle w:val="TAL"/>
              <w:keepNext w:val="0"/>
              <w:keepLines w:val="0"/>
              <w:rPr>
                <w:bCs/>
                <w:lang w:eastAsia="zh-CN"/>
              </w:rPr>
            </w:pPr>
            <w:r w:rsidRPr="00A12A11">
              <w:rPr>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1BA839D3" w14:textId="77777777" w:rsidR="00842C97" w:rsidRPr="00A12A11" w:rsidRDefault="00842C97" w:rsidP="00DA1777">
            <w:pPr>
              <w:pStyle w:val="TAL"/>
              <w:keepNext w:val="0"/>
              <w:keepLines w:val="0"/>
              <w:rPr>
                <w:bCs/>
                <w:lang w:eastAsia="zh-CN"/>
              </w:rPr>
            </w:pPr>
            <w:r w:rsidRPr="00A12A11">
              <w:rPr>
                <w:bCs/>
                <w:lang w:eastAsia="zh-CN"/>
              </w:rPr>
              <w:t>SMTC.4</w:t>
            </w:r>
          </w:p>
        </w:tc>
        <w:tc>
          <w:tcPr>
            <w:tcW w:w="1550" w:type="pct"/>
            <w:tcBorders>
              <w:top w:val="single" w:sz="4" w:space="0" w:color="auto"/>
              <w:left w:val="single" w:sz="4" w:space="0" w:color="auto"/>
              <w:bottom w:val="single" w:sz="4" w:space="0" w:color="auto"/>
              <w:right w:val="single" w:sz="4" w:space="0" w:color="auto"/>
            </w:tcBorders>
          </w:tcPr>
          <w:p w14:paraId="1FBF1777" w14:textId="77777777" w:rsidR="00842C97" w:rsidRPr="00A12A11" w:rsidRDefault="00842C97" w:rsidP="00DA1777">
            <w:pPr>
              <w:pStyle w:val="TAL"/>
              <w:keepNext w:val="0"/>
              <w:keepLines w:val="0"/>
              <w:rPr>
                <w:bCs/>
                <w:lang w:eastAsia="zh-CN"/>
              </w:rPr>
            </w:pPr>
            <w:r w:rsidRPr="00A12A11">
              <w:rPr>
                <w:bCs/>
                <w:lang w:eastAsia="zh-CN"/>
              </w:rPr>
              <w:t>Period:</w:t>
            </w:r>
            <w:r>
              <w:rPr>
                <w:bCs/>
                <w:lang w:eastAsia="zh-CN"/>
              </w:rPr>
              <w:t xml:space="preserve"> </w:t>
            </w:r>
            <w:r w:rsidRPr="00A12A11">
              <w:rPr>
                <w:bCs/>
                <w:lang w:eastAsia="zh-CN"/>
              </w:rPr>
              <w:t>20</w:t>
            </w:r>
            <w:r>
              <w:rPr>
                <w:bCs/>
                <w:lang w:eastAsia="zh-CN"/>
              </w:rPr>
              <w:t xml:space="preserve"> ms</w:t>
            </w:r>
            <w:r w:rsidRPr="00A12A11">
              <w:rPr>
                <w:bCs/>
                <w:lang w:eastAsia="zh-CN"/>
              </w:rPr>
              <w:t>,</w:t>
            </w:r>
            <w:r>
              <w:rPr>
                <w:bCs/>
                <w:lang w:eastAsia="zh-CN"/>
              </w:rPr>
              <w:t xml:space="preserve"> </w:t>
            </w:r>
            <w:r w:rsidRPr="00A12A11">
              <w:rPr>
                <w:bCs/>
                <w:lang w:eastAsia="zh-CN"/>
              </w:rPr>
              <w:t>offset:</w:t>
            </w:r>
            <w:r>
              <w:rPr>
                <w:bCs/>
                <w:lang w:eastAsia="zh-CN"/>
              </w:rPr>
              <w:t xml:space="preserve"> </w:t>
            </w:r>
            <w:r w:rsidRPr="00A12A11">
              <w:rPr>
                <w:bCs/>
                <w:lang w:eastAsia="zh-CN"/>
              </w:rPr>
              <w:t>10</w:t>
            </w:r>
            <w:r>
              <w:rPr>
                <w:bCs/>
                <w:lang w:eastAsia="zh-CN"/>
              </w:rPr>
              <w:t xml:space="preserve"> ms</w:t>
            </w:r>
          </w:p>
        </w:tc>
      </w:tr>
      <w:tr w:rsidR="00842C97" w:rsidRPr="00A12A11" w14:paraId="0C53E950"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9A9AEF3" w14:textId="77777777" w:rsidR="00842C97" w:rsidRPr="00A12A11" w:rsidRDefault="00842C97" w:rsidP="00DA1777">
            <w:pPr>
              <w:pStyle w:val="TAL"/>
              <w:keepNext w:val="0"/>
              <w:keepLines w:val="0"/>
              <w:rPr>
                <w:rFonts w:cs="Arial"/>
              </w:rPr>
            </w:pPr>
            <w:r w:rsidRPr="00A12A11">
              <w:t>A3-Offset</w:t>
            </w:r>
          </w:p>
        </w:tc>
        <w:tc>
          <w:tcPr>
            <w:tcW w:w="369" w:type="pct"/>
            <w:tcBorders>
              <w:top w:val="single" w:sz="4" w:space="0" w:color="auto"/>
              <w:left w:val="single" w:sz="4" w:space="0" w:color="auto"/>
              <w:bottom w:val="single" w:sz="4" w:space="0" w:color="auto"/>
              <w:right w:val="single" w:sz="4" w:space="0" w:color="auto"/>
            </w:tcBorders>
            <w:hideMark/>
          </w:tcPr>
          <w:p w14:paraId="6DA97372" w14:textId="77777777" w:rsidR="00842C97" w:rsidRPr="00A12A11" w:rsidRDefault="00842C97" w:rsidP="00DA1777">
            <w:pPr>
              <w:pStyle w:val="TAC"/>
              <w:keepNext w:val="0"/>
              <w:keepLines w:val="0"/>
            </w:pPr>
            <w:r w:rsidRPr="00A12A11">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18BED996" w14:textId="77777777" w:rsidR="00842C97" w:rsidRPr="00A12A11" w:rsidRDefault="00842C97" w:rsidP="00DA1777">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6CAE006B" w14:textId="77777777" w:rsidR="00842C97" w:rsidRPr="00A12A11" w:rsidRDefault="00842C97" w:rsidP="00DA1777">
            <w:pPr>
              <w:pStyle w:val="TAL"/>
              <w:keepNext w:val="0"/>
              <w:keepLines w:val="0"/>
              <w:rPr>
                <w:rFonts w:cs="Arial"/>
              </w:rPr>
            </w:pPr>
            <w:r w:rsidRPr="00A12A11">
              <w:t>-4.5</w:t>
            </w:r>
          </w:p>
        </w:tc>
        <w:tc>
          <w:tcPr>
            <w:tcW w:w="1550" w:type="pct"/>
            <w:tcBorders>
              <w:top w:val="single" w:sz="4" w:space="0" w:color="auto"/>
              <w:left w:val="single" w:sz="4" w:space="0" w:color="auto"/>
              <w:bottom w:val="single" w:sz="4" w:space="0" w:color="auto"/>
              <w:right w:val="single" w:sz="4" w:space="0" w:color="auto"/>
            </w:tcBorders>
          </w:tcPr>
          <w:p w14:paraId="6A52FA29" w14:textId="77777777" w:rsidR="00842C97" w:rsidRPr="00A12A11" w:rsidRDefault="00842C97" w:rsidP="00DA1777">
            <w:pPr>
              <w:pStyle w:val="TAL"/>
              <w:keepNext w:val="0"/>
              <w:keepLines w:val="0"/>
              <w:rPr>
                <w:rFonts w:cs="Arial"/>
              </w:rPr>
            </w:pPr>
          </w:p>
        </w:tc>
      </w:tr>
      <w:tr w:rsidR="00842C97" w:rsidRPr="00A12A11" w14:paraId="6DDD5D6A"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A2A638E" w14:textId="77777777" w:rsidR="00842C97" w:rsidRPr="00A12A11" w:rsidRDefault="00842C97" w:rsidP="00DA1777">
            <w:pPr>
              <w:pStyle w:val="TAL"/>
              <w:keepNext w:val="0"/>
              <w:keepLines w:val="0"/>
              <w:rPr>
                <w:rFonts w:cs="Arial"/>
              </w:rPr>
            </w:pPr>
            <w:r w:rsidRPr="00A12A11">
              <w:t>CP</w:t>
            </w:r>
            <w:r>
              <w:t xml:space="preserve"> </w:t>
            </w:r>
            <w:r w:rsidRPr="00A12A11">
              <w:t>length</w:t>
            </w:r>
          </w:p>
        </w:tc>
        <w:tc>
          <w:tcPr>
            <w:tcW w:w="369" w:type="pct"/>
            <w:tcBorders>
              <w:top w:val="single" w:sz="4" w:space="0" w:color="auto"/>
              <w:left w:val="single" w:sz="4" w:space="0" w:color="auto"/>
              <w:bottom w:val="single" w:sz="4" w:space="0" w:color="auto"/>
              <w:right w:val="single" w:sz="4" w:space="0" w:color="auto"/>
            </w:tcBorders>
          </w:tcPr>
          <w:p w14:paraId="1739E8A0" w14:textId="77777777" w:rsidR="00842C97" w:rsidRPr="00A12A11" w:rsidRDefault="00842C97" w:rsidP="00DA1777">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39DF1C8" w14:textId="77777777" w:rsidR="00842C97" w:rsidRPr="00A12A11" w:rsidRDefault="00842C97" w:rsidP="00DA1777">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D514D36" w14:textId="77777777" w:rsidR="00842C97" w:rsidRPr="00A12A11" w:rsidRDefault="00842C97" w:rsidP="00DA1777">
            <w:pPr>
              <w:pStyle w:val="TAL"/>
              <w:keepNext w:val="0"/>
              <w:keepLines w:val="0"/>
              <w:rPr>
                <w:rFonts w:cs="Arial"/>
              </w:rPr>
            </w:pPr>
            <w:r w:rsidRPr="00A12A11">
              <w:t>Normal</w:t>
            </w:r>
          </w:p>
        </w:tc>
        <w:tc>
          <w:tcPr>
            <w:tcW w:w="1550" w:type="pct"/>
            <w:tcBorders>
              <w:top w:val="single" w:sz="4" w:space="0" w:color="auto"/>
              <w:left w:val="single" w:sz="4" w:space="0" w:color="auto"/>
              <w:bottom w:val="single" w:sz="4" w:space="0" w:color="auto"/>
              <w:right w:val="single" w:sz="4" w:space="0" w:color="auto"/>
            </w:tcBorders>
          </w:tcPr>
          <w:p w14:paraId="330BFC5D" w14:textId="77777777" w:rsidR="00842C97" w:rsidRPr="00A12A11" w:rsidRDefault="00842C97" w:rsidP="00DA1777">
            <w:pPr>
              <w:pStyle w:val="TAL"/>
              <w:keepNext w:val="0"/>
              <w:keepLines w:val="0"/>
              <w:rPr>
                <w:rFonts w:cs="Arial"/>
              </w:rPr>
            </w:pPr>
          </w:p>
        </w:tc>
      </w:tr>
      <w:tr w:rsidR="00842C97" w:rsidRPr="00A12A11" w14:paraId="45D223AC"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0559F58" w14:textId="77777777" w:rsidR="00842C97" w:rsidRPr="00A12A11" w:rsidRDefault="00842C97" w:rsidP="00DA1777">
            <w:pPr>
              <w:pStyle w:val="TAL"/>
              <w:keepNext w:val="0"/>
              <w:keepLines w:val="0"/>
              <w:rPr>
                <w:rFonts w:cs="Arial"/>
              </w:rPr>
            </w:pPr>
            <w:r w:rsidRPr="00A12A11">
              <w:t>Hysteresis</w:t>
            </w:r>
          </w:p>
        </w:tc>
        <w:tc>
          <w:tcPr>
            <w:tcW w:w="369" w:type="pct"/>
            <w:tcBorders>
              <w:top w:val="single" w:sz="4" w:space="0" w:color="auto"/>
              <w:left w:val="single" w:sz="4" w:space="0" w:color="auto"/>
              <w:bottom w:val="single" w:sz="4" w:space="0" w:color="auto"/>
              <w:right w:val="single" w:sz="4" w:space="0" w:color="auto"/>
            </w:tcBorders>
            <w:hideMark/>
          </w:tcPr>
          <w:p w14:paraId="4FCEEC47" w14:textId="77777777" w:rsidR="00842C97" w:rsidRPr="00A12A11" w:rsidRDefault="00842C97" w:rsidP="00DA1777">
            <w:pPr>
              <w:pStyle w:val="TAC"/>
              <w:keepNext w:val="0"/>
              <w:keepLines w:val="0"/>
            </w:pPr>
            <w:r w:rsidRPr="00A12A11">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504B3C8E" w14:textId="77777777" w:rsidR="00842C97" w:rsidRPr="00A12A11" w:rsidRDefault="00842C97" w:rsidP="00DA1777">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15EE87A" w14:textId="77777777" w:rsidR="00842C97" w:rsidRPr="00A12A11" w:rsidRDefault="00842C97" w:rsidP="00DA1777">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tcPr>
          <w:p w14:paraId="610988CE" w14:textId="77777777" w:rsidR="00842C97" w:rsidRPr="00A12A11" w:rsidRDefault="00842C97" w:rsidP="00DA1777">
            <w:pPr>
              <w:pStyle w:val="TAL"/>
              <w:keepNext w:val="0"/>
              <w:keepLines w:val="0"/>
              <w:rPr>
                <w:rFonts w:cs="Arial"/>
              </w:rPr>
            </w:pPr>
          </w:p>
        </w:tc>
      </w:tr>
      <w:tr w:rsidR="00842C97" w:rsidRPr="00A12A11" w14:paraId="4906AF30"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9AF5959" w14:textId="77777777" w:rsidR="00842C97" w:rsidRPr="00A12A11" w:rsidRDefault="00842C97" w:rsidP="00DA1777">
            <w:pPr>
              <w:pStyle w:val="TAL"/>
              <w:keepNext w:val="0"/>
              <w:keepLines w:val="0"/>
              <w:rPr>
                <w:rFonts w:cs="Arial"/>
              </w:rPr>
            </w:pPr>
            <w:r w:rsidRPr="00A12A11">
              <w:t>Time</w:t>
            </w:r>
            <w:r>
              <w:t xml:space="preserve"> </w:t>
            </w:r>
            <w:r w:rsidRPr="00A12A11">
              <w:t>To</w:t>
            </w:r>
            <w:r>
              <w:t xml:space="preserve"> </w:t>
            </w:r>
            <w:r w:rsidRPr="00A12A11">
              <w:t>Trigger</w:t>
            </w:r>
          </w:p>
        </w:tc>
        <w:tc>
          <w:tcPr>
            <w:tcW w:w="369" w:type="pct"/>
            <w:tcBorders>
              <w:top w:val="single" w:sz="4" w:space="0" w:color="auto"/>
              <w:left w:val="single" w:sz="4" w:space="0" w:color="auto"/>
              <w:bottom w:val="single" w:sz="4" w:space="0" w:color="auto"/>
              <w:right w:val="single" w:sz="4" w:space="0" w:color="auto"/>
            </w:tcBorders>
            <w:hideMark/>
          </w:tcPr>
          <w:p w14:paraId="47037955" w14:textId="77777777" w:rsidR="00842C97" w:rsidRPr="00A12A11" w:rsidRDefault="00842C97" w:rsidP="00DA1777">
            <w:pPr>
              <w:pStyle w:val="TAC"/>
              <w:keepNext w:val="0"/>
              <w:keepLines w:val="0"/>
            </w:pPr>
            <w:r w:rsidRPr="00A12A11">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6B528F16" w14:textId="77777777" w:rsidR="00842C97" w:rsidRPr="00A12A11" w:rsidRDefault="00842C97" w:rsidP="00DA1777">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59483DB2" w14:textId="77777777" w:rsidR="00842C97" w:rsidRPr="00A12A11" w:rsidRDefault="00842C97" w:rsidP="00DA1777">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tcPr>
          <w:p w14:paraId="4373B57F" w14:textId="77777777" w:rsidR="00842C97" w:rsidRPr="00A12A11" w:rsidRDefault="00842C97" w:rsidP="00DA1777">
            <w:pPr>
              <w:pStyle w:val="TAL"/>
              <w:keepNext w:val="0"/>
              <w:keepLines w:val="0"/>
              <w:rPr>
                <w:rFonts w:cs="Arial"/>
              </w:rPr>
            </w:pPr>
          </w:p>
        </w:tc>
      </w:tr>
      <w:tr w:rsidR="00842C97" w:rsidRPr="00A12A11" w14:paraId="73FC6BE9"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07BAD6A" w14:textId="77777777" w:rsidR="00842C97" w:rsidRPr="00A12A11" w:rsidRDefault="00842C97" w:rsidP="00DA1777">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43B88157" w14:textId="77777777" w:rsidR="00842C97" w:rsidRPr="00A12A11" w:rsidRDefault="00842C97" w:rsidP="00DA1777">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1846CB89" w14:textId="77777777" w:rsidR="00842C97" w:rsidRPr="00A12A11" w:rsidRDefault="00842C97" w:rsidP="00DA1777">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6EFB13F1" w14:textId="77777777" w:rsidR="00842C97" w:rsidRPr="00A12A11" w:rsidRDefault="00842C97" w:rsidP="00DA1777">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hideMark/>
          </w:tcPr>
          <w:p w14:paraId="31390833" w14:textId="77777777" w:rsidR="00842C97" w:rsidRPr="00A12A11" w:rsidRDefault="00842C97" w:rsidP="00DA1777">
            <w:pPr>
              <w:pStyle w:val="TAL"/>
              <w:keepNext w:val="0"/>
              <w:keepLines w:val="0"/>
              <w:rPr>
                <w:rFonts w:cs="Arial"/>
              </w:rPr>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842C97" w:rsidRPr="00A12A11" w14:paraId="3D7AF2DB"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5C4AC40" w14:textId="77777777" w:rsidR="00842C97" w:rsidRPr="00A12A11" w:rsidRDefault="00842C97" w:rsidP="00DA1777">
            <w:pPr>
              <w:pStyle w:val="TAL"/>
              <w:keepNext w:val="0"/>
              <w:keepLines w:val="0"/>
              <w:rPr>
                <w:rFonts w:cs="Arial"/>
              </w:rPr>
            </w:pPr>
            <w:r w:rsidRPr="00A12A11">
              <w:rPr>
                <w:rFonts w:cs="Arial"/>
              </w:rPr>
              <w:t>DRX</w:t>
            </w:r>
          </w:p>
        </w:tc>
        <w:tc>
          <w:tcPr>
            <w:tcW w:w="369" w:type="pct"/>
            <w:tcBorders>
              <w:top w:val="single" w:sz="4" w:space="0" w:color="auto"/>
              <w:left w:val="single" w:sz="4" w:space="0" w:color="auto"/>
              <w:bottom w:val="single" w:sz="4" w:space="0" w:color="auto"/>
              <w:right w:val="single" w:sz="4" w:space="0" w:color="auto"/>
            </w:tcBorders>
          </w:tcPr>
          <w:p w14:paraId="5510EE96" w14:textId="77777777" w:rsidR="00842C97" w:rsidRPr="00A12A11" w:rsidRDefault="00842C97" w:rsidP="00DA1777">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059DDA72" w14:textId="77777777" w:rsidR="00842C97" w:rsidRPr="00A12A11" w:rsidRDefault="00842C97" w:rsidP="00DA1777">
            <w:pPr>
              <w:pStyle w:val="TAL"/>
              <w:keepNext w:val="0"/>
              <w:keepLines w:val="0"/>
              <w:rPr>
                <w:rFonts w:cs="Arial"/>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tcPr>
          <w:p w14:paraId="13D1F4C0" w14:textId="77777777" w:rsidR="00842C97" w:rsidRPr="00A12A11" w:rsidRDefault="00842C97" w:rsidP="00DA1777">
            <w:pPr>
              <w:pStyle w:val="TAL"/>
              <w:keepNext w:val="0"/>
              <w:keepLines w:val="0"/>
              <w:rPr>
                <w:rFonts w:cs="Arial"/>
              </w:rPr>
            </w:pPr>
          </w:p>
        </w:tc>
        <w:tc>
          <w:tcPr>
            <w:tcW w:w="1550" w:type="pct"/>
            <w:tcBorders>
              <w:top w:val="single" w:sz="4" w:space="0" w:color="auto"/>
              <w:left w:val="single" w:sz="4" w:space="0" w:color="auto"/>
              <w:bottom w:val="single" w:sz="4" w:space="0" w:color="auto"/>
              <w:right w:val="single" w:sz="4" w:space="0" w:color="auto"/>
            </w:tcBorders>
            <w:hideMark/>
          </w:tcPr>
          <w:p w14:paraId="78A7191A" w14:textId="77777777" w:rsidR="00842C97" w:rsidRPr="00A12A11" w:rsidRDefault="00842C97" w:rsidP="00DA1777">
            <w:pPr>
              <w:pStyle w:val="TAL"/>
              <w:keepNext w:val="0"/>
              <w:keepLines w:val="0"/>
              <w:rPr>
                <w:rFonts w:cs="Arial"/>
              </w:rPr>
            </w:pPr>
            <w:r w:rsidRPr="00A12A11">
              <w:t>OFF</w:t>
            </w:r>
          </w:p>
        </w:tc>
      </w:tr>
      <w:tr w:rsidR="00842C97" w:rsidRPr="00A12A11" w14:paraId="3E16772D" w14:textId="77777777" w:rsidTr="00DA1777">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30C39181" w14:textId="77777777" w:rsidR="00842C97" w:rsidRPr="00A12A11" w:rsidRDefault="00842C97" w:rsidP="00DA1777">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serving</w:t>
            </w:r>
            <w:r>
              <w:rPr>
                <w:rFonts w:cs="Arial"/>
              </w:rPr>
              <w:t xml:space="preserve"> </w:t>
            </w:r>
            <w:r w:rsidRPr="00A12A11">
              <w:rPr>
                <w:rFonts w:cs="Arial"/>
              </w:rPr>
              <w:t>and</w:t>
            </w:r>
            <w:r>
              <w:rPr>
                <w:rFonts w:cs="Arial"/>
              </w:rPr>
              <w:t xml:space="preserve"> </w:t>
            </w:r>
            <w:r w:rsidRPr="00A12A11">
              <w:rPr>
                <w:rFonts w:cs="Arial"/>
              </w:rPr>
              <w:t>neighbour</w:t>
            </w:r>
            <w:r>
              <w:rPr>
                <w:rFonts w:cs="Arial"/>
              </w:rPr>
              <w:t xml:space="preserve"> </w:t>
            </w:r>
            <w:r w:rsidRPr="00A12A11">
              <w:rPr>
                <w:rFonts w:cs="Arial"/>
              </w:rPr>
              <w:t>cells</w:t>
            </w:r>
          </w:p>
        </w:tc>
        <w:tc>
          <w:tcPr>
            <w:tcW w:w="369" w:type="pct"/>
            <w:tcBorders>
              <w:top w:val="single" w:sz="4" w:space="0" w:color="auto"/>
              <w:left w:val="single" w:sz="4" w:space="0" w:color="auto"/>
              <w:bottom w:val="nil"/>
              <w:right w:val="single" w:sz="4" w:space="0" w:color="auto"/>
            </w:tcBorders>
            <w:shd w:val="clear" w:color="auto" w:fill="auto"/>
          </w:tcPr>
          <w:p w14:paraId="59B1C273" w14:textId="77777777" w:rsidR="00842C97" w:rsidRPr="00A12A11" w:rsidRDefault="00842C97" w:rsidP="00DA1777">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137DA5A6" w14:textId="77777777" w:rsidR="00842C97" w:rsidRPr="00A12A11" w:rsidRDefault="00842C97" w:rsidP="00DA1777">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56488C0C" w14:textId="6B746E35" w:rsidR="00842C97" w:rsidRPr="00A12A11" w:rsidRDefault="00842C97" w:rsidP="00DA1777">
            <w:pPr>
              <w:pStyle w:val="TAL"/>
              <w:keepNext w:val="0"/>
              <w:keepLines w:val="0"/>
              <w:rPr>
                <w:rFonts w:cs="Arial"/>
              </w:rPr>
            </w:pPr>
            <w:del w:id="32" w:author="OPPO-R4#118" w:date="2026-02-12T16:42:00Z">
              <w:r w:rsidRPr="00A12A11" w:rsidDel="00793113">
                <w:delText>20</w:delText>
              </w:r>
              <w:r w:rsidDel="00793113">
                <w:delText xml:space="preserve"> </w:delText>
              </w:r>
            </w:del>
            <w:ins w:id="33" w:author="OPPO-R4#118" w:date="2026-02-12T16:42:00Z">
              <w:r w:rsidR="00793113">
                <w:t xml:space="preserve">10 </w:t>
              </w:r>
            </w:ins>
            <w:r w:rsidRPr="00A12A11">
              <w:t>ms</w:t>
            </w:r>
          </w:p>
        </w:tc>
        <w:tc>
          <w:tcPr>
            <w:tcW w:w="1550" w:type="pct"/>
            <w:tcBorders>
              <w:top w:val="single" w:sz="4" w:space="0" w:color="auto"/>
              <w:left w:val="single" w:sz="4" w:space="0" w:color="auto"/>
              <w:bottom w:val="single" w:sz="4" w:space="0" w:color="auto"/>
              <w:right w:val="single" w:sz="4" w:space="0" w:color="auto"/>
            </w:tcBorders>
            <w:hideMark/>
          </w:tcPr>
          <w:p w14:paraId="383191C9" w14:textId="77777777" w:rsidR="00842C97" w:rsidRPr="00A12A11" w:rsidRDefault="00842C97" w:rsidP="00DA1777">
            <w:pPr>
              <w:pStyle w:val="TAL"/>
              <w:keepNext w:val="0"/>
              <w:keepLines w:val="0"/>
            </w:pPr>
            <w:r w:rsidRPr="00A12A11">
              <w:t>Asynchronous</w:t>
            </w:r>
            <w:r>
              <w:t xml:space="preserve"> </w:t>
            </w:r>
            <w:r w:rsidRPr="00A12A11">
              <w:t>cells.</w:t>
            </w:r>
          </w:p>
          <w:p w14:paraId="60B2954C" w14:textId="4CACEA13" w:rsidR="00842C97" w:rsidRPr="00A12A11" w:rsidRDefault="00842C97" w:rsidP="00DA1777">
            <w:pPr>
              <w:pStyle w:val="TAL"/>
              <w:keepNext w:val="0"/>
              <w:keepLines w:val="0"/>
              <w:rPr>
                <w:rFonts w:cs="Arial"/>
              </w:rPr>
            </w:pPr>
            <w:r w:rsidRPr="00A12A11">
              <w:t>The</w:t>
            </w:r>
            <w:r>
              <w:t xml:space="preserve"> </w:t>
            </w:r>
            <w:r w:rsidRPr="00A12A11">
              <w:t>timing</w:t>
            </w:r>
            <w:r>
              <w:t xml:space="preserve"> </w:t>
            </w:r>
            <w:r w:rsidRPr="00A12A11">
              <w:t>of</w:t>
            </w:r>
            <w:r>
              <w:t xml:space="preserve"> </w:t>
            </w:r>
            <w:r w:rsidRPr="00A12A11">
              <w:t>Cell</w:t>
            </w:r>
            <w:r>
              <w:t xml:space="preserve"> </w:t>
            </w:r>
            <w:r w:rsidRPr="00A12A11">
              <w:t>2</w:t>
            </w:r>
            <w:r>
              <w:t xml:space="preserve"> </w:t>
            </w:r>
            <w:r w:rsidRPr="00A12A11">
              <w:t>is</w:t>
            </w:r>
            <w:r>
              <w:t xml:space="preserve"> </w:t>
            </w:r>
            <w:del w:id="34" w:author="OPPO-R4#118" w:date="2026-02-12T16:42:00Z">
              <w:r w:rsidRPr="00A12A11" w:rsidDel="00793113">
                <w:delText>20</w:delText>
              </w:r>
              <w:r w:rsidDel="00793113">
                <w:delText xml:space="preserve"> </w:delText>
              </w:r>
            </w:del>
            <w:ins w:id="35" w:author="OPPO-R4#118" w:date="2026-02-12T16:42:00Z">
              <w:r w:rsidR="00793113">
                <w:t>1</w:t>
              </w:r>
              <w:r w:rsidR="00793113" w:rsidRPr="00A12A11">
                <w:t>0</w:t>
              </w:r>
              <w:r w:rsidR="00793113">
                <w:t xml:space="preserve"> </w:t>
              </w:r>
            </w:ins>
            <w:r>
              <w:t xml:space="preserve">ms </w:t>
            </w:r>
            <w:r w:rsidRPr="00A12A11">
              <w:t>later</w:t>
            </w:r>
            <w:r>
              <w:t xml:space="preserve"> </w:t>
            </w:r>
            <w:r w:rsidRPr="00A12A11">
              <w:t>than</w:t>
            </w:r>
            <w:r>
              <w:t xml:space="preserve"> </w:t>
            </w:r>
            <w:r w:rsidRPr="00A12A11">
              <w:t>the</w:t>
            </w:r>
            <w:r>
              <w:t xml:space="preserve"> </w:t>
            </w:r>
            <w:r w:rsidRPr="00A12A11">
              <w:t>timing</w:t>
            </w:r>
            <w:r>
              <w:t xml:space="preserve"> </w:t>
            </w:r>
            <w:r w:rsidRPr="00A12A11">
              <w:t>of</w:t>
            </w:r>
            <w:r>
              <w:t xml:space="preserve"> </w:t>
            </w:r>
            <w:r w:rsidRPr="00A12A11">
              <w:t>Cell</w:t>
            </w:r>
            <w:r>
              <w:t xml:space="preserve"> </w:t>
            </w:r>
            <w:r w:rsidRPr="00A12A11">
              <w:t>1.</w:t>
            </w:r>
          </w:p>
        </w:tc>
      </w:tr>
      <w:tr w:rsidR="00842C97" w:rsidRPr="00A12A11" w14:paraId="38D11E8B"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EE6C8C5" w14:textId="77777777" w:rsidR="00842C97" w:rsidRPr="00A12A11" w:rsidRDefault="00842C97" w:rsidP="00DA1777">
            <w:pPr>
              <w:pStyle w:val="TAL"/>
              <w:keepNext w:val="0"/>
              <w:keepLines w:val="0"/>
              <w:rPr>
                <w:rFonts w:cs="Arial"/>
              </w:rPr>
            </w:pPr>
            <w:r w:rsidRPr="00A12A11">
              <w:t>T1</w:t>
            </w:r>
          </w:p>
        </w:tc>
        <w:tc>
          <w:tcPr>
            <w:tcW w:w="369" w:type="pct"/>
            <w:tcBorders>
              <w:top w:val="single" w:sz="4" w:space="0" w:color="auto"/>
              <w:left w:val="single" w:sz="4" w:space="0" w:color="auto"/>
              <w:bottom w:val="single" w:sz="4" w:space="0" w:color="auto"/>
              <w:right w:val="single" w:sz="4" w:space="0" w:color="auto"/>
            </w:tcBorders>
            <w:hideMark/>
          </w:tcPr>
          <w:p w14:paraId="76B11C15" w14:textId="77777777" w:rsidR="00842C97" w:rsidRPr="00A12A11" w:rsidRDefault="00842C97" w:rsidP="00DA1777">
            <w:pPr>
              <w:pStyle w:val="TAC"/>
              <w:keepNext w:val="0"/>
              <w:keepLines w:val="0"/>
            </w:pPr>
            <w:r w:rsidRPr="00A12A11">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038F4ED7" w14:textId="77777777" w:rsidR="00842C97" w:rsidRPr="00A12A11" w:rsidRDefault="00842C97" w:rsidP="00DA1777">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2BD02F4D" w14:textId="77777777" w:rsidR="00842C97" w:rsidRPr="00A12A11" w:rsidRDefault="00842C97" w:rsidP="00DA1777">
            <w:pPr>
              <w:pStyle w:val="TAL"/>
              <w:keepNext w:val="0"/>
              <w:keepLines w:val="0"/>
              <w:rPr>
                <w:rFonts w:cs="Arial"/>
              </w:rPr>
            </w:pPr>
            <w:r w:rsidRPr="00A12A11">
              <w:t>5</w:t>
            </w:r>
          </w:p>
        </w:tc>
        <w:tc>
          <w:tcPr>
            <w:tcW w:w="1550" w:type="pct"/>
            <w:tcBorders>
              <w:top w:val="single" w:sz="4" w:space="0" w:color="auto"/>
              <w:left w:val="single" w:sz="4" w:space="0" w:color="auto"/>
              <w:bottom w:val="single" w:sz="4" w:space="0" w:color="auto"/>
              <w:right w:val="single" w:sz="4" w:space="0" w:color="auto"/>
            </w:tcBorders>
          </w:tcPr>
          <w:p w14:paraId="6CB3625B" w14:textId="77777777" w:rsidR="00842C97" w:rsidRPr="00A12A11" w:rsidRDefault="00842C97" w:rsidP="00DA1777">
            <w:pPr>
              <w:pStyle w:val="TAL"/>
              <w:keepNext w:val="0"/>
              <w:keepLines w:val="0"/>
              <w:rPr>
                <w:rFonts w:cs="Arial"/>
              </w:rPr>
            </w:pPr>
          </w:p>
        </w:tc>
      </w:tr>
      <w:tr w:rsidR="00842C97" w:rsidRPr="00A12A11" w14:paraId="1B01F75F"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98D7A1C" w14:textId="77777777" w:rsidR="00842C97" w:rsidRPr="00A12A11" w:rsidRDefault="00842C97" w:rsidP="00DA1777">
            <w:pPr>
              <w:pStyle w:val="TAL"/>
              <w:keepNext w:val="0"/>
              <w:keepLines w:val="0"/>
              <w:rPr>
                <w:rFonts w:cs="Arial"/>
              </w:rPr>
            </w:pPr>
            <w:r w:rsidRPr="00A12A11">
              <w:t>T2</w:t>
            </w:r>
          </w:p>
        </w:tc>
        <w:tc>
          <w:tcPr>
            <w:tcW w:w="369" w:type="pct"/>
            <w:tcBorders>
              <w:top w:val="single" w:sz="4" w:space="0" w:color="auto"/>
              <w:left w:val="single" w:sz="4" w:space="0" w:color="auto"/>
              <w:bottom w:val="single" w:sz="4" w:space="0" w:color="auto"/>
              <w:right w:val="single" w:sz="4" w:space="0" w:color="auto"/>
            </w:tcBorders>
            <w:hideMark/>
          </w:tcPr>
          <w:p w14:paraId="5392662D" w14:textId="77777777" w:rsidR="00842C97" w:rsidRPr="00A12A11" w:rsidRDefault="00842C97" w:rsidP="00DA1777">
            <w:pPr>
              <w:pStyle w:val="TAC"/>
              <w:keepNext w:val="0"/>
              <w:keepLines w:val="0"/>
            </w:pPr>
            <w:r w:rsidRPr="00A12A11">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3266BCAB" w14:textId="77777777" w:rsidR="00842C97" w:rsidRPr="00A12A11" w:rsidRDefault="00842C97" w:rsidP="00DA1777">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2A60AA50" w14:textId="77777777" w:rsidR="00842C97" w:rsidRPr="00A12A11" w:rsidRDefault="00842C97" w:rsidP="00DA1777">
            <w:pPr>
              <w:pStyle w:val="TAL"/>
              <w:keepNext w:val="0"/>
              <w:keepLines w:val="0"/>
              <w:rPr>
                <w:rFonts w:cs="Arial"/>
              </w:rPr>
            </w:pPr>
            <w:r w:rsidRPr="00A12A11">
              <w:t>5</w:t>
            </w:r>
          </w:p>
        </w:tc>
        <w:tc>
          <w:tcPr>
            <w:tcW w:w="1550" w:type="pct"/>
            <w:tcBorders>
              <w:top w:val="single" w:sz="4" w:space="0" w:color="auto"/>
              <w:left w:val="single" w:sz="4" w:space="0" w:color="auto"/>
              <w:bottom w:val="single" w:sz="4" w:space="0" w:color="auto"/>
              <w:right w:val="single" w:sz="4" w:space="0" w:color="auto"/>
            </w:tcBorders>
          </w:tcPr>
          <w:p w14:paraId="59728FC2" w14:textId="77777777" w:rsidR="00842C97" w:rsidRPr="00A12A11" w:rsidRDefault="00842C97" w:rsidP="00DA1777">
            <w:pPr>
              <w:pStyle w:val="TAL"/>
              <w:keepNext w:val="0"/>
              <w:keepLines w:val="0"/>
              <w:rPr>
                <w:rFonts w:cs="Arial"/>
              </w:rPr>
            </w:pPr>
          </w:p>
        </w:tc>
      </w:tr>
    </w:tbl>
    <w:p w14:paraId="357BAE96" w14:textId="77777777" w:rsidR="00842C97" w:rsidRPr="00A12A11" w:rsidRDefault="00842C97" w:rsidP="00842C97"/>
    <w:p w14:paraId="61246007" w14:textId="77777777" w:rsidR="00793113" w:rsidRDefault="00793113" w:rsidP="00793113">
      <w:pPr>
        <w:pStyle w:val="TH"/>
        <w:keepNext w:val="0"/>
        <w:keepLines w:val="0"/>
      </w:pPr>
      <w:r w:rsidRPr="00A12A11">
        <w:t>Table A.14.5.2.7.2-3: NR Cell specific test parameters for inter-frequency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93113" w:rsidRPr="0002186E" w14:paraId="24304645"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B84E062"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02186E">
              <w:rPr>
                <w:rFonts w:ascii="Arial" w:eastAsia="Times New Roman" w:hAnsi="Arial"/>
                <w:b/>
                <w:sz w:val="18"/>
                <w:lang w:eastAsia="zh-CN"/>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43A0E266"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186E">
              <w:rPr>
                <w:rFonts w:ascii="Arial" w:eastAsia="Times New Roman" w:hAnsi="Arial"/>
                <w:b/>
                <w:sz w:val="18"/>
                <w:lang w:eastAsia="zh-CN"/>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0E1A31E2"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186E">
              <w:rPr>
                <w:rFonts w:ascii="Arial" w:eastAsia="Times New Roman"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DF861E0"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02186E">
              <w:rPr>
                <w:rFonts w:ascii="Arial" w:eastAsia="Times New Roman" w:hAnsi="Arial"/>
                <w:b/>
                <w:sz w:val="18"/>
                <w:lang w:eastAsia="zh-CN"/>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CCF9FBF"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186E">
              <w:rPr>
                <w:rFonts w:ascii="Arial" w:eastAsia="Times New Roman" w:hAnsi="Arial"/>
                <w:b/>
                <w:sz w:val="18"/>
                <w:lang w:eastAsia="zh-CN"/>
              </w:rPr>
              <w:t>Cell 2</w:t>
            </w:r>
          </w:p>
        </w:tc>
      </w:tr>
      <w:tr w:rsidR="00793113" w:rsidRPr="0002186E" w14:paraId="626220B7" w14:textId="77777777" w:rsidTr="00DA177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B047D69"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64C15C3"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FEBB3FA"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0646B5E"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186E">
              <w:rPr>
                <w:rFonts w:ascii="Arial" w:eastAsia="Times New Roman"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777BE0E"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186E">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7C2EECF"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186E">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C505F3A"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186E">
              <w:rPr>
                <w:rFonts w:ascii="Arial" w:eastAsia="Times New Roman" w:hAnsi="Arial"/>
                <w:b/>
                <w:sz w:val="18"/>
                <w:lang w:eastAsia="zh-CN"/>
              </w:rPr>
              <w:t>T2</w:t>
            </w:r>
          </w:p>
        </w:tc>
      </w:tr>
      <w:tr w:rsidR="00793113" w:rsidRPr="0002186E" w14:paraId="16E5A0A9"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98DF501"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sz w:val="18"/>
                <w:lang w:eastAsia="zh-CN"/>
              </w:rPr>
              <w:t>Satellite information</w:t>
            </w:r>
          </w:p>
        </w:tc>
        <w:tc>
          <w:tcPr>
            <w:tcW w:w="1701" w:type="dxa"/>
            <w:tcBorders>
              <w:top w:val="single" w:sz="4" w:space="0" w:color="auto"/>
              <w:left w:val="single" w:sz="4" w:space="0" w:color="auto"/>
              <w:bottom w:val="nil"/>
              <w:right w:val="single" w:sz="4" w:space="0" w:color="auto"/>
            </w:tcBorders>
            <w:shd w:val="clear" w:color="auto" w:fill="auto"/>
          </w:tcPr>
          <w:p w14:paraId="05FD101E"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585FFFD3"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bCs/>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5E632F1"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2186E">
              <w:rPr>
                <w:rFonts w:ascii="Arial" w:eastAsia="Times New Roman" w:hAnsi="Arial"/>
                <w:bCs/>
                <w:sz w:val="18"/>
                <w:lang w:eastAsia="zh-CN"/>
              </w:rPr>
              <w:t>SSC.1</w:t>
            </w:r>
          </w:p>
        </w:tc>
        <w:tc>
          <w:tcPr>
            <w:tcW w:w="1842" w:type="dxa"/>
            <w:gridSpan w:val="2"/>
            <w:tcBorders>
              <w:top w:val="single" w:sz="4" w:space="0" w:color="auto"/>
              <w:left w:val="single" w:sz="4" w:space="0" w:color="auto"/>
              <w:bottom w:val="single" w:sz="4" w:space="0" w:color="auto"/>
              <w:right w:val="single" w:sz="4" w:space="0" w:color="auto"/>
            </w:tcBorders>
          </w:tcPr>
          <w:p w14:paraId="1B3D39F8"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2186E">
              <w:rPr>
                <w:rFonts w:ascii="Arial" w:eastAsia="Times New Roman" w:hAnsi="Arial"/>
                <w:bCs/>
                <w:sz w:val="18"/>
                <w:lang w:eastAsia="zh-CN"/>
              </w:rPr>
              <w:t>NSC.1</w:t>
            </w:r>
          </w:p>
        </w:tc>
      </w:tr>
      <w:tr w:rsidR="00793113" w:rsidRPr="0002186E" w14:paraId="7D237BDD" w14:textId="77777777" w:rsidTr="00DA177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02512467"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1" w:type="dxa"/>
            <w:tcBorders>
              <w:top w:val="single" w:sz="4" w:space="0" w:color="auto"/>
              <w:left w:val="single" w:sz="4" w:space="0" w:color="auto"/>
              <w:bottom w:val="nil"/>
              <w:right w:val="single" w:sz="4" w:space="0" w:color="auto"/>
            </w:tcBorders>
            <w:shd w:val="clear" w:color="auto" w:fill="auto"/>
          </w:tcPr>
          <w:p w14:paraId="7DEE2EF3"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358C0E93"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bCs/>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917F657"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2186E">
              <w:rPr>
                <w:rFonts w:ascii="Arial" w:eastAsia="Times New Roman" w:hAnsi="Arial"/>
                <w:bCs/>
                <w:sz w:val="18"/>
                <w:lang w:eastAsia="zh-CN"/>
              </w:rPr>
              <w:t>SSC.2</w:t>
            </w:r>
          </w:p>
        </w:tc>
        <w:tc>
          <w:tcPr>
            <w:tcW w:w="1842" w:type="dxa"/>
            <w:gridSpan w:val="2"/>
            <w:tcBorders>
              <w:top w:val="single" w:sz="4" w:space="0" w:color="auto"/>
              <w:left w:val="single" w:sz="4" w:space="0" w:color="auto"/>
              <w:bottom w:val="single" w:sz="4" w:space="0" w:color="auto"/>
              <w:right w:val="single" w:sz="4" w:space="0" w:color="auto"/>
            </w:tcBorders>
          </w:tcPr>
          <w:p w14:paraId="075258C0"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2186E">
              <w:rPr>
                <w:rFonts w:ascii="Arial" w:eastAsia="Times New Roman" w:hAnsi="Arial"/>
                <w:bCs/>
                <w:sz w:val="18"/>
                <w:lang w:eastAsia="zh-CN"/>
              </w:rPr>
              <w:t>NSC.2</w:t>
            </w:r>
          </w:p>
        </w:tc>
      </w:tr>
      <w:tr w:rsidR="00793113" w:rsidRPr="0002186E" w14:paraId="00ECCCD9"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553BD60"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sz w:val="18"/>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089501E4"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7763E86"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6E498B72"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bCs/>
                <w:sz w:val="18"/>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16777C6B"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bCs/>
                <w:sz w:val="18"/>
                <w:lang w:eastAsia="zh-CN"/>
              </w:rPr>
              <w:t>SSB.1 FR1</w:t>
            </w:r>
          </w:p>
        </w:tc>
      </w:tr>
      <w:tr w:rsidR="00793113" w:rsidRPr="0002186E" w14:paraId="723A3E46"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77B483F"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sz w:val="18"/>
                <w:lang w:eastAsia="zh-CN"/>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6F8F6131"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A908501"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454B64AF"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86267EF"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N/A</w:t>
            </w:r>
          </w:p>
        </w:tc>
      </w:tr>
      <w:tr w:rsidR="00793113" w:rsidRPr="0002186E" w14:paraId="236133D7"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F73E669"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sz w:val="18"/>
                <w:lang w:eastAsia="zh-CN"/>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C5B2209"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358F95"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34D21894"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B05AA3F"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N/A</w:t>
            </w:r>
          </w:p>
        </w:tc>
      </w:tr>
      <w:tr w:rsidR="00793113" w:rsidRPr="0002186E" w14:paraId="0FFC7A05"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30E89CF"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FC9A7B6"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633BEF8"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A31FF5D"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B1E99BB"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N/A</w:t>
            </w:r>
          </w:p>
        </w:tc>
      </w:tr>
      <w:tr w:rsidR="00793113" w:rsidRPr="0002186E" w14:paraId="3D4C1D4D" w14:textId="77777777" w:rsidTr="00DA1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3E1D89F"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bCs/>
                <w:sz w:val="18"/>
                <w:lang w:eastAsia="zh-CN"/>
              </w:rPr>
              <w:t>OCNG Patterns</w:t>
            </w:r>
          </w:p>
        </w:tc>
        <w:tc>
          <w:tcPr>
            <w:tcW w:w="1701" w:type="dxa"/>
            <w:tcBorders>
              <w:top w:val="single" w:sz="4" w:space="0" w:color="auto"/>
              <w:left w:val="single" w:sz="4" w:space="0" w:color="auto"/>
              <w:bottom w:val="single" w:sz="4" w:space="0" w:color="auto"/>
              <w:right w:val="single" w:sz="4" w:space="0" w:color="auto"/>
            </w:tcBorders>
          </w:tcPr>
          <w:p w14:paraId="6A403E8D"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DAC8B8D"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F728262"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sz w:val="18"/>
                <w:lang w:eastAsia="zh-CN"/>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7009B22"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sz w:val="18"/>
                <w:lang w:eastAsia="zh-CN"/>
              </w:rPr>
              <w:t>OP.1</w:t>
            </w:r>
          </w:p>
        </w:tc>
      </w:tr>
      <w:tr w:rsidR="00793113" w:rsidRPr="0002186E" w14:paraId="3BDEAC0C"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C0CE46C"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bCs/>
                <w:sz w:val="18"/>
                <w:lang w:eastAsia="zh-CN"/>
              </w:rPr>
            </w:pPr>
            <w:r w:rsidRPr="0002186E">
              <w:rPr>
                <w:rFonts w:ascii="Arial" w:eastAsia="Times New Roman" w:hAnsi="Arial"/>
                <w:bCs/>
                <w:sz w:val="18"/>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05A3C7B9"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731B86E"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497D44F4"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5CB1B2E"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N/A</w:t>
            </w:r>
          </w:p>
        </w:tc>
      </w:tr>
      <w:tr w:rsidR="00793113" w:rsidRPr="0002186E" w14:paraId="6BCFE9E0" w14:textId="77777777" w:rsidTr="00DA1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87B1742"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bCs/>
                <w:sz w:val="18"/>
                <w:lang w:eastAsia="zh-CN"/>
              </w:rPr>
            </w:pPr>
            <w:r w:rsidRPr="0002186E" w:rsidDel="00821B2B">
              <w:rPr>
                <w:rFonts w:ascii="Arial" w:eastAsia="Times New Roman" w:hAnsi="Arial"/>
                <w:bCs/>
                <w:sz w:val="18"/>
                <w:lang w:eastAsia="zh-CN"/>
              </w:rPr>
              <w:t>I</w:t>
            </w:r>
            <w:r w:rsidRPr="0002186E">
              <w:rPr>
                <w:rFonts w:ascii="Arial" w:eastAsia="Times New Roman" w:hAnsi="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5382314"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5A6A9E1"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45D000FE"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7C2EB76"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DLBWP.0.1 ULBWP.0.1</w:t>
            </w:r>
          </w:p>
        </w:tc>
      </w:tr>
      <w:tr w:rsidR="00793113" w:rsidRPr="0002186E" w14:paraId="346754C5" w14:textId="77777777" w:rsidTr="00DA1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24C38AD"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bCs/>
                <w:sz w:val="18"/>
                <w:lang w:eastAsia="zh-CN"/>
              </w:rPr>
            </w:pPr>
            <w:r w:rsidRPr="0002186E">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12719E4"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191FE3"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E91C0F"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3E64811"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DLBWP.1.1</w:t>
            </w:r>
          </w:p>
        </w:tc>
      </w:tr>
      <w:tr w:rsidR="00793113" w:rsidRPr="0002186E" w14:paraId="16C600E9" w14:textId="77777777" w:rsidTr="00DA1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B2BE3ED"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bCs/>
                <w:sz w:val="18"/>
                <w:lang w:eastAsia="zh-CN"/>
              </w:rPr>
            </w:pPr>
            <w:r w:rsidRPr="0002186E">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DD3FD8C"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8B2C6D7"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D82FDEB"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5541C14"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ULBWP.1.1</w:t>
            </w:r>
          </w:p>
        </w:tc>
      </w:tr>
      <w:tr w:rsidR="00793113" w:rsidRPr="0002186E" w14:paraId="07CC6F3D" w14:textId="77777777" w:rsidTr="00DA1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51DB5B9"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bCs/>
                <w:sz w:val="18"/>
                <w:lang w:eastAsia="zh-CN"/>
              </w:rPr>
            </w:pPr>
            <w:r w:rsidRPr="0002186E">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FD15433"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C97E1C6"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9BD3A14"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B69E03D"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SSB</w:t>
            </w:r>
          </w:p>
        </w:tc>
      </w:tr>
      <w:tr w:rsidR="00793113" w:rsidRPr="0002186E" w14:paraId="1A77177D"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8D419ED"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cs="v4.2.0"/>
                <w:sz w:val="18"/>
                <w:lang w:eastAsia="zh-CN"/>
              </w:rPr>
            </w:pPr>
            <w:r w:rsidRPr="0002186E">
              <w:rPr>
                <w:rFonts w:ascii="Arial" w:eastAsia="Times New Roman" w:hAnsi="Arial" w:cs="v4.2.0"/>
                <w:noProof/>
                <w:position w:val="-12"/>
                <w:sz w:val="18"/>
                <w:lang w:val="en-US" w:eastAsia="zh-CN"/>
              </w:rPr>
              <w:drawing>
                <wp:inline distT="0" distB="0" distL="0" distR="0" wp14:anchorId="481C8637" wp14:editId="0955C1B4">
                  <wp:extent cx="259080" cy="238125"/>
                  <wp:effectExtent l="0" t="0" r="7620" b="9525"/>
                  <wp:docPr id="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186E">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BF37DBB"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72B203D"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6C808B90"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-98</w:t>
            </w:r>
          </w:p>
        </w:tc>
      </w:tr>
      <w:tr w:rsidR="00793113" w:rsidRPr="0002186E" w14:paraId="14D4B01F"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5CCD9C5"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cs="v4.2.0"/>
                <w:noProof/>
                <w:position w:val="-12"/>
                <w:sz w:val="18"/>
                <w:lang w:val="en-US" w:eastAsia="zh-CN"/>
              </w:rPr>
              <w:drawing>
                <wp:inline distT="0" distB="0" distL="0" distR="0" wp14:anchorId="39F4C213" wp14:editId="7DC628C4">
                  <wp:extent cx="259080" cy="238125"/>
                  <wp:effectExtent l="0" t="0" r="7620" b="9525"/>
                  <wp:docPr id="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186E">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ECB3FB7"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dBm/15 kHz</w:t>
            </w:r>
          </w:p>
        </w:tc>
        <w:tc>
          <w:tcPr>
            <w:tcW w:w="1701" w:type="dxa"/>
            <w:tcBorders>
              <w:top w:val="single" w:sz="4" w:space="0" w:color="auto"/>
              <w:left w:val="single" w:sz="4" w:space="0" w:color="auto"/>
              <w:bottom w:val="single" w:sz="4" w:space="0" w:color="auto"/>
              <w:right w:val="single" w:sz="4" w:space="0" w:color="auto"/>
            </w:tcBorders>
            <w:hideMark/>
          </w:tcPr>
          <w:p w14:paraId="565857ED"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631F019"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sz w:val="18"/>
                <w:lang w:eastAsia="zh-CN"/>
              </w:rPr>
              <w:t>-98</w:t>
            </w:r>
          </w:p>
        </w:tc>
      </w:tr>
      <w:tr w:rsidR="00793113" w:rsidRPr="0002186E" w14:paraId="7F5321C3"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E756237"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cs="v4.2.0"/>
                <w:noProof/>
                <w:position w:val="-12"/>
                <w:sz w:val="18"/>
                <w:lang w:val="en-US" w:eastAsia="zh-CN"/>
              </w:rPr>
              <w:drawing>
                <wp:inline distT="0" distB="0" distL="0" distR="0" wp14:anchorId="3616ED8D" wp14:editId="28A407ED">
                  <wp:extent cx="401955" cy="248285"/>
                  <wp:effectExtent l="0" t="0" r="0" b="0"/>
                  <wp:docPr id="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845A05D"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6225D518"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606CD43B"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hideMark/>
          </w:tcPr>
          <w:p w14:paraId="4A16C575"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6" w:author="OPPO" w:date="2026-01-29T10:40:00Z">
              <w:r w:rsidRPr="0002186E" w:rsidDel="006F358F">
                <w:rPr>
                  <w:rFonts w:ascii="Arial" w:eastAsia="Times New Roman" w:hAnsi="Arial" w:cs="v4.2.0"/>
                  <w:sz w:val="18"/>
                  <w:lang w:eastAsia="zh-CN"/>
                </w:rPr>
                <w:delText>-1.46</w:delText>
              </w:r>
            </w:del>
            <w:ins w:id="37" w:author="OPPO" w:date="2026-01-29T10:40:00Z">
              <w:r>
                <w:rPr>
                  <w:rFonts w:ascii="Arial" w:eastAsia="Times New Roman" w:hAnsi="Arial" w:cs="v4.2.0"/>
                  <w:sz w:val="18"/>
                  <w:lang w:eastAsia="zh-CN"/>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66A1F42A"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E20E737"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8" w:author="OPPO" w:date="2026-01-29T10:42:00Z">
              <w:r w:rsidRPr="0002186E" w:rsidDel="0064489F">
                <w:rPr>
                  <w:rFonts w:ascii="Arial" w:eastAsia="Times New Roman" w:hAnsi="Arial" w:cs="v4.2.0"/>
                  <w:sz w:val="18"/>
                  <w:lang w:eastAsia="zh-CN"/>
                </w:rPr>
                <w:delText>-1.46</w:delText>
              </w:r>
            </w:del>
            <w:ins w:id="39" w:author="OPPO" w:date="2026-01-29T10:42:00Z">
              <w:r>
                <w:rPr>
                  <w:rFonts w:ascii="Arial" w:eastAsia="Times New Roman" w:hAnsi="Arial" w:cs="v4.2.0"/>
                  <w:sz w:val="18"/>
                  <w:lang w:eastAsia="zh-CN"/>
                </w:rPr>
                <w:t>4</w:t>
              </w:r>
            </w:ins>
          </w:p>
        </w:tc>
      </w:tr>
      <w:tr w:rsidR="00793113" w:rsidRPr="0002186E" w14:paraId="3D96354D"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3432E8D"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cs="v4.2.0"/>
                <w:noProof/>
                <w:position w:val="-12"/>
                <w:sz w:val="18"/>
                <w:lang w:val="en-US" w:eastAsia="zh-CN"/>
              </w:rPr>
              <w:drawing>
                <wp:inline distT="0" distB="0" distL="0" distR="0" wp14:anchorId="37D0D070" wp14:editId="60D91B26">
                  <wp:extent cx="512445" cy="248285"/>
                  <wp:effectExtent l="0" t="0" r="1905" b="0"/>
                  <wp:docPr id="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35DA2AD"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2A369D51"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0C3DF76F"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hideMark/>
          </w:tcPr>
          <w:p w14:paraId="404A09FB"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4</w:t>
            </w:r>
          </w:p>
        </w:tc>
        <w:tc>
          <w:tcPr>
            <w:tcW w:w="921" w:type="dxa"/>
            <w:tcBorders>
              <w:top w:val="single" w:sz="4" w:space="0" w:color="auto"/>
              <w:left w:val="single" w:sz="4" w:space="0" w:color="auto"/>
              <w:bottom w:val="nil"/>
              <w:right w:val="single" w:sz="4" w:space="0" w:color="auto"/>
            </w:tcBorders>
            <w:shd w:val="clear" w:color="auto" w:fill="auto"/>
            <w:hideMark/>
          </w:tcPr>
          <w:p w14:paraId="736DC5E9"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54E72C8"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4</w:t>
            </w:r>
          </w:p>
        </w:tc>
      </w:tr>
      <w:tr w:rsidR="00793113" w:rsidRPr="0002186E" w14:paraId="3634DBA6"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687B239"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cs="v4.2.0"/>
                <w:sz w:val="18"/>
                <w:lang w:eastAsia="zh-CN"/>
              </w:rPr>
              <w:t>SS-RSRP</w:t>
            </w:r>
            <w:r w:rsidRPr="0002186E">
              <w:rPr>
                <w:rFonts w:ascii="Arial" w:eastAsia="Times New Roman" w:hAnsi="Arial"/>
                <w:sz w:val="18"/>
                <w:vertAlign w:val="superscript"/>
                <w:lang w:eastAsia="zh-CN"/>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5ECD1A15"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dBm/SCS kHz</w:t>
            </w:r>
          </w:p>
        </w:tc>
        <w:tc>
          <w:tcPr>
            <w:tcW w:w="1701" w:type="dxa"/>
            <w:tcBorders>
              <w:top w:val="single" w:sz="4" w:space="0" w:color="auto"/>
              <w:left w:val="single" w:sz="4" w:space="0" w:color="auto"/>
              <w:bottom w:val="single" w:sz="4" w:space="0" w:color="auto"/>
              <w:right w:val="single" w:sz="4" w:space="0" w:color="auto"/>
            </w:tcBorders>
            <w:hideMark/>
          </w:tcPr>
          <w:p w14:paraId="7D6E8E9D"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156207F6"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-94</w:t>
            </w:r>
          </w:p>
        </w:tc>
        <w:tc>
          <w:tcPr>
            <w:tcW w:w="851" w:type="dxa"/>
            <w:tcBorders>
              <w:top w:val="single" w:sz="4" w:space="0" w:color="auto"/>
              <w:left w:val="single" w:sz="4" w:space="0" w:color="auto"/>
              <w:bottom w:val="single" w:sz="4" w:space="0" w:color="auto"/>
              <w:right w:val="single" w:sz="4" w:space="0" w:color="auto"/>
            </w:tcBorders>
            <w:hideMark/>
          </w:tcPr>
          <w:p w14:paraId="6CD823A2"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3ADBF1B1"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2D3E640"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-94</w:t>
            </w:r>
          </w:p>
        </w:tc>
      </w:tr>
      <w:tr w:rsidR="00793113" w:rsidRPr="0002186E" w14:paraId="42979DE8"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4DB4433"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cs="v4.2.0"/>
                <w:sz w:val="18"/>
                <w:lang w:eastAsia="zh-CN"/>
              </w:rPr>
            </w:pPr>
            <w:r w:rsidRPr="0002186E">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AD42AA7"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874FF25"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0B6CE3F2"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6B71628C"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40" w:author="OPPO" w:date="2026-01-29T10:40:00Z">
              <w:r w:rsidRPr="0002186E" w:rsidDel="006F358F">
                <w:rPr>
                  <w:rFonts w:ascii="Arial" w:eastAsia="Times New Roman" w:hAnsi="Arial" w:cs="v4.2.0"/>
                  <w:sz w:val="18"/>
                  <w:lang w:eastAsia="zh-CN"/>
                </w:rPr>
                <w:delText>-62.25</w:delText>
              </w:r>
            </w:del>
            <w:ins w:id="41" w:author="OPPO" w:date="2026-01-29T10:40:00Z">
              <w:r>
                <w:rPr>
                  <w:rFonts w:ascii="Arial" w:eastAsia="Times New Roman"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77DE986E"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42" w:author="OPPO" w:date="2026-01-29T10:41:00Z">
              <w:r w:rsidRPr="0002186E" w:rsidDel="006F358F">
                <w:rPr>
                  <w:rFonts w:ascii="Arial" w:eastAsia="Times New Roman" w:hAnsi="Arial" w:cs="v4.2.0"/>
                  <w:sz w:val="18"/>
                  <w:lang w:eastAsia="zh-CN"/>
                </w:rPr>
                <w:delText>--64.60</w:delText>
              </w:r>
            </w:del>
            <w:ins w:id="43" w:author="OPPO" w:date="2026-01-29T10:41:00Z">
              <w:r>
                <w:rPr>
                  <w:rFonts w:ascii="Arial" w:eastAsia="Times New Roman" w:hAnsi="Arial" w:cs="v4.2.0"/>
                  <w:sz w:val="18"/>
                  <w:lang w:eastAsia="zh-CN"/>
                </w:rPr>
                <w:t>-70.05</w:t>
              </w:r>
            </w:ins>
          </w:p>
        </w:tc>
        <w:tc>
          <w:tcPr>
            <w:tcW w:w="921" w:type="dxa"/>
            <w:tcBorders>
              <w:top w:val="single" w:sz="4" w:space="0" w:color="auto"/>
              <w:left w:val="single" w:sz="4" w:space="0" w:color="auto"/>
              <w:bottom w:val="single" w:sz="4" w:space="0" w:color="auto"/>
              <w:right w:val="single" w:sz="4" w:space="0" w:color="auto"/>
            </w:tcBorders>
            <w:hideMark/>
          </w:tcPr>
          <w:p w14:paraId="30F50398" w14:textId="0F74F32A" w:rsidR="00793113" w:rsidRPr="0002186E" w:rsidRDefault="00793113" w:rsidP="00121F4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44" w:author="OPPO" w:date="2026-01-29T10:42:00Z">
              <w:r w:rsidRPr="0002186E" w:rsidDel="0064489F">
                <w:rPr>
                  <w:rFonts w:ascii="Arial" w:eastAsia="Times New Roman" w:hAnsi="Arial" w:cs="v4.2.0"/>
                  <w:sz w:val="18"/>
                  <w:lang w:eastAsia="zh-CN"/>
                </w:rPr>
                <w:delText>-62.25</w:delText>
              </w:r>
            </w:del>
            <w:ins w:id="45" w:author="OPPO" w:date="2026-01-29T10:42:00Z">
              <w:r>
                <w:rPr>
                  <w:rFonts w:ascii="Arial" w:eastAsia="Times New Roman" w:hAnsi="Arial" w:cs="v4.2.0"/>
                  <w:sz w:val="18"/>
                  <w:lang w:eastAsia="zh-CN"/>
                </w:rPr>
                <w:t>-64.60</w:t>
              </w:r>
            </w:ins>
          </w:p>
        </w:tc>
      </w:tr>
      <w:tr w:rsidR="00793113" w:rsidRPr="0002186E" w14:paraId="24C5288C" w14:textId="77777777" w:rsidTr="00DA1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D91B641"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cs="v4.2.0"/>
                <w:sz w:val="18"/>
                <w:lang w:eastAsia="zh-CN"/>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A09C7CF"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433521"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715A0029"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AWGN</w:t>
            </w:r>
          </w:p>
        </w:tc>
      </w:tr>
      <w:tr w:rsidR="00793113" w:rsidRPr="0002186E" w14:paraId="3307AA49" w14:textId="77777777" w:rsidTr="00DA1777">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AB13BE1" w14:textId="77777777" w:rsidR="00793113" w:rsidRPr="0002186E" w:rsidRDefault="00793113" w:rsidP="00DA17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2186E">
              <w:rPr>
                <w:rFonts w:ascii="Arial" w:eastAsia="Times New Roman" w:hAnsi="Arial"/>
                <w:sz w:val="18"/>
                <w:lang w:eastAsia="zh-CN"/>
              </w:rPr>
              <w:t>Note 1:</w:t>
            </w:r>
            <w:r w:rsidRPr="0002186E">
              <w:rPr>
                <w:rFonts w:ascii="Arial" w:eastAsia="Times New Roman" w:hAnsi="Arial"/>
                <w:sz w:val="18"/>
                <w:lang w:eastAsia="zh-CN"/>
              </w:rPr>
              <w:tab/>
              <w:t>The resources for uplink transmission are assigned to the UE prior to the start of time period T2.</w:t>
            </w:r>
          </w:p>
          <w:p w14:paraId="3C530958" w14:textId="77777777" w:rsidR="00793113" w:rsidRPr="0002186E" w:rsidRDefault="00793113" w:rsidP="00DA17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2186E">
              <w:rPr>
                <w:rFonts w:ascii="Arial" w:eastAsia="Times New Roman" w:hAnsi="Arial"/>
                <w:sz w:val="18"/>
                <w:lang w:eastAsia="zh-CN"/>
              </w:rPr>
              <w:t>Note 2:</w:t>
            </w:r>
            <w:r w:rsidRPr="0002186E">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02186E">
              <w:rPr>
                <w:rFonts w:ascii="Arial" w:eastAsia="Times New Roman" w:hAnsi="Arial" w:cs="v4.2.0"/>
                <w:noProof/>
                <w:position w:val="-12"/>
                <w:sz w:val="18"/>
                <w:lang w:val="en-US" w:eastAsia="zh-CN"/>
              </w:rPr>
              <w:drawing>
                <wp:inline distT="0" distB="0" distL="0" distR="0" wp14:anchorId="03F35F12" wp14:editId="2A92D5FC">
                  <wp:extent cx="259080" cy="238125"/>
                  <wp:effectExtent l="0" t="0" r="7620" b="9525"/>
                  <wp:docPr id="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186E">
              <w:rPr>
                <w:rFonts w:ascii="Arial" w:eastAsia="Times New Roman" w:hAnsi="Arial"/>
                <w:sz w:val="18"/>
                <w:lang w:eastAsia="zh-CN"/>
              </w:rPr>
              <w:t xml:space="preserve"> to be fulfilled.</w:t>
            </w:r>
          </w:p>
          <w:p w14:paraId="589A504E" w14:textId="77777777" w:rsidR="00793113" w:rsidRPr="0002186E" w:rsidRDefault="00793113" w:rsidP="00DA17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2186E">
              <w:rPr>
                <w:rFonts w:ascii="Arial" w:eastAsia="Times New Roman" w:hAnsi="Arial"/>
                <w:sz w:val="18"/>
                <w:lang w:eastAsia="zh-CN"/>
              </w:rPr>
              <w:t>Note 3:</w:t>
            </w:r>
            <w:r w:rsidRPr="0002186E">
              <w:rPr>
                <w:rFonts w:ascii="Arial" w:eastAsia="Times New Roman" w:hAnsi="Arial"/>
                <w:sz w:val="18"/>
                <w:lang w:eastAsia="zh-CN"/>
              </w:rPr>
              <w:tab/>
              <w:t>SS-RSRP levels have been derived from other parameters for information purposes. They are not settable parameters themselves.</w:t>
            </w:r>
          </w:p>
        </w:tc>
      </w:tr>
    </w:tbl>
    <w:p w14:paraId="087A0120" w14:textId="77777777" w:rsidR="00842C97" w:rsidRPr="00A12A11" w:rsidRDefault="00842C97" w:rsidP="00842C97">
      <w:pPr>
        <w:rPr>
          <w:snapToGrid w:val="0"/>
        </w:rPr>
      </w:pPr>
    </w:p>
    <w:p w14:paraId="4B89DA4D" w14:textId="77777777" w:rsidR="00842C97" w:rsidRPr="00A12A11" w:rsidRDefault="00842C97" w:rsidP="00842C97">
      <w:pPr>
        <w:pStyle w:val="5"/>
        <w:keepNext w:val="0"/>
        <w:keepLines w:val="0"/>
        <w:rPr>
          <w:snapToGrid w:val="0"/>
        </w:rPr>
      </w:pPr>
      <w:r w:rsidRPr="00A12A11">
        <w:rPr>
          <w:snapToGrid w:val="0"/>
        </w:rPr>
        <w:lastRenderedPageBreak/>
        <w:t>A.14.5.2.7.3</w:t>
      </w:r>
      <w:r w:rsidRPr="00A12A11">
        <w:rPr>
          <w:snapToGrid w:val="0"/>
        </w:rPr>
        <w:tab/>
        <w:t>Test Requirements</w:t>
      </w:r>
    </w:p>
    <w:p w14:paraId="0288A63A" w14:textId="77777777" w:rsidR="00842C97" w:rsidRPr="00A12A11" w:rsidRDefault="00842C97" w:rsidP="00842C97">
      <w:r w:rsidRPr="00A12A11">
        <w:t>The UE shall send one Event A3 triggered measurement report, with a measurement reporting delay less than 800 ms from the beginning of time period T2. The UE is not required to read the neighbour cell SSB index in this test.</w:t>
      </w:r>
    </w:p>
    <w:p w14:paraId="4F5DA1E9" w14:textId="77777777" w:rsidR="00842C97" w:rsidRPr="00A12A11" w:rsidRDefault="00842C97" w:rsidP="00842C97">
      <w:r w:rsidRPr="00A12A11">
        <w:t>The UE shall not send event triggered measurement reports, as long as the reporting criteria are not fulfilled.</w:t>
      </w:r>
    </w:p>
    <w:p w14:paraId="5619533E" w14:textId="77777777" w:rsidR="00842C97" w:rsidRPr="00A12A11" w:rsidRDefault="00842C97" w:rsidP="00842C97">
      <w:r w:rsidRPr="00A12A11">
        <w:t>The rate of correct events observed during repeated tests shall be at least 90</w:t>
      </w:r>
      <w:r>
        <w:t xml:space="preserve"> %</w:t>
      </w:r>
      <w:r w:rsidRPr="00A12A11">
        <w:t>.</w:t>
      </w:r>
    </w:p>
    <w:p w14:paraId="249B5C13" w14:textId="77777777" w:rsidR="00842C97" w:rsidRPr="00A12A11" w:rsidRDefault="00842C97" w:rsidP="00842C97">
      <w:pPr>
        <w:pStyle w:val="NO"/>
        <w:keepLines w:val="0"/>
      </w:pPr>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p>
    <w:p w14:paraId="5026FC97" w14:textId="6F4F8EC2" w:rsidR="001A5F8A" w:rsidRDefault="001A5F8A" w:rsidP="001A5F8A">
      <w:pPr>
        <w:pStyle w:val="TH"/>
        <w:keepNext w:val="0"/>
        <w:keepLines w:val="0"/>
      </w:pPr>
    </w:p>
    <w:p w14:paraId="28FE32E2" w14:textId="6D346DAD" w:rsidR="00DA1978" w:rsidRPr="00A12A11" w:rsidRDefault="00DA1978" w:rsidP="00DA1978">
      <w:pPr>
        <w:pStyle w:val="40"/>
        <w:keepNext w:val="0"/>
        <w:keepLines w:val="0"/>
        <w:rPr>
          <w:snapToGrid w:val="0"/>
        </w:rPr>
      </w:pPr>
      <w:r w:rsidRPr="00A12A11">
        <w:rPr>
          <w:snapToGrid w:val="0"/>
        </w:rPr>
        <w:t>A.14.5.2.8</w:t>
      </w:r>
      <w:r w:rsidRPr="00A12A11">
        <w:rPr>
          <w:snapToGrid w:val="0"/>
        </w:rPr>
        <w:tab/>
        <w:t>Event triggered reporting tests without gap under DRX</w:t>
      </w:r>
    </w:p>
    <w:p w14:paraId="3AF2D7FA" w14:textId="77777777" w:rsidR="00DA1978" w:rsidRPr="00A12A11" w:rsidRDefault="00DA1978" w:rsidP="00DA1978">
      <w:pPr>
        <w:pStyle w:val="5"/>
        <w:keepNext w:val="0"/>
        <w:keepLines w:val="0"/>
        <w:rPr>
          <w:snapToGrid w:val="0"/>
        </w:rPr>
      </w:pPr>
      <w:r w:rsidRPr="00A12A11">
        <w:rPr>
          <w:snapToGrid w:val="0"/>
        </w:rPr>
        <w:t>A.14.5.2.8.1</w:t>
      </w:r>
      <w:r w:rsidRPr="00A12A11">
        <w:rPr>
          <w:snapToGrid w:val="0"/>
        </w:rPr>
        <w:tab/>
        <w:t>Test purpose and Environment</w:t>
      </w:r>
    </w:p>
    <w:p w14:paraId="11545D6D" w14:textId="77777777" w:rsidR="00DA1978" w:rsidRPr="00A12A11" w:rsidRDefault="00DA1978" w:rsidP="00DA1978">
      <w:pPr>
        <w:rPr>
          <w:rFonts w:cs="v4.2.0"/>
        </w:rPr>
      </w:pPr>
      <w:r w:rsidRPr="00A12A11">
        <w:rPr>
          <w:rFonts w:cs="v4.2.0"/>
        </w:rPr>
        <w:t>The purpose of this test is to verify that the UE makes correct reporting of an event. This test will partly verify the inter-frequency cell search requirements in clauses 9.3C.7.</w:t>
      </w:r>
    </w:p>
    <w:p w14:paraId="6C90DCA3" w14:textId="77777777" w:rsidR="00DA1978" w:rsidRPr="00A12A11" w:rsidRDefault="00DA1978" w:rsidP="00DA1978">
      <w:pPr>
        <w:pStyle w:val="5"/>
        <w:keepNext w:val="0"/>
        <w:keepLines w:val="0"/>
        <w:rPr>
          <w:snapToGrid w:val="0"/>
        </w:rPr>
      </w:pPr>
      <w:r w:rsidRPr="00A12A11">
        <w:rPr>
          <w:snapToGrid w:val="0"/>
        </w:rPr>
        <w:t>A.14.5.2.8.2</w:t>
      </w:r>
      <w:r w:rsidRPr="00A12A11">
        <w:rPr>
          <w:snapToGrid w:val="0"/>
        </w:rPr>
        <w:tab/>
        <w:t>Test parameters</w:t>
      </w:r>
    </w:p>
    <w:p w14:paraId="0C6D4258" w14:textId="73F21F22" w:rsidR="00DA1978" w:rsidRPr="00A12A11" w:rsidRDefault="00DA1978" w:rsidP="00DA1978">
      <w:pPr>
        <w:rPr>
          <w:rFonts w:cs="v4.2.0"/>
        </w:rPr>
      </w:pPr>
      <w:r w:rsidRPr="00A12A11">
        <w:rPr>
          <w:rFonts w:cs="v4.2.0"/>
        </w:rPr>
        <w:t xml:space="preserve">Two cells are deployed in the test, which are FR1 PCell (Cell 1) on NR RF channel 1 and a FR1 neighbour cell (Cell 2) on NR RF channel 2. The test parameters for PCell </w:t>
      </w:r>
      <w:ins w:id="46" w:author="OPPO-R4#118" w:date="2026-02-12T16:44:00Z">
        <w:r w:rsidR="00793113">
          <w:rPr>
            <w:rFonts w:cs="v4.2.0"/>
          </w:rPr>
          <w:t xml:space="preserve">and neighbour cell </w:t>
        </w:r>
      </w:ins>
      <w:r w:rsidRPr="00A12A11">
        <w:rPr>
          <w:rFonts w:cs="v4.2.0"/>
        </w:rPr>
        <w:t xml:space="preserve">are given </w:t>
      </w:r>
      <w:r>
        <w:rPr>
          <w:rFonts w:cs="v4.2.0"/>
        </w:rPr>
        <w:t>in table</w:t>
      </w:r>
      <w:r w:rsidRPr="00A12A11">
        <w:rPr>
          <w:rFonts w:cs="v4.2.0"/>
        </w:rPr>
        <w:t xml:space="preserve"> </w:t>
      </w:r>
      <w:r w:rsidRPr="00A12A11">
        <w:t>A.14.5.2.8.2-1</w:t>
      </w:r>
      <w:r w:rsidRPr="00A12A11">
        <w:rPr>
          <w:rFonts w:cs="v4.2.0"/>
        </w:rPr>
        <w:t xml:space="preserve">, </w:t>
      </w:r>
      <w:r w:rsidRPr="00A12A11">
        <w:t>A.14.5.2.8.2-2</w:t>
      </w:r>
      <w:r w:rsidRPr="00A12A11">
        <w:rPr>
          <w:rFonts w:cs="v4.2.0"/>
        </w:rPr>
        <w:t xml:space="preserve"> and </w:t>
      </w:r>
      <w:r w:rsidRPr="00A12A11">
        <w:t>A.14.5.2.8.2-3</w:t>
      </w:r>
      <w:r w:rsidRPr="00A12A11">
        <w:rPr>
          <w:rFonts w:cs="v4.2.0"/>
        </w:rPr>
        <w:t xml:space="preserve"> below. In the measurement control</w:t>
      </w:r>
      <w:ins w:id="47" w:author="OPPO" w:date="2025-11-06T14:39:00Z">
        <w:r>
          <w:rPr>
            <w:rFonts w:cs="v4.2.0"/>
          </w:rPr>
          <w:t xml:space="preserve"> </w:t>
        </w:r>
      </w:ins>
      <w:r w:rsidRPr="00A12A11">
        <w:rPr>
          <w:rFonts w:cs="v4.2.0"/>
        </w:rPr>
        <w:t>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5696D773" w14:textId="32C219BF" w:rsidR="00DA1978" w:rsidRPr="00A12A11" w:rsidRDefault="00DA1978" w:rsidP="00DA1978">
      <w:r w:rsidRPr="00A12A11">
        <w:rPr>
          <w:rFonts w:cs="v4.2.0"/>
        </w:rPr>
        <w:t xml:space="preserve">UE needs to be provided with new </w:t>
      </w:r>
      <w:r w:rsidRPr="00A12A11">
        <w:t xml:space="preserve">Timing Advance Command MAC control element at least once during each time alignment timer period to maintain uplink time alignment. </w:t>
      </w:r>
      <w:del w:id="48" w:author="OPPO" w:date="2025-11-06T14:40:00Z">
        <w:r w:rsidRPr="00A12A11" w:rsidDel="00DA1978">
          <w:delText xml:space="preserve">Furhtermore </w:delText>
        </w:r>
      </w:del>
      <w:ins w:id="49" w:author="OPPO" w:date="2025-11-06T14:41:00Z">
        <w:r>
          <w:t>Furthermore,</w:t>
        </w:r>
      </w:ins>
      <w:ins w:id="50" w:author="OPPO" w:date="2025-11-06T14:40:00Z">
        <w:r>
          <w:t xml:space="preserve"> </w:t>
        </w:r>
      </w:ins>
      <w:r w:rsidRPr="00A12A11">
        <w:t>UE is allocated with PUSCH resource at every DRX cycle.</w:t>
      </w:r>
    </w:p>
    <w:p w14:paraId="73D43A6E" w14:textId="77777777" w:rsidR="00DA1978" w:rsidRPr="00A12A11" w:rsidRDefault="00DA1978" w:rsidP="00DA1978">
      <w:r w:rsidRPr="00A12A11">
        <w:t>The UE shall be provided with the valid information about the SAN serving each cell in the test before the test.</w:t>
      </w:r>
    </w:p>
    <w:p w14:paraId="762BBF98" w14:textId="77777777" w:rsidR="00793113" w:rsidRPr="00A12A11" w:rsidRDefault="00793113" w:rsidP="00793113">
      <w:pPr>
        <w:rPr>
          <w:ins w:id="51" w:author="OPPO-R4#118" w:date="2026-02-12T16:43:00Z"/>
          <w:rFonts w:cs="v4.2.0"/>
        </w:rPr>
      </w:pPr>
      <w:ins w:id="52" w:author="OPPO-R4#118" w:date="2026-02-12T16:43:00Z">
        <w:r w:rsidRPr="00A12A11">
          <w:t xml:space="preserve">UE is configured with 2 non-overlapping SMTCs. The SMTC periodicity is </w:t>
        </w:r>
        <w:r>
          <w:t>20 ms</w:t>
        </w:r>
        <w:r w:rsidRPr="00A12A11">
          <w:t xml:space="preserve">, and SMTC1 is associated with Cell 1 with offset 0, and SMTC2 is associated with Cell 2 with offset </w:t>
        </w:r>
        <w:r>
          <w:t>10 ms</w:t>
        </w:r>
        <w:r w:rsidRPr="00A12A11">
          <w:t xml:space="preserve">. </w:t>
        </w:r>
      </w:ins>
    </w:p>
    <w:p w14:paraId="2FD27E21" w14:textId="60BAB7D8" w:rsidR="00DA1978" w:rsidRPr="00A12A11" w:rsidDel="00793113" w:rsidRDefault="00DA1978" w:rsidP="00DA1978">
      <w:pPr>
        <w:rPr>
          <w:del w:id="53" w:author="OPPO-R4#118" w:date="2026-02-12T16:43:00Z"/>
          <w:rFonts w:cs="v4.2.0"/>
        </w:rPr>
      </w:pPr>
      <w:del w:id="54" w:author="OPPO-R4#118" w:date="2026-02-12T16:43:00Z">
        <w:r w:rsidRPr="00A12A11" w:rsidDel="00793113">
          <w:delText xml:space="preserve">UE is configured with </w:delText>
        </w:r>
      </w:del>
      <w:del w:id="55" w:author="OPPO-R4#118" w:date="2026-02-12T16:36:00Z">
        <w:r w:rsidRPr="00A12A11" w:rsidDel="00767EDD">
          <w:delText>1 SMTC for the inter-frequency measurement</w:delText>
        </w:r>
      </w:del>
      <w:del w:id="56" w:author="OPPO-R4#118" w:date="2026-02-12T16:43:00Z">
        <w:r w:rsidRPr="00A12A11" w:rsidDel="00793113">
          <w:delText xml:space="preserve">. </w:delText>
        </w:r>
      </w:del>
      <w:del w:id="57" w:author="OPPO-R4#118" w:date="2026-02-12T16:37:00Z">
        <w:r w:rsidRPr="00A12A11" w:rsidDel="00767EDD">
          <w:delText>Both Cell 1 and Cell 2 are associated with the configured SMTC.</w:delText>
        </w:r>
      </w:del>
      <w:del w:id="58" w:author="OPPO-R4#118" w:date="2026-02-12T16:43:00Z">
        <w:r w:rsidRPr="00A12A11" w:rsidDel="00793113">
          <w:delText xml:space="preserve"> </w:delText>
        </w:r>
      </w:del>
    </w:p>
    <w:p w14:paraId="393D8EAE" w14:textId="77777777" w:rsidR="00DA1978" w:rsidRPr="00A12A11" w:rsidRDefault="00DA1978" w:rsidP="00DA1978">
      <w:pPr>
        <w:pStyle w:val="TH"/>
        <w:keepNext w:val="0"/>
        <w:keepLines w:val="0"/>
      </w:pPr>
      <w:r w:rsidRPr="00A12A11">
        <w:t>Table A.14.5.2.8.2-1: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A1978" w:rsidRPr="00A12A11" w14:paraId="25858C3A" w14:textId="77777777" w:rsidTr="00F11862">
        <w:trPr>
          <w:jc w:val="center"/>
        </w:trPr>
        <w:tc>
          <w:tcPr>
            <w:tcW w:w="1631" w:type="dxa"/>
            <w:tcBorders>
              <w:top w:val="single" w:sz="4" w:space="0" w:color="auto"/>
              <w:left w:val="single" w:sz="4" w:space="0" w:color="auto"/>
              <w:bottom w:val="single" w:sz="4" w:space="0" w:color="auto"/>
              <w:right w:val="single" w:sz="4" w:space="0" w:color="auto"/>
            </w:tcBorders>
            <w:hideMark/>
          </w:tcPr>
          <w:p w14:paraId="0997891F" w14:textId="77777777" w:rsidR="00DA1978" w:rsidRPr="00A12A11" w:rsidRDefault="00DA1978" w:rsidP="00F11862">
            <w:pPr>
              <w:spacing w:after="0"/>
              <w:jc w:val="center"/>
              <w:rPr>
                <w:rFonts w:ascii="Arial" w:hAnsi="Arial"/>
                <w:b/>
                <w:sz w:val="18"/>
                <w:lang w:eastAsia="zh-TW"/>
              </w:rPr>
            </w:pPr>
            <w:r w:rsidRPr="00A12A11">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57430EC" w14:textId="77777777" w:rsidR="00DA1978" w:rsidRPr="00A12A11" w:rsidRDefault="00DA1978" w:rsidP="00F11862">
            <w:pPr>
              <w:spacing w:after="0"/>
              <w:jc w:val="center"/>
              <w:rPr>
                <w:rFonts w:ascii="Arial" w:hAnsi="Arial"/>
                <w:b/>
                <w:sz w:val="18"/>
                <w:lang w:eastAsia="zh-TW"/>
              </w:rPr>
            </w:pPr>
            <w:r w:rsidRPr="00A12A11">
              <w:rPr>
                <w:rFonts w:ascii="Arial" w:hAnsi="Arial"/>
                <w:b/>
                <w:sz w:val="18"/>
                <w:lang w:eastAsia="zh-TW"/>
              </w:rPr>
              <w:t>Description</w:t>
            </w:r>
          </w:p>
        </w:tc>
      </w:tr>
      <w:tr w:rsidR="00DA1978" w:rsidRPr="00A12A11" w14:paraId="4B0EFF76" w14:textId="77777777" w:rsidTr="00F11862">
        <w:trPr>
          <w:jc w:val="center"/>
        </w:trPr>
        <w:tc>
          <w:tcPr>
            <w:tcW w:w="1631" w:type="dxa"/>
            <w:tcBorders>
              <w:top w:val="single" w:sz="4" w:space="0" w:color="auto"/>
              <w:left w:val="single" w:sz="4" w:space="0" w:color="auto"/>
              <w:bottom w:val="single" w:sz="4" w:space="0" w:color="auto"/>
              <w:right w:val="single" w:sz="4" w:space="0" w:color="auto"/>
            </w:tcBorders>
            <w:hideMark/>
          </w:tcPr>
          <w:p w14:paraId="0F615348" w14:textId="77777777" w:rsidR="00DA1978" w:rsidRPr="00A12A11" w:rsidRDefault="00DA1978" w:rsidP="00F11862">
            <w:pPr>
              <w:spacing w:after="0"/>
              <w:rPr>
                <w:rFonts w:ascii="Arial" w:hAnsi="Arial"/>
                <w:sz w:val="18"/>
                <w:lang w:eastAsia="zh-TW"/>
              </w:rPr>
            </w:pPr>
            <w:r w:rsidRPr="00A12A11">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3C4AC34" w14:textId="77777777" w:rsidR="00DA1978" w:rsidRPr="00A12A11" w:rsidRDefault="00DA1978" w:rsidP="00F11862">
            <w:pPr>
              <w:spacing w:after="0"/>
              <w:rPr>
                <w:rFonts w:ascii="Arial" w:hAnsi="Arial"/>
                <w:sz w:val="18"/>
                <w:lang w:eastAsia="zh-TW"/>
              </w:rPr>
            </w:pPr>
            <w:r w:rsidRPr="00A12A11">
              <w:rPr>
                <w:rFonts w:ascii="Arial" w:hAnsi="Arial"/>
                <w:sz w:val="18"/>
                <w:lang w:eastAsia="zh-CN"/>
              </w:rPr>
              <w:t>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DA1978" w:rsidRPr="00A12A11" w14:paraId="24D0DD3A" w14:textId="77777777" w:rsidTr="00F11862">
        <w:trPr>
          <w:jc w:val="center"/>
        </w:trPr>
        <w:tc>
          <w:tcPr>
            <w:tcW w:w="1631" w:type="dxa"/>
            <w:tcBorders>
              <w:top w:val="single" w:sz="4" w:space="0" w:color="auto"/>
              <w:left w:val="single" w:sz="4" w:space="0" w:color="auto"/>
              <w:bottom w:val="single" w:sz="4" w:space="0" w:color="auto"/>
              <w:right w:val="single" w:sz="4" w:space="0" w:color="auto"/>
            </w:tcBorders>
            <w:hideMark/>
          </w:tcPr>
          <w:p w14:paraId="196B3107" w14:textId="77777777" w:rsidR="00DA1978" w:rsidRPr="00A12A11" w:rsidRDefault="00DA1978" w:rsidP="00F11862">
            <w:pPr>
              <w:spacing w:after="0"/>
              <w:rPr>
                <w:rFonts w:ascii="Arial" w:hAnsi="Arial"/>
                <w:sz w:val="18"/>
                <w:lang w:eastAsia="zh-CN"/>
              </w:rPr>
            </w:pPr>
            <w:r w:rsidRPr="00A12A11">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4044A73E" w14:textId="77777777" w:rsidR="00DA1978" w:rsidRPr="00A12A11" w:rsidRDefault="00DA1978" w:rsidP="00F11862">
            <w:pPr>
              <w:spacing w:after="0"/>
              <w:rPr>
                <w:rFonts w:ascii="Arial" w:hAnsi="Arial"/>
                <w:sz w:val="18"/>
                <w:lang w:eastAsia="zh-CN"/>
              </w:rPr>
            </w:pPr>
            <w:r w:rsidRPr="00A12A11">
              <w:rPr>
                <w:rFonts w:ascii="Arial" w:hAnsi="Arial"/>
                <w:sz w:val="18"/>
                <w:lang w:eastAsia="zh-CN"/>
              </w:rPr>
              <w:t>NGSO,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DA1978" w:rsidRPr="00A12A11" w14:paraId="1F248BAB" w14:textId="77777777" w:rsidTr="00F11862">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BC3BC87" w14:textId="77777777" w:rsidR="00DA1978" w:rsidRPr="00A12A11" w:rsidRDefault="00DA1978" w:rsidP="00F11862">
            <w:pPr>
              <w:spacing w:after="0" w:line="256" w:lineRule="auto"/>
              <w:ind w:left="851" w:hanging="851"/>
              <w:rPr>
                <w:rFonts w:ascii="Arial" w:hAnsi="Arial"/>
                <w:sz w:val="18"/>
                <w:lang w:eastAsia="zh-CN"/>
              </w:rPr>
            </w:pPr>
            <w:r w:rsidRPr="00897383">
              <w:rPr>
                <w:rFonts w:ascii="Arial" w:hAnsi="Arial"/>
                <w:sz w:val="18"/>
                <w:lang w:eastAsia="zh-TW"/>
              </w:rPr>
              <w:t>NOTE:</w:t>
            </w:r>
            <w:r w:rsidRPr="00897383">
              <w:rPr>
                <w:rFonts w:ascii="Arial" w:hAnsi="Arial"/>
                <w:sz w:val="18"/>
                <w:lang w:eastAsia="ko-KR"/>
              </w:rPr>
              <w:tab/>
            </w:r>
            <w:r w:rsidRPr="00897383">
              <w:rPr>
                <w:rFonts w:ascii="Arial" w:hAnsi="Arial" w:hint="eastAsia"/>
                <w:sz w:val="18"/>
                <w:lang w:eastAsia="zh-TW"/>
              </w:rPr>
              <w:t>I</w:t>
            </w:r>
            <w:r w:rsidRPr="00897383">
              <w:rPr>
                <w:rFonts w:ascii="Arial" w:hAnsi="Arial"/>
                <w:sz w:val="18"/>
              </w:rPr>
              <w:t>f UE supports both NGSO and GSO, the test case Config 1 can be skipped if the UE passes test case Config 2.</w:t>
            </w:r>
            <w:r w:rsidRPr="00897383">
              <w:rPr>
                <w:rFonts w:ascii="Arial" w:hAnsi="Arial"/>
                <w:sz w:val="18"/>
                <w:lang w:eastAsia="zh-TW"/>
              </w:rPr>
              <w:t xml:space="preserve"> </w:t>
            </w:r>
          </w:p>
        </w:tc>
      </w:tr>
    </w:tbl>
    <w:p w14:paraId="580EE614" w14:textId="77777777" w:rsidR="00DA1978" w:rsidRPr="00A12A11" w:rsidRDefault="00DA1978" w:rsidP="00DA1978"/>
    <w:p w14:paraId="4E9D67A1" w14:textId="77777777" w:rsidR="00DA1978" w:rsidRPr="00A12A11" w:rsidRDefault="00DA1978" w:rsidP="00DA1978">
      <w:pPr>
        <w:pStyle w:val="TH"/>
        <w:keepNext w:val="0"/>
        <w:keepLines w:val="0"/>
      </w:pPr>
      <w:r w:rsidRPr="00A12A11">
        <w:t>Table A.14.5.2.8.2-2: General test parameters for inter-frequency event triggered reporting without gap for PCell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7"/>
        <w:gridCol w:w="653"/>
        <w:gridCol w:w="1286"/>
        <w:gridCol w:w="1150"/>
        <w:gridCol w:w="1150"/>
        <w:gridCol w:w="2923"/>
      </w:tblGrid>
      <w:tr w:rsidR="00DA1978" w:rsidRPr="00A12A11" w14:paraId="2F904AF7" w14:textId="77777777" w:rsidTr="001A047F">
        <w:trPr>
          <w:cantSplit/>
          <w:tblHeader/>
          <w:jc w:val="center"/>
        </w:trPr>
        <w:tc>
          <w:tcPr>
            <w:tcW w:w="1281" w:type="pct"/>
            <w:tcBorders>
              <w:top w:val="single" w:sz="4" w:space="0" w:color="auto"/>
              <w:left w:val="single" w:sz="4" w:space="0" w:color="auto"/>
              <w:bottom w:val="nil"/>
              <w:right w:val="single" w:sz="4" w:space="0" w:color="auto"/>
            </w:tcBorders>
            <w:shd w:val="clear" w:color="auto" w:fill="auto"/>
            <w:hideMark/>
          </w:tcPr>
          <w:p w14:paraId="079D6794" w14:textId="77777777" w:rsidR="00DA1978" w:rsidRPr="00A12A11" w:rsidRDefault="00DA1978" w:rsidP="00F11862">
            <w:pPr>
              <w:pStyle w:val="TAH"/>
              <w:keepNext w:val="0"/>
              <w:keepLines w:val="0"/>
              <w:rPr>
                <w:rFonts w:cs="Arial"/>
              </w:rPr>
            </w:pPr>
            <w:r w:rsidRPr="00A12A11">
              <w:t>Parameter</w:t>
            </w:r>
          </w:p>
        </w:tc>
        <w:tc>
          <w:tcPr>
            <w:tcW w:w="339" w:type="pct"/>
            <w:tcBorders>
              <w:top w:val="single" w:sz="4" w:space="0" w:color="auto"/>
              <w:left w:val="single" w:sz="4" w:space="0" w:color="auto"/>
              <w:bottom w:val="nil"/>
              <w:right w:val="single" w:sz="4" w:space="0" w:color="auto"/>
            </w:tcBorders>
            <w:shd w:val="clear" w:color="auto" w:fill="auto"/>
            <w:hideMark/>
          </w:tcPr>
          <w:p w14:paraId="3C9B554F" w14:textId="77777777" w:rsidR="00DA1978" w:rsidRPr="00A12A11" w:rsidRDefault="00DA1978" w:rsidP="00F11862">
            <w:pPr>
              <w:pStyle w:val="TAH"/>
              <w:keepNext w:val="0"/>
              <w:keepLines w:val="0"/>
              <w:rPr>
                <w:rFonts w:cs="Arial"/>
              </w:rPr>
            </w:pPr>
            <w:r w:rsidRPr="00A12A11">
              <w:t>Unit</w:t>
            </w:r>
          </w:p>
        </w:tc>
        <w:tc>
          <w:tcPr>
            <w:tcW w:w="668" w:type="pct"/>
            <w:tcBorders>
              <w:top w:val="single" w:sz="4" w:space="0" w:color="auto"/>
              <w:left w:val="single" w:sz="4" w:space="0" w:color="auto"/>
              <w:bottom w:val="nil"/>
              <w:right w:val="single" w:sz="4" w:space="0" w:color="auto"/>
            </w:tcBorders>
            <w:shd w:val="clear" w:color="auto" w:fill="auto"/>
            <w:hideMark/>
          </w:tcPr>
          <w:p w14:paraId="2E24888C" w14:textId="77777777" w:rsidR="00DA1978" w:rsidRPr="00A12A11" w:rsidRDefault="00DA1978" w:rsidP="00F11862">
            <w:pPr>
              <w:pStyle w:val="TAH"/>
              <w:keepNext w:val="0"/>
              <w:keepLines w:val="0"/>
              <w:rPr>
                <w:lang w:eastAsia="zh-CN"/>
              </w:rPr>
            </w:pPr>
            <w:r w:rsidRPr="00A12A11">
              <w:rPr>
                <w:lang w:eastAsia="zh-CN"/>
              </w:rPr>
              <w:t>Test</w:t>
            </w:r>
            <w:r>
              <w:rPr>
                <w:lang w:eastAsia="zh-CN"/>
              </w:rPr>
              <w:t xml:space="preserve"> </w:t>
            </w:r>
            <w:r w:rsidRPr="00A12A11">
              <w:rPr>
                <w:lang w:eastAsia="zh-CN"/>
              </w:rPr>
              <w:t>configuration</w:t>
            </w:r>
          </w:p>
        </w:tc>
        <w:tc>
          <w:tcPr>
            <w:tcW w:w="1193" w:type="pct"/>
            <w:gridSpan w:val="2"/>
            <w:tcBorders>
              <w:top w:val="single" w:sz="4" w:space="0" w:color="auto"/>
              <w:left w:val="single" w:sz="4" w:space="0" w:color="auto"/>
              <w:bottom w:val="single" w:sz="4" w:space="0" w:color="auto"/>
              <w:right w:val="single" w:sz="4" w:space="0" w:color="auto"/>
            </w:tcBorders>
            <w:hideMark/>
          </w:tcPr>
          <w:p w14:paraId="4A973C53" w14:textId="77777777" w:rsidR="00DA1978" w:rsidRPr="00A12A11" w:rsidRDefault="00DA1978" w:rsidP="00F11862">
            <w:pPr>
              <w:pStyle w:val="TAH"/>
              <w:keepNext w:val="0"/>
              <w:keepLines w:val="0"/>
              <w:rPr>
                <w:rFonts w:cs="Arial"/>
              </w:rPr>
            </w:pPr>
            <w:r w:rsidRPr="00A12A11">
              <w:t>Value</w:t>
            </w:r>
          </w:p>
        </w:tc>
        <w:tc>
          <w:tcPr>
            <w:tcW w:w="1520" w:type="pct"/>
            <w:tcBorders>
              <w:top w:val="single" w:sz="4" w:space="0" w:color="auto"/>
              <w:left w:val="single" w:sz="4" w:space="0" w:color="auto"/>
              <w:bottom w:val="nil"/>
              <w:right w:val="single" w:sz="4" w:space="0" w:color="auto"/>
            </w:tcBorders>
            <w:shd w:val="clear" w:color="auto" w:fill="auto"/>
            <w:hideMark/>
          </w:tcPr>
          <w:p w14:paraId="26F21159" w14:textId="77777777" w:rsidR="00DA1978" w:rsidRPr="00A12A11" w:rsidRDefault="00DA1978" w:rsidP="00F11862">
            <w:pPr>
              <w:pStyle w:val="TAH"/>
              <w:keepNext w:val="0"/>
              <w:keepLines w:val="0"/>
              <w:rPr>
                <w:rFonts w:cs="Arial"/>
              </w:rPr>
            </w:pPr>
            <w:r w:rsidRPr="00A12A11">
              <w:t>Comment</w:t>
            </w:r>
          </w:p>
        </w:tc>
      </w:tr>
      <w:tr w:rsidR="00DA1978" w:rsidRPr="00A12A11" w14:paraId="32F391E8" w14:textId="77777777" w:rsidTr="001A047F">
        <w:trPr>
          <w:cantSplit/>
          <w:tblHeader/>
          <w:jc w:val="center"/>
        </w:trPr>
        <w:tc>
          <w:tcPr>
            <w:tcW w:w="1281" w:type="pct"/>
            <w:tcBorders>
              <w:top w:val="nil"/>
              <w:left w:val="single" w:sz="4" w:space="0" w:color="auto"/>
              <w:bottom w:val="single" w:sz="4" w:space="0" w:color="auto"/>
              <w:right w:val="single" w:sz="4" w:space="0" w:color="auto"/>
            </w:tcBorders>
            <w:shd w:val="clear" w:color="auto" w:fill="auto"/>
            <w:hideMark/>
          </w:tcPr>
          <w:p w14:paraId="4D98B215" w14:textId="77777777" w:rsidR="00DA1978" w:rsidRPr="00A12A11" w:rsidRDefault="00DA1978" w:rsidP="00F11862">
            <w:pPr>
              <w:pStyle w:val="TAH"/>
              <w:keepNext w:val="0"/>
              <w:keepLines w:val="0"/>
              <w:rPr>
                <w:rFonts w:cs="Arial"/>
              </w:rPr>
            </w:pPr>
          </w:p>
        </w:tc>
        <w:tc>
          <w:tcPr>
            <w:tcW w:w="339" w:type="pct"/>
            <w:tcBorders>
              <w:top w:val="nil"/>
              <w:left w:val="single" w:sz="4" w:space="0" w:color="auto"/>
              <w:bottom w:val="single" w:sz="4" w:space="0" w:color="auto"/>
              <w:right w:val="single" w:sz="4" w:space="0" w:color="auto"/>
            </w:tcBorders>
            <w:shd w:val="clear" w:color="auto" w:fill="auto"/>
            <w:hideMark/>
          </w:tcPr>
          <w:p w14:paraId="75F4ACFD" w14:textId="77777777" w:rsidR="00DA1978" w:rsidRPr="00A12A11" w:rsidRDefault="00DA1978" w:rsidP="00F11862">
            <w:pPr>
              <w:pStyle w:val="TAH"/>
              <w:keepNext w:val="0"/>
              <w:keepLines w:val="0"/>
              <w:rPr>
                <w:rFonts w:cs="Arial"/>
              </w:rPr>
            </w:pPr>
          </w:p>
        </w:tc>
        <w:tc>
          <w:tcPr>
            <w:tcW w:w="668" w:type="pct"/>
            <w:tcBorders>
              <w:top w:val="nil"/>
              <w:left w:val="single" w:sz="4" w:space="0" w:color="auto"/>
              <w:bottom w:val="single" w:sz="4" w:space="0" w:color="auto"/>
              <w:right w:val="single" w:sz="4" w:space="0" w:color="auto"/>
            </w:tcBorders>
            <w:shd w:val="clear" w:color="auto" w:fill="auto"/>
            <w:hideMark/>
          </w:tcPr>
          <w:p w14:paraId="469D4C30" w14:textId="77777777" w:rsidR="00DA1978" w:rsidRPr="00A12A11" w:rsidRDefault="00DA1978" w:rsidP="00F11862">
            <w:pPr>
              <w:pStyle w:val="TAH"/>
              <w:keepNext w:val="0"/>
              <w:keepLines w:val="0"/>
              <w:rPr>
                <w:lang w:eastAsia="zh-CN"/>
              </w:rPr>
            </w:pPr>
          </w:p>
        </w:tc>
        <w:tc>
          <w:tcPr>
            <w:tcW w:w="597" w:type="pct"/>
            <w:tcBorders>
              <w:top w:val="single" w:sz="4" w:space="0" w:color="auto"/>
              <w:left w:val="single" w:sz="4" w:space="0" w:color="auto"/>
              <w:bottom w:val="single" w:sz="4" w:space="0" w:color="auto"/>
              <w:right w:val="single" w:sz="4" w:space="0" w:color="auto"/>
            </w:tcBorders>
            <w:hideMark/>
          </w:tcPr>
          <w:p w14:paraId="1B80A508" w14:textId="77777777" w:rsidR="00DA1978" w:rsidRPr="00A12A11" w:rsidRDefault="00DA1978" w:rsidP="00F11862">
            <w:pPr>
              <w:pStyle w:val="TAH"/>
              <w:keepNext w:val="0"/>
              <w:keepLines w:val="0"/>
              <w:rPr>
                <w:lang w:eastAsia="zh-CN"/>
              </w:rPr>
            </w:pPr>
            <w:r w:rsidRPr="00A12A11">
              <w:rPr>
                <w:lang w:eastAsia="zh-CN"/>
              </w:rPr>
              <w:t>Test</w:t>
            </w:r>
            <w:r>
              <w:rPr>
                <w:lang w:eastAsia="zh-CN"/>
              </w:rPr>
              <w:t xml:space="preserve"> </w:t>
            </w:r>
            <w:r w:rsidRPr="00A12A11">
              <w:rPr>
                <w:lang w:eastAsia="zh-CN"/>
              </w:rPr>
              <w:t>1</w:t>
            </w:r>
          </w:p>
        </w:tc>
        <w:tc>
          <w:tcPr>
            <w:tcW w:w="597" w:type="pct"/>
            <w:tcBorders>
              <w:top w:val="single" w:sz="4" w:space="0" w:color="auto"/>
              <w:left w:val="single" w:sz="4" w:space="0" w:color="auto"/>
              <w:bottom w:val="single" w:sz="4" w:space="0" w:color="auto"/>
              <w:right w:val="single" w:sz="4" w:space="0" w:color="auto"/>
            </w:tcBorders>
            <w:hideMark/>
          </w:tcPr>
          <w:p w14:paraId="3147E459" w14:textId="77777777" w:rsidR="00DA1978" w:rsidRPr="00A12A11" w:rsidRDefault="00DA1978" w:rsidP="00F11862">
            <w:pPr>
              <w:pStyle w:val="TAH"/>
              <w:keepNext w:val="0"/>
              <w:keepLines w:val="0"/>
            </w:pPr>
            <w:r w:rsidRPr="00A12A11">
              <w:rPr>
                <w:lang w:eastAsia="zh-CN"/>
              </w:rPr>
              <w:t>Test</w:t>
            </w:r>
            <w:r>
              <w:rPr>
                <w:lang w:eastAsia="zh-CN"/>
              </w:rPr>
              <w:t xml:space="preserve"> </w:t>
            </w:r>
            <w:r w:rsidRPr="00A12A11">
              <w:rPr>
                <w:lang w:eastAsia="zh-CN"/>
              </w:rPr>
              <w:t>2</w:t>
            </w:r>
          </w:p>
        </w:tc>
        <w:tc>
          <w:tcPr>
            <w:tcW w:w="1520" w:type="pct"/>
            <w:tcBorders>
              <w:top w:val="nil"/>
              <w:left w:val="single" w:sz="4" w:space="0" w:color="auto"/>
              <w:bottom w:val="single" w:sz="4" w:space="0" w:color="auto"/>
              <w:right w:val="single" w:sz="4" w:space="0" w:color="auto"/>
            </w:tcBorders>
            <w:shd w:val="clear" w:color="auto" w:fill="auto"/>
            <w:hideMark/>
          </w:tcPr>
          <w:p w14:paraId="2E0FE5E7" w14:textId="77777777" w:rsidR="00DA1978" w:rsidRPr="00A12A11" w:rsidRDefault="00DA1978" w:rsidP="00F11862">
            <w:pPr>
              <w:pStyle w:val="TAH"/>
              <w:keepNext w:val="0"/>
              <w:keepLines w:val="0"/>
              <w:rPr>
                <w:rFonts w:cs="Arial"/>
              </w:rPr>
            </w:pPr>
          </w:p>
        </w:tc>
      </w:tr>
      <w:tr w:rsidR="00DA1978" w:rsidRPr="00A12A11" w14:paraId="3FD2F3D3" w14:textId="77777777" w:rsidTr="001A047F">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45313398" w14:textId="77777777" w:rsidR="00DA1978" w:rsidRPr="00A12A11" w:rsidRDefault="00DA1978" w:rsidP="00F11862">
            <w:pPr>
              <w:pStyle w:val="TAL"/>
              <w:keepNext w:val="0"/>
              <w:keepLines w:val="0"/>
              <w:rPr>
                <w:rFonts w:cs="Arial"/>
              </w:rPr>
            </w:pPr>
            <w:r w:rsidRPr="00A12A11">
              <w:t>Active</w:t>
            </w:r>
            <w:r>
              <w:t xml:space="preserve"> </w:t>
            </w:r>
            <w:r w:rsidRPr="00A12A11">
              <w:t>cell</w:t>
            </w:r>
          </w:p>
        </w:tc>
        <w:tc>
          <w:tcPr>
            <w:tcW w:w="339" w:type="pct"/>
            <w:tcBorders>
              <w:top w:val="single" w:sz="4" w:space="0" w:color="auto"/>
              <w:left w:val="single" w:sz="4" w:space="0" w:color="auto"/>
              <w:bottom w:val="single" w:sz="4" w:space="0" w:color="auto"/>
              <w:right w:val="single" w:sz="4" w:space="0" w:color="auto"/>
            </w:tcBorders>
          </w:tcPr>
          <w:p w14:paraId="0B951E8C" w14:textId="77777777" w:rsidR="00DA1978" w:rsidRPr="00A12A11" w:rsidRDefault="00DA1978" w:rsidP="00F118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2C1898B"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1193" w:type="pct"/>
            <w:gridSpan w:val="2"/>
            <w:tcBorders>
              <w:top w:val="single" w:sz="4" w:space="0" w:color="auto"/>
              <w:left w:val="single" w:sz="4" w:space="0" w:color="auto"/>
              <w:bottom w:val="single" w:sz="4" w:space="0" w:color="auto"/>
              <w:right w:val="single" w:sz="4" w:space="0" w:color="auto"/>
            </w:tcBorders>
            <w:hideMark/>
          </w:tcPr>
          <w:p w14:paraId="05C68B8A" w14:textId="77777777" w:rsidR="00DA1978" w:rsidRPr="00A12A11" w:rsidRDefault="00DA1978" w:rsidP="00F11862">
            <w:pPr>
              <w:pStyle w:val="TAL"/>
              <w:keepNext w:val="0"/>
              <w:keepLines w:val="0"/>
              <w:rPr>
                <w:rFonts w:cs="Arial"/>
              </w:rPr>
            </w:pPr>
            <w:r w:rsidRPr="00A12A11">
              <w:t>Cell</w:t>
            </w:r>
            <w:r>
              <w:t xml:space="preserve"> </w:t>
            </w:r>
            <w:r w:rsidRPr="00A12A11">
              <w:t>1</w:t>
            </w:r>
          </w:p>
        </w:tc>
        <w:tc>
          <w:tcPr>
            <w:tcW w:w="1520" w:type="pct"/>
            <w:tcBorders>
              <w:top w:val="single" w:sz="4" w:space="0" w:color="auto"/>
              <w:left w:val="single" w:sz="4" w:space="0" w:color="auto"/>
              <w:bottom w:val="single" w:sz="4" w:space="0" w:color="auto"/>
              <w:right w:val="single" w:sz="4" w:space="0" w:color="auto"/>
            </w:tcBorders>
          </w:tcPr>
          <w:p w14:paraId="2CE3F24B" w14:textId="77777777" w:rsidR="00DA1978" w:rsidRPr="00A12A11" w:rsidRDefault="00DA1978" w:rsidP="00F11862">
            <w:pPr>
              <w:pStyle w:val="TAL"/>
              <w:keepNext w:val="0"/>
              <w:keepLines w:val="0"/>
              <w:rPr>
                <w:rFonts w:cs="Arial"/>
              </w:rPr>
            </w:pPr>
          </w:p>
        </w:tc>
      </w:tr>
      <w:tr w:rsidR="00DA1978" w:rsidRPr="00A12A11" w14:paraId="5765280E" w14:textId="77777777" w:rsidTr="001A047F">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1AE0B18F" w14:textId="77777777" w:rsidR="00DA1978" w:rsidRPr="00A12A11" w:rsidRDefault="00DA1978" w:rsidP="00F11862">
            <w:pPr>
              <w:pStyle w:val="TAL"/>
              <w:keepNext w:val="0"/>
              <w:keepLines w:val="0"/>
              <w:rPr>
                <w:rFonts w:cs="Arial"/>
                <w:b/>
              </w:rPr>
            </w:pPr>
            <w:r w:rsidRPr="00A12A11">
              <w:rPr>
                <w:bCs/>
              </w:rPr>
              <w:t>Neighbour</w:t>
            </w:r>
            <w:r>
              <w:rPr>
                <w:bCs/>
              </w:rPr>
              <w:t xml:space="preserve"> </w:t>
            </w:r>
            <w:r w:rsidRPr="00A12A11">
              <w:rPr>
                <w:bCs/>
              </w:rPr>
              <w:t>cell</w:t>
            </w:r>
          </w:p>
        </w:tc>
        <w:tc>
          <w:tcPr>
            <w:tcW w:w="339" w:type="pct"/>
            <w:tcBorders>
              <w:top w:val="single" w:sz="4" w:space="0" w:color="auto"/>
              <w:left w:val="single" w:sz="4" w:space="0" w:color="auto"/>
              <w:bottom w:val="single" w:sz="4" w:space="0" w:color="auto"/>
              <w:right w:val="single" w:sz="4" w:space="0" w:color="auto"/>
            </w:tcBorders>
          </w:tcPr>
          <w:p w14:paraId="39086E80" w14:textId="77777777" w:rsidR="00DA1978" w:rsidRPr="00A12A11" w:rsidRDefault="00DA1978" w:rsidP="00F11862">
            <w:pPr>
              <w:pStyle w:val="TAL"/>
              <w:keepNext w:val="0"/>
              <w:keepLines w:val="0"/>
              <w:rPr>
                <w:rFonts w:cs="Arial"/>
                <w:b/>
              </w:rPr>
            </w:pPr>
          </w:p>
        </w:tc>
        <w:tc>
          <w:tcPr>
            <w:tcW w:w="668" w:type="pct"/>
            <w:tcBorders>
              <w:top w:val="single" w:sz="4" w:space="0" w:color="auto"/>
              <w:left w:val="single" w:sz="4" w:space="0" w:color="auto"/>
              <w:bottom w:val="single" w:sz="4" w:space="0" w:color="auto"/>
              <w:right w:val="single" w:sz="4" w:space="0" w:color="auto"/>
            </w:tcBorders>
            <w:hideMark/>
          </w:tcPr>
          <w:p w14:paraId="1383FD25" w14:textId="77777777" w:rsidR="00DA1978" w:rsidRPr="00A12A11" w:rsidRDefault="00DA1978" w:rsidP="00F11862">
            <w:pPr>
              <w:pStyle w:val="TAL"/>
              <w:keepNext w:val="0"/>
              <w:keepLines w:val="0"/>
              <w:rPr>
                <w:bCs/>
              </w:rPr>
            </w:pPr>
            <w:r w:rsidRPr="00A12A11">
              <w:rPr>
                <w:lang w:eastAsia="zh-CN"/>
              </w:rPr>
              <w:t>1,</w:t>
            </w:r>
            <w:r>
              <w:rPr>
                <w:lang w:eastAsia="zh-CN"/>
              </w:rPr>
              <w:t xml:space="preserve"> </w:t>
            </w:r>
            <w:r w:rsidRPr="00A12A11">
              <w:rPr>
                <w:lang w:eastAsia="zh-CN"/>
              </w:rPr>
              <w:t>2</w:t>
            </w:r>
          </w:p>
        </w:tc>
        <w:tc>
          <w:tcPr>
            <w:tcW w:w="1193" w:type="pct"/>
            <w:gridSpan w:val="2"/>
            <w:tcBorders>
              <w:top w:val="single" w:sz="4" w:space="0" w:color="auto"/>
              <w:left w:val="single" w:sz="4" w:space="0" w:color="auto"/>
              <w:bottom w:val="single" w:sz="4" w:space="0" w:color="auto"/>
              <w:right w:val="single" w:sz="4" w:space="0" w:color="auto"/>
            </w:tcBorders>
            <w:hideMark/>
          </w:tcPr>
          <w:p w14:paraId="49932359" w14:textId="5B3901BB" w:rsidR="00DA1978" w:rsidRPr="00A12A11" w:rsidRDefault="00DA1978" w:rsidP="00F11862">
            <w:pPr>
              <w:pStyle w:val="TAL"/>
              <w:keepNext w:val="0"/>
              <w:keepLines w:val="0"/>
              <w:rPr>
                <w:rFonts w:cs="Arial"/>
                <w:b/>
              </w:rPr>
            </w:pPr>
            <w:r w:rsidRPr="00A12A11">
              <w:rPr>
                <w:bCs/>
              </w:rPr>
              <w:t>Cell</w:t>
            </w:r>
            <w:r>
              <w:rPr>
                <w:bCs/>
              </w:rPr>
              <w:t xml:space="preserve"> </w:t>
            </w:r>
            <w:r w:rsidRPr="00A12A11">
              <w:rPr>
                <w:bCs/>
              </w:rPr>
              <w:t>2</w:t>
            </w:r>
          </w:p>
        </w:tc>
        <w:tc>
          <w:tcPr>
            <w:tcW w:w="1520" w:type="pct"/>
            <w:tcBorders>
              <w:top w:val="single" w:sz="4" w:space="0" w:color="auto"/>
              <w:left w:val="single" w:sz="4" w:space="0" w:color="auto"/>
              <w:bottom w:val="single" w:sz="4" w:space="0" w:color="auto"/>
              <w:right w:val="single" w:sz="4" w:space="0" w:color="auto"/>
            </w:tcBorders>
            <w:hideMark/>
          </w:tcPr>
          <w:p w14:paraId="2CBFDBEF" w14:textId="77777777" w:rsidR="00DA1978" w:rsidRPr="00A12A11" w:rsidRDefault="00DA1978" w:rsidP="00F11862">
            <w:pPr>
              <w:pStyle w:val="TAL"/>
              <w:keepNext w:val="0"/>
              <w:keepLines w:val="0"/>
              <w:rPr>
                <w:rFonts w:cs="Arial"/>
                <w:b/>
              </w:rPr>
            </w:pPr>
            <w:r w:rsidRPr="00A12A11">
              <w:rPr>
                <w:bCs/>
              </w:rPr>
              <w:t>Cell</w:t>
            </w:r>
            <w:r>
              <w:rPr>
                <w:bCs/>
              </w:rPr>
              <w:t xml:space="preserve"> </w:t>
            </w:r>
            <w:r w:rsidRPr="00A12A11">
              <w:rPr>
                <w:bCs/>
              </w:rPr>
              <w:t>to</w:t>
            </w:r>
            <w:r>
              <w:rPr>
                <w:bCs/>
              </w:rPr>
              <w:t xml:space="preserve"> </w:t>
            </w:r>
            <w:r w:rsidRPr="00A12A11">
              <w:rPr>
                <w:bCs/>
              </w:rPr>
              <w:t>be</w:t>
            </w:r>
            <w:r>
              <w:rPr>
                <w:bCs/>
              </w:rPr>
              <w:t xml:space="preserve"> </w:t>
            </w:r>
            <w:r w:rsidRPr="00A12A11">
              <w:rPr>
                <w:bCs/>
              </w:rPr>
              <w:t>identified.</w:t>
            </w:r>
          </w:p>
        </w:tc>
      </w:tr>
      <w:tr w:rsidR="00DA1978" w:rsidRPr="00A12A11" w14:paraId="64D5658C" w14:textId="77777777" w:rsidTr="001A047F">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5EBE7ED2" w14:textId="77777777" w:rsidR="00DA1978" w:rsidRPr="00A12A11" w:rsidRDefault="00DA1978" w:rsidP="00F11862">
            <w:pPr>
              <w:pStyle w:val="TAL"/>
              <w:keepNext w:val="0"/>
              <w:keepLines w:val="0"/>
              <w:rPr>
                <w:rFonts w:cs="Arial"/>
                <w:b/>
              </w:rPr>
            </w:pPr>
            <w:r w:rsidRPr="00A12A11">
              <w:t>RF</w:t>
            </w:r>
            <w:r>
              <w:t xml:space="preserve"> </w:t>
            </w:r>
            <w:r w:rsidRPr="00A12A11">
              <w:t>Channel</w:t>
            </w:r>
            <w:r>
              <w:t xml:space="preserve"> </w:t>
            </w:r>
            <w:r w:rsidRPr="00A12A11">
              <w:t>Number</w:t>
            </w:r>
          </w:p>
        </w:tc>
        <w:tc>
          <w:tcPr>
            <w:tcW w:w="339" w:type="pct"/>
            <w:tcBorders>
              <w:top w:val="single" w:sz="4" w:space="0" w:color="auto"/>
              <w:left w:val="single" w:sz="4" w:space="0" w:color="auto"/>
              <w:bottom w:val="single" w:sz="4" w:space="0" w:color="auto"/>
              <w:right w:val="single" w:sz="4" w:space="0" w:color="auto"/>
            </w:tcBorders>
          </w:tcPr>
          <w:p w14:paraId="4D14210B" w14:textId="77777777" w:rsidR="00DA1978" w:rsidRPr="00A12A11" w:rsidRDefault="00DA1978" w:rsidP="00F11862">
            <w:pPr>
              <w:pStyle w:val="TAL"/>
              <w:keepNext w:val="0"/>
              <w:keepLines w:val="0"/>
              <w:rPr>
                <w:rFonts w:cs="Arial"/>
                <w:b/>
              </w:rPr>
            </w:pPr>
          </w:p>
        </w:tc>
        <w:tc>
          <w:tcPr>
            <w:tcW w:w="668" w:type="pct"/>
            <w:tcBorders>
              <w:top w:val="single" w:sz="4" w:space="0" w:color="auto"/>
              <w:left w:val="single" w:sz="4" w:space="0" w:color="auto"/>
              <w:bottom w:val="single" w:sz="4" w:space="0" w:color="auto"/>
              <w:right w:val="single" w:sz="4" w:space="0" w:color="auto"/>
            </w:tcBorders>
            <w:hideMark/>
          </w:tcPr>
          <w:p w14:paraId="18448C46" w14:textId="77777777" w:rsidR="00DA1978" w:rsidRPr="00A12A11" w:rsidRDefault="00DA1978" w:rsidP="00F11862">
            <w:pPr>
              <w:pStyle w:val="TAL"/>
              <w:keepNext w:val="0"/>
              <w:keepLines w:val="0"/>
              <w:rPr>
                <w:bCs/>
              </w:rPr>
            </w:pPr>
            <w:r w:rsidRPr="00A12A11">
              <w:rPr>
                <w:lang w:eastAsia="zh-CN"/>
              </w:rPr>
              <w:t>1,</w:t>
            </w:r>
            <w:r>
              <w:rPr>
                <w:lang w:eastAsia="zh-CN"/>
              </w:rPr>
              <w:t xml:space="preserve"> </w:t>
            </w:r>
            <w:r w:rsidRPr="00A12A11">
              <w:rPr>
                <w:lang w:eastAsia="zh-CN"/>
              </w:rPr>
              <w:t>2</w:t>
            </w:r>
          </w:p>
        </w:tc>
        <w:tc>
          <w:tcPr>
            <w:tcW w:w="1193" w:type="pct"/>
            <w:gridSpan w:val="2"/>
            <w:tcBorders>
              <w:top w:val="single" w:sz="4" w:space="0" w:color="auto"/>
              <w:left w:val="single" w:sz="4" w:space="0" w:color="auto"/>
              <w:bottom w:val="single" w:sz="4" w:space="0" w:color="auto"/>
              <w:right w:val="single" w:sz="4" w:space="0" w:color="auto"/>
            </w:tcBorders>
            <w:hideMark/>
          </w:tcPr>
          <w:p w14:paraId="01AC8B79" w14:textId="77777777" w:rsidR="00293D77" w:rsidRDefault="00DA1978" w:rsidP="00F11862">
            <w:pPr>
              <w:pStyle w:val="TAL"/>
              <w:keepNext w:val="0"/>
              <w:keepLines w:val="0"/>
              <w:rPr>
                <w:ins w:id="59" w:author="OPPO" w:date="2025-11-06T15:13:00Z"/>
                <w:bCs/>
              </w:rPr>
            </w:pPr>
            <w:r w:rsidRPr="00A12A11">
              <w:rPr>
                <w:bCs/>
              </w:rPr>
              <w:t>1:</w:t>
            </w:r>
            <w:r>
              <w:rPr>
                <w:bCs/>
              </w:rPr>
              <w:t xml:space="preserve"> </w:t>
            </w:r>
            <w:r w:rsidRPr="00A12A11">
              <w:rPr>
                <w:bCs/>
              </w:rPr>
              <w:t>Cell</w:t>
            </w:r>
            <w:r>
              <w:rPr>
                <w:bCs/>
              </w:rPr>
              <w:t xml:space="preserve"> </w:t>
            </w:r>
            <w:r w:rsidRPr="00A12A11">
              <w:rPr>
                <w:bCs/>
              </w:rPr>
              <w:t>1</w:t>
            </w:r>
            <w:r>
              <w:rPr>
                <w:bCs/>
              </w:rPr>
              <w:t xml:space="preserve"> </w:t>
            </w:r>
          </w:p>
          <w:p w14:paraId="18C614C7" w14:textId="1A18D7C6" w:rsidR="00DA1978" w:rsidRPr="00A12A11" w:rsidRDefault="00293D77" w:rsidP="00F11862">
            <w:pPr>
              <w:pStyle w:val="TAL"/>
              <w:keepNext w:val="0"/>
              <w:keepLines w:val="0"/>
              <w:rPr>
                <w:rFonts w:cs="Arial"/>
                <w:b/>
              </w:rPr>
            </w:pPr>
            <w:ins w:id="60" w:author="OPPO" w:date="2025-11-06T15:13:00Z">
              <w:r>
                <w:rPr>
                  <w:bCs/>
                </w:rPr>
                <w:t xml:space="preserve">2: </w:t>
              </w:r>
            </w:ins>
            <w:del w:id="61" w:author="OPPO" w:date="2025-11-06T15:13:00Z">
              <w:r w:rsidR="00DA1978" w:rsidRPr="00A12A11" w:rsidDel="00293D77">
                <w:rPr>
                  <w:bCs/>
                </w:rPr>
                <w:delText>and</w:delText>
              </w:r>
              <w:r w:rsidR="00DA1978" w:rsidDel="00293D77">
                <w:rPr>
                  <w:bCs/>
                </w:rPr>
                <w:delText xml:space="preserve"> </w:delText>
              </w:r>
            </w:del>
            <w:r w:rsidR="00DA1978" w:rsidRPr="00A12A11">
              <w:rPr>
                <w:bCs/>
              </w:rPr>
              <w:t>Cell</w:t>
            </w:r>
            <w:r w:rsidR="00DA1978">
              <w:rPr>
                <w:bCs/>
              </w:rPr>
              <w:t xml:space="preserve"> </w:t>
            </w:r>
            <w:r w:rsidR="00DA1978" w:rsidRPr="00A12A11">
              <w:rPr>
                <w:bCs/>
              </w:rPr>
              <w:t>2</w:t>
            </w:r>
          </w:p>
        </w:tc>
        <w:tc>
          <w:tcPr>
            <w:tcW w:w="1520" w:type="pct"/>
            <w:tcBorders>
              <w:top w:val="single" w:sz="4" w:space="0" w:color="auto"/>
              <w:left w:val="single" w:sz="4" w:space="0" w:color="auto"/>
              <w:bottom w:val="single" w:sz="4" w:space="0" w:color="auto"/>
              <w:right w:val="single" w:sz="4" w:space="0" w:color="auto"/>
            </w:tcBorders>
          </w:tcPr>
          <w:p w14:paraId="0217C461" w14:textId="77777777" w:rsidR="00DA1978" w:rsidRPr="00A12A11" w:rsidRDefault="00DA1978" w:rsidP="00F11862">
            <w:pPr>
              <w:pStyle w:val="TAL"/>
              <w:keepNext w:val="0"/>
              <w:keepLines w:val="0"/>
              <w:rPr>
                <w:rFonts w:cs="Arial"/>
                <w:b/>
              </w:rPr>
            </w:pPr>
          </w:p>
        </w:tc>
      </w:tr>
      <w:tr w:rsidR="001A047F" w:rsidRPr="00A12A11" w14:paraId="23212963" w14:textId="77777777" w:rsidTr="001A047F">
        <w:trPr>
          <w:cantSplit/>
          <w:jc w:val="center"/>
        </w:trPr>
        <w:tc>
          <w:tcPr>
            <w:tcW w:w="1281" w:type="pct"/>
            <w:tcBorders>
              <w:top w:val="single" w:sz="4" w:space="0" w:color="auto"/>
              <w:left w:val="single" w:sz="4" w:space="0" w:color="auto"/>
              <w:bottom w:val="nil"/>
              <w:right w:val="single" w:sz="4" w:space="0" w:color="auto"/>
            </w:tcBorders>
            <w:shd w:val="clear" w:color="auto" w:fill="auto"/>
            <w:hideMark/>
          </w:tcPr>
          <w:p w14:paraId="69A5A16C" w14:textId="7D18B39B" w:rsidR="001A047F" w:rsidRPr="00A12A11" w:rsidRDefault="001A047F" w:rsidP="001A047F">
            <w:pPr>
              <w:pStyle w:val="TAL"/>
              <w:keepNext w:val="0"/>
              <w:keepLines w:val="0"/>
              <w:rPr>
                <w:lang w:eastAsia="zh-CN"/>
              </w:rPr>
            </w:pPr>
            <w:r w:rsidRPr="00A12A11">
              <w:rPr>
                <w:lang w:eastAsia="zh-CN"/>
              </w:rPr>
              <w:t>SMTC</w:t>
            </w:r>
            <w:ins w:id="62" w:author="OPPO-R4#118" w:date="2026-02-12T16:46:00Z">
              <w:r>
                <w:rPr>
                  <w:lang w:eastAsia="zh-CN"/>
                </w:rPr>
                <w:t>1</w:t>
              </w:r>
            </w:ins>
            <w:r>
              <w:rPr>
                <w:lang w:eastAsia="zh-CN"/>
              </w:rPr>
              <w:t xml:space="preserve"> </w:t>
            </w:r>
            <w:r w:rsidRPr="00A12A11">
              <w:rPr>
                <w:lang w:eastAsia="zh-CN"/>
              </w:rPr>
              <w:t>configuration</w:t>
            </w:r>
          </w:p>
        </w:tc>
        <w:tc>
          <w:tcPr>
            <w:tcW w:w="339" w:type="pct"/>
            <w:tcBorders>
              <w:top w:val="single" w:sz="4" w:space="0" w:color="auto"/>
              <w:left w:val="single" w:sz="4" w:space="0" w:color="auto"/>
              <w:bottom w:val="nil"/>
              <w:right w:val="single" w:sz="4" w:space="0" w:color="auto"/>
            </w:tcBorders>
            <w:shd w:val="clear" w:color="auto" w:fill="auto"/>
          </w:tcPr>
          <w:p w14:paraId="122E9CDB" w14:textId="77777777" w:rsidR="001A047F" w:rsidRPr="00A12A11" w:rsidRDefault="001A047F" w:rsidP="001A047F">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21443143" w14:textId="2CCD80F5" w:rsidR="001A047F" w:rsidRPr="00A12A11" w:rsidRDefault="001A047F" w:rsidP="001A047F">
            <w:pPr>
              <w:pStyle w:val="TAL"/>
              <w:keepNext w:val="0"/>
              <w:keepLines w:val="0"/>
              <w:rPr>
                <w:bCs/>
                <w:lang w:eastAsia="zh-CN"/>
              </w:rPr>
            </w:pPr>
            <w:ins w:id="63" w:author="OPPO-R4#118" w:date="2026-02-12T16:46:00Z">
              <w:r w:rsidRPr="00A12A11">
                <w:rPr>
                  <w:bCs/>
                  <w:lang w:eastAsia="zh-CN"/>
                </w:rPr>
                <w:t>1</w:t>
              </w:r>
            </w:ins>
            <w:del w:id="64" w:author="OPPO-R4#118" w:date="2026-02-12T16:46:00Z">
              <w:r w:rsidRPr="00A12A11" w:rsidDel="00A033DF">
                <w:rPr>
                  <w:lang w:eastAsia="zh-CN"/>
                </w:rPr>
                <w:delText>1,</w:delText>
              </w:r>
              <w:r w:rsidDel="00A033DF">
                <w:rPr>
                  <w:lang w:eastAsia="zh-CN"/>
                </w:rPr>
                <w:delText xml:space="preserve"> </w:delText>
              </w:r>
              <w:r w:rsidRPr="00A12A11" w:rsidDel="00A033DF">
                <w:rPr>
                  <w:lang w:eastAsia="zh-CN"/>
                </w:rPr>
                <w:delText>2</w:delText>
              </w:r>
            </w:del>
          </w:p>
        </w:tc>
        <w:tc>
          <w:tcPr>
            <w:tcW w:w="1193" w:type="pct"/>
            <w:gridSpan w:val="2"/>
            <w:tcBorders>
              <w:top w:val="single" w:sz="4" w:space="0" w:color="auto"/>
              <w:left w:val="single" w:sz="4" w:space="0" w:color="auto"/>
              <w:bottom w:val="single" w:sz="4" w:space="0" w:color="auto"/>
              <w:right w:val="single" w:sz="4" w:space="0" w:color="auto"/>
            </w:tcBorders>
            <w:hideMark/>
          </w:tcPr>
          <w:p w14:paraId="5022978D" w14:textId="3A9EF4B4" w:rsidR="001A047F" w:rsidRPr="00A12A11" w:rsidRDefault="001A047F" w:rsidP="001A047F">
            <w:pPr>
              <w:pStyle w:val="TAL"/>
              <w:keepNext w:val="0"/>
              <w:keepLines w:val="0"/>
              <w:rPr>
                <w:bCs/>
                <w:lang w:eastAsia="zh-CN"/>
              </w:rPr>
            </w:pPr>
            <w:ins w:id="65" w:author="OPPO-R4#118" w:date="2026-02-12T16:46:00Z">
              <w:r w:rsidRPr="00A12A11">
                <w:rPr>
                  <w:bCs/>
                  <w:lang w:eastAsia="zh-CN"/>
                </w:rPr>
                <w:t>SMTC.1</w:t>
              </w:r>
            </w:ins>
            <w:del w:id="66" w:author="OPPO-R4#118" w:date="2026-02-12T16:46:00Z">
              <w:r w:rsidRPr="00A12A11" w:rsidDel="00A033DF">
                <w:rPr>
                  <w:bCs/>
                  <w:lang w:eastAsia="zh-CN"/>
                </w:rPr>
                <w:delText>SMTC.2</w:delText>
              </w:r>
            </w:del>
          </w:p>
        </w:tc>
        <w:tc>
          <w:tcPr>
            <w:tcW w:w="1520" w:type="pct"/>
            <w:tcBorders>
              <w:top w:val="single" w:sz="4" w:space="0" w:color="auto"/>
              <w:left w:val="single" w:sz="4" w:space="0" w:color="auto"/>
              <w:bottom w:val="single" w:sz="4" w:space="0" w:color="auto"/>
              <w:right w:val="single" w:sz="4" w:space="0" w:color="auto"/>
            </w:tcBorders>
          </w:tcPr>
          <w:p w14:paraId="5A1CEF9C" w14:textId="7F1E79D9" w:rsidR="001A047F" w:rsidRPr="00A12A11" w:rsidRDefault="001A047F" w:rsidP="001A047F">
            <w:pPr>
              <w:pStyle w:val="TAL"/>
              <w:keepNext w:val="0"/>
              <w:keepLines w:val="0"/>
              <w:rPr>
                <w:bCs/>
                <w:lang w:eastAsia="zh-CN"/>
              </w:rPr>
            </w:pPr>
            <w:ins w:id="67" w:author="OPPO-R4#118" w:date="2026-02-12T16:46:00Z">
              <w:r w:rsidRPr="00A12A11">
                <w:rPr>
                  <w:bCs/>
                  <w:lang w:eastAsia="zh-CN"/>
                </w:rPr>
                <w:t>Period:</w:t>
              </w:r>
              <w:r>
                <w:rPr>
                  <w:bCs/>
                  <w:lang w:eastAsia="zh-CN"/>
                </w:rPr>
                <w:t xml:space="preserve"> </w:t>
              </w:r>
              <w:r w:rsidRPr="00A12A11">
                <w:rPr>
                  <w:bCs/>
                  <w:lang w:eastAsia="zh-CN"/>
                </w:rPr>
                <w:t>20</w:t>
              </w:r>
              <w:r>
                <w:rPr>
                  <w:bCs/>
                  <w:lang w:eastAsia="zh-CN"/>
                </w:rPr>
                <w:t xml:space="preserve"> ms</w:t>
              </w:r>
              <w:r w:rsidRPr="00A12A11">
                <w:rPr>
                  <w:bCs/>
                  <w:lang w:eastAsia="zh-CN"/>
                </w:rPr>
                <w:t>,</w:t>
              </w:r>
              <w:r>
                <w:rPr>
                  <w:bCs/>
                  <w:lang w:eastAsia="zh-CN"/>
                </w:rPr>
                <w:t xml:space="preserve"> </w:t>
              </w:r>
              <w:r w:rsidRPr="00A12A11">
                <w:rPr>
                  <w:bCs/>
                  <w:lang w:eastAsia="zh-CN"/>
                </w:rPr>
                <w:t>offset:</w:t>
              </w:r>
              <w:r>
                <w:rPr>
                  <w:bCs/>
                  <w:lang w:eastAsia="zh-CN"/>
                </w:rPr>
                <w:t xml:space="preserve"> </w:t>
              </w:r>
              <w:r w:rsidRPr="00A12A11">
                <w:rPr>
                  <w:bCs/>
                  <w:lang w:eastAsia="zh-CN"/>
                </w:rPr>
                <w:t>0</w:t>
              </w:r>
            </w:ins>
          </w:p>
        </w:tc>
      </w:tr>
      <w:tr w:rsidR="001A047F" w:rsidRPr="00A12A11" w14:paraId="3764DF95" w14:textId="77777777" w:rsidTr="001A047F">
        <w:trPr>
          <w:cantSplit/>
          <w:jc w:val="center"/>
          <w:ins w:id="68" w:author="OPPO-R4#118" w:date="2026-02-12T16:45:00Z"/>
        </w:trPr>
        <w:tc>
          <w:tcPr>
            <w:tcW w:w="1281" w:type="pct"/>
            <w:tcBorders>
              <w:top w:val="single" w:sz="4" w:space="0" w:color="auto"/>
              <w:left w:val="single" w:sz="4" w:space="0" w:color="auto"/>
              <w:bottom w:val="nil"/>
              <w:right w:val="single" w:sz="4" w:space="0" w:color="auto"/>
            </w:tcBorders>
            <w:shd w:val="clear" w:color="auto" w:fill="auto"/>
          </w:tcPr>
          <w:p w14:paraId="078AB4BE" w14:textId="4F357F94" w:rsidR="001A047F" w:rsidRPr="00A12A11" w:rsidRDefault="001A047F" w:rsidP="001A047F">
            <w:pPr>
              <w:pStyle w:val="TAL"/>
              <w:keepNext w:val="0"/>
              <w:keepLines w:val="0"/>
              <w:rPr>
                <w:ins w:id="69" w:author="OPPO-R4#118" w:date="2026-02-12T16:45:00Z"/>
                <w:lang w:eastAsia="zh-CN"/>
              </w:rPr>
            </w:pPr>
            <w:ins w:id="70" w:author="OPPO-R4#118" w:date="2026-02-12T16:46:00Z">
              <w:r w:rsidRPr="00A12A11">
                <w:rPr>
                  <w:lang w:eastAsia="zh-CN"/>
                </w:rPr>
                <w:t>SMTC2</w:t>
              </w:r>
              <w:r>
                <w:rPr>
                  <w:lang w:eastAsia="zh-CN"/>
                </w:rPr>
                <w:t xml:space="preserve"> </w:t>
              </w:r>
              <w:r w:rsidRPr="00A12A11">
                <w:rPr>
                  <w:lang w:eastAsia="zh-CN"/>
                </w:rPr>
                <w:t>configuration</w:t>
              </w:r>
            </w:ins>
          </w:p>
        </w:tc>
        <w:tc>
          <w:tcPr>
            <w:tcW w:w="339" w:type="pct"/>
            <w:tcBorders>
              <w:top w:val="single" w:sz="4" w:space="0" w:color="auto"/>
              <w:left w:val="single" w:sz="4" w:space="0" w:color="auto"/>
              <w:bottom w:val="nil"/>
              <w:right w:val="single" w:sz="4" w:space="0" w:color="auto"/>
            </w:tcBorders>
            <w:shd w:val="clear" w:color="auto" w:fill="auto"/>
          </w:tcPr>
          <w:p w14:paraId="6F448BED" w14:textId="77777777" w:rsidR="001A047F" w:rsidRPr="00A12A11" w:rsidRDefault="001A047F" w:rsidP="001A047F">
            <w:pPr>
              <w:pStyle w:val="TAL"/>
              <w:keepNext w:val="0"/>
              <w:keepLines w:val="0"/>
              <w:rPr>
                <w:ins w:id="71" w:author="OPPO-R4#118" w:date="2026-02-12T16:45: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33B8F810" w14:textId="526C3372" w:rsidR="001A047F" w:rsidRPr="00A12A11" w:rsidRDefault="001A047F" w:rsidP="001A047F">
            <w:pPr>
              <w:pStyle w:val="TAL"/>
              <w:keepNext w:val="0"/>
              <w:keepLines w:val="0"/>
              <w:rPr>
                <w:ins w:id="72" w:author="OPPO-R4#118" w:date="2026-02-12T16:45:00Z"/>
                <w:lang w:eastAsia="zh-CN"/>
              </w:rPr>
            </w:pPr>
            <w:ins w:id="73" w:author="OPPO-R4#118" w:date="2026-02-12T16:46:00Z">
              <w:r w:rsidRPr="00A12A11">
                <w:rPr>
                  <w:bCs/>
                  <w:lang w:eastAsia="zh-CN"/>
                </w:rPr>
                <w:t>2</w:t>
              </w:r>
            </w:ins>
          </w:p>
        </w:tc>
        <w:tc>
          <w:tcPr>
            <w:tcW w:w="1193" w:type="pct"/>
            <w:gridSpan w:val="2"/>
            <w:tcBorders>
              <w:top w:val="single" w:sz="4" w:space="0" w:color="auto"/>
              <w:left w:val="single" w:sz="4" w:space="0" w:color="auto"/>
              <w:bottom w:val="single" w:sz="4" w:space="0" w:color="auto"/>
              <w:right w:val="single" w:sz="4" w:space="0" w:color="auto"/>
            </w:tcBorders>
          </w:tcPr>
          <w:p w14:paraId="5A11461E" w14:textId="1BFE7EB9" w:rsidR="001A047F" w:rsidRPr="00A12A11" w:rsidRDefault="001A047F" w:rsidP="001A047F">
            <w:pPr>
              <w:pStyle w:val="TAL"/>
              <w:keepNext w:val="0"/>
              <w:keepLines w:val="0"/>
              <w:rPr>
                <w:ins w:id="74" w:author="OPPO-R4#118" w:date="2026-02-12T16:45:00Z"/>
                <w:bCs/>
                <w:lang w:eastAsia="zh-CN"/>
              </w:rPr>
            </w:pPr>
            <w:ins w:id="75" w:author="OPPO-R4#118" w:date="2026-02-12T16:46:00Z">
              <w:r w:rsidRPr="00A12A11">
                <w:rPr>
                  <w:bCs/>
                  <w:lang w:eastAsia="zh-CN"/>
                </w:rPr>
                <w:t>SMTC.4</w:t>
              </w:r>
            </w:ins>
          </w:p>
        </w:tc>
        <w:tc>
          <w:tcPr>
            <w:tcW w:w="1520" w:type="pct"/>
            <w:tcBorders>
              <w:top w:val="single" w:sz="4" w:space="0" w:color="auto"/>
              <w:left w:val="single" w:sz="4" w:space="0" w:color="auto"/>
              <w:bottom w:val="single" w:sz="4" w:space="0" w:color="auto"/>
              <w:right w:val="single" w:sz="4" w:space="0" w:color="auto"/>
            </w:tcBorders>
          </w:tcPr>
          <w:p w14:paraId="63BBD19A" w14:textId="0D503EAD" w:rsidR="001A047F" w:rsidRPr="00A12A11" w:rsidRDefault="001A047F" w:rsidP="001A047F">
            <w:pPr>
              <w:pStyle w:val="TAL"/>
              <w:keepNext w:val="0"/>
              <w:keepLines w:val="0"/>
              <w:rPr>
                <w:ins w:id="76" w:author="OPPO-R4#118" w:date="2026-02-12T16:45:00Z"/>
                <w:bCs/>
                <w:lang w:eastAsia="zh-CN"/>
              </w:rPr>
            </w:pPr>
            <w:ins w:id="77" w:author="OPPO-R4#118" w:date="2026-02-12T16:46:00Z">
              <w:r w:rsidRPr="00A12A11">
                <w:rPr>
                  <w:bCs/>
                  <w:lang w:eastAsia="zh-CN"/>
                </w:rPr>
                <w:t>Period:</w:t>
              </w:r>
              <w:r>
                <w:rPr>
                  <w:bCs/>
                  <w:lang w:eastAsia="zh-CN"/>
                </w:rPr>
                <w:t xml:space="preserve"> </w:t>
              </w:r>
              <w:r w:rsidRPr="00A12A11">
                <w:rPr>
                  <w:bCs/>
                  <w:lang w:eastAsia="zh-CN"/>
                </w:rPr>
                <w:t>20</w:t>
              </w:r>
              <w:r>
                <w:rPr>
                  <w:bCs/>
                  <w:lang w:eastAsia="zh-CN"/>
                </w:rPr>
                <w:t xml:space="preserve"> ms</w:t>
              </w:r>
              <w:r w:rsidRPr="00A12A11">
                <w:rPr>
                  <w:bCs/>
                  <w:lang w:eastAsia="zh-CN"/>
                </w:rPr>
                <w:t>,</w:t>
              </w:r>
              <w:r>
                <w:rPr>
                  <w:bCs/>
                  <w:lang w:eastAsia="zh-CN"/>
                </w:rPr>
                <w:t xml:space="preserve"> </w:t>
              </w:r>
              <w:r w:rsidRPr="00A12A11">
                <w:rPr>
                  <w:bCs/>
                  <w:lang w:eastAsia="zh-CN"/>
                </w:rPr>
                <w:t>offset:</w:t>
              </w:r>
              <w:r>
                <w:rPr>
                  <w:bCs/>
                  <w:lang w:eastAsia="zh-CN"/>
                </w:rPr>
                <w:t xml:space="preserve"> </w:t>
              </w:r>
              <w:r w:rsidRPr="00A12A11">
                <w:rPr>
                  <w:bCs/>
                  <w:lang w:eastAsia="zh-CN"/>
                </w:rPr>
                <w:t>10</w:t>
              </w:r>
              <w:r>
                <w:rPr>
                  <w:bCs/>
                  <w:lang w:eastAsia="zh-CN"/>
                </w:rPr>
                <w:t xml:space="preserve"> ms</w:t>
              </w:r>
            </w:ins>
          </w:p>
        </w:tc>
      </w:tr>
      <w:tr w:rsidR="00DA1978" w:rsidRPr="00A12A11" w14:paraId="383E03A6" w14:textId="77777777" w:rsidTr="001A047F">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4A3D7C27" w14:textId="77777777" w:rsidR="00DA1978" w:rsidRPr="00A12A11" w:rsidRDefault="00DA1978" w:rsidP="00F11862">
            <w:pPr>
              <w:pStyle w:val="TAL"/>
              <w:keepNext w:val="0"/>
              <w:keepLines w:val="0"/>
              <w:rPr>
                <w:rFonts w:cs="Arial"/>
              </w:rPr>
            </w:pPr>
            <w:r w:rsidRPr="00A12A11">
              <w:t>A3-Offset</w:t>
            </w:r>
          </w:p>
        </w:tc>
        <w:tc>
          <w:tcPr>
            <w:tcW w:w="339" w:type="pct"/>
            <w:tcBorders>
              <w:top w:val="single" w:sz="4" w:space="0" w:color="auto"/>
              <w:left w:val="single" w:sz="4" w:space="0" w:color="auto"/>
              <w:bottom w:val="single" w:sz="4" w:space="0" w:color="auto"/>
              <w:right w:val="single" w:sz="4" w:space="0" w:color="auto"/>
            </w:tcBorders>
            <w:hideMark/>
          </w:tcPr>
          <w:p w14:paraId="33D0BF0F" w14:textId="77777777" w:rsidR="00DA1978" w:rsidRPr="00A12A11" w:rsidRDefault="00DA1978" w:rsidP="00F11862">
            <w:pPr>
              <w:pStyle w:val="TAL"/>
              <w:keepNext w:val="0"/>
              <w:keepLines w:val="0"/>
              <w:rPr>
                <w:rFonts w:cs="Arial"/>
              </w:rPr>
            </w:pPr>
            <w:r w:rsidRPr="00A12A11">
              <w:t>dB</w:t>
            </w:r>
          </w:p>
        </w:tc>
        <w:tc>
          <w:tcPr>
            <w:tcW w:w="668" w:type="pct"/>
            <w:tcBorders>
              <w:top w:val="single" w:sz="4" w:space="0" w:color="auto"/>
              <w:left w:val="single" w:sz="4" w:space="0" w:color="auto"/>
              <w:bottom w:val="single" w:sz="4" w:space="0" w:color="auto"/>
              <w:right w:val="single" w:sz="4" w:space="0" w:color="auto"/>
            </w:tcBorders>
            <w:hideMark/>
          </w:tcPr>
          <w:p w14:paraId="6A3E6296"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1193" w:type="pct"/>
            <w:gridSpan w:val="2"/>
            <w:tcBorders>
              <w:top w:val="single" w:sz="4" w:space="0" w:color="auto"/>
              <w:left w:val="single" w:sz="4" w:space="0" w:color="auto"/>
              <w:bottom w:val="single" w:sz="4" w:space="0" w:color="auto"/>
              <w:right w:val="single" w:sz="4" w:space="0" w:color="auto"/>
            </w:tcBorders>
            <w:hideMark/>
          </w:tcPr>
          <w:p w14:paraId="765900E9" w14:textId="77777777" w:rsidR="00DA1978" w:rsidRPr="00A12A11" w:rsidRDefault="00DA1978" w:rsidP="00F11862">
            <w:pPr>
              <w:pStyle w:val="TAL"/>
              <w:keepNext w:val="0"/>
              <w:keepLines w:val="0"/>
              <w:rPr>
                <w:rFonts w:cs="Arial"/>
              </w:rPr>
            </w:pPr>
            <w:r w:rsidRPr="00A12A11">
              <w:t>-4.5</w:t>
            </w:r>
          </w:p>
        </w:tc>
        <w:tc>
          <w:tcPr>
            <w:tcW w:w="1520" w:type="pct"/>
            <w:tcBorders>
              <w:top w:val="single" w:sz="4" w:space="0" w:color="auto"/>
              <w:left w:val="single" w:sz="4" w:space="0" w:color="auto"/>
              <w:bottom w:val="single" w:sz="4" w:space="0" w:color="auto"/>
              <w:right w:val="single" w:sz="4" w:space="0" w:color="auto"/>
            </w:tcBorders>
          </w:tcPr>
          <w:p w14:paraId="4F84E47A" w14:textId="77777777" w:rsidR="00DA1978" w:rsidRPr="00A12A11" w:rsidRDefault="00DA1978" w:rsidP="00F11862">
            <w:pPr>
              <w:pStyle w:val="TAL"/>
              <w:keepNext w:val="0"/>
              <w:keepLines w:val="0"/>
              <w:rPr>
                <w:rFonts w:cs="Arial"/>
              </w:rPr>
            </w:pPr>
          </w:p>
        </w:tc>
      </w:tr>
      <w:tr w:rsidR="00DA1978" w:rsidRPr="00A12A11" w14:paraId="1BC85DED" w14:textId="77777777" w:rsidTr="001A047F">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3E1EBD4A" w14:textId="77777777" w:rsidR="00DA1978" w:rsidRPr="00A12A11" w:rsidRDefault="00DA1978" w:rsidP="00F11862">
            <w:pPr>
              <w:pStyle w:val="TAL"/>
              <w:keepNext w:val="0"/>
              <w:keepLines w:val="0"/>
              <w:rPr>
                <w:rFonts w:cs="Arial"/>
              </w:rPr>
            </w:pPr>
            <w:r w:rsidRPr="00A12A11">
              <w:t>CP</w:t>
            </w:r>
            <w:r>
              <w:t xml:space="preserve"> </w:t>
            </w:r>
            <w:r w:rsidRPr="00A12A11">
              <w:t>length</w:t>
            </w:r>
          </w:p>
        </w:tc>
        <w:tc>
          <w:tcPr>
            <w:tcW w:w="339" w:type="pct"/>
            <w:tcBorders>
              <w:top w:val="single" w:sz="4" w:space="0" w:color="auto"/>
              <w:left w:val="single" w:sz="4" w:space="0" w:color="auto"/>
              <w:bottom w:val="single" w:sz="4" w:space="0" w:color="auto"/>
              <w:right w:val="single" w:sz="4" w:space="0" w:color="auto"/>
            </w:tcBorders>
          </w:tcPr>
          <w:p w14:paraId="3C508C63" w14:textId="77777777" w:rsidR="00DA1978" w:rsidRPr="00A12A11" w:rsidRDefault="00DA1978" w:rsidP="00F118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92676E5"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1193" w:type="pct"/>
            <w:gridSpan w:val="2"/>
            <w:tcBorders>
              <w:top w:val="single" w:sz="4" w:space="0" w:color="auto"/>
              <w:left w:val="single" w:sz="4" w:space="0" w:color="auto"/>
              <w:bottom w:val="single" w:sz="4" w:space="0" w:color="auto"/>
              <w:right w:val="single" w:sz="4" w:space="0" w:color="auto"/>
            </w:tcBorders>
            <w:hideMark/>
          </w:tcPr>
          <w:p w14:paraId="53AC3397" w14:textId="77777777" w:rsidR="00DA1978" w:rsidRPr="00A12A11" w:rsidRDefault="00DA1978" w:rsidP="00F11862">
            <w:pPr>
              <w:pStyle w:val="TAL"/>
              <w:keepNext w:val="0"/>
              <w:keepLines w:val="0"/>
              <w:rPr>
                <w:rFonts w:cs="Arial"/>
              </w:rPr>
            </w:pPr>
            <w:r w:rsidRPr="00A12A11">
              <w:t>Normal</w:t>
            </w:r>
          </w:p>
        </w:tc>
        <w:tc>
          <w:tcPr>
            <w:tcW w:w="1520" w:type="pct"/>
            <w:tcBorders>
              <w:top w:val="single" w:sz="4" w:space="0" w:color="auto"/>
              <w:left w:val="single" w:sz="4" w:space="0" w:color="auto"/>
              <w:bottom w:val="single" w:sz="4" w:space="0" w:color="auto"/>
              <w:right w:val="single" w:sz="4" w:space="0" w:color="auto"/>
            </w:tcBorders>
          </w:tcPr>
          <w:p w14:paraId="10440033" w14:textId="77777777" w:rsidR="00DA1978" w:rsidRPr="00A12A11" w:rsidRDefault="00DA1978" w:rsidP="00F11862">
            <w:pPr>
              <w:pStyle w:val="TAL"/>
              <w:keepNext w:val="0"/>
              <w:keepLines w:val="0"/>
              <w:rPr>
                <w:rFonts w:cs="Arial"/>
              </w:rPr>
            </w:pPr>
          </w:p>
        </w:tc>
      </w:tr>
      <w:tr w:rsidR="00DA1978" w:rsidRPr="00A12A11" w14:paraId="29D67C4A" w14:textId="77777777" w:rsidTr="001A047F">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70C805D1" w14:textId="77777777" w:rsidR="00DA1978" w:rsidRPr="00A12A11" w:rsidRDefault="00DA1978" w:rsidP="00F11862">
            <w:pPr>
              <w:pStyle w:val="TAL"/>
              <w:keepNext w:val="0"/>
              <w:keepLines w:val="0"/>
              <w:rPr>
                <w:rFonts w:cs="Arial"/>
              </w:rPr>
            </w:pPr>
            <w:r w:rsidRPr="00A12A11">
              <w:t>Hysteresis</w:t>
            </w:r>
          </w:p>
        </w:tc>
        <w:tc>
          <w:tcPr>
            <w:tcW w:w="339" w:type="pct"/>
            <w:tcBorders>
              <w:top w:val="single" w:sz="4" w:space="0" w:color="auto"/>
              <w:left w:val="single" w:sz="4" w:space="0" w:color="auto"/>
              <w:bottom w:val="single" w:sz="4" w:space="0" w:color="auto"/>
              <w:right w:val="single" w:sz="4" w:space="0" w:color="auto"/>
            </w:tcBorders>
            <w:hideMark/>
          </w:tcPr>
          <w:p w14:paraId="44941005" w14:textId="77777777" w:rsidR="00DA1978" w:rsidRPr="00A12A11" w:rsidRDefault="00DA1978" w:rsidP="00F11862">
            <w:pPr>
              <w:pStyle w:val="TAL"/>
              <w:keepNext w:val="0"/>
              <w:keepLines w:val="0"/>
              <w:rPr>
                <w:rFonts w:cs="Arial"/>
              </w:rPr>
            </w:pPr>
            <w:r w:rsidRPr="00A12A11">
              <w:t>dB</w:t>
            </w:r>
          </w:p>
        </w:tc>
        <w:tc>
          <w:tcPr>
            <w:tcW w:w="668" w:type="pct"/>
            <w:tcBorders>
              <w:top w:val="single" w:sz="4" w:space="0" w:color="auto"/>
              <w:left w:val="single" w:sz="4" w:space="0" w:color="auto"/>
              <w:bottom w:val="single" w:sz="4" w:space="0" w:color="auto"/>
              <w:right w:val="single" w:sz="4" w:space="0" w:color="auto"/>
            </w:tcBorders>
            <w:hideMark/>
          </w:tcPr>
          <w:p w14:paraId="7F377BA2"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1193" w:type="pct"/>
            <w:gridSpan w:val="2"/>
            <w:tcBorders>
              <w:top w:val="single" w:sz="4" w:space="0" w:color="auto"/>
              <w:left w:val="single" w:sz="4" w:space="0" w:color="auto"/>
              <w:bottom w:val="single" w:sz="4" w:space="0" w:color="auto"/>
              <w:right w:val="single" w:sz="4" w:space="0" w:color="auto"/>
            </w:tcBorders>
            <w:hideMark/>
          </w:tcPr>
          <w:p w14:paraId="0E8F04AB" w14:textId="77777777" w:rsidR="00DA1978" w:rsidRPr="00A12A11" w:rsidRDefault="00DA1978" w:rsidP="00F11862">
            <w:pPr>
              <w:pStyle w:val="TAL"/>
              <w:keepNext w:val="0"/>
              <w:keepLines w:val="0"/>
              <w:rPr>
                <w:rFonts w:cs="Arial"/>
              </w:rPr>
            </w:pPr>
            <w:r w:rsidRPr="00A12A11">
              <w:t>0</w:t>
            </w:r>
          </w:p>
        </w:tc>
        <w:tc>
          <w:tcPr>
            <w:tcW w:w="1520" w:type="pct"/>
            <w:tcBorders>
              <w:top w:val="single" w:sz="4" w:space="0" w:color="auto"/>
              <w:left w:val="single" w:sz="4" w:space="0" w:color="auto"/>
              <w:bottom w:val="single" w:sz="4" w:space="0" w:color="auto"/>
              <w:right w:val="single" w:sz="4" w:space="0" w:color="auto"/>
            </w:tcBorders>
          </w:tcPr>
          <w:p w14:paraId="1FB2CFB1" w14:textId="77777777" w:rsidR="00DA1978" w:rsidRPr="00A12A11" w:rsidRDefault="00DA1978" w:rsidP="00F11862">
            <w:pPr>
              <w:pStyle w:val="TAL"/>
              <w:keepNext w:val="0"/>
              <w:keepLines w:val="0"/>
              <w:rPr>
                <w:rFonts w:cs="Arial"/>
              </w:rPr>
            </w:pPr>
          </w:p>
        </w:tc>
      </w:tr>
      <w:tr w:rsidR="00DA1978" w:rsidRPr="00A12A11" w14:paraId="174FB7A8" w14:textId="77777777" w:rsidTr="001A047F">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246AE532" w14:textId="77777777" w:rsidR="00DA1978" w:rsidRPr="00A12A11" w:rsidRDefault="00DA1978" w:rsidP="00F11862">
            <w:pPr>
              <w:pStyle w:val="TAL"/>
              <w:keepNext w:val="0"/>
              <w:keepLines w:val="0"/>
              <w:rPr>
                <w:rFonts w:cs="Arial"/>
              </w:rPr>
            </w:pPr>
            <w:r w:rsidRPr="00A12A11">
              <w:t>Time</w:t>
            </w:r>
            <w:r>
              <w:t xml:space="preserve"> </w:t>
            </w:r>
            <w:r w:rsidRPr="00A12A11">
              <w:t>To</w:t>
            </w:r>
            <w:r>
              <w:t xml:space="preserve"> </w:t>
            </w:r>
            <w:r w:rsidRPr="00A12A11">
              <w:t>Trigger</w:t>
            </w:r>
          </w:p>
        </w:tc>
        <w:tc>
          <w:tcPr>
            <w:tcW w:w="339" w:type="pct"/>
            <w:tcBorders>
              <w:top w:val="single" w:sz="4" w:space="0" w:color="auto"/>
              <w:left w:val="single" w:sz="4" w:space="0" w:color="auto"/>
              <w:bottom w:val="single" w:sz="4" w:space="0" w:color="auto"/>
              <w:right w:val="single" w:sz="4" w:space="0" w:color="auto"/>
            </w:tcBorders>
            <w:hideMark/>
          </w:tcPr>
          <w:p w14:paraId="33E77F7D" w14:textId="77777777" w:rsidR="00DA1978" w:rsidRPr="00A12A11" w:rsidRDefault="00DA1978" w:rsidP="00F11862">
            <w:pPr>
              <w:pStyle w:val="TAL"/>
              <w:keepNext w:val="0"/>
              <w:keepLines w:val="0"/>
              <w:rPr>
                <w:rFonts w:cs="Arial"/>
              </w:rPr>
            </w:pPr>
            <w:r w:rsidRPr="00A12A11">
              <w:t>s</w:t>
            </w:r>
          </w:p>
        </w:tc>
        <w:tc>
          <w:tcPr>
            <w:tcW w:w="668" w:type="pct"/>
            <w:tcBorders>
              <w:top w:val="single" w:sz="4" w:space="0" w:color="auto"/>
              <w:left w:val="single" w:sz="4" w:space="0" w:color="auto"/>
              <w:bottom w:val="single" w:sz="4" w:space="0" w:color="auto"/>
              <w:right w:val="single" w:sz="4" w:space="0" w:color="auto"/>
            </w:tcBorders>
            <w:hideMark/>
          </w:tcPr>
          <w:p w14:paraId="5312AD75"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1193" w:type="pct"/>
            <w:gridSpan w:val="2"/>
            <w:tcBorders>
              <w:top w:val="single" w:sz="4" w:space="0" w:color="auto"/>
              <w:left w:val="single" w:sz="4" w:space="0" w:color="auto"/>
              <w:bottom w:val="single" w:sz="4" w:space="0" w:color="auto"/>
              <w:right w:val="single" w:sz="4" w:space="0" w:color="auto"/>
            </w:tcBorders>
            <w:hideMark/>
          </w:tcPr>
          <w:p w14:paraId="0E95538C" w14:textId="77777777" w:rsidR="00DA1978" w:rsidRPr="00A12A11" w:rsidRDefault="00DA1978" w:rsidP="00F11862">
            <w:pPr>
              <w:pStyle w:val="TAL"/>
              <w:keepNext w:val="0"/>
              <w:keepLines w:val="0"/>
              <w:rPr>
                <w:rFonts w:cs="Arial"/>
              </w:rPr>
            </w:pPr>
            <w:r w:rsidRPr="00A12A11">
              <w:t>0</w:t>
            </w:r>
          </w:p>
        </w:tc>
        <w:tc>
          <w:tcPr>
            <w:tcW w:w="1520" w:type="pct"/>
            <w:tcBorders>
              <w:top w:val="single" w:sz="4" w:space="0" w:color="auto"/>
              <w:left w:val="single" w:sz="4" w:space="0" w:color="auto"/>
              <w:bottom w:val="single" w:sz="4" w:space="0" w:color="auto"/>
              <w:right w:val="single" w:sz="4" w:space="0" w:color="auto"/>
            </w:tcBorders>
          </w:tcPr>
          <w:p w14:paraId="11B2E6DF" w14:textId="77777777" w:rsidR="00DA1978" w:rsidRPr="00A12A11" w:rsidRDefault="00DA1978" w:rsidP="00F11862">
            <w:pPr>
              <w:pStyle w:val="TAL"/>
              <w:keepNext w:val="0"/>
              <w:keepLines w:val="0"/>
              <w:rPr>
                <w:rFonts w:cs="Arial"/>
              </w:rPr>
            </w:pPr>
          </w:p>
        </w:tc>
      </w:tr>
      <w:tr w:rsidR="00DA1978" w:rsidRPr="00A12A11" w14:paraId="0AC54778" w14:textId="77777777" w:rsidTr="001A047F">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684555CF" w14:textId="77777777" w:rsidR="00DA1978" w:rsidRPr="00A12A11" w:rsidRDefault="00DA1978" w:rsidP="00F11862">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339" w:type="pct"/>
            <w:tcBorders>
              <w:top w:val="single" w:sz="4" w:space="0" w:color="auto"/>
              <w:left w:val="single" w:sz="4" w:space="0" w:color="auto"/>
              <w:bottom w:val="single" w:sz="4" w:space="0" w:color="auto"/>
              <w:right w:val="single" w:sz="4" w:space="0" w:color="auto"/>
            </w:tcBorders>
          </w:tcPr>
          <w:p w14:paraId="46F9E5BA" w14:textId="77777777" w:rsidR="00DA1978" w:rsidRPr="00A12A11" w:rsidRDefault="00DA1978" w:rsidP="00F118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BEEF040"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1193" w:type="pct"/>
            <w:gridSpan w:val="2"/>
            <w:tcBorders>
              <w:top w:val="single" w:sz="4" w:space="0" w:color="auto"/>
              <w:left w:val="single" w:sz="4" w:space="0" w:color="auto"/>
              <w:bottom w:val="single" w:sz="4" w:space="0" w:color="auto"/>
              <w:right w:val="single" w:sz="4" w:space="0" w:color="auto"/>
            </w:tcBorders>
            <w:hideMark/>
          </w:tcPr>
          <w:p w14:paraId="1883C5BB" w14:textId="77777777" w:rsidR="00DA1978" w:rsidRPr="00A12A11" w:rsidRDefault="00DA1978" w:rsidP="00F11862">
            <w:pPr>
              <w:pStyle w:val="TAL"/>
              <w:keepNext w:val="0"/>
              <w:keepLines w:val="0"/>
              <w:rPr>
                <w:rFonts w:cs="Arial"/>
              </w:rPr>
            </w:pPr>
            <w:r w:rsidRPr="00A12A11">
              <w:t>0</w:t>
            </w:r>
          </w:p>
        </w:tc>
        <w:tc>
          <w:tcPr>
            <w:tcW w:w="1520" w:type="pct"/>
            <w:tcBorders>
              <w:top w:val="single" w:sz="4" w:space="0" w:color="auto"/>
              <w:left w:val="single" w:sz="4" w:space="0" w:color="auto"/>
              <w:bottom w:val="single" w:sz="4" w:space="0" w:color="auto"/>
              <w:right w:val="single" w:sz="4" w:space="0" w:color="auto"/>
            </w:tcBorders>
            <w:hideMark/>
          </w:tcPr>
          <w:p w14:paraId="124561CA" w14:textId="77777777" w:rsidR="00DA1978" w:rsidRPr="00A12A11" w:rsidRDefault="00DA1978" w:rsidP="00F11862">
            <w:pPr>
              <w:pStyle w:val="TAL"/>
              <w:keepNext w:val="0"/>
              <w:keepLines w:val="0"/>
              <w:rPr>
                <w:rFonts w:cs="Arial"/>
              </w:rPr>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DA1978" w:rsidRPr="00A12A11" w14:paraId="29203962" w14:textId="77777777" w:rsidTr="001A047F">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4D538C34" w14:textId="77777777" w:rsidR="00DA1978" w:rsidRPr="00A12A11" w:rsidRDefault="00DA1978" w:rsidP="00F11862">
            <w:pPr>
              <w:pStyle w:val="TAL"/>
              <w:keepNext w:val="0"/>
              <w:keepLines w:val="0"/>
              <w:rPr>
                <w:rFonts w:cs="Arial"/>
              </w:rPr>
            </w:pPr>
            <w:r w:rsidRPr="00A12A11">
              <w:rPr>
                <w:rFonts w:cs="Arial"/>
              </w:rPr>
              <w:t>DRX</w:t>
            </w:r>
          </w:p>
        </w:tc>
        <w:tc>
          <w:tcPr>
            <w:tcW w:w="339" w:type="pct"/>
            <w:tcBorders>
              <w:top w:val="single" w:sz="4" w:space="0" w:color="auto"/>
              <w:left w:val="single" w:sz="4" w:space="0" w:color="auto"/>
              <w:bottom w:val="single" w:sz="4" w:space="0" w:color="auto"/>
              <w:right w:val="single" w:sz="4" w:space="0" w:color="auto"/>
            </w:tcBorders>
            <w:hideMark/>
          </w:tcPr>
          <w:p w14:paraId="193676EB" w14:textId="77777777" w:rsidR="00DA1978" w:rsidRPr="00A12A11" w:rsidRDefault="00DA1978" w:rsidP="00F11862">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97CC88C" w14:textId="77777777" w:rsidR="00DA1978" w:rsidRPr="00A12A11" w:rsidRDefault="00DA1978" w:rsidP="00F11862">
            <w:pPr>
              <w:pStyle w:val="TAL"/>
              <w:keepNext w:val="0"/>
              <w:keepLines w:val="0"/>
              <w:rPr>
                <w:rFonts w:cs="Arial"/>
              </w:rPr>
            </w:pPr>
            <w:r w:rsidRPr="00A12A11">
              <w:rPr>
                <w:lang w:eastAsia="zh-CN"/>
              </w:rPr>
              <w:t>1,</w:t>
            </w:r>
            <w:r>
              <w:rPr>
                <w:lang w:eastAsia="zh-CN"/>
              </w:rPr>
              <w:t xml:space="preserve"> </w:t>
            </w:r>
            <w:r w:rsidRPr="00A12A11">
              <w:rPr>
                <w:lang w:eastAsia="zh-CN"/>
              </w:rPr>
              <w:t>2</w:t>
            </w:r>
          </w:p>
        </w:tc>
        <w:tc>
          <w:tcPr>
            <w:tcW w:w="597" w:type="pct"/>
            <w:tcBorders>
              <w:top w:val="single" w:sz="4" w:space="0" w:color="auto"/>
              <w:left w:val="single" w:sz="4" w:space="0" w:color="auto"/>
              <w:bottom w:val="single" w:sz="4" w:space="0" w:color="auto"/>
              <w:right w:val="single" w:sz="4" w:space="0" w:color="auto"/>
            </w:tcBorders>
            <w:hideMark/>
          </w:tcPr>
          <w:p w14:paraId="23267F06" w14:textId="77777777" w:rsidR="00DA1978" w:rsidRPr="00A12A11" w:rsidRDefault="00DA1978" w:rsidP="00F11862">
            <w:pPr>
              <w:pStyle w:val="TAL"/>
              <w:keepNext w:val="0"/>
              <w:keepLines w:val="0"/>
              <w:rPr>
                <w:rFonts w:cs="Arial"/>
                <w:lang w:eastAsia="zh-CN"/>
              </w:rPr>
            </w:pPr>
            <w:r w:rsidRPr="00A12A11">
              <w:rPr>
                <w:rFonts w:cs="Arial"/>
                <w:lang w:eastAsia="zh-CN"/>
              </w:rPr>
              <w:t>DRX.1</w:t>
            </w:r>
          </w:p>
        </w:tc>
        <w:tc>
          <w:tcPr>
            <w:tcW w:w="597" w:type="pct"/>
            <w:tcBorders>
              <w:top w:val="single" w:sz="4" w:space="0" w:color="auto"/>
              <w:left w:val="single" w:sz="4" w:space="0" w:color="auto"/>
              <w:bottom w:val="single" w:sz="4" w:space="0" w:color="auto"/>
              <w:right w:val="single" w:sz="4" w:space="0" w:color="auto"/>
            </w:tcBorders>
            <w:hideMark/>
          </w:tcPr>
          <w:p w14:paraId="16E3CCB1" w14:textId="77777777" w:rsidR="00DA1978" w:rsidRPr="00A12A11" w:rsidRDefault="00DA1978" w:rsidP="00F11862">
            <w:pPr>
              <w:pStyle w:val="TAL"/>
              <w:keepNext w:val="0"/>
              <w:keepLines w:val="0"/>
              <w:rPr>
                <w:rFonts w:cs="Arial"/>
                <w:lang w:eastAsia="zh-CN"/>
              </w:rPr>
            </w:pPr>
            <w:r w:rsidRPr="00A12A11">
              <w:rPr>
                <w:rFonts w:cs="Arial"/>
                <w:lang w:eastAsia="zh-CN"/>
              </w:rPr>
              <w:t>DRX.</w:t>
            </w:r>
            <w:r>
              <w:rPr>
                <w:rFonts w:cs="Arial"/>
                <w:lang w:eastAsia="zh-CN"/>
              </w:rPr>
              <w:t xml:space="preserve"> </w:t>
            </w:r>
            <w:r w:rsidRPr="00A12A11">
              <w:rPr>
                <w:rFonts w:cs="Arial"/>
                <w:lang w:eastAsia="zh-CN"/>
              </w:rPr>
              <w:t>7</w:t>
            </w:r>
          </w:p>
        </w:tc>
        <w:tc>
          <w:tcPr>
            <w:tcW w:w="1520" w:type="pct"/>
            <w:tcBorders>
              <w:top w:val="single" w:sz="4" w:space="0" w:color="auto"/>
              <w:left w:val="single" w:sz="4" w:space="0" w:color="auto"/>
              <w:bottom w:val="single" w:sz="4" w:space="0" w:color="auto"/>
              <w:right w:val="single" w:sz="4" w:space="0" w:color="auto"/>
            </w:tcBorders>
            <w:hideMark/>
          </w:tcPr>
          <w:p w14:paraId="3C306F07" w14:textId="77777777" w:rsidR="00DA1978" w:rsidRPr="00A12A11" w:rsidRDefault="00DA1978" w:rsidP="00F11862">
            <w:pPr>
              <w:pStyle w:val="TAL"/>
              <w:keepNext w:val="0"/>
              <w:keepLines w:val="0"/>
              <w:rPr>
                <w:rFonts w:cs="Arial"/>
                <w:lang w:eastAsia="zh-CN"/>
              </w:rPr>
            </w:pPr>
          </w:p>
        </w:tc>
      </w:tr>
      <w:tr w:rsidR="00DA1978" w:rsidRPr="00A12A11" w14:paraId="468242D1" w14:textId="77777777" w:rsidTr="001A047F">
        <w:trPr>
          <w:cantSplit/>
          <w:jc w:val="center"/>
        </w:trPr>
        <w:tc>
          <w:tcPr>
            <w:tcW w:w="1281" w:type="pct"/>
            <w:tcBorders>
              <w:top w:val="single" w:sz="4" w:space="0" w:color="auto"/>
              <w:left w:val="single" w:sz="4" w:space="0" w:color="auto"/>
              <w:bottom w:val="nil"/>
              <w:right w:val="single" w:sz="4" w:space="0" w:color="auto"/>
            </w:tcBorders>
            <w:shd w:val="clear" w:color="auto" w:fill="auto"/>
            <w:hideMark/>
          </w:tcPr>
          <w:p w14:paraId="54463646" w14:textId="77777777" w:rsidR="00DA1978" w:rsidRPr="00A12A11" w:rsidRDefault="00DA1978" w:rsidP="00F11862">
            <w:pPr>
              <w:pStyle w:val="TAL"/>
              <w:keepNext w:val="0"/>
              <w:keepLines w:val="0"/>
              <w:rPr>
                <w:rFonts w:cs="Arial"/>
              </w:rPr>
            </w:pPr>
            <w:r w:rsidRPr="00A12A11">
              <w:rPr>
                <w:rFonts w:cs="Arial"/>
              </w:rPr>
              <w:lastRenderedPageBreak/>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serving</w:t>
            </w:r>
            <w:r>
              <w:rPr>
                <w:rFonts w:cs="Arial"/>
              </w:rPr>
              <w:t xml:space="preserve"> </w:t>
            </w:r>
            <w:r w:rsidRPr="00A12A11">
              <w:rPr>
                <w:rFonts w:cs="Arial"/>
              </w:rPr>
              <w:t>and</w:t>
            </w:r>
            <w:r>
              <w:rPr>
                <w:rFonts w:cs="Arial"/>
              </w:rPr>
              <w:t xml:space="preserve"> </w:t>
            </w:r>
            <w:r w:rsidRPr="00A12A11">
              <w:rPr>
                <w:rFonts w:cs="Arial"/>
              </w:rPr>
              <w:t>neighbour</w:t>
            </w:r>
            <w:r>
              <w:rPr>
                <w:rFonts w:cs="Arial"/>
              </w:rPr>
              <w:t xml:space="preserve"> </w:t>
            </w:r>
            <w:r w:rsidRPr="00A12A11">
              <w:rPr>
                <w:rFonts w:cs="Arial"/>
              </w:rPr>
              <w:t>cells</w:t>
            </w:r>
          </w:p>
        </w:tc>
        <w:tc>
          <w:tcPr>
            <w:tcW w:w="339" w:type="pct"/>
            <w:tcBorders>
              <w:top w:val="single" w:sz="4" w:space="0" w:color="auto"/>
              <w:left w:val="single" w:sz="4" w:space="0" w:color="auto"/>
              <w:bottom w:val="nil"/>
              <w:right w:val="single" w:sz="4" w:space="0" w:color="auto"/>
            </w:tcBorders>
            <w:shd w:val="clear" w:color="auto" w:fill="auto"/>
          </w:tcPr>
          <w:p w14:paraId="249CF4D2" w14:textId="77777777" w:rsidR="00DA1978" w:rsidRPr="00A12A11" w:rsidRDefault="00DA1978" w:rsidP="00F118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468EA84" w14:textId="77777777" w:rsidR="00DA1978" w:rsidRPr="00A12A11" w:rsidRDefault="00DA1978" w:rsidP="00F11862">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193" w:type="pct"/>
            <w:gridSpan w:val="2"/>
            <w:tcBorders>
              <w:top w:val="single" w:sz="4" w:space="0" w:color="auto"/>
              <w:left w:val="single" w:sz="4" w:space="0" w:color="auto"/>
              <w:bottom w:val="single" w:sz="4" w:space="0" w:color="auto"/>
              <w:right w:val="single" w:sz="4" w:space="0" w:color="auto"/>
            </w:tcBorders>
            <w:hideMark/>
          </w:tcPr>
          <w:p w14:paraId="37F995B5" w14:textId="77777777" w:rsidR="00DA1978" w:rsidRPr="00A12A11" w:rsidRDefault="00DA1978" w:rsidP="00F11862">
            <w:pPr>
              <w:pStyle w:val="TAL"/>
              <w:keepNext w:val="0"/>
              <w:keepLines w:val="0"/>
              <w:rPr>
                <w:rFonts w:cs="Arial"/>
              </w:rPr>
            </w:pPr>
            <w:r w:rsidRPr="00A12A11">
              <w:rPr>
                <w:lang w:eastAsia="zh-CN"/>
              </w:rPr>
              <w:t>3</w:t>
            </w:r>
            <w:r>
              <w:rPr>
                <w:lang w:eastAsia="zh-CN"/>
              </w:rPr>
              <w:t xml:space="preserve"> </w:t>
            </w:r>
            <w:r w:rsidRPr="00A12A11">
              <w:sym w:font="Symbol" w:char="F06D"/>
            </w:r>
            <w:r w:rsidRPr="00A12A11">
              <w:t>s</w:t>
            </w:r>
            <w:r>
              <w:rPr>
                <w:lang w:eastAsia="zh-CN"/>
              </w:rPr>
              <w:t xml:space="preserve"> </w:t>
            </w:r>
          </w:p>
        </w:tc>
        <w:tc>
          <w:tcPr>
            <w:tcW w:w="1520" w:type="pct"/>
            <w:tcBorders>
              <w:top w:val="single" w:sz="4" w:space="0" w:color="auto"/>
              <w:left w:val="single" w:sz="4" w:space="0" w:color="auto"/>
              <w:bottom w:val="single" w:sz="4" w:space="0" w:color="auto"/>
              <w:right w:val="single" w:sz="4" w:space="0" w:color="auto"/>
            </w:tcBorders>
            <w:hideMark/>
          </w:tcPr>
          <w:p w14:paraId="7CF10CBA" w14:textId="77777777" w:rsidR="00DA1978" w:rsidRPr="00A12A11" w:rsidRDefault="00DA1978" w:rsidP="00F11862">
            <w:pPr>
              <w:pStyle w:val="TAL"/>
              <w:keepNext w:val="0"/>
              <w:keepLines w:val="0"/>
              <w:rPr>
                <w:rFonts w:cs="Arial"/>
              </w:rPr>
            </w:pPr>
            <w:r w:rsidRPr="00A12A11">
              <w:t>Synchronous</w:t>
            </w:r>
            <w:r>
              <w:t xml:space="preserve"> </w:t>
            </w:r>
            <w:r w:rsidRPr="00A12A11">
              <w:t>cells</w:t>
            </w:r>
            <w:r>
              <w:t xml:space="preserve"> </w:t>
            </w:r>
          </w:p>
        </w:tc>
      </w:tr>
      <w:tr w:rsidR="00DA1978" w:rsidRPr="00A12A11" w14:paraId="2EFE9015" w14:textId="77777777" w:rsidTr="001A047F">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0E4A2086" w14:textId="77777777" w:rsidR="00DA1978" w:rsidRPr="00A12A11" w:rsidRDefault="00DA1978" w:rsidP="00F11862">
            <w:pPr>
              <w:pStyle w:val="TAL"/>
              <w:keepNext w:val="0"/>
              <w:keepLines w:val="0"/>
              <w:rPr>
                <w:rFonts w:cs="Arial"/>
              </w:rPr>
            </w:pPr>
            <w:r w:rsidRPr="00A12A11">
              <w:t>T1</w:t>
            </w:r>
          </w:p>
        </w:tc>
        <w:tc>
          <w:tcPr>
            <w:tcW w:w="339" w:type="pct"/>
            <w:tcBorders>
              <w:top w:val="single" w:sz="4" w:space="0" w:color="auto"/>
              <w:left w:val="single" w:sz="4" w:space="0" w:color="auto"/>
              <w:bottom w:val="single" w:sz="4" w:space="0" w:color="auto"/>
              <w:right w:val="single" w:sz="4" w:space="0" w:color="auto"/>
            </w:tcBorders>
            <w:hideMark/>
          </w:tcPr>
          <w:p w14:paraId="4CCE6AED" w14:textId="77777777" w:rsidR="00DA1978" w:rsidRPr="00A12A11" w:rsidRDefault="00DA1978" w:rsidP="00F11862">
            <w:pPr>
              <w:pStyle w:val="TAL"/>
              <w:keepNext w:val="0"/>
              <w:keepLines w:val="0"/>
              <w:rPr>
                <w:rFonts w:cs="Arial"/>
              </w:rPr>
            </w:pPr>
            <w:r w:rsidRPr="00A12A11">
              <w:t>s</w:t>
            </w:r>
          </w:p>
        </w:tc>
        <w:tc>
          <w:tcPr>
            <w:tcW w:w="668" w:type="pct"/>
            <w:tcBorders>
              <w:top w:val="single" w:sz="4" w:space="0" w:color="auto"/>
              <w:left w:val="single" w:sz="4" w:space="0" w:color="auto"/>
              <w:bottom w:val="single" w:sz="4" w:space="0" w:color="auto"/>
              <w:right w:val="single" w:sz="4" w:space="0" w:color="auto"/>
            </w:tcBorders>
            <w:hideMark/>
          </w:tcPr>
          <w:p w14:paraId="25E8F36C" w14:textId="77777777" w:rsidR="00DA1978" w:rsidRPr="00A12A11" w:rsidRDefault="00DA1978" w:rsidP="00F11862">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193" w:type="pct"/>
            <w:gridSpan w:val="2"/>
            <w:tcBorders>
              <w:top w:val="single" w:sz="4" w:space="0" w:color="auto"/>
              <w:left w:val="single" w:sz="4" w:space="0" w:color="auto"/>
              <w:bottom w:val="single" w:sz="4" w:space="0" w:color="auto"/>
              <w:right w:val="single" w:sz="4" w:space="0" w:color="auto"/>
            </w:tcBorders>
            <w:hideMark/>
          </w:tcPr>
          <w:p w14:paraId="74CF2A3B" w14:textId="77777777" w:rsidR="00DA1978" w:rsidRPr="00A12A11" w:rsidRDefault="00DA1978" w:rsidP="00F11862">
            <w:pPr>
              <w:pStyle w:val="TAL"/>
              <w:keepNext w:val="0"/>
              <w:keepLines w:val="0"/>
              <w:rPr>
                <w:rFonts w:cs="Arial"/>
              </w:rPr>
            </w:pPr>
            <w:r w:rsidRPr="00A12A11">
              <w:t>5</w:t>
            </w:r>
          </w:p>
        </w:tc>
        <w:tc>
          <w:tcPr>
            <w:tcW w:w="1520" w:type="pct"/>
            <w:tcBorders>
              <w:top w:val="single" w:sz="4" w:space="0" w:color="auto"/>
              <w:left w:val="single" w:sz="4" w:space="0" w:color="auto"/>
              <w:bottom w:val="single" w:sz="4" w:space="0" w:color="auto"/>
              <w:right w:val="single" w:sz="4" w:space="0" w:color="auto"/>
            </w:tcBorders>
          </w:tcPr>
          <w:p w14:paraId="4A941BE2" w14:textId="77777777" w:rsidR="00DA1978" w:rsidRPr="00A12A11" w:rsidRDefault="00DA1978" w:rsidP="00F11862">
            <w:pPr>
              <w:pStyle w:val="TAL"/>
              <w:keepNext w:val="0"/>
              <w:keepLines w:val="0"/>
              <w:rPr>
                <w:rFonts w:cs="Arial"/>
              </w:rPr>
            </w:pPr>
          </w:p>
        </w:tc>
      </w:tr>
      <w:tr w:rsidR="00DA1978" w:rsidRPr="00A12A11" w14:paraId="1E11BE09" w14:textId="77777777" w:rsidTr="001A047F">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76EA4D71" w14:textId="77777777" w:rsidR="00DA1978" w:rsidRPr="00A12A11" w:rsidRDefault="00DA1978" w:rsidP="00F11862">
            <w:pPr>
              <w:pStyle w:val="TAL"/>
              <w:keepNext w:val="0"/>
              <w:keepLines w:val="0"/>
              <w:rPr>
                <w:rFonts w:cs="Arial"/>
              </w:rPr>
            </w:pPr>
            <w:r w:rsidRPr="00A12A11">
              <w:t>T2</w:t>
            </w:r>
          </w:p>
        </w:tc>
        <w:tc>
          <w:tcPr>
            <w:tcW w:w="339" w:type="pct"/>
            <w:tcBorders>
              <w:top w:val="single" w:sz="4" w:space="0" w:color="auto"/>
              <w:left w:val="single" w:sz="4" w:space="0" w:color="auto"/>
              <w:bottom w:val="single" w:sz="4" w:space="0" w:color="auto"/>
              <w:right w:val="single" w:sz="4" w:space="0" w:color="auto"/>
            </w:tcBorders>
            <w:hideMark/>
          </w:tcPr>
          <w:p w14:paraId="15A9E3C3" w14:textId="77777777" w:rsidR="00DA1978" w:rsidRPr="00A12A11" w:rsidRDefault="00DA1978" w:rsidP="00F11862">
            <w:pPr>
              <w:pStyle w:val="TAL"/>
              <w:keepNext w:val="0"/>
              <w:keepLines w:val="0"/>
              <w:rPr>
                <w:rFonts w:cs="Arial"/>
              </w:rPr>
            </w:pPr>
            <w:r w:rsidRPr="00A12A11">
              <w:t>s</w:t>
            </w:r>
          </w:p>
        </w:tc>
        <w:tc>
          <w:tcPr>
            <w:tcW w:w="668" w:type="pct"/>
            <w:tcBorders>
              <w:top w:val="single" w:sz="4" w:space="0" w:color="auto"/>
              <w:left w:val="single" w:sz="4" w:space="0" w:color="auto"/>
              <w:bottom w:val="single" w:sz="4" w:space="0" w:color="auto"/>
              <w:right w:val="single" w:sz="4" w:space="0" w:color="auto"/>
            </w:tcBorders>
            <w:hideMark/>
          </w:tcPr>
          <w:p w14:paraId="31935F1F"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597" w:type="pct"/>
            <w:tcBorders>
              <w:top w:val="single" w:sz="4" w:space="0" w:color="auto"/>
              <w:left w:val="single" w:sz="4" w:space="0" w:color="auto"/>
              <w:bottom w:val="single" w:sz="4" w:space="0" w:color="auto"/>
              <w:right w:val="single" w:sz="4" w:space="0" w:color="auto"/>
            </w:tcBorders>
            <w:hideMark/>
          </w:tcPr>
          <w:p w14:paraId="7DB4F356" w14:textId="77777777" w:rsidR="00DA1978" w:rsidRPr="00A12A11" w:rsidRDefault="00DA1978" w:rsidP="00F11862">
            <w:pPr>
              <w:pStyle w:val="TAL"/>
              <w:keepNext w:val="0"/>
              <w:keepLines w:val="0"/>
              <w:rPr>
                <w:rFonts w:cs="Arial"/>
              </w:rPr>
            </w:pPr>
            <w:r w:rsidRPr="00A12A11">
              <w:t>5</w:t>
            </w:r>
          </w:p>
        </w:tc>
        <w:tc>
          <w:tcPr>
            <w:tcW w:w="597" w:type="pct"/>
            <w:tcBorders>
              <w:top w:val="single" w:sz="4" w:space="0" w:color="auto"/>
              <w:left w:val="single" w:sz="4" w:space="0" w:color="auto"/>
              <w:bottom w:val="single" w:sz="4" w:space="0" w:color="auto"/>
              <w:right w:val="single" w:sz="4" w:space="0" w:color="auto"/>
            </w:tcBorders>
            <w:hideMark/>
          </w:tcPr>
          <w:p w14:paraId="21E82A99" w14:textId="1D49AF06" w:rsidR="00DA1978" w:rsidRPr="00A12A11" w:rsidRDefault="00A4126D" w:rsidP="00F11862">
            <w:pPr>
              <w:pStyle w:val="TAL"/>
              <w:keepNext w:val="0"/>
              <w:keepLines w:val="0"/>
              <w:rPr>
                <w:rFonts w:cs="Arial"/>
                <w:lang w:eastAsia="zh-CN"/>
              </w:rPr>
            </w:pPr>
            <w:ins w:id="78" w:author="OPPO" w:date="2025-11-06T14:47:00Z">
              <w:r>
                <w:rPr>
                  <w:rFonts w:cs="Arial"/>
                  <w:lang w:eastAsia="zh-CN"/>
                </w:rPr>
                <w:t>15</w:t>
              </w:r>
            </w:ins>
            <w:del w:id="79" w:author="OPPO" w:date="2025-11-06T14:47:00Z">
              <w:r w:rsidR="00DA1978" w:rsidRPr="00A12A11" w:rsidDel="00A4126D">
                <w:rPr>
                  <w:rFonts w:cs="Arial"/>
                  <w:lang w:eastAsia="zh-CN"/>
                </w:rPr>
                <w:delText>10</w:delText>
              </w:r>
            </w:del>
          </w:p>
        </w:tc>
        <w:tc>
          <w:tcPr>
            <w:tcW w:w="1520" w:type="pct"/>
            <w:tcBorders>
              <w:top w:val="single" w:sz="4" w:space="0" w:color="auto"/>
              <w:left w:val="single" w:sz="4" w:space="0" w:color="auto"/>
              <w:bottom w:val="single" w:sz="4" w:space="0" w:color="auto"/>
              <w:right w:val="single" w:sz="4" w:space="0" w:color="auto"/>
            </w:tcBorders>
          </w:tcPr>
          <w:p w14:paraId="62B6E8E6" w14:textId="77777777" w:rsidR="00DA1978" w:rsidRPr="00A12A11" w:rsidRDefault="00DA1978" w:rsidP="00F11862">
            <w:pPr>
              <w:pStyle w:val="TAL"/>
              <w:keepNext w:val="0"/>
              <w:keepLines w:val="0"/>
              <w:rPr>
                <w:rFonts w:cs="Arial"/>
              </w:rPr>
            </w:pPr>
          </w:p>
        </w:tc>
      </w:tr>
    </w:tbl>
    <w:p w14:paraId="29B42A20" w14:textId="77777777" w:rsidR="00DA1978" w:rsidRPr="00A12A11" w:rsidRDefault="00DA1978" w:rsidP="00DA1978"/>
    <w:p w14:paraId="7FC0D2B5" w14:textId="77777777" w:rsidR="00DA1978" w:rsidRPr="00A12A11" w:rsidRDefault="00DA1978" w:rsidP="00DA1978">
      <w:pPr>
        <w:pStyle w:val="TH"/>
        <w:keepNext w:val="0"/>
        <w:keepLines w:val="0"/>
      </w:pPr>
      <w:r w:rsidRPr="00A12A11">
        <w:t>Table A.14.5.2.8.2-3: NR Cell specific test parameters for inter-frequency event triggered reporting without gap for PCell in FR1 with DRX</w:t>
      </w:r>
    </w:p>
    <w:tbl>
      <w:tblPr>
        <w:tblW w:w="4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02"/>
        <w:gridCol w:w="1565"/>
        <w:gridCol w:w="1565"/>
        <w:gridCol w:w="782"/>
        <w:gridCol w:w="784"/>
        <w:gridCol w:w="849"/>
        <w:gridCol w:w="849"/>
      </w:tblGrid>
      <w:tr w:rsidR="00935BFB" w:rsidRPr="00A12A11" w14:paraId="4FBA3F73" w14:textId="24E9A2FB" w:rsidTr="00935BFB">
        <w:trPr>
          <w:cantSplit/>
          <w:jc w:val="center"/>
        </w:trPr>
        <w:tc>
          <w:tcPr>
            <w:tcW w:w="1633" w:type="pct"/>
            <w:tcBorders>
              <w:top w:val="single" w:sz="4" w:space="0" w:color="auto"/>
              <w:left w:val="single" w:sz="4" w:space="0" w:color="auto"/>
              <w:bottom w:val="nil"/>
              <w:right w:val="single" w:sz="4" w:space="0" w:color="auto"/>
            </w:tcBorders>
            <w:shd w:val="clear" w:color="auto" w:fill="auto"/>
            <w:hideMark/>
          </w:tcPr>
          <w:p w14:paraId="236055BA" w14:textId="77777777" w:rsidR="00935BFB" w:rsidRPr="00A12A11" w:rsidRDefault="00935BFB" w:rsidP="00F11862">
            <w:pPr>
              <w:pStyle w:val="TAH"/>
              <w:keepNext w:val="0"/>
              <w:keepLines w:val="0"/>
              <w:rPr>
                <w:rFonts w:cs="Arial"/>
              </w:rPr>
            </w:pPr>
            <w:r w:rsidRPr="00A12A11">
              <w:t>Parameter</w:t>
            </w:r>
          </w:p>
        </w:tc>
        <w:tc>
          <w:tcPr>
            <w:tcW w:w="824" w:type="pct"/>
            <w:tcBorders>
              <w:top w:val="single" w:sz="4" w:space="0" w:color="auto"/>
              <w:left w:val="single" w:sz="4" w:space="0" w:color="auto"/>
              <w:bottom w:val="nil"/>
              <w:right w:val="single" w:sz="4" w:space="0" w:color="auto"/>
            </w:tcBorders>
            <w:shd w:val="clear" w:color="auto" w:fill="auto"/>
            <w:hideMark/>
          </w:tcPr>
          <w:p w14:paraId="41C590AB" w14:textId="77777777" w:rsidR="00935BFB" w:rsidRPr="00A12A11" w:rsidRDefault="00935BFB" w:rsidP="00F11862">
            <w:pPr>
              <w:pStyle w:val="TAH"/>
              <w:keepNext w:val="0"/>
              <w:keepLines w:val="0"/>
            </w:pPr>
            <w:r w:rsidRPr="00A12A11">
              <w:t>Unit</w:t>
            </w:r>
          </w:p>
        </w:tc>
        <w:tc>
          <w:tcPr>
            <w:tcW w:w="824" w:type="pct"/>
            <w:tcBorders>
              <w:top w:val="single" w:sz="4" w:space="0" w:color="auto"/>
              <w:left w:val="single" w:sz="4" w:space="0" w:color="auto"/>
              <w:bottom w:val="nil"/>
              <w:right w:val="single" w:sz="4" w:space="0" w:color="auto"/>
            </w:tcBorders>
            <w:shd w:val="clear" w:color="auto" w:fill="auto"/>
            <w:hideMark/>
          </w:tcPr>
          <w:p w14:paraId="534BD0A1" w14:textId="77777777" w:rsidR="00935BFB" w:rsidRPr="00A12A11" w:rsidRDefault="00935BFB" w:rsidP="00F11862">
            <w:pPr>
              <w:pStyle w:val="TAH"/>
              <w:keepNext w:val="0"/>
              <w:keepLines w:val="0"/>
              <w:rPr>
                <w:lang w:eastAsia="zh-CN"/>
              </w:rPr>
            </w:pPr>
            <w:r w:rsidRPr="00A12A11">
              <w:rPr>
                <w:lang w:eastAsia="zh-CN"/>
              </w:rPr>
              <w:t>Test</w:t>
            </w:r>
            <w:r>
              <w:rPr>
                <w:lang w:eastAsia="zh-CN"/>
              </w:rPr>
              <w:t xml:space="preserve"> </w:t>
            </w:r>
            <w:r w:rsidRPr="00A12A11">
              <w:rPr>
                <w:lang w:eastAsia="zh-CN"/>
              </w:rPr>
              <w:t>configuration</w:t>
            </w:r>
          </w:p>
        </w:tc>
        <w:tc>
          <w:tcPr>
            <w:tcW w:w="824" w:type="pct"/>
            <w:gridSpan w:val="2"/>
            <w:tcBorders>
              <w:top w:val="single" w:sz="4" w:space="0" w:color="auto"/>
              <w:left w:val="single" w:sz="4" w:space="0" w:color="auto"/>
              <w:bottom w:val="single" w:sz="4" w:space="0" w:color="auto"/>
              <w:right w:val="single" w:sz="4" w:space="0" w:color="auto"/>
            </w:tcBorders>
            <w:hideMark/>
          </w:tcPr>
          <w:p w14:paraId="1E8F8888" w14:textId="77777777" w:rsidR="00935BFB" w:rsidRPr="00A12A11" w:rsidRDefault="00935BFB" w:rsidP="00F11862">
            <w:pPr>
              <w:pStyle w:val="TAH"/>
              <w:keepNext w:val="0"/>
              <w:keepLines w:val="0"/>
              <w:rPr>
                <w:rFonts w:cs="Arial"/>
              </w:rPr>
            </w:pPr>
            <w:r w:rsidRPr="00A12A11">
              <w:t>Cell</w:t>
            </w:r>
            <w:r>
              <w:t xml:space="preserve"> </w:t>
            </w:r>
            <w:r w:rsidRPr="00A12A11">
              <w:t>1</w:t>
            </w:r>
          </w:p>
        </w:tc>
        <w:tc>
          <w:tcPr>
            <w:tcW w:w="894" w:type="pct"/>
            <w:gridSpan w:val="2"/>
            <w:tcBorders>
              <w:top w:val="single" w:sz="4" w:space="0" w:color="auto"/>
              <w:left w:val="single" w:sz="4" w:space="0" w:color="auto"/>
              <w:bottom w:val="single" w:sz="4" w:space="0" w:color="auto"/>
              <w:right w:val="single" w:sz="4" w:space="0" w:color="auto"/>
            </w:tcBorders>
            <w:hideMark/>
          </w:tcPr>
          <w:p w14:paraId="03758D4C" w14:textId="77777777" w:rsidR="00935BFB" w:rsidRPr="00A12A11" w:rsidRDefault="00935BFB" w:rsidP="00F11862">
            <w:pPr>
              <w:pStyle w:val="TAH"/>
              <w:keepNext w:val="0"/>
              <w:keepLines w:val="0"/>
              <w:rPr>
                <w:lang w:eastAsia="zh-CN"/>
              </w:rPr>
            </w:pPr>
            <w:r w:rsidRPr="00A12A11">
              <w:rPr>
                <w:lang w:eastAsia="zh-CN"/>
              </w:rPr>
              <w:t>Cell</w:t>
            </w:r>
            <w:r>
              <w:rPr>
                <w:lang w:eastAsia="zh-CN"/>
              </w:rPr>
              <w:t xml:space="preserve"> </w:t>
            </w:r>
            <w:r w:rsidRPr="00A12A11">
              <w:rPr>
                <w:lang w:eastAsia="zh-CN"/>
              </w:rPr>
              <w:t>2</w:t>
            </w:r>
          </w:p>
        </w:tc>
      </w:tr>
      <w:tr w:rsidR="00935BFB" w:rsidRPr="00A12A11" w14:paraId="26E06B25" w14:textId="4D820299" w:rsidTr="00935BFB">
        <w:trPr>
          <w:cantSplit/>
          <w:jc w:val="center"/>
        </w:trPr>
        <w:tc>
          <w:tcPr>
            <w:tcW w:w="1633" w:type="pct"/>
            <w:tcBorders>
              <w:top w:val="nil"/>
              <w:left w:val="single" w:sz="4" w:space="0" w:color="auto"/>
              <w:bottom w:val="single" w:sz="4" w:space="0" w:color="auto"/>
              <w:right w:val="single" w:sz="4" w:space="0" w:color="auto"/>
            </w:tcBorders>
            <w:shd w:val="clear" w:color="auto" w:fill="auto"/>
            <w:hideMark/>
          </w:tcPr>
          <w:p w14:paraId="37210A60" w14:textId="77777777" w:rsidR="00935BFB" w:rsidRPr="00A12A11" w:rsidRDefault="00935BFB" w:rsidP="00293D77">
            <w:pPr>
              <w:pStyle w:val="TAH"/>
              <w:keepNext w:val="0"/>
              <w:keepLines w:val="0"/>
              <w:rPr>
                <w:rFonts w:cs="Arial"/>
              </w:rPr>
            </w:pPr>
          </w:p>
        </w:tc>
        <w:tc>
          <w:tcPr>
            <w:tcW w:w="824" w:type="pct"/>
            <w:tcBorders>
              <w:top w:val="nil"/>
              <w:left w:val="single" w:sz="4" w:space="0" w:color="auto"/>
              <w:bottom w:val="single" w:sz="4" w:space="0" w:color="auto"/>
              <w:right w:val="single" w:sz="4" w:space="0" w:color="auto"/>
            </w:tcBorders>
            <w:shd w:val="clear" w:color="auto" w:fill="auto"/>
            <w:hideMark/>
          </w:tcPr>
          <w:p w14:paraId="0997D86C" w14:textId="77777777" w:rsidR="00935BFB" w:rsidRPr="00A12A11" w:rsidRDefault="00935BFB" w:rsidP="00293D77">
            <w:pPr>
              <w:pStyle w:val="TAH"/>
              <w:keepNext w:val="0"/>
              <w:keepLines w:val="0"/>
            </w:pPr>
          </w:p>
        </w:tc>
        <w:tc>
          <w:tcPr>
            <w:tcW w:w="824" w:type="pct"/>
            <w:tcBorders>
              <w:top w:val="nil"/>
              <w:left w:val="single" w:sz="4" w:space="0" w:color="auto"/>
              <w:bottom w:val="single" w:sz="4" w:space="0" w:color="auto"/>
              <w:right w:val="single" w:sz="4" w:space="0" w:color="auto"/>
            </w:tcBorders>
            <w:shd w:val="clear" w:color="auto" w:fill="auto"/>
            <w:hideMark/>
          </w:tcPr>
          <w:p w14:paraId="21566F05" w14:textId="77777777" w:rsidR="00935BFB" w:rsidRPr="00A12A11" w:rsidRDefault="00935BFB" w:rsidP="00293D77">
            <w:pPr>
              <w:pStyle w:val="TAH"/>
              <w:keepNext w:val="0"/>
              <w:keepLines w:val="0"/>
              <w:rPr>
                <w:lang w:eastAsia="zh-CN"/>
              </w:rPr>
            </w:pPr>
          </w:p>
        </w:tc>
        <w:tc>
          <w:tcPr>
            <w:tcW w:w="412" w:type="pct"/>
            <w:tcBorders>
              <w:top w:val="single" w:sz="4" w:space="0" w:color="auto"/>
              <w:left w:val="single" w:sz="4" w:space="0" w:color="auto"/>
              <w:bottom w:val="single" w:sz="4" w:space="0" w:color="auto"/>
              <w:right w:val="single" w:sz="4" w:space="0" w:color="auto"/>
            </w:tcBorders>
            <w:hideMark/>
          </w:tcPr>
          <w:p w14:paraId="0BEDC6BF" w14:textId="77777777" w:rsidR="00935BFB" w:rsidRPr="00A12A11" w:rsidRDefault="00935BFB" w:rsidP="00293D77">
            <w:pPr>
              <w:pStyle w:val="TAH"/>
              <w:keepNext w:val="0"/>
              <w:keepLines w:val="0"/>
              <w:rPr>
                <w:lang w:eastAsia="zh-CN"/>
              </w:rPr>
            </w:pPr>
            <w:r w:rsidRPr="00A12A11">
              <w:rPr>
                <w:lang w:eastAsia="zh-CN"/>
              </w:rPr>
              <w:t>T1</w:t>
            </w:r>
          </w:p>
        </w:tc>
        <w:tc>
          <w:tcPr>
            <w:tcW w:w="413" w:type="pct"/>
            <w:tcBorders>
              <w:top w:val="single" w:sz="4" w:space="0" w:color="auto"/>
              <w:left w:val="single" w:sz="4" w:space="0" w:color="auto"/>
              <w:bottom w:val="single" w:sz="4" w:space="0" w:color="auto"/>
              <w:right w:val="single" w:sz="4" w:space="0" w:color="auto"/>
            </w:tcBorders>
            <w:hideMark/>
          </w:tcPr>
          <w:p w14:paraId="3BEE3C24" w14:textId="77777777" w:rsidR="00935BFB" w:rsidRPr="00A12A11" w:rsidRDefault="00935BFB" w:rsidP="00293D77">
            <w:pPr>
              <w:pStyle w:val="TAH"/>
              <w:keepNext w:val="0"/>
              <w:keepLines w:val="0"/>
              <w:rPr>
                <w:lang w:eastAsia="zh-CN"/>
              </w:rPr>
            </w:pPr>
            <w:r w:rsidRPr="00A12A11">
              <w:rPr>
                <w:lang w:eastAsia="zh-CN"/>
              </w:rPr>
              <w:t>T2</w:t>
            </w:r>
          </w:p>
        </w:tc>
        <w:tc>
          <w:tcPr>
            <w:tcW w:w="447" w:type="pct"/>
            <w:tcBorders>
              <w:top w:val="single" w:sz="4" w:space="0" w:color="auto"/>
              <w:left w:val="single" w:sz="4" w:space="0" w:color="auto"/>
              <w:bottom w:val="single" w:sz="4" w:space="0" w:color="auto"/>
              <w:right w:val="single" w:sz="4" w:space="0" w:color="auto"/>
            </w:tcBorders>
            <w:hideMark/>
          </w:tcPr>
          <w:p w14:paraId="3D86181B" w14:textId="77777777" w:rsidR="00935BFB" w:rsidRPr="00A12A11" w:rsidRDefault="00935BFB" w:rsidP="00293D77">
            <w:pPr>
              <w:pStyle w:val="TAH"/>
              <w:keepNext w:val="0"/>
              <w:keepLines w:val="0"/>
              <w:rPr>
                <w:lang w:eastAsia="zh-CN"/>
              </w:rPr>
            </w:pPr>
            <w:r w:rsidRPr="00A12A11">
              <w:rPr>
                <w:lang w:eastAsia="zh-CN"/>
              </w:rPr>
              <w:t>T1</w:t>
            </w:r>
          </w:p>
        </w:tc>
        <w:tc>
          <w:tcPr>
            <w:tcW w:w="447" w:type="pct"/>
            <w:tcBorders>
              <w:top w:val="single" w:sz="4" w:space="0" w:color="auto"/>
              <w:left w:val="single" w:sz="4" w:space="0" w:color="auto"/>
              <w:bottom w:val="single" w:sz="4" w:space="0" w:color="auto"/>
              <w:right w:val="single" w:sz="4" w:space="0" w:color="auto"/>
            </w:tcBorders>
            <w:hideMark/>
          </w:tcPr>
          <w:p w14:paraId="5C579448" w14:textId="77777777" w:rsidR="00935BFB" w:rsidRPr="00A12A11" w:rsidRDefault="00935BFB" w:rsidP="00293D77">
            <w:pPr>
              <w:pStyle w:val="TAH"/>
              <w:keepNext w:val="0"/>
              <w:keepLines w:val="0"/>
              <w:rPr>
                <w:lang w:eastAsia="zh-CN"/>
              </w:rPr>
            </w:pPr>
            <w:r w:rsidRPr="00A12A11">
              <w:rPr>
                <w:lang w:eastAsia="zh-CN"/>
              </w:rPr>
              <w:t>T2</w:t>
            </w:r>
          </w:p>
        </w:tc>
      </w:tr>
      <w:tr w:rsidR="00935BFB" w:rsidRPr="00A12A11" w14:paraId="391EE6A3" w14:textId="2CA78E61" w:rsidTr="00935BFB">
        <w:trPr>
          <w:cantSplit/>
          <w:jc w:val="center"/>
        </w:trPr>
        <w:tc>
          <w:tcPr>
            <w:tcW w:w="1633" w:type="pct"/>
            <w:tcBorders>
              <w:top w:val="single" w:sz="4" w:space="0" w:color="auto"/>
              <w:left w:val="single" w:sz="4" w:space="0" w:color="auto"/>
              <w:bottom w:val="nil"/>
              <w:right w:val="single" w:sz="4" w:space="0" w:color="auto"/>
            </w:tcBorders>
            <w:shd w:val="clear" w:color="auto" w:fill="auto"/>
          </w:tcPr>
          <w:p w14:paraId="0A7B2DE1" w14:textId="77777777" w:rsidR="00935BFB" w:rsidRPr="00A12A11" w:rsidRDefault="00935BFB" w:rsidP="00293D77">
            <w:pPr>
              <w:pStyle w:val="TAL"/>
              <w:keepNext w:val="0"/>
              <w:keepLines w:val="0"/>
              <w:rPr>
                <w:lang w:eastAsia="zh-CN"/>
              </w:rPr>
            </w:pPr>
            <w:r w:rsidRPr="00A12A11">
              <w:rPr>
                <w:lang w:eastAsia="zh-CN"/>
              </w:rPr>
              <w:t>Satellite</w:t>
            </w:r>
            <w:r>
              <w:rPr>
                <w:lang w:eastAsia="zh-CN"/>
              </w:rPr>
              <w:t xml:space="preserve"> </w:t>
            </w:r>
            <w:r w:rsidRPr="00A12A11">
              <w:rPr>
                <w:lang w:eastAsia="zh-CN"/>
              </w:rPr>
              <w:t>information</w:t>
            </w:r>
          </w:p>
        </w:tc>
        <w:tc>
          <w:tcPr>
            <w:tcW w:w="824" w:type="pct"/>
            <w:tcBorders>
              <w:top w:val="single" w:sz="4" w:space="0" w:color="auto"/>
              <w:left w:val="single" w:sz="4" w:space="0" w:color="auto"/>
              <w:bottom w:val="nil"/>
              <w:right w:val="single" w:sz="4" w:space="0" w:color="auto"/>
            </w:tcBorders>
            <w:shd w:val="clear" w:color="auto" w:fill="auto"/>
          </w:tcPr>
          <w:p w14:paraId="329BD67F" w14:textId="77777777" w:rsidR="00935BFB" w:rsidRPr="00A12A11" w:rsidRDefault="00935BFB" w:rsidP="00293D77">
            <w:pPr>
              <w:pStyle w:val="TAC"/>
              <w:keepNext w:val="0"/>
              <w:keepLines w:val="0"/>
              <w:rPr>
                <w:lang w:eastAsia="zh-CN"/>
              </w:rPr>
            </w:pPr>
          </w:p>
        </w:tc>
        <w:tc>
          <w:tcPr>
            <w:tcW w:w="824" w:type="pct"/>
            <w:tcBorders>
              <w:top w:val="single" w:sz="4" w:space="0" w:color="auto"/>
              <w:left w:val="single" w:sz="4" w:space="0" w:color="auto"/>
              <w:bottom w:val="single" w:sz="4" w:space="0" w:color="auto"/>
              <w:right w:val="single" w:sz="4" w:space="0" w:color="auto"/>
            </w:tcBorders>
          </w:tcPr>
          <w:p w14:paraId="1F80A419" w14:textId="77777777" w:rsidR="00935BFB" w:rsidRPr="00A12A11" w:rsidRDefault="00935BFB" w:rsidP="00293D77">
            <w:pPr>
              <w:pStyle w:val="TAC"/>
              <w:keepNext w:val="0"/>
              <w:keepLines w:val="0"/>
              <w:rPr>
                <w:rFonts w:cs="v4.2.0"/>
                <w:lang w:eastAsia="zh-CN"/>
              </w:rPr>
            </w:pPr>
            <w:r w:rsidRPr="00A12A11">
              <w:rPr>
                <w:bCs/>
                <w:lang w:eastAsia="zh-CN"/>
              </w:rPr>
              <w:t>1</w:t>
            </w:r>
          </w:p>
        </w:tc>
        <w:tc>
          <w:tcPr>
            <w:tcW w:w="824" w:type="pct"/>
            <w:gridSpan w:val="2"/>
            <w:tcBorders>
              <w:top w:val="single" w:sz="4" w:space="0" w:color="auto"/>
              <w:left w:val="single" w:sz="4" w:space="0" w:color="auto"/>
              <w:bottom w:val="single" w:sz="4" w:space="0" w:color="auto"/>
              <w:right w:val="single" w:sz="4" w:space="0" w:color="auto"/>
            </w:tcBorders>
          </w:tcPr>
          <w:p w14:paraId="25242462" w14:textId="77777777" w:rsidR="00935BFB" w:rsidRPr="00A12A11" w:rsidRDefault="00935BFB" w:rsidP="00293D77">
            <w:pPr>
              <w:pStyle w:val="TAC"/>
              <w:keepNext w:val="0"/>
              <w:keepLines w:val="0"/>
              <w:rPr>
                <w:bCs/>
                <w:lang w:eastAsia="zh-CN"/>
              </w:rPr>
            </w:pPr>
            <w:r w:rsidRPr="00A12A11">
              <w:rPr>
                <w:bCs/>
                <w:lang w:eastAsia="zh-CN"/>
              </w:rPr>
              <w:t>SSC.1</w:t>
            </w:r>
          </w:p>
        </w:tc>
        <w:tc>
          <w:tcPr>
            <w:tcW w:w="894" w:type="pct"/>
            <w:gridSpan w:val="2"/>
            <w:tcBorders>
              <w:top w:val="single" w:sz="4" w:space="0" w:color="auto"/>
              <w:left w:val="single" w:sz="4" w:space="0" w:color="auto"/>
              <w:bottom w:val="nil"/>
              <w:right w:val="single" w:sz="4" w:space="0" w:color="auto"/>
            </w:tcBorders>
            <w:shd w:val="clear" w:color="auto" w:fill="auto"/>
          </w:tcPr>
          <w:p w14:paraId="7CEC5FB9" w14:textId="0BB9BE3D" w:rsidR="00935BFB" w:rsidRPr="00A12A11" w:rsidRDefault="00935BFB" w:rsidP="00293D77">
            <w:pPr>
              <w:pStyle w:val="TAC"/>
              <w:keepNext w:val="0"/>
              <w:keepLines w:val="0"/>
              <w:rPr>
                <w:bCs/>
                <w:lang w:eastAsia="zh-CN"/>
              </w:rPr>
            </w:pPr>
            <w:r w:rsidRPr="00A12A11">
              <w:rPr>
                <w:bCs/>
                <w:lang w:eastAsia="zh-CN"/>
              </w:rPr>
              <w:t>NSC.1</w:t>
            </w:r>
          </w:p>
        </w:tc>
      </w:tr>
      <w:tr w:rsidR="00935BFB" w:rsidRPr="00A12A11" w14:paraId="776472F2" w14:textId="5DE836E6" w:rsidTr="00935BFB">
        <w:trPr>
          <w:cantSplit/>
          <w:jc w:val="center"/>
        </w:trPr>
        <w:tc>
          <w:tcPr>
            <w:tcW w:w="1633" w:type="pct"/>
            <w:tcBorders>
              <w:top w:val="nil"/>
              <w:left w:val="single" w:sz="4" w:space="0" w:color="auto"/>
              <w:bottom w:val="single" w:sz="4" w:space="0" w:color="auto"/>
              <w:right w:val="single" w:sz="4" w:space="0" w:color="auto"/>
            </w:tcBorders>
            <w:shd w:val="clear" w:color="auto" w:fill="auto"/>
          </w:tcPr>
          <w:p w14:paraId="7182C52B" w14:textId="77777777" w:rsidR="00935BFB" w:rsidRPr="00A12A11" w:rsidRDefault="00935BFB" w:rsidP="00293D77">
            <w:pPr>
              <w:pStyle w:val="TAL"/>
              <w:keepNext w:val="0"/>
              <w:keepLines w:val="0"/>
              <w:rPr>
                <w:lang w:eastAsia="zh-CN"/>
              </w:rPr>
            </w:pPr>
          </w:p>
        </w:tc>
        <w:tc>
          <w:tcPr>
            <w:tcW w:w="824" w:type="pct"/>
            <w:tcBorders>
              <w:top w:val="nil"/>
              <w:left w:val="single" w:sz="4" w:space="0" w:color="auto"/>
              <w:bottom w:val="single" w:sz="4" w:space="0" w:color="auto"/>
              <w:right w:val="single" w:sz="4" w:space="0" w:color="auto"/>
            </w:tcBorders>
            <w:shd w:val="clear" w:color="auto" w:fill="auto"/>
          </w:tcPr>
          <w:p w14:paraId="40D2E72D" w14:textId="77777777" w:rsidR="00935BFB" w:rsidRPr="00A12A11" w:rsidRDefault="00935BFB" w:rsidP="00293D77">
            <w:pPr>
              <w:pStyle w:val="TAC"/>
              <w:keepNext w:val="0"/>
              <w:keepLines w:val="0"/>
              <w:rPr>
                <w:lang w:eastAsia="zh-CN"/>
              </w:rPr>
            </w:pPr>
          </w:p>
        </w:tc>
        <w:tc>
          <w:tcPr>
            <w:tcW w:w="824" w:type="pct"/>
            <w:tcBorders>
              <w:top w:val="single" w:sz="4" w:space="0" w:color="auto"/>
              <w:left w:val="single" w:sz="4" w:space="0" w:color="auto"/>
              <w:bottom w:val="single" w:sz="4" w:space="0" w:color="auto"/>
              <w:right w:val="single" w:sz="4" w:space="0" w:color="auto"/>
            </w:tcBorders>
          </w:tcPr>
          <w:p w14:paraId="75FB7A31" w14:textId="77777777" w:rsidR="00935BFB" w:rsidRPr="00A12A11" w:rsidRDefault="00935BFB" w:rsidP="00293D77">
            <w:pPr>
              <w:pStyle w:val="TAC"/>
              <w:keepNext w:val="0"/>
              <w:keepLines w:val="0"/>
              <w:rPr>
                <w:rFonts w:cs="v4.2.0"/>
                <w:lang w:eastAsia="zh-CN"/>
              </w:rPr>
            </w:pPr>
            <w:r w:rsidRPr="00A12A11">
              <w:rPr>
                <w:bCs/>
                <w:lang w:eastAsia="zh-CN"/>
              </w:rPr>
              <w:t>2</w:t>
            </w:r>
          </w:p>
        </w:tc>
        <w:tc>
          <w:tcPr>
            <w:tcW w:w="824" w:type="pct"/>
            <w:gridSpan w:val="2"/>
            <w:tcBorders>
              <w:top w:val="single" w:sz="4" w:space="0" w:color="auto"/>
              <w:left w:val="single" w:sz="4" w:space="0" w:color="auto"/>
              <w:bottom w:val="single" w:sz="4" w:space="0" w:color="auto"/>
              <w:right w:val="single" w:sz="4" w:space="0" w:color="auto"/>
            </w:tcBorders>
          </w:tcPr>
          <w:p w14:paraId="4B8BA9A1" w14:textId="77777777" w:rsidR="00935BFB" w:rsidRPr="00A12A11" w:rsidRDefault="00935BFB" w:rsidP="00293D77">
            <w:pPr>
              <w:pStyle w:val="TAC"/>
              <w:keepNext w:val="0"/>
              <w:keepLines w:val="0"/>
              <w:rPr>
                <w:bCs/>
                <w:lang w:eastAsia="zh-CN"/>
              </w:rPr>
            </w:pPr>
            <w:r w:rsidRPr="00A12A11">
              <w:rPr>
                <w:bCs/>
                <w:lang w:eastAsia="zh-CN"/>
              </w:rPr>
              <w:t>SSC.2</w:t>
            </w:r>
          </w:p>
        </w:tc>
        <w:tc>
          <w:tcPr>
            <w:tcW w:w="894" w:type="pct"/>
            <w:gridSpan w:val="2"/>
            <w:tcBorders>
              <w:top w:val="single" w:sz="4" w:space="0" w:color="auto"/>
              <w:left w:val="single" w:sz="4" w:space="0" w:color="auto"/>
              <w:bottom w:val="nil"/>
              <w:right w:val="single" w:sz="4" w:space="0" w:color="auto"/>
            </w:tcBorders>
            <w:shd w:val="clear" w:color="auto" w:fill="auto"/>
          </w:tcPr>
          <w:p w14:paraId="7E172E4E" w14:textId="4C1A4765" w:rsidR="00935BFB" w:rsidRPr="00A12A11" w:rsidRDefault="00935BFB" w:rsidP="00293D77">
            <w:pPr>
              <w:pStyle w:val="TAC"/>
              <w:keepNext w:val="0"/>
              <w:keepLines w:val="0"/>
              <w:rPr>
                <w:bCs/>
                <w:lang w:eastAsia="zh-CN"/>
              </w:rPr>
            </w:pPr>
            <w:r w:rsidRPr="00A12A11">
              <w:rPr>
                <w:bCs/>
                <w:lang w:eastAsia="zh-CN"/>
              </w:rPr>
              <w:t>NSC.2</w:t>
            </w:r>
          </w:p>
        </w:tc>
      </w:tr>
      <w:tr w:rsidR="00935BFB" w:rsidRPr="00A12A11" w14:paraId="249A3B48" w14:textId="5A585095" w:rsidTr="00935BFB">
        <w:trPr>
          <w:cantSplit/>
          <w:jc w:val="center"/>
        </w:trPr>
        <w:tc>
          <w:tcPr>
            <w:tcW w:w="1633" w:type="pct"/>
            <w:tcBorders>
              <w:top w:val="single" w:sz="4" w:space="0" w:color="auto"/>
              <w:left w:val="single" w:sz="4" w:space="0" w:color="auto"/>
              <w:bottom w:val="nil"/>
              <w:right w:val="single" w:sz="4" w:space="0" w:color="auto"/>
            </w:tcBorders>
            <w:shd w:val="clear" w:color="auto" w:fill="auto"/>
          </w:tcPr>
          <w:p w14:paraId="639A9863" w14:textId="77777777" w:rsidR="00935BFB" w:rsidRPr="00A12A11" w:rsidRDefault="00935BFB" w:rsidP="00293D77">
            <w:pPr>
              <w:pStyle w:val="TAL"/>
              <w:keepNext w:val="0"/>
              <w:keepLines w:val="0"/>
            </w:pPr>
            <w:r w:rsidRPr="00A12A11">
              <w:rPr>
                <w:lang w:eastAsia="zh-CN"/>
              </w:rPr>
              <w:t>SSB</w:t>
            </w:r>
            <w:r>
              <w:rPr>
                <w:lang w:eastAsia="zh-CN"/>
              </w:rPr>
              <w:t xml:space="preserve"> </w:t>
            </w:r>
            <w:r w:rsidRPr="00A12A11">
              <w:rPr>
                <w:lang w:eastAsia="zh-CN"/>
              </w:rPr>
              <w:t>configuration</w:t>
            </w:r>
          </w:p>
        </w:tc>
        <w:tc>
          <w:tcPr>
            <w:tcW w:w="824" w:type="pct"/>
            <w:tcBorders>
              <w:top w:val="single" w:sz="4" w:space="0" w:color="auto"/>
              <w:left w:val="single" w:sz="4" w:space="0" w:color="auto"/>
              <w:bottom w:val="nil"/>
              <w:right w:val="single" w:sz="4" w:space="0" w:color="auto"/>
            </w:tcBorders>
            <w:shd w:val="clear" w:color="auto" w:fill="auto"/>
          </w:tcPr>
          <w:p w14:paraId="3CD4EC26" w14:textId="77777777" w:rsidR="00935BFB" w:rsidRPr="00A12A11" w:rsidRDefault="00935BFB" w:rsidP="00293D77">
            <w:pPr>
              <w:pStyle w:val="TAC"/>
              <w:keepNext w:val="0"/>
              <w:keepLines w:val="0"/>
              <w:rPr>
                <w:lang w:eastAsia="zh-CN"/>
              </w:rPr>
            </w:pPr>
          </w:p>
        </w:tc>
        <w:tc>
          <w:tcPr>
            <w:tcW w:w="824" w:type="pct"/>
            <w:tcBorders>
              <w:top w:val="single" w:sz="4" w:space="0" w:color="auto"/>
              <w:left w:val="single" w:sz="4" w:space="0" w:color="auto"/>
              <w:bottom w:val="single" w:sz="4" w:space="0" w:color="auto"/>
              <w:right w:val="single" w:sz="4" w:space="0" w:color="auto"/>
            </w:tcBorders>
          </w:tcPr>
          <w:p w14:paraId="4F745402" w14:textId="77777777" w:rsidR="00935BFB" w:rsidRPr="00A12A11" w:rsidRDefault="00935BFB"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24" w:type="pct"/>
            <w:gridSpan w:val="2"/>
            <w:tcBorders>
              <w:top w:val="single" w:sz="4" w:space="0" w:color="auto"/>
              <w:left w:val="single" w:sz="4" w:space="0" w:color="auto"/>
              <w:bottom w:val="single" w:sz="4" w:space="0" w:color="auto"/>
              <w:right w:val="single" w:sz="4" w:space="0" w:color="auto"/>
            </w:tcBorders>
          </w:tcPr>
          <w:p w14:paraId="3CC7A146" w14:textId="77777777" w:rsidR="00935BFB" w:rsidRPr="00A12A11" w:rsidRDefault="00935BFB" w:rsidP="00293D77">
            <w:pPr>
              <w:pStyle w:val="TAC"/>
              <w:keepNext w:val="0"/>
              <w:keepLines w:val="0"/>
              <w:rPr>
                <w:rFonts w:cs="v4.2.0"/>
                <w:lang w:eastAsia="zh-CN"/>
              </w:rPr>
            </w:pPr>
            <w:r w:rsidRPr="00A12A11">
              <w:rPr>
                <w:bCs/>
                <w:lang w:eastAsia="zh-CN"/>
              </w:rPr>
              <w:t>SSB.1</w:t>
            </w:r>
            <w:r>
              <w:rPr>
                <w:bCs/>
                <w:lang w:eastAsia="zh-CN"/>
              </w:rPr>
              <w:t xml:space="preserve"> </w:t>
            </w:r>
            <w:r w:rsidRPr="00A12A11">
              <w:rPr>
                <w:bCs/>
                <w:lang w:eastAsia="zh-CN"/>
              </w:rPr>
              <w:t>FR1</w:t>
            </w:r>
          </w:p>
        </w:tc>
        <w:tc>
          <w:tcPr>
            <w:tcW w:w="894" w:type="pct"/>
            <w:gridSpan w:val="2"/>
            <w:tcBorders>
              <w:top w:val="single" w:sz="4" w:space="0" w:color="auto"/>
              <w:left w:val="single" w:sz="4" w:space="0" w:color="auto"/>
              <w:bottom w:val="nil"/>
              <w:right w:val="single" w:sz="4" w:space="0" w:color="auto"/>
            </w:tcBorders>
            <w:shd w:val="clear" w:color="auto" w:fill="auto"/>
          </w:tcPr>
          <w:p w14:paraId="5182DE62" w14:textId="77777777" w:rsidR="00935BFB" w:rsidRPr="00A12A11" w:rsidRDefault="00935BFB" w:rsidP="00293D77">
            <w:pPr>
              <w:pStyle w:val="TAC"/>
              <w:keepNext w:val="0"/>
              <w:keepLines w:val="0"/>
              <w:rPr>
                <w:rFonts w:cs="v4.2.0"/>
                <w:lang w:eastAsia="zh-CN"/>
              </w:rPr>
            </w:pPr>
            <w:r w:rsidRPr="00A12A11">
              <w:rPr>
                <w:bCs/>
                <w:lang w:eastAsia="zh-CN"/>
              </w:rPr>
              <w:t>SSB.1</w:t>
            </w:r>
            <w:r>
              <w:rPr>
                <w:bCs/>
                <w:lang w:eastAsia="zh-CN"/>
              </w:rPr>
              <w:t xml:space="preserve"> </w:t>
            </w:r>
            <w:r w:rsidRPr="00A12A11">
              <w:rPr>
                <w:bCs/>
                <w:lang w:eastAsia="zh-CN"/>
              </w:rPr>
              <w:t>FR1</w:t>
            </w:r>
          </w:p>
        </w:tc>
      </w:tr>
      <w:tr w:rsidR="00935BFB" w:rsidRPr="00A12A11" w14:paraId="2DF3F28F" w14:textId="05557F02" w:rsidTr="00935BFB">
        <w:trPr>
          <w:cantSplit/>
          <w:jc w:val="center"/>
        </w:trPr>
        <w:tc>
          <w:tcPr>
            <w:tcW w:w="1633" w:type="pct"/>
            <w:tcBorders>
              <w:top w:val="single" w:sz="4" w:space="0" w:color="auto"/>
              <w:left w:val="single" w:sz="4" w:space="0" w:color="auto"/>
              <w:bottom w:val="nil"/>
              <w:right w:val="single" w:sz="4" w:space="0" w:color="auto"/>
            </w:tcBorders>
            <w:shd w:val="clear" w:color="auto" w:fill="auto"/>
            <w:hideMark/>
          </w:tcPr>
          <w:p w14:paraId="4BE0FF4A" w14:textId="77777777" w:rsidR="00935BFB" w:rsidRPr="00A12A11" w:rsidRDefault="00935BFB" w:rsidP="00293D77">
            <w:pPr>
              <w:pStyle w:val="TAL"/>
              <w:keepNext w:val="0"/>
              <w:keepLines w:val="0"/>
              <w:rPr>
                <w:lang w:eastAsia="zh-CN"/>
              </w:rPr>
            </w:pPr>
            <w:r w:rsidRPr="00A12A11">
              <w:t>PDSCH</w:t>
            </w:r>
            <w:r>
              <w:t xml:space="preserve"> </w:t>
            </w:r>
            <w:r w:rsidRPr="00A12A11">
              <w:t>RMC</w:t>
            </w:r>
            <w:r>
              <w:t xml:space="preserve"> </w:t>
            </w:r>
            <w:r w:rsidRPr="00A12A11">
              <w:t>configuration</w:t>
            </w:r>
          </w:p>
        </w:tc>
        <w:tc>
          <w:tcPr>
            <w:tcW w:w="824" w:type="pct"/>
            <w:tcBorders>
              <w:top w:val="single" w:sz="4" w:space="0" w:color="auto"/>
              <w:left w:val="single" w:sz="4" w:space="0" w:color="auto"/>
              <w:bottom w:val="nil"/>
              <w:right w:val="single" w:sz="4" w:space="0" w:color="auto"/>
            </w:tcBorders>
            <w:shd w:val="clear" w:color="auto" w:fill="auto"/>
          </w:tcPr>
          <w:p w14:paraId="11AE9453" w14:textId="77777777" w:rsidR="00935BFB" w:rsidRPr="00A12A11" w:rsidRDefault="00935BFB" w:rsidP="00293D77">
            <w:pPr>
              <w:pStyle w:val="TAC"/>
              <w:keepNext w:val="0"/>
              <w:keepLines w:val="0"/>
              <w:rPr>
                <w:lang w:eastAsia="zh-CN"/>
              </w:rPr>
            </w:pPr>
          </w:p>
        </w:tc>
        <w:tc>
          <w:tcPr>
            <w:tcW w:w="824" w:type="pct"/>
            <w:tcBorders>
              <w:top w:val="single" w:sz="4" w:space="0" w:color="auto"/>
              <w:left w:val="single" w:sz="4" w:space="0" w:color="auto"/>
              <w:bottom w:val="single" w:sz="4" w:space="0" w:color="auto"/>
              <w:right w:val="single" w:sz="4" w:space="0" w:color="auto"/>
            </w:tcBorders>
            <w:hideMark/>
          </w:tcPr>
          <w:p w14:paraId="717CF0D7" w14:textId="77777777" w:rsidR="00935BFB" w:rsidRPr="00A12A11" w:rsidRDefault="00935BFB"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24" w:type="pct"/>
            <w:gridSpan w:val="2"/>
            <w:tcBorders>
              <w:top w:val="single" w:sz="4" w:space="0" w:color="auto"/>
              <w:left w:val="single" w:sz="4" w:space="0" w:color="auto"/>
              <w:bottom w:val="single" w:sz="4" w:space="0" w:color="auto"/>
              <w:right w:val="single" w:sz="4" w:space="0" w:color="auto"/>
            </w:tcBorders>
            <w:hideMark/>
          </w:tcPr>
          <w:p w14:paraId="61306D40" w14:textId="77777777" w:rsidR="00935BFB" w:rsidRPr="00A12A11" w:rsidRDefault="00935BFB" w:rsidP="00293D77">
            <w:pPr>
              <w:pStyle w:val="TAC"/>
              <w:keepNext w:val="0"/>
              <w:keepLines w:val="0"/>
              <w:rPr>
                <w:rFonts w:cs="v4.2.0"/>
                <w:lang w:eastAsia="zh-CN"/>
              </w:rPr>
            </w:pPr>
            <w:r w:rsidRPr="00A12A11">
              <w:rPr>
                <w:rFonts w:cs="v4.2.0"/>
                <w:lang w:eastAsia="zh-CN"/>
              </w:rPr>
              <w:t>SR.1.1</w:t>
            </w:r>
            <w:r>
              <w:rPr>
                <w:rFonts w:cs="v4.2.0"/>
                <w:lang w:eastAsia="zh-CN"/>
              </w:rPr>
              <w:t xml:space="preserve"> </w:t>
            </w:r>
            <w:r w:rsidRPr="00A12A11">
              <w:rPr>
                <w:rFonts w:cs="v4.2.0"/>
                <w:lang w:eastAsia="zh-CN"/>
              </w:rPr>
              <w:t>FDD</w:t>
            </w:r>
          </w:p>
        </w:tc>
        <w:tc>
          <w:tcPr>
            <w:tcW w:w="894" w:type="pct"/>
            <w:gridSpan w:val="2"/>
            <w:tcBorders>
              <w:top w:val="single" w:sz="4" w:space="0" w:color="auto"/>
              <w:left w:val="single" w:sz="4" w:space="0" w:color="auto"/>
              <w:bottom w:val="nil"/>
              <w:right w:val="single" w:sz="4" w:space="0" w:color="auto"/>
            </w:tcBorders>
            <w:shd w:val="clear" w:color="auto" w:fill="auto"/>
            <w:hideMark/>
          </w:tcPr>
          <w:p w14:paraId="19DC27EA" w14:textId="77777777" w:rsidR="00935BFB" w:rsidRPr="00A12A11" w:rsidRDefault="00935BFB" w:rsidP="00293D77">
            <w:pPr>
              <w:pStyle w:val="TAC"/>
              <w:keepNext w:val="0"/>
              <w:keepLines w:val="0"/>
              <w:rPr>
                <w:rFonts w:cs="v4.2.0"/>
                <w:lang w:eastAsia="zh-CN"/>
              </w:rPr>
            </w:pPr>
            <w:r w:rsidRPr="00A12A11">
              <w:rPr>
                <w:rFonts w:cs="v4.2.0"/>
                <w:lang w:eastAsia="zh-CN"/>
              </w:rPr>
              <w:t>N/A</w:t>
            </w:r>
          </w:p>
        </w:tc>
      </w:tr>
      <w:tr w:rsidR="00935BFB" w:rsidRPr="00A12A11" w14:paraId="0B69EE20" w14:textId="6A83ACA6" w:rsidTr="00935BFB">
        <w:trPr>
          <w:cantSplit/>
          <w:jc w:val="center"/>
        </w:trPr>
        <w:tc>
          <w:tcPr>
            <w:tcW w:w="1633" w:type="pct"/>
            <w:tcBorders>
              <w:top w:val="single" w:sz="4" w:space="0" w:color="auto"/>
              <w:left w:val="single" w:sz="4" w:space="0" w:color="auto"/>
              <w:bottom w:val="nil"/>
              <w:right w:val="single" w:sz="4" w:space="0" w:color="auto"/>
            </w:tcBorders>
            <w:shd w:val="clear" w:color="auto" w:fill="auto"/>
            <w:hideMark/>
          </w:tcPr>
          <w:p w14:paraId="02AD146C" w14:textId="77777777" w:rsidR="00935BFB" w:rsidRPr="00A12A11" w:rsidRDefault="00935BFB" w:rsidP="00293D77">
            <w:pPr>
              <w:pStyle w:val="TAL"/>
              <w:keepNext w:val="0"/>
              <w:keepLines w:val="0"/>
              <w:rPr>
                <w:lang w:eastAsia="zh-CN"/>
              </w:rPr>
            </w:pPr>
            <w:r w:rsidRPr="00A12A11">
              <w:t>RMSI</w:t>
            </w:r>
            <w:r>
              <w:t xml:space="preserve"> </w:t>
            </w:r>
            <w:r w:rsidRPr="00A12A11">
              <w:t>CORESET</w:t>
            </w:r>
            <w:r>
              <w:t xml:space="preserve"> </w:t>
            </w:r>
            <w:r w:rsidRPr="00A12A11">
              <w:t>RMC</w:t>
            </w:r>
            <w:r>
              <w:t xml:space="preserve"> </w:t>
            </w:r>
            <w:r w:rsidRPr="00A12A11">
              <w:t>configuration</w:t>
            </w:r>
          </w:p>
        </w:tc>
        <w:tc>
          <w:tcPr>
            <w:tcW w:w="824" w:type="pct"/>
            <w:tcBorders>
              <w:top w:val="single" w:sz="4" w:space="0" w:color="auto"/>
              <w:left w:val="single" w:sz="4" w:space="0" w:color="auto"/>
              <w:bottom w:val="nil"/>
              <w:right w:val="single" w:sz="4" w:space="0" w:color="auto"/>
            </w:tcBorders>
            <w:shd w:val="clear" w:color="auto" w:fill="auto"/>
          </w:tcPr>
          <w:p w14:paraId="44F516C0" w14:textId="77777777" w:rsidR="00935BFB" w:rsidRPr="00A12A11" w:rsidRDefault="00935BFB" w:rsidP="00293D77">
            <w:pPr>
              <w:pStyle w:val="TAC"/>
              <w:keepNext w:val="0"/>
              <w:keepLines w:val="0"/>
            </w:pPr>
          </w:p>
        </w:tc>
        <w:tc>
          <w:tcPr>
            <w:tcW w:w="824" w:type="pct"/>
            <w:tcBorders>
              <w:top w:val="single" w:sz="4" w:space="0" w:color="auto"/>
              <w:left w:val="single" w:sz="4" w:space="0" w:color="auto"/>
              <w:bottom w:val="single" w:sz="4" w:space="0" w:color="auto"/>
              <w:right w:val="single" w:sz="4" w:space="0" w:color="auto"/>
            </w:tcBorders>
            <w:hideMark/>
          </w:tcPr>
          <w:p w14:paraId="0976A157" w14:textId="77777777" w:rsidR="00935BFB" w:rsidRPr="00A12A11" w:rsidRDefault="00935BFB"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24" w:type="pct"/>
            <w:gridSpan w:val="2"/>
            <w:tcBorders>
              <w:top w:val="single" w:sz="4" w:space="0" w:color="auto"/>
              <w:left w:val="single" w:sz="4" w:space="0" w:color="auto"/>
              <w:bottom w:val="single" w:sz="4" w:space="0" w:color="auto"/>
              <w:right w:val="single" w:sz="4" w:space="0" w:color="auto"/>
            </w:tcBorders>
            <w:hideMark/>
          </w:tcPr>
          <w:p w14:paraId="27184C11" w14:textId="77777777" w:rsidR="00935BFB" w:rsidRPr="00A12A11" w:rsidRDefault="00935BFB" w:rsidP="00293D77">
            <w:pPr>
              <w:pStyle w:val="TAC"/>
              <w:keepNext w:val="0"/>
              <w:keepLines w:val="0"/>
              <w:rPr>
                <w:rFonts w:cs="v4.2.0"/>
                <w:lang w:eastAsia="zh-CN"/>
              </w:rPr>
            </w:pPr>
            <w:r w:rsidRPr="00A12A11">
              <w:rPr>
                <w:rFonts w:cs="v4.2.0"/>
                <w:lang w:eastAsia="zh-CN"/>
              </w:rPr>
              <w:t>CR.1.1</w:t>
            </w:r>
            <w:r>
              <w:rPr>
                <w:rFonts w:cs="v4.2.0"/>
                <w:lang w:eastAsia="zh-CN"/>
              </w:rPr>
              <w:t xml:space="preserve"> </w:t>
            </w:r>
            <w:r w:rsidRPr="00A12A11">
              <w:rPr>
                <w:rFonts w:cs="v4.2.0"/>
                <w:lang w:eastAsia="zh-CN"/>
              </w:rPr>
              <w:t>FDD</w:t>
            </w:r>
          </w:p>
        </w:tc>
        <w:tc>
          <w:tcPr>
            <w:tcW w:w="894" w:type="pct"/>
            <w:gridSpan w:val="2"/>
            <w:tcBorders>
              <w:top w:val="single" w:sz="4" w:space="0" w:color="auto"/>
              <w:left w:val="single" w:sz="4" w:space="0" w:color="auto"/>
              <w:bottom w:val="single" w:sz="4" w:space="0" w:color="auto"/>
              <w:right w:val="single" w:sz="4" w:space="0" w:color="auto"/>
            </w:tcBorders>
            <w:hideMark/>
          </w:tcPr>
          <w:p w14:paraId="6A2AEA43" w14:textId="77777777" w:rsidR="00935BFB" w:rsidRPr="00A12A11" w:rsidRDefault="00935BFB" w:rsidP="00293D77">
            <w:pPr>
              <w:pStyle w:val="TAC"/>
              <w:keepNext w:val="0"/>
              <w:keepLines w:val="0"/>
              <w:rPr>
                <w:rFonts w:cs="v4.2.0"/>
                <w:lang w:eastAsia="zh-CN"/>
              </w:rPr>
            </w:pPr>
            <w:r w:rsidRPr="00A12A11">
              <w:rPr>
                <w:rFonts w:cs="v4.2.0"/>
                <w:lang w:eastAsia="zh-CN"/>
              </w:rPr>
              <w:t>N/A</w:t>
            </w:r>
          </w:p>
        </w:tc>
      </w:tr>
      <w:tr w:rsidR="00935BFB" w:rsidRPr="00A12A11" w14:paraId="0BF9C364" w14:textId="4183C448" w:rsidTr="00935BFB">
        <w:trPr>
          <w:cantSplit/>
          <w:jc w:val="center"/>
        </w:trPr>
        <w:tc>
          <w:tcPr>
            <w:tcW w:w="1633" w:type="pct"/>
            <w:tcBorders>
              <w:top w:val="single" w:sz="4" w:space="0" w:color="auto"/>
              <w:left w:val="single" w:sz="4" w:space="0" w:color="auto"/>
              <w:bottom w:val="nil"/>
              <w:right w:val="single" w:sz="4" w:space="0" w:color="auto"/>
            </w:tcBorders>
            <w:shd w:val="clear" w:color="auto" w:fill="auto"/>
            <w:hideMark/>
          </w:tcPr>
          <w:p w14:paraId="79E0F6AC" w14:textId="77777777" w:rsidR="00935BFB" w:rsidRPr="00A12A11" w:rsidRDefault="00935BFB" w:rsidP="00293D77">
            <w:pPr>
              <w:pStyle w:val="TAL"/>
              <w:keepNext w:val="0"/>
              <w:keepLines w:val="0"/>
              <w:rPr>
                <w:lang w:eastAsia="zh-CN"/>
              </w:rPr>
            </w:pPr>
            <w:r w:rsidRPr="00A12A11">
              <w:rPr>
                <w:lang w:eastAsia="zh-CN"/>
              </w:rPr>
              <w:t>Dedicated</w:t>
            </w:r>
            <w:r>
              <w:rPr>
                <w:lang w:eastAsia="zh-CN"/>
              </w:rPr>
              <w:t xml:space="preserve"> </w:t>
            </w:r>
            <w:r w:rsidRPr="00A12A11">
              <w:rPr>
                <w:lang w:eastAsia="zh-CN"/>
              </w:rPr>
              <w:t>CORESET</w:t>
            </w:r>
            <w:r>
              <w:rPr>
                <w:lang w:eastAsia="zh-CN"/>
              </w:rPr>
              <w:t xml:space="preserve"> </w:t>
            </w:r>
            <w:r w:rsidRPr="00A12A11">
              <w:rPr>
                <w:lang w:eastAsia="zh-CN"/>
              </w:rPr>
              <w:t>RMC</w:t>
            </w:r>
            <w:r>
              <w:rPr>
                <w:lang w:eastAsia="zh-CN"/>
              </w:rPr>
              <w:t xml:space="preserve"> </w:t>
            </w:r>
            <w:r w:rsidRPr="00A12A11">
              <w:rPr>
                <w:lang w:eastAsia="zh-CN"/>
              </w:rPr>
              <w:t>configuration</w:t>
            </w:r>
          </w:p>
        </w:tc>
        <w:tc>
          <w:tcPr>
            <w:tcW w:w="824" w:type="pct"/>
            <w:tcBorders>
              <w:top w:val="single" w:sz="4" w:space="0" w:color="auto"/>
              <w:left w:val="single" w:sz="4" w:space="0" w:color="auto"/>
              <w:bottom w:val="nil"/>
              <w:right w:val="single" w:sz="4" w:space="0" w:color="auto"/>
            </w:tcBorders>
            <w:shd w:val="clear" w:color="auto" w:fill="auto"/>
          </w:tcPr>
          <w:p w14:paraId="46641567" w14:textId="77777777" w:rsidR="00935BFB" w:rsidRPr="00A12A11" w:rsidRDefault="00935BFB" w:rsidP="00293D77">
            <w:pPr>
              <w:pStyle w:val="TAC"/>
              <w:keepNext w:val="0"/>
              <w:keepLines w:val="0"/>
            </w:pPr>
          </w:p>
        </w:tc>
        <w:tc>
          <w:tcPr>
            <w:tcW w:w="824" w:type="pct"/>
            <w:tcBorders>
              <w:top w:val="single" w:sz="4" w:space="0" w:color="auto"/>
              <w:left w:val="single" w:sz="4" w:space="0" w:color="auto"/>
              <w:bottom w:val="single" w:sz="4" w:space="0" w:color="auto"/>
              <w:right w:val="single" w:sz="4" w:space="0" w:color="auto"/>
            </w:tcBorders>
            <w:hideMark/>
          </w:tcPr>
          <w:p w14:paraId="0895E012" w14:textId="77777777" w:rsidR="00935BFB" w:rsidRPr="00A12A11" w:rsidRDefault="00935BFB"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24" w:type="pct"/>
            <w:gridSpan w:val="2"/>
            <w:tcBorders>
              <w:top w:val="single" w:sz="4" w:space="0" w:color="auto"/>
              <w:left w:val="single" w:sz="4" w:space="0" w:color="auto"/>
              <w:bottom w:val="single" w:sz="4" w:space="0" w:color="auto"/>
              <w:right w:val="single" w:sz="4" w:space="0" w:color="auto"/>
            </w:tcBorders>
            <w:hideMark/>
          </w:tcPr>
          <w:p w14:paraId="78C1C93C" w14:textId="77777777" w:rsidR="00935BFB" w:rsidRPr="00A12A11" w:rsidRDefault="00935BFB" w:rsidP="00293D77">
            <w:pPr>
              <w:pStyle w:val="TAC"/>
              <w:keepNext w:val="0"/>
              <w:keepLines w:val="0"/>
              <w:rPr>
                <w:rFonts w:cs="v4.2.0"/>
                <w:lang w:eastAsia="zh-CN"/>
              </w:rPr>
            </w:pPr>
            <w:r w:rsidRPr="00A12A11">
              <w:rPr>
                <w:rFonts w:cs="v4.2.0"/>
                <w:lang w:eastAsia="zh-CN"/>
              </w:rPr>
              <w:t>CCR.1.1</w:t>
            </w:r>
            <w:r>
              <w:rPr>
                <w:rFonts w:cs="v4.2.0"/>
                <w:lang w:eastAsia="zh-CN"/>
              </w:rPr>
              <w:t xml:space="preserve"> </w:t>
            </w:r>
            <w:r w:rsidRPr="00A12A11">
              <w:rPr>
                <w:rFonts w:cs="v4.2.0"/>
                <w:lang w:eastAsia="zh-CN"/>
              </w:rPr>
              <w:t>FDD</w:t>
            </w:r>
          </w:p>
        </w:tc>
        <w:tc>
          <w:tcPr>
            <w:tcW w:w="894" w:type="pct"/>
            <w:gridSpan w:val="2"/>
            <w:tcBorders>
              <w:top w:val="single" w:sz="4" w:space="0" w:color="auto"/>
              <w:left w:val="single" w:sz="4" w:space="0" w:color="auto"/>
              <w:bottom w:val="single" w:sz="4" w:space="0" w:color="auto"/>
              <w:right w:val="single" w:sz="4" w:space="0" w:color="auto"/>
            </w:tcBorders>
            <w:hideMark/>
          </w:tcPr>
          <w:p w14:paraId="3D51F390" w14:textId="77777777" w:rsidR="00935BFB" w:rsidRPr="00A12A11" w:rsidRDefault="00935BFB" w:rsidP="00293D77">
            <w:pPr>
              <w:pStyle w:val="TAC"/>
              <w:keepNext w:val="0"/>
              <w:keepLines w:val="0"/>
              <w:rPr>
                <w:rFonts w:cs="v4.2.0"/>
                <w:lang w:eastAsia="zh-CN"/>
              </w:rPr>
            </w:pPr>
            <w:r w:rsidRPr="00A12A11">
              <w:rPr>
                <w:rFonts w:cs="v4.2.0"/>
                <w:lang w:eastAsia="zh-CN"/>
              </w:rPr>
              <w:t>N/A</w:t>
            </w:r>
          </w:p>
        </w:tc>
      </w:tr>
      <w:tr w:rsidR="00935BFB" w:rsidRPr="00A12A11" w14:paraId="450F0667" w14:textId="65EE084B" w:rsidTr="00935BFB">
        <w:trPr>
          <w:cantSplit/>
          <w:jc w:val="center"/>
        </w:trPr>
        <w:tc>
          <w:tcPr>
            <w:tcW w:w="1633" w:type="pct"/>
            <w:tcBorders>
              <w:top w:val="single" w:sz="4" w:space="0" w:color="auto"/>
              <w:left w:val="single" w:sz="4" w:space="0" w:color="auto"/>
              <w:bottom w:val="single" w:sz="4" w:space="0" w:color="auto"/>
              <w:right w:val="single" w:sz="4" w:space="0" w:color="auto"/>
            </w:tcBorders>
            <w:hideMark/>
          </w:tcPr>
          <w:p w14:paraId="07C99246" w14:textId="77777777" w:rsidR="00935BFB" w:rsidRPr="00A12A11" w:rsidRDefault="00935BFB" w:rsidP="00293D77">
            <w:pPr>
              <w:pStyle w:val="TAL"/>
              <w:keepNext w:val="0"/>
              <w:keepLines w:val="0"/>
            </w:pPr>
            <w:r w:rsidRPr="00A12A11">
              <w:rPr>
                <w:bCs/>
              </w:rPr>
              <w:t>OCNG</w:t>
            </w:r>
            <w:r>
              <w:rPr>
                <w:bCs/>
              </w:rPr>
              <w:t xml:space="preserve"> </w:t>
            </w:r>
            <w:r w:rsidRPr="00A12A11">
              <w:rPr>
                <w:bCs/>
              </w:rPr>
              <w:t>Patterns</w:t>
            </w:r>
          </w:p>
        </w:tc>
        <w:tc>
          <w:tcPr>
            <w:tcW w:w="824" w:type="pct"/>
            <w:tcBorders>
              <w:top w:val="single" w:sz="4" w:space="0" w:color="auto"/>
              <w:left w:val="single" w:sz="4" w:space="0" w:color="auto"/>
              <w:bottom w:val="single" w:sz="4" w:space="0" w:color="auto"/>
              <w:right w:val="single" w:sz="4" w:space="0" w:color="auto"/>
            </w:tcBorders>
          </w:tcPr>
          <w:p w14:paraId="5AFD2AB8" w14:textId="77777777" w:rsidR="00935BFB" w:rsidRPr="00A12A11" w:rsidRDefault="00935BFB" w:rsidP="00293D77">
            <w:pPr>
              <w:pStyle w:val="TAC"/>
              <w:keepNext w:val="0"/>
              <w:keepLines w:val="0"/>
            </w:pPr>
          </w:p>
        </w:tc>
        <w:tc>
          <w:tcPr>
            <w:tcW w:w="824" w:type="pct"/>
            <w:tcBorders>
              <w:top w:val="single" w:sz="4" w:space="0" w:color="auto"/>
              <w:left w:val="single" w:sz="4" w:space="0" w:color="auto"/>
              <w:bottom w:val="single" w:sz="4" w:space="0" w:color="auto"/>
              <w:right w:val="single" w:sz="4" w:space="0" w:color="auto"/>
            </w:tcBorders>
            <w:hideMark/>
          </w:tcPr>
          <w:p w14:paraId="3D5CC3E3" w14:textId="77777777" w:rsidR="00935BFB" w:rsidRPr="00A12A11" w:rsidRDefault="00935BFB" w:rsidP="00293D77">
            <w:pPr>
              <w:pStyle w:val="TAC"/>
              <w:keepNext w:val="0"/>
              <w:keepLines w:val="0"/>
            </w:pPr>
            <w:r w:rsidRPr="00A12A11">
              <w:rPr>
                <w:rFonts w:cs="v4.2.0"/>
                <w:lang w:eastAsia="zh-CN"/>
              </w:rPr>
              <w:t>1,</w:t>
            </w:r>
            <w:r>
              <w:rPr>
                <w:rFonts w:cs="v4.2.0"/>
                <w:lang w:eastAsia="zh-CN"/>
              </w:rPr>
              <w:t xml:space="preserve"> </w:t>
            </w:r>
            <w:r w:rsidRPr="00A12A11">
              <w:rPr>
                <w:rFonts w:cs="v4.2.0"/>
                <w:lang w:eastAsia="zh-CN"/>
              </w:rPr>
              <w:t>2</w:t>
            </w:r>
          </w:p>
        </w:tc>
        <w:tc>
          <w:tcPr>
            <w:tcW w:w="824" w:type="pct"/>
            <w:gridSpan w:val="2"/>
            <w:tcBorders>
              <w:top w:val="single" w:sz="4" w:space="0" w:color="auto"/>
              <w:left w:val="single" w:sz="4" w:space="0" w:color="auto"/>
              <w:bottom w:val="single" w:sz="4" w:space="0" w:color="auto"/>
              <w:right w:val="single" w:sz="4" w:space="0" w:color="auto"/>
            </w:tcBorders>
            <w:hideMark/>
          </w:tcPr>
          <w:p w14:paraId="2AD3BCA6" w14:textId="77777777" w:rsidR="00935BFB" w:rsidRPr="00A12A11" w:rsidRDefault="00935BFB" w:rsidP="00293D77">
            <w:pPr>
              <w:pStyle w:val="TAC"/>
              <w:keepNext w:val="0"/>
              <w:keepLines w:val="0"/>
              <w:rPr>
                <w:rFonts w:cs="v4.2.0"/>
              </w:rPr>
            </w:pPr>
            <w:r w:rsidRPr="00A12A11">
              <w:t>OP.1</w:t>
            </w:r>
          </w:p>
        </w:tc>
        <w:tc>
          <w:tcPr>
            <w:tcW w:w="894" w:type="pct"/>
            <w:gridSpan w:val="2"/>
            <w:tcBorders>
              <w:top w:val="single" w:sz="4" w:space="0" w:color="auto"/>
              <w:left w:val="single" w:sz="4" w:space="0" w:color="auto"/>
              <w:bottom w:val="single" w:sz="4" w:space="0" w:color="auto"/>
              <w:right w:val="single" w:sz="4" w:space="0" w:color="auto"/>
            </w:tcBorders>
            <w:hideMark/>
          </w:tcPr>
          <w:p w14:paraId="17F8F656" w14:textId="77777777" w:rsidR="00935BFB" w:rsidRPr="00A12A11" w:rsidRDefault="00935BFB" w:rsidP="00293D77">
            <w:pPr>
              <w:pStyle w:val="TAC"/>
              <w:keepNext w:val="0"/>
              <w:keepLines w:val="0"/>
            </w:pPr>
            <w:r w:rsidRPr="00A12A11">
              <w:t>OP.1</w:t>
            </w:r>
          </w:p>
        </w:tc>
      </w:tr>
      <w:tr w:rsidR="00935BFB" w:rsidRPr="00A12A11" w14:paraId="3D6A4CC3" w14:textId="461D1197" w:rsidTr="00935BFB">
        <w:trPr>
          <w:cantSplit/>
          <w:jc w:val="center"/>
        </w:trPr>
        <w:tc>
          <w:tcPr>
            <w:tcW w:w="1633" w:type="pct"/>
            <w:tcBorders>
              <w:top w:val="single" w:sz="4" w:space="0" w:color="auto"/>
              <w:left w:val="single" w:sz="4" w:space="0" w:color="auto"/>
              <w:right w:val="single" w:sz="4" w:space="0" w:color="auto"/>
            </w:tcBorders>
          </w:tcPr>
          <w:p w14:paraId="6C7569FE" w14:textId="77777777" w:rsidR="00935BFB" w:rsidRPr="00A12A11" w:rsidRDefault="00935BFB" w:rsidP="00293D77">
            <w:pPr>
              <w:pStyle w:val="TAL"/>
              <w:keepNext w:val="0"/>
              <w:keepLines w:val="0"/>
              <w:rPr>
                <w:bCs/>
              </w:rPr>
            </w:pPr>
            <w:r w:rsidRPr="00A12A11">
              <w:rPr>
                <w:bCs/>
                <w:lang w:eastAsia="zh-CN"/>
              </w:rPr>
              <w:t>TRS</w:t>
            </w:r>
            <w:r>
              <w:rPr>
                <w:bCs/>
                <w:lang w:eastAsia="zh-CN"/>
              </w:rPr>
              <w:t xml:space="preserve"> </w:t>
            </w:r>
            <w:r w:rsidRPr="00A12A11">
              <w:rPr>
                <w:bCs/>
                <w:lang w:eastAsia="zh-CN"/>
              </w:rPr>
              <w:t>configuration</w:t>
            </w:r>
          </w:p>
        </w:tc>
        <w:tc>
          <w:tcPr>
            <w:tcW w:w="824" w:type="pct"/>
            <w:tcBorders>
              <w:top w:val="single" w:sz="4" w:space="0" w:color="auto"/>
              <w:left w:val="single" w:sz="4" w:space="0" w:color="auto"/>
              <w:right w:val="single" w:sz="4" w:space="0" w:color="auto"/>
            </w:tcBorders>
          </w:tcPr>
          <w:p w14:paraId="6F702789" w14:textId="77777777" w:rsidR="00935BFB" w:rsidRPr="00A12A11" w:rsidRDefault="00935BFB" w:rsidP="00293D77">
            <w:pPr>
              <w:pStyle w:val="TAC"/>
              <w:keepNext w:val="0"/>
              <w:keepLines w:val="0"/>
            </w:pPr>
          </w:p>
        </w:tc>
        <w:tc>
          <w:tcPr>
            <w:tcW w:w="824" w:type="pct"/>
            <w:tcBorders>
              <w:top w:val="single" w:sz="4" w:space="0" w:color="auto"/>
              <w:left w:val="single" w:sz="4" w:space="0" w:color="auto"/>
              <w:bottom w:val="single" w:sz="4" w:space="0" w:color="auto"/>
              <w:right w:val="single" w:sz="4" w:space="0" w:color="auto"/>
            </w:tcBorders>
          </w:tcPr>
          <w:p w14:paraId="3CA9B31F" w14:textId="77777777" w:rsidR="00935BFB" w:rsidRPr="00A12A11" w:rsidRDefault="00935BFB"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24" w:type="pct"/>
            <w:gridSpan w:val="2"/>
            <w:tcBorders>
              <w:top w:val="single" w:sz="4" w:space="0" w:color="auto"/>
              <w:left w:val="single" w:sz="4" w:space="0" w:color="auto"/>
              <w:bottom w:val="single" w:sz="4" w:space="0" w:color="auto"/>
              <w:right w:val="single" w:sz="4" w:space="0" w:color="auto"/>
            </w:tcBorders>
          </w:tcPr>
          <w:p w14:paraId="55498BF2" w14:textId="77777777" w:rsidR="00935BFB" w:rsidRPr="00A12A11" w:rsidRDefault="00935BFB" w:rsidP="00293D77">
            <w:pPr>
              <w:pStyle w:val="TAC"/>
              <w:keepNext w:val="0"/>
              <w:keepLines w:val="0"/>
            </w:pPr>
            <w:r w:rsidRPr="00A12A11">
              <w:rPr>
                <w:lang w:eastAsia="zh-CN"/>
              </w:rPr>
              <w:t>TRS.1.1</w:t>
            </w:r>
            <w:r>
              <w:rPr>
                <w:lang w:eastAsia="zh-CN"/>
              </w:rPr>
              <w:t xml:space="preserve"> </w:t>
            </w:r>
            <w:r w:rsidRPr="00A12A11">
              <w:rPr>
                <w:lang w:eastAsia="zh-CN"/>
              </w:rPr>
              <w:t>FDD</w:t>
            </w:r>
          </w:p>
        </w:tc>
        <w:tc>
          <w:tcPr>
            <w:tcW w:w="894" w:type="pct"/>
            <w:gridSpan w:val="2"/>
            <w:tcBorders>
              <w:top w:val="single" w:sz="4" w:space="0" w:color="auto"/>
              <w:left w:val="single" w:sz="4" w:space="0" w:color="auto"/>
              <w:bottom w:val="single" w:sz="4" w:space="0" w:color="auto"/>
              <w:right w:val="single" w:sz="4" w:space="0" w:color="auto"/>
            </w:tcBorders>
          </w:tcPr>
          <w:p w14:paraId="018A9B09" w14:textId="77777777" w:rsidR="00935BFB" w:rsidRPr="00A12A11" w:rsidRDefault="00935BFB" w:rsidP="00293D77">
            <w:pPr>
              <w:pStyle w:val="TAC"/>
              <w:keepNext w:val="0"/>
              <w:keepLines w:val="0"/>
            </w:pPr>
            <w:r w:rsidRPr="00A12A11">
              <w:rPr>
                <w:rFonts w:cs="v4.2.0"/>
                <w:lang w:eastAsia="zh-CN"/>
              </w:rPr>
              <w:t>N/A</w:t>
            </w:r>
          </w:p>
        </w:tc>
      </w:tr>
      <w:tr w:rsidR="00935BFB" w:rsidRPr="00A12A11" w14:paraId="41E6C677" w14:textId="6BE53093" w:rsidTr="00935BFB">
        <w:trPr>
          <w:cantSplit/>
          <w:jc w:val="center"/>
        </w:trPr>
        <w:tc>
          <w:tcPr>
            <w:tcW w:w="1633" w:type="pct"/>
            <w:tcBorders>
              <w:top w:val="single" w:sz="4" w:space="0" w:color="auto"/>
              <w:left w:val="single" w:sz="4" w:space="0" w:color="auto"/>
              <w:bottom w:val="single" w:sz="4" w:space="0" w:color="auto"/>
              <w:right w:val="single" w:sz="4" w:space="0" w:color="auto"/>
            </w:tcBorders>
            <w:hideMark/>
          </w:tcPr>
          <w:p w14:paraId="320F99ED" w14:textId="693E140F" w:rsidR="00935BFB" w:rsidRPr="00A12A11" w:rsidRDefault="00935BFB" w:rsidP="00293D77">
            <w:pPr>
              <w:pStyle w:val="TAL"/>
              <w:keepNext w:val="0"/>
              <w:keepLines w:val="0"/>
              <w:rPr>
                <w:bCs/>
                <w:lang w:eastAsia="zh-CN"/>
              </w:rPr>
            </w:pPr>
            <w:del w:id="80" w:author="OPPO" w:date="2025-11-06T15:17:00Z">
              <w:r w:rsidRPr="00A12A11" w:rsidDel="001A5F8A">
                <w:rPr>
                  <w:bCs/>
                  <w:lang w:eastAsia="zh-CN"/>
                </w:rPr>
                <w:delText>I</w:delText>
              </w:r>
            </w:del>
            <w:r w:rsidRPr="00A12A11">
              <w:rPr>
                <w:bCs/>
                <w:lang w:eastAsia="zh-CN"/>
              </w:rPr>
              <w:t>Initial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824" w:type="pct"/>
            <w:tcBorders>
              <w:top w:val="single" w:sz="4" w:space="0" w:color="auto"/>
              <w:left w:val="single" w:sz="4" w:space="0" w:color="auto"/>
              <w:bottom w:val="single" w:sz="4" w:space="0" w:color="auto"/>
              <w:right w:val="single" w:sz="4" w:space="0" w:color="auto"/>
            </w:tcBorders>
          </w:tcPr>
          <w:p w14:paraId="1B90EA2C" w14:textId="77777777" w:rsidR="00935BFB" w:rsidRPr="00A12A11" w:rsidRDefault="00935BFB" w:rsidP="00293D77">
            <w:pPr>
              <w:pStyle w:val="TAC"/>
              <w:keepNext w:val="0"/>
              <w:keepLines w:val="0"/>
            </w:pPr>
          </w:p>
        </w:tc>
        <w:tc>
          <w:tcPr>
            <w:tcW w:w="824" w:type="pct"/>
            <w:tcBorders>
              <w:top w:val="single" w:sz="4" w:space="0" w:color="auto"/>
              <w:left w:val="single" w:sz="4" w:space="0" w:color="auto"/>
              <w:bottom w:val="single" w:sz="4" w:space="0" w:color="auto"/>
              <w:right w:val="single" w:sz="4" w:space="0" w:color="auto"/>
            </w:tcBorders>
            <w:hideMark/>
          </w:tcPr>
          <w:p w14:paraId="217461FE" w14:textId="77777777" w:rsidR="00935BFB" w:rsidRPr="00A12A11" w:rsidRDefault="00935BFB"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24" w:type="pct"/>
            <w:gridSpan w:val="2"/>
            <w:tcBorders>
              <w:top w:val="single" w:sz="4" w:space="0" w:color="auto"/>
              <w:left w:val="single" w:sz="4" w:space="0" w:color="auto"/>
              <w:bottom w:val="single" w:sz="4" w:space="0" w:color="auto"/>
              <w:right w:val="single" w:sz="4" w:space="0" w:color="auto"/>
            </w:tcBorders>
            <w:hideMark/>
          </w:tcPr>
          <w:p w14:paraId="08E0161C" w14:textId="77777777" w:rsidR="00935BFB" w:rsidRPr="00A12A11" w:rsidRDefault="00935BFB" w:rsidP="00293D77">
            <w:pPr>
              <w:pStyle w:val="TAC"/>
              <w:keepNext w:val="0"/>
              <w:keepLines w:val="0"/>
            </w:pPr>
            <w:r w:rsidRPr="00A12A11">
              <w:rPr>
                <w:rFonts w:cs="v4.2.0"/>
                <w:lang w:eastAsia="zh-CN"/>
              </w:rPr>
              <w:t>DLBWP.0.1</w:t>
            </w:r>
            <w:r>
              <w:rPr>
                <w:rFonts w:cs="v4.2.0"/>
                <w:lang w:eastAsia="zh-CN"/>
              </w:rPr>
              <w:t xml:space="preserve"> </w:t>
            </w:r>
            <w:r w:rsidRPr="00A12A11">
              <w:rPr>
                <w:rFonts w:cs="v4.2.0"/>
                <w:lang w:eastAsia="zh-CN"/>
              </w:rPr>
              <w:t>ULBWP.0.1</w:t>
            </w:r>
          </w:p>
        </w:tc>
        <w:tc>
          <w:tcPr>
            <w:tcW w:w="894" w:type="pct"/>
            <w:gridSpan w:val="2"/>
            <w:tcBorders>
              <w:top w:val="single" w:sz="4" w:space="0" w:color="auto"/>
              <w:left w:val="single" w:sz="4" w:space="0" w:color="auto"/>
              <w:bottom w:val="single" w:sz="4" w:space="0" w:color="auto"/>
              <w:right w:val="single" w:sz="4" w:space="0" w:color="auto"/>
            </w:tcBorders>
            <w:hideMark/>
          </w:tcPr>
          <w:p w14:paraId="17BCD291" w14:textId="77777777" w:rsidR="00935BFB" w:rsidRPr="00A12A11" w:rsidRDefault="00935BFB" w:rsidP="00293D77">
            <w:pPr>
              <w:pStyle w:val="TAC"/>
              <w:keepNext w:val="0"/>
              <w:keepLines w:val="0"/>
            </w:pPr>
            <w:r w:rsidRPr="00A12A11">
              <w:rPr>
                <w:rFonts w:cs="v4.2.0"/>
                <w:lang w:eastAsia="zh-CN"/>
              </w:rPr>
              <w:t>DLBWP.0.1</w:t>
            </w:r>
            <w:r>
              <w:rPr>
                <w:rFonts w:cs="v4.2.0"/>
                <w:lang w:eastAsia="zh-CN"/>
              </w:rPr>
              <w:t xml:space="preserve"> </w:t>
            </w:r>
            <w:r w:rsidRPr="00A12A11">
              <w:rPr>
                <w:rFonts w:cs="v4.2.0"/>
                <w:lang w:eastAsia="zh-CN"/>
              </w:rPr>
              <w:t>ULBWP.0.1</w:t>
            </w:r>
          </w:p>
        </w:tc>
      </w:tr>
      <w:tr w:rsidR="00935BFB" w:rsidRPr="00A12A11" w14:paraId="25BED160" w14:textId="655006CB" w:rsidTr="00935BFB">
        <w:trPr>
          <w:cantSplit/>
          <w:jc w:val="center"/>
        </w:trPr>
        <w:tc>
          <w:tcPr>
            <w:tcW w:w="1633" w:type="pct"/>
            <w:tcBorders>
              <w:top w:val="single" w:sz="4" w:space="0" w:color="auto"/>
              <w:left w:val="single" w:sz="4" w:space="0" w:color="auto"/>
              <w:bottom w:val="single" w:sz="4" w:space="0" w:color="auto"/>
              <w:right w:val="single" w:sz="4" w:space="0" w:color="auto"/>
            </w:tcBorders>
            <w:hideMark/>
          </w:tcPr>
          <w:p w14:paraId="4D588923" w14:textId="77777777" w:rsidR="00935BFB" w:rsidRPr="00A12A11" w:rsidRDefault="00935BFB" w:rsidP="00293D77">
            <w:pPr>
              <w:pStyle w:val="TAL"/>
              <w:keepNext w:val="0"/>
              <w:keepLines w:val="0"/>
              <w:rPr>
                <w:bCs/>
                <w:lang w:eastAsia="zh-CN"/>
              </w:rPr>
            </w:pPr>
            <w:r w:rsidRPr="00A12A11">
              <w:rPr>
                <w:bCs/>
                <w:lang w:eastAsia="zh-CN"/>
              </w:rPr>
              <w:t>Active</w:t>
            </w:r>
            <w:r>
              <w:rPr>
                <w:bCs/>
                <w:lang w:eastAsia="zh-CN"/>
              </w:rPr>
              <w:t xml:space="preserve"> </w:t>
            </w:r>
            <w:r w:rsidRPr="00A12A11">
              <w:rPr>
                <w:bCs/>
                <w:lang w:eastAsia="zh-CN"/>
              </w:rPr>
              <w:t>DL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824" w:type="pct"/>
            <w:tcBorders>
              <w:top w:val="single" w:sz="4" w:space="0" w:color="auto"/>
              <w:left w:val="single" w:sz="4" w:space="0" w:color="auto"/>
              <w:bottom w:val="single" w:sz="4" w:space="0" w:color="auto"/>
              <w:right w:val="single" w:sz="4" w:space="0" w:color="auto"/>
            </w:tcBorders>
          </w:tcPr>
          <w:p w14:paraId="5891EF9C" w14:textId="77777777" w:rsidR="00935BFB" w:rsidRPr="00A12A11" w:rsidRDefault="00935BFB" w:rsidP="00293D77">
            <w:pPr>
              <w:pStyle w:val="TAC"/>
              <w:keepNext w:val="0"/>
              <w:keepLines w:val="0"/>
            </w:pPr>
          </w:p>
        </w:tc>
        <w:tc>
          <w:tcPr>
            <w:tcW w:w="824" w:type="pct"/>
            <w:tcBorders>
              <w:top w:val="single" w:sz="4" w:space="0" w:color="auto"/>
              <w:left w:val="single" w:sz="4" w:space="0" w:color="auto"/>
              <w:bottom w:val="single" w:sz="4" w:space="0" w:color="auto"/>
              <w:right w:val="single" w:sz="4" w:space="0" w:color="auto"/>
            </w:tcBorders>
            <w:hideMark/>
          </w:tcPr>
          <w:p w14:paraId="71A22316" w14:textId="77777777" w:rsidR="00935BFB" w:rsidRPr="00A12A11" w:rsidRDefault="00935BFB"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24" w:type="pct"/>
            <w:gridSpan w:val="2"/>
            <w:tcBorders>
              <w:top w:val="single" w:sz="4" w:space="0" w:color="auto"/>
              <w:left w:val="single" w:sz="4" w:space="0" w:color="auto"/>
              <w:bottom w:val="single" w:sz="4" w:space="0" w:color="auto"/>
              <w:right w:val="single" w:sz="4" w:space="0" w:color="auto"/>
            </w:tcBorders>
            <w:hideMark/>
          </w:tcPr>
          <w:p w14:paraId="74290703" w14:textId="77777777" w:rsidR="00935BFB" w:rsidRPr="00A12A11" w:rsidRDefault="00935BFB" w:rsidP="00293D77">
            <w:pPr>
              <w:pStyle w:val="TAC"/>
              <w:keepNext w:val="0"/>
              <w:keepLines w:val="0"/>
            </w:pPr>
            <w:r w:rsidRPr="00A12A11">
              <w:rPr>
                <w:rFonts w:cs="v4.2.0"/>
                <w:lang w:eastAsia="zh-CN"/>
              </w:rPr>
              <w:t>DLBWP.1.1</w:t>
            </w:r>
          </w:p>
        </w:tc>
        <w:tc>
          <w:tcPr>
            <w:tcW w:w="894" w:type="pct"/>
            <w:gridSpan w:val="2"/>
            <w:tcBorders>
              <w:top w:val="single" w:sz="4" w:space="0" w:color="auto"/>
              <w:left w:val="single" w:sz="4" w:space="0" w:color="auto"/>
              <w:bottom w:val="single" w:sz="4" w:space="0" w:color="auto"/>
              <w:right w:val="single" w:sz="4" w:space="0" w:color="auto"/>
            </w:tcBorders>
            <w:hideMark/>
          </w:tcPr>
          <w:p w14:paraId="64FF0063" w14:textId="77777777" w:rsidR="00935BFB" w:rsidRPr="00A12A11" w:rsidRDefault="00935BFB" w:rsidP="00293D77">
            <w:pPr>
              <w:pStyle w:val="TAC"/>
              <w:keepNext w:val="0"/>
              <w:keepLines w:val="0"/>
            </w:pPr>
            <w:r w:rsidRPr="00A12A11">
              <w:rPr>
                <w:rFonts w:cs="v4.2.0"/>
                <w:lang w:eastAsia="zh-CN"/>
              </w:rPr>
              <w:t>DLBWP.1.1</w:t>
            </w:r>
          </w:p>
        </w:tc>
      </w:tr>
      <w:tr w:rsidR="00935BFB" w:rsidRPr="00A12A11" w14:paraId="2C9FD8B6" w14:textId="05D9B3ED" w:rsidTr="00935BFB">
        <w:trPr>
          <w:cantSplit/>
          <w:jc w:val="center"/>
        </w:trPr>
        <w:tc>
          <w:tcPr>
            <w:tcW w:w="1633" w:type="pct"/>
            <w:tcBorders>
              <w:top w:val="single" w:sz="4" w:space="0" w:color="auto"/>
              <w:left w:val="single" w:sz="4" w:space="0" w:color="auto"/>
              <w:bottom w:val="single" w:sz="4" w:space="0" w:color="auto"/>
              <w:right w:val="single" w:sz="4" w:space="0" w:color="auto"/>
            </w:tcBorders>
            <w:hideMark/>
          </w:tcPr>
          <w:p w14:paraId="24730992" w14:textId="77777777" w:rsidR="00935BFB" w:rsidRPr="00A12A11" w:rsidRDefault="00935BFB" w:rsidP="00293D77">
            <w:pPr>
              <w:pStyle w:val="TAL"/>
              <w:keepNext w:val="0"/>
              <w:keepLines w:val="0"/>
              <w:rPr>
                <w:bCs/>
                <w:lang w:eastAsia="zh-CN"/>
              </w:rPr>
            </w:pPr>
            <w:r w:rsidRPr="00A12A11">
              <w:rPr>
                <w:bCs/>
                <w:lang w:eastAsia="zh-CN"/>
              </w:rPr>
              <w:t>Active</w:t>
            </w:r>
            <w:r>
              <w:rPr>
                <w:bCs/>
                <w:lang w:eastAsia="zh-CN"/>
              </w:rPr>
              <w:t xml:space="preserve"> </w:t>
            </w:r>
            <w:r w:rsidRPr="00A12A11">
              <w:rPr>
                <w:bCs/>
                <w:lang w:eastAsia="zh-CN"/>
              </w:rPr>
              <w:t>UL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824" w:type="pct"/>
            <w:tcBorders>
              <w:top w:val="single" w:sz="4" w:space="0" w:color="auto"/>
              <w:left w:val="single" w:sz="4" w:space="0" w:color="auto"/>
              <w:bottom w:val="single" w:sz="4" w:space="0" w:color="auto"/>
              <w:right w:val="single" w:sz="4" w:space="0" w:color="auto"/>
            </w:tcBorders>
          </w:tcPr>
          <w:p w14:paraId="6C42FAA1" w14:textId="77777777" w:rsidR="00935BFB" w:rsidRPr="00A12A11" w:rsidRDefault="00935BFB" w:rsidP="00293D77">
            <w:pPr>
              <w:pStyle w:val="TAC"/>
              <w:keepNext w:val="0"/>
              <w:keepLines w:val="0"/>
            </w:pPr>
          </w:p>
        </w:tc>
        <w:tc>
          <w:tcPr>
            <w:tcW w:w="824" w:type="pct"/>
            <w:tcBorders>
              <w:top w:val="single" w:sz="4" w:space="0" w:color="auto"/>
              <w:left w:val="single" w:sz="4" w:space="0" w:color="auto"/>
              <w:bottom w:val="single" w:sz="4" w:space="0" w:color="auto"/>
              <w:right w:val="single" w:sz="4" w:space="0" w:color="auto"/>
            </w:tcBorders>
            <w:hideMark/>
          </w:tcPr>
          <w:p w14:paraId="6095F576" w14:textId="77777777" w:rsidR="00935BFB" w:rsidRPr="00A12A11" w:rsidRDefault="00935BFB"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24" w:type="pct"/>
            <w:gridSpan w:val="2"/>
            <w:tcBorders>
              <w:top w:val="single" w:sz="4" w:space="0" w:color="auto"/>
              <w:left w:val="single" w:sz="4" w:space="0" w:color="auto"/>
              <w:bottom w:val="single" w:sz="4" w:space="0" w:color="auto"/>
              <w:right w:val="single" w:sz="4" w:space="0" w:color="auto"/>
            </w:tcBorders>
            <w:hideMark/>
          </w:tcPr>
          <w:p w14:paraId="73F69D2F" w14:textId="77777777" w:rsidR="00935BFB" w:rsidRPr="00A12A11" w:rsidRDefault="00935BFB" w:rsidP="00293D77">
            <w:pPr>
              <w:pStyle w:val="TAC"/>
              <w:keepNext w:val="0"/>
              <w:keepLines w:val="0"/>
              <w:rPr>
                <w:rFonts w:cs="v4.2.0"/>
                <w:lang w:eastAsia="zh-CN"/>
              </w:rPr>
            </w:pPr>
            <w:r w:rsidRPr="00A12A11">
              <w:rPr>
                <w:rFonts w:cs="v4.2.0"/>
                <w:lang w:eastAsia="zh-CN"/>
              </w:rPr>
              <w:t>ULBWP.1.1</w:t>
            </w:r>
          </w:p>
        </w:tc>
        <w:tc>
          <w:tcPr>
            <w:tcW w:w="894" w:type="pct"/>
            <w:gridSpan w:val="2"/>
            <w:tcBorders>
              <w:top w:val="single" w:sz="4" w:space="0" w:color="auto"/>
              <w:left w:val="single" w:sz="4" w:space="0" w:color="auto"/>
              <w:bottom w:val="single" w:sz="4" w:space="0" w:color="auto"/>
              <w:right w:val="single" w:sz="4" w:space="0" w:color="auto"/>
            </w:tcBorders>
            <w:hideMark/>
          </w:tcPr>
          <w:p w14:paraId="56F914CD" w14:textId="77777777" w:rsidR="00935BFB" w:rsidRPr="00A12A11" w:rsidRDefault="00935BFB" w:rsidP="00293D77">
            <w:pPr>
              <w:pStyle w:val="TAC"/>
              <w:keepNext w:val="0"/>
              <w:keepLines w:val="0"/>
              <w:rPr>
                <w:rFonts w:cs="v4.2.0"/>
                <w:lang w:eastAsia="zh-CN"/>
              </w:rPr>
            </w:pPr>
            <w:r w:rsidRPr="00A12A11">
              <w:rPr>
                <w:rFonts w:cs="v4.2.0"/>
                <w:lang w:eastAsia="zh-CN"/>
              </w:rPr>
              <w:t>ULBWP.1.1</w:t>
            </w:r>
          </w:p>
        </w:tc>
      </w:tr>
      <w:tr w:rsidR="00935BFB" w:rsidRPr="00A12A11" w14:paraId="5FB7FB00" w14:textId="0488E0B0" w:rsidTr="00935BFB">
        <w:trPr>
          <w:cantSplit/>
          <w:jc w:val="center"/>
        </w:trPr>
        <w:tc>
          <w:tcPr>
            <w:tcW w:w="1633" w:type="pct"/>
            <w:tcBorders>
              <w:top w:val="single" w:sz="4" w:space="0" w:color="auto"/>
              <w:left w:val="single" w:sz="4" w:space="0" w:color="auto"/>
              <w:bottom w:val="single" w:sz="4" w:space="0" w:color="auto"/>
              <w:right w:val="single" w:sz="4" w:space="0" w:color="auto"/>
            </w:tcBorders>
            <w:hideMark/>
          </w:tcPr>
          <w:p w14:paraId="0B498899" w14:textId="77777777" w:rsidR="00935BFB" w:rsidRPr="00A12A11" w:rsidRDefault="00935BFB" w:rsidP="00293D77">
            <w:pPr>
              <w:pStyle w:val="TAL"/>
              <w:keepNext w:val="0"/>
              <w:keepLines w:val="0"/>
              <w:rPr>
                <w:bCs/>
                <w:lang w:eastAsia="zh-CN"/>
              </w:rPr>
            </w:pPr>
            <w:r w:rsidRPr="00A12A11">
              <w:rPr>
                <w:bCs/>
                <w:lang w:eastAsia="zh-CN"/>
              </w:rPr>
              <w:t>RLM-RS</w:t>
            </w:r>
          </w:p>
        </w:tc>
        <w:tc>
          <w:tcPr>
            <w:tcW w:w="824" w:type="pct"/>
            <w:tcBorders>
              <w:top w:val="single" w:sz="4" w:space="0" w:color="auto"/>
              <w:left w:val="single" w:sz="4" w:space="0" w:color="auto"/>
              <w:bottom w:val="single" w:sz="4" w:space="0" w:color="auto"/>
              <w:right w:val="single" w:sz="4" w:space="0" w:color="auto"/>
            </w:tcBorders>
          </w:tcPr>
          <w:p w14:paraId="1F0A1E31" w14:textId="77777777" w:rsidR="00935BFB" w:rsidRPr="00A12A11" w:rsidRDefault="00935BFB" w:rsidP="00293D77">
            <w:pPr>
              <w:pStyle w:val="TAC"/>
              <w:keepNext w:val="0"/>
              <w:keepLines w:val="0"/>
            </w:pPr>
          </w:p>
        </w:tc>
        <w:tc>
          <w:tcPr>
            <w:tcW w:w="824" w:type="pct"/>
            <w:tcBorders>
              <w:top w:val="single" w:sz="4" w:space="0" w:color="auto"/>
              <w:left w:val="single" w:sz="4" w:space="0" w:color="auto"/>
              <w:bottom w:val="single" w:sz="4" w:space="0" w:color="auto"/>
              <w:right w:val="single" w:sz="4" w:space="0" w:color="auto"/>
            </w:tcBorders>
            <w:hideMark/>
          </w:tcPr>
          <w:p w14:paraId="6234F1A6" w14:textId="77777777" w:rsidR="00935BFB" w:rsidRPr="00A12A11" w:rsidRDefault="00935BFB"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24" w:type="pct"/>
            <w:gridSpan w:val="2"/>
            <w:tcBorders>
              <w:top w:val="single" w:sz="4" w:space="0" w:color="auto"/>
              <w:left w:val="single" w:sz="4" w:space="0" w:color="auto"/>
              <w:bottom w:val="single" w:sz="4" w:space="0" w:color="auto"/>
              <w:right w:val="single" w:sz="4" w:space="0" w:color="auto"/>
            </w:tcBorders>
            <w:hideMark/>
          </w:tcPr>
          <w:p w14:paraId="242761D2" w14:textId="77777777" w:rsidR="00935BFB" w:rsidRPr="00A12A11" w:rsidRDefault="00935BFB" w:rsidP="00293D77">
            <w:pPr>
              <w:pStyle w:val="TAC"/>
              <w:keepNext w:val="0"/>
              <w:keepLines w:val="0"/>
              <w:rPr>
                <w:rFonts w:cs="v4.2.0"/>
                <w:lang w:eastAsia="zh-CN"/>
              </w:rPr>
            </w:pPr>
            <w:r w:rsidRPr="00A12A11">
              <w:rPr>
                <w:rFonts w:cs="v4.2.0"/>
                <w:lang w:eastAsia="zh-CN"/>
              </w:rPr>
              <w:t>SSB</w:t>
            </w:r>
          </w:p>
        </w:tc>
        <w:tc>
          <w:tcPr>
            <w:tcW w:w="894" w:type="pct"/>
            <w:gridSpan w:val="2"/>
            <w:tcBorders>
              <w:top w:val="single" w:sz="4" w:space="0" w:color="auto"/>
              <w:left w:val="single" w:sz="4" w:space="0" w:color="auto"/>
              <w:bottom w:val="single" w:sz="4" w:space="0" w:color="auto"/>
              <w:right w:val="single" w:sz="4" w:space="0" w:color="auto"/>
            </w:tcBorders>
            <w:hideMark/>
          </w:tcPr>
          <w:p w14:paraId="15E07A13" w14:textId="77777777" w:rsidR="00935BFB" w:rsidRPr="00A12A11" w:rsidRDefault="00935BFB" w:rsidP="00293D77">
            <w:pPr>
              <w:pStyle w:val="TAC"/>
              <w:keepNext w:val="0"/>
              <w:keepLines w:val="0"/>
              <w:rPr>
                <w:rFonts w:cs="v4.2.0"/>
                <w:lang w:eastAsia="zh-CN"/>
              </w:rPr>
            </w:pPr>
            <w:r w:rsidRPr="00A12A11">
              <w:rPr>
                <w:rFonts w:cs="v4.2.0"/>
                <w:lang w:eastAsia="zh-CN"/>
              </w:rPr>
              <w:t>SSB</w:t>
            </w:r>
          </w:p>
        </w:tc>
      </w:tr>
      <w:tr w:rsidR="00935BFB" w:rsidRPr="00A12A11" w14:paraId="5169E711" w14:textId="3739BEA7" w:rsidTr="00935BFB">
        <w:trPr>
          <w:cantSplit/>
          <w:jc w:val="center"/>
        </w:trPr>
        <w:tc>
          <w:tcPr>
            <w:tcW w:w="1633" w:type="pct"/>
            <w:tcBorders>
              <w:top w:val="single" w:sz="4" w:space="0" w:color="auto"/>
              <w:left w:val="single" w:sz="4" w:space="0" w:color="auto"/>
              <w:bottom w:val="nil"/>
              <w:right w:val="single" w:sz="4" w:space="0" w:color="auto"/>
            </w:tcBorders>
            <w:shd w:val="clear" w:color="auto" w:fill="auto"/>
            <w:hideMark/>
          </w:tcPr>
          <w:p w14:paraId="30250F82" w14:textId="77777777" w:rsidR="00935BFB" w:rsidRPr="00A12A11" w:rsidRDefault="00935BFB" w:rsidP="00293D77">
            <w:pPr>
              <w:pStyle w:val="TAL"/>
              <w:keepNext w:val="0"/>
              <w:keepLines w:val="0"/>
              <w:rPr>
                <w:rFonts w:cs="v4.2.0"/>
              </w:rPr>
            </w:pPr>
            <w:r w:rsidRPr="00A12A11">
              <w:rPr>
                <w:rFonts w:cs="v4.2.0"/>
                <w:noProof/>
                <w:position w:val="-12"/>
                <w:lang w:eastAsia="zh-CN"/>
              </w:rPr>
              <w:drawing>
                <wp:inline distT="0" distB="0" distL="0" distR="0" wp14:anchorId="64A1AB6F" wp14:editId="293AAD4C">
                  <wp:extent cx="259080" cy="238125"/>
                  <wp:effectExtent l="0" t="0" r="7620" b="9525"/>
                  <wp:docPr id="281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A12A11">
              <w:rPr>
                <w:vertAlign w:val="superscript"/>
              </w:rPr>
              <w:t>Note</w:t>
            </w:r>
            <w:r>
              <w:rPr>
                <w:vertAlign w:val="superscript"/>
              </w:rPr>
              <w:t xml:space="preserve"> </w:t>
            </w:r>
            <w:r w:rsidRPr="00A12A11">
              <w:rPr>
                <w:vertAlign w:val="superscript"/>
              </w:rPr>
              <w:t>2</w:t>
            </w:r>
          </w:p>
        </w:tc>
        <w:tc>
          <w:tcPr>
            <w:tcW w:w="824" w:type="pct"/>
            <w:tcBorders>
              <w:top w:val="single" w:sz="4" w:space="0" w:color="auto"/>
              <w:left w:val="single" w:sz="4" w:space="0" w:color="auto"/>
              <w:bottom w:val="nil"/>
              <w:right w:val="single" w:sz="4" w:space="0" w:color="auto"/>
            </w:tcBorders>
            <w:shd w:val="clear" w:color="auto" w:fill="auto"/>
            <w:hideMark/>
          </w:tcPr>
          <w:p w14:paraId="18D0C645" w14:textId="77777777" w:rsidR="00935BFB" w:rsidRPr="00A12A11" w:rsidRDefault="00935BFB" w:rsidP="00293D77">
            <w:pPr>
              <w:pStyle w:val="TAC"/>
              <w:keepNext w:val="0"/>
              <w:keepLines w:val="0"/>
              <w:rPr>
                <w:rFonts w:cs="v4.2.0"/>
                <w:lang w:eastAsia="zh-CN"/>
              </w:rPr>
            </w:pPr>
            <w:r w:rsidRPr="00A12A11">
              <w:rPr>
                <w:rFonts w:cs="v4.2.0"/>
                <w:lang w:eastAsia="zh-CN"/>
              </w:rPr>
              <w:t>dBm/SCS</w:t>
            </w:r>
          </w:p>
        </w:tc>
        <w:tc>
          <w:tcPr>
            <w:tcW w:w="824" w:type="pct"/>
            <w:tcBorders>
              <w:top w:val="single" w:sz="4" w:space="0" w:color="auto"/>
              <w:left w:val="single" w:sz="4" w:space="0" w:color="auto"/>
              <w:bottom w:val="single" w:sz="4" w:space="0" w:color="auto"/>
              <w:right w:val="single" w:sz="4" w:space="0" w:color="auto"/>
            </w:tcBorders>
            <w:hideMark/>
          </w:tcPr>
          <w:p w14:paraId="1C5308F4" w14:textId="77777777" w:rsidR="00935BFB" w:rsidRPr="00A12A11" w:rsidRDefault="00935BFB"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1718" w:type="pct"/>
            <w:gridSpan w:val="4"/>
            <w:tcBorders>
              <w:top w:val="single" w:sz="4" w:space="0" w:color="auto"/>
              <w:left w:val="single" w:sz="4" w:space="0" w:color="auto"/>
              <w:bottom w:val="single" w:sz="4" w:space="0" w:color="auto"/>
              <w:right w:val="single" w:sz="4" w:space="0" w:color="auto"/>
            </w:tcBorders>
            <w:hideMark/>
          </w:tcPr>
          <w:p w14:paraId="46923D6C" w14:textId="5D9F2A7D" w:rsidR="00935BFB" w:rsidRPr="00A12A11" w:rsidRDefault="00935BFB" w:rsidP="00293D77">
            <w:pPr>
              <w:pStyle w:val="TAC"/>
              <w:keepNext w:val="0"/>
              <w:keepLines w:val="0"/>
              <w:rPr>
                <w:rFonts w:cs="v4.2.0"/>
                <w:lang w:eastAsia="zh-CN"/>
              </w:rPr>
            </w:pPr>
            <w:r w:rsidRPr="00A12A11">
              <w:rPr>
                <w:rFonts w:cs="v4.2.0"/>
                <w:lang w:eastAsia="zh-CN"/>
              </w:rPr>
              <w:t>-98</w:t>
            </w:r>
          </w:p>
        </w:tc>
      </w:tr>
      <w:tr w:rsidR="00935BFB" w:rsidRPr="00A12A11" w14:paraId="065A63F9" w14:textId="0FA0BBE0" w:rsidTr="00935BFB">
        <w:trPr>
          <w:cantSplit/>
          <w:jc w:val="center"/>
        </w:trPr>
        <w:tc>
          <w:tcPr>
            <w:tcW w:w="1633" w:type="pct"/>
            <w:tcBorders>
              <w:top w:val="single" w:sz="4" w:space="0" w:color="auto"/>
              <w:left w:val="single" w:sz="4" w:space="0" w:color="auto"/>
              <w:bottom w:val="nil"/>
              <w:right w:val="single" w:sz="4" w:space="0" w:color="auto"/>
            </w:tcBorders>
            <w:shd w:val="clear" w:color="auto" w:fill="auto"/>
            <w:hideMark/>
          </w:tcPr>
          <w:p w14:paraId="66D24AB8" w14:textId="77777777" w:rsidR="00935BFB" w:rsidRPr="00A12A11" w:rsidRDefault="00935BFB" w:rsidP="00293D77">
            <w:pPr>
              <w:pStyle w:val="TAL"/>
              <w:keepNext w:val="0"/>
              <w:keepLines w:val="0"/>
            </w:pPr>
            <w:r w:rsidRPr="00A12A11">
              <w:rPr>
                <w:rFonts w:cs="v4.2.0"/>
                <w:noProof/>
                <w:position w:val="-12"/>
                <w:lang w:eastAsia="zh-CN"/>
              </w:rPr>
              <w:drawing>
                <wp:inline distT="0" distB="0" distL="0" distR="0" wp14:anchorId="4B170CA2" wp14:editId="4E4C7C64">
                  <wp:extent cx="259080" cy="238125"/>
                  <wp:effectExtent l="0" t="0" r="7620" b="9525"/>
                  <wp:docPr id="281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A12A11">
              <w:rPr>
                <w:vertAlign w:val="superscript"/>
              </w:rPr>
              <w:t>Note</w:t>
            </w:r>
            <w:r>
              <w:rPr>
                <w:vertAlign w:val="superscript"/>
              </w:rPr>
              <w:t xml:space="preserve"> </w:t>
            </w:r>
            <w:r w:rsidRPr="00A12A11">
              <w:rPr>
                <w:vertAlign w:val="superscript"/>
              </w:rPr>
              <w:t>2</w:t>
            </w:r>
          </w:p>
        </w:tc>
        <w:tc>
          <w:tcPr>
            <w:tcW w:w="824" w:type="pct"/>
            <w:tcBorders>
              <w:top w:val="single" w:sz="4" w:space="0" w:color="auto"/>
              <w:left w:val="single" w:sz="4" w:space="0" w:color="auto"/>
              <w:bottom w:val="nil"/>
              <w:right w:val="single" w:sz="4" w:space="0" w:color="auto"/>
            </w:tcBorders>
            <w:shd w:val="clear" w:color="auto" w:fill="auto"/>
            <w:hideMark/>
          </w:tcPr>
          <w:p w14:paraId="2C8962FD" w14:textId="77777777" w:rsidR="00935BFB" w:rsidRPr="00A12A11" w:rsidRDefault="00935BFB" w:rsidP="00293D77">
            <w:pPr>
              <w:pStyle w:val="TAC"/>
              <w:keepNext w:val="0"/>
              <w:keepLines w:val="0"/>
            </w:pPr>
            <w:r w:rsidRPr="00A12A11">
              <w:rPr>
                <w:rFonts w:cs="v4.2.0"/>
              </w:rPr>
              <w:t>dBm/15</w:t>
            </w:r>
            <w:r>
              <w:rPr>
                <w:rFonts w:cs="v4.2.0"/>
              </w:rPr>
              <w:t xml:space="preserve"> </w:t>
            </w:r>
            <w:r w:rsidRPr="00A12A11">
              <w:rPr>
                <w:rFonts w:cs="v4.2.0"/>
              </w:rPr>
              <w:t>kHz</w:t>
            </w:r>
          </w:p>
        </w:tc>
        <w:tc>
          <w:tcPr>
            <w:tcW w:w="824" w:type="pct"/>
            <w:tcBorders>
              <w:top w:val="single" w:sz="4" w:space="0" w:color="auto"/>
              <w:left w:val="single" w:sz="4" w:space="0" w:color="auto"/>
              <w:bottom w:val="single" w:sz="4" w:space="0" w:color="auto"/>
              <w:right w:val="single" w:sz="4" w:space="0" w:color="auto"/>
            </w:tcBorders>
            <w:hideMark/>
          </w:tcPr>
          <w:p w14:paraId="2DA75E33" w14:textId="77777777" w:rsidR="00935BFB" w:rsidRPr="00A12A11" w:rsidRDefault="00935BFB" w:rsidP="00293D77">
            <w:pPr>
              <w:pStyle w:val="TAC"/>
              <w:keepNext w:val="0"/>
              <w:keepLines w:val="0"/>
              <w:rPr>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1718" w:type="pct"/>
            <w:gridSpan w:val="4"/>
            <w:tcBorders>
              <w:top w:val="single" w:sz="4" w:space="0" w:color="auto"/>
              <w:left w:val="single" w:sz="4" w:space="0" w:color="auto"/>
              <w:bottom w:val="nil"/>
              <w:right w:val="single" w:sz="4" w:space="0" w:color="auto"/>
            </w:tcBorders>
            <w:shd w:val="clear" w:color="auto" w:fill="auto"/>
            <w:hideMark/>
          </w:tcPr>
          <w:p w14:paraId="2934045D" w14:textId="157814B7" w:rsidR="00935BFB" w:rsidRPr="00A12A11" w:rsidRDefault="00935BFB" w:rsidP="00293D77">
            <w:pPr>
              <w:pStyle w:val="TAC"/>
              <w:keepNext w:val="0"/>
              <w:keepLines w:val="0"/>
            </w:pPr>
            <w:r w:rsidRPr="00A12A11">
              <w:t>-98</w:t>
            </w:r>
          </w:p>
        </w:tc>
      </w:tr>
      <w:tr w:rsidR="00935BFB" w:rsidRPr="00A12A11" w14:paraId="497A14A0" w14:textId="4B9835AE" w:rsidTr="00935BFB">
        <w:trPr>
          <w:cantSplit/>
          <w:jc w:val="center"/>
        </w:trPr>
        <w:tc>
          <w:tcPr>
            <w:tcW w:w="1633" w:type="pct"/>
            <w:tcBorders>
              <w:top w:val="single" w:sz="4" w:space="0" w:color="auto"/>
              <w:left w:val="single" w:sz="4" w:space="0" w:color="auto"/>
              <w:bottom w:val="nil"/>
              <w:right w:val="single" w:sz="4" w:space="0" w:color="auto"/>
            </w:tcBorders>
            <w:shd w:val="clear" w:color="auto" w:fill="auto"/>
            <w:hideMark/>
          </w:tcPr>
          <w:p w14:paraId="54B9F191" w14:textId="77777777" w:rsidR="00935BFB" w:rsidRPr="00A12A11" w:rsidRDefault="00935BFB" w:rsidP="001A5F8A">
            <w:pPr>
              <w:pStyle w:val="TAL"/>
              <w:keepNext w:val="0"/>
              <w:keepLines w:val="0"/>
            </w:pPr>
            <w:r w:rsidRPr="00A12A11">
              <w:rPr>
                <w:rFonts w:cs="v4.2.0"/>
                <w:noProof/>
                <w:position w:val="-12"/>
                <w:lang w:eastAsia="zh-CN"/>
              </w:rPr>
              <w:drawing>
                <wp:inline distT="0" distB="0" distL="0" distR="0" wp14:anchorId="674CE47D" wp14:editId="0BE6794A">
                  <wp:extent cx="401955" cy="248285"/>
                  <wp:effectExtent l="0" t="0" r="0" b="0"/>
                  <wp:docPr id="281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824" w:type="pct"/>
            <w:tcBorders>
              <w:top w:val="single" w:sz="4" w:space="0" w:color="auto"/>
              <w:left w:val="single" w:sz="4" w:space="0" w:color="auto"/>
              <w:bottom w:val="nil"/>
              <w:right w:val="single" w:sz="4" w:space="0" w:color="auto"/>
            </w:tcBorders>
            <w:shd w:val="clear" w:color="auto" w:fill="auto"/>
            <w:hideMark/>
          </w:tcPr>
          <w:p w14:paraId="7C7524A9" w14:textId="77777777" w:rsidR="00935BFB" w:rsidRPr="00A12A11" w:rsidRDefault="00935BFB" w:rsidP="001A5F8A">
            <w:pPr>
              <w:pStyle w:val="TAC"/>
              <w:keepNext w:val="0"/>
              <w:keepLines w:val="0"/>
            </w:pPr>
            <w:r w:rsidRPr="00A12A11">
              <w:rPr>
                <w:rFonts w:cs="v4.2.0"/>
              </w:rPr>
              <w:t>dB</w:t>
            </w:r>
          </w:p>
        </w:tc>
        <w:tc>
          <w:tcPr>
            <w:tcW w:w="824" w:type="pct"/>
            <w:tcBorders>
              <w:top w:val="single" w:sz="4" w:space="0" w:color="auto"/>
              <w:left w:val="single" w:sz="4" w:space="0" w:color="auto"/>
              <w:bottom w:val="single" w:sz="4" w:space="0" w:color="auto"/>
              <w:right w:val="single" w:sz="4" w:space="0" w:color="auto"/>
            </w:tcBorders>
            <w:hideMark/>
          </w:tcPr>
          <w:p w14:paraId="350C5132" w14:textId="77777777" w:rsidR="00935BFB" w:rsidRPr="00A12A11" w:rsidRDefault="00935BFB" w:rsidP="001A5F8A">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12" w:type="pct"/>
            <w:tcBorders>
              <w:top w:val="single" w:sz="4" w:space="0" w:color="auto"/>
              <w:left w:val="single" w:sz="4" w:space="0" w:color="auto"/>
              <w:bottom w:val="nil"/>
              <w:right w:val="single" w:sz="4" w:space="0" w:color="auto"/>
            </w:tcBorders>
            <w:shd w:val="clear" w:color="auto" w:fill="auto"/>
            <w:hideMark/>
          </w:tcPr>
          <w:p w14:paraId="3493B0EC" w14:textId="77777777" w:rsidR="00935BFB" w:rsidRPr="00A12A11" w:rsidRDefault="00935BFB" w:rsidP="001A5F8A">
            <w:pPr>
              <w:pStyle w:val="TAC"/>
              <w:keepNext w:val="0"/>
              <w:keepLines w:val="0"/>
            </w:pPr>
            <w:r w:rsidRPr="00A12A11">
              <w:rPr>
                <w:rFonts w:cs="v4.2.0"/>
              </w:rPr>
              <w:t>4</w:t>
            </w:r>
          </w:p>
        </w:tc>
        <w:tc>
          <w:tcPr>
            <w:tcW w:w="413" w:type="pct"/>
            <w:tcBorders>
              <w:top w:val="single" w:sz="4" w:space="0" w:color="auto"/>
              <w:left w:val="single" w:sz="4" w:space="0" w:color="auto"/>
              <w:bottom w:val="nil"/>
              <w:right w:val="single" w:sz="4" w:space="0" w:color="auto"/>
            </w:tcBorders>
            <w:shd w:val="clear" w:color="auto" w:fill="auto"/>
            <w:hideMark/>
          </w:tcPr>
          <w:p w14:paraId="20F72BB2" w14:textId="09FC1E85" w:rsidR="00935BFB" w:rsidRPr="00A12A11" w:rsidRDefault="00935BFB" w:rsidP="001A5F8A">
            <w:pPr>
              <w:pStyle w:val="TAC"/>
              <w:keepNext w:val="0"/>
              <w:keepLines w:val="0"/>
            </w:pPr>
            <w:del w:id="81" w:author="OPPO" w:date="2026-01-29T10:27:00Z">
              <w:r w:rsidRPr="00A12A11" w:rsidDel="00E63EDF">
                <w:rPr>
                  <w:rFonts w:cs="v4.2.0"/>
                </w:rPr>
                <w:delText>-1.46</w:delText>
              </w:r>
            </w:del>
            <w:ins w:id="82" w:author="OPPO" w:date="2026-01-29T10:27:00Z">
              <w:r>
                <w:rPr>
                  <w:rFonts w:cs="v4.2.0"/>
                </w:rPr>
                <w:t>4</w:t>
              </w:r>
            </w:ins>
          </w:p>
        </w:tc>
        <w:tc>
          <w:tcPr>
            <w:tcW w:w="447" w:type="pct"/>
            <w:tcBorders>
              <w:top w:val="single" w:sz="4" w:space="0" w:color="auto"/>
              <w:left w:val="single" w:sz="4" w:space="0" w:color="auto"/>
              <w:bottom w:val="nil"/>
              <w:right w:val="single" w:sz="4" w:space="0" w:color="auto"/>
            </w:tcBorders>
            <w:shd w:val="clear" w:color="auto" w:fill="auto"/>
            <w:hideMark/>
          </w:tcPr>
          <w:p w14:paraId="45541CF6" w14:textId="77777777" w:rsidR="00935BFB" w:rsidRPr="00A12A11" w:rsidRDefault="00935BFB" w:rsidP="001A5F8A">
            <w:pPr>
              <w:pStyle w:val="TAC"/>
              <w:keepNext w:val="0"/>
              <w:keepLines w:val="0"/>
              <w:rPr>
                <w:rFonts w:cs="v4.2.0"/>
                <w:lang w:eastAsia="zh-CN"/>
              </w:rPr>
            </w:pPr>
            <w:r w:rsidRPr="00A12A11">
              <w:rPr>
                <w:rFonts w:cs="v4.2.0"/>
                <w:lang w:eastAsia="zh-CN"/>
              </w:rPr>
              <w:t>-Infinity</w:t>
            </w:r>
          </w:p>
        </w:tc>
        <w:tc>
          <w:tcPr>
            <w:tcW w:w="447" w:type="pct"/>
            <w:tcBorders>
              <w:top w:val="single" w:sz="4" w:space="0" w:color="auto"/>
              <w:left w:val="single" w:sz="4" w:space="0" w:color="auto"/>
              <w:bottom w:val="nil"/>
              <w:right w:val="single" w:sz="4" w:space="0" w:color="auto"/>
            </w:tcBorders>
            <w:shd w:val="clear" w:color="auto" w:fill="auto"/>
            <w:hideMark/>
          </w:tcPr>
          <w:p w14:paraId="46E7E647" w14:textId="14A14536" w:rsidR="00935BFB" w:rsidRPr="00A12A11" w:rsidRDefault="00935BFB" w:rsidP="001A5F8A">
            <w:pPr>
              <w:pStyle w:val="TAC"/>
              <w:keepNext w:val="0"/>
              <w:keepLines w:val="0"/>
              <w:rPr>
                <w:rFonts w:cs="v4.2.0"/>
                <w:lang w:eastAsia="zh-CN"/>
              </w:rPr>
            </w:pPr>
            <w:del w:id="83" w:author="OPPO-R4#118" w:date="2026-02-12T15:45:00Z">
              <w:r w:rsidRPr="00A12A11" w:rsidDel="00F75BB0">
                <w:rPr>
                  <w:rFonts w:cs="v4.2.0"/>
                  <w:lang w:eastAsia="zh-CN"/>
                </w:rPr>
                <w:delText>-1.46</w:delText>
              </w:r>
            </w:del>
            <w:ins w:id="84" w:author="OPPO-R4#118" w:date="2026-02-12T15:46:00Z">
              <w:r w:rsidR="00F75BB0">
                <w:rPr>
                  <w:rFonts w:cs="v4.2.0"/>
                  <w:lang w:eastAsia="zh-CN"/>
                </w:rPr>
                <w:t>4</w:t>
              </w:r>
            </w:ins>
          </w:p>
        </w:tc>
      </w:tr>
      <w:tr w:rsidR="00935BFB" w:rsidRPr="00A12A11" w14:paraId="7AE67FB1" w14:textId="07143718" w:rsidTr="00935BFB">
        <w:trPr>
          <w:cantSplit/>
          <w:jc w:val="center"/>
        </w:trPr>
        <w:tc>
          <w:tcPr>
            <w:tcW w:w="1633" w:type="pct"/>
            <w:tcBorders>
              <w:top w:val="single" w:sz="4" w:space="0" w:color="auto"/>
              <w:left w:val="single" w:sz="4" w:space="0" w:color="auto"/>
              <w:bottom w:val="nil"/>
              <w:right w:val="single" w:sz="4" w:space="0" w:color="auto"/>
            </w:tcBorders>
            <w:shd w:val="clear" w:color="auto" w:fill="auto"/>
            <w:hideMark/>
          </w:tcPr>
          <w:p w14:paraId="6B760801" w14:textId="77777777" w:rsidR="00935BFB" w:rsidRPr="00A12A11" w:rsidRDefault="00935BFB" w:rsidP="001A5F8A">
            <w:pPr>
              <w:pStyle w:val="TAL"/>
              <w:keepNext w:val="0"/>
              <w:keepLines w:val="0"/>
            </w:pPr>
            <w:r w:rsidRPr="00A12A11">
              <w:rPr>
                <w:rFonts w:cs="v4.2.0"/>
                <w:noProof/>
                <w:position w:val="-12"/>
                <w:lang w:eastAsia="zh-CN"/>
              </w:rPr>
              <w:drawing>
                <wp:inline distT="0" distB="0" distL="0" distR="0" wp14:anchorId="23C7B240" wp14:editId="3F0DF4BA">
                  <wp:extent cx="512445" cy="248285"/>
                  <wp:effectExtent l="0" t="0" r="1905" b="0"/>
                  <wp:docPr id="281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824" w:type="pct"/>
            <w:tcBorders>
              <w:top w:val="single" w:sz="4" w:space="0" w:color="auto"/>
              <w:left w:val="single" w:sz="4" w:space="0" w:color="auto"/>
              <w:bottom w:val="nil"/>
              <w:right w:val="single" w:sz="4" w:space="0" w:color="auto"/>
            </w:tcBorders>
            <w:shd w:val="clear" w:color="auto" w:fill="auto"/>
            <w:hideMark/>
          </w:tcPr>
          <w:p w14:paraId="2A1DEBF3" w14:textId="77777777" w:rsidR="00935BFB" w:rsidRPr="00A12A11" w:rsidRDefault="00935BFB" w:rsidP="001A5F8A">
            <w:pPr>
              <w:pStyle w:val="TAC"/>
              <w:keepNext w:val="0"/>
              <w:keepLines w:val="0"/>
            </w:pPr>
            <w:r w:rsidRPr="00A12A11">
              <w:rPr>
                <w:rFonts w:cs="v4.2.0"/>
              </w:rPr>
              <w:t>dB</w:t>
            </w:r>
          </w:p>
        </w:tc>
        <w:tc>
          <w:tcPr>
            <w:tcW w:w="824" w:type="pct"/>
            <w:tcBorders>
              <w:top w:val="single" w:sz="4" w:space="0" w:color="auto"/>
              <w:left w:val="single" w:sz="4" w:space="0" w:color="auto"/>
              <w:bottom w:val="single" w:sz="4" w:space="0" w:color="auto"/>
              <w:right w:val="single" w:sz="4" w:space="0" w:color="auto"/>
            </w:tcBorders>
            <w:hideMark/>
          </w:tcPr>
          <w:p w14:paraId="58F19E2B" w14:textId="77777777" w:rsidR="00935BFB" w:rsidRPr="00A12A11" w:rsidRDefault="00935BFB" w:rsidP="001A5F8A">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12" w:type="pct"/>
            <w:tcBorders>
              <w:top w:val="single" w:sz="4" w:space="0" w:color="auto"/>
              <w:left w:val="single" w:sz="4" w:space="0" w:color="auto"/>
              <w:bottom w:val="nil"/>
              <w:right w:val="single" w:sz="4" w:space="0" w:color="auto"/>
            </w:tcBorders>
            <w:shd w:val="clear" w:color="auto" w:fill="auto"/>
            <w:hideMark/>
          </w:tcPr>
          <w:p w14:paraId="484DD01B" w14:textId="77777777" w:rsidR="00935BFB" w:rsidRPr="00A12A11" w:rsidRDefault="00935BFB" w:rsidP="001A5F8A">
            <w:pPr>
              <w:pStyle w:val="TAC"/>
              <w:keepNext w:val="0"/>
              <w:keepLines w:val="0"/>
            </w:pPr>
            <w:r w:rsidRPr="00A12A11">
              <w:rPr>
                <w:rFonts w:cs="v4.2.0"/>
              </w:rPr>
              <w:t>4</w:t>
            </w:r>
          </w:p>
        </w:tc>
        <w:tc>
          <w:tcPr>
            <w:tcW w:w="413" w:type="pct"/>
            <w:tcBorders>
              <w:top w:val="single" w:sz="4" w:space="0" w:color="auto"/>
              <w:left w:val="single" w:sz="4" w:space="0" w:color="auto"/>
              <w:bottom w:val="nil"/>
              <w:right w:val="single" w:sz="4" w:space="0" w:color="auto"/>
            </w:tcBorders>
            <w:shd w:val="clear" w:color="auto" w:fill="auto"/>
            <w:hideMark/>
          </w:tcPr>
          <w:p w14:paraId="6C3578A4" w14:textId="77777777" w:rsidR="00935BFB" w:rsidRPr="00A12A11" w:rsidRDefault="00935BFB" w:rsidP="001A5F8A">
            <w:pPr>
              <w:pStyle w:val="TAC"/>
              <w:keepNext w:val="0"/>
              <w:keepLines w:val="0"/>
            </w:pPr>
            <w:r w:rsidRPr="00A12A11">
              <w:rPr>
                <w:rFonts w:cs="v4.2.0"/>
              </w:rPr>
              <w:t>4</w:t>
            </w:r>
          </w:p>
        </w:tc>
        <w:tc>
          <w:tcPr>
            <w:tcW w:w="447" w:type="pct"/>
            <w:tcBorders>
              <w:top w:val="single" w:sz="4" w:space="0" w:color="auto"/>
              <w:left w:val="single" w:sz="4" w:space="0" w:color="auto"/>
              <w:bottom w:val="nil"/>
              <w:right w:val="single" w:sz="4" w:space="0" w:color="auto"/>
            </w:tcBorders>
            <w:shd w:val="clear" w:color="auto" w:fill="auto"/>
            <w:hideMark/>
          </w:tcPr>
          <w:p w14:paraId="5A622DCD" w14:textId="77777777" w:rsidR="00935BFB" w:rsidRPr="00A12A11" w:rsidRDefault="00935BFB" w:rsidP="001A5F8A">
            <w:pPr>
              <w:pStyle w:val="TAC"/>
              <w:keepNext w:val="0"/>
              <w:keepLines w:val="0"/>
              <w:rPr>
                <w:rFonts w:cs="v4.2.0"/>
              </w:rPr>
            </w:pPr>
            <w:r w:rsidRPr="00A12A11">
              <w:rPr>
                <w:rFonts w:cs="v4.2.0"/>
              </w:rPr>
              <w:t>-Infinity</w:t>
            </w:r>
          </w:p>
        </w:tc>
        <w:tc>
          <w:tcPr>
            <w:tcW w:w="447" w:type="pct"/>
            <w:tcBorders>
              <w:top w:val="single" w:sz="4" w:space="0" w:color="auto"/>
              <w:left w:val="single" w:sz="4" w:space="0" w:color="auto"/>
              <w:bottom w:val="nil"/>
              <w:right w:val="single" w:sz="4" w:space="0" w:color="auto"/>
            </w:tcBorders>
            <w:shd w:val="clear" w:color="auto" w:fill="auto"/>
            <w:hideMark/>
          </w:tcPr>
          <w:p w14:paraId="038405FD" w14:textId="77777777" w:rsidR="00935BFB" w:rsidRPr="00A12A11" w:rsidRDefault="00935BFB" w:rsidP="001A5F8A">
            <w:pPr>
              <w:pStyle w:val="TAC"/>
              <w:keepNext w:val="0"/>
              <w:keepLines w:val="0"/>
              <w:rPr>
                <w:rFonts w:cs="v4.2.0"/>
              </w:rPr>
            </w:pPr>
            <w:r w:rsidRPr="00A12A11">
              <w:rPr>
                <w:rFonts w:cs="v4.2.0"/>
              </w:rPr>
              <w:t>4</w:t>
            </w:r>
          </w:p>
        </w:tc>
      </w:tr>
      <w:tr w:rsidR="00935BFB" w:rsidRPr="00A12A11" w14:paraId="42D3170C" w14:textId="5DD0D135" w:rsidTr="00935BFB">
        <w:trPr>
          <w:cantSplit/>
          <w:jc w:val="center"/>
        </w:trPr>
        <w:tc>
          <w:tcPr>
            <w:tcW w:w="1633" w:type="pct"/>
            <w:tcBorders>
              <w:top w:val="single" w:sz="4" w:space="0" w:color="auto"/>
              <w:left w:val="single" w:sz="4" w:space="0" w:color="auto"/>
              <w:bottom w:val="single" w:sz="4" w:space="0" w:color="auto"/>
              <w:right w:val="single" w:sz="4" w:space="0" w:color="auto"/>
            </w:tcBorders>
            <w:shd w:val="clear" w:color="auto" w:fill="auto"/>
            <w:hideMark/>
          </w:tcPr>
          <w:p w14:paraId="77BD9FC2" w14:textId="77777777" w:rsidR="00935BFB" w:rsidRPr="00A12A11" w:rsidRDefault="00935BFB" w:rsidP="001A5F8A">
            <w:pPr>
              <w:pStyle w:val="TAL"/>
              <w:keepNext w:val="0"/>
              <w:keepLines w:val="0"/>
            </w:pPr>
            <w:r w:rsidRPr="00A12A11">
              <w:rPr>
                <w:rFonts w:cs="v4.2.0"/>
              </w:rPr>
              <w:t>SS-RSRP</w:t>
            </w:r>
            <w:r>
              <w:rPr>
                <w:vertAlign w:val="superscript"/>
              </w:rPr>
              <w:t xml:space="preserve"> </w:t>
            </w:r>
            <w:r w:rsidRPr="00A12A11">
              <w:rPr>
                <w:vertAlign w:val="superscript"/>
              </w:rPr>
              <w:t>Note</w:t>
            </w:r>
            <w:r>
              <w:rPr>
                <w:vertAlign w:val="superscript"/>
              </w:rPr>
              <w:t xml:space="preserve"> </w:t>
            </w:r>
            <w:r w:rsidRPr="00A12A11">
              <w:rPr>
                <w:vertAlign w:val="superscript"/>
              </w:rPr>
              <w:t>3</w:t>
            </w:r>
          </w:p>
        </w:tc>
        <w:tc>
          <w:tcPr>
            <w:tcW w:w="824" w:type="pct"/>
            <w:tcBorders>
              <w:top w:val="single" w:sz="4" w:space="0" w:color="auto"/>
              <w:left w:val="single" w:sz="4" w:space="0" w:color="auto"/>
              <w:bottom w:val="nil"/>
              <w:right w:val="single" w:sz="4" w:space="0" w:color="auto"/>
            </w:tcBorders>
            <w:shd w:val="clear" w:color="auto" w:fill="auto"/>
            <w:hideMark/>
          </w:tcPr>
          <w:p w14:paraId="40A6DC6C" w14:textId="77777777" w:rsidR="00935BFB" w:rsidRPr="00A12A11" w:rsidRDefault="00935BFB" w:rsidP="001A5F8A">
            <w:pPr>
              <w:pStyle w:val="TAC"/>
              <w:keepNext w:val="0"/>
              <w:keepLines w:val="0"/>
            </w:pPr>
            <w:r w:rsidRPr="00A12A11">
              <w:rPr>
                <w:rFonts w:cs="v4.2.0"/>
              </w:rPr>
              <w:t>dBm/SCS</w:t>
            </w:r>
            <w:r>
              <w:rPr>
                <w:rFonts w:cs="v4.2.0"/>
              </w:rPr>
              <w:t xml:space="preserve"> </w:t>
            </w:r>
            <w:r w:rsidRPr="00A12A11">
              <w:rPr>
                <w:rFonts w:cs="v4.2.0"/>
              </w:rPr>
              <w:t>kHz</w:t>
            </w:r>
          </w:p>
        </w:tc>
        <w:tc>
          <w:tcPr>
            <w:tcW w:w="824" w:type="pct"/>
            <w:tcBorders>
              <w:top w:val="single" w:sz="4" w:space="0" w:color="auto"/>
              <w:left w:val="single" w:sz="4" w:space="0" w:color="auto"/>
              <w:bottom w:val="single" w:sz="4" w:space="0" w:color="auto"/>
              <w:right w:val="single" w:sz="4" w:space="0" w:color="auto"/>
            </w:tcBorders>
            <w:hideMark/>
          </w:tcPr>
          <w:p w14:paraId="5C62FA51" w14:textId="77777777" w:rsidR="00935BFB" w:rsidRPr="00A12A11" w:rsidRDefault="00935BFB" w:rsidP="001A5F8A">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12" w:type="pct"/>
            <w:tcBorders>
              <w:top w:val="single" w:sz="4" w:space="0" w:color="auto"/>
              <w:left w:val="single" w:sz="4" w:space="0" w:color="auto"/>
              <w:bottom w:val="single" w:sz="4" w:space="0" w:color="auto"/>
              <w:right w:val="single" w:sz="4" w:space="0" w:color="auto"/>
            </w:tcBorders>
            <w:hideMark/>
          </w:tcPr>
          <w:p w14:paraId="5C29E285" w14:textId="77777777" w:rsidR="00935BFB" w:rsidRPr="00A12A11" w:rsidRDefault="00935BFB" w:rsidP="001A5F8A">
            <w:pPr>
              <w:pStyle w:val="TAC"/>
              <w:keepNext w:val="0"/>
              <w:keepLines w:val="0"/>
            </w:pPr>
            <w:r w:rsidRPr="00A12A11">
              <w:rPr>
                <w:rFonts w:cs="v4.2.0"/>
              </w:rPr>
              <w:t>-94</w:t>
            </w:r>
          </w:p>
        </w:tc>
        <w:tc>
          <w:tcPr>
            <w:tcW w:w="413" w:type="pct"/>
            <w:tcBorders>
              <w:top w:val="single" w:sz="4" w:space="0" w:color="auto"/>
              <w:left w:val="single" w:sz="4" w:space="0" w:color="auto"/>
              <w:bottom w:val="single" w:sz="4" w:space="0" w:color="auto"/>
              <w:right w:val="single" w:sz="4" w:space="0" w:color="auto"/>
            </w:tcBorders>
            <w:hideMark/>
          </w:tcPr>
          <w:p w14:paraId="4DE3F423" w14:textId="77777777" w:rsidR="00935BFB" w:rsidRPr="00A12A11" w:rsidRDefault="00935BFB" w:rsidP="001A5F8A">
            <w:pPr>
              <w:pStyle w:val="TAC"/>
              <w:keepNext w:val="0"/>
              <w:keepLines w:val="0"/>
            </w:pPr>
            <w:r w:rsidRPr="00A12A11">
              <w:rPr>
                <w:rFonts w:cs="v4.2.0"/>
              </w:rPr>
              <w:t>-94</w:t>
            </w:r>
          </w:p>
        </w:tc>
        <w:tc>
          <w:tcPr>
            <w:tcW w:w="447" w:type="pct"/>
            <w:tcBorders>
              <w:top w:val="single" w:sz="4" w:space="0" w:color="auto"/>
              <w:left w:val="single" w:sz="4" w:space="0" w:color="auto"/>
              <w:bottom w:val="single" w:sz="4" w:space="0" w:color="auto"/>
              <w:right w:val="single" w:sz="4" w:space="0" w:color="auto"/>
            </w:tcBorders>
            <w:hideMark/>
          </w:tcPr>
          <w:p w14:paraId="3D19CB2A" w14:textId="77777777" w:rsidR="00935BFB" w:rsidRPr="00A12A11" w:rsidRDefault="00935BFB" w:rsidP="001A5F8A">
            <w:pPr>
              <w:pStyle w:val="TAC"/>
              <w:keepNext w:val="0"/>
              <w:keepLines w:val="0"/>
              <w:rPr>
                <w:rFonts w:cs="v4.2.0"/>
                <w:lang w:eastAsia="zh-CN"/>
              </w:rPr>
            </w:pPr>
            <w:r w:rsidRPr="00A12A11">
              <w:rPr>
                <w:rFonts w:cs="v4.2.0"/>
                <w:lang w:eastAsia="zh-CN"/>
              </w:rPr>
              <w:t>-Infinity</w:t>
            </w:r>
          </w:p>
        </w:tc>
        <w:tc>
          <w:tcPr>
            <w:tcW w:w="447" w:type="pct"/>
            <w:tcBorders>
              <w:top w:val="single" w:sz="4" w:space="0" w:color="auto"/>
              <w:left w:val="single" w:sz="4" w:space="0" w:color="auto"/>
              <w:bottom w:val="single" w:sz="4" w:space="0" w:color="auto"/>
              <w:right w:val="single" w:sz="4" w:space="0" w:color="auto"/>
            </w:tcBorders>
            <w:hideMark/>
          </w:tcPr>
          <w:p w14:paraId="2193EC0B" w14:textId="77777777" w:rsidR="00935BFB" w:rsidRPr="00A12A11" w:rsidRDefault="00935BFB" w:rsidP="001A5F8A">
            <w:pPr>
              <w:pStyle w:val="TAC"/>
              <w:keepNext w:val="0"/>
              <w:keepLines w:val="0"/>
              <w:rPr>
                <w:rFonts w:cs="v4.2.0"/>
                <w:lang w:eastAsia="zh-CN"/>
              </w:rPr>
            </w:pPr>
            <w:r w:rsidRPr="00A12A11">
              <w:rPr>
                <w:rFonts w:cs="v4.2.0"/>
                <w:lang w:eastAsia="zh-CN"/>
              </w:rPr>
              <w:t>-94</w:t>
            </w:r>
          </w:p>
        </w:tc>
      </w:tr>
      <w:tr w:rsidR="00935BFB" w:rsidRPr="00A12A11" w14:paraId="1ADFAF8E" w14:textId="4D4B7C7F" w:rsidTr="00935BFB">
        <w:trPr>
          <w:cantSplit/>
          <w:jc w:val="center"/>
        </w:trPr>
        <w:tc>
          <w:tcPr>
            <w:tcW w:w="1633" w:type="pct"/>
            <w:tcBorders>
              <w:top w:val="single" w:sz="4" w:space="0" w:color="auto"/>
              <w:left w:val="single" w:sz="4" w:space="0" w:color="auto"/>
              <w:bottom w:val="single" w:sz="4" w:space="0" w:color="auto"/>
              <w:right w:val="single" w:sz="4" w:space="0" w:color="auto"/>
            </w:tcBorders>
            <w:shd w:val="clear" w:color="auto" w:fill="auto"/>
            <w:hideMark/>
          </w:tcPr>
          <w:p w14:paraId="3727F1EA" w14:textId="77777777" w:rsidR="00935BFB" w:rsidRPr="00A12A11" w:rsidRDefault="00935BFB" w:rsidP="001A5F8A">
            <w:pPr>
              <w:pStyle w:val="TAL"/>
              <w:keepNext w:val="0"/>
              <w:keepLines w:val="0"/>
              <w:rPr>
                <w:rFonts w:cs="v4.2.0"/>
                <w:lang w:eastAsia="zh-CN"/>
              </w:rPr>
            </w:pPr>
            <w:r w:rsidRPr="00A12A11">
              <w:rPr>
                <w:rFonts w:cs="v4.2.0"/>
                <w:lang w:eastAsia="zh-CN"/>
              </w:rPr>
              <w:t>Io</w:t>
            </w:r>
          </w:p>
        </w:tc>
        <w:tc>
          <w:tcPr>
            <w:tcW w:w="824" w:type="pct"/>
            <w:tcBorders>
              <w:top w:val="single" w:sz="4" w:space="0" w:color="auto"/>
              <w:left w:val="single" w:sz="4" w:space="0" w:color="auto"/>
              <w:bottom w:val="single" w:sz="4" w:space="0" w:color="auto"/>
              <w:right w:val="single" w:sz="4" w:space="0" w:color="auto"/>
            </w:tcBorders>
            <w:hideMark/>
          </w:tcPr>
          <w:p w14:paraId="12786D96" w14:textId="77777777" w:rsidR="00935BFB" w:rsidRPr="00A12A11" w:rsidRDefault="00935BFB" w:rsidP="001A5F8A">
            <w:pPr>
              <w:pStyle w:val="TAC"/>
              <w:keepNext w:val="0"/>
              <w:keepLines w:val="0"/>
              <w:rPr>
                <w:rFonts w:cs="v4.2.0"/>
                <w:lang w:eastAsia="zh-CN"/>
              </w:rPr>
            </w:pPr>
            <w:r w:rsidRPr="00A12A11">
              <w:rPr>
                <w:rFonts w:cs="v4.2.0"/>
                <w:lang w:eastAsia="zh-CN"/>
              </w:rPr>
              <w:t>dBm/9.36</w:t>
            </w:r>
            <w:r>
              <w:rPr>
                <w:rFonts w:cs="v4.2.0"/>
                <w:lang w:eastAsia="zh-CN"/>
              </w:rPr>
              <w:t xml:space="preserve"> </w:t>
            </w:r>
            <w:r w:rsidRPr="00A12A11">
              <w:rPr>
                <w:rFonts w:cs="v4.2.0"/>
                <w:lang w:eastAsia="zh-CN"/>
              </w:rPr>
              <w:t>MHz</w:t>
            </w:r>
          </w:p>
        </w:tc>
        <w:tc>
          <w:tcPr>
            <w:tcW w:w="824" w:type="pct"/>
            <w:tcBorders>
              <w:top w:val="single" w:sz="4" w:space="0" w:color="auto"/>
              <w:left w:val="single" w:sz="4" w:space="0" w:color="auto"/>
              <w:bottom w:val="single" w:sz="4" w:space="0" w:color="auto"/>
              <w:right w:val="single" w:sz="4" w:space="0" w:color="auto"/>
            </w:tcBorders>
            <w:hideMark/>
          </w:tcPr>
          <w:p w14:paraId="3110C339" w14:textId="77777777" w:rsidR="00935BFB" w:rsidRPr="00A12A11" w:rsidRDefault="00935BFB" w:rsidP="001A5F8A">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12" w:type="pct"/>
            <w:tcBorders>
              <w:top w:val="single" w:sz="4" w:space="0" w:color="auto"/>
              <w:left w:val="single" w:sz="4" w:space="0" w:color="auto"/>
              <w:bottom w:val="single" w:sz="4" w:space="0" w:color="auto"/>
              <w:right w:val="single" w:sz="4" w:space="0" w:color="auto"/>
            </w:tcBorders>
            <w:hideMark/>
          </w:tcPr>
          <w:p w14:paraId="6B1E303B" w14:textId="77777777" w:rsidR="00935BFB" w:rsidRPr="00A12A11" w:rsidRDefault="00935BFB" w:rsidP="001A5F8A">
            <w:pPr>
              <w:pStyle w:val="TAC"/>
              <w:keepNext w:val="0"/>
              <w:keepLines w:val="0"/>
              <w:rPr>
                <w:rFonts w:cs="v4.2.0"/>
                <w:lang w:eastAsia="zh-CN"/>
              </w:rPr>
            </w:pPr>
            <w:r w:rsidRPr="00A12A11">
              <w:rPr>
                <w:rFonts w:cs="v4.2.0"/>
                <w:lang w:eastAsia="zh-CN"/>
              </w:rPr>
              <w:t>-64.60</w:t>
            </w:r>
          </w:p>
        </w:tc>
        <w:tc>
          <w:tcPr>
            <w:tcW w:w="413" w:type="pct"/>
            <w:tcBorders>
              <w:top w:val="single" w:sz="4" w:space="0" w:color="auto"/>
              <w:left w:val="single" w:sz="4" w:space="0" w:color="auto"/>
              <w:bottom w:val="single" w:sz="4" w:space="0" w:color="auto"/>
              <w:right w:val="single" w:sz="4" w:space="0" w:color="auto"/>
            </w:tcBorders>
            <w:hideMark/>
          </w:tcPr>
          <w:p w14:paraId="002D2F10" w14:textId="4CDDA313" w:rsidR="00935BFB" w:rsidRPr="00A12A11" w:rsidRDefault="00935BFB" w:rsidP="001A5F8A">
            <w:pPr>
              <w:pStyle w:val="TAC"/>
              <w:keepNext w:val="0"/>
              <w:keepLines w:val="0"/>
              <w:rPr>
                <w:rFonts w:cs="v4.2.0"/>
                <w:lang w:eastAsia="zh-CN"/>
              </w:rPr>
            </w:pPr>
            <w:del w:id="85" w:author="OPPO" w:date="2026-01-29T10:27:00Z">
              <w:r w:rsidRPr="00A12A11" w:rsidDel="00E63EDF">
                <w:rPr>
                  <w:rFonts w:cs="v4.2.0"/>
                  <w:lang w:eastAsia="zh-CN"/>
                </w:rPr>
                <w:delText>-62.25</w:delText>
              </w:r>
            </w:del>
            <w:ins w:id="86" w:author="OPPO" w:date="2026-01-29T10:27:00Z">
              <w:r>
                <w:rPr>
                  <w:rFonts w:cs="v4.2.0"/>
                  <w:lang w:eastAsia="zh-CN"/>
                </w:rPr>
                <w:t>-64.60</w:t>
              </w:r>
            </w:ins>
          </w:p>
        </w:tc>
        <w:tc>
          <w:tcPr>
            <w:tcW w:w="447" w:type="pct"/>
            <w:tcBorders>
              <w:top w:val="single" w:sz="4" w:space="0" w:color="auto"/>
              <w:left w:val="single" w:sz="4" w:space="0" w:color="auto"/>
              <w:bottom w:val="single" w:sz="4" w:space="0" w:color="auto"/>
              <w:right w:val="single" w:sz="4" w:space="0" w:color="auto"/>
            </w:tcBorders>
            <w:hideMark/>
          </w:tcPr>
          <w:p w14:paraId="60733461" w14:textId="3E62E94E" w:rsidR="00935BFB" w:rsidRPr="00A12A11" w:rsidRDefault="00935BFB" w:rsidP="001A5F8A">
            <w:pPr>
              <w:pStyle w:val="TAC"/>
              <w:keepNext w:val="0"/>
              <w:keepLines w:val="0"/>
              <w:rPr>
                <w:rFonts w:cs="v4.2.0"/>
                <w:lang w:eastAsia="zh-CN"/>
              </w:rPr>
            </w:pPr>
            <w:del w:id="87" w:author="OPPO" w:date="2025-11-06T14:46:00Z">
              <w:r w:rsidRPr="00A12A11" w:rsidDel="00A4126D">
                <w:rPr>
                  <w:rFonts w:cs="v4.2.0"/>
                  <w:lang w:eastAsia="zh-CN"/>
                </w:rPr>
                <w:delText>-</w:delText>
              </w:r>
            </w:del>
            <w:del w:id="88" w:author="OPPO" w:date="2026-01-29T10:29:00Z">
              <w:r w:rsidRPr="00A12A11" w:rsidDel="00E63EDF">
                <w:rPr>
                  <w:rFonts w:cs="v4.2.0"/>
                  <w:lang w:eastAsia="zh-CN"/>
                </w:rPr>
                <w:delText>-64.60</w:delText>
              </w:r>
            </w:del>
            <w:ins w:id="89" w:author="OPPO" w:date="2026-01-29T10:29:00Z">
              <w:r>
                <w:rPr>
                  <w:rFonts w:cs="v4.2.0"/>
                  <w:lang w:eastAsia="zh-CN"/>
                </w:rPr>
                <w:t>-70.05</w:t>
              </w:r>
            </w:ins>
          </w:p>
        </w:tc>
        <w:tc>
          <w:tcPr>
            <w:tcW w:w="447" w:type="pct"/>
            <w:tcBorders>
              <w:top w:val="single" w:sz="4" w:space="0" w:color="auto"/>
              <w:left w:val="single" w:sz="4" w:space="0" w:color="auto"/>
              <w:bottom w:val="single" w:sz="4" w:space="0" w:color="auto"/>
              <w:right w:val="single" w:sz="4" w:space="0" w:color="auto"/>
            </w:tcBorders>
            <w:hideMark/>
          </w:tcPr>
          <w:p w14:paraId="3EAD5697" w14:textId="09E8EFE1" w:rsidR="00935BFB" w:rsidRPr="00A12A11" w:rsidRDefault="00121F43" w:rsidP="001A5F8A">
            <w:pPr>
              <w:pStyle w:val="TAC"/>
              <w:keepNext w:val="0"/>
              <w:keepLines w:val="0"/>
              <w:rPr>
                <w:rFonts w:cs="v4.2.0"/>
                <w:lang w:eastAsia="zh-CN"/>
              </w:rPr>
            </w:pPr>
            <w:r>
              <w:rPr>
                <w:rFonts w:cs="v4.2.0"/>
                <w:lang w:eastAsia="zh-CN"/>
              </w:rPr>
              <w:t>-</w:t>
            </w:r>
            <w:ins w:id="90" w:author="OPPO" w:date="2026-01-29T10:27:00Z">
              <w:r w:rsidR="00F75BB0">
                <w:rPr>
                  <w:rFonts w:cs="v4.2.0"/>
                  <w:lang w:eastAsia="zh-CN"/>
                </w:rPr>
                <w:t>64.60</w:t>
              </w:r>
            </w:ins>
          </w:p>
        </w:tc>
      </w:tr>
      <w:tr w:rsidR="00935BFB" w:rsidRPr="00A12A11" w14:paraId="445CC735" w14:textId="6FF01385" w:rsidTr="00935BFB">
        <w:trPr>
          <w:cantSplit/>
          <w:jc w:val="center"/>
        </w:trPr>
        <w:tc>
          <w:tcPr>
            <w:tcW w:w="1633" w:type="pct"/>
            <w:tcBorders>
              <w:top w:val="single" w:sz="4" w:space="0" w:color="auto"/>
              <w:left w:val="single" w:sz="4" w:space="0" w:color="auto"/>
              <w:bottom w:val="single" w:sz="4" w:space="0" w:color="auto"/>
              <w:right w:val="single" w:sz="4" w:space="0" w:color="auto"/>
            </w:tcBorders>
            <w:hideMark/>
          </w:tcPr>
          <w:p w14:paraId="125EA61E" w14:textId="77777777" w:rsidR="00935BFB" w:rsidRPr="00A12A11" w:rsidRDefault="00935BFB" w:rsidP="001A5F8A">
            <w:pPr>
              <w:pStyle w:val="TAL"/>
              <w:keepLines w:val="0"/>
            </w:pPr>
            <w:r w:rsidRPr="00A12A11">
              <w:rPr>
                <w:rFonts w:cs="v4.2.0"/>
              </w:rPr>
              <w:t>Propagation</w:t>
            </w:r>
            <w:r>
              <w:rPr>
                <w:rFonts w:cs="v4.2.0"/>
              </w:rPr>
              <w:t xml:space="preserve"> </w:t>
            </w:r>
            <w:r w:rsidRPr="00A12A11">
              <w:rPr>
                <w:rFonts w:cs="v4.2.0"/>
              </w:rPr>
              <w:t>Condition</w:t>
            </w:r>
            <w:r>
              <w:rPr>
                <w:rFonts w:cs="v4.2.0"/>
              </w:rPr>
              <w:t xml:space="preserve"> </w:t>
            </w:r>
          </w:p>
        </w:tc>
        <w:tc>
          <w:tcPr>
            <w:tcW w:w="824" w:type="pct"/>
            <w:tcBorders>
              <w:top w:val="single" w:sz="4" w:space="0" w:color="auto"/>
              <w:left w:val="single" w:sz="4" w:space="0" w:color="auto"/>
              <w:bottom w:val="single" w:sz="4" w:space="0" w:color="auto"/>
              <w:right w:val="single" w:sz="4" w:space="0" w:color="auto"/>
            </w:tcBorders>
          </w:tcPr>
          <w:p w14:paraId="541783F8" w14:textId="77777777" w:rsidR="00935BFB" w:rsidRPr="00A12A11" w:rsidRDefault="00935BFB" w:rsidP="001A5F8A">
            <w:pPr>
              <w:pStyle w:val="TAC"/>
              <w:keepLines w:val="0"/>
            </w:pPr>
          </w:p>
        </w:tc>
        <w:tc>
          <w:tcPr>
            <w:tcW w:w="824" w:type="pct"/>
            <w:tcBorders>
              <w:top w:val="single" w:sz="4" w:space="0" w:color="auto"/>
              <w:left w:val="single" w:sz="4" w:space="0" w:color="auto"/>
              <w:bottom w:val="single" w:sz="4" w:space="0" w:color="auto"/>
              <w:right w:val="single" w:sz="4" w:space="0" w:color="auto"/>
            </w:tcBorders>
            <w:hideMark/>
          </w:tcPr>
          <w:p w14:paraId="252EAE57" w14:textId="77777777" w:rsidR="00935BFB" w:rsidRPr="00A12A11" w:rsidRDefault="00935BFB" w:rsidP="001A5F8A">
            <w:pPr>
              <w:pStyle w:val="TAC"/>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1718" w:type="pct"/>
            <w:gridSpan w:val="4"/>
            <w:tcBorders>
              <w:top w:val="single" w:sz="4" w:space="0" w:color="auto"/>
              <w:left w:val="single" w:sz="4" w:space="0" w:color="auto"/>
              <w:bottom w:val="single" w:sz="4" w:space="0" w:color="auto"/>
              <w:right w:val="single" w:sz="4" w:space="0" w:color="auto"/>
            </w:tcBorders>
            <w:hideMark/>
          </w:tcPr>
          <w:p w14:paraId="20E8C169" w14:textId="61272EA6" w:rsidR="00935BFB" w:rsidRPr="00A12A11" w:rsidRDefault="00935BFB" w:rsidP="001A5F8A">
            <w:pPr>
              <w:pStyle w:val="TAC"/>
              <w:keepLines w:val="0"/>
              <w:rPr>
                <w:rFonts w:cs="v4.2.0"/>
              </w:rPr>
            </w:pPr>
            <w:r w:rsidRPr="00A12A11">
              <w:rPr>
                <w:rFonts w:cs="v4.2.0"/>
              </w:rPr>
              <w:t>AWGN</w:t>
            </w:r>
          </w:p>
        </w:tc>
      </w:tr>
      <w:tr w:rsidR="00935BFB" w:rsidRPr="00A12A11" w14:paraId="236BC198" w14:textId="5C46D3D2" w:rsidTr="00935BF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C7D07B6" w14:textId="3AF63EED" w:rsidR="00935BFB" w:rsidRPr="00A12A11" w:rsidRDefault="00935BFB" w:rsidP="001A5F8A">
            <w:pPr>
              <w:spacing w:after="0"/>
              <w:ind w:left="851" w:hanging="851"/>
              <w:rPr>
                <w:rFonts w:ascii="Arial" w:hAnsi="Arial"/>
                <w:sz w:val="18"/>
              </w:rPr>
            </w:pPr>
            <w:ins w:id="91" w:author="OPPO-Roy" w:date="2026-02-11T20:10:00Z">
              <w:r>
                <w:rPr>
                  <w:rFonts w:ascii="Arial" w:hAnsi="Arial"/>
                  <w:sz w:val="18"/>
                </w:rPr>
                <w:t>`</w:t>
              </w:r>
            </w:ins>
            <w:r>
              <w:rPr>
                <w:rFonts w:ascii="Arial" w:hAnsi="Arial"/>
                <w:sz w:val="18"/>
              </w:rPr>
              <w:t xml:space="preserve">NOTE </w:t>
            </w:r>
            <w:r w:rsidRPr="00A12A11">
              <w:rPr>
                <w:rFonts w:ascii="Arial" w:hAnsi="Arial"/>
                <w:sz w:val="18"/>
              </w:rPr>
              <w:t>1</w:t>
            </w:r>
            <w:r>
              <w:rPr>
                <w:rFonts w:ascii="Arial" w:hAnsi="Arial"/>
                <w:sz w:val="18"/>
              </w:rPr>
              <w:t>:</w:t>
            </w:r>
            <w:r w:rsidRPr="00A12A11">
              <w:rPr>
                <w:rFonts w:ascii="Arial" w:hAnsi="Arial"/>
                <w:sz w:val="18"/>
              </w:rPr>
              <w:tab/>
              <w:t>The</w:t>
            </w:r>
            <w:r>
              <w:rPr>
                <w:rFonts w:ascii="Arial" w:hAnsi="Arial"/>
                <w:sz w:val="18"/>
              </w:rPr>
              <w:t xml:space="preserve"> </w:t>
            </w:r>
            <w:r w:rsidRPr="00A12A11">
              <w:rPr>
                <w:rFonts w:ascii="Arial" w:hAnsi="Arial"/>
                <w:sz w:val="18"/>
              </w:rPr>
              <w:t>resources</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sz w:val="18"/>
              </w:rPr>
              <w:t>uplink</w:t>
            </w:r>
            <w:r>
              <w:rPr>
                <w:rFonts w:ascii="Arial" w:hAnsi="Arial"/>
                <w:sz w:val="18"/>
              </w:rPr>
              <w:t xml:space="preserve"> </w:t>
            </w:r>
            <w:r w:rsidRPr="00A12A11">
              <w:rPr>
                <w:rFonts w:ascii="Arial" w:hAnsi="Arial"/>
                <w:sz w:val="18"/>
              </w:rPr>
              <w:t>transmission</w:t>
            </w:r>
            <w:r>
              <w:rPr>
                <w:rFonts w:ascii="Arial" w:hAnsi="Arial"/>
                <w:sz w:val="18"/>
              </w:rPr>
              <w:t xml:space="preserve"> </w:t>
            </w:r>
            <w:r w:rsidRPr="00A12A11">
              <w:rPr>
                <w:rFonts w:ascii="Arial" w:hAnsi="Arial"/>
                <w:sz w:val="18"/>
              </w:rPr>
              <w:t>are</w:t>
            </w:r>
            <w:r>
              <w:rPr>
                <w:rFonts w:ascii="Arial" w:hAnsi="Arial"/>
                <w:sz w:val="18"/>
              </w:rPr>
              <w:t xml:space="preserve"> </w:t>
            </w:r>
            <w:r w:rsidRPr="00A12A11">
              <w:rPr>
                <w:rFonts w:ascii="Arial" w:hAnsi="Arial"/>
                <w:sz w:val="18"/>
              </w:rPr>
              <w:t>assigned</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UE</w:t>
            </w:r>
            <w:r>
              <w:rPr>
                <w:rFonts w:ascii="Arial" w:hAnsi="Arial"/>
                <w:sz w:val="18"/>
              </w:rPr>
              <w:t xml:space="preserve"> </w:t>
            </w:r>
            <w:r w:rsidRPr="00A12A11">
              <w:rPr>
                <w:rFonts w:ascii="Arial" w:hAnsi="Arial"/>
                <w:sz w:val="18"/>
              </w:rPr>
              <w:t>prior</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start</w:t>
            </w:r>
            <w:r>
              <w:rPr>
                <w:rFonts w:ascii="Arial" w:hAnsi="Arial"/>
                <w:sz w:val="18"/>
              </w:rPr>
              <w:t xml:space="preserve"> </w:t>
            </w:r>
            <w:r w:rsidRPr="00A12A11">
              <w:rPr>
                <w:rFonts w:ascii="Arial" w:hAnsi="Arial"/>
                <w:sz w:val="18"/>
              </w:rPr>
              <w:t>of</w:t>
            </w:r>
            <w:r>
              <w:rPr>
                <w:rFonts w:ascii="Arial" w:hAnsi="Arial"/>
                <w:sz w:val="18"/>
              </w:rPr>
              <w:t xml:space="preserve"> </w:t>
            </w:r>
            <w:r w:rsidRPr="00A12A11">
              <w:rPr>
                <w:rFonts w:ascii="Arial" w:hAnsi="Arial"/>
                <w:sz w:val="18"/>
              </w:rPr>
              <w:t>time</w:t>
            </w:r>
            <w:r>
              <w:rPr>
                <w:rFonts w:ascii="Arial" w:hAnsi="Arial"/>
                <w:sz w:val="18"/>
              </w:rPr>
              <w:t xml:space="preserve"> </w:t>
            </w:r>
            <w:r w:rsidRPr="00A12A11">
              <w:rPr>
                <w:rFonts w:ascii="Arial" w:hAnsi="Arial"/>
                <w:sz w:val="18"/>
              </w:rPr>
              <w:t>period</w:t>
            </w:r>
            <w:r>
              <w:rPr>
                <w:rFonts w:ascii="Arial" w:hAnsi="Arial"/>
                <w:sz w:val="18"/>
              </w:rPr>
              <w:t xml:space="preserve"> </w:t>
            </w:r>
            <w:r w:rsidRPr="00A12A11">
              <w:rPr>
                <w:rFonts w:ascii="Arial" w:hAnsi="Arial"/>
                <w:sz w:val="18"/>
              </w:rPr>
              <w:t>T2.</w:t>
            </w:r>
          </w:p>
          <w:p w14:paraId="239D9993" w14:textId="77777777" w:rsidR="00935BFB" w:rsidRPr="00A12A11" w:rsidRDefault="00935BFB" w:rsidP="001A5F8A">
            <w:pPr>
              <w:spacing w:after="0"/>
              <w:ind w:left="851" w:hanging="851"/>
              <w:rPr>
                <w:rFonts w:ascii="Arial" w:hAnsi="Arial"/>
                <w:sz w:val="18"/>
              </w:rPr>
            </w:pPr>
            <w:r>
              <w:rPr>
                <w:rFonts w:ascii="Arial" w:hAnsi="Arial"/>
                <w:sz w:val="18"/>
              </w:rPr>
              <w:t xml:space="preserve">NOTE </w:t>
            </w:r>
            <w:r w:rsidRPr="00A12A11">
              <w:rPr>
                <w:rFonts w:ascii="Arial" w:hAnsi="Arial"/>
                <w:sz w:val="18"/>
              </w:rPr>
              <w:t>2</w:t>
            </w:r>
            <w:r>
              <w:rPr>
                <w:rFonts w:ascii="Arial" w:hAnsi="Arial"/>
                <w:sz w:val="18"/>
              </w:rPr>
              <w:t>:</w:t>
            </w:r>
            <w:r w:rsidRPr="00A12A11">
              <w:rPr>
                <w:rFonts w:ascii="Arial" w:hAnsi="Arial"/>
                <w:sz w:val="18"/>
              </w:rPr>
              <w:tab/>
              <w:t>Interference</w:t>
            </w:r>
            <w:r>
              <w:rPr>
                <w:rFonts w:ascii="Arial" w:hAnsi="Arial"/>
                <w:sz w:val="18"/>
              </w:rPr>
              <w:t xml:space="preserve"> </w:t>
            </w:r>
            <w:r w:rsidRPr="00A12A11">
              <w:rPr>
                <w:rFonts w:ascii="Arial" w:hAnsi="Arial"/>
                <w:sz w:val="18"/>
              </w:rPr>
              <w:t>from</w:t>
            </w:r>
            <w:r>
              <w:rPr>
                <w:rFonts w:ascii="Arial" w:hAnsi="Arial"/>
                <w:sz w:val="18"/>
              </w:rPr>
              <w:t xml:space="preserve"> </w:t>
            </w:r>
            <w:r w:rsidRPr="00A12A11">
              <w:rPr>
                <w:rFonts w:ascii="Arial" w:hAnsi="Arial"/>
                <w:sz w:val="18"/>
              </w:rPr>
              <w:t>other</w:t>
            </w:r>
            <w:r>
              <w:rPr>
                <w:rFonts w:ascii="Arial" w:hAnsi="Arial"/>
                <w:sz w:val="18"/>
              </w:rPr>
              <w:t xml:space="preserve"> </w:t>
            </w:r>
            <w:r w:rsidRPr="00A12A11">
              <w:rPr>
                <w:rFonts w:ascii="Arial" w:hAnsi="Arial"/>
                <w:sz w:val="18"/>
              </w:rPr>
              <w:t>cells</w:t>
            </w:r>
            <w:r>
              <w:rPr>
                <w:rFonts w:ascii="Arial" w:hAnsi="Arial"/>
                <w:sz w:val="18"/>
              </w:rPr>
              <w:t xml:space="preserve"> </w:t>
            </w:r>
            <w:r w:rsidRPr="00A12A11">
              <w:rPr>
                <w:rFonts w:ascii="Arial" w:hAnsi="Arial"/>
                <w:sz w:val="18"/>
              </w:rPr>
              <w:t>and</w:t>
            </w:r>
            <w:r>
              <w:rPr>
                <w:rFonts w:ascii="Arial" w:hAnsi="Arial"/>
                <w:sz w:val="18"/>
              </w:rPr>
              <w:t xml:space="preserve"> </w:t>
            </w:r>
            <w:r w:rsidRPr="00A12A11">
              <w:rPr>
                <w:rFonts w:ascii="Arial" w:hAnsi="Arial"/>
                <w:sz w:val="18"/>
              </w:rPr>
              <w:t>noise</w:t>
            </w:r>
            <w:r>
              <w:rPr>
                <w:rFonts w:ascii="Arial" w:hAnsi="Arial"/>
                <w:sz w:val="18"/>
              </w:rPr>
              <w:t xml:space="preserve"> </w:t>
            </w:r>
            <w:r w:rsidRPr="00A12A11">
              <w:rPr>
                <w:rFonts w:ascii="Arial" w:hAnsi="Arial"/>
                <w:sz w:val="18"/>
              </w:rPr>
              <w:t>sources</w:t>
            </w:r>
            <w:r>
              <w:rPr>
                <w:rFonts w:ascii="Arial" w:hAnsi="Arial"/>
                <w:sz w:val="18"/>
              </w:rPr>
              <w:t xml:space="preserve"> </w:t>
            </w:r>
            <w:r w:rsidRPr="00A12A11">
              <w:rPr>
                <w:rFonts w:ascii="Arial" w:hAnsi="Arial"/>
                <w:sz w:val="18"/>
              </w:rPr>
              <w:t>not</w:t>
            </w:r>
            <w:r>
              <w:rPr>
                <w:rFonts w:ascii="Arial" w:hAnsi="Arial"/>
                <w:sz w:val="18"/>
              </w:rPr>
              <w:t xml:space="preserve"> </w:t>
            </w:r>
            <w:r w:rsidRPr="00A12A11">
              <w:rPr>
                <w:rFonts w:ascii="Arial" w:hAnsi="Arial"/>
                <w:sz w:val="18"/>
              </w:rPr>
              <w:t>specified</w:t>
            </w:r>
            <w:r>
              <w:rPr>
                <w:rFonts w:ascii="Arial" w:hAnsi="Arial"/>
                <w:sz w:val="18"/>
              </w:rPr>
              <w:t xml:space="preserve"> </w:t>
            </w:r>
            <w:r w:rsidRPr="00A12A11">
              <w:rPr>
                <w:rFonts w:ascii="Arial" w:hAnsi="Arial"/>
                <w:sz w:val="18"/>
              </w:rPr>
              <w:t>in</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test</w:t>
            </w:r>
            <w:r>
              <w:rPr>
                <w:rFonts w:ascii="Arial" w:hAnsi="Arial"/>
                <w:sz w:val="18"/>
              </w:rPr>
              <w:t xml:space="preserve"> </w:t>
            </w:r>
            <w:r w:rsidRPr="00A12A11">
              <w:rPr>
                <w:rFonts w:ascii="Arial" w:hAnsi="Arial"/>
                <w:sz w:val="18"/>
              </w:rPr>
              <w:t>is</w:t>
            </w:r>
            <w:r>
              <w:rPr>
                <w:rFonts w:ascii="Arial" w:hAnsi="Arial"/>
                <w:sz w:val="18"/>
              </w:rPr>
              <w:t xml:space="preserve"> </w:t>
            </w:r>
            <w:r w:rsidRPr="00A12A11">
              <w:rPr>
                <w:rFonts w:ascii="Arial" w:hAnsi="Arial"/>
                <w:sz w:val="18"/>
              </w:rPr>
              <w:t>assumed</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constant</w:t>
            </w:r>
            <w:r>
              <w:rPr>
                <w:rFonts w:ascii="Arial" w:hAnsi="Arial"/>
                <w:sz w:val="18"/>
              </w:rPr>
              <w:t xml:space="preserve"> </w:t>
            </w:r>
            <w:r w:rsidRPr="00A12A11">
              <w:rPr>
                <w:rFonts w:ascii="Arial" w:hAnsi="Arial"/>
                <w:sz w:val="18"/>
              </w:rPr>
              <w:t>over</w:t>
            </w:r>
            <w:r>
              <w:rPr>
                <w:rFonts w:ascii="Arial" w:hAnsi="Arial"/>
                <w:sz w:val="18"/>
              </w:rPr>
              <w:t xml:space="preserve"> </w:t>
            </w:r>
            <w:r w:rsidRPr="00A12A11">
              <w:rPr>
                <w:rFonts w:ascii="Arial" w:hAnsi="Arial"/>
                <w:sz w:val="18"/>
              </w:rPr>
              <w:t>subcarriers</w:t>
            </w:r>
            <w:r>
              <w:rPr>
                <w:rFonts w:ascii="Arial" w:hAnsi="Arial"/>
                <w:sz w:val="18"/>
              </w:rPr>
              <w:t xml:space="preserve"> </w:t>
            </w:r>
            <w:r w:rsidRPr="00A12A11">
              <w:rPr>
                <w:rFonts w:ascii="Arial" w:hAnsi="Arial"/>
                <w:sz w:val="18"/>
              </w:rPr>
              <w:t>and</w:t>
            </w:r>
            <w:r>
              <w:rPr>
                <w:rFonts w:ascii="Arial" w:hAnsi="Arial"/>
                <w:sz w:val="18"/>
              </w:rPr>
              <w:t xml:space="preserve"> </w:t>
            </w:r>
            <w:r w:rsidRPr="00A12A11">
              <w:rPr>
                <w:rFonts w:ascii="Arial" w:hAnsi="Arial"/>
                <w:sz w:val="18"/>
              </w:rPr>
              <w:t>time</w:t>
            </w:r>
            <w:r>
              <w:rPr>
                <w:rFonts w:ascii="Arial" w:hAnsi="Arial"/>
                <w:sz w:val="18"/>
              </w:rPr>
              <w:t xml:space="preserve"> </w:t>
            </w:r>
            <w:r w:rsidRPr="00A12A11">
              <w:rPr>
                <w:rFonts w:ascii="Arial" w:hAnsi="Arial"/>
                <w:sz w:val="18"/>
              </w:rPr>
              <w:t>and</w:t>
            </w:r>
            <w:r>
              <w:rPr>
                <w:rFonts w:ascii="Arial" w:hAnsi="Arial"/>
                <w:sz w:val="18"/>
              </w:rPr>
              <w:t xml:space="preserve"> </w:t>
            </w:r>
            <w:r w:rsidRPr="00A12A11">
              <w:rPr>
                <w:rFonts w:ascii="Arial" w:hAnsi="Arial"/>
                <w:sz w:val="18"/>
              </w:rPr>
              <w:t>shall</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modelled</w:t>
            </w:r>
            <w:r>
              <w:rPr>
                <w:rFonts w:ascii="Arial" w:hAnsi="Arial"/>
                <w:sz w:val="18"/>
              </w:rPr>
              <w:t xml:space="preserve"> </w:t>
            </w:r>
            <w:r w:rsidRPr="00A12A11">
              <w:rPr>
                <w:rFonts w:ascii="Arial" w:hAnsi="Arial"/>
                <w:sz w:val="18"/>
              </w:rPr>
              <w:t>as</w:t>
            </w:r>
            <w:r>
              <w:rPr>
                <w:rFonts w:ascii="Arial" w:hAnsi="Arial"/>
                <w:sz w:val="18"/>
              </w:rPr>
              <w:t xml:space="preserve"> </w:t>
            </w:r>
            <w:r w:rsidRPr="00A12A11">
              <w:rPr>
                <w:rFonts w:ascii="Arial" w:hAnsi="Arial"/>
                <w:sz w:val="18"/>
              </w:rPr>
              <w:t>AWGN</w:t>
            </w:r>
            <w:r>
              <w:rPr>
                <w:rFonts w:ascii="Arial" w:hAnsi="Arial"/>
                <w:sz w:val="18"/>
              </w:rPr>
              <w:t xml:space="preserve"> </w:t>
            </w:r>
            <w:r w:rsidRPr="00A12A11">
              <w:rPr>
                <w:rFonts w:ascii="Arial" w:hAnsi="Arial"/>
                <w:sz w:val="18"/>
              </w:rPr>
              <w:t>of</w:t>
            </w:r>
            <w:r>
              <w:rPr>
                <w:rFonts w:ascii="Arial" w:hAnsi="Arial"/>
                <w:sz w:val="18"/>
              </w:rPr>
              <w:t xml:space="preserve"> </w:t>
            </w:r>
            <w:r w:rsidRPr="00A12A11">
              <w:rPr>
                <w:rFonts w:ascii="Arial" w:hAnsi="Arial"/>
                <w:sz w:val="18"/>
              </w:rPr>
              <w:t>appropriate</w:t>
            </w:r>
            <w:r>
              <w:rPr>
                <w:rFonts w:ascii="Arial" w:hAnsi="Arial"/>
                <w:sz w:val="18"/>
              </w:rPr>
              <w:t xml:space="preserve"> </w:t>
            </w:r>
            <w:r w:rsidRPr="00A12A11">
              <w:rPr>
                <w:rFonts w:ascii="Arial" w:hAnsi="Arial"/>
                <w:sz w:val="18"/>
              </w:rPr>
              <w:t>power</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cs="v4.2.0"/>
                <w:noProof/>
                <w:position w:val="-12"/>
                <w:sz w:val="18"/>
                <w:lang w:eastAsia="zh-CN"/>
              </w:rPr>
              <w:drawing>
                <wp:inline distT="0" distB="0" distL="0" distR="0" wp14:anchorId="1572553F" wp14:editId="5E3D04E9">
                  <wp:extent cx="259080" cy="238125"/>
                  <wp:effectExtent l="0" t="0" r="7620" b="9525"/>
                  <wp:docPr id="281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fulfilled.</w:t>
            </w:r>
          </w:p>
          <w:p w14:paraId="5AB66FD8" w14:textId="701968AD" w:rsidR="00935BFB" w:rsidRDefault="00935BFB" w:rsidP="001A5F8A">
            <w:pPr>
              <w:spacing w:after="0"/>
              <w:ind w:left="851" w:hanging="851"/>
              <w:rPr>
                <w:rFonts w:ascii="Arial" w:hAnsi="Arial"/>
                <w:sz w:val="18"/>
              </w:rPr>
            </w:pPr>
            <w:r>
              <w:rPr>
                <w:rFonts w:ascii="Arial" w:hAnsi="Arial"/>
                <w:sz w:val="18"/>
              </w:rPr>
              <w:t xml:space="preserve">NOTE </w:t>
            </w:r>
            <w:r w:rsidRPr="00A12A11">
              <w:rPr>
                <w:rFonts w:ascii="Arial" w:hAnsi="Arial"/>
                <w:sz w:val="18"/>
              </w:rPr>
              <w:t>3</w:t>
            </w:r>
            <w:r>
              <w:rPr>
                <w:rFonts w:ascii="Arial" w:hAnsi="Arial"/>
                <w:sz w:val="18"/>
              </w:rPr>
              <w:t>:</w:t>
            </w:r>
            <w:r w:rsidRPr="00A12A11">
              <w:rPr>
                <w:rFonts w:ascii="Arial" w:hAnsi="Arial"/>
                <w:sz w:val="18"/>
              </w:rPr>
              <w:tab/>
              <w:t>SS-RSRP</w:t>
            </w:r>
            <w:r>
              <w:rPr>
                <w:rFonts w:ascii="Arial" w:hAnsi="Arial"/>
                <w:sz w:val="18"/>
              </w:rPr>
              <w:t xml:space="preserve"> </w:t>
            </w:r>
            <w:r w:rsidRPr="00A12A11">
              <w:rPr>
                <w:rFonts w:ascii="Arial" w:hAnsi="Arial"/>
                <w:sz w:val="18"/>
              </w:rPr>
              <w:t>levels</w:t>
            </w:r>
            <w:r>
              <w:rPr>
                <w:rFonts w:ascii="Arial" w:hAnsi="Arial"/>
                <w:sz w:val="18"/>
              </w:rPr>
              <w:t xml:space="preserve"> </w:t>
            </w:r>
            <w:r w:rsidRPr="00A12A11">
              <w:rPr>
                <w:rFonts w:ascii="Arial" w:hAnsi="Arial"/>
                <w:sz w:val="18"/>
              </w:rPr>
              <w:t>have</w:t>
            </w:r>
            <w:r>
              <w:rPr>
                <w:rFonts w:ascii="Arial" w:hAnsi="Arial"/>
                <w:sz w:val="18"/>
              </w:rPr>
              <w:t xml:space="preserve"> </w:t>
            </w:r>
            <w:r w:rsidRPr="00A12A11">
              <w:rPr>
                <w:rFonts w:ascii="Arial" w:hAnsi="Arial"/>
                <w:sz w:val="18"/>
              </w:rPr>
              <w:t>been</w:t>
            </w:r>
            <w:r>
              <w:rPr>
                <w:rFonts w:ascii="Arial" w:hAnsi="Arial"/>
                <w:sz w:val="18"/>
              </w:rPr>
              <w:t xml:space="preserve"> </w:t>
            </w:r>
            <w:r w:rsidRPr="00A12A11">
              <w:rPr>
                <w:rFonts w:ascii="Arial" w:hAnsi="Arial"/>
                <w:sz w:val="18"/>
              </w:rPr>
              <w:t>derived</w:t>
            </w:r>
            <w:r>
              <w:rPr>
                <w:rFonts w:ascii="Arial" w:hAnsi="Arial"/>
                <w:sz w:val="18"/>
              </w:rPr>
              <w:t xml:space="preserve"> </w:t>
            </w:r>
            <w:r w:rsidRPr="00A12A11">
              <w:rPr>
                <w:rFonts w:ascii="Arial" w:hAnsi="Arial"/>
                <w:sz w:val="18"/>
              </w:rPr>
              <w:t>from</w:t>
            </w:r>
            <w:r>
              <w:rPr>
                <w:rFonts w:ascii="Arial" w:hAnsi="Arial"/>
                <w:sz w:val="18"/>
              </w:rPr>
              <w:t xml:space="preserve"> </w:t>
            </w:r>
            <w:r w:rsidRPr="00A12A11">
              <w:rPr>
                <w:rFonts w:ascii="Arial" w:hAnsi="Arial"/>
                <w:sz w:val="18"/>
              </w:rPr>
              <w:t>other</w:t>
            </w:r>
            <w:r>
              <w:rPr>
                <w:rFonts w:ascii="Arial" w:hAnsi="Arial"/>
                <w:sz w:val="18"/>
              </w:rPr>
              <w:t xml:space="preserve"> </w:t>
            </w:r>
            <w:r w:rsidRPr="00A12A11">
              <w:rPr>
                <w:rFonts w:ascii="Arial" w:hAnsi="Arial"/>
                <w:sz w:val="18"/>
              </w:rPr>
              <w:t>parameters</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sz w:val="18"/>
              </w:rPr>
              <w:t>information</w:t>
            </w:r>
            <w:r>
              <w:rPr>
                <w:rFonts w:ascii="Arial" w:hAnsi="Arial"/>
                <w:sz w:val="18"/>
              </w:rPr>
              <w:t xml:space="preserve"> </w:t>
            </w:r>
            <w:r w:rsidRPr="00A12A11">
              <w:rPr>
                <w:rFonts w:ascii="Arial" w:hAnsi="Arial"/>
                <w:sz w:val="18"/>
              </w:rPr>
              <w:t>purposes.</w:t>
            </w:r>
            <w:r>
              <w:rPr>
                <w:rFonts w:ascii="Arial" w:hAnsi="Arial"/>
                <w:sz w:val="18"/>
              </w:rPr>
              <w:t xml:space="preserve"> </w:t>
            </w:r>
            <w:r w:rsidRPr="00A12A11">
              <w:rPr>
                <w:rFonts w:ascii="Arial" w:hAnsi="Arial"/>
                <w:sz w:val="18"/>
              </w:rPr>
              <w:t>They</w:t>
            </w:r>
            <w:r>
              <w:rPr>
                <w:rFonts w:ascii="Arial" w:hAnsi="Arial"/>
                <w:sz w:val="18"/>
              </w:rPr>
              <w:t xml:space="preserve"> </w:t>
            </w:r>
            <w:r w:rsidRPr="00A12A11">
              <w:rPr>
                <w:rFonts w:ascii="Arial" w:hAnsi="Arial"/>
                <w:sz w:val="18"/>
              </w:rPr>
              <w:t>are</w:t>
            </w:r>
            <w:r>
              <w:rPr>
                <w:rFonts w:ascii="Arial" w:hAnsi="Arial"/>
                <w:sz w:val="18"/>
              </w:rPr>
              <w:t xml:space="preserve"> </w:t>
            </w:r>
            <w:r w:rsidRPr="00A12A11">
              <w:rPr>
                <w:rFonts w:ascii="Arial" w:hAnsi="Arial"/>
                <w:sz w:val="18"/>
              </w:rPr>
              <w:t>not</w:t>
            </w:r>
            <w:r>
              <w:rPr>
                <w:rFonts w:ascii="Arial" w:hAnsi="Arial"/>
                <w:sz w:val="18"/>
              </w:rPr>
              <w:t xml:space="preserve"> </w:t>
            </w:r>
            <w:r w:rsidRPr="00A12A11">
              <w:rPr>
                <w:rFonts w:ascii="Arial" w:hAnsi="Arial"/>
                <w:sz w:val="18"/>
              </w:rPr>
              <w:t>settable</w:t>
            </w:r>
            <w:r>
              <w:rPr>
                <w:rFonts w:ascii="Arial" w:hAnsi="Arial"/>
                <w:sz w:val="18"/>
              </w:rPr>
              <w:t xml:space="preserve"> </w:t>
            </w:r>
            <w:r w:rsidRPr="00A12A11">
              <w:rPr>
                <w:rFonts w:ascii="Arial" w:hAnsi="Arial"/>
                <w:sz w:val="18"/>
              </w:rPr>
              <w:t>parameters</w:t>
            </w:r>
            <w:r>
              <w:rPr>
                <w:rFonts w:ascii="Arial" w:hAnsi="Arial"/>
                <w:sz w:val="18"/>
              </w:rPr>
              <w:t xml:space="preserve"> </w:t>
            </w:r>
            <w:r w:rsidRPr="00A12A11">
              <w:rPr>
                <w:rFonts w:ascii="Arial" w:hAnsi="Arial"/>
                <w:sz w:val="18"/>
              </w:rPr>
              <w:t>themselves.</w:t>
            </w:r>
          </w:p>
        </w:tc>
      </w:tr>
    </w:tbl>
    <w:p w14:paraId="77EE9718" w14:textId="77777777" w:rsidR="00DA1978" w:rsidRPr="00A12A11" w:rsidRDefault="00DA1978" w:rsidP="00DA1978"/>
    <w:p w14:paraId="17275A60" w14:textId="77777777" w:rsidR="00DA1978" w:rsidRPr="00A12A11" w:rsidRDefault="00DA1978" w:rsidP="00DA1978">
      <w:pPr>
        <w:pStyle w:val="5"/>
        <w:keepNext w:val="0"/>
        <w:keepLines w:val="0"/>
        <w:rPr>
          <w:snapToGrid w:val="0"/>
        </w:rPr>
      </w:pPr>
      <w:r w:rsidRPr="00A12A11">
        <w:rPr>
          <w:snapToGrid w:val="0"/>
        </w:rPr>
        <w:t>A.14.5.2.8.3</w:t>
      </w:r>
      <w:r w:rsidRPr="00A12A11">
        <w:rPr>
          <w:snapToGrid w:val="0"/>
        </w:rPr>
        <w:tab/>
        <w:t>Test Requirements</w:t>
      </w:r>
    </w:p>
    <w:p w14:paraId="5BC2C2A8" w14:textId="77777777" w:rsidR="00DA1978" w:rsidRPr="00A12A11" w:rsidRDefault="00DA1978" w:rsidP="00DA1978">
      <w:r w:rsidRPr="00A12A11">
        <w:rPr>
          <w:rFonts w:cs="v4.2.0"/>
          <w:lang w:eastAsia="zh-CN"/>
        </w:rPr>
        <w:t xml:space="preserve">In test 1, the UE shall send one Event A3 triggered measurement report, with a measurement reporting delay less than X ms from the beginning of time period T2. The UE is not required to read the neighbour cell SSB index in this test. </w:t>
      </w:r>
      <w:r w:rsidRPr="00A12A11">
        <w:rPr>
          <w:rFonts w:cs="v4.2.0"/>
        </w:rPr>
        <w:t xml:space="preserve">X=1280 for test configuration 2 and if UE indicates ‘n1’ for </w:t>
      </w:r>
      <w:r w:rsidRPr="00A12A11">
        <w:rPr>
          <w:i/>
        </w:rPr>
        <w:t>maxNumber-NGSO-SatellitesWithinOneSMTC</w:t>
      </w:r>
      <w:r w:rsidRPr="00A12A11">
        <w:t>, otherwise X=920.</w:t>
      </w:r>
    </w:p>
    <w:p w14:paraId="59B28032" w14:textId="77777777" w:rsidR="00DA1978" w:rsidRPr="00A12A11" w:rsidRDefault="00DA1978" w:rsidP="00DA1978">
      <w:pPr>
        <w:rPr>
          <w:rFonts w:cs="v4.2.0"/>
        </w:rPr>
      </w:pPr>
      <w:r w:rsidRPr="00A12A11">
        <w:rPr>
          <w:rFonts w:cs="v4.2.0"/>
          <w:lang w:eastAsia="zh-CN"/>
        </w:rPr>
        <w:t xml:space="preserve">In test 2, the UE shall send one Event A3 triggered measurement report, with a measurement reporting delay less than Y ms from the beginning of time period T2. The UE is not required to read the neighbour cell SSB index in this test. </w:t>
      </w:r>
      <w:r w:rsidRPr="00A12A11">
        <w:rPr>
          <w:rFonts w:cs="v4.2.0"/>
        </w:rPr>
        <w:t xml:space="preserve">Y=12800 for test configuration 2 and if UE indicates ‘n1’ for </w:t>
      </w:r>
      <w:r w:rsidRPr="00A12A11">
        <w:rPr>
          <w:i/>
        </w:rPr>
        <w:t>maxNumber-NGSO-SatellitesWithinOneSMTC</w:t>
      </w:r>
      <w:r w:rsidRPr="00A12A11">
        <w:t xml:space="preserve">, otherwise </w:t>
      </w:r>
      <w:r w:rsidRPr="00A12A11">
        <w:rPr>
          <w:rFonts w:hint="eastAsia"/>
          <w:lang w:eastAsia="zh-CN"/>
        </w:rPr>
        <w:t>Y</w:t>
      </w:r>
      <w:r w:rsidRPr="00A12A11">
        <w:t>=6400.</w:t>
      </w:r>
    </w:p>
    <w:p w14:paraId="2FECDDD9" w14:textId="77777777" w:rsidR="00DA1978" w:rsidRPr="00A12A11" w:rsidRDefault="00DA1978" w:rsidP="00DA1978">
      <w:pPr>
        <w:rPr>
          <w:rFonts w:cs="v4.2.0"/>
        </w:rPr>
      </w:pPr>
      <w:r w:rsidRPr="00A12A11">
        <w:rPr>
          <w:rFonts w:cs="v4.2.0"/>
        </w:rPr>
        <w:t>The UE shall not send event triggered measurement reports, as long as the reporting criteria are not fulfilled.</w:t>
      </w:r>
    </w:p>
    <w:p w14:paraId="2D07A5F3" w14:textId="77777777" w:rsidR="00DA1978" w:rsidRPr="00A12A11" w:rsidRDefault="00DA1978" w:rsidP="00DA1978">
      <w:pPr>
        <w:rPr>
          <w:rFonts w:cs="v4.2.0"/>
        </w:rPr>
      </w:pPr>
      <w:r w:rsidRPr="00A12A11">
        <w:rPr>
          <w:rFonts w:cs="v4.2.0"/>
        </w:rPr>
        <w:t>The rate of correct events observed during repeated tests shall be at least 90</w:t>
      </w:r>
      <w:r>
        <w:rPr>
          <w:rFonts w:cs="v4.2.0"/>
        </w:rPr>
        <w:t xml:space="preserve"> %</w:t>
      </w:r>
      <w:r w:rsidRPr="00A12A11">
        <w:rPr>
          <w:rFonts w:cs="v4.2.0"/>
        </w:rPr>
        <w:t>.</w:t>
      </w:r>
    </w:p>
    <w:p w14:paraId="19762622" w14:textId="77777777" w:rsidR="00DA1978" w:rsidRPr="00A12A11" w:rsidRDefault="00DA1978" w:rsidP="00DA1978">
      <w:pPr>
        <w:pStyle w:val="NO"/>
        <w:rPr>
          <w:highlight w:val="yellow"/>
          <w:lang w:eastAsia="zh-CN"/>
        </w:rPr>
      </w:pPr>
      <w:r w:rsidRPr="00A12A11">
        <w:t>NOTE:</w:t>
      </w:r>
      <w:r w:rsidRPr="00A12A11">
        <w:tab/>
        <w:t>The actual overall delays measured in the test may be up to 2xTTI</w:t>
      </w:r>
      <w:r w:rsidRPr="00A12A11">
        <w:rPr>
          <w:vertAlign w:val="subscript"/>
        </w:rPr>
        <w:t>DCCH</w:t>
      </w:r>
      <w:r w:rsidRPr="00A12A11">
        <w:t xml:space="preserve"> higher than the measurement </w:t>
      </w:r>
      <w:r w:rsidRPr="00A12A11">
        <w:rPr>
          <w:rFonts w:cs="v4.2.0"/>
        </w:rPr>
        <w:t>reporting</w:t>
      </w:r>
      <w:r w:rsidRPr="00A12A11">
        <w:t xml:space="preserve"> delays above because of TTI insertion uncertainty of the measurement report in DCCH.</w:t>
      </w:r>
    </w:p>
    <w:p w14:paraId="24EBBFFF" w14:textId="3A967AB0" w:rsidR="00E3149B" w:rsidRPr="00B34784" w:rsidRDefault="00E3149B" w:rsidP="00E3149B"/>
    <w:p w14:paraId="2A33B8EA" w14:textId="5A176BC4" w:rsidR="009D15BF" w:rsidRDefault="009D15BF" w:rsidP="009D15BF">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7606CB">
        <w:rPr>
          <w:b/>
          <w:color w:val="0070C0"/>
          <w:sz w:val="32"/>
          <w:szCs w:val="32"/>
          <w:lang w:eastAsia="zh-CN"/>
        </w:rPr>
        <w:t>4</w:t>
      </w:r>
      <w:r w:rsidRPr="00A67F36">
        <w:rPr>
          <w:b/>
          <w:color w:val="0070C0"/>
          <w:sz w:val="32"/>
          <w:szCs w:val="32"/>
          <w:lang w:eastAsia="zh-CN"/>
        </w:rPr>
        <w:t>--------------</w:t>
      </w:r>
    </w:p>
    <w:p w14:paraId="18F2D18E" w14:textId="3BE0CD78" w:rsidR="005C1AA4" w:rsidRDefault="005C1AA4" w:rsidP="00A57497">
      <w:pPr>
        <w:rPr>
          <w:noProof/>
          <w:lang w:eastAsia="zh-CN"/>
        </w:rPr>
      </w:pPr>
    </w:p>
    <w:sectPr w:rsidR="005C1AA4"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BEDC3" w14:textId="77777777" w:rsidR="00EE24B7" w:rsidRDefault="00EE24B7">
      <w:r>
        <w:separator/>
      </w:r>
    </w:p>
  </w:endnote>
  <w:endnote w:type="continuationSeparator" w:id="0">
    <w:p w14:paraId="32F547B5" w14:textId="77777777" w:rsidR="00EE24B7" w:rsidRDefault="00EE2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AE979" w14:textId="77777777" w:rsidR="00EE24B7" w:rsidRDefault="00EE24B7">
      <w:r>
        <w:separator/>
      </w:r>
    </w:p>
  </w:footnote>
  <w:footnote w:type="continuationSeparator" w:id="0">
    <w:p w14:paraId="4FBAA4F2" w14:textId="77777777" w:rsidR="00EE24B7" w:rsidRDefault="00EE2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18C7" w:rsidRDefault="00F218C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5B6573A"/>
    <w:multiLevelType w:val="hybridMultilevel"/>
    <w:tmpl w:val="5F582248"/>
    <w:lvl w:ilvl="0" w:tplc="C88AF0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5" w15:restartNumberingAfterBreak="0">
    <w:nsid w:val="4B832629"/>
    <w:multiLevelType w:val="hybridMultilevel"/>
    <w:tmpl w:val="3F6433BA"/>
    <w:lvl w:ilvl="0" w:tplc="95984E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0" w15:restartNumberingAfterBreak="0">
    <w:nsid w:val="66A62C13"/>
    <w:multiLevelType w:val="hybridMultilevel"/>
    <w:tmpl w:val="457AC544"/>
    <w:lvl w:ilvl="0" w:tplc="0586552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9"/>
  </w:num>
  <w:num w:numId="3">
    <w:abstractNumId w:val="31"/>
  </w:num>
  <w:num w:numId="4">
    <w:abstractNumId w:val="36"/>
  </w:num>
  <w:num w:numId="5">
    <w:abstractNumId w:val="15"/>
  </w:num>
  <w:num w:numId="6">
    <w:abstractNumId w:val="16"/>
  </w:num>
  <w:num w:numId="7">
    <w:abstractNumId w:val="7"/>
  </w:num>
  <w:num w:numId="8">
    <w:abstractNumId w:val="17"/>
  </w:num>
  <w:num w:numId="9">
    <w:abstractNumId w:val="13"/>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12"/>
  </w:num>
  <w:num w:numId="13">
    <w:abstractNumId w:val="18"/>
  </w:num>
  <w:num w:numId="14">
    <w:abstractNumId w:val="33"/>
  </w:num>
  <w:num w:numId="15">
    <w:abstractNumId w:val="35"/>
  </w:num>
  <w:num w:numId="16">
    <w:abstractNumId w:val="32"/>
  </w:num>
  <w:num w:numId="17">
    <w:abstractNumId w:val="22"/>
  </w:num>
  <w:num w:numId="18">
    <w:abstractNumId w:val="14"/>
  </w:num>
  <w:num w:numId="19">
    <w:abstractNumId w:val="23"/>
  </w:num>
  <w:num w:numId="20">
    <w:abstractNumId w:val="9"/>
  </w:num>
  <w:num w:numId="21">
    <w:abstractNumId w:val="8"/>
  </w:num>
  <w:num w:numId="22">
    <w:abstractNumId w:val="24"/>
  </w:num>
  <w:num w:numId="23">
    <w:abstractNumId w:val="28"/>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num>
  <w:num w:numId="33">
    <w:abstractNumId w:val="2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7"/>
  </w:num>
  <w:num w:numId="37">
    <w:abstractNumId w:val="25"/>
  </w:num>
  <w:num w:numId="38">
    <w:abstractNumId w:val="11"/>
  </w:num>
  <w:num w:numId="3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R4#118">
    <w15:presenceInfo w15:providerId="None" w15:userId="OPPO-R4#118"/>
  </w15:person>
  <w15:person w15:author="OPPO-Roy">
    <w15:presenceInfo w15:providerId="None" w15:userId="OPPO-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E9"/>
    <w:rsid w:val="000118E6"/>
    <w:rsid w:val="00017CF2"/>
    <w:rsid w:val="0002186E"/>
    <w:rsid w:val="00022E4A"/>
    <w:rsid w:val="00041CFB"/>
    <w:rsid w:val="000514B1"/>
    <w:rsid w:val="000619CC"/>
    <w:rsid w:val="000638F6"/>
    <w:rsid w:val="00067EF0"/>
    <w:rsid w:val="00070E09"/>
    <w:rsid w:val="00073A40"/>
    <w:rsid w:val="00075D33"/>
    <w:rsid w:val="000A2BD5"/>
    <w:rsid w:val="000A6394"/>
    <w:rsid w:val="000A6D63"/>
    <w:rsid w:val="000B7FED"/>
    <w:rsid w:val="000C038A"/>
    <w:rsid w:val="000C1CDD"/>
    <w:rsid w:val="000C3CB8"/>
    <w:rsid w:val="000C5FD8"/>
    <w:rsid w:val="000C6598"/>
    <w:rsid w:val="000D44B3"/>
    <w:rsid w:val="000D5744"/>
    <w:rsid w:val="000F3743"/>
    <w:rsid w:val="000F394A"/>
    <w:rsid w:val="000F6F86"/>
    <w:rsid w:val="00105389"/>
    <w:rsid w:val="00116DCE"/>
    <w:rsid w:val="00121F43"/>
    <w:rsid w:val="0012475E"/>
    <w:rsid w:val="001304C6"/>
    <w:rsid w:val="001442D8"/>
    <w:rsid w:val="00145D43"/>
    <w:rsid w:val="00147481"/>
    <w:rsid w:val="001505FE"/>
    <w:rsid w:val="0015153D"/>
    <w:rsid w:val="001714EE"/>
    <w:rsid w:val="00172716"/>
    <w:rsid w:val="0019216A"/>
    <w:rsid w:val="00192C46"/>
    <w:rsid w:val="001A047F"/>
    <w:rsid w:val="001A08B3"/>
    <w:rsid w:val="001A1A8C"/>
    <w:rsid w:val="001A5F8A"/>
    <w:rsid w:val="001A7B60"/>
    <w:rsid w:val="001B1876"/>
    <w:rsid w:val="001B52F0"/>
    <w:rsid w:val="001B7A65"/>
    <w:rsid w:val="001C51EF"/>
    <w:rsid w:val="001D311E"/>
    <w:rsid w:val="001D4D3A"/>
    <w:rsid w:val="001E101F"/>
    <w:rsid w:val="001E254F"/>
    <w:rsid w:val="001E373A"/>
    <w:rsid w:val="001E41F3"/>
    <w:rsid w:val="00206286"/>
    <w:rsid w:val="0022734B"/>
    <w:rsid w:val="00230ADB"/>
    <w:rsid w:val="00251A0C"/>
    <w:rsid w:val="00253B0E"/>
    <w:rsid w:val="0026004D"/>
    <w:rsid w:val="002640DD"/>
    <w:rsid w:val="0026732B"/>
    <w:rsid w:val="0027559D"/>
    <w:rsid w:val="00275D12"/>
    <w:rsid w:val="002814A4"/>
    <w:rsid w:val="0028482D"/>
    <w:rsid w:val="00284FEB"/>
    <w:rsid w:val="002855EC"/>
    <w:rsid w:val="00285607"/>
    <w:rsid w:val="002860C4"/>
    <w:rsid w:val="00293D77"/>
    <w:rsid w:val="002B5741"/>
    <w:rsid w:val="002B61ED"/>
    <w:rsid w:val="002C370F"/>
    <w:rsid w:val="002C5A37"/>
    <w:rsid w:val="002E3F62"/>
    <w:rsid w:val="002E472E"/>
    <w:rsid w:val="002E5EC7"/>
    <w:rsid w:val="002F7D90"/>
    <w:rsid w:val="00303C69"/>
    <w:rsid w:val="00305409"/>
    <w:rsid w:val="00315C17"/>
    <w:rsid w:val="00321B78"/>
    <w:rsid w:val="003230CE"/>
    <w:rsid w:val="003279E5"/>
    <w:rsid w:val="00330184"/>
    <w:rsid w:val="0033479F"/>
    <w:rsid w:val="00334E02"/>
    <w:rsid w:val="0033514A"/>
    <w:rsid w:val="0033764C"/>
    <w:rsid w:val="00341491"/>
    <w:rsid w:val="003609EF"/>
    <w:rsid w:val="0036231A"/>
    <w:rsid w:val="00364158"/>
    <w:rsid w:val="00364C9C"/>
    <w:rsid w:val="003651C4"/>
    <w:rsid w:val="00374DD4"/>
    <w:rsid w:val="00384CA2"/>
    <w:rsid w:val="003857F8"/>
    <w:rsid w:val="00386483"/>
    <w:rsid w:val="003951CA"/>
    <w:rsid w:val="003C05BB"/>
    <w:rsid w:val="003C0E7A"/>
    <w:rsid w:val="003C6A7F"/>
    <w:rsid w:val="003E0807"/>
    <w:rsid w:val="003E1A36"/>
    <w:rsid w:val="003F0A64"/>
    <w:rsid w:val="003F7524"/>
    <w:rsid w:val="00410371"/>
    <w:rsid w:val="00411B55"/>
    <w:rsid w:val="0041680D"/>
    <w:rsid w:val="004211C6"/>
    <w:rsid w:val="004215FB"/>
    <w:rsid w:val="004242F1"/>
    <w:rsid w:val="00426232"/>
    <w:rsid w:val="00432C0F"/>
    <w:rsid w:val="004670DD"/>
    <w:rsid w:val="00492769"/>
    <w:rsid w:val="00493857"/>
    <w:rsid w:val="00496D9C"/>
    <w:rsid w:val="004A0CAB"/>
    <w:rsid w:val="004A40FD"/>
    <w:rsid w:val="004B75B7"/>
    <w:rsid w:val="004C3CCA"/>
    <w:rsid w:val="004D46E6"/>
    <w:rsid w:val="004D7D83"/>
    <w:rsid w:val="004E0955"/>
    <w:rsid w:val="004E771B"/>
    <w:rsid w:val="004F6219"/>
    <w:rsid w:val="005056CA"/>
    <w:rsid w:val="005141D9"/>
    <w:rsid w:val="0051580D"/>
    <w:rsid w:val="005161B2"/>
    <w:rsid w:val="00516D72"/>
    <w:rsid w:val="005218BD"/>
    <w:rsid w:val="0053169D"/>
    <w:rsid w:val="00547111"/>
    <w:rsid w:val="005668C2"/>
    <w:rsid w:val="005743E0"/>
    <w:rsid w:val="00577244"/>
    <w:rsid w:val="005808EE"/>
    <w:rsid w:val="005823D5"/>
    <w:rsid w:val="00583AAD"/>
    <w:rsid w:val="00586552"/>
    <w:rsid w:val="005905C1"/>
    <w:rsid w:val="00592D74"/>
    <w:rsid w:val="005A3D18"/>
    <w:rsid w:val="005A5C73"/>
    <w:rsid w:val="005B50DB"/>
    <w:rsid w:val="005C0D8B"/>
    <w:rsid w:val="005C1AA4"/>
    <w:rsid w:val="005D1024"/>
    <w:rsid w:val="005E2C44"/>
    <w:rsid w:val="005E6E0D"/>
    <w:rsid w:val="005F5C06"/>
    <w:rsid w:val="00610A41"/>
    <w:rsid w:val="00621188"/>
    <w:rsid w:val="0062439C"/>
    <w:rsid w:val="006257ED"/>
    <w:rsid w:val="0063251F"/>
    <w:rsid w:val="00642F36"/>
    <w:rsid w:val="0064489F"/>
    <w:rsid w:val="00653DE4"/>
    <w:rsid w:val="00665C47"/>
    <w:rsid w:val="006666E5"/>
    <w:rsid w:val="0068447E"/>
    <w:rsid w:val="00685C54"/>
    <w:rsid w:val="00687077"/>
    <w:rsid w:val="00693C7A"/>
    <w:rsid w:val="00695808"/>
    <w:rsid w:val="00696B14"/>
    <w:rsid w:val="00696BEA"/>
    <w:rsid w:val="006A0928"/>
    <w:rsid w:val="006A224D"/>
    <w:rsid w:val="006A3F37"/>
    <w:rsid w:val="006A5B10"/>
    <w:rsid w:val="006B4029"/>
    <w:rsid w:val="006B46FB"/>
    <w:rsid w:val="006D5899"/>
    <w:rsid w:val="006D63B2"/>
    <w:rsid w:val="006E21FB"/>
    <w:rsid w:val="006E3EE2"/>
    <w:rsid w:val="006E4232"/>
    <w:rsid w:val="006F358F"/>
    <w:rsid w:val="007027B7"/>
    <w:rsid w:val="007039DC"/>
    <w:rsid w:val="00703A34"/>
    <w:rsid w:val="0072645C"/>
    <w:rsid w:val="00726C49"/>
    <w:rsid w:val="007451A0"/>
    <w:rsid w:val="0075402D"/>
    <w:rsid w:val="007606CB"/>
    <w:rsid w:val="007619E3"/>
    <w:rsid w:val="00767EDD"/>
    <w:rsid w:val="0077284A"/>
    <w:rsid w:val="00785EBC"/>
    <w:rsid w:val="0078732B"/>
    <w:rsid w:val="007909D7"/>
    <w:rsid w:val="00792342"/>
    <w:rsid w:val="00793113"/>
    <w:rsid w:val="007977A8"/>
    <w:rsid w:val="007B512A"/>
    <w:rsid w:val="007B78FF"/>
    <w:rsid w:val="007C2097"/>
    <w:rsid w:val="007C4C74"/>
    <w:rsid w:val="007D22F6"/>
    <w:rsid w:val="007D3676"/>
    <w:rsid w:val="007D41EF"/>
    <w:rsid w:val="007D6A07"/>
    <w:rsid w:val="007E014E"/>
    <w:rsid w:val="007F3812"/>
    <w:rsid w:val="007F7259"/>
    <w:rsid w:val="008040A8"/>
    <w:rsid w:val="00805821"/>
    <w:rsid w:val="0080736E"/>
    <w:rsid w:val="0081670C"/>
    <w:rsid w:val="00817E63"/>
    <w:rsid w:val="008240A1"/>
    <w:rsid w:val="008279FA"/>
    <w:rsid w:val="00833F03"/>
    <w:rsid w:val="00840823"/>
    <w:rsid w:val="0084151C"/>
    <w:rsid w:val="008426C9"/>
    <w:rsid w:val="00842C97"/>
    <w:rsid w:val="0085791A"/>
    <w:rsid w:val="0086059C"/>
    <w:rsid w:val="00861F04"/>
    <w:rsid w:val="008626E7"/>
    <w:rsid w:val="00863FD3"/>
    <w:rsid w:val="00865E3E"/>
    <w:rsid w:val="00870EE7"/>
    <w:rsid w:val="00875AA5"/>
    <w:rsid w:val="008863B9"/>
    <w:rsid w:val="008900C0"/>
    <w:rsid w:val="00891D1A"/>
    <w:rsid w:val="008957EE"/>
    <w:rsid w:val="008970F8"/>
    <w:rsid w:val="008A279A"/>
    <w:rsid w:val="008A45A6"/>
    <w:rsid w:val="008A5D98"/>
    <w:rsid w:val="008A65F6"/>
    <w:rsid w:val="008B065E"/>
    <w:rsid w:val="008B20B1"/>
    <w:rsid w:val="008C45DB"/>
    <w:rsid w:val="008D3CCC"/>
    <w:rsid w:val="008E1876"/>
    <w:rsid w:val="008E496A"/>
    <w:rsid w:val="008E74A5"/>
    <w:rsid w:val="008F3789"/>
    <w:rsid w:val="008F686C"/>
    <w:rsid w:val="00901D56"/>
    <w:rsid w:val="00910DEE"/>
    <w:rsid w:val="009148DE"/>
    <w:rsid w:val="0092574F"/>
    <w:rsid w:val="009355DA"/>
    <w:rsid w:val="00935BFB"/>
    <w:rsid w:val="00941E30"/>
    <w:rsid w:val="00943FB0"/>
    <w:rsid w:val="00945E24"/>
    <w:rsid w:val="009462DB"/>
    <w:rsid w:val="009507A7"/>
    <w:rsid w:val="009531B0"/>
    <w:rsid w:val="00957053"/>
    <w:rsid w:val="009664FF"/>
    <w:rsid w:val="009670F4"/>
    <w:rsid w:val="009741B3"/>
    <w:rsid w:val="009777D9"/>
    <w:rsid w:val="00991B88"/>
    <w:rsid w:val="00993934"/>
    <w:rsid w:val="009A1AF7"/>
    <w:rsid w:val="009A5753"/>
    <w:rsid w:val="009A579D"/>
    <w:rsid w:val="009B03F6"/>
    <w:rsid w:val="009B4235"/>
    <w:rsid w:val="009C17A9"/>
    <w:rsid w:val="009C44CB"/>
    <w:rsid w:val="009D00BC"/>
    <w:rsid w:val="009D066A"/>
    <w:rsid w:val="009D15BF"/>
    <w:rsid w:val="009E1206"/>
    <w:rsid w:val="009E1A2E"/>
    <w:rsid w:val="009E3297"/>
    <w:rsid w:val="009F0531"/>
    <w:rsid w:val="009F734F"/>
    <w:rsid w:val="009F7C0D"/>
    <w:rsid w:val="00A13FED"/>
    <w:rsid w:val="00A17B63"/>
    <w:rsid w:val="00A246B6"/>
    <w:rsid w:val="00A24791"/>
    <w:rsid w:val="00A30B0D"/>
    <w:rsid w:val="00A36176"/>
    <w:rsid w:val="00A4126D"/>
    <w:rsid w:val="00A47E70"/>
    <w:rsid w:val="00A50CF0"/>
    <w:rsid w:val="00A52278"/>
    <w:rsid w:val="00A57497"/>
    <w:rsid w:val="00A656A5"/>
    <w:rsid w:val="00A72428"/>
    <w:rsid w:val="00A73B2C"/>
    <w:rsid w:val="00A7671C"/>
    <w:rsid w:val="00AA2CBC"/>
    <w:rsid w:val="00AA5712"/>
    <w:rsid w:val="00AA5BAE"/>
    <w:rsid w:val="00AB1077"/>
    <w:rsid w:val="00AB2A8F"/>
    <w:rsid w:val="00AC5820"/>
    <w:rsid w:val="00AD1CD8"/>
    <w:rsid w:val="00AE184B"/>
    <w:rsid w:val="00AF3ACA"/>
    <w:rsid w:val="00AF7866"/>
    <w:rsid w:val="00B0062D"/>
    <w:rsid w:val="00B035E4"/>
    <w:rsid w:val="00B1100C"/>
    <w:rsid w:val="00B20A45"/>
    <w:rsid w:val="00B253DC"/>
    <w:rsid w:val="00B258BB"/>
    <w:rsid w:val="00B331E5"/>
    <w:rsid w:val="00B34C7E"/>
    <w:rsid w:val="00B459DC"/>
    <w:rsid w:val="00B47808"/>
    <w:rsid w:val="00B66353"/>
    <w:rsid w:val="00B67B97"/>
    <w:rsid w:val="00B7171B"/>
    <w:rsid w:val="00B8478B"/>
    <w:rsid w:val="00B968C8"/>
    <w:rsid w:val="00BA14BF"/>
    <w:rsid w:val="00BA3EC5"/>
    <w:rsid w:val="00BA51D9"/>
    <w:rsid w:val="00BB4E2F"/>
    <w:rsid w:val="00BB5DFC"/>
    <w:rsid w:val="00BC3B49"/>
    <w:rsid w:val="00BC4A7E"/>
    <w:rsid w:val="00BD279D"/>
    <w:rsid w:val="00BD6BB8"/>
    <w:rsid w:val="00BE2C51"/>
    <w:rsid w:val="00C03794"/>
    <w:rsid w:val="00C10035"/>
    <w:rsid w:val="00C40922"/>
    <w:rsid w:val="00C61204"/>
    <w:rsid w:val="00C66BA2"/>
    <w:rsid w:val="00C77439"/>
    <w:rsid w:val="00C870F6"/>
    <w:rsid w:val="00C927AA"/>
    <w:rsid w:val="00C95985"/>
    <w:rsid w:val="00CA0AB3"/>
    <w:rsid w:val="00CA51B0"/>
    <w:rsid w:val="00CA7266"/>
    <w:rsid w:val="00CB03B3"/>
    <w:rsid w:val="00CB4627"/>
    <w:rsid w:val="00CC5026"/>
    <w:rsid w:val="00CC56F8"/>
    <w:rsid w:val="00CC68D0"/>
    <w:rsid w:val="00CD18D3"/>
    <w:rsid w:val="00CD5B9E"/>
    <w:rsid w:val="00CE077C"/>
    <w:rsid w:val="00CF0998"/>
    <w:rsid w:val="00D03F9A"/>
    <w:rsid w:val="00D04053"/>
    <w:rsid w:val="00D06D51"/>
    <w:rsid w:val="00D10BC1"/>
    <w:rsid w:val="00D24991"/>
    <w:rsid w:val="00D257B6"/>
    <w:rsid w:val="00D31A53"/>
    <w:rsid w:val="00D402B6"/>
    <w:rsid w:val="00D47524"/>
    <w:rsid w:val="00D478F5"/>
    <w:rsid w:val="00D50255"/>
    <w:rsid w:val="00D528A0"/>
    <w:rsid w:val="00D66520"/>
    <w:rsid w:val="00D66DE4"/>
    <w:rsid w:val="00D709E7"/>
    <w:rsid w:val="00D72875"/>
    <w:rsid w:val="00D84AE9"/>
    <w:rsid w:val="00D9124E"/>
    <w:rsid w:val="00DA0DEF"/>
    <w:rsid w:val="00DA1522"/>
    <w:rsid w:val="00DA1978"/>
    <w:rsid w:val="00DA5D26"/>
    <w:rsid w:val="00DA66D7"/>
    <w:rsid w:val="00DC3979"/>
    <w:rsid w:val="00DD0297"/>
    <w:rsid w:val="00DD4A0C"/>
    <w:rsid w:val="00DD5753"/>
    <w:rsid w:val="00DD7CD2"/>
    <w:rsid w:val="00DE34CF"/>
    <w:rsid w:val="00DE4752"/>
    <w:rsid w:val="00DF2318"/>
    <w:rsid w:val="00DF3DA5"/>
    <w:rsid w:val="00DF6E90"/>
    <w:rsid w:val="00DF7337"/>
    <w:rsid w:val="00E101BF"/>
    <w:rsid w:val="00E10E68"/>
    <w:rsid w:val="00E13F3D"/>
    <w:rsid w:val="00E179D2"/>
    <w:rsid w:val="00E209BF"/>
    <w:rsid w:val="00E3149B"/>
    <w:rsid w:val="00E34898"/>
    <w:rsid w:val="00E36BF7"/>
    <w:rsid w:val="00E44DB6"/>
    <w:rsid w:val="00E46501"/>
    <w:rsid w:val="00E46E61"/>
    <w:rsid w:val="00E56A95"/>
    <w:rsid w:val="00E627DF"/>
    <w:rsid w:val="00E63EDF"/>
    <w:rsid w:val="00E652A4"/>
    <w:rsid w:val="00E6576B"/>
    <w:rsid w:val="00E80C05"/>
    <w:rsid w:val="00E827ED"/>
    <w:rsid w:val="00E84551"/>
    <w:rsid w:val="00E85446"/>
    <w:rsid w:val="00E86DC9"/>
    <w:rsid w:val="00E957E2"/>
    <w:rsid w:val="00EA68B8"/>
    <w:rsid w:val="00EB09B7"/>
    <w:rsid w:val="00EB5947"/>
    <w:rsid w:val="00EC22CC"/>
    <w:rsid w:val="00EC5FCF"/>
    <w:rsid w:val="00ED0801"/>
    <w:rsid w:val="00ED19BD"/>
    <w:rsid w:val="00EE24B7"/>
    <w:rsid w:val="00EE556E"/>
    <w:rsid w:val="00EE7D7C"/>
    <w:rsid w:val="00EF3971"/>
    <w:rsid w:val="00F01B06"/>
    <w:rsid w:val="00F03881"/>
    <w:rsid w:val="00F0763B"/>
    <w:rsid w:val="00F11862"/>
    <w:rsid w:val="00F218C7"/>
    <w:rsid w:val="00F25D98"/>
    <w:rsid w:val="00F300FB"/>
    <w:rsid w:val="00F4385C"/>
    <w:rsid w:val="00F46F08"/>
    <w:rsid w:val="00F47057"/>
    <w:rsid w:val="00F637A9"/>
    <w:rsid w:val="00F71B98"/>
    <w:rsid w:val="00F724ED"/>
    <w:rsid w:val="00F7372D"/>
    <w:rsid w:val="00F75BB0"/>
    <w:rsid w:val="00FA7560"/>
    <w:rsid w:val="00FB2D37"/>
    <w:rsid w:val="00FB6386"/>
    <w:rsid w:val="00FC1D56"/>
    <w:rsid w:val="00FD04A6"/>
    <w:rsid w:val="00FD2C49"/>
    <w:rsid w:val="00FE09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99"/>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99"/>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qFormat/>
    <w:locked/>
    <w:rsid w:val="00303C69"/>
    <w:rPr>
      <w:rFonts w:ascii="Times New Roman" w:eastAsia="MS Mincho" w:hAnsi="Times New Roman"/>
      <w:b/>
      <w:lang w:val="en-GB" w:eastAsia="en-US"/>
    </w:rPr>
  </w:style>
  <w:style w:type="paragraph" w:customStyle="1" w:styleId="tabletext">
    <w:name w:val="table text"/>
    <w:basedOn w:val="a"/>
    <w:next w:val="table"/>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qFormat/>
    <w:rsid w:val="00303C69"/>
    <w:rPr>
      <w:rFonts w:ascii="Courier New" w:eastAsia="MS Mincho" w:hAnsi="Courier New"/>
      <w:lang w:val="en-GB" w:eastAsia="en-US"/>
    </w:rPr>
  </w:style>
  <w:style w:type="paragraph" w:customStyle="1" w:styleId="text">
    <w:name w:val="text"/>
    <w:basedOn w:val="a"/>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qFormat/>
    <w:rsid w:val="00303C69"/>
    <w:rPr>
      <w:rFonts w:ascii="Times New Roman" w:hAnsi="Times New Roman"/>
      <w:lang w:val="en-GB" w:eastAsia="en-US"/>
    </w:rPr>
  </w:style>
  <w:style w:type="paragraph" w:styleId="27">
    <w:name w:val="Body Text 2"/>
    <w:basedOn w:val="a"/>
    <w:link w:val="28"/>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03C69"/>
    <w:rPr>
      <w:rFonts w:ascii="Times New Roman" w:hAnsi="Times New Roman"/>
      <w:b/>
      <w:bCs/>
      <w:lang w:val="en-GB" w:eastAsia="en-US"/>
    </w:rPr>
  </w:style>
  <w:style w:type="paragraph" w:customStyle="1" w:styleId="ZchnZchn">
    <w:name w:val="Zchn Zchn"/>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semiHidden/>
    <w:qFormat/>
    <w:rsid w:val="00303C69"/>
    <w:rPr>
      <w:rFonts w:ascii="Times New Roman" w:eastAsia="Batang" w:hAnsi="Times New Roman"/>
      <w:lang w:val="en-GB" w:eastAsia="en-US"/>
    </w:rPr>
  </w:style>
  <w:style w:type="paragraph" w:styleId="affe">
    <w:name w:val="endnote text"/>
    <w:basedOn w:val="a"/>
    <w:link w:val="afff"/>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qFormat/>
    <w:rsid w:val="00303C69"/>
    <w:rPr>
      <w:rFonts w:ascii="Times New Roman" w:eastAsia="Malgun Gothic" w:hAnsi="Times New Roman"/>
      <w:lang w:val="en-GB" w:eastAsia="en-US"/>
    </w:rPr>
  </w:style>
  <w:style w:type="paragraph" w:customStyle="1" w:styleId="AutoCorrect">
    <w:name w:val="AutoCorrect"/>
    <w:qFormat/>
    <w:rsid w:val="00303C69"/>
    <w:rPr>
      <w:rFonts w:ascii="Times New Roman" w:eastAsia="Malgun Gothic" w:hAnsi="Times New Roman"/>
      <w:sz w:val="24"/>
      <w:szCs w:val="24"/>
      <w:lang w:val="en-GB" w:eastAsia="ko-KR"/>
    </w:rPr>
  </w:style>
  <w:style w:type="paragraph" w:customStyle="1" w:styleId="-PAGE-">
    <w:name w:val="- PAGE -"/>
    <w:qFormat/>
    <w:rsid w:val="00303C69"/>
    <w:rPr>
      <w:rFonts w:ascii="Times New Roman" w:eastAsia="Malgun Gothic" w:hAnsi="Times New Roman"/>
      <w:sz w:val="24"/>
      <w:szCs w:val="24"/>
      <w:lang w:val="en-GB" w:eastAsia="ko-KR"/>
    </w:rPr>
  </w:style>
  <w:style w:type="paragraph" w:customStyle="1" w:styleId="PageXofY">
    <w:name w:val="Page X of Y"/>
    <w:qFormat/>
    <w:rsid w:val="00303C69"/>
    <w:rPr>
      <w:rFonts w:ascii="Times New Roman" w:eastAsia="Malgun Gothic" w:hAnsi="Times New Roman"/>
      <w:sz w:val="24"/>
      <w:szCs w:val="24"/>
      <w:lang w:val="en-GB" w:eastAsia="ko-KR"/>
    </w:rPr>
  </w:style>
  <w:style w:type="paragraph" w:customStyle="1" w:styleId="Createdby">
    <w:name w:val="Created by"/>
    <w:qFormat/>
    <w:rsid w:val="00303C69"/>
    <w:rPr>
      <w:rFonts w:ascii="Times New Roman" w:eastAsia="Malgun Gothic" w:hAnsi="Times New Roman"/>
      <w:sz w:val="24"/>
      <w:szCs w:val="24"/>
      <w:lang w:val="en-GB" w:eastAsia="ko-KR"/>
    </w:rPr>
  </w:style>
  <w:style w:type="paragraph" w:customStyle="1" w:styleId="Createdon">
    <w:name w:val="Created on"/>
    <w:qFormat/>
    <w:rsid w:val="00303C69"/>
    <w:rPr>
      <w:rFonts w:ascii="Times New Roman" w:eastAsia="Malgun Gothic" w:hAnsi="Times New Roman"/>
      <w:sz w:val="24"/>
      <w:szCs w:val="24"/>
      <w:lang w:val="en-GB" w:eastAsia="ko-KR"/>
    </w:rPr>
  </w:style>
  <w:style w:type="paragraph" w:customStyle="1" w:styleId="Lastprinted">
    <w:name w:val="Last printed"/>
    <w:qFormat/>
    <w:rsid w:val="00303C69"/>
    <w:rPr>
      <w:rFonts w:ascii="Times New Roman" w:eastAsia="Malgun Gothic" w:hAnsi="Times New Roman"/>
      <w:sz w:val="24"/>
      <w:szCs w:val="24"/>
      <w:lang w:val="en-GB" w:eastAsia="ko-KR"/>
    </w:rPr>
  </w:style>
  <w:style w:type="paragraph" w:customStyle="1" w:styleId="Lastsavedby">
    <w:name w:val="Last saved by"/>
    <w:qFormat/>
    <w:rsid w:val="00303C69"/>
    <w:rPr>
      <w:rFonts w:ascii="Times New Roman" w:eastAsia="Malgun Gothic" w:hAnsi="Times New Roman"/>
      <w:sz w:val="24"/>
      <w:szCs w:val="24"/>
      <w:lang w:val="en-GB" w:eastAsia="ko-KR"/>
    </w:rPr>
  </w:style>
  <w:style w:type="paragraph" w:customStyle="1" w:styleId="Filename">
    <w:name w:val="Filename"/>
    <w:qFormat/>
    <w:rsid w:val="00303C69"/>
    <w:rPr>
      <w:rFonts w:ascii="Times New Roman" w:eastAsia="Malgun Gothic" w:hAnsi="Times New Roman"/>
      <w:sz w:val="24"/>
      <w:szCs w:val="24"/>
      <w:lang w:val="en-GB" w:eastAsia="ko-KR"/>
    </w:rPr>
  </w:style>
  <w:style w:type="paragraph" w:customStyle="1" w:styleId="Filenameandpath">
    <w:name w:val="Filename and path"/>
    <w:qFormat/>
    <w:rsid w:val="00303C69"/>
    <w:rPr>
      <w:rFonts w:ascii="Times New Roman" w:eastAsia="Malgun Gothic" w:hAnsi="Times New Roman"/>
      <w:sz w:val="24"/>
      <w:szCs w:val="24"/>
      <w:lang w:val="en-GB" w:eastAsia="ko-KR"/>
    </w:rPr>
  </w:style>
  <w:style w:type="paragraph" w:customStyle="1" w:styleId="AuthorPageDate">
    <w:name w:val="Author  Page #  Date"/>
    <w:qFormat/>
    <w:rsid w:val="00303C69"/>
    <w:rPr>
      <w:rFonts w:ascii="Times New Roman" w:eastAsia="Malgun Gothic" w:hAnsi="Times New Roman"/>
      <w:sz w:val="24"/>
      <w:szCs w:val="24"/>
      <w:lang w:val="en-GB" w:eastAsia="ko-KR"/>
    </w:rPr>
  </w:style>
  <w:style w:type="paragraph" w:customStyle="1" w:styleId="ConfidentialPageDate">
    <w:name w:val="Confidential  Page #  Date"/>
    <w:qFormat/>
    <w:rsid w:val="00303C69"/>
    <w:rPr>
      <w:rFonts w:ascii="Times New Roman" w:eastAsia="Malgun Gothic" w:hAnsi="Times New Roman"/>
      <w:sz w:val="24"/>
      <w:szCs w:val="24"/>
      <w:lang w:val="en-GB" w:eastAsia="ko-KR"/>
    </w:rPr>
  </w:style>
  <w:style w:type="paragraph" w:customStyle="1" w:styleId="INDENT1">
    <w:name w:val="INDENT1"/>
    <w:basedOn w:val="a"/>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303C69"/>
    <w:pPr>
      <w:ind w:left="283" w:hanging="283"/>
    </w:pPr>
    <w:rPr>
      <w:sz w:val="20"/>
      <w:lang w:eastAsia="de-DE"/>
    </w:rPr>
  </w:style>
  <w:style w:type="paragraph" w:customStyle="1" w:styleId="11BodyText">
    <w:name w:val="11 BodyText"/>
    <w:aliases w:val="Block_Text,np,b"/>
    <w:basedOn w:val="a"/>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uiPriority w:val="20"/>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uiPriority w:val="99"/>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uiPriority w:val="99"/>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6.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3BA6A-6FF5-4620-B157-65AE8C407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15</Pages>
  <Words>4395</Words>
  <Characters>25054</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OPPO-R4#118</cp:lastModifiedBy>
  <cp:revision>5</cp:revision>
  <cp:lastPrinted>1899-12-31T23:00:00Z</cp:lastPrinted>
  <dcterms:created xsi:type="dcterms:W3CDTF">2026-02-12T08:57:00Z</dcterms:created>
  <dcterms:modified xsi:type="dcterms:W3CDTF">2026-02-12T18:13:00Z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