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4B2BF7"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1C26F7">
        <w:rPr>
          <w:b/>
          <w:noProof/>
          <w:sz w:val="24"/>
        </w:rPr>
        <w:t>4</w:t>
      </w:r>
      <w:r w:rsidR="00C66BA2">
        <w:rPr>
          <w:b/>
          <w:noProof/>
          <w:sz w:val="24"/>
        </w:rPr>
        <w:t xml:space="preserve"> </w:t>
      </w:r>
      <w:r>
        <w:rPr>
          <w:b/>
          <w:noProof/>
          <w:sz w:val="24"/>
        </w:rPr>
        <w:t>Meeting #</w:t>
      </w:r>
      <w:r w:rsidR="001C26F7">
        <w:rPr>
          <w:b/>
          <w:noProof/>
          <w:sz w:val="24"/>
        </w:rPr>
        <w:t>118</w:t>
      </w:r>
      <w:r>
        <w:rPr>
          <w:b/>
          <w:i/>
          <w:noProof/>
          <w:sz w:val="28"/>
        </w:rPr>
        <w:tab/>
      </w:r>
      <w:r w:rsidR="00023227" w:rsidRPr="00023227">
        <w:rPr>
          <w:b/>
          <w:i/>
          <w:noProof/>
          <w:sz w:val="28"/>
        </w:rPr>
        <w:t>R4-2600591</w:t>
      </w:r>
    </w:p>
    <w:p w14:paraId="7CB45193" w14:textId="094967E4" w:rsidR="001E41F3" w:rsidRDefault="001C26F7"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09</w:t>
      </w:r>
      <w:r w:rsidRPr="001C26F7">
        <w:rPr>
          <w:b/>
          <w:noProof/>
          <w:sz w:val="24"/>
          <w:vertAlign w:val="superscript"/>
        </w:rPr>
        <w:t>th</w:t>
      </w:r>
      <w:r>
        <w:rPr>
          <w:b/>
          <w:noProof/>
          <w:sz w:val="24"/>
        </w:rPr>
        <w:t xml:space="preserve"> –</w:t>
      </w:r>
      <w:r w:rsidR="00547111">
        <w:rPr>
          <w:b/>
          <w:noProof/>
          <w:sz w:val="24"/>
        </w:rPr>
        <w:t xml:space="preserve"> </w:t>
      </w:r>
      <w:r>
        <w:rPr>
          <w:b/>
          <w:noProof/>
          <w:sz w:val="24"/>
        </w:rPr>
        <w:t>13</w:t>
      </w:r>
      <w:r w:rsidRPr="001C26F7">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6A079" w:rsidR="001E41F3" w:rsidRPr="00410371" w:rsidRDefault="001C26F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32E9E" w:rsidR="001E41F3" w:rsidRPr="00410371" w:rsidRDefault="00023227" w:rsidP="00547111">
            <w:pPr>
              <w:pStyle w:val="CRCoverPage"/>
              <w:spacing w:after="0"/>
              <w:rPr>
                <w:noProof/>
              </w:rPr>
            </w:pPr>
            <w:r w:rsidRPr="00023227">
              <w:rPr>
                <w:b/>
                <w:noProof/>
                <w:sz w:val="28"/>
              </w:rPr>
              <w:t>6323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6E000" w:rsidR="001E41F3" w:rsidRPr="00410371" w:rsidRDefault="001C26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7E946" w:rsidR="001E41F3" w:rsidRPr="00410371" w:rsidRDefault="001C26F7">
            <w:pPr>
              <w:pStyle w:val="CRCoverPage"/>
              <w:spacing w:after="0"/>
              <w:jc w:val="center"/>
              <w:rPr>
                <w:noProof/>
                <w:sz w:val="28"/>
              </w:rPr>
            </w:pPr>
            <w:r>
              <w:rPr>
                <w:b/>
                <w:noProof/>
                <w:sz w:val="28"/>
              </w:rPr>
              <w:t>1</w:t>
            </w:r>
            <w:r w:rsidR="00062294">
              <w:rPr>
                <w:b/>
                <w:noProof/>
                <w:sz w:val="28"/>
              </w:rPr>
              <w:t>7</w:t>
            </w:r>
            <w:r>
              <w:rPr>
                <w:b/>
                <w:noProof/>
                <w:sz w:val="28"/>
              </w:rPr>
              <w:t>.</w:t>
            </w:r>
            <w:r w:rsidR="00E03E30">
              <w:rPr>
                <w:b/>
                <w:noProof/>
                <w:sz w:val="28"/>
              </w:rPr>
              <w:t>2</w:t>
            </w:r>
            <w:r w:rsidR="0006229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F67E7" w:rsidR="00F25D98" w:rsidRDefault="001C26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37687">
        <w:tc>
          <w:tcPr>
            <w:tcW w:w="9645" w:type="dxa"/>
            <w:gridSpan w:val="11"/>
          </w:tcPr>
          <w:p w14:paraId="55477508" w14:textId="77777777" w:rsidR="001E41F3" w:rsidRDefault="001E41F3">
            <w:pPr>
              <w:pStyle w:val="CRCoverPage"/>
              <w:spacing w:after="0"/>
              <w:rPr>
                <w:noProof/>
                <w:sz w:val="8"/>
                <w:szCs w:val="8"/>
              </w:rPr>
            </w:pPr>
          </w:p>
        </w:tc>
      </w:tr>
      <w:tr w:rsidR="00037687" w14:paraId="0D730EB9" w14:textId="77777777" w:rsidTr="00037687">
        <w:tc>
          <w:tcPr>
            <w:tcW w:w="1845" w:type="dxa"/>
            <w:tcBorders>
              <w:top w:val="single" w:sz="4" w:space="0" w:color="auto"/>
              <w:left w:val="single" w:sz="4" w:space="0" w:color="auto"/>
            </w:tcBorders>
          </w:tcPr>
          <w:p w14:paraId="2DF16851" w14:textId="77777777" w:rsidR="00037687" w:rsidRDefault="00037687" w:rsidP="00482C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13BC7F7" w14:textId="3C619850" w:rsidR="00037687" w:rsidRDefault="008864EC" w:rsidP="00482C2B">
            <w:pPr>
              <w:pStyle w:val="CRCoverPage"/>
              <w:spacing w:after="0"/>
              <w:ind w:left="100"/>
              <w:rPr>
                <w:noProof/>
              </w:rPr>
            </w:pPr>
            <w:r w:rsidRPr="008864EC">
              <w:t>(</w:t>
            </w:r>
            <w:proofErr w:type="spellStart"/>
            <w:r w:rsidR="009B1B8D" w:rsidRPr="009B1B8D">
              <w:t>NR_NTN_solutions</w:t>
            </w:r>
            <w:proofErr w:type="spellEnd"/>
            <w:r w:rsidR="009B1B8D" w:rsidRPr="009B1B8D">
              <w:t>-Perf) CR to TS 38.133: Corrections to timing parameters in NR-NTN RRM test cases (</w:t>
            </w:r>
            <w:proofErr w:type="spellStart"/>
            <w:r w:rsidR="009B1B8D" w:rsidRPr="009B1B8D">
              <w:t>Rel</w:t>
            </w:r>
            <w:proofErr w:type="spellEnd"/>
            <w:r w:rsidR="009B1B8D" w:rsidRPr="009B1B8D">
              <w:t xml:space="preserve"> 17</w:t>
            </w:r>
            <w:r w:rsidRPr="008864EC">
              <w:t>)</w:t>
            </w:r>
          </w:p>
        </w:tc>
      </w:tr>
      <w:tr w:rsidR="00037687" w14:paraId="679D007F" w14:textId="77777777" w:rsidTr="00037687">
        <w:tc>
          <w:tcPr>
            <w:tcW w:w="1845" w:type="dxa"/>
            <w:tcBorders>
              <w:left w:val="single" w:sz="4" w:space="0" w:color="auto"/>
            </w:tcBorders>
          </w:tcPr>
          <w:p w14:paraId="12088755" w14:textId="77777777" w:rsidR="00037687" w:rsidRDefault="00037687" w:rsidP="00482C2B">
            <w:pPr>
              <w:pStyle w:val="CRCoverPage"/>
              <w:spacing w:after="0"/>
              <w:rPr>
                <w:b/>
                <w:i/>
                <w:noProof/>
                <w:sz w:val="8"/>
                <w:szCs w:val="8"/>
              </w:rPr>
            </w:pPr>
          </w:p>
        </w:tc>
        <w:tc>
          <w:tcPr>
            <w:tcW w:w="7800" w:type="dxa"/>
            <w:gridSpan w:val="10"/>
            <w:tcBorders>
              <w:right w:val="single" w:sz="4" w:space="0" w:color="auto"/>
            </w:tcBorders>
          </w:tcPr>
          <w:p w14:paraId="6C3C7D3A" w14:textId="77777777" w:rsidR="00037687" w:rsidRDefault="00037687" w:rsidP="00482C2B">
            <w:pPr>
              <w:pStyle w:val="CRCoverPage"/>
              <w:spacing w:after="0"/>
              <w:rPr>
                <w:noProof/>
                <w:sz w:val="8"/>
                <w:szCs w:val="8"/>
              </w:rPr>
            </w:pPr>
          </w:p>
        </w:tc>
      </w:tr>
      <w:tr w:rsidR="001E41F3" w14:paraId="46D5D7C2" w14:textId="77777777" w:rsidTr="0003768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E3E79D6" w:rsidR="001E41F3" w:rsidRDefault="001C26F7">
            <w:pPr>
              <w:pStyle w:val="CRCoverPage"/>
              <w:spacing w:after="0"/>
              <w:ind w:left="100"/>
              <w:rPr>
                <w:noProof/>
              </w:rPr>
            </w:pPr>
            <w:r w:rsidRPr="001C26F7">
              <w:rPr>
                <w:noProof/>
              </w:rPr>
              <w:t>Rohde &amp; Schwarz</w:t>
            </w:r>
          </w:p>
        </w:tc>
      </w:tr>
      <w:tr w:rsidR="001E41F3" w14:paraId="4196B218" w14:textId="77777777" w:rsidTr="0003768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9C149C2" w:rsidR="001E41F3" w:rsidRDefault="001C26F7" w:rsidP="00547111">
            <w:pPr>
              <w:pStyle w:val="CRCoverPage"/>
              <w:spacing w:after="0"/>
              <w:ind w:left="100"/>
              <w:rPr>
                <w:noProof/>
              </w:rPr>
            </w:pPr>
            <w:r>
              <w:rPr>
                <w:noProof/>
              </w:rPr>
              <w:t>R4</w:t>
            </w:r>
          </w:p>
        </w:tc>
      </w:tr>
      <w:tr w:rsidR="001E41F3" w14:paraId="76303739" w14:textId="77777777" w:rsidTr="0003768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768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85EBE9" w:rsidR="001E41F3" w:rsidRDefault="008864EC">
            <w:pPr>
              <w:pStyle w:val="CRCoverPage"/>
              <w:spacing w:after="0"/>
              <w:ind w:left="100"/>
              <w:rPr>
                <w:noProof/>
              </w:rPr>
            </w:pPr>
            <w:r w:rsidRPr="008864EC">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D1A596E" w:rsidR="001E41F3" w:rsidRDefault="001C26F7">
            <w:pPr>
              <w:pStyle w:val="CRCoverPage"/>
              <w:spacing w:after="0"/>
              <w:ind w:left="100"/>
              <w:rPr>
                <w:noProof/>
              </w:rPr>
            </w:pPr>
            <w:r>
              <w:rPr>
                <w:noProof/>
              </w:rPr>
              <w:t>2026-01-30</w:t>
            </w:r>
          </w:p>
        </w:tc>
      </w:tr>
      <w:tr w:rsidR="001E41F3" w14:paraId="690C7843" w14:textId="77777777" w:rsidTr="0003768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768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5C273" w:rsidR="001E41F3" w:rsidRDefault="008864EC"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F8E911" w:rsidR="001E41F3" w:rsidRDefault="001C26F7">
            <w:pPr>
              <w:pStyle w:val="CRCoverPage"/>
              <w:spacing w:after="0"/>
              <w:ind w:left="100"/>
              <w:rPr>
                <w:noProof/>
              </w:rPr>
            </w:pPr>
            <w:r>
              <w:rPr>
                <w:noProof/>
              </w:rPr>
              <w:t>Rel-1</w:t>
            </w:r>
            <w:r w:rsidR="00062294">
              <w:rPr>
                <w:noProof/>
              </w:rPr>
              <w:t>7</w:t>
            </w:r>
          </w:p>
        </w:tc>
      </w:tr>
      <w:tr w:rsidR="001E41F3" w14:paraId="30122F0C" w14:textId="77777777" w:rsidTr="0003768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3768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3768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F779CCD" w14:textId="75A4F747" w:rsidR="00F81D47" w:rsidRDefault="00F81D47" w:rsidP="00F81D47">
            <w:pPr>
              <w:pStyle w:val="CRCoverPage"/>
              <w:spacing w:after="0"/>
              <w:ind w:left="100"/>
              <w:rPr>
                <w:noProof/>
              </w:rPr>
            </w:pPr>
            <w:r>
              <w:rPr>
                <w:noProof/>
              </w:rPr>
              <w:t>Koffset is defined as part of the test parameters</w:t>
            </w:r>
            <w:r w:rsidR="00272716">
              <w:rPr>
                <w:noProof/>
              </w:rPr>
              <w:t xml:space="preserve"> only in NTN HO TCs, </w:t>
            </w:r>
            <w:r>
              <w:rPr>
                <w:noProof/>
              </w:rPr>
              <w:t xml:space="preserve">for both cells, source and target. Normally Koffset = Kcell_offset - Kue_offset, where Kcell_offset is signalized in SIB19, while Kue_offset is sent per MAC CE. Since in the TC the defined Koffset has different value than the default Kcell_offset (in SIB 19), means that the Kue_offset should be different than 0. However the latter cannot be signallized per MAC CE in the target cell, since it requires a connection to the cell. Thus we believe that Koffset in the test parameters </w:t>
            </w:r>
            <w:r w:rsidR="00272716">
              <w:rPr>
                <w:noProof/>
              </w:rPr>
              <w:t>stays</w:t>
            </w:r>
            <w:r>
              <w:rPr>
                <w:noProof/>
              </w:rPr>
              <w:t xml:space="preserve"> Kcell_offset</w:t>
            </w:r>
            <w:r w:rsidR="00272716">
              <w:rPr>
                <w:noProof/>
              </w:rPr>
              <w:t xml:space="preserve"> and is just worngly spelled</w:t>
            </w:r>
            <w:r>
              <w:rPr>
                <w:noProof/>
              </w:rPr>
              <w:t xml:space="preserve"> </w:t>
            </w:r>
          </w:p>
          <w:p w14:paraId="07B52468" w14:textId="77777777" w:rsidR="00F81D47" w:rsidRDefault="00F81D47" w:rsidP="00F81D47">
            <w:pPr>
              <w:pStyle w:val="CRCoverPage"/>
              <w:spacing w:after="0"/>
              <w:ind w:left="100"/>
              <w:rPr>
                <w:noProof/>
              </w:rPr>
            </w:pPr>
          </w:p>
          <w:p w14:paraId="417A2DDE" w14:textId="43971C4D" w:rsidR="00F81D47" w:rsidRDefault="00F81D47" w:rsidP="00F81D47">
            <w:pPr>
              <w:pStyle w:val="CRCoverPage"/>
              <w:spacing w:after="0"/>
              <w:ind w:left="100"/>
              <w:rPr>
                <w:noProof/>
              </w:rPr>
            </w:pPr>
            <w:r>
              <w:rPr>
                <w:noProof/>
              </w:rPr>
              <w:t xml:space="preserve">However this would mean that </w:t>
            </w:r>
            <w:r w:rsidR="00272716">
              <w:rPr>
                <w:noProof/>
              </w:rPr>
              <w:t>the Kcell_offset</w:t>
            </w:r>
            <w:r>
              <w:rPr>
                <w:noProof/>
              </w:rPr>
              <w:t xml:space="preserve"> </w:t>
            </w:r>
            <w:r w:rsidR="00272716">
              <w:rPr>
                <w:noProof/>
              </w:rPr>
              <w:t xml:space="preserve">value </w:t>
            </w:r>
            <w:r>
              <w:rPr>
                <w:noProof/>
              </w:rPr>
              <w:t xml:space="preserve">would overwrite the default Kcell_offset in SIB9, which means new SIB19 config and new ephemeris in RAN5. Since Kcell_offset impacts the </w:t>
            </w:r>
            <w:r w:rsidR="00272716">
              <w:rPr>
                <w:noProof/>
              </w:rPr>
              <w:t>implementaion</w:t>
            </w:r>
            <w:r>
              <w:rPr>
                <w:noProof/>
              </w:rPr>
              <w:t xml:space="preserve"> time of TA, a </w:t>
            </w:r>
            <w:r w:rsidR="00272716">
              <w:rPr>
                <w:noProof/>
              </w:rPr>
              <w:t xml:space="preserve">specific </w:t>
            </w:r>
            <w:r>
              <w:rPr>
                <w:noProof/>
              </w:rPr>
              <w:t xml:space="preserve">value </w:t>
            </w:r>
            <w:r w:rsidR="00272716">
              <w:rPr>
                <w:noProof/>
              </w:rPr>
              <w:t xml:space="preserve">definition </w:t>
            </w:r>
            <w:r>
              <w:rPr>
                <w:noProof/>
              </w:rPr>
              <w:t>of it make</w:t>
            </w:r>
            <w:r w:rsidR="00272716">
              <w:rPr>
                <w:noProof/>
              </w:rPr>
              <w:t>s</w:t>
            </w:r>
            <w:r>
              <w:rPr>
                <w:noProof/>
              </w:rPr>
              <w:t xml:space="preserve"> sense only for TA TCs. For other TCs it is not relevant for the test requirement and </w:t>
            </w:r>
            <w:r w:rsidR="00272716">
              <w:rPr>
                <w:noProof/>
              </w:rPr>
              <w:t xml:space="preserve">for practicity </w:t>
            </w:r>
            <w:r>
              <w:rPr>
                <w:noProof/>
              </w:rPr>
              <w:t xml:space="preserve">the default SIB19 values can be reused. </w:t>
            </w:r>
          </w:p>
          <w:p w14:paraId="4B038A07" w14:textId="77777777" w:rsidR="00F81D47" w:rsidRDefault="00F81D47" w:rsidP="00F81D47">
            <w:pPr>
              <w:pStyle w:val="CRCoverPage"/>
              <w:spacing w:after="0"/>
              <w:ind w:left="100"/>
              <w:rPr>
                <w:noProof/>
              </w:rPr>
            </w:pPr>
          </w:p>
          <w:p w14:paraId="66B6F27C" w14:textId="692E8257" w:rsidR="00F81D47" w:rsidRDefault="00F81D47" w:rsidP="00F81D47">
            <w:pPr>
              <w:pStyle w:val="CRCoverPage"/>
              <w:spacing w:after="0"/>
              <w:ind w:left="100"/>
              <w:rPr>
                <w:noProof/>
              </w:rPr>
            </w:pPr>
            <w:r>
              <w:rPr>
                <w:noProof/>
              </w:rPr>
              <w:t>As such all the Koffset value entr</w:t>
            </w:r>
            <w:r w:rsidR="00272716">
              <w:rPr>
                <w:noProof/>
              </w:rPr>
              <w:t xml:space="preserve">ies </w:t>
            </w:r>
            <w:r>
              <w:rPr>
                <w:noProof/>
              </w:rPr>
              <w:t>can be removed from the test parameter tables. Same can be done also with TAcommon and Kmac entries which match to the respective values in the default SIB19 (</w:t>
            </w:r>
            <w:r w:rsidR="00272716">
              <w:rPr>
                <w:noProof/>
              </w:rPr>
              <w:t>A.3.36.5</w:t>
            </w:r>
            <w:r>
              <w:rPr>
                <w:noProof/>
              </w:rPr>
              <w:t>)</w:t>
            </w:r>
          </w:p>
          <w:p w14:paraId="708AA7DE" w14:textId="5E35FD6C" w:rsidR="00790E6C" w:rsidRDefault="00790E6C" w:rsidP="001C40FD">
            <w:pPr>
              <w:pStyle w:val="CRCoverPage"/>
              <w:spacing w:after="0"/>
              <w:rPr>
                <w:noProof/>
              </w:rPr>
            </w:pPr>
          </w:p>
        </w:tc>
      </w:tr>
      <w:tr w:rsidR="001E41F3" w14:paraId="4CA74D09" w14:textId="77777777" w:rsidTr="0003768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768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6768B8" w14:textId="09E26DC8" w:rsidR="00790E6C" w:rsidRDefault="00F81D47" w:rsidP="0043703D">
            <w:pPr>
              <w:pStyle w:val="CRCoverPage"/>
              <w:spacing w:after="0"/>
              <w:rPr>
                <w:noProof/>
              </w:rPr>
            </w:pPr>
            <w:r>
              <w:rPr>
                <w:noProof/>
              </w:rPr>
              <w:t>In HO TCs A.14.2.1.1-6 delete the TAcommon, Koffset and Kmac entries, since the respective values of the defauld SIB19 (</w:t>
            </w:r>
            <w:r w:rsidR="00272716">
              <w:rPr>
                <w:noProof/>
              </w:rPr>
              <w:t>A.3.36.5</w:t>
            </w:r>
            <w:r>
              <w:rPr>
                <w:noProof/>
              </w:rPr>
              <w:t xml:space="preserve">) can be used. </w:t>
            </w:r>
          </w:p>
          <w:p w14:paraId="31C656EC" w14:textId="0AFC10B8" w:rsidR="0043703D" w:rsidRDefault="0043703D" w:rsidP="0043703D">
            <w:pPr>
              <w:pStyle w:val="CRCoverPage"/>
              <w:spacing w:after="0"/>
              <w:rPr>
                <w:noProof/>
              </w:rPr>
            </w:pPr>
          </w:p>
        </w:tc>
      </w:tr>
      <w:tr w:rsidR="001E41F3" w14:paraId="1F886379" w14:textId="77777777" w:rsidTr="0003768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768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095EFA1" w14:textId="0BAB5E69" w:rsidR="0043703D" w:rsidRDefault="00F81D47" w:rsidP="00F81D47">
            <w:pPr>
              <w:pStyle w:val="CRCoverPage"/>
              <w:spacing w:after="0"/>
              <w:rPr>
                <w:noProof/>
              </w:rPr>
            </w:pPr>
            <w:r>
              <w:rPr>
                <w:noProof/>
              </w:rPr>
              <w:t>TC configuration remain</w:t>
            </w:r>
            <w:r w:rsidR="009112BF">
              <w:rPr>
                <w:noProof/>
              </w:rPr>
              <w:t>s</w:t>
            </w:r>
            <w:r>
              <w:rPr>
                <w:noProof/>
              </w:rPr>
              <w:t xml:space="preserve"> unclear and wrongly o</w:t>
            </w:r>
            <w:r w:rsidR="009112BF">
              <w:rPr>
                <w:noProof/>
              </w:rPr>
              <w:t>r</w:t>
            </w:r>
            <w:r>
              <w:rPr>
                <w:noProof/>
              </w:rPr>
              <w:t xml:space="preserve"> impossibly implementable.</w:t>
            </w:r>
          </w:p>
          <w:p w14:paraId="5C4BEB44" w14:textId="6EC898AC" w:rsidR="001E41F3" w:rsidRDefault="0043703D">
            <w:pPr>
              <w:pStyle w:val="CRCoverPage"/>
              <w:spacing w:after="0"/>
              <w:ind w:left="100"/>
              <w:rPr>
                <w:noProof/>
              </w:rPr>
            </w:pPr>
            <w:r>
              <w:rPr>
                <w:noProof/>
              </w:rPr>
              <w:t xml:space="preserve"> </w:t>
            </w:r>
          </w:p>
        </w:tc>
      </w:tr>
      <w:tr w:rsidR="001E41F3" w14:paraId="034AF533" w14:textId="77777777" w:rsidTr="0003768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3768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3D087BE" w14:textId="37D00E62" w:rsidR="001E41F3" w:rsidRDefault="00B66C41" w:rsidP="0043703D">
            <w:pPr>
              <w:pStyle w:val="CRCoverPage"/>
              <w:spacing w:after="0"/>
              <w:ind w:left="100"/>
              <w:rPr>
                <w:noProof/>
              </w:rPr>
            </w:pPr>
            <w:r w:rsidRPr="0018452D">
              <w:rPr>
                <w:noProof/>
              </w:rPr>
              <w:t>A.14.</w:t>
            </w:r>
            <w:r w:rsidR="0043703D">
              <w:rPr>
                <w:noProof/>
              </w:rPr>
              <w:t xml:space="preserve">2.1.1, </w:t>
            </w:r>
            <w:r w:rsidR="0043703D" w:rsidRPr="0018452D">
              <w:rPr>
                <w:noProof/>
              </w:rPr>
              <w:t>A.14.</w:t>
            </w:r>
            <w:r w:rsidR="0043703D">
              <w:rPr>
                <w:noProof/>
              </w:rPr>
              <w:t xml:space="preserve">2.1.2, </w:t>
            </w:r>
            <w:r w:rsidR="0043703D" w:rsidRPr="0018452D">
              <w:rPr>
                <w:noProof/>
              </w:rPr>
              <w:t>A.14.</w:t>
            </w:r>
            <w:r w:rsidR="0043703D">
              <w:rPr>
                <w:noProof/>
              </w:rPr>
              <w:t xml:space="preserve">2.1.3, </w:t>
            </w:r>
            <w:r w:rsidR="0043703D" w:rsidRPr="0018452D">
              <w:rPr>
                <w:noProof/>
              </w:rPr>
              <w:t>A.14.</w:t>
            </w:r>
            <w:r w:rsidR="0043703D">
              <w:rPr>
                <w:noProof/>
              </w:rPr>
              <w:t xml:space="preserve">2.1.4, </w:t>
            </w:r>
            <w:r w:rsidR="0043703D" w:rsidRPr="0018452D">
              <w:rPr>
                <w:noProof/>
              </w:rPr>
              <w:t>A.14.</w:t>
            </w:r>
            <w:r w:rsidR="0043703D">
              <w:rPr>
                <w:noProof/>
              </w:rPr>
              <w:t xml:space="preserve">2.1.5, </w:t>
            </w:r>
            <w:r w:rsidR="0043703D" w:rsidRPr="0018452D">
              <w:rPr>
                <w:noProof/>
              </w:rPr>
              <w:t>A.14.</w:t>
            </w:r>
            <w:r w:rsidR="0043703D">
              <w:rPr>
                <w:noProof/>
              </w:rPr>
              <w:t xml:space="preserve">2.1.6 </w:t>
            </w:r>
          </w:p>
          <w:p w14:paraId="2E8CC96B" w14:textId="4BA35D98" w:rsidR="0043703D" w:rsidRDefault="0043703D">
            <w:pPr>
              <w:pStyle w:val="CRCoverPage"/>
              <w:spacing w:after="0"/>
              <w:ind w:left="100"/>
              <w:rPr>
                <w:noProof/>
              </w:rPr>
            </w:pPr>
          </w:p>
        </w:tc>
      </w:tr>
      <w:tr w:rsidR="001E41F3" w14:paraId="56E1E6C3" w14:textId="77777777" w:rsidTr="0003768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768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768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C54CD" w:rsidR="001E41F3" w:rsidRDefault="001C26F7">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768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E0980" w:rsidR="001E41F3" w:rsidRDefault="001C2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142857" w:rsidR="001E41F3" w:rsidRDefault="00145D43">
            <w:pPr>
              <w:pStyle w:val="CRCoverPage"/>
              <w:spacing w:after="0"/>
              <w:ind w:left="99"/>
              <w:rPr>
                <w:noProof/>
              </w:rPr>
            </w:pPr>
            <w:r>
              <w:rPr>
                <w:noProof/>
              </w:rPr>
              <w:t>TS</w:t>
            </w:r>
            <w:r w:rsidR="001C26F7">
              <w:rPr>
                <w:noProof/>
              </w:rPr>
              <w:t xml:space="preserve"> 38.533</w:t>
            </w:r>
            <w:r>
              <w:rPr>
                <w:noProof/>
              </w:rPr>
              <w:t xml:space="preserve"> </w:t>
            </w:r>
          </w:p>
        </w:tc>
      </w:tr>
      <w:tr w:rsidR="001E41F3" w14:paraId="55C714D2" w14:textId="77777777" w:rsidTr="0003768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F42D9" w:rsidR="001E41F3" w:rsidRDefault="001C26F7">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768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7687">
        <w:tc>
          <w:tcPr>
            <w:tcW w:w="269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3768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768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6DF224D" w14:textId="77777777" w:rsidR="001C40FD" w:rsidRPr="002205EE" w:rsidRDefault="001C40FD" w:rsidP="001C40FD">
      <w:pPr>
        <w:keepNext/>
        <w:keepLines/>
        <w:spacing w:before="240"/>
        <w:ind w:left="1134" w:hanging="1134"/>
        <w:outlineLvl w:val="0"/>
        <w:rPr>
          <w:rFonts w:ascii="Arial" w:hAnsi="Arial"/>
          <w:b/>
          <w:color w:val="0000FF"/>
          <w:sz w:val="36"/>
        </w:rPr>
      </w:pPr>
    </w:p>
    <w:p w14:paraId="5933AEC0" w14:textId="77777777" w:rsidR="001C40FD" w:rsidRPr="002205EE" w:rsidRDefault="001C40FD" w:rsidP="001C40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EC3E03B" w14:textId="77777777" w:rsidR="001C40FD" w:rsidRPr="002205EE" w:rsidRDefault="001C40FD" w:rsidP="001C40FD">
      <w:pPr>
        <w:keepNext/>
        <w:keepLines/>
        <w:spacing w:before="240"/>
        <w:ind w:left="1134" w:hanging="1134"/>
        <w:outlineLvl w:val="0"/>
        <w:rPr>
          <w:rFonts w:ascii="Arial" w:hAnsi="Arial"/>
          <w:b/>
          <w:color w:val="0000FF"/>
          <w:sz w:val="36"/>
        </w:rPr>
      </w:pPr>
    </w:p>
    <w:p w14:paraId="554D7AFB" w14:textId="77777777" w:rsidR="005A7194" w:rsidRPr="008114B0" w:rsidRDefault="005A7194" w:rsidP="005A7194">
      <w:pPr>
        <w:pStyle w:val="Heading3"/>
      </w:pPr>
      <w:bookmarkStart w:id="1" w:name="_Toc526331883"/>
      <w:r w:rsidRPr="001C0E1B">
        <w:t>A.</w:t>
      </w:r>
      <w:r>
        <w:t>14</w:t>
      </w:r>
      <w:r w:rsidRPr="001C0E1B">
        <w:t>.</w:t>
      </w:r>
      <w:r>
        <w:t>2</w:t>
      </w:r>
      <w:r w:rsidRPr="001C0E1B">
        <w:t>.1</w:t>
      </w:r>
      <w:r w:rsidRPr="001C0E1B">
        <w:tab/>
        <w:t>Handover</w:t>
      </w:r>
      <w:bookmarkEnd w:id="1"/>
    </w:p>
    <w:p w14:paraId="1873D098" w14:textId="77777777" w:rsidR="005A7194" w:rsidRPr="001C0E1B" w:rsidRDefault="005A7194" w:rsidP="005A7194">
      <w:pPr>
        <w:pStyle w:val="Heading4"/>
        <w:rPr>
          <w:snapToGrid w:val="0"/>
        </w:rPr>
      </w:pPr>
      <w:r w:rsidRPr="00EA1301">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ab/>
      </w:r>
      <w:r w:rsidRPr="00EA1301">
        <w:rPr>
          <w:snapToGrid w:val="0"/>
        </w:rPr>
        <w:t>Intra-frequency SAN Handover from FR1 to FR1</w:t>
      </w:r>
    </w:p>
    <w:p w14:paraId="2E160FCB" w14:textId="77777777" w:rsidR="005A7194" w:rsidRPr="001C0E1B" w:rsidRDefault="005A7194" w:rsidP="005A7194">
      <w:pPr>
        <w:pStyle w:val="Heading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.1</w:t>
      </w:r>
      <w:r w:rsidRPr="001C0E1B">
        <w:rPr>
          <w:snapToGrid w:val="0"/>
        </w:rPr>
        <w:tab/>
        <w:t>Test Purpose and Environment</w:t>
      </w:r>
    </w:p>
    <w:p w14:paraId="1F68978B" w14:textId="77777777" w:rsidR="005A7194" w:rsidRPr="001C0E1B" w:rsidRDefault="005A7194" w:rsidP="005A7194">
      <w:pPr>
        <w:rPr>
          <w:rFonts w:cs="v4.2.0"/>
        </w:rPr>
      </w:pPr>
      <w:r w:rsidRPr="001C0E1B">
        <w:rPr>
          <w:rFonts w:cs="v4.2.0"/>
        </w:rPr>
        <w:t xml:space="preserve">This test is to verify the requirement for </w:t>
      </w:r>
      <w:r w:rsidRPr="00174617">
        <w:rPr>
          <w:rFonts w:cs="v4.2.0"/>
        </w:rPr>
        <w:t>Intra-frequency SAN Handover from FR1 to FR1</w:t>
      </w:r>
      <w:r w:rsidRPr="001C0E1B">
        <w:rPr>
          <w:rFonts w:cs="v4.2.0"/>
        </w:rPr>
        <w:t xml:space="preserve"> specified in clause </w:t>
      </w:r>
      <w:r w:rsidRPr="00174617">
        <w:rPr>
          <w:rFonts w:cs="v4.2.0"/>
        </w:rPr>
        <w:t>6.1C.1</w:t>
      </w:r>
      <w:r w:rsidRPr="001C0E1B">
        <w:rPr>
          <w:rFonts w:cs="v4.2.0"/>
        </w:rPr>
        <w:t>.</w:t>
      </w:r>
    </w:p>
    <w:p w14:paraId="0A8A7D33" w14:textId="77777777" w:rsidR="005A7194" w:rsidRPr="001C0E1B" w:rsidRDefault="005A7194" w:rsidP="005A7194">
      <w:pPr>
        <w:pStyle w:val="Heading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rPr>
          <w:snapToGrid w:val="0"/>
        </w:rPr>
        <w:tab/>
        <w:t>Test Parameters</w:t>
      </w:r>
    </w:p>
    <w:p w14:paraId="7DF1CEDD" w14:textId="77777777" w:rsidR="005A7194" w:rsidRPr="001C0E1B" w:rsidRDefault="005A7194" w:rsidP="005A7194">
      <w:r w:rsidRPr="004C4701">
        <w:t xml:space="preserve">The test scenario comprises of 1 </w:t>
      </w:r>
      <w:r>
        <w:rPr>
          <w:rFonts w:hint="eastAsia"/>
        </w:rPr>
        <w:t>NR</w:t>
      </w:r>
      <w:r w:rsidRPr="004C4701">
        <w:t xml:space="preserve"> FDD carrier and 2 cells as given in</w:t>
      </w:r>
      <w:r w:rsidRPr="001C0E1B">
        <w:t xml:space="preserve"> 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1</w:t>
      </w:r>
      <w:r w:rsidRPr="001C0E1B">
        <w:t>,</w:t>
      </w:r>
      <w:r w:rsidRPr="00F6112A">
        <w:rPr>
          <w:snapToGrid w:val="0"/>
        </w:rPr>
        <w:t xml:space="preserv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2,</w:t>
      </w:r>
      <w:r w:rsidRPr="001C0E1B">
        <w:t xml:space="preserve"> and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3</w:t>
      </w:r>
      <w:r w:rsidRPr="001C0E1B">
        <w:t>.</w:t>
      </w:r>
      <w:r w:rsidRPr="004C4701">
        <w:t xml:space="preserve"> </w:t>
      </w:r>
      <w:r w:rsidRPr="001C0E1B">
        <w:t>Both handover delay and interruption length are tested</w:t>
      </w:r>
      <w:r>
        <w:rPr>
          <w:rFonts w:hint="eastAsia"/>
        </w:rPr>
        <w:t>.</w:t>
      </w:r>
    </w:p>
    <w:p w14:paraId="4099DD1C" w14:textId="77777777" w:rsidR="005A7194" w:rsidRPr="001C0E1B" w:rsidRDefault="005A7194" w:rsidP="005A7194">
      <w:pPr>
        <w:rPr>
          <w:rFonts w:cs="v4.2.0"/>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intra-frequency </w:t>
      </w:r>
      <w:r>
        <w:rPr>
          <w:rFonts w:cs="v4.2.0"/>
        </w:rPr>
        <w:t>neighbour</w:t>
      </w:r>
      <w:r>
        <w:rPr>
          <w:rFonts w:cs="v4.2.0" w:hint="eastAsia"/>
        </w:rPr>
        <w:t xml:space="preserve"> cell with Event A3 report.</w:t>
      </w:r>
    </w:p>
    <w:p w14:paraId="69C45981" w14:textId="77777777" w:rsidR="005A7194" w:rsidRDefault="005A7194" w:rsidP="005A7194">
      <w:pPr>
        <w:rPr>
          <w:rFonts w:cs="v4.2.0"/>
        </w:rPr>
      </w:pPr>
      <w:r w:rsidRPr="001C0E1B">
        <w:rPr>
          <w:rFonts w:eastAsia="Batang"/>
        </w:rPr>
        <w:t>Starting T2, cell 2 becomes detectable</w:t>
      </w:r>
      <w:r>
        <w:rPr>
          <w:rFonts w:hint="eastAsia"/>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rPr>
        <w:t xml:space="preserve">to cell 2 </w:t>
      </w:r>
      <w:r w:rsidRPr="001C0E1B">
        <w:t xml:space="preserve">shall be sent to the UE during period T2, after the UE has reported Event A3. </w:t>
      </w:r>
      <w:r>
        <w:rPr>
          <w:rFonts w:hint="eastAsia"/>
        </w:rPr>
        <w:t>The start of</w:t>
      </w:r>
      <w:r w:rsidRPr="001C0E1B">
        <w:t xml:space="preserve"> </w:t>
      </w:r>
      <w:r w:rsidRPr="001C0E1B">
        <w:rPr>
          <w:rFonts w:cs="v4.2.0"/>
        </w:rPr>
        <w:t>T3 is defined as the end of the last TTI containing the RRC message implying handover.</w:t>
      </w:r>
    </w:p>
    <w:p w14:paraId="2CAA9E01" w14:textId="77777777" w:rsidR="005A7194" w:rsidRDefault="005A7194" w:rsidP="005A7194">
      <w:pPr>
        <w:pStyle w:val="TH"/>
      </w:pPr>
      <w:r w:rsidRPr="001C0E1B">
        <w:t xml:space="preserve">Table </w:t>
      </w:r>
      <w:r w:rsidRPr="00362900">
        <w:t>A.14.2.1.1.2-1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A7194" w:rsidRPr="007479E8" w14:paraId="6F646549"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287C54AC" w14:textId="77777777" w:rsidR="005A7194" w:rsidRPr="00CC4C59" w:rsidRDefault="005A7194" w:rsidP="001421E2">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44C908D3" w14:textId="77777777" w:rsidR="005A7194" w:rsidRPr="00CC4C59" w:rsidRDefault="005A7194" w:rsidP="001421E2">
            <w:pPr>
              <w:pStyle w:val="TAH"/>
            </w:pPr>
            <w:r w:rsidRPr="00CC4C59">
              <w:t>Description</w:t>
            </w:r>
          </w:p>
        </w:tc>
      </w:tr>
      <w:tr w:rsidR="005A7194" w:rsidRPr="007479E8" w14:paraId="31795ADB"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798E8B2A" w14:textId="77777777" w:rsidR="005A7194" w:rsidRPr="00362900" w:rsidRDefault="005A7194" w:rsidP="001421E2">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6C7DCEF4" w14:textId="77777777" w:rsidR="005A7194" w:rsidRPr="00CC4C59" w:rsidRDefault="005A7194" w:rsidP="001421E2">
            <w:pPr>
              <w:pStyle w:val="TAL"/>
            </w:pPr>
            <w:r w:rsidRPr="00CC4C59">
              <w:t>GSO, NR FDD</w:t>
            </w:r>
            <w:r>
              <w:rPr>
                <w:rFonts w:hint="eastAsia"/>
              </w:rPr>
              <w:t>, 15kHz SSB SCS</w:t>
            </w:r>
            <w:r w:rsidRPr="00CC4C59">
              <w:t>, 10 MHz BW</w:t>
            </w:r>
          </w:p>
        </w:tc>
      </w:tr>
      <w:tr w:rsidR="005A7194" w:rsidRPr="007479E8" w14:paraId="68814744"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179F52E9" w14:textId="77777777" w:rsidR="005A7194" w:rsidRPr="00362900" w:rsidRDefault="005A7194" w:rsidP="001421E2">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563C75D5" w14:textId="77777777" w:rsidR="005A7194" w:rsidRPr="00CC4C59" w:rsidRDefault="005A7194" w:rsidP="001421E2">
            <w:pPr>
              <w:pStyle w:val="TAL"/>
            </w:pPr>
            <w:r w:rsidRPr="00CC4C59">
              <w:t xml:space="preserve">NGSO, NR FDD, </w:t>
            </w:r>
            <w:r>
              <w:rPr>
                <w:rFonts w:hint="eastAsia"/>
              </w:rPr>
              <w:t>15kHz SSB SCS</w:t>
            </w:r>
            <w:r w:rsidRPr="00CC4C59">
              <w:t>, 10 MHz BW</w:t>
            </w:r>
          </w:p>
        </w:tc>
      </w:tr>
      <w:tr w:rsidR="005A7194" w:rsidRPr="007479E8" w14:paraId="57CDD150" w14:textId="77777777" w:rsidTr="001421E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7E235" w14:textId="77777777" w:rsidR="005A7194" w:rsidRPr="007479E8" w:rsidRDefault="005A7194" w:rsidP="001421E2">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0DE3BD89" w14:textId="77777777" w:rsidR="005A7194" w:rsidRPr="001C0E1B" w:rsidRDefault="005A7194" w:rsidP="005A7194"/>
    <w:p w14:paraId="74EAF194" w14:textId="77777777" w:rsidR="005A7194" w:rsidRDefault="005A7194" w:rsidP="005A7194">
      <w:pPr>
        <w:pStyle w:val="TH"/>
        <w:rPr>
          <w:snapToGrid w:val="0"/>
        </w:rPr>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t>2</w:t>
      </w:r>
      <w:r w:rsidRPr="001C0E1B">
        <w:rPr>
          <w:rFonts w:cs="v4.2.0"/>
        </w:rPr>
        <w:t xml:space="preserve">: General test parameters </w:t>
      </w:r>
      <w:r w:rsidRPr="001C0E1B">
        <w:rPr>
          <w:snapToGrid w:val="0"/>
        </w:rPr>
        <w:t xml:space="preserve">Intra-frequency </w:t>
      </w:r>
      <w:r>
        <w:rPr>
          <w:rFonts w:hint="eastAsia"/>
          <w:snapToGrid w:val="0"/>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5A7194" w:rsidRPr="001C0E1B" w14:paraId="01A27692" w14:textId="77777777" w:rsidTr="001421E2">
        <w:trPr>
          <w:cantSplit/>
          <w:trHeight w:val="113"/>
          <w:jc w:val="center"/>
        </w:trPr>
        <w:tc>
          <w:tcPr>
            <w:tcW w:w="3289" w:type="dxa"/>
            <w:gridSpan w:val="2"/>
          </w:tcPr>
          <w:p w14:paraId="7442BF89" w14:textId="77777777" w:rsidR="005A7194" w:rsidRPr="001C0E1B" w:rsidRDefault="005A7194" w:rsidP="001421E2">
            <w:pPr>
              <w:pStyle w:val="TAH"/>
            </w:pPr>
            <w:r w:rsidRPr="001C0E1B">
              <w:t>Parameter</w:t>
            </w:r>
          </w:p>
        </w:tc>
        <w:tc>
          <w:tcPr>
            <w:tcW w:w="708" w:type="dxa"/>
          </w:tcPr>
          <w:p w14:paraId="3FBAE5E1" w14:textId="77777777" w:rsidR="005A7194" w:rsidRPr="001C0E1B" w:rsidRDefault="005A7194" w:rsidP="001421E2">
            <w:pPr>
              <w:pStyle w:val="TAH"/>
            </w:pPr>
            <w:r w:rsidRPr="001C0E1B">
              <w:t>Unit</w:t>
            </w:r>
          </w:p>
        </w:tc>
        <w:tc>
          <w:tcPr>
            <w:tcW w:w="1701" w:type="dxa"/>
          </w:tcPr>
          <w:p w14:paraId="0011AD01" w14:textId="77777777" w:rsidR="005A7194" w:rsidRPr="001C0E1B" w:rsidRDefault="005A7194" w:rsidP="001421E2">
            <w:pPr>
              <w:pStyle w:val="TAH"/>
            </w:pPr>
            <w:r w:rsidRPr="001C0E1B">
              <w:t>Value</w:t>
            </w:r>
          </w:p>
        </w:tc>
        <w:tc>
          <w:tcPr>
            <w:tcW w:w="3402" w:type="dxa"/>
          </w:tcPr>
          <w:p w14:paraId="41269EAF" w14:textId="77777777" w:rsidR="005A7194" w:rsidRPr="001C0E1B" w:rsidRDefault="005A7194" w:rsidP="001421E2">
            <w:pPr>
              <w:pStyle w:val="TAH"/>
            </w:pPr>
            <w:r w:rsidRPr="001C0E1B">
              <w:t>Comment</w:t>
            </w:r>
          </w:p>
        </w:tc>
      </w:tr>
      <w:tr w:rsidR="005A7194" w:rsidRPr="001C0E1B" w14:paraId="013CAC20" w14:textId="77777777" w:rsidTr="001421E2">
        <w:trPr>
          <w:cantSplit/>
          <w:trHeight w:val="113"/>
          <w:jc w:val="center"/>
        </w:trPr>
        <w:tc>
          <w:tcPr>
            <w:tcW w:w="3289" w:type="dxa"/>
            <w:gridSpan w:val="2"/>
          </w:tcPr>
          <w:p w14:paraId="50AB7BBB" w14:textId="77777777" w:rsidR="005A7194" w:rsidRPr="001C0E1B" w:rsidRDefault="005A7194" w:rsidP="001421E2">
            <w:pPr>
              <w:pStyle w:val="TAL"/>
            </w:pPr>
            <w:r w:rsidRPr="00147F70">
              <w:t>RF Channel Number</w:t>
            </w:r>
          </w:p>
        </w:tc>
        <w:tc>
          <w:tcPr>
            <w:tcW w:w="708" w:type="dxa"/>
          </w:tcPr>
          <w:p w14:paraId="5DB693B8" w14:textId="77777777" w:rsidR="005A7194" w:rsidRPr="001C0E1B" w:rsidRDefault="005A7194" w:rsidP="001421E2">
            <w:pPr>
              <w:pStyle w:val="TAC"/>
            </w:pPr>
          </w:p>
        </w:tc>
        <w:tc>
          <w:tcPr>
            <w:tcW w:w="1701" w:type="dxa"/>
          </w:tcPr>
          <w:p w14:paraId="404DD688" w14:textId="77777777" w:rsidR="005A7194" w:rsidRPr="001C0E1B" w:rsidRDefault="005A7194" w:rsidP="001421E2">
            <w:pPr>
              <w:pStyle w:val="TAC"/>
            </w:pPr>
            <w:r w:rsidRPr="00147F70">
              <w:t>1</w:t>
            </w:r>
          </w:p>
        </w:tc>
        <w:tc>
          <w:tcPr>
            <w:tcW w:w="3402" w:type="dxa"/>
          </w:tcPr>
          <w:p w14:paraId="052BED56" w14:textId="77777777" w:rsidR="005A7194" w:rsidRPr="001C0E1B" w:rsidRDefault="005A7194" w:rsidP="001421E2">
            <w:pPr>
              <w:pStyle w:val="TAL"/>
            </w:pPr>
            <w:r w:rsidRPr="00147F70">
              <w:t xml:space="preserve">One NR </w:t>
            </w:r>
            <w:r w:rsidRPr="00147F70">
              <w:rPr>
                <w:rFonts w:hint="eastAsia"/>
              </w:rPr>
              <w:t xml:space="preserve">NTN </w:t>
            </w:r>
            <w:r w:rsidRPr="00147F70">
              <w:t>satellite RF channel</w:t>
            </w:r>
          </w:p>
        </w:tc>
      </w:tr>
      <w:tr w:rsidR="005A7194" w:rsidRPr="001C0E1B" w14:paraId="2A7BC0E4" w14:textId="77777777" w:rsidTr="001421E2">
        <w:trPr>
          <w:cantSplit/>
          <w:trHeight w:val="113"/>
          <w:jc w:val="center"/>
        </w:trPr>
        <w:tc>
          <w:tcPr>
            <w:tcW w:w="1588" w:type="dxa"/>
            <w:vMerge w:val="restart"/>
            <w:tcBorders>
              <w:top w:val="single" w:sz="4" w:space="0" w:color="auto"/>
              <w:left w:val="single" w:sz="4" w:space="0" w:color="auto"/>
              <w:right w:val="single" w:sz="4" w:space="0" w:color="auto"/>
            </w:tcBorders>
            <w:vAlign w:val="center"/>
          </w:tcPr>
          <w:p w14:paraId="0FA3FDBA" w14:textId="77777777" w:rsidR="005A7194" w:rsidRPr="001C0E1B" w:rsidRDefault="005A7194" w:rsidP="001421E2">
            <w:pPr>
              <w:pStyle w:val="TAL"/>
            </w:pPr>
            <w:r w:rsidRPr="001C0E1B">
              <w:t>Initial conditions</w:t>
            </w:r>
          </w:p>
        </w:tc>
        <w:tc>
          <w:tcPr>
            <w:tcW w:w="1701" w:type="dxa"/>
            <w:tcBorders>
              <w:left w:val="single" w:sz="4" w:space="0" w:color="auto"/>
            </w:tcBorders>
          </w:tcPr>
          <w:p w14:paraId="21498198" w14:textId="77777777" w:rsidR="005A7194" w:rsidRPr="001C0E1B" w:rsidRDefault="005A7194" w:rsidP="001421E2">
            <w:pPr>
              <w:pStyle w:val="TAL"/>
            </w:pPr>
            <w:r w:rsidRPr="001C0E1B">
              <w:t>Active cell</w:t>
            </w:r>
          </w:p>
        </w:tc>
        <w:tc>
          <w:tcPr>
            <w:tcW w:w="708" w:type="dxa"/>
          </w:tcPr>
          <w:p w14:paraId="1BFD6BF7" w14:textId="77777777" w:rsidR="005A7194" w:rsidRPr="001C0E1B" w:rsidRDefault="005A7194" w:rsidP="001421E2">
            <w:pPr>
              <w:pStyle w:val="TAC"/>
            </w:pPr>
          </w:p>
        </w:tc>
        <w:tc>
          <w:tcPr>
            <w:tcW w:w="1701" w:type="dxa"/>
          </w:tcPr>
          <w:p w14:paraId="6423A65A" w14:textId="77777777" w:rsidR="005A7194" w:rsidRPr="001C0E1B" w:rsidRDefault="005A7194" w:rsidP="001421E2">
            <w:pPr>
              <w:pStyle w:val="TAC"/>
            </w:pPr>
            <w:r w:rsidRPr="001C0E1B">
              <w:t>Cell 1</w:t>
            </w:r>
          </w:p>
        </w:tc>
        <w:tc>
          <w:tcPr>
            <w:tcW w:w="3402" w:type="dxa"/>
          </w:tcPr>
          <w:p w14:paraId="46B1B50E" w14:textId="77777777" w:rsidR="005A7194" w:rsidRPr="001C0E1B" w:rsidRDefault="005A7194" w:rsidP="001421E2">
            <w:pPr>
              <w:pStyle w:val="TAL"/>
            </w:pPr>
          </w:p>
        </w:tc>
      </w:tr>
      <w:tr w:rsidR="005A7194" w:rsidRPr="001C0E1B" w14:paraId="573F051C" w14:textId="77777777" w:rsidTr="001421E2">
        <w:trPr>
          <w:cantSplit/>
          <w:trHeight w:val="113"/>
          <w:jc w:val="center"/>
        </w:trPr>
        <w:tc>
          <w:tcPr>
            <w:tcW w:w="1588" w:type="dxa"/>
            <w:vMerge/>
            <w:tcBorders>
              <w:left w:val="single" w:sz="4" w:space="0" w:color="auto"/>
              <w:bottom w:val="single" w:sz="4" w:space="0" w:color="auto"/>
              <w:right w:val="single" w:sz="4" w:space="0" w:color="auto"/>
            </w:tcBorders>
          </w:tcPr>
          <w:p w14:paraId="68A3A665" w14:textId="77777777" w:rsidR="005A7194" w:rsidRPr="001C0E1B" w:rsidRDefault="005A7194" w:rsidP="001421E2">
            <w:pPr>
              <w:pStyle w:val="TAL"/>
            </w:pPr>
          </w:p>
        </w:tc>
        <w:tc>
          <w:tcPr>
            <w:tcW w:w="1701" w:type="dxa"/>
            <w:tcBorders>
              <w:left w:val="single" w:sz="4" w:space="0" w:color="auto"/>
            </w:tcBorders>
          </w:tcPr>
          <w:p w14:paraId="69335A0A" w14:textId="77777777" w:rsidR="005A7194" w:rsidRPr="001C0E1B" w:rsidRDefault="005A7194" w:rsidP="001421E2">
            <w:pPr>
              <w:pStyle w:val="TAL"/>
            </w:pPr>
            <w:r w:rsidRPr="001C0E1B">
              <w:t>Neighbouring cell</w:t>
            </w:r>
          </w:p>
        </w:tc>
        <w:tc>
          <w:tcPr>
            <w:tcW w:w="708" w:type="dxa"/>
          </w:tcPr>
          <w:p w14:paraId="72121A4E" w14:textId="77777777" w:rsidR="005A7194" w:rsidRPr="001C0E1B" w:rsidRDefault="005A7194" w:rsidP="001421E2">
            <w:pPr>
              <w:pStyle w:val="TAC"/>
            </w:pPr>
          </w:p>
        </w:tc>
        <w:tc>
          <w:tcPr>
            <w:tcW w:w="1701" w:type="dxa"/>
          </w:tcPr>
          <w:p w14:paraId="3B881906" w14:textId="77777777" w:rsidR="005A7194" w:rsidRPr="001C0E1B" w:rsidRDefault="005A7194" w:rsidP="001421E2">
            <w:pPr>
              <w:pStyle w:val="TAC"/>
            </w:pPr>
            <w:r w:rsidRPr="001C0E1B">
              <w:t>Cell 2</w:t>
            </w:r>
          </w:p>
        </w:tc>
        <w:tc>
          <w:tcPr>
            <w:tcW w:w="3402" w:type="dxa"/>
          </w:tcPr>
          <w:p w14:paraId="6F34CA3A" w14:textId="77777777" w:rsidR="005A7194" w:rsidRPr="001C0E1B" w:rsidRDefault="005A7194" w:rsidP="001421E2">
            <w:pPr>
              <w:pStyle w:val="TAL"/>
            </w:pPr>
          </w:p>
        </w:tc>
      </w:tr>
      <w:tr w:rsidR="005A7194" w:rsidRPr="001C0E1B" w14:paraId="6E7D72C6" w14:textId="77777777" w:rsidTr="001421E2">
        <w:trPr>
          <w:cantSplit/>
          <w:trHeight w:val="113"/>
          <w:jc w:val="center"/>
        </w:trPr>
        <w:tc>
          <w:tcPr>
            <w:tcW w:w="1588" w:type="dxa"/>
            <w:tcBorders>
              <w:top w:val="single" w:sz="4" w:space="0" w:color="auto"/>
            </w:tcBorders>
          </w:tcPr>
          <w:p w14:paraId="27B3EEB2" w14:textId="77777777" w:rsidR="005A7194" w:rsidRPr="001C0E1B" w:rsidRDefault="005A7194" w:rsidP="001421E2">
            <w:pPr>
              <w:pStyle w:val="TAL"/>
            </w:pPr>
            <w:r w:rsidRPr="001C0E1B">
              <w:t>Final condition</w:t>
            </w:r>
          </w:p>
        </w:tc>
        <w:tc>
          <w:tcPr>
            <w:tcW w:w="1701" w:type="dxa"/>
          </w:tcPr>
          <w:p w14:paraId="3CD8EF3E" w14:textId="77777777" w:rsidR="005A7194" w:rsidRPr="001C0E1B" w:rsidRDefault="005A7194" w:rsidP="001421E2">
            <w:pPr>
              <w:pStyle w:val="TAL"/>
            </w:pPr>
            <w:r w:rsidRPr="001C0E1B">
              <w:t>Active cell</w:t>
            </w:r>
          </w:p>
        </w:tc>
        <w:tc>
          <w:tcPr>
            <w:tcW w:w="708" w:type="dxa"/>
          </w:tcPr>
          <w:p w14:paraId="695EE96C" w14:textId="77777777" w:rsidR="005A7194" w:rsidRPr="001C0E1B" w:rsidRDefault="005A7194" w:rsidP="001421E2">
            <w:pPr>
              <w:pStyle w:val="TAC"/>
            </w:pPr>
          </w:p>
        </w:tc>
        <w:tc>
          <w:tcPr>
            <w:tcW w:w="1701" w:type="dxa"/>
          </w:tcPr>
          <w:p w14:paraId="792DD482" w14:textId="77777777" w:rsidR="005A7194" w:rsidRPr="001C0E1B" w:rsidRDefault="005A7194" w:rsidP="001421E2">
            <w:pPr>
              <w:pStyle w:val="TAC"/>
            </w:pPr>
            <w:r w:rsidRPr="001C0E1B">
              <w:t>Cell 2</w:t>
            </w:r>
          </w:p>
        </w:tc>
        <w:tc>
          <w:tcPr>
            <w:tcW w:w="3402" w:type="dxa"/>
          </w:tcPr>
          <w:p w14:paraId="6E3E7E3A" w14:textId="77777777" w:rsidR="005A7194" w:rsidRPr="001C0E1B" w:rsidRDefault="005A7194" w:rsidP="001421E2">
            <w:pPr>
              <w:pStyle w:val="TAL"/>
            </w:pPr>
          </w:p>
        </w:tc>
      </w:tr>
      <w:tr w:rsidR="005A7194" w:rsidRPr="001C0E1B" w14:paraId="1C849F18" w14:textId="77777777" w:rsidTr="001421E2">
        <w:trPr>
          <w:cantSplit/>
          <w:trHeight w:val="113"/>
          <w:jc w:val="center"/>
        </w:trPr>
        <w:tc>
          <w:tcPr>
            <w:tcW w:w="3289" w:type="dxa"/>
            <w:gridSpan w:val="2"/>
          </w:tcPr>
          <w:p w14:paraId="5DA911EF" w14:textId="77777777" w:rsidR="005A7194" w:rsidRPr="00301637" w:rsidRDefault="005A7194" w:rsidP="001421E2">
            <w:pPr>
              <w:pStyle w:val="TAL"/>
              <w:rPr>
                <w:lang w:val="fr-FR"/>
              </w:rPr>
            </w:pPr>
            <w:r w:rsidRPr="00F57DF5">
              <w:rPr>
                <w:rFonts w:hint="eastAsia"/>
                <w:lang w:val="fr-FR"/>
              </w:rPr>
              <w:t>UE position (L,B, H)</w:t>
            </w:r>
          </w:p>
        </w:tc>
        <w:tc>
          <w:tcPr>
            <w:tcW w:w="708" w:type="dxa"/>
          </w:tcPr>
          <w:p w14:paraId="3A21EF57" w14:textId="77777777" w:rsidR="005A7194" w:rsidRPr="00301637" w:rsidRDefault="005A7194" w:rsidP="001421E2">
            <w:pPr>
              <w:pStyle w:val="TAC"/>
              <w:rPr>
                <w:lang w:val="fr-FR"/>
              </w:rPr>
            </w:pPr>
          </w:p>
        </w:tc>
        <w:tc>
          <w:tcPr>
            <w:tcW w:w="1701" w:type="dxa"/>
          </w:tcPr>
          <w:p w14:paraId="42E7BD90" w14:textId="77777777" w:rsidR="005A7194" w:rsidRPr="001C0E1B" w:rsidRDefault="005A7194" w:rsidP="001421E2">
            <w:pPr>
              <w:pStyle w:val="TAC"/>
            </w:pPr>
            <w:r w:rsidRPr="002B6532" w:rsidDel="00976752">
              <w:rPr>
                <w:rFonts w:hint="eastAsia"/>
              </w:rPr>
              <w:t>[</w:t>
            </w:r>
            <w:r w:rsidRPr="002B6532">
              <w:rPr>
                <w:rFonts w:hint="eastAsia"/>
              </w:rPr>
              <w:t>(0, 0, 0)</w:t>
            </w:r>
            <w:r w:rsidRPr="002B6532" w:rsidDel="00976752">
              <w:rPr>
                <w:rFonts w:hint="eastAsia"/>
              </w:rPr>
              <w:t>]</w:t>
            </w:r>
          </w:p>
        </w:tc>
        <w:tc>
          <w:tcPr>
            <w:tcW w:w="3402" w:type="dxa"/>
          </w:tcPr>
          <w:p w14:paraId="4F6018CD" w14:textId="77777777" w:rsidR="005A7194" w:rsidRDefault="005A7194" w:rsidP="001421E2">
            <w:pPr>
              <w:pStyle w:val="TAL"/>
            </w:pPr>
            <w:bookmarkStart w:id="2" w:name="OLE_LINK72"/>
            <w:bookmarkStart w:id="3" w:name="OLE_LINK73"/>
            <w:r>
              <w:rPr>
                <w:rFonts w:hint="eastAsia"/>
              </w:rPr>
              <w:t>Set by any pre-configured means.</w:t>
            </w:r>
          </w:p>
          <w:bookmarkEnd w:id="2"/>
          <w:bookmarkEnd w:id="3"/>
          <w:p w14:paraId="34A441FF" w14:textId="77777777" w:rsidR="005A7194" w:rsidRPr="001C0E1B" w:rsidRDefault="005A7194" w:rsidP="001421E2">
            <w:pPr>
              <w:pStyle w:val="TAL"/>
            </w:pP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proofErr w:type="spellStart"/>
            <w:r w:rsidRPr="00AA7B7A">
              <w:t>H is</w:t>
            </w:r>
            <w:proofErr w:type="spellEnd"/>
            <w:r w:rsidRPr="00AA7B7A">
              <w:t xml:space="preserve"> height</w:t>
            </w:r>
            <w:r>
              <w:rPr>
                <w:rFonts w:hint="eastAsia"/>
              </w:rPr>
              <w:t>.</w:t>
            </w:r>
          </w:p>
        </w:tc>
      </w:tr>
      <w:tr w:rsidR="005A7194" w:rsidRPr="001C0E1B" w14:paraId="49CFF8EA" w14:textId="77777777" w:rsidTr="001421E2">
        <w:trPr>
          <w:cantSplit/>
          <w:trHeight w:val="113"/>
          <w:jc w:val="center"/>
        </w:trPr>
        <w:tc>
          <w:tcPr>
            <w:tcW w:w="3289" w:type="dxa"/>
            <w:gridSpan w:val="2"/>
          </w:tcPr>
          <w:p w14:paraId="26D80BD3" w14:textId="77777777" w:rsidR="005A7194" w:rsidRPr="001C0E1B" w:rsidRDefault="005A7194" w:rsidP="001421E2">
            <w:pPr>
              <w:pStyle w:val="TAL"/>
              <w:rPr>
                <w:rFonts w:cs="v4.2.0"/>
              </w:rPr>
            </w:pPr>
            <w:r w:rsidRPr="001C0E1B">
              <w:rPr>
                <w:rFonts w:cs="v4.2.0"/>
              </w:rPr>
              <w:t>A3-Offset</w:t>
            </w:r>
          </w:p>
        </w:tc>
        <w:tc>
          <w:tcPr>
            <w:tcW w:w="708" w:type="dxa"/>
          </w:tcPr>
          <w:p w14:paraId="494A68A8" w14:textId="77777777" w:rsidR="005A7194" w:rsidRPr="001C0E1B" w:rsidRDefault="005A7194" w:rsidP="001421E2">
            <w:pPr>
              <w:pStyle w:val="TAC"/>
            </w:pPr>
            <w:r w:rsidRPr="001C0E1B">
              <w:t>dB</w:t>
            </w:r>
          </w:p>
        </w:tc>
        <w:tc>
          <w:tcPr>
            <w:tcW w:w="1701" w:type="dxa"/>
          </w:tcPr>
          <w:p w14:paraId="469DC80D" w14:textId="77777777" w:rsidR="005A7194" w:rsidRPr="001C0E1B" w:rsidRDefault="005A7194" w:rsidP="001421E2">
            <w:pPr>
              <w:pStyle w:val="TAC"/>
            </w:pPr>
            <w:r w:rsidRPr="001C0E1B">
              <w:t>0</w:t>
            </w:r>
          </w:p>
        </w:tc>
        <w:tc>
          <w:tcPr>
            <w:tcW w:w="3402" w:type="dxa"/>
          </w:tcPr>
          <w:p w14:paraId="2E107E74" w14:textId="77777777" w:rsidR="005A7194" w:rsidRPr="001C0E1B" w:rsidRDefault="005A7194" w:rsidP="001421E2">
            <w:pPr>
              <w:pStyle w:val="TAL"/>
            </w:pPr>
          </w:p>
        </w:tc>
      </w:tr>
      <w:tr w:rsidR="005A7194" w:rsidRPr="001C0E1B" w14:paraId="4FA67EB2" w14:textId="77777777" w:rsidTr="001421E2">
        <w:trPr>
          <w:cantSplit/>
          <w:trHeight w:val="113"/>
          <w:jc w:val="center"/>
        </w:trPr>
        <w:tc>
          <w:tcPr>
            <w:tcW w:w="3289" w:type="dxa"/>
            <w:gridSpan w:val="2"/>
          </w:tcPr>
          <w:p w14:paraId="4A8CFB81" w14:textId="77777777" w:rsidR="005A7194" w:rsidRPr="001C0E1B" w:rsidRDefault="005A7194" w:rsidP="001421E2">
            <w:pPr>
              <w:pStyle w:val="TAL"/>
            </w:pPr>
            <w:r w:rsidRPr="001C0E1B">
              <w:rPr>
                <w:rFonts w:cs="v4.2.0"/>
              </w:rPr>
              <w:t>Hysteresis</w:t>
            </w:r>
          </w:p>
        </w:tc>
        <w:tc>
          <w:tcPr>
            <w:tcW w:w="708" w:type="dxa"/>
          </w:tcPr>
          <w:p w14:paraId="1D995D2E" w14:textId="77777777" w:rsidR="005A7194" w:rsidRPr="001C0E1B" w:rsidRDefault="005A7194" w:rsidP="001421E2">
            <w:pPr>
              <w:pStyle w:val="TAC"/>
            </w:pPr>
            <w:r w:rsidRPr="001C0E1B">
              <w:t>dB</w:t>
            </w:r>
          </w:p>
        </w:tc>
        <w:tc>
          <w:tcPr>
            <w:tcW w:w="1701" w:type="dxa"/>
          </w:tcPr>
          <w:p w14:paraId="1F9874F8" w14:textId="77777777" w:rsidR="005A7194" w:rsidRPr="001C0E1B" w:rsidRDefault="005A7194" w:rsidP="001421E2">
            <w:pPr>
              <w:pStyle w:val="TAC"/>
            </w:pPr>
            <w:r w:rsidRPr="001C0E1B">
              <w:t>0</w:t>
            </w:r>
          </w:p>
        </w:tc>
        <w:tc>
          <w:tcPr>
            <w:tcW w:w="3402" w:type="dxa"/>
          </w:tcPr>
          <w:p w14:paraId="36CC1DF8" w14:textId="77777777" w:rsidR="005A7194" w:rsidRPr="001C0E1B" w:rsidRDefault="005A7194" w:rsidP="001421E2">
            <w:pPr>
              <w:pStyle w:val="TAL"/>
            </w:pPr>
          </w:p>
        </w:tc>
      </w:tr>
      <w:tr w:rsidR="005A7194" w:rsidRPr="001C0E1B" w14:paraId="27984A1F" w14:textId="77777777" w:rsidTr="001421E2">
        <w:trPr>
          <w:cantSplit/>
          <w:trHeight w:val="113"/>
          <w:jc w:val="center"/>
        </w:trPr>
        <w:tc>
          <w:tcPr>
            <w:tcW w:w="3289" w:type="dxa"/>
            <w:gridSpan w:val="2"/>
          </w:tcPr>
          <w:p w14:paraId="41575711" w14:textId="77777777" w:rsidR="005A7194" w:rsidRPr="001C0E1B" w:rsidRDefault="005A7194" w:rsidP="001421E2">
            <w:pPr>
              <w:pStyle w:val="TAL"/>
            </w:pPr>
            <w:r w:rsidRPr="001C0E1B">
              <w:rPr>
                <w:rFonts w:cs="v4.2.0"/>
              </w:rPr>
              <w:t>Time To Trigger</w:t>
            </w:r>
          </w:p>
        </w:tc>
        <w:tc>
          <w:tcPr>
            <w:tcW w:w="708" w:type="dxa"/>
          </w:tcPr>
          <w:p w14:paraId="4EB4104D" w14:textId="77777777" w:rsidR="005A7194" w:rsidRPr="001C0E1B" w:rsidRDefault="005A7194" w:rsidP="001421E2">
            <w:pPr>
              <w:pStyle w:val="TAC"/>
            </w:pPr>
            <w:r w:rsidRPr="001C0E1B">
              <w:t>s</w:t>
            </w:r>
          </w:p>
        </w:tc>
        <w:tc>
          <w:tcPr>
            <w:tcW w:w="1701" w:type="dxa"/>
          </w:tcPr>
          <w:p w14:paraId="6CE22DBD" w14:textId="77777777" w:rsidR="005A7194" w:rsidRPr="001C0E1B" w:rsidRDefault="005A7194" w:rsidP="001421E2">
            <w:pPr>
              <w:pStyle w:val="TAC"/>
            </w:pPr>
            <w:r w:rsidRPr="001C0E1B">
              <w:t>0</w:t>
            </w:r>
          </w:p>
        </w:tc>
        <w:tc>
          <w:tcPr>
            <w:tcW w:w="3402" w:type="dxa"/>
          </w:tcPr>
          <w:p w14:paraId="3C01AEB6" w14:textId="77777777" w:rsidR="005A7194" w:rsidRPr="001C0E1B" w:rsidRDefault="005A7194" w:rsidP="001421E2">
            <w:pPr>
              <w:pStyle w:val="TAL"/>
            </w:pPr>
          </w:p>
        </w:tc>
      </w:tr>
      <w:tr w:rsidR="005A7194" w:rsidRPr="001C0E1B" w14:paraId="56EC29AD" w14:textId="77777777" w:rsidTr="001421E2">
        <w:trPr>
          <w:cantSplit/>
          <w:trHeight w:val="113"/>
          <w:jc w:val="center"/>
        </w:trPr>
        <w:tc>
          <w:tcPr>
            <w:tcW w:w="3289" w:type="dxa"/>
            <w:gridSpan w:val="2"/>
          </w:tcPr>
          <w:p w14:paraId="18603E1D" w14:textId="77777777" w:rsidR="005A7194" w:rsidRPr="001C0E1B" w:rsidRDefault="005A7194" w:rsidP="001421E2">
            <w:pPr>
              <w:pStyle w:val="TAL"/>
            </w:pPr>
            <w:r w:rsidRPr="001C0E1B">
              <w:t>Filter coefficient</w:t>
            </w:r>
          </w:p>
        </w:tc>
        <w:tc>
          <w:tcPr>
            <w:tcW w:w="708" w:type="dxa"/>
          </w:tcPr>
          <w:p w14:paraId="3F3B9083" w14:textId="77777777" w:rsidR="005A7194" w:rsidRPr="001C0E1B" w:rsidRDefault="005A7194" w:rsidP="001421E2">
            <w:pPr>
              <w:pStyle w:val="TAC"/>
            </w:pPr>
          </w:p>
        </w:tc>
        <w:tc>
          <w:tcPr>
            <w:tcW w:w="1701" w:type="dxa"/>
          </w:tcPr>
          <w:p w14:paraId="6B23D159" w14:textId="77777777" w:rsidR="005A7194" w:rsidRPr="001C0E1B" w:rsidRDefault="005A7194" w:rsidP="001421E2">
            <w:pPr>
              <w:pStyle w:val="TAC"/>
            </w:pPr>
            <w:r w:rsidRPr="001C0E1B">
              <w:t>0</w:t>
            </w:r>
          </w:p>
        </w:tc>
        <w:tc>
          <w:tcPr>
            <w:tcW w:w="3402" w:type="dxa"/>
          </w:tcPr>
          <w:p w14:paraId="5823226A" w14:textId="77777777" w:rsidR="005A7194" w:rsidRPr="001C0E1B" w:rsidRDefault="005A7194" w:rsidP="001421E2">
            <w:pPr>
              <w:pStyle w:val="TAL"/>
            </w:pPr>
            <w:r w:rsidRPr="001C0E1B">
              <w:t>L3 filtering is not used</w:t>
            </w:r>
          </w:p>
        </w:tc>
      </w:tr>
      <w:tr w:rsidR="005A7194" w:rsidRPr="001C0E1B" w14:paraId="76E92F00" w14:textId="77777777" w:rsidTr="001421E2">
        <w:trPr>
          <w:cantSplit/>
          <w:trHeight w:val="113"/>
          <w:jc w:val="center"/>
        </w:trPr>
        <w:tc>
          <w:tcPr>
            <w:tcW w:w="3289" w:type="dxa"/>
            <w:gridSpan w:val="2"/>
          </w:tcPr>
          <w:p w14:paraId="3D07C4A3" w14:textId="77777777" w:rsidR="005A7194" w:rsidRPr="001C0E1B" w:rsidRDefault="005A7194" w:rsidP="001421E2">
            <w:pPr>
              <w:pStyle w:val="TAL"/>
            </w:pPr>
            <w:r w:rsidRPr="001C0E1B">
              <w:t>Access Barring Information</w:t>
            </w:r>
          </w:p>
        </w:tc>
        <w:tc>
          <w:tcPr>
            <w:tcW w:w="708" w:type="dxa"/>
          </w:tcPr>
          <w:p w14:paraId="6E0F858B" w14:textId="77777777" w:rsidR="005A7194" w:rsidRPr="001C0E1B" w:rsidRDefault="005A7194" w:rsidP="001421E2">
            <w:pPr>
              <w:pStyle w:val="TAC"/>
            </w:pPr>
            <w:r w:rsidRPr="001C0E1B">
              <w:t>-</w:t>
            </w:r>
          </w:p>
        </w:tc>
        <w:tc>
          <w:tcPr>
            <w:tcW w:w="1701" w:type="dxa"/>
          </w:tcPr>
          <w:p w14:paraId="648307A6" w14:textId="77777777" w:rsidR="005A7194" w:rsidRPr="001C0E1B" w:rsidRDefault="005A7194" w:rsidP="001421E2">
            <w:pPr>
              <w:pStyle w:val="TAC"/>
            </w:pPr>
            <w:r w:rsidRPr="001C0E1B">
              <w:t>Not Sent</w:t>
            </w:r>
          </w:p>
        </w:tc>
        <w:tc>
          <w:tcPr>
            <w:tcW w:w="3402" w:type="dxa"/>
          </w:tcPr>
          <w:p w14:paraId="11C969B6" w14:textId="77777777" w:rsidR="005A7194" w:rsidRPr="001C0E1B" w:rsidRDefault="005A7194" w:rsidP="001421E2">
            <w:pPr>
              <w:pStyle w:val="TAL"/>
            </w:pPr>
            <w:r w:rsidRPr="001C0E1B">
              <w:t>No additional delays in random access procedure.</w:t>
            </w:r>
          </w:p>
        </w:tc>
      </w:tr>
      <w:tr w:rsidR="005A7194" w:rsidRPr="001C0E1B" w14:paraId="7BBC7482" w14:textId="77777777" w:rsidTr="001421E2">
        <w:trPr>
          <w:cantSplit/>
          <w:trHeight w:val="113"/>
          <w:jc w:val="center"/>
        </w:trPr>
        <w:tc>
          <w:tcPr>
            <w:tcW w:w="3289" w:type="dxa"/>
            <w:gridSpan w:val="2"/>
          </w:tcPr>
          <w:p w14:paraId="6ABD0291" w14:textId="77777777" w:rsidR="005A7194" w:rsidRPr="001C0E1B" w:rsidRDefault="005A7194" w:rsidP="001421E2">
            <w:pPr>
              <w:pStyle w:val="TAL"/>
            </w:pPr>
            <w:r w:rsidRPr="001C0E1B">
              <w:t>Time offset between cells</w:t>
            </w:r>
          </w:p>
        </w:tc>
        <w:tc>
          <w:tcPr>
            <w:tcW w:w="708" w:type="dxa"/>
          </w:tcPr>
          <w:p w14:paraId="70186058" w14:textId="77777777" w:rsidR="005A7194" w:rsidRPr="001C0E1B" w:rsidRDefault="005A7194" w:rsidP="001421E2">
            <w:pPr>
              <w:pStyle w:val="TAC"/>
            </w:pPr>
          </w:p>
        </w:tc>
        <w:tc>
          <w:tcPr>
            <w:tcW w:w="1701" w:type="dxa"/>
          </w:tcPr>
          <w:p w14:paraId="723510D8" w14:textId="77777777" w:rsidR="005A7194" w:rsidRPr="001C0E1B" w:rsidRDefault="005A7194" w:rsidP="001421E2">
            <w:pPr>
              <w:pStyle w:val="TAC"/>
            </w:pPr>
            <w:r w:rsidRPr="001C0E1B">
              <w:t xml:space="preserve">3 </w:t>
            </w:r>
            <w:r w:rsidRPr="001C0E1B">
              <w:sym w:font="Symbol" w:char="F06D"/>
            </w:r>
            <w:r w:rsidRPr="001C0E1B">
              <w:t>s</w:t>
            </w:r>
          </w:p>
        </w:tc>
        <w:tc>
          <w:tcPr>
            <w:tcW w:w="3402" w:type="dxa"/>
          </w:tcPr>
          <w:p w14:paraId="78D4187D" w14:textId="77777777" w:rsidR="005A7194" w:rsidRPr="001C0E1B" w:rsidRDefault="005A7194" w:rsidP="001421E2">
            <w:pPr>
              <w:pStyle w:val="TAL"/>
            </w:pPr>
            <w:r w:rsidRPr="001C0E1B">
              <w:t>Synchronous cells</w:t>
            </w:r>
          </w:p>
        </w:tc>
      </w:tr>
      <w:tr w:rsidR="005A7194" w:rsidRPr="001C0E1B" w14:paraId="302893CD" w14:textId="77777777" w:rsidTr="001421E2">
        <w:trPr>
          <w:cantSplit/>
          <w:trHeight w:val="113"/>
          <w:jc w:val="center"/>
        </w:trPr>
        <w:tc>
          <w:tcPr>
            <w:tcW w:w="3289" w:type="dxa"/>
            <w:gridSpan w:val="2"/>
          </w:tcPr>
          <w:p w14:paraId="07CE9E3C" w14:textId="77777777" w:rsidR="005A7194" w:rsidRPr="001C0E1B" w:rsidRDefault="005A7194" w:rsidP="001421E2">
            <w:pPr>
              <w:pStyle w:val="TAL"/>
            </w:pPr>
            <w:r w:rsidRPr="001C0E1B">
              <w:t>T1</w:t>
            </w:r>
          </w:p>
        </w:tc>
        <w:tc>
          <w:tcPr>
            <w:tcW w:w="708" w:type="dxa"/>
          </w:tcPr>
          <w:p w14:paraId="1C9912C8" w14:textId="77777777" w:rsidR="005A7194" w:rsidRPr="001C0E1B" w:rsidRDefault="005A7194" w:rsidP="001421E2">
            <w:pPr>
              <w:pStyle w:val="TAC"/>
            </w:pPr>
            <w:r w:rsidRPr="001C0E1B">
              <w:t>s</w:t>
            </w:r>
          </w:p>
        </w:tc>
        <w:tc>
          <w:tcPr>
            <w:tcW w:w="1701" w:type="dxa"/>
          </w:tcPr>
          <w:p w14:paraId="377231DD" w14:textId="77777777" w:rsidR="005A7194" w:rsidRPr="001C0E1B" w:rsidRDefault="005A7194" w:rsidP="001421E2">
            <w:pPr>
              <w:pStyle w:val="TAC"/>
            </w:pPr>
            <w:r w:rsidRPr="001C0E1B">
              <w:t>5</w:t>
            </w:r>
          </w:p>
        </w:tc>
        <w:tc>
          <w:tcPr>
            <w:tcW w:w="3402" w:type="dxa"/>
          </w:tcPr>
          <w:p w14:paraId="32EFAF65" w14:textId="77777777" w:rsidR="005A7194" w:rsidRPr="001C0E1B" w:rsidRDefault="005A7194" w:rsidP="001421E2">
            <w:pPr>
              <w:pStyle w:val="TAL"/>
            </w:pPr>
          </w:p>
        </w:tc>
      </w:tr>
      <w:tr w:rsidR="005A7194" w:rsidRPr="001C0E1B" w14:paraId="71859B93" w14:textId="77777777" w:rsidTr="001421E2">
        <w:trPr>
          <w:cantSplit/>
          <w:trHeight w:val="113"/>
          <w:jc w:val="center"/>
        </w:trPr>
        <w:tc>
          <w:tcPr>
            <w:tcW w:w="3289" w:type="dxa"/>
            <w:gridSpan w:val="2"/>
          </w:tcPr>
          <w:p w14:paraId="1FBAFEB5" w14:textId="77777777" w:rsidR="005A7194" w:rsidRPr="001C0E1B" w:rsidRDefault="005A7194" w:rsidP="001421E2">
            <w:pPr>
              <w:pStyle w:val="TAL"/>
            </w:pPr>
            <w:r w:rsidRPr="001C0E1B">
              <w:t>T2</w:t>
            </w:r>
          </w:p>
        </w:tc>
        <w:tc>
          <w:tcPr>
            <w:tcW w:w="708" w:type="dxa"/>
          </w:tcPr>
          <w:p w14:paraId="63CA3A6C" w14:textId="77777777" w:rsidR="005A7194" w:rsidRPr="001C0E1B" w:rsidRDefault="005A7194" w:rsidP="001421E2">
            <w:pPr>
              <w:pStyle w:val="TAC"/>
            </w:pPr>
            <w:r w:rsidRPr="001C0E1B">
              <w:t>s</w:t>
            </w:r>
          </w:p>
        </w:tc>
        <w:tc>
          <w:tcPr>
            <w:tcW w:w="1701" w:type="dxa"/>
          </w:tcPr>
          <w:p w14:paraId="603024D0" w14:textId="77777777" w:rsidR="005A7194" w:rsidRPr="001C0E1B" w:rsidRDefault="005A7194" w:rsidP="001421E2">
            <w:pPr>
              <w:pStyle w:val="TAC"/>
            </w:pPr>
            <w:r w:rsidRPr="001C0E1B">
              <w:sym w:font="Symbol" w:char="F0A3"/>
            </w:r>
            <w:r w:rsidRPr="001C0E1B">
              <w:t>5</w:t>
            </w:r>
          </w:p>
        </w:tc>
        <w:tc>
          <w:tcPr>
            <w:tcW w:w="3402" w:type="dxa"/>
          </w:tcPr>
          <w:p w14:paraId="320128C3" w14:textId="77777777" w:rsidR="005A7194" w:rsidRPr="001C0E1B" w:rsidRDefault="005A7194" w:rsidP="001421E2">
            <w:pPr>
              <w:pStyle w:val="TAL"/>
            </w:pPr>
          </w:p>
        </w:tc>
      </w:tr>
      <w:tr w:rsidR="005A7194" w:rsidRPr="001C0E1B" w14:paraId="4F4BB35F" w14:textId="77777777" w:rsidTr="001421E2">
        <w:trPr>
          <w:cantSplit/>
          <w:trHeight w:val="113"/>
          <w:jc w:val="center"/>
        </w:trPr>
        <w:tc>
          <w:tcPr>
            <w:tcW w:w="3289" w:type="dxa"/>
            <w:gridSpan w:val="2"/>
          </w:tcPr>
          <w:p w14:paraId="2DAE5555" w14:textId="77777777" w:rsidR="005A7194" w:rsidRPr="001C0E1B" w:rsidRDefault="005A7194" w:rsidP="001421E2">
            <w:pPr>
              <w:pStyle w:val="TAL"/>
            </w:pPr>
            <w:r w:rsidRPr="001C0E1B">
              <w:t>T3</w:t>
            </w:r>
          </w:p>
        </w:tc>
        <w:tc>
          <w:tcPr>
            <w:tcW w:w="708" w:type="dxa"/>
          </w:tcPr>
          <w:p w14:paraId="140C6C55" w14:textId="77777777" w:rsidR="005A7194" w:rsidRPr="001C0E1B" w:rsidRDefault="005A7194" w:rsidP="001421E2">
            <w:pPr>
              <w:pStyle w:val="TAC"/>
            </w:pPr>
            <w:r>
              <w:t>s</w:t>
            </w:r>
          </w:p>
        </w:tc>
        <w:tc>
          <w:tcPr>
            <w:tcW w:w="1701" w:type="dxa"/>
          </w:tcPr>
          <w:p w14:paraId="3BA4B32C" w14:textId="77777777" w:rsidR="005A7194" w:rsidRPr="001C0E1B" w:rsidRDefault="005A7194" w:rsidP="001421E2">
            <w:pPr>
              <w:pStyle w:val="TAC"/>
            </w:pPr>
            <w:r w:rsidRPr="001C0E1B">
              <w:t>1</w:t>
            </w:r>
          </w:p>
        </w:tc>
        <w:tc>
          <w:tcPr>
            <w:tcW w:w="3402" w:type="dxa"/>
          </w:tcPr>
          <w:p w14:paraId="387A84F6" w14:textId="77777777" w:rsidR="005A7194" w:rsidRPr="001C0E1B" w:rsidRDefault="005A7194" w:rsidP="001421E2">
            <w:pPr>
              <w:pStyle w:val="TAL"/>
            </w:pPr>
          </w:p>
        </w:tc>
      </w:tr>
    </w:tbl>
    <w:p w14:paraId="262D33D5" w14:textId="77777777" w:rsidR="005A7194" w:rsidRPr="00302BA9" w:rsidRDefault="005A7194" w:rsidP="005A7194"/>
    <w:p w14:paraId="2F2A3092" w14:textId="77777777" w:rsidR="005A7194" w:rsidRDefault="005A7194" w:rsidP="005A7194">
      <w:pPr>
        <w:pStyle w:val="TH"/>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t>3</w:t>
      </w:r>
      <w:r w:rsidRPr="001C0E1B">
        <w:t xml:space="preserve">: Cell specific test parameters for Intra frequency </w:t>
      </w:r>
      <w:r>
        <w:rPr>
          <w:rFonts w:hint="eastAsia"/>
        </w:rPr>
        <w:t xml:space="preserve">SAN </w:t>
      </w:r>
      <w:r w:rsidRPr="001C0E1B">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5A7194" w:rsidRPr="001C0E1B" w14:paraId="144AEEF3" w14:textId="77777777" w:rsidTr="001421E2">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009621BE" w14:textId="77777777" w:rsidR="005A7194" w:rsidRPr="001C0E1B" w:rsidRDefault="005A7194" w:rsidP="001421E2">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vAlign w:val="center"/>
          </w:tcPr>
          <w:p w14:paraId="1A991B31" w14:textId="77777777" w:rsidR="005A7194" w:rsidRPr="001C0E1B" w:rsidRDefault="005A7194" w:rsidP="001421E2">
            <w:pPr>
              <w:pStyle w:val="TAH"/>
              <w:keepNext w:val="0"/>
            </w:pPr>
            <w:r>
              <w:t>T</w:t>
            </w:r>
            <w:r>
              <w:rPr>
                <w:rFonts w:hint="eastAsia"/>
              </w:rPr>
              <w:t>est configuration</w:t>
            </w:r>
          </w:p>
        </w:tc>
        <w:tc>
          <w:tcPr>
            <w:tcW w:w="794" w:type="dxa"/>
            <w:vMerge w:val="restart"/>
            <w:tcBorders>
              <w:top w:val="single" w:sz="4" w:space="0" w:color="auto"/>
              <w:left w:val="single" w:sz="4" w:space="0" w:color="auto"/>
              <w:right w:val="single" w:sz="4" w:space="0" w:color="auto"/>
            </w:tcBorders>
            <w:vAlign w:val="center"/>
            <w:hideMark/>
          </w:tcPr>
          <w:p w14:paraId="7EB4DDDF" w14:textId="77777777" w:rsidR="005A7194" w:rsidRPr="001C0E1B" w:rsidRDefault="005A7194" w:rsidP="001421E2">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BB0ACC1" w14:textId="77777777" w:rsidR="005A7194" w:rsidRPr="001C0E1B" w:rsidRDefault="005A7194" w:rsidP="001421E2">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3E0708F" w14:textId="77777777" w:rsidR="005A7194" w:rsidRPr="001C0E1B" w:rsidRDefault="005A7194" w:rsidP="001421E2">
            <w:pPr>
              <w:pStyle w:val="TAH"/>
              <w:keepNext w:val="0"/>
            </w:pPr>
            <w:r w:rsidRPr="001C0E1B">
              <w:t>Cell 2</w:t>
            </w:r>
          </w:p>
        </w:tc>
      </w:tr>
      <w:tr w:rsidR="005A7194" w:rsidRPr="001C0E1B" w14:paraId="1542E6DF" w14:textId="77777777" w:rsidTr="001421E2">
        <w:trPr>
          <w:jc w:val="center"/>
        </w:trPr>
        <w:tc>
          <w:tcPr>
            <w:tcW w:w="3119" w:type="dxa"/>
            <w:gridSpan w:val="2"/>
            <w:vMerge/>
            <w:tcBorders>
              <w:left w:val="single" w:sz="4" w:space="0" w:color="auto"/>
              <w:bottom w:val="single" w:sz="4" w:space="0" w:color="auto"/>
              <w:right w:val="single" w:sz="4" w:space="0" w:color="auto"/>
            </w:tcBorders>
            <w:vAlign w:val="center"/>
            <w:hideMark/>
          </w:tcPr>
          <w:p w14:paraId="19BDA151" w14:textId="77777777" w:rsidR="005A7194" w:rsidRPr="001C0E1B" w:rsidRDefault="005A7194" w:rsidP="001421E2">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vAlign w:val="center"/>
          </w:tcPr>
          <w:p w14:paraId="1AE26D61" w14:textId="77777777" w:rsidR="005A7194" w:rsidRPr="001C0E1B" w:rsidRDefault="005A7194" w:rsidP="001421E2">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vAlign w:val="center"/>
            <w:hideMark/>
          </w:tcPr>
          <w:p w14:paraId="7B8AEA9E" w14:textId="77777777" w:rsidR="005A7194" w:rsidRPr="001C0E1B" w:rsidRDefault="005A7194" w:rsidP="001421E2">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B579B13" w14:textId="77777777" w:rsidR="005A7194" w:rsidRPr="001C0E1B" w:rsidRDefault="005A7194" w:rsidP="001421E2">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14:paraId="0AE4DC22" w14:textId="77777777" w:rsidR="005A7194" w:rsidRPr="001C0E1B" w:rsidRDefault="005A7194" w:rsidP="001421E2">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14:paraId="08DDA89F" w14:textId="77777777" w:rsidR="005A7194" w:rsidRPr="001C0E1B" w:rsidRDefault="005A7194" w:rsidP="001421E2">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A8BF1" w14:textId="77777777" w:rsidR="005A7194" w:rsidRPr="001C0E1B" w:rsidRDefault="005A7194" w:rsidP="001421E2">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14:paraId="55F76E85" w14:textId="77777777" w:rsidR="005A7194" w:rsidRPr="001C0E1B" w:rsidRDefault="005A7194" w:rsidP="001421E2">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14:paraId="1057D995" w14:textId="77777777" w:rsidR="005A7194" w:rsidRPr="001C0E1B" w:rsidRDefault="005A7194" w:rsidP="001421E2">
            <w:pPr>
              <w:pStyle w:val="TAH"/>
              <w:keepNext w:val="0"/>
            </w:pPr>
            <w:r w:rsidRPr="001C0E1B">
              <w:t>T3</w:t>
            </w:r>
          </w:p>
        </w:tc>
      </w:tr>
      <w:tr w:rsidR="005A7194" w:rsidRPr="001C0E1B" w14:paraId="113A588C" w14:textId="77777777" w:rsidTr="001421E2">
        <w:trPr>
          <w:jc w:val="center"/>
        </w:trPr>
        <w:tc>
          <w:tcPr>
            <w:tcW w:w="3119" w:type="dxa"/>
            <w:gridSpan w:val="2"/>
            <w:tcBorders>
              <w:top w:val="single" w:sz="4" w:space="0" w:color="auto"/>
              <w:left w:val="single" w:sz="4" w:space="0" w:color="auto"/>
              <w:bottom w:val="nil"/>
              <w:right w:val="single" w:sz="4" w:space="0" w:color="auto"/>
            </w:tcBorders>
            <w:vAlign w:val="center"/>
          </w:tcPr>
          <w:p w14:paraId="429FC643" w14:textId="77777777" w:rsidR="005A7194" w:rsidRPr="001C0E1B" w:rsidRDefault="005A7194" w:rsidP="001421E2">
            <w:pPr>
              <w:pStyle w:val="TAL"/>
              <w:keepNext w:val="0"/>
            </w:pPr>
            <w:r>
              <w:lastRenderedPageBreak/>
              <w:t>Satellite information</w:t>
            </w:r>
          </w:p>
        </w:tc>
        <w:tc>
          <w:tcPr>
            <w:tcW w:w="1134" w:type="dxa"/>
            <w:tcBorders>
              <w:top w:val="single" w:sz="4" w:space="0" w:color="auto"/>
              <w:left w:val="single" w:sz="4" w:space="0" w:color="auto"/>
              <w:right w:val="single" w:sz="4" w:space="0" w:color="auto"/>
            </w:tcBorders>
            <w:vAlign w:val="center"/>
          </w:tcPr>
          <w:p w14:paraId="0685DC99" w14:textId="77777777" w:rsidR="005A7194" w:rsidRPr="00BA2A05" w:rsidRDefault="005A7194" w:rsidP="001421E2">
            <w:pPr>
              <w:pStyle w:val="TAC"/>
              <w:keepNext w:val="0"/>
            </w:pPr>
            <w: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586C8E68" w14:textId="77777777" w:rsidR="005A7194" w:rsidRPr="001C0E1B" w:rsidRDefault="005A7194" w:rsidP="001421E2">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7A007CB" w14:textId="77777777" w:rsidR="005A7194" w:rsidRPr="001C0E1B" w:rsidRDefault="005A7194" w:rsidP="001421E2">
            <w:pPr>
              <w:pStyle w:val="TAC"/>
              <w:keepNext w:val="0"/>
            </w:pPr>
            <w:r>
              <w:t>SSC.1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157D2AF" w14:textId="77777777" w:rsidR="005A7194" w:rsidRPr="001C0E1B" w:rsidRDefault="005A7194" w:rsidP="001421E2">
            <w:pPr>
              <w:pStyle w:val="TAC"/>
              <w:keepNext w:val="0"/>
            </w:pPr>
            <w:r>
              <w:t>NSC.1</w:t>
            </w:r>
          </w:p>
        </w:tc>
      </w:tr>
      <w:tr w:rsidR="005A7194" w:rsidRPr="001C0E1B" w14:paraId="06397D90" w14:textId="77777777" w:rsidTr="001421E2">
        <w:trPr>
          <w:jc w:val="center"/>
        </w:trPr>
        <w:tc>
          <w:tcPr>
            <w:tcW w:w="3119" w:type="dxa"/>
            <w:gridSpan w:val="2"/>
            <w:tcBorders>
              <w:top w:val="nil"/>
              <w:left w:val="single" w:sz="4" w:space="0" w:color="auto"/>
              <w:bottom w:val="single" w:sz="4" w:space="0" w:color="auto"/>
              <w:right w:val="single" w:sz="4" w:space="0" w:color="auto"/>
            </w:tcBorders>
            <w:vAlign w:val="center"/>
          </w:tcPr>
          <w:p w14:paraId="0663A597" w14:textId="77777777" w:rsidR="005A7194" w:rsidRPr="001C0E1B" w:rsidRDefault="005A7194" w:rsidP="001421E2">
            <w:pPr>
              <w:pStyle w:val="TAL"/>
              <w:keepNext w:val="0"/>
            </w:pPr>
          </w:p>
        </w:tc>
        <w:tc>
          <w:tcPr>
            <w:tcW w:w="1134" w:type="dxa"/>
            <w:tcBorders>
              <w:top w:val="single" w:sz="4" w:space="0" w:color="auto"/>
              <w:left w:val="single" w:sz="4" w:space="0" w:color="auto"/>
              <w:right w:val="single" w:sz="4" w:space="0" w:color="auto"/>
            </w:tcBorders>
            <w:vAlign w:val="center"/>
          </w:tcPr>
          <w:p w14:paraId="37D44435" w14:textId="77777777" w:rsidR="005A7194" w:rsidRPr="00BA2A05" w:rsidRDefault="005A7194" w:rsidP="001421E2">
            <w:pPr>
              <w:pStyle w:val="TAC"/>
              <w:keepNext w:val="0"/>
            </w:pPr>
            <w: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6549817D" w14:textId="77777777" w:rsidR="005A7194" w:rsidRPr="001C0E1B" w:rsidRDefault="005A7194" w:rsidP="001421E2">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FF98940" w14:textId="77777777" w:rsidR="005A7194" w:rsidRPr="001C0E1B" w:rsidRDefault="005A7194" w:rsidP="001421E2">
            <w:pPr>
              <w:pStyle w:val="TAC"/>
              <w:keepNext w:val="0"/>
            </w:pPr>
            <w:r>
              <w:t>SSC.2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3134B38" w14:textId="77777777" w:rsidR="005A7194" w:rsidRPr="001C0E1B" w:rsidRDefault="005A7194" w:rsidP="001421E2">
            <w:pPr>
              <w:pStyle w:val="TAC"/>
              <w:keepNext w:val="0"/>
            </w:pPr>
            <w:r>
              <w:t>NSC.2</w:t>
            </w:r>
          </w:p>
        </w:tc>
      </w:tr>
      <w:tr w:rsidR="005A7194" w:rsidRPr="001C0E1B" w14:paraId="61F9329B"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92A519" w14:textId="77777777" w:rsidR="005A7194" w:rsidRPr="001C0E1B" w:rsidRDefault="005A7194" w:rsidP="001421E2">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
          <w:p w14:paraId="22D49B3B" w14:textId="77777777" w:rsidR="005A7194" w:rsidRPr="001C0E1B" w:rsidRDefault="005A7194" w:rsidP="001421E2">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5153F688" w14:textId="77777777" w:rsidR="005A7194" w:rsidRPr="001C0E1B" w:rsidRDefault="005A7194" w:rsidP="001421E2">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D259FEB" w14:textId="77777777" w:rsidR="005A7194" w:rsidRPr="001C0E1B" w:rsidRDefault="005A7194" w:rsidP="001421E2">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774AC0C" w14:textId="77777777" w:rsidR="005A7194" w:rsidRPr="001C0E1B" w:rsidRDefault="005A7194" w:rsidP="001421E2">
            <w:pPr>
              <w:pStyle w:val="TAC"/>
              <w:keepNext w:val="0"/>
            </w:pPr>
            <w:r w:rsidRPr="001C0E1B">
              <w:t>1</w:t>
            </w:r>
          </w:p>
        </w:tc>
      </w:tr>
      <w:tr w:rsidR="005A7194" w:rsidRPr="001C0E1B" w14:paraId="5C30310D"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01753E1" w14:textId="77777777" w:rsidR="005A7194" w:rsidRPr="001C0E1B" w:rsidRDefault="005A7194" w:rsidP="001421E2">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09F9A3FA"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49145B00" w14:textId="77777777" w:rsidR="005A7194" w:rsidRPr="001C0E1B" w:rsidRDefault="005A7194" w:rsidP="001421E2">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CF3FD25" w14:textId="77777777" w:rsidR="005A7194" w:rsidRPr="001C0E1B" w:rsidRDefault="005A7194" w:rsidP="001421E2">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7434EBB" w14:textId="77777777" w:rsidR="005A7194" w:rsidRPr="001C0E1B" w:rsidRDefault="005A7194" w:rsidP="001421E2">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7194" w:rsidRPr="001C0E1B" w14:paraId="45FBDEDA"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D6A6C0" w14:textId="77777777" w:rsidR="005A7194" w:rsidRPr="004C4701" w:rsidRDefault="005A7194" w:rsidP="001421E2">
            <w:pPr>
              <w:pStyle w:val="TAL"/>
              <w:keepNext w:val="0"/>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28C7E43A" w14:textId="77777777" w:rsidR="005A7194" w:rsidRPr="004C4701"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78B3BB2" w14:textId="77777777" w:rsidR="005A7194" w:rsidRDefault="005A7194" w:rsidP="001421E2">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37DDF19" w14:textId="77777777" w:rsidR="005A7194" w:rsidRDefault="005A7194" w:rsidP="001421E2">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EE4AE35" w14:textId="77777777" w:rsidR="005A7194" w:rsidRDefault="005A7194" w:rsidP="001421E2">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7194" w:rsidRPr="001C0E1B" w14:paraId="3BBF9D01"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AA1227D" w14:textId="50BC3C48" w:rsidR="005A7194" w:rsidRDefault="005A7194" w:rsidP="001421E2">
            <w:pPr>
              <w:pStyle w:val="TAL"/>
              <w:keepNext w:val="0"/>
            </w:pPr>
            <w:del w:id="4" w:author="Karajani Bledar (1CD2)" w:date="2026-01-29T19:36:00Z" w16du:dateUtc="2026-01-29T18:36:00Z">
              <w:r w:rsidRPr="00013D2C" w:rsidDel="0043703D">
                <w:delText>TA</w:delText>
              </w:r>
              <w:r w:rsidRPr="00013D2C" w:rsidDel="0043703D">
                <w:rPr>
                  <w:vertAlign w:val="subscript"/>
                </w:rPr>
                <w:delText>Common</w:delText>
              </w:r>
            </w:del>
          </w:p>
        </w:tc>
        <w:tc>
          <w:tcPr>
            <w:tcW w:w="1134" w:type="dxa"/>
            <w:vMerge w:val="restart"/>
            <w:tcBorders>
              <w:left w:val="single" w:sz="4" w:space="0" w:color="auto"/>
              <w:right w:val="single" w:sz="4" w:space="0" w:color="auto"/>
            </w:tcBorders>
            <w:vAlign w:val="center"/>
          </w:tcPr>
          <w:p w14:paraId="42B518AF" w14:textId="155307A6" w:rsidR="005A7194" w:rsidRDefault="005A7194" w:rsidP="001421E2">
            <w:pPr>
              <w:pStyle w:val="TAC"/>
              <w:keepNext w:val="0"/>
            </w:pPr>
            <w:del w:id="5" w:author="Karajani Bledar (1CD2)" w:date="2026-01-29T19:36:00Z" w16du:dateUtc="2026-01-29T18:36:00Z">
              <w:r w:rsidRPr="00BA2A05" w:rsidDel="0043703D">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3880D468" w14:textId="6A032298" w:rsidR="005A7194" w:rsidRDefault="005A7194" w:rsidP="001421E2">
            <w:pPr>
              <w:pStyle w:val="TAC"/>
              <w:keepNext w:val="0"/>
            </w:pPr>
            <w:del w:id="6" w:author="Karajani Bledar (1CD2)" w:date="2026-01-29T19:36:00Z" w16du:dateUtc="2026-01-29T18:36:00Z">
              <w:r w:rsidDel="0043703D">
                <w:rPr>
                  <w:rFonts w:hint="eastAsia"/>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16163A9" w14:textId="79310E6B" w:rsidR="005A7194" w:rsidRDefault="005A7194" w:rsidP="001421E2">
            <w:pPr>
              <w:pStyle w:val="TAC"/>
              <w:keepNext w:val="0"/>
            </w:pPr>
            <w:del w:id="7" w:author="Karajani Bledar (1CD2)" w:date="2026-01-29T19:36:00Z" w16du:dateUtc="2026-01-29T18:36:00Z">
              <w:r w:rsidDel="0043703D">
                <w:rPr>
                  <w:rFonts w:hint="eastAsia"/>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03927FB" w14:textId="4D8EC53A" w:rsidR="005A7194" w:rsidRDefault="005A7194" w:rsidP="001421E2">
            <w:pPr>
              <w:pStyle w:val="TAC"/>
              <w:keepNext w:val="0"/>
            </w:pPr>
            <w:del w:id="8" w:author="Karajani Bledar (1CD2)" w:date="2026-01-29T19:36:00Z" w16du:dateUtc="2026-01-29T18:36:00Z">
              <w:r w:rsidDel="0043703D">
                <w:rPr>
                  <w:rFonts w:hint="eastAsia"/>
                </w:rPr>
                <w:delText>0</w:delText>
              </w:r>
            </w:del>
          </w:p>
        </w:tc>
      </w:tr>
      <w:tr w:rsidR="005A7194" w:rsidRPr="001C0E1B" w14:paraId="73DE707B"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0F6FA84" w14:textId="6601E1B8" w:rsidR="005A7194" w:rsidRPr="00013D2C" w:rsidRDefault="005A7194" w:rsidP="001421E2">
            <w:pPr>
              <w:pStyle w:val="TAL"/>
              <w:keepNext w:val="0"/>
            </w:pPr>
            <w:del w:id="9" w:author="Karajani Bledar (1CD2)" w:date="2026-01-29T19:36:00Z" w16du:dateUtc="2026-01-29T18:36:00Z">
              <w:r w:rsidRPr="00013D2C" w:rsidDel="0043703D">
                <w:delText>TA</w:delText>
              </w:r>
              <w:r w:rsidRPr="00013D2C" w:rsidDel="0043703D">
                <w:rPr>
                  <w:vertAlign w:val="subscript"/>
                </w:rPr>
                <w:delText>CommonDrift</w:delText>
              </w:r>
            </w:del>
          </w:p>
        </w:tc>
        <w:tc>
          <w:tcPr>
            <w:tcW w:w="1134" w:type="dxa"/>
            <w:vMerge/>
            <w:tcBorders>
              <w:left w:val="single" w:sz="4" w:space="0" w:color="auto"/>
              <w:right w:val="single" w:sz="4" w:space="0" w:color="auto"/>
            </w:tcBorders>
            <w:vAlign w:val="center"/>
          </w:tcPr>
          <w:p w14:paraId="5DF57AE9" w14:textId="77777777" w:rsidR="005A7194" w:rsidRPr="00013D2C"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2D791822" w14:textId="01DB4E2D" w:rsidR="005A7194" w:rsidRDefault="005A7194" w:rsidP="001421E2">
            <w:pPr>
              <w:pStyle w:val="TAC"/>
              <w:keepNext w:val="0"/>
            </w:pPr>
            <w:del w:id="10" w:author="Karajani Bledar (1CD2)" w:date="2026-01-29T19:36:00Z" w16du:dateUtc="2026-01-29T18:36:00Z">
              <w:r w:rsidDel="0043703D">
                <w:rPr>
                  <w:rFonts w:hint="eastAsia"/>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99FA1E0" w14:textId="1703A4F0" w:rsidR="005A7194" w:rsidRDefault="005A7194" w:rsidP="001421E2">
            <w:pPr>
              <w:pStyle w:val="TAC"/>
              <w:keepNext w:val="0"/>
            </w:pPr>
            <w:del w:id="11" w:author="Karajani Bledar (1CD2)" w:date="2026-01-29T19:36:00Z" w16du:dateUtc="2026-01-29T18:36:00Z">
              <w:r w:rsidDel="0043703D">
                <w:rPr>
                  <w:rFonts w:hint="eastAsia"/>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C11D9D5" w14:textId="60617CF5" w:rsidR="005A7194" w:rsidRDefault="005A7194" w:rsidP="001421E2">
            <w:pPr>
              <w:pStyle w:val="TAC"/>
              <w:keepNext w:val="0"/>
            </w:pPr>
            <w:del w:id="12" w:author="Karajani Bledar (1CD2)" w:date="2026-01-29T19:36:00Z" w16du:dateUtc="2026-01-29T18:36:00Z">
              <w:r w:rsidDel="0043703D">
                <w:rPr>
                  <w:rFonts w:hint="eastAsia"/>
                </w:rPr>
                <w:delText>0</w:delText>
              </w:r>
            </w:del>
          </w:p>
        </w:tc>
      </w:tr>
      <w:tr w:rsidR="005A7194" w:rsidRPr="001C0E1B" w14:paraId="53705933"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78E100D" w14:textId="4B184A9B" w:rsidR="005A7194" w:rsidRPr="00013D2C" w:rsidRDefault="005A7194" w:rsidP="001421E2">
            <w:pPr>
              <w:pStyle w:val="TAL"/>
              <w:keepNext w:val="0"/>
            </w:pPr>
            <w:del w:id="13" w:author="Karajani Bledar (1CD2)" w:date="2026-01-29T19:36:00Z" w16du:dateUtc="2026-01-29T18:36:00Z">
              <w:r w:rsidRPr="00013D2C" w:rsidDel="0043703D">
                <w:delText>TA</w:delText>
              </w:r>
              <w:r w:rsidRPr="005D61DF" w:rsidDel="0043703D">
                <w:rPr>
                  <w:vertAlign w:val="subscript"/>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600A95D1" w14:textId="77777777" w:rsidR="005A7194" w:rsidRPr="00013D2C"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1225DA0" w14:textId="2206E688" w:rsidR="005A7194" w:rsidRDefault="005A7194" w:rsidP="001421E2">
            <w:pPr>
              <w:pStyle w:val="TAC"/>
              <w:keepNext w:val="0"/>
            </w:pPr>
            <w:del w:id="14" w:author="Karajani Bledar (1CD2)" w:date="2026-01-29T19:36:00Z" w16du:dateUtc="2026-01-29T18:36:00Z">
              <w:r w:rsidDel="0043703D">
                <w:rPr>
                  <w:rFonts w:hint="eastAsia"/>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E6E8FC6" w14:textId="54497B2A" w:rsidR="005A7194" w:rsidRDefault="005A7194" w:rsidP="001421E2">
            <w:pPr>
              <w:pStyle w:val="TAC"/>
              <w:keepNext w:val="0"/>
            </w:pPr>
            <w:del w:id="15" w:author="Karajani Bledar (1CD2)" w:date="2026-01-29T19:36:00Z" w16du:dateUtc="2026-01-29T18:36:00Z">
              <w:r w:rsidDel="0043703D">
                <w:rPr>
                  <w:rFonts w:hint="eastAsia"/>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28E982A" w14:textId="713D35E5" w:rsidR="005A7194" w:rsidRDefault="005A7194" w:rsidP="001421E2">
            <w:pPr>
              <w:pStyle w:val="TAC"/>
              <w:keepNext w:val="0"/>
            </w:pPr>
            <w:del w:id="16" w:author="Karajani Bledar (1CD2)" w:date="2026-01-29T19:36:00Z" w16du:dateUtc="2026-01-29T18:36:00Z">
              <w:r w:rsidDel="0043703D">
                <w:rPr>
                  <w:rFonts w:hint="eastAsia"/>
                </w:rPr>
                <w:delText>0</w:delText>
              </w:r>
            </w:del>
          </w:p>
        </w:tc>
      </w:tr>
      <w:tr w:rsidR="005A7194" w:rsidRPr="001C0E1B" w14:paraId="67394786" w14:textId="77777777" w:rsidTr="001421E2">
        <w:trPr>
          <w:jc w:val="center"/>
        </w:trPr>
        <w:tc>
          <w:tcPr>
            <w:tcW w:w="3119" w:type="dxa"/>
            <w:gridSpan w:val="2"/>
            <w:tcBorders>
              <w:top w:val="single" w:sz="4" w:space="0" w:color="auto"/>
              <w:left w:val="single" w:sz="4" w:space="0" w:color="auto"/>
              <w:bottom w:val="nil"/>
              <w:right w:val="single" w:sz="4" w:space="0" w:color="auto"/>
            </w:tcBorders>
            <w:vAlign w:val="center"/>
          </w:tcPr>
          <w:p w14:paraId="181AE07B" w14:textId="01865FC5" w:rsidR="005A7194" w:rsidRPr="00013D2C" w:rsidRDefault="005A7194" w:rsidP="001421E2">
            <w:pPr>
              <w:pStyle w:val="TAL"/>
              <w:keepNext w:val="0"/>
            </w:pPr>
            <w:del w:id="17" w:author="Karajani Bledar (1CD2)" w:date="2026-01-29T19:36:00Z" w16du:dateUtc="2026-01-29T18:36:00Z">
              <w:r w:rsidDel="0043703D">
                <w:rPr>
                  <w:rFonts w:hint="eastAsia"/>
                </w:rPr>
                <w:delText>K</w:delText>
              </w:r>
              <w:r w:rsidRPr="005D61DF" w:rsidDel="0043703D">
                <w:rPr>
                  <w:rFonts w:hint="eastAsia"/>
                  <w:vertAlign w:val="subscript"/>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229830" w14:textId="7111C4B3" w:rsidR="005A7194" w:rsidRPr="00013D2C" w:rsidRDefault="005A7194" w:rsidP="001421E2">
            <w:pPr>
              <w:pStyle w:val="TAC"/>
              <w:keepNext w:val="0"/>
            </w:pPr>
            <w:del w:id="18" w:author="Karajani Bledar (1CD2)" w:date="2026-01-29T19:36:00Z" w16du:dateUtc="2026-01-29T18:36:00Z">
              <w:r w:rsidRPr="00BA2A05" w:rsidDel="0043703D">
                <w:delText>Config 1</w:delText>
              </w:r>
            </w:del>
          </w:p>
        </w:tc>
        <w:tc>
          <w:tcPr>
            <w:tcW w:w="794" w:type="dxa"/>
            <w:vMerge w:val="restart"/>
            <w:tcBorders>
              <w:top w:val="single" w:sz="4" w:space="0" w:color="auto"/>
              <w:left w:val="single" w:sz="4" w:space="0" w:color="auto"/>
              <w:right w:val="single" w:sz="4" w:space="0" w:color="auto"/>
            </w:tcBorders>
            <w:vAlign w:val="center"/>
          </w:tcPr>
          <w:p w14:paraId="7C354A8B" w14:textId="63F9612C" w:rsidR="005A7194" w:rsidRDefault="005A7194" w:rsidP="001421E2">
            <w:pPr>
              <w:pStyle w:val="TAC"/>
              <w:keepNext w:val="0"/>
            </w:pPr>
            <w:del w:id="19" w:author="Karajani Bledar (1CD2)" w:date="2026-01-29T19:36:00Z" w16du:dateUtc="2026-01-29T18:36:00Z">
              <w:r w:rsidDel="0043703D">
                <w:rPr>
                  <w:rFonts w:hint="eastAsia"/>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3799FEC" w14:textId="6D6F5AC0" w:rsidR="005A7194" w:rsidRDefault="005A7194" w:rsidP="001421E2">
            <w:pPr>
              <w:pStyle w:val="TAC"/>
              <w:keepNext w:val="0"/>
            </w:pPr>
            <w:del w:id="20" w:author="Karajani Bledar (1CD2)" w:date="2026-01-29T19:36:00Z" w16du:dateUtc="2026-01-29T18:36:00Z">
              <w:r w:rsidDel="0043703D">
                <w:rPr>
                  <w:rFonts w:hint="eastAsia"/>
                </w:rPr>
                <w:delText>239</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BF8EA18" w14:textId="7DF2FA0A" w:rsidR="005A7194" w:rsidRDefault="005A7194" w:rsidP="001421E2">
            <w:pPr>
              <w:pStyle w:val="TAC"/>
              <w:keepNext w:val="0"/>
            </w:pPr>
            <w:del w:id="21" w:author="Karajani Bledar (1CD2)" w:date="2026-01-29T19:36:00Z" w16du:dateUtc="2026-01-29T18:36:00Z">
              <w:r w:rsidDel="0043703D">
                <w:rPr>
                  <w:rFonts w:hint="eastAsia"/>
                </w:rPr>
                <w:delText>239</w:delText>
              </w:r>
            </w:del>
          </w:p>
        </w:tc>
      </w:tr>
      <w:tr w:rsidR="005A7194" w:rsidRPr="001C0E1B" w14:paraId="7DB77D61" w14:textId="77777777" w:rsidTr="001421E2">
        <w:trPr>
          <w:jc w:val="center"/>
        </w:trPr>
        <w:tc>
          <w:tcPr>
            <w:tcW w:w="3119" w:type="dxa"/>
            <w:gridSpan w:val="2"/>
            <w:tcBorders>
              <w:top w:val="nil"/>
              <w:left w:val="single" w:sz="4" w:space="0" w:color="auto"/>
              <w:bottom w:val="single" w:sz="4" w:space="0" w:color="auto"/>
              <w:right w:val="single" w:sz="4" w:space="0" w:color="auto"/>
            </w:tcBorders>
            <w:vAlign w:val="center"/>
          </w:tcPr>
          <w:p w14:paraId="1B79D159" w14:textId="77777777" w:rsidR="005A7194" w:rsidRPr="00013D2C" w:rsidRDefault="005A7194" w:rsidP="001421E2">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
          <w:p w14:paraId="2B610BDD" w14:textId="08C4BEF0" w:rsidR="005A7194" w:rsidRPr="00013D2C" w:rsidRDefault="005A7194" w:rsidP="001421E2">
            <w:pPr>
              <w:pStyle w:val="TAC"/>
              <w:keepNext w:val="0"/>
            </w:pPr>
            <w:del w:id="22" w:author="Karajani Bledar (1CD2)" w:date="2026-01-29T19:36:00Z" w16du:dateUtc="2026-01-29T18:36:00Z">
              <w:r w:rsidRPr="00BA2A05" w:rsidDel="0043703D">
                <w:delText>Config 2</w:delText>
              </w:r>
            </w:del>
          </w:p>
        </w:tc>
        <w:tc>
          <w:tcPr>
            <w:tcW w:w="794" w:type="dxa"/>
            <w:vMerge/>
            <w:tcBorders>
              <w:left w:val="single" w:sz="4" w:space="0" w:color="auto"/>
              <w:bottom w:val="single" w:sz="4" w:space="0" w:color="auto"/>
              <w:right w:val="single" w:sz="4" w:space="0" w:color="auto"/>
            </w:tcBorders>
            <w:vAlign w:val="center"/>
          </w:tcPr>
          <w:p w14:paraId="4510F088" w14:textId="77777777" w:rsidR="005A7194" w:rsidRDefault="005A7194" w:rsidP="001421E2">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5E863AE" w14:textId="04FD697E" w:rsidR="005A7194" w:rsidRDefault="005A7194" w:rsidP="001421E2">
            <w:pPr>
              <w:pStyle w:val="TAC"/>
              <w:keepNext w:val="0"/>
            </w:pPr>
            <w:del w:id="23" w:author="Karajani Bledar (1CD2)" w:date="2026-01-29T19:36:00Z" w16du:dateUtc="2026-01-29T18:36:00Z">
              <w:r w:rsidDel="0043703D">
                <w:rPr>
                  <w:rFonts w:hint="eastAsia"/>
                </w:rPr>
                <w:delText>4</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F44CE9F" w14:textId="1B14B8AC" w:rsidR="005A7194" w:rsidRDefault="005A7194" w:rsidP="001421E2">
            <w:pPr>
              <w:pStyle w:val="TAC"/>
              <w:keepNext w:val="0"/>
            </w:pPr>
            <w:del w:id="24" w:author="Karajani Bledar (1CD2)" w:date="2026-01-29T19:36:00Z" w16du:dateUtc="2026-01-29T18:36:00Z">
              <w:r w:rsidDel="0043703D">
                <w:rPr>
                  <w:rFonts w:hint="eastAsia"/>
                </w:rPr>
                <w:delText>4</w:delText>
              </w:r>
            </w:del>
          </w:p>
        </w:tc>
      </w:tr>
      <w:tr w:rsidR="005A7194" w:rsidRPr="001C0E1B" w14:paraId="704BF328"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51E75B" w14:textId="29AD4C8B" w:rsidR="005A7194" w:rsidRDefault="005A7194" w:rsidP="001421E2">
            <w:pPr>
              <w:pStyle w:val="TAL"/>
              <w:keepNext w:val="0"/>
            </w:pPr>
            <w:del w:id="25" w:author="Karajani Bledar (1CD2)" w:date="2026-01-29T19:36:00Z" w16du:dateUtc="2026-01-29T18:36:00Z">
              <w:r w:rsidDel="0043703D">
                <w:rPr>
                  <w:rFonts w:hint="eastAsia"/>
                </w:rPr>
                <w:delText>K</w:delText>
              </w:r>
              <w:r w:rsidRPr="005D61DF" w:rsidDel="0043703D">
                <w:rPr>
                  <w:rFonts w:hint="eastAsia"/>
                  <w:vertAlign w:val="subscript"/>
                </w:rPr>
                <w:delText>mac</w:delText>
              </w:r>
            </w:del>
          </w:p>
        </w:tc>
        <w:tc>
          <w:tcPr>
            <w:tcW w:w="1134" w:type="dxa"/>
            <w:vMerge w:val="restart"/>
            <w:tcBorders>
              <w:top w:val="single" w:sz="4" w:space="0" w:color="auto"/>
              <w:left w:val="single" w:sz="4" w:space="0" w:color="auto"/>
              <w:right w:val="single" w:sz="4" w:space="0" w:color="auto"/>
            </w:tcBorders>
            <w:vAlign w:val="center"/>
          </w:tcPr>
          <w:p w14:paraId="78253DEF" w14:textId="77777777" w:rsidR="005A7194" w:rsidRDefault="005A7194" w:rsidP="001421E2">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47C5FCA7" w14:textId="72FF4809" w:rsidR="005A7194" w:rsidRDefault="005A7194" w:rsidP="001421E2">
            <w:pPr>
              <w:pStyle w:val="TAC"/>
              <w:keepNext w:val="0"/>
            </w:pPr>
            <w:del w:id="26" w:author="Karajani Bledar (1CD2)" w:date="2026-01-29T19:36:00Z" w16du:dateUtc="2026-01-29T18:36:00Z">
              <w:r w:rsidDel="0043703D">
                <w:rPr>
                  <w:rFonts w:hint="eastAsia"/>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17A62C5" w14:textId="3D7CACD5" w:rsidR="005A7194" w:rsidRDefault="005A7194" w:rsidP="001421E2">
            <w:pPr>
              <w:pStyle w:val="TAC"/>
              <w:keepNext w:val="0"/>
            </w:pPr>
            <w:del w:id="27" w:author="Karajani Bledar (1CD2)" w:date="2026-01-29T19:36:00Z" w16du:dateUtc="2026-01-29T18:36:00Z">
              <w:r w:rsidDel="0043703D">
                <w:rPr>
                  <w:rFonts w:hint="eastAsia"/>
                </w:rPr>
                <w:delText>0</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F2BD9B7" w14:textId="422C6DCA" w:rsidR="005A7194" w:rsidRDefault="005A7194" w:rsidP="001421E2">
            <w:pPr>
              <w:pStyle w:val="TAC"/>
              <w:keepNext w:val="0"/>
            </w:pPr>
            <w:del w:id="28" w:author="Karajani Bledar (1CD2)" w:date="2026-01-29T19:36:00Z" w16du:dateUtc="2026-01-29T18:36:00Z">
              <w:r w:rsidDel="0043703D">
                <w:rPr>
                  <w:rFonts w:hint="eastAsia"/>
                </w:rPr>
                <w:delText>0</w:delText>
              </w:r>
            </w:del>
          </w:p>
        </w:tc>
      </w:tr>
      <w:tr w:rsidR="005A7194" w:rsidRPr="001C0E1B" w14:paraId="0C1A028D" w14:textId="77777777" w:rsidTr="001421E2">
        <w:trPr>
          <w:jc w:val="center"/>
        </w:trPr>
        <w:tc>
          <w:tcPr>
            <w:tcW w:w="3119" w:type="dxa"/>
            <w:gridSpan w:val="2"/>
            <w:tcBorders>
              <w:left w:val="single" w:sz="4" w:space="0" w:color="auto"/>
              <w:bottom w:val="single" w:sz="4" w:space="0" w:color="auto"/>
              <w:right w:val="single" w:sz="4" w:space="0" w:color="auto"/>
            </w:tcBorders>
            <w:vAlign w:val="center"/>
          </w:tcPr>
          <w:p w14:paraId="2CBC2FC8" w14:textId="77777777" w:rsidR="005A7194" w:rsidRPr="001C0E1B" w:rsidRDefault="005A7194" w:rsidP="001421E2">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
          <w:p w14:paraId="4A81D503" w14:textId="77777777" w:rsidR="005A7194" w:rsidRPr="001C0E1B" w:rsidRDefault="005A7194" w:rsidP="001421E2">
            <w:pPr>
              <w:pStyle w:val="TAC"/>
              <w:keepNext w:val="0"/>
            </w:pPr>
          </w:p>
        </w:tc>
        <w:tc>
          <w:tcPr>
            <w:tcW w:w="794" w:type="dxa"/>
            <w:tcBorders>
              <w:left w:val="single" w:sz="4" w:space="0" w:color="auto"/>
              <w:bottom w:val="single" w:sz="4" w:space="0" w:color="auto"/>
              <w:right w:val="single" w:sz="4" w:space="0" w:color="auto"/>
            </w:tcBorders>
            <w:vAlign w:val="center"/>
          </w:tcPr>
          <w:p w14:paraId="71D5A742" w14:textId="77777777" w:rsidR="005A7194" w:rsidRPr="001C0E1B" w:rsidRDefault="005A7194" w:rsidP="001421E2">
            <w:pPr>
              <w:pStyle w:val="TAC"/>
              <w:keepNext w:val="0"/>
            </w:pPr>
            <w:proofErr w:type="spellStart"/>
            <w:r w:rsidRPr="001C0E1B">
              <w:t>ms</w:t>
            </w:r>
            <w:proofErr w:type="spellEnd"/>
          </w:p>
        </w:tc>
        <w:tc>
          <w:tcPr>
            <w:tcW w:w="4536" w:type="dxa"/>
            <w:gridSpan w:val="6"/>
            <w:tcBorders>
              <w:left w:val="single" w:sz="4" w:space="0" w:color="auto"/>
              <w:bottom w:val="single" w:sz="4" w:space="0" w:color="auto"/>
              <w:right w:val="single" w:sz="4" w:space="0" w:color="auto"/>
            </w:tcBorders>
            <w:vAlign w:val="center"/>
          </w:tcPr>
          <w:p w14:paraId="2C7E80A5" w14:textId="77777777" w:rsidR="005A7194" w:rsidRPr="001C0E1B" w:rsidRDefault="005A7194" w:rsidP="001421E2">
            <w:pPr>
              <w:pStyle w:val="TAC"/>
              <w:keepNext w:val="0"/>
            </w:pPr>
            <w:r w:rsidRPr="001C0E1B">
              <w:t>Not Applicable</w:t>
            </w:r>
          </w:p>
        </w:tc>
      </w:tr>
      <w:tr w:rsidR="005A7194" w:rsidRPr="001C0E1B" w14:paraId="661708AD" w14:textId="77777777" w:rsidTr="001421E2">
        <w:trPr>
          <w:jc w:val="center"/>
        </w:trPr>
        <w:tc>
          <w:tcPr>
            <w:tcW w:w="3119" w:type="dxa"/>
            <w:gridSpan w:val="2"/>
            <w:tcBorders>
              <w:left w:val="single" w:sz="4" w:space="0" w:color="auto"/>
              <w:bottom w:val="single" w:sz="4" w:space="0" w:color="auto"/>
              <w:right w:val="single" w:sz="4" w:space="0" w:color="auto"/>
            </w:tcBorders>
            <w:vAlign w:val="center"/>
          </w:tcPr>
          <w:p w14:paraId="5CE08F12" w14:textId="77777777" w:rsidR="005A7194" w:rsidRPr="001C0E1B" w:rsidRDefault="005A7194" w:rsidP="001421E2">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2DDD9A0E" w14:textId="77777777" w:rsidR="005A7194" w:rsidRPr="001C0E1B" w:rsidRDefault="005A7194" w:rsidP="001421E2">
            <w:pPr>
              <w:pStyle w:val="TAC"/>
              <w:keepNext w:val="0"/>
            </w:pPr>
          </w:p>
        </w:tc>
        <w:tc>
          <w:tcPr>
            <w:tcW w:w="794" w:type="dxa"/>
            <w:tcBorders>
              <w:left w:val="single" w:sz="4" w:space="0" w:color="auto"/>
              <w:bottom w:val="single" w:sz="4" w:space="0" w:color="auto"/>
              <w:right w:val="single" w:sz="4" w:space="0" w:color="auto"/>
            </w:tcBorders>
            <w:vAlign w:val="center"/>
          </w:tcPr>
          <w:p w14:paraId="296BCFDF" w14:textId="77777777" w:rsidR="005A7194" w:rsidRPr="001C0E1B" w:rsidRDefault="005A7194" w:rsidP="001421E2">
            <w:pPr>
              <w:pStyle w:val="TAC"/>
              <w:keepNext w:val="0"/>
            </w:pPr>
          </w:p>
        </w:tc>
        <w:tc>
          <w:tcPr>
            <w:tcW w:w="4536" w:type="dxa"/>
            <w:gridSpan w:val="6"/>
            <w:tcBorders>
              <w:left w:val="single" w:sz="4" w:space="0" w:color="auto"/>
              <w:bottom w:val="single" w:sz="4" w:space="0" w:color="auto"/>
              <w:right w:val="single" w:sz="4" w:space="0" w:color="auto"/>
            </w:tcBorders>
            <w:vAlign w:val="center"/>
          </w:tcPr>
          <w:p w14:paraId="28126E1D" w14:textId="77777777" w:rsidR="005A7194" w:rsidRPr="001C0E1B" w:rsidRDefault="005A7194" w:rsidP="001421E2">
            <w:pPr>
              <w:pStyle w:val="TAC"/>
              <w:keepNext w:val="0"/>
            </w:pPr>
            <w:r w:rsidRPr="001C0E1B">
              <w:rPr>
                <w:szCs w:val="18"/>
              </w:rPr>
              <w:t>SR.1.1 FDD</w:t>
            </w:r>
          </w:p>
        </w:tc>
      </w:tr>
      <w:tr w:rsidR="005A7194" w:rsidRPr="001C0E1B" w14:paraId="12BA4875" w14:textId="77777777" w:rsidTr="001421E2">
        <w:trPr>
          <w:jc w:val="center"/>
        </w:trPr>
        <w:tc>
          <w:tcPr>
            <w:tcW w:w="3119" w:type="dxa"/>
            <w:gridSpan w:val="2"/>
            <w:tcBorders>
              <w:left w:val="single" w:sz="4" w:space="0" w:color="auto"/>
              <w:bottom w:val="single" w:sz="4" w:space="0" w:color="auto"/>
              <w:right w:val="single" w:sz="4" w:space="0" w:color="auto"/>
            </w:tcBorders>
            <w:vAlign w:val="center"/>
          </w:tcPr>
          <w:p w14:paraId="1CB4D341" w14:textId="77777777" w:rsidR="005A7194" w:rsidRPr="001C0E1B" w:rsidRDefault="005A7194" w:rsidP="001421E2">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
          <w:p w14:paraId="6019287F" w14:textId="77777777" w:rsidR="005A7194" w:rsidRPr="00AA6D06" w:rsidRDefault="005A7194" w:rsidP="001421E2">
            <w:pPr>
              <w:pStyle w:val="TAC"/>
              <w:keepNext w:val="0"/>
            </w:pPr>
          </w:p>
        </w:tc>
        <w:tc>
          <w:tcPr>
            <w:tcW w:w="794" w:type="dxa"/>
            <w:tcBorders>
              <w:left w:val="single" w:sz="4" w:space="0" w:color="auto"/>
              <w:bottom w:val="single" w:sz="4" w:space="0" w:color="auto"/>
              <w:right w:val="single" w:sz="4" w:space="0" w:color="auto"/>
            </w:tcBorders>
            <w:vAlign w:val="center"/>
          </w:tcPr>
          <w:p w14:paraId="40337FB5" w14:textId="77777777" w:rsidR="005A7194" w:rsidRPr="001C0E1B" w:rsidRDefault="005A7194" w:rsidP="001421E2">
            <w:pPr>
              <w:pStyle w:val="TAC"/>
              <w:keepNext w:val="0"/>
            </w:pPr>
          </w:p>
        </w:tc>
        <w:tc>
          <w:tcPr>
            <w:tcW w:w="4536" w:type="dxa"/>
            <w:gridSpan w:val="6"/>
            <w:tcBorders>
              <w:left w:val="single" w:sz="4" w:space="0" w:color="auto"/>
              <w:bottom w:val="single" w:sz="4" w:space="0" w:color="auto"/>
              <w:right w:val="single" w:sz="4" w:space="0" w:color="auto"/>
            </w:tcBorders>
            <w:vAlign w:val="center"/>
          </w:tcPr>
          <w:p w14:paraId="12B707FE" w14:textId="77777777" w:rsidR="005A7194" w:rsidRPr="001C0E1B" w:rsidRDefault="005A7194" w:rsidP="001421E2">
            <w:pPr>
              <w:pStyle w:val="TAC"/>
              <w:keepNext w:val="0"/>
              <w:rPr>
                <w:szCs w:val="18"/>
              </w:rPr>
            </w:pPr>
            <w:r w:rsidRPr="001C0E1B">
              <w:rPr>
                <w:szCs w:val="18"/>
              </w:rPr>
              <w:t>CR.1.1 FDD</w:t>
            </w:r>
          </w:p>
        </w:tc>
      </w:tr>
      <w:tr w:rsidR="005A7194" w:rsidRPr="001C0E1B" w14:paraId="0A9DE89E" w14:textId="77777777" w:rsidTr="001421E2">
        <w:trPr>
          <w:jc w:val="center"/>
        </w:trPr>
        <w:tc>
          <w:tcPr>
            <w:tcW w:w="3119" w:type="dxa"/>
            <w:gridSpan w:val="2"/>
            <w:tcBorders>
              <w:left w:val="single" w:sz="4" w:space="0" w:color="auto"/>
              <w:bottom w:val="single" w:sz="4" w:space="0" w:color="auto"/>
              <w:right w:val="single" w:sz="4" w:space="0" w:color="auto"/>
            </w:tcBorders>
            <w:vAlign w:val="center"/>
          </w:tcPr>
          <w:p w14:paraId="0F7A784A" w14:textId="77777777" w:rsidR="005A7194" w:rsidRPr="001C0E1B" w:rsidRDefault="005A7194" w:rsidP="001421E2">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
          <w:p w14:paraId="686562CE" w14:textId="77777777" w:rsidR="005A7194" w:rsidRPr="00AA6D06" w:rsidRDefault="005A7194" w:rsidP="001421E2">
            <w:pPr>
              <w:pStyle w:val="TAC"/>
              <w:keepNext w:val="0"/>
            </w:pPr>
          </w:p>
        </w:tc>
        <w:tc>
          <w:tcPr>
            <w:tcW w:w="794" w:type="dxa"/>
            <w:tcBorders>
              <w:left w:val="single" w:sz="4" w:space="0" w:color="auto"/>
              <w:bottom w:val="single" w:sz="4" w:space="0" w:color="auto"/>
              <w:right w:val="single" w:sz="4" w:space="0" w:color="auto"/>
            </w:tcBorders>
            <w:vAlign w:val="center"/>
          </w:tcPr>
          <w:p w14:paraId="148C7452" w14:textId="77777777" w:rsidR="005A7194" w:rsidRPr="001C0E1B" w:rsidRDefault="005A7194" w:rsidP="001421E2">
            <w:pPr>
              <w:pStyle w:val="TAC"/>
              <w:keepNext w:val="0"/>
            </w:pPr>
          </w:p>
        </w:tc>
        <w:tc>
          <w:tcPr>
            <w:tcW w:w="4536" w:type="dxa"/>
            <w:gridSpan w:val="6"/>
            <w:tcBorders>
              <w:left w:val="single" w:sz="4" w:space="0" w:color="auto"/>
              <w:bottom w:val="single" w:sz="4" w:space="0" w:color="auto"/>
              <w:right w:val="single" w:sz="4" w:space="0" w:color="auto"/>
            </w:tcBorders>
            <w:vAlign w:val="center"/>
          </w:tcPr>
          <w:p w14:paraId="6B572E73" w14:textId="77777777" w:rsidR="005A7194" w:rsidRPr="001C0E1B" w:rsidRDefault="005A7194" w:rsidP="001421E2">
            <w:pPr>
              <w:pStyle w:val="TAC"/>
              <w:keepNext w:val="0"/>
              <w:rPr>
                <w:szCs w:val="18"/>
              </w:rPr>
            </w:pPr>
            <w:r w:rsidRPr="001C0E1B">
              <w:rPr>
                <w:rFonts w:cs="v4.2.0"/>
              </w:rPr>
              <w:t>TRS.1.1 FDD</w:t>
            </w:r>
          </w:p>
        </w:tc>
      </w:tr>
      <w:tr w:rsidR="005A7194" w:rsidRPr="001C0E1B" w14:paraId="163651D0"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6F1AC2B" w14:textId="77777777" w:rsidR="005A7194" w:rsidRPr="001C0E1B" w:rsidRDefault="005A7194" w:rsidP="001421E2">
            <w:pPr>
              <w:pStyle w:val="TAL"/>
              <w:keepNext w:val="0"/>
            </w:pPr>
            <w:r w:rsidRPr="001C0E1B">
              <w:t>OCNG Patterns</w:t>
            </w:r>
          </w:p>
        </w:tc>
        <w:tc>
          <w:tcPr>
            <w:tcW w:w="1134" w:type="dxa"/>
            <w:vMerge/>
            <w:tcBorders>
              <w:left w:val="single" w:sz="4" w:space="0" w:color="auto"/>
              <w:right w:val="single" w:sz="4" w:space="0" w:color="auto"/>
            </w:tcBorders>
            <w:vAlign w:val="center"/>
          </w:tcPr>
          <w:p w14:paraId="6066E55B"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6679B7F0" w14:textId="77777777" w:rsidR="005A7194" w:rsidRPr="001C0E1B" w:rsidRDefault="005A7194" w:rsidP="001421E2">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69250E5" w14:textId="77777777" w:rsidR="005A7194" w:rsidRPr="001C0E1B" w:rsidRDefault="005A7194" w:rsidP="001421E2">
            <w:pPr>
              <w:pStyle w:val="TAC"/>
              <w:keepNext w:val="0"/>
            </w:pPr>
            <w:r w:rsidRPr="001C0E1B">
              <w:rPr>
                <w:snapToGrid w:val="0"/>
              </w:rPr>
              <w:t>OP.1</w:t>
            </w:r>
          </w:p>
        </w:tc>
      </w:tr>
      <w:tr w:rsidR="005A7194" w:rsidRPr="001C0E1B" w14:paraId="61C9EEF8"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CED4C43" w14:textId="77777777" w:rsidR="005A7194" w:rsidRPr="001C0E1B" w:rsidRDefault="005A7194" w:rsidP="001421E2">
            <w:pPr>
              <w:pStyle w:val="TAL"/>
              <w:keepNext w:val="0"/>
            </w:pPr>
            <w:r w:rsidRPr="001C0E1B">
              <w:rPr>
                <w:szCs w:val="18"/>
              </w:rPr>
              <w:t>SMTC Configuration</w:t>
            </w:r>
          </w:p>
        </w:tc>
        <w:tc>
          <w:tcPr>
            <w:tcW w:w="1134" w:type="dxa"/>
            <w:vMerge/>
            <w:tcBorders>
              <w:left w:val="single" w:sz="4" w:space="0" w:color="auto"/>
              <w:right w:val="single" w:sz="4" w:space="0" w:color="auto"/>
            </w:tcBorders>
            <w:vAlign w:val="center"/>
          </w:tcPr>
          <w:p w14:paraId="76938CEA"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591E066" w14:textId="77777777" w:rsidR="005A7194" w:rsidRPr="001C0E1B" w:rsidRDefault="005A7194" w:rsidP="001421E2">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85A7868" w14:textId="77777777" w:rsidR="005A7194" w:rsidRPr="001C0E1B" w:rsidRDefault="005A7194" w:rsidP="001421E2">
            <w:pPr>
              <w:pStyle w:val="TAC"/>
              <w:keepNext w:val="0"/>
              <w:rPr>
                <w:snapToGrid w:val="0"/>
              </w:rPr>
            </w:pPr>
            <w:r w:rsidRPr="001C0E1B">
              <w:rPr>
                <w:snapToGrid w:val="0"/>
                <w:szCs w:val="18"/>
              </w:rPr>
              <w:t>SMTC.1</w:t>
            </w:r>
          </w:p>
        </w:tc>
      </w:tr>
      <w:tr w:rsidR="005A7194" w:rsidRPr="001C0E1B" w14:paraId="44A3CAFC"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AE17AFC" w14:textId="77777777" w:rsidR="005A7194" w:rsidRPr="001C0E1B" w:rsidRDefault="005A7194" w:rsidP="001421E2">
            <w:pPr>
              <w:pStyle w:val="TAL"/>
              <w:keepNext w:val="0"/>
              <w:rPr>
                <w:szCs w:val="18"/>
              </w:rPr>
            </w:pPr>
            <w:r w:rsidRPr="001C0E1B">
              <w:rPr>
                <w:rFonts w:cs="Arial"/>
              </w:rPr>
              <w:t>SSB Configuration</w:t>
            </w:r>
          </w:p>
        </w:tc>
        <w:tc>
          <w:tcPr>
            <w:tcW w:w="1134" w:type="dxa"/>
            <w:vMerge/>
            <w:tcBorders>
              <w:left w:val="single" w:sz="4" w:space="0" w:color="auto"/>
              <w:right w:val="single" w:sz="4" w:space="0" w:color="auto"/>
            </w:tcBorders>
            <w:vAlign w:val="center"/>
          </w:tcPr>
          <w:p w14:paraId="5737D5AF" w14:textId="77777777" w:rsidR="005A7194" w:rsidRPr="00AA6D06"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40D8700" w14:textId="77777777" w:rsidR="005A7194" w:rsidRPr="001C0E1B" w:rsidRDefault="005A7194" w:rsidP="001421E2">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600B81B" w14:textId="77777777" w:rsidR="005A7194" w:rsidRPr="001C0E1B" w:rsidRDefault="005A7194" w:rsidP="001421E2">
            <w:pPr>
              <w:pStyle w:val="TAC"/>
              <w:keepNext w:val="0"/>
              <w:rPr>
                <w:snapToGrid w:val="0"/>
                <w:szCs w:val="18"/>
              </w:rPr>
            </w:pPr>
            <w:r w:rsidRPr="001C0E1B">
              <w:rPr>
                <w:rFonts w:cs="v4.2.0"/>
              </w:rPr>
              <w:t>SSB.1 FR1</w:t>
            </w:r>
          </w:p>
        </w:tc>
      </w:tr>
      <w:tr w:rsidR="005A7194" w:rsidRPr="001C0E1B" w14:paraId="0C26F51C"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AAF03F5" w14:textId="77777777" w:rsidR="005A7194" w:rsidRPr="001C0E1B" w:rsidRDefault="005A7194" w:rsidP="001421E2">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0737A2C0" w14:textId="77777777" w:rsidR="005A7194" w:rsidRPr="00AA6D06"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7C6B63EE" w14:textId="77777777" w:rsidR="005A7194" w:rsidRPr="001C0E1B" w:rsidRDefault="005A7194" w:rsidP="001421E2">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EE5ACE7" w14:textId="77777777" w:rsidR="005A7194" w:rsidRPr="001C0E1B" w:rsidRDefault="005A7194" w:rsidP="001421E2">
            <w:pPr>
              <w:pStyle w:val="TAC"/>
              <w:keepNext w:val="0"/>
              <w:rPr>
                <w:rFonts w:cs="v4.2.0"/>
              </w:rPr>
            </w:pPr>
            <w:r w:rsidRPr="001C0E1B">
              <w:t>15 kHz</w:t>
            </w:r>
          </w:p>
        </w:tc>
      </w:tr>
      <w:tr w:rsidR="005A7194" w:rsidRPr="001C0E1B" w14:paraId="3F7ACBEC"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95E8D2" w14:textId="77777777" w:rsidR="005A7194" w:rsidRPr="001C0E1B" w:rsidRDefault="005A7194" w:rsidP="001421E2">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0B119C3B" w14:textId="77777777" w:rsidR="005A7194" w:rsidRPr="00AA6D06"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3DA3320A" w14:textId="77777777" w:rsidR="005A7194" w:rsidRPr="001C0E1B" w:rsidRDefault="005A7194" w:rsidP="001421E2">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8C382B9" w14:textId="77777777" w:rsidR="005A7194" w:rsidRPr="001C0E1B" w:rsidRDefault="005A7194" w:rsidP="001421E2">
            <w:pPr>
              <w:pStyle w:val="TAC"/>
              <w:keepNext w:val="0"/>
            </w:pPr>
            <w:r w:rsidRPr="001C0E1B">
              <w:t>15 kHz</w:t>
            </w:r>
          </w:p>
        </w:tc>
      </w:tr>
      <w:tr w:rsidR="005A7194" w:rsidRPr="001C0E1B" w14:paraId="7CCAAD84" w14:textId="77777777" w:rsidTr="001421E2">
        <w:trPr>
          <w:jc w:val="center"/>
        </w:trPr>
        <w:tc>
          <w:tcPr>
            <w:tcW w:w="3119" w:type="dxa"/>
            <w:gridSpan w:val="2"/>
            <w:tcBorders>
              <w:left w:val="single" w:sz="4" w:space="0" w:color="auto"/>
              <w:right w:val="single" w:sz="4" w:space="0" w:color="auto"/>
            </w:tcBorders>
            <w:vAlign w:val="center"/>
          </w:tcPr>
          <w:p w14:paraId="64EDF8F8" w14:textId="77777777" w:rsidR="005A7194" w:rsidRPr="001C0E1B" w:rsidRDefault="005A7194" w:rsidP="001421E2">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
          <w:p w14:paraId="187532F0" w14:textId="77777777" w:rsidR="005A7194" w:rsidRPr="001C0E1B" w:rsidRDefault="005A7194" w:rsidP="001421E2">
            <w:pPr>
              <w:pStyle w:val="TAC"/>
              <w:keepNext w:val="0"/>
            </w:pPr>
          </w:p>
        </w:tc>
        <w:tc>
          <w:tcPr>
            <w:tcW w:w="794" w:type="dxa"/>
            <w:tcBorders>
              <w:left w:val="single" w:sz="4" w:space="0" w:color="auto"/>
              <w:right w:val="single" w:sz="4" w:space="0" w:color="auto"/>
            </w:tcBorders>
            <w:vAlign w:val="center"/>
          </w:tcPr>
          <w:p w14:paraId="632FE9CB" w14:textId="77777777" w:rsidR="005A7194" w:rsidRPr="001C0E1B" w:rsidRDefault="005A7194" w:rsidP="001421E2">
            <w:pPr>
              <w:pStyle w:val="TAC"/>
              <w:keepNext w:val="0"/>
            </w:pPr>
          </w:p>
        </w:tc>
        <w:tc>
          <w:tcPr>
            <w:tcW w:w="4536" w:type="dxa"/>
            <w:gridSpan w:val="6"/>
            <w:tcBorders>
              <w:left w:val="single" w:sz="4" w:space="0" w:color="auto"/>
              <w:right w:val="single" w:sz="4" w:space="0" w:color="auto"/>
            </w:tcBorders>
            <w:vAlign w:val="center"/>
          </w:tcPr>
          <w:p w14:paraId="4028EAF6" w14:textId="77777777" w:rsidR="005A7194" w:rsidRPr="001C0E1B" w:rsidRDefault="005A7194" w:rsidP="001421E2">
            <w:pPr>
              <w:pStyle w:val="TAC"/>
              <w:keepNext w:val="0"/>
            </w:pPr>
            <w:r w:rsidRPr="001C0E1B">
              <w:t>FR1 PRACH configuration 1</w:t>
            </w:r>
          </w:p>
        </w:tc>
      </w:tr>
      <w:tr w:rsidR="005A7194" w:rsidRPr="001C0E1B" w14:paraId="1567AC3D" w14:textId="77777777" w:rsidTr="001421E2">
        <w:trPr>
          <w:jc w:val="center"/>
        </w:trPr>
        <w:tc>
          <w:tcPr>
            <w:tcW w:w="1418" w:type="dxa"/>
            <w:vMerge w:val="restart"/>
            <w:tcBorders>
              <w:left w:val="single" w:sz="4" w:space="0" w:color="auto"/>
              <w:right w:val="single" w:sz="4" w:space="0" w:color="auto"/>
            </w:tcBorders>
            <w:vAlign w:val="center"/>
          </w:tcPr>
          <w:p w14:paraId="066F8C1B" w14:textId="77777777" w:rsidR="005A7194" w:rsidRPr="001C0E1B" w:rsidRDefault="005A7194" w:rsidP="001421E2">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14:paraId="005E91B3" w14:textId="77777777" w:rsidR="005A7194" w:rsidRPr="001C0E1B" w:rsidRDefault="005A7194" w:rsidP="001421E2">
            <w:pPr>
              <w:pStyle w:val="TAL"/>
              <w:keepNext w:val="0"/>
              <w:rPr>
                <w:rFonts w:cs="Arial"/>
              </w:rPr>
            </w:pPr>
            <w:r w:rsidRPr="001C0E1B">
              <w:t>Initial DL BWP</w:t>
            </w:r>
          </w:p>
        </w:tc>
        <w:tc>
          <w:tcPr>
            <w:tcW w:w="1134" w:type="dxa"/>
            <w:vMerge w:val="restart"/>
            <w:tcBorders>
              <w:left w:val="single" w:sz="4" w:space="0" w:color="auto"/>
              <w:right w:val="single" w:sz="4" w:space="0" w:color="auto"/>
            </w:tcBorders>
            <w:vAlign w:val="center"/>
          </w:tcPr>
          <w:p w14:paraId="470821BF" w14:textId="77777777" w:rsidR="005A7194" w:rsidRPr="001C0E1B" w:rsidRDefault="005A7194" w:rsidP="001421E2">
            <w:pPr>
              <w:pStyle w:val="TAC"/>
              <w:keepNext w:val="0"/>
            </w:pPr>
            <w:r w:rsidRPr="00BA2A05">
              <w:t>Config 1,2</w:t>
            </w:r>
          </w:p>
        </w:tc>
        <w:tc>
          <w:tcPr>
            <w:tcW w:w="794" w:type="dxa"/>
            <w:tcBorders>
              <w:left w:val="single" w:sz="4" w:space="0" w:color="auto"/>
              <w:right w:val="single" w:sz="4" w:space="0" w:color="auto"/>
            </w:tcBorders>
            <w:vAlign w:val="center"/>
          </w:tcPr>
          <w:p w14:paraId="1E036C30" w14:textId="77777777" w:rsidR="005A7194" w:rsidRPr="001C0E1B" w:rsidRDefault="005A7194" w:rsidP="001421E2">
            <w:pPr>
              <w:pStyle w:val="TAC"/>
              <w:keepNext w:val="0"/>
            </w:pPr>
          </w:p>
        </w:tc>
        <w:tc>
          <w:tcPr>
            <w:tcW w:w="4536" w:type="dxa"/>
            <w:gridSpan w:val="6"/>
            <w:tcBorders>
              <w:left w:val="single" w:sz="4" w:space="0" w:color="auto"/>
              <w:right w:val="single" w:sz="4" w:space="0" w:color="auto"/>
            </w:tcBorders>
            <w:vAlign w:val="center"/>
          </w:tcPr>
          <w:p w14:paraId="045A4076" w14:textId="77777777" w:rsidR="005A7194" w:rsidRPr="001C0E1B" w:rsidRDefault="005A7194" w:rsidP="001421E2">
            <w:pPr>
              <w:pStyle w:val="TAC"/>
              <w:keepNext w:val="0"/>
            </w:pPr>
            <w:r w:rsidRPr="001C0E1B">
              <w:rPr>
                <w:rFonts w:cs="v3.7.0"/>
              </w:rPr>
              <w:t>DLBWP.0.1</w:t>
            </w:r>
          </w:p>
        </w:tc>
      </w:tr>
      <w:tr w:rsidR="005A7194" w:rsidRPr="001C0E1B" w14:paraId="65447760" w14:textId="77777777" w:rsidTr="001421E2">
        <w:trPr>
          <w:jc w:val="center"/>
        </w:trPr>
        <w:tc>
          <w:tcPr>
            <w:tcW w:w="1418" w:type="dxa"/>
            <w:vMerge/>
            <w:tcBorders>
              <w:left w:val="single" w:sz="4" w:space="0" w:color="auto"/>
              <w:right w:val="single" w:sz="4" w:space="0" w:color="auto"/>
            </w:tcBorders>
            <w:vAlign w:val="center"/>
          </w:tcPr>
          <w:p w14:paraId="45474A92" w14:textId="77777777" w:rsidR="005A7194" w:rsidRPr="001C0E1B" w:rsidRDefault="005A7194" w:rsidP="001421E2">
            <w:pPr>
              <w:pStyle w:val="TAL"/>
              <w:keepNext w:val="0"/>
              <w:rPr>
                <w:rFonts w:cs="Arial"/>
              </w:rPr>
            </w:pPr>
          </w:p>
        </w:tc>
        <w:tc>
          <w:tcPr>
            <w:tcW w:w="1701" w:type="dxa"/>
            <w:tcBorders>
              <w:left w:val="single" w:sz="4" w:space="0" w:color="auto"/>
              <w:right w:val="single" w:sz="4" w:space="0" w:color="auto"/>
            </w:tcBorders>
            <w:vAlign w:val="center"/>
          </w:tcPr>
          <w:p w14:paraId="5B049589" w14:textId="77777777" w:rsidR="005A7194" w:rsidRPr="001C0E1B" w:rsidRDefault="005A7194" w:rsidP="001421E2">
            <w:pPr>
              <w:pStyle w:val="TAL"/>
              <w:keepNext w:val="0"/>
              <w:rPr>
                <w:rFonts w:cs="Arial"/>
              </w:rPr>
            </w:pPr>
            <w:r w:rsidRPr="001C0E1B">
              <w:t>Dedicated DL BWP</w:t>
            </w:r>
          </w:p>
        </w:tc>
        <w:tc>
          <w:tcPr>
            <w:tcW w:w="1134" w:type="dxa"/>
            <w:vMerge/>
            <w:tcBorders>
              <w:left w:val="single" w:sz="4" w:space="0" w:color="auto"/>
              <w:right w:val="single" w:sz="4" w:space="0" w:color="auto"/>
            </w:tcBorders>
            <w:vAlign w:val="center"/>
          </w:tcPr>
          <w:p w14:paraId="59E98215" w14:textId="77777777" w:rsidR="005A7194" w:rsidRPr="001C0E1B" w:rsidRDefault="005A7194" w:rsidP="001421E2">
            <w:pPr>
              <w:pStyle w:val="TAC"/>
              <w:keepNext w:val="0"/>
            </w:pPr>
          </w:p>
        </w:tc>
        <w:tc>
          <w:tcPr>
            <w:tcW w:w="794" w:type="dxa"/>
            <w:tcBorders>
              <w:left w:val="single" w:sz="4" w:space="0" w:color="auto"/>
              <w:right w:val="single" w:sz="4" w:space="0" w:color="auto"/>
            </w:tcBorders>
            <w:vAlign w:val="center"/>
          </w:tcPr>
          <w:p w14:paraId="6E304D3F" w14:textId="77777777" w:rsidR="005A7194" w:rsidRPr="001C0E1B" w:rsidRDefault="005A7194" w:rsidP="001421E2">
            <w:pPr>
              <w:pStyle w:val="TAC"/>
              <w:keepNext w:val="0"/>
            </w:pPr>
          </w:p>
        </w:tc>
        <w:tc>
          <w:tcPr>
            <w:tcW w:w="4536" w:type="dxa"/>
            <w:gridSpan w:val="6"/>
            <w:tcBorders>
              <w:left w:val="single" w:sz="4" w:space="0" w:color="auto"/>
              <w:right w:val="single" w:sz="4" w:space="0" w:color="auto"/>
            </w:tcBorders>
            <w:vAlign w:val="center"/>
          </w:tcPr>
          <w:p w14:paraId="4E10601F" w14:textId="77777777" w:rsidR="005A7194" w:rsidRPr="001C0E1B" w:rsidRDefault="005A7194" w:rsidP="001421E2">
            <w:pPr>
              <w:pStyle w:val="TAC"/>
              <w:keepNext w:val="0"/>
            </w:pPr>
            <w:r w:rsidRPr="001C0E1B">
              <w:rPr>
                <w:rFonts w:cs="v3.7.0"/>
              </w:rPr>
              <w:t>DLBWP.1.1</w:t>
            </w:r>
          </w:p>
        </w:tc>
      </w:tr>
      <w:tr w:rsidR="005A7194" w:rsidRPr="001C0E1B" w14:paraId="038ABAD6" w14:textId="77777777" w:rsidTr="001421E2">
        <w:trPr>
          <w:jc w:val="center"/>
        </w:trPr>
        <w:tc>
          <w:tcPr>
            <w:tcW w:w="1418" w:type="dxa"/>
            <w:vMerge/>
            <w:tcBorders>
              <w:left w:val="single" w:sz="4" w:space="0" w:color="auto"/>
              <w:right w:val="single" w:sz="4" w:space="0" w:color="auto"/>
            </w:tcBorders>
            <w:vAlign w:val="center"/>
          </w:tcPr>
          <w:p w14:paraId="0EA49038" w14:textId="77777777" w:rsidR="005A7194" w:rsidRPr="001C0E1B" w:rsidRDefault="005A7194" w:rsidP="001421E2">
            <w:pPr>
              <w:pStyle w:val="TAL"/>
              <w:keepNext w:val="0"/>
              <w:rPr>
                <w:rFonts w:cs="Arial"/>
              </w:rPr>
            </w:pPr>
          </w:p>
        </w:tc>
        <w:tc>
          <w:tcPr>
            <w:tcW w:w="1701" w:type="dxa"/>
            <w:tcBorders>
              <w:left w:val="single" w:sz="4" w:space="0" w:color="auto"/>
              <w:right w:val="single" w:sz="4" w:space="0" w:color="auto"/>
            </w:tcBorders>
            <w:vAlign w:val="center"/>
          </w:tcPr>
          <w:p w14:paraId="5A3D6EDD" w14:textId="77777777" w:rsidR="005A7194" w:rsidRPr="001C0E1B" w:rsidRDefault="005A7194" w:rsidP="001421E2">
            <w:pPr>
              <w:pStyle w:val="TAL"/>
              <w:keepNext w:val="0"/>
              <w:rPr>
                <w:rFonts w:cs="Arial"/>
              </w:rPr>
            </w:pPr>
            <w:r w:rsidRPr="001C0E1B">
              <w:t>Initial UL BWP</w:t>
            </w:r>
          </w:p>
        </w:tc>
        <w:tc>
          <w:tcPr>
            <w:tcW w:w="1134" w:type="dxa"/>
            <w:vMerge/>
            <w:tcBorders>
              <w:left w:val="single" w:sz="4" w:space="0" w:color="auto"/>
              <w:right w:val="single" w:sz="4" w:space="0" w:color="auto"/>
            </w:tcBorders>
            <w:vAlign w:val="center"/>
          </w:tcPr>
          <w:p w14:paraId="01D2E8CF" w14:textId="77777777" w:rsidR="005A7194" w:rsidRPr="001C0E1B" w:rsidRDefault="005A7194" w:rsidP="001421E2">
            <w:pPr>
              <w:pStyle w:val="TAC"/>
              <w:keepNext w:val="0"/>
            </w:pPr>
          </w:p>
        </w:tc>
        <w:tc>
          <w:tcPr>
            <w:tcW w:w="794" w:type="dxa"/>
            <w:tcBorders>
              <w:left w:val="single" w:sz="4" w:space="0" w:color="auto"/>
              <w:right w:val="single" w:sz="4" w:space="0" w:color="auto"/>
            </w:tcBorders>
            <w:vAlign w:val="center"/>
          </w:tcPr>
          <w:p w14:paraId="1339FC7B" w14:textId="77777777" w:rsidR="005A7194" w:rsidRPr="001C0E1B" w:rsidRDefault="005A7194" w:rsidP="001421E2">
            <w:pPr>
              <w:pStyle w:val="TAC"/>
              <w:keepNext w:val="0"/>
            </w:pPr>
          </w:p>
        </w:tc>
        <w:tc>
          <w:tcPr>
            <w:tcW w:w="4536" w:type="dxa"/>
            <w:gridSpan w:val="6"/>
            <w:tcBorders>
              <w:left w:val="single" w:sz="4" w:space="0" w:color="auto"/>
              <w:right w:val="single" w:sz="4" w:space="0" w:color="auto"/>
            </w:tcBorders>
            <w:vAlign w:val="center"/>
          </w:tcPr>
          <w:p w14:paraId="3297C5C4" w14:textId="77777777" w:rsidR="005A7194" w:rsidRPr="001C0E1B" w:rsidRDefault="005A7194" w:rsidP="001421E2">
            <w:pPr>
              <w:pStyle w:val="TAC"/>
              <w:keepNext w:val="0"/>
            </w:pPr>
            <w:r w:rsidRPr="001C0E1B">
              <w:rPr>
                <w:rFonts w:cs="v3.7.0"/>
              </w:rPr>
              <w:t>ULBWP.0.1</w:t>
            </w:r>
          </w:p>
        </w:tc>
      </w:tr>
      <w:tr w:rsidR="005A7194" w:rsidRPr="001C0E1B" w14:paraId="7164F45E" w14:textId="77777777" w:rsidTr="001421E2">
        <w:trPr>
          <w:jc w:val="center"/>
        </w:trPr>
        <w:tc>
          <w:tcPr>
            <w:tcW w:w="1418" w:type="dxa"/>
            <w:vMerge/>
            <w:tcBorders>
              <w:left w:val="single" w:sz="4" w:space="0" w:color="auto"/>
              <w:right w:val="single" w:sz="4" w:space="0" w:color="auto"/>
            </w:tcBorders>
            <w:vAlign w:val="center"/>
          </w:tcPr>
          <w:p w14:paraId="7C2E53EB" w14:textId="77777777" w:rsidR="005A7194" w:rsidRPr="001C0E1B" w:rsidRDefault="005A7194" w:rsidP="001421E2">
            <w:pPr>
              <w:pStyle w:val="TAL"/>
              <w:keepNext w:val="0"/>
              <w:rPr>
                <w:rFonts w:cs="Arial"/>
              </w:rPr>
            </w:pPr>
          </w:p>
        </w:tc>
        <w:tc>
          <w:tcPr>
            <w:tcW w:w="1701" w:type="dxa"/>
            <w:tcBorders>
              <w:left w:val="single" w:sz="4" w:space="0" w:color="auto"/>
              <w:right w:val="single" w:sz="4" w:space="0" w:color="auto"/>
            </w:tcBorders>
            <w:vAlign w:val="center"/>
          </w:tcPr>
          <w:p w14:paraId="185656B5" w14:textId="77777777" w:rsidR="005A7194" w:rsidRPr="001C0E1B" w:rsidRDefault="005A7194" w:rsidP="001421E2">
            <w:pPr>
              <w:pStyle w:val="TAL"/>
              <w:keepNext w:val="0"/>
              <w:rPr>
                <w:rFonts w:cs="Arial"/>
              </w:rPr>
            </w:pPr>
            <w:r w:rsidRPr="001C0E1B">
              <w:t>Dedicated UL BWP</w:t>
            </w:r>
          </w:p>
        </w:tc>
        <w:tc>
          <w:tcPr>
            <w:tcW w:w="1134" w:type="dxa"/>
            <w:vMerge/>
            <w:tcBorders>
              <w:left w:val="single" w:sz="4" w:space="0" w:color="auto"/>
              <w:right w:val="single" w:sz="4" w:space="0" w:color="auto"/>
            </w:tcBorders>
            <w:vAlign w:val="center"/>
          </w:tcPr>
          <w:p w14:paraId="43492CCE" w14:textId="77777777" w:rsidR="005A7194" w:rsidRPr="001C0E1B" w:rsidRDefault="005A7194" w:rsidP="001421E2">
            <w:pPr>
              <w:pStyle w:val="TAC"/>
              <w:keepNext w:val="0"/>
            </w:pPr>
          </w:p>
        </w:tc>
        <w:tc>
          <w:tcPr>
            <w:tcW w:w="794" w:type="dxa"/>
            <w:tcBorders>
              <w:left w:val="single" w:sz="4" w:space="0" w:color="auto"/>
              <w:right w:val="single" w:sz="4" w:space="0" w:color="auto"/>
            </w:tcBorders>
            <w:vAlign w:val="center"/>
          </w:tcPr>
          <w:p w14:paraId="6948A683" w14:textId="77777777" w:rsidR="005A7194" w:rsidRPr="001C0E1B" w:rsidRDefault="005A7194" w:rsidP="001421E2">
            <w:pPr>
              <w:pStyle w:val="TAC"/>
              <w:keepNext w:val="0"/>
            </w:pPr>
          </w:p>
        </w:tc>
        <w:tc>
          <w:tcPr>
            <w:tcW w:w="4536" w:type="dxa"/>
            <w:gridSpan w:val="6"/>
            <w:tcBorders>
              <w:left w:val="single" w:sz="4" w:space="0" w:color="auto"/>
              <w:right w:val="single" w:sz="4" w:space="0" w:color="auto"/>
            </w:tcBorders>
            <w:vAlign w:val="center"/>
          </w:tcPr>
          <w:p w14:paraId="2328DAF7" w14:textId="77777777" w:rsidR="005A7194" w:rsidRPr="001C0E1B" w:rsidRDefault="005A7194" w:rsidP="001421E2">
            <w:pPr>
              <w:pStyle w:val="TAC"/>
              <w:keepNext w:val="0"/>
            </w:pPr>
            <w:r w:rsidRPr="001C0E1B">
              <w:rPr>
                <w:rFonts w:cs="v3.7.0"/>
              </w:rPr>
              <w:t>ULBWP.1.1</w:t>
            </w:r>
          </w:p>
        </w:tc>
      </w:tr>
      <w:tr w:rsidR="005A7194" w:rsidRPr="001C0E1B" w14:paraId="10E20856"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8FFB4A8" w14:textId="77777777" w:rsidR="005A7194" w:rsidRPr="001C0E1B" w:rsidRDefault="005A7194" w:rsidP="001421E2">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4C26A46" w14:textId="77777777" w:rsidR="005A7194" w:rsidRPr="001C0E1B" w:rsidRDefault="005A7194" w:rsidP="001421E2">
            <w:pPr>
              <w:pStyle w:val="TAC"/>
              <w:keepNext w:val="0"/>
            </w:pPr>
            <w:r w:rsidRPr="00BA2A05">
              <w:t>Config 1,2</w:t>
            </w:r>
          </w:p>
        </w:tc>
        <w:tc>
          <w:tcPr>
            <w:tcW w:w="794" w:type="dxa"/>
            <w:vMerge w:val="restart"/>
            <w:tcBorders>
              <w:top w:val="single" w:sz="4" w:space="0" w:color="auto"/>
              <w:left w:val="single" w:sz="4" w:space="0" w:color="auto"/>
              <w:right w:val="single" w:sz="4" w:space="0" w:color="auto"/>
            </w:tcBorders>
            <w:vAlign w:val="center"/>
          </w:tcPr>
          <w:p w14:paraId="0173BFB9" w14:textId="77777777" w:rsidR="005A7194" w:rsidRPr="001C0E1B" w:rsidRDefault="005A7194" w:rsidP="001421E2">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508EC9D6" w14:textId="77777777" w:rsidR="005A7194" w:rsidRPr="001C0E1B" w:rsidRDefault="005A7194" w:rsidP="001421E2">
            <w:pPr>
              <w:pStyle w:val="TAC"/>
              <w:keepNext w:val="0"/>
              <w:rPr>
                <w:szCs w:val="18"/>
              </w:rPr>
            </w:pPr>
            <w:r w:rsidRPr="001C0E1B">
              <w:rPr>
                <w:szCs w:val="18"/>
                <w:lang w:eastAsia="ja-JP"/>
              </w:rPr>
              <w:t>0</w:t>
            </w:r>
          </w:p>
        </w:tc>
      </w:tr>
      <w:tr w:rsidR="005A7194" w:rsidRPr="001C0E1B" w14:paraId="623CABD1"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A669845" w14:textId="77777777" w:rsidR="005A7194" w:rsidRPr="001C0E1B" w:rsidRDefault="005A7194" w:rsidP="001421E2">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5CEC5E6A"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72EEF00E" w14:textId="77777777" w:rsidR="005A7194" w:rsidRPr="001C0E1B" w:rsidRDefault="005A7194" w:rsidP="001421E2">
            <w:pPr>
              <w:pStyle w:val="TAC"/>
              <w:keepNext w:val="0"/>
            </w:pPr>
          </w:p>
        </w:tc>
        <w:tc>
          <w:tcPr>
            <w:tcW w:w="4536" w:type="dxa"/>
            <w:gridSpan w:val="6"/>
            <w:vMerge/>
            <w:tcBorders>
              <w:left w:val="single" w:sz="4" w:space="0" w:color="auto"/>
              <w:right w:val="single" w:sz="4" w:space="0" w:color="auto"/>
            </w:tcBorders>
            <w:vAlign w:val="center"/>
          </w:tcPr>
          <w:p w14:paraId="537C4A56" w14:textId="77777777" w:rsidR="005A7194" w:rsidRPr="001C0E1B" w:rsidRDefault="005A7194" w:rsidP="001421E2">
            <w:pPr>
              <w:pStyle w:val="TAC"/>
              <w:keepNext w:val="0"/>
            </w:pPr>
          </w:p>
        </w:tc>
      </w:tr>
      <w:tr w:rsidR="005A7194" w:rsidRPr="001C0E1B" w14:paraId="5D7D158A"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C986451" w14:textId="77777777" w:rsidR="005A7194" w:rsidRPr="001C0E1B" w:rsidRDefault="005A7194" w:rsidP="001421E2">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0D4D46C7"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68A1017A" w14:textId="77777777" w:rsidR="005A7194" w:rsidRPr="001C0E1B" w:rsidRDefault="005A7194" w:rsidP="001421E2">
            <w:pPr>
              <w:pStyle w:val="TAC"/>
              <w:keepNext w:val="0"/>
            </w:pPr>
          </w:p>
        </w:tc>
        <w:tc>
          <w:tcPr>
            <w:tcW w:w="4536" w:type="dxa"/>
            <w:gridSpan w:val="6"/>
            <w:vMerge/>
            <w:tcBorders>
              <w:left w:val="single" w:sz="4" w:space="0" w:color="auto"/>
              <w:right w:val="single" w:sz="4" w:space="0" w:color="auto"/>
            </w:tcBorders>
            <w:vAlign w:val="center"/>
          </w:tcPr>
          <w:p w14:paraId="03C2A693" w14:textId="77777777" w:rsidR="005A7194" w:rsidRPr="001C0E1B" w:rsidRDefault="005A7194" w:rsidP="001421E2">
            <w:pPr>
              <w:pStyle w:val="TAC"/>
              <w:keepNext w:val="0"/>
            </w:pPr>
          </w:p>
        </w:tc>
      </w:tr>
      <w:tr w:rsidR="005A7194" w:rsidRPr="001C0E1B" w14:paraId="3212947F"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2B03B8E" w14:textId="77777777" w:rsidR="005A7194" w:rsidRPr="001C0E1B" w:rsidRDefault="005A7194" w:rsidP="001421E2">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5DE98A0E"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63622243" w14:textId="77777777" w:rsidR="005A7194" w:rsidRPr="001C0E1B" w:rsidRDefault="005A7194" w:rsidP="001421E2">
            <w:pPr>
              <w:pStyle w:val="TAC"/>
              <w:keepNext w:val="0"/>
            </w:pPr>
          </w:p>
        </w:tc>
        <w:tc>
          <w:tcPr>
            <w:tcW w:w="4536" w:type="dxa"/>
            <w:gridSpan w:val="6"/>
            <w:vMerge/>
            <w:tcBorders>
              <w:left w:val="single" w:sz="4" w:space="0" w:color="auto"/>
              <w:right w:val="single" w:sz="4" w:space="0" w:color="auto"/>
            </w:tcBorders>
            <w:vAlign w:val="center"/>
          </w:tcPr>
          <w:p w14:paraId="46C942C0" w14:textId="77777777" w:rsidR="005A7194" w:rsidRPr="001C0E1B" w:rsidRDefault="005A7194" w:rsidP="001421E2">
            <w:pPr>
              <w:pStyle w:val="TAC"/>
              <w:keepNext w:val="0"/>
            </w:pPr>
          </w:p>
        </w:tc>
      </w:tr>
      <w:tr w:rsidR="005A7194" w:rsidRPr="001C0E1B" w14:paraId="61D74428"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D79053" w14:textId="77777777" w:rsidR="005A7194" w:rsidRPr="001C0E1B" w:rsidRDefault="005A7194" w:rsidP="001421E2">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21C87EDF"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23B7E5C3" w14:textId="77777777" w:rsidR="005A7194" w:rsidRPr="001C0E1B" w:rsidRDefault="005A7194" w:rsidP="001421E2">
            <w:pPr>
              <w:pStyle w:val="TAC"/>
              <w:keepNext w:val="0"/>
            </w:pPr>
          </w:p>
        </w:tc>
        <w:tc>
          <w:tcPr>
            <w:tcW w:w="4536" w:type="dxa"/>
            <w:gridSpan w:val="6"/>
            <w:vMerge/>
            <w:tcBorders>
              <w:left w:val="single" w:sz="4" w:space="0" w:color="auto"/>
              <w:right w:val="single" w:sz="4" w:space="0" w:color="auto"/>
            </w:tcBorders>
            <w:vAlign w:val="center"/>
          </w:tcPr>
          <w:p w14:paraId="60F63EE2" w14:textId="77777777" w:rsidR="005A7194" w:rsidRPr="001C0E1B" w:rsidRDefault="005A7194" w:rsidP="001421E2">
            <w:pPr>
              <w:pStyle w:val="TAC"/>
              <w:keepNext w:val="0"/>
            </w:pPr>
          </w:p>
        </w:tc>
      </w:tr>
      <w:tr w:rsidR="005A7194" w:rsidRPr="001C0E1B" w14:paraId="4712FA5A"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A5EAD7E" w14:textId="77777777" w:rsidR="005A7194" w:rsidRPr="001C0E1B" w:rsidRDefault="005A7194" w:rsidP="001421E2">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3D327106"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5326BA23" w14:textId="77777777" w:rsidR="005A7194" w:rsidRPr="001C0E1B" w:rsidRDefault="005A7194" w:rsidP="001421E2">
            <w:pPr>
              <w:pStyle w:val="TAC"/>
              <w:keepNext w:val="0"/>
            </w:pPr>
          </w:p>
        </w:tc>
        <w:tc>
          <w:tcPr>
            <w:tcW w:w="4536" w:type="dxa"/>
            <w:gridSpan w:val="6"/>
            <w:vMerge/>
            <w:tcBorders>
              <w:left w:val="single" w:sz="4" w:space="0" w:color="auto"/>
              <w:right w:val="single" w:sz="4" w:space="0" w:color="auto"/>
            </w:tcBorders>
            <w:vAlign w:val="center"/>
          </w:tcPr>
          <w:p w14:paraId="0FBFAB15" w14:textId="77777777" w:rsidR="005A7194" w:rsidRPr="001C0E1B" w:rsidRDefault="005A7194" w:rsidP="001421E2">
            <w:pPr>
              <w:pStyle w:val="TAC"/>
              <w:keepNext w:val="0"/>
            </w:pPr>
          </w:p>
        </w:tc>
      </w:tr>
      <w:tr w:rsidR="005A7194" w:rsidRPr="001C0E1B" w14:paraId="11755132"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E1B319A" w14:textId="77777777" w:rsidR="005A7194" w:rsidRPr="001C0E1B" w:rsidRDefault="005A7194" w:rsidP="001421E2">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344AB1CB"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30939236" w14:textId="77777777" w:rsidR="005A7194" w:rsidRPr="001C0E1B" w:rsidRDefault="005A7194" w:rsidP="001421E2">
            <w:pPr>
              <w:pStyle w:val="TAC"/>
              <w:keepNext w:val="0"/>
            </w:pPr>
          </w:p>
        </w:tc>
        <w:tc>
          <w:tcPr>
            <w:tcW w:w="4536" w:type="dxa"/>
            <w:gridSpan w:val="6"/>
            <w:vMerge/>
            <w:tcBorders>
              <w:left w:val="single" w:sz="4" w:space="0" w:color="auto"/>
              <w:right w:val="single" w:sz="4" w:space="0" w:color="auto"/>
            </w:tcBorders>
            <w:vAlign w:val="center"/>
          </w:tcPr>
          <w:p w14:paraId="285CF6D0" w14:textId="77777777" w:rsidR="005A7194" w:rsidRPr="001C0E1B" w:rsidRDefault="005A7194" w:rsidP="001421E2">
            <w:pPr>
              <w:pStyle w:val="TAC"/>
              <w:keepNext w:val="0"/>
            </w:pPr>
          </w:p>
        </w:tc>
      </w:tr>
      <w:tr w:rsidR="005A7194" w:rsidRPr="001C0E1B" w14:paraId="39F91D18"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B8B784" w14:textId="77777777" w:rsidR="005A7194" w:rsidRPr="001C0E1B" w:rsidRDefault="005A7194" w:rsidP="001421E2">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35652051"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03958358" w14:textId="77777777" w:rsidR="005A7194" w:rsidRPr="001C0E1B" w:rsidRDefault="005A7194" w:rsidP="001421E2">
            <w:pPr>
              <w:pStyle w:val="TAC"/>
              <w:keepNext w:val="0"/>
            </w:pPr>
          </w:p>
        </w:tc>
        <w:tc>
          <w:tcPr>
            <w:tcW w:w="4536" w:type="dxa"/>
            <w:gridSpan w:val="6"/>
            <w:vMerge/>
            <w:tcBorders>
              <w:left w:val="single" w:sz="4" w:space="0" w:color="auto"/>
              <w:right w:val="single" w:sz="4" w:space="0" w:color="auto"/>
            </w:tcBorders>
            <w:vAlign w:val="center"/>
          </w:tcPr>
          <w:p w14:paraId="19DC7820" w14:textId="77777777" w:rsidR="005A7194" w:rsidRPr="001C0E1B" w:rsidRDefault="005A7194" w:rsidP="001421E2">
            <w:pPr>
              <w:pStyle w:val="TAC"/>
              <w:keepNext w:val="0"/>
            </w:pPr>
          </w:p>
        </w:tc>
      </w:tr>
      <w:tr w:rsidR="005A7194" w:rsidRPr="001C0E1B" w14:paraId="638E5897"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DE07C6" w14:textId="77777777" w:rsidR="005A7194" w:rsidRPr="001C0E1B" w:rsidRDefault="005A7194" w:rsidP="001421E2">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74DCF98A" w14:textId="77777777" w:rsidR="005A7194" w:rsidRPr="001C0E1B" w:rsidRDefault="005A7194" w:rsidP="001421E2">
            <w:pPr>
              <w:pStyle w:val="TAC"/>
              <w:keepNext w:val="0"/>
            </w:pPr>
          </w:p>
        </w:tc>
        <w:tc>
          <w:tcPr>
            <w:tcW w:w="794" w:type="dxa"/>
            <w:vMerge/>
            <w:tcBorders>
              <w:left w:val="single" w:sz="4" w:space="0" w:color="auto"/>
              <w:bottom w:val="single" w:sz="4" w:space="0" w:color="auto"/>
              <w:right w:val="single" w:sz="4" w:space="0" w:color="auto"/>
            </w:tcBorders>
            <w:vAlign w:val="center"/>
          </w:tcPr>
          <w:p w14:paraId="5C5E0F54" w14:textId="77777777" w:rsidR="005A7194" w:rsidRPr="001C0E1B" w:rsidRDefault="005A7194" w:rsidP="001421E2">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14:paraId="1F7EEE72" w14:textId="77777777" w:rsidR="005A7194" w:rsidRPr="001C0E1B" w:rsidRDefault="005A7194" w:rsidP="001421E2">
            <w:pPr>
              <w:pStyle w:val="TAC"/>
              <w:keepNext w:val="0"/>
            </w:pPr>
          </w:p>
        </w:tc>
      </w:tr>
      <w:tr w:rsidR="005A7194" w:rsidRPr="001C0E1B" w14:paraId="223742FE" w14:textId="77777777" w:rsidTr="001421E2">
        <w:trPr>
          <w:jc w:val="center"/>
        </w:trPr>
        <w:tc>
          <w:tcPr>
            <w:tcW w:w="3119" w:type="dxa"/>
            <w:gridSpan w:val="2"/>
            <w:tcBorders>
              <w:top w:val="single" w:sz="4" w:space="0" w:color="auto"/>
              <w:left w:val="single" w:sz="4" w:space="0" w:color="auto"/>
              <w:right w:val="single" w:sz="4" w:space="0" w:color="auto"/>
            </w:tcBorders>
            <w:vAlign w:val="center"/>
          </w:tcPr>
          <w:p w14:paraId="66E97624" w14:textId="77777777" w:rsidR="005A7194" w:rsidRPr="001C0E1B" w:rsidRDefault="005A7194" w:rsidP="001421E2">
            <w:pPr>
              <w:pStyle w:val="TAL"/>
              <w:keepNext w:val="0"/>
            </w:pPr>
            <w:r w:rsidRPr="001C0E1B">
              <w:rPr>
                <w:position w:val="-12"/>
              </w:rPr>
              <w:object w:dxaOrig="405" w:dyaOrig="345" w14:anchorId="2A039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fillcolor="window">
                  <v:imagedata r:id="rId15" o:title=""/>
                </v:shape>
                <o:OLEObject Type="Embed" ProgID="Equation.3" ShapeID="_x0000_i1025" DrawAspect="Content" ObjectID="_1831297183" r:id="rId16"/>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25662264" w14:textId="77777777" w:rsidR="005A7194" w:rsidRPr="001C0E1B" w:rsidRDefault="005A7194" w:rsidP="001421E2">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420B9A" w14:textId="77777777" w:rsidR="005A7194" w:rsidRPr="001C0E1B" w:rsidRDefault="005A7194" w:rsidP="001421E2">
            <w:pPr>
              <w:pStyle w:val="TAC"/>
              <w:keepNext w:val="0"/>
            </w:pPr>
            <w:r w:rsidRPr="001C0E1B">
              <w:t>dBm/</w:t>
            </w:r>
            <w:r>
              <w:rPr>
                <w:rFonts w:hint="eastAsia"/>
              </w:rPr>
              <w:br/>
            </w:r>
            <w:r w:rsidRPr="001C0E1B">
              <w:t>15kHz</w:t>
            </w:r>
          </w:p>
        </w:tc>
        <w:tc>
          <w:tcPr>
            <w:tcW w:w="4536" w:type="dxa"/>
            <w:gridSpan w:val="6"/>
            <w:tcBorders>
              <w:top w:val="single" w:sz="4" w:space="0" w:color="auto"/>
              <w:left w:val="single" w:sz="4" w:space="0" w:color="auto"/>
              <w:right w:val="single" w:sz="4" w:space="0" w:color="auto"/>
            </w:tcBorders>
            <w:vAlign w:val="center"/>
          </w:tcPr>
          <w:p w14:paraId="32C3F268" w14:textId="77777777" w:rsidR="005A7194" w:rsidRPr="001C0E1B" w:rsidRDefault="005A7194" w:rsidP="001421E2">
            <w:pPr>
              <w:pStyle w:val="TAC"/>
              <w:keepNext w:val="0"/>
            </w:pPr>
            <w:r w:rsidRPr="001C0E1B">
              <w:t>-98</w:t>
            </w:r>
          </w:p>
        </w:tc>
      </w:tr>
      <w:tr w:rsidR="005A7194" w:rsidRPr="001C0E1B" w14:paraId="10DF8334" w14:textId="77777777" w:rsidTr="001421E2">
        <w:trPr>
          <w:jc w:val="center"/>
        </w:trPr>
        <w:tc>
          <w:tcPr>
            <w:tcW w:w="3119" w:type="dxa"/>
            <w:gridSpan w:val="2"/>
            <w:tcBorders>
              <w:top w:val="single" w:sz="4" w:space="0" w:color="auto"/>
              <w:left w:val="single" w:sz="4" w:space="0" w:color="auto"/>
              <w:right w:val="single" w:sz="4" w:space="0" w:color="auto"/>
            </w:tcBorders>
            <w:vAlign w:val="center"/>
          </w:tcPr>
          <w:p w14:paraId="3D11E17E" w14:textId="77777777" w:rsidR="005A7194" w:rsidRPr="001C0E1B" w:rsidRDefault="005A7194" w:rsidP="001421E2">
            <w:pPr>
              <w:pStyle w:val="TAL"/>
              <w:keepNext w:val="0"/>
              <w:rPr>
                <w:position w:val="-12"/>
              </w:rPr>
            </w:pPr>
            <w:r w:rsidRPr="001C0E1B">
              <w:rPr>
                <w:rFonts w:eastAsia="Calibri" w:cs="Arial"/>
                <w:position w:val="-12"/>
                <w:szCs w:val="22"/>
              </w:rPr>
              <w:object w:dxaOrig="405" w:dyaOrig="345" w14:anchorId="662FF7AF">
                <v:shape id="_x0000_i1026" type="#_x0000_t75" style="width:18.1pt;height:18.1pt" o:ole="" fillcolor="window">
                  <v:imagedata r:id="rId15" o:title=""/>
                </v:shape>
                <o:OLEObject Type="Embed" ProgID="Equation.3" ShapeID="_x0000_i1026" DrawAspect="Content" ObjectID="_1831297184" r:id="rId17"/>
              </w:object>
            </w:r>
            <w:r w:rsidRPr="001C0E1B">
              <w:rPr>
                <w:rFonts w:cs="Arial"/>
                <w:vertAlign w:val="superscript"/>
              </w:rPr>
              <w:t>Note2</w:t>
            </w:r>
          </w:p>
        </w:tc>
        <w:tc>
          <w:tcPr>
            <w:tcW w:w="1134" w:type="dxa"/>
            <w:vMerge/>
            <w:tcBorders>
              <w:left w:val="single" w:sz="4" w:space="0" w:color="auto"/>
              <w:right w:val="single" w:sz="4" w:space="0" w:color="auto"/>
            </w:tcBorders>
            <w:vAlign w:val="center"/>
          </w:tcPr>
          <w:p w14:paraId="720462BB" w14:textId="77777777" w:rsidR="005A7194" w:rsidRPr="00AA6D06"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2D4C9679" w14:textId="77777777" w:rsidR="005A7194" w:rsidRPr="001C0E1B" w:rsidRDefault="005A7194" w:rsidP="001421E2">
            <w:pPr>
              <w:pStyle w:val="TAC"/>
              <w:keepNext w:val="0"/>
            </w:pPr>
            <w:r w:rsidRPr="001C0E1B">
              <w:t>dBm/</w:t>
            </w:r>
            <w:r>
              <w:rPr>
                <w:rFonts w:hint="eastAsia"/>
              </w:rPr>
              <w:br/>
            </w:r>
            <w:r w:rsidRPr="001C0E1B">
              <w:t>SCS</w:t>
            </w:r>
          </w:p>
        </w:tc>
        <w:tc>
          <w:tcPr>
            <w:tcW w:w="4536" w:type="dxa"/>
            <w:gridSpan w:val="6"/>
            <w:tcBorders>
              <w:top w:val="single" w:sz="4" w:space="0" w:color="auto"/>
              <w:left w:val="single" w:sz="4" w:space="0" w:color="auto"/>
              <w:right w:val="single" w:sz="4" w:space="0" w:color="auto"/>
            </w:tcBorders>
            <w:vAlign w:val="center"/>
          </w:tcPr>
          <w:p w14:paraId="6E356138" w14:textId="77777777" w:rsidR="005A7194" w:rsidRPr="001C0E1B" w:rsidRDefault="005A7194" w:rsidP="001421E2">
            <w:pPr>
              <w:pStyle w:val="TAC"/>
              <w:keepNext w:val="0"/>
            </w:pPr>
            <w:r w:rsidRPr="001C0E1B">
              <w:t>-98</w:t>
            </w:r>
          </w:p>
        </w:tc>
      </w:tr>
      <w:tr w:rsidR="005A7194" w:rsidRPr="001C0E1B" w14:paraId="40E92933"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9B91E0E" w14:textId="77777777" w:rsidR="005A7194" w:rsidRPr="001C0E1B" w:rsidRDefault="005A7194" w:rsidP="001421E2">
            <w:pPr>
              <w:pStyle w:val="TAL"/>
              <w:keepNext w:val="0"/>
              <w:rPr>
                <w:i/>
              </w:rPr>
            </w:pPr>
            <w:r w:rsidRPr="00F20D03">
              <w:rPr>
                <w:i/>
                <w:position w:val="-10"/>
              </w:rPr>
              <w:object w:dxaOrig="520" w:dyaOrig="300" w14:anchorId="593DE0C5">
                <v:shape id="_x0000_i1027" type="#_x0000_t75" style="width:41.95pt;height:18.1pt" o:ole="" fillcolor="window">
                  <v:imagedata r:id="rId18" o:title=""/>
                </v:shape>
                <o:OLEObject Type="Embed" ProgID="Equation.3" ShapeID="_x0000_i1027" DrawAspect="Content" ObjectID="_1831297185" r:id="rId19"/>
              </w:object>
            </w:r>
          </w:p>
        </w:tc>
        <w:tc>
          <w:tcPr>
            <w:tcW w:w="1134" w:type="dxa"/>
            <w:vMerge/>
            <w:tcBorders>
              <w:left w:val="single" w:sz="4" w:space="0" w:color="auto"/>
              <w:right w:val="single" w:sz="4" w:space="0" w:color="auto"/>
            </w:tcBorders>
            <w:vAlign w:val="center"/>
          </w:tcPr>
          <w:p w14:paraId="7DC2F9D1" w14:textId="77777777" w:rsidR="005A7194" w:rsidRPr="00AA6D06"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3BF6B4FF" w14:textId="77777777" w:rsidR="005A7194" w:rsidRPr="001C0E1B" w:rsidRDefault="005A7194" w:rsidP="001421E2">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028A6E09" w14:textId="77777777" w:rsidR="005A7194" w:rsidRPr="001C0E1B" w:rsidRDefault="005A7194" w:rsidP="001421E2">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13AC091E" w14:textId="77777777" w:rsidR="005A7194" w:rsidRPr="001C0E1B" w:rsidRDefault="005A7194" w:rsidP="001421E2">
            <w:pPr>
              <w:pStyle w:val="TAC"/>
              <w:keepNext w:val="0"/>
            </w:pPr>
            <w:r w:rsidRPr="001C0E1B">
              <w:t>-3.3</w:t>
            </w:r>
          </w:p>
        </w:tc>
        <w:tc>
          <w:tcPr>
            <w:tcW w:w="737" w:type="dxa"/>
            <w:tcBorders>
              <w:top w:val="single" w:sz="4" w:space="0" w:color="auto"/>
              <w:left w:val="single" w:sz="4" w:space="0" w:color="auto"/>
              <w:bottom w:val="single" w:sz="4" w:space="0" w:color="auto"/>
              <w:right w:val="single" w:sz="4" w:space="0" w:color="auto"/>
            </w:tcBorders>
            <w:vAlign w:val="center"/>
          </w:tcPr>
          <w:p w14:paraId="49E68011" w14:textId="77777777" w:rsidR="005A7194" w:rsidRPr="001C0E1B" w:rsidRDefault="005A7194" w:rsidP="001421E2">
            <w:pPr>
              <w:pStyle w:val="TAC"/>
              <w:keepNext w:val="0"/>
            </w:pPr>
            <w:r w:rsidRPr="001C0E1B">
              <w:t>-3.3</w:t>
            </w:r>
          </w:p>
        </w:tc>
        <w:tc>
          <w:tcPr>
            <w:tcW w:w="851" w:type="dxa"/>
            <w:tcBorders>
              <w:top w:val="single" w:sz="4" w:space="0" w:color="auto"/>
              <w:left w:val="single" w:sz="4" w:space="0" w:color="auto"/>
              <w:bottom w:val="single" w:sz="4" w:space="0" w:color="auto"/>
              <w:right w:val="single" w:sz="4" w:space="0" w:color="auto"/>
            </w:tcBorders>
            <w:vAlign w:val="center"/>
          </w:tcPr>
          <w:p w14:paraId="2ACBF78D" w14:textId="77777777" w:rsidR="005A7194" w:rsidRPr="001C0E1B" w:rsidRDefault="005A7194" w:rsidP="001421E2">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6DE49ADC" w14:textId="77777777" w:rsidR="005A7194" w:rsidRPr="001C0E1B" w:rsidRDefault="005A7194" w:rsidP="001421E2">
            <w:pPr>
              <w:pStyle w:val="TAC"/>
              <w:keepNext w:val="0"/>
            </w:pPr>
            <w:r w:rsidRPr="001C0E1B">
              <w:t>2.36</w:t>
            </w:r>
          </w:p>
        </w:tc>
        <w:tc>
          <w:tcPr>
            <w:tcW w:w="737" w:type="dxa"/>
            <w:tcBorders>
              <w:top w:val="single" w:sz="4" w:space="0" w:color="auto"/>
              <w:left w:val="single" w:sz="4" w:space="0" w:color="auto"/>
              <w:bottom w:val="single" w:sz="4" w:space="0" w:color="auto"/>
              <w:right w:val="single" w:sz="4" w:space="0" w:color="auto"/>
            </w:tcBorders>
            <w:vAlign w:val="center"/>
          </w:tcPr>
          <w:p w14:paraId="7615E46D" w14:textId="77777777" w:rsidR="005A7194" w:rsidRPr="001C0E1B" w:rsidRDefault="005A7194" w:rsidP="001421E2">
            <w:pPr>
              <w:pStyle w:val="TAC"/>
              <w:keepNext w:val="0"/>
            </w:pPr>
            <w:r w:rsidRPr="001C0E1B">
              <w:t>2.36</w:t>
            </w:r>
          </w:p>
        </w:tc>
      </w:tr>
      <w:tr w:rsidR="005A7194" w:rsidRPr="001C0E1B" w14:paraId="0435551C"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BDE7041" w14:textId="77777777" w:rsidR="005A7194" w:rsidRPr="001C0E1B" w:rsidRDefault="005A7194" w:rsidP="001421E2">
            <w:pPr>
              <w:pStyle w:val="TAL"/>
              <w:keepNext w:val="0"/>
            </w:pPr>
            <w:r w:rsidRPr="00F20D03">
              <w:rPr>
                <w:position w:val="-10"/>
              </w:rPr>
              <w:object w:dxaOrig="600" w:dyaOrig="300" w14:anchorId="35E4CA7F">
                <v:shape id="_x0000_i1028" type="#_x0000_t75" style="width:41.95pt;height:18.1pt" o:ole="" fillcolor="window">
                  <v:imagedata r:id="rId20" o:title=""/>
                </v:shape>
                <o:OLEObject Type="Embed" ProgID="Equation.3" ShapeID="_x0000_i1028" DrawAspect="Content" ObjectID="_1831297186" r:id="rId21"/>
              </w:object>
            </w:r>
          </w:p>
        </w:tc>
        <w:tc>
          <w:tcPr>
            <w:tcW w:w="1134" w:type="dxa"/>
            <w:vMerge/>
            <w:tcBorders>
              <w:left w:val="single" w:sz="4" w:space="0" w:color="auto"/>
              <w:right w:val="single" w:sz="4" w:space="0" w:color="auto"/>
            </w:tcBorders>
            <w:vAlign w:val="center"/>
          </w:tcPr>
          <w:p w14:paraId="2F854894"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273E1CE0" w14:textId="77777777" w:rsidR="005A7194" w:rsidRPr="001C0E1B" w:rsidRDefault="005A7194" w:rsidP="001421E2">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E67F51" w14:textId="77777777" w:rsidR="005A7194" w:rsidRPr="001C0E1B" w:rsidRDefault="005A7194" w:rsidP="001421E2">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69AEF3E8" w14:textId="77777777" w:rsidR="005A7194" w:rsidRPr="001C0E1B" w:rsidRDefault="005A7194" w:rsidP="001421E2">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77CFEEEF" w14:textId="77777777" w:rsidR="005A7194" w:rsidRPr="001C0E1B" w:rsidRDefault="005A7194" w:rsidP="001421E2">
            <w:pPr>
              <w:pStyle w:val="TAC"/>
              <w:keepNext w:val="0"/>
            </w:pPr>
            <w:r w:rsidRPr="001C0E1B">
              <w:t>8</w:t>
            </w:r>
          </w:p>
        </w:tc>
        <w:tc>
          <w:tcPr>
            <w:tcW w:w="851" w:type="dxa"/>
            <w:tcBorders>
              <w:top w:val="single" w:sz="4" w:space="0" w:color="auto"/>
              <w:left w:val="single" w:sz="4" w:space="0" w:color="auto"/>
              <w:bottom w:val="single" w:sz="4" w:space="0" w:color="auto"/>
              <w:right w:val="single" w:sz="4" w:space="0" w:color="auto"/>
            </w:tcBorders>
            <w:vAlign w:val="center"/>
          </w:tcPr>
          <w:p w14:paraId="7F0E36FD" w14:textId="77777777" w:rsidR="005A7194" w:rsidRPr="001C0E1B" w:rsidRDefault="005A7194" w:rsidP="001421E2">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F6084F7" w14:textId="77777777" w:rsidR="005A7194" w:rsidRPr="001C0E1B" w:rsidRDefault="005A7194" w:rsidP="001421E2">
            <w:pPr>
              <w:pStyle w:val="TAC"/>
              <w:keepNext w:val="0"/>
            </w:pPr>
            <w:r w:rsidRPr="001C0E1B">
              <w:t>11</w:t>
            </w:r>
          </w:p>
        </w:tc>
        <w:tc>
          <w:tcPr>
            <w:tcW w:w="737" w:type="dxa"/>
            <w:tcBorders>
              <w:top w:val="single" w:sz="4" w:space="0" w:color="auto"/>
              <w:left w:val="single" w:sz="4" w:space="0" w:color="auto"/>
              <w:bottom w:val="single" w:sz="4" w:space="0" w:color="auto"/>
              <w:right w:val="single" w:sz="4" w:space="0" w:color="auto"/>
            </w:tcBorders>
            <w:vAlign w:val="center"/>
          </w:tcPr>
          <w:p w14:paraId="14D9D7B7" w14:textId="77777777" w:rsidR="005A7194" w:rsidRPr="001C0E1B" w:rsidRDefault="005A7194" w:rsidP="001421E2">
            <w:pPr>
              <w:pStyle w:val="TAC"/>
              <w:keepNext w:val="0"/>
            </w:pPr>
            <w:r w:rsidRPr="001C0E1B">
              <w:t>11</w:t>
            </w:r>
          </w:p>
        </w:tc>
      </w:tr>
      <w:tr w:rsidR="005A7194" w:rsidRPr="001C0E1B" w14:paraId="212DC95C"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0ECD8B" w14:textId="77777777" w:rsidR="005A7194" w:rsidRPr="001C0E1B" w:rsidRDefault="005A7194" w:rsidP="001421E2">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0BF01415" w14:textId="77777777" w:rsidR="005A7194" w:rsidRPr="00AA6D06"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43F2127" w14:textId="77777777" w:rsidR="005A7194" w:rsidRPr="001C0E1B" w:rsidRDefault="005A7194" w:rsidP="001421E2">
            <w:pPr>
              <w:pStyle w:val="TAC"/>
              <w:keepNext w:val="0"/>
            </w:pPr>
            <w:r w:rsidRPr="001C0E1B">
              <w:t>dBm/</w:t>
            </w:r>
            <w:r>
              <w:rPr>
                <w:rFonts w:hint="eastAsia"/>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54E79F7F" w14:textId="77777777" w:rsidR="005A7194" w:rsidRPr="001C0E1B" w:rsidRDefault="005A7194" w:rsidP="001421E2">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54DEAC2B" w14:textId="77777777" w:rsidR="005A7194" w:rsidRPr="001C0E1B" w:rsidRDefault="005A7194" w:rsidP="001421E2">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7D7FD013" w14:textId="77777777" w:rsidR="005A7194" w:rsidRPr="001C0E1B" w:rsidRDefault="005A7194" w:rsidP="001421E2">
            <w:pPr>
              <w:pStyle w:val="TAC"/>
              <w:keepNext w:val="0"/>
            </w:pPr>
            <w:r w:rsidRPr="001C0E1B">
              <w:t>-90</w:t>
            </w:r>
          </w:p>
        </w:tc>
        <w:tc>
          <w:tcPr>
            <w:tcW w:w="851" w:type="dxa"/>
            <w:tcBorders>
              <w:top w:val="single" w:sz="4" w:space="0" w:color="auto"/>
              <w:left w:val="single" w:sz="4" w:space="0" w:color="auto"/>
              <w:bottom w:val="single" w:sz="4" w:space="0" w:color="auto"/>
              <w:right w:val="single" w:sz="4" w:space="0" w:color="auto"/>
            </w:tcBorders>
            <w:vAlign w:val="center"/>
          </w:tcPr>
          <w:p w14:paraId="2B5E5CAB" w14:textId="77777777" w:rsidR="005A7194" w:rsidRPr="001C0E1B" w:rsidRDefault="005A7194" w:rsidP="001421E2">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E15D806" w14:textId="77777777" w:rsidR="005A7194" w:rsidRPr="001C0E1B" w:rsidRDefault="005A7194" w:rsidP="001421E2">
            <w:pPr>
              <w:pStyle w:val="TAC"/>
              <w:keepNext w:val="0"/>
            </w:pPr>
            <w:r w:rsidRPr="001C0E1B">
              <w:t>-87</w:t>
            </w:r>
          </w:p>
        </w:tc>
        <w:tc>
          <w:tcPr>
            <w:tcW w:w="737" w:type="dxa"/>
            <w:tcBorders>
              <w:top w:val="single" w:sz="4" w:space="0" w:color="auto"/>
              <w:left w:val="single" w:sz="4" w:space="0" w:color="auto"/>
              <w:bottom w:val="single" w:sz="4" w:space="0" w:color="auto"/>
              <w:right w:val="single" w:sz="4" w:space="0" w:color="auto"/>
            </w:tcBorders>
            <w:vAlign w:val="center"/>
          </w:tcPr>
          <w:p w14:paraId="070D3819" w14:textId="77777777" w:rsidR="005A7194" w:rsidRPr="001C0E1B" w:rsidRDefault="005A7194" w:rsidP="001421E2">
            <w:pPr>
              <w:pStyle w:val="TAC"/>
              <w:keepNext w:val="0"/>
            </w:pPr>
            <w:r w:rsidRPr="001C0E1B">
              <w:t>-87</w:t>
            </w:r>
          </w:p>
        </w:tc>
      </w:tr>
      <w:tr w:rsidR="005A7194" w:rsidRPr="001C0E1B" w14:paraId="45733963"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492A3B0" w14:textId="77777777" w:rsidR="005A7194" w:rsidRPr="001C0E1B" w:rsidRDefault="005A7194" w:rsidP="001421E2">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389E8BE7"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E53A" w14:textId="77777777" w:rsidR="005A7194" w:rsidRPr="001C0E1B" w:rsidRDefault="005A7194" w:rsidP="001421E2">
            <w:pPr>
              <w:pStyle w:val="TAC"/>
              <w:keepNext w:val="0"/>
            </w:pPr>
            <w:r w:rsidRPr="001C0E1B">
              <w:t>dBm/</w:t>
            </w:r>
            <w:r>
              <w:rPr>
                <w:rFonts w:hint="eastAsia"/>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3A8BA069" w14:textId="77777777" w:rsidR="005A7194" w:rsidRPr="001C0E1B" w:rsidRDefault="005A7194" w:rsidP="001421E2">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1995BAC8" w14:textId="77777777" w:rsidR="005A7194" w:rsidRPr="001C0E1B" w:rsidRDefault="005A7194" w:rsidP="001421E2">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202B4DF2" w14:textId="77777777" w:rsidR="005A7194" w:rsidRPr="001C0E1B" w:rsidRDefault="005A7194" w:rsidP="001421E2">
            <w:pPr>
              <w:pStyle w:val="TAC"/>
              <w:keepNext w:val="0"/>
            </w:pPr>
            <w:r w:rsidRPr="001C0E1B">
              <w:t>-57.06</w:t>
            </w:r>
          </w:p>
        </w:tc>
        <w:tc>
          <w:tcPr>
            <w:tcW w:w="851" w:type="dxa"/>
            <w:tcBorders>
              <w:top w:val="single" w:sz="4" w:space="0" w:color="auto"/>
              <w:left w:val="single" w:sz="4" w:space="0" w:color="auto"/>
              <w:bottom w:val="single" w:sz="4" w:space="0" w:color="auto"/>
              <w:right w:val="single" w:sz="4" w:space="0" w:color="auto"/>
            </w:tcBorders>
            <w:vAlign w:val="center"/>
          </w:tcPr>
          <w:p w14:paraId="3859F4BD" w14:textId="77777777" w:rsidR="005A7194" w:rsidRPr="001C0E1B" w:rsidRDefault="005A7194" w:rsidP="001421E2">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6E0EB67F" w14:textId="77777777" w:rsidR="005A7194" w:rsidRPr="001C0E1B" w:rsidRDefault="005A7194" w:rsidP="001421E2">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457C1D0C" w14:textId="77777777" w:rsidR="005A7194" w:rsidRPr="001C0E1B" w:rsidRDefault="005A7194" w:rsidP="001421E2">
            <w:pPr>
              <w:pStyle w:val="TAC"/>
              <w:keepNext w:val="0"/>
            </w:pPr>
            <w:r w:rsidRPr="001C0E1B">
              <w:t>-57.06</w:t>
            </w:r>
          </w:p>
        </w:tc>
      </w:tr>
      <w:tr w:rsidR="005A7194" w:rsidRPr="001C0E1B" w14:paraId="1A3D7983"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06D779C" w14:textId="77777777" w:rsidR="005A7194" w:rsidRPr="001C0E1B" w:rsidRDefault="005A7194" w:rsidP="001421E2">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3292840C"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39E09B40" w14:textId="77777777" w:rsidR="005A7194" w:rsidRPr="001C0E1B" w:rsidRDefault="005A7194" w:rsidP="001421E2">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8B0A663" w14:textId="77777777" w:rsidR="005A7194" w:rsidRPr="001C0E1B" w:rsidRDefault="005A7194" w:rsidP="001421E2">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EC1063" w14:textId="77777777" w:rsidR="005A7194" w:rsidRPr="001C0E1B" w:rsidRDefault="005A7194" w:rsidP="001421E2">
            <w:pPr>
              <w:pStyle w:val="TAC"/>
              <w:keepNext w:val="0"/>
              <w:rPr>
                <w:rFonts w:cs="Arial"/>
              </w:rPr>
            </w:pPr>
            <w:r w:rsidRPr="001C0E1B">
              <w:rPr>
                <w:rFonts w:cs="Arial"/>
              </w:rPr>
              <w:t>AWGN</w:t>
            </w:r>
          </w:p>
        </w:tc>
      </w:tr>
      <w:tr w:rsidR="005A7194" w:rsidRPr="001C0E1B" w14:paraId="4EEEDCE2" w14:textId="77777777" w:rsidTr="001421E2">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436B5E5F" w14:textId="77777777" w:rsidR="005A7194" w:rsidRPr="001C0E1B" w:rsidRDefault="005A7194" w:rsidP="001421E2">
            <w:pPr>
              <w:pStyle w:val="TAN"/>
              <w:keepNext w:val="0"/>
            </w:pPr>
            <w:r w:rsidRPr="001C0E1B">
              <w:t>Note 1:</w:t>
            </w:r>
            <w:r w:rsidRPr="001C0E1B">
              <w:tab/>
              <w:t>OCNG shall be used such that both cells are fully allocated and a constant total transmitted power spectral density is achieved for all OFDM symbols.</w:t>
            </w:r>
          </w:p>
          <w:p w14:paraId="09103CCE" w14:textId="77777777" w:rsidR="005A7194" w:rsidRPr="001C0E1B" w:rsidRDefault="005A7194" w:rsidP="001421E2">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5393751">
                <v:shape id="_x0000_i1029" type="#_x0000_t75" style="width:18.1pt;height:18.1pt" o:ole="" fillcolor="window">
                  <v:imagedata r:id="rId15" o:title=""/>
                </v:shape>
                <o:OLEObject Type="Embed" ProgID="Equation.3" ShapeID="_x0000_i1029" DrawAspect="Content" ObjectID="_1831297187" r:id="rId22"/>
              </w:object>
            </w:r>
            <w:r w:rsidRPr="001C0E1B">
              <w:t xml:space="preserve"> to be fulfilled.</w:t>
            </w:r>
          </w:p>
          <w:p w14:paraId="4EF95997" w14:textId="77777777" w:rsidR="005A7194" w:rsidRPr="001C0E1B" w:rsidRDefault="005A7194" w:rsidP="001421E2">
            <w:pPr>
              <w:pStyle w:val="TAN"/>
              <w:keepNext w:val="0"/>
            </w:pPr>
            <w:r w:rsidRPr="001C0E1B">
              <w:t>Note 3:</w:t>
            </w:r>
            <w:r w:rsidRPr="001C0E1B">
              <w:tab/>
              <w:t>Io levels have been derived from other parameters for information purposes. They are not settable parameters themselves.</w:t>
            </w:r>
          </w:p>
        </w:tc>
      </w:tr>
    </w:tbl>
    <w:p w14:paraId="3C9C9A93" w14:textId="77777777" w:rsidR="005A7194" w:rsidRPr="001C0E1B" w:rsidRDefault="005A7194" w:rsidP="005A7194"/>
    <w:p w14:paraId="5EE2D663" w14:textId="77777777" w:rsidR="005A7194" w:rsidRPr="001C0E1B" w:rsidRDefault="005A7194" w:rsidP="005A7194">
      <w:pPr>
        <w:pStyle w:val="Heading5"/>
        <w:rPr>
          <w:snapToGrid w:val="0"/>
        </w:rPr>
      </w:pPr>
      <w:bookmarkStart w:id="29" w:name="_Toc383691088"/>
      <w:r w:rsidRPr="001C0E1B">
        <w:rPr>
          <w:snapToGrid w:val="0"/>
        </w:rPr>
        <w:lastRenderedPageBreak/>
        <w:t>A.</w:t>
      </w:r>
      <w:r>
        <w:rPr>
          <w:snapToGrid w:val="0"/>
        </w:rPr>
        <w:t>14</w:t>
      </w:r>
      <w:r w:rsidRPr="00EA1301">
        <w:rPr>
          <w:snapToGrid w:val="0"/>
        </w:rPr>
        <w:t>.</w:t>
      </w:r>
      <w:r>
        <w:rPr>
          <w:snapToGrid w:val="0"/>
        </w:rPr>
        <w:t>2</w:t>
      </w:r>
      <w:r w:rsidRPr="00EA1301">
        <w:rPr>
          <w:snapToGrid w:val="0"/>
        </w:rPr>
        <w:t>.1.1</w:t>
      </w:r>
      <w:r w:rsidRPr="001C0E1B">
        <w:rPr>
          <w:snapToGrid w:val="0"/>
        </w:rPr>
        <w:t>.3</w:t>
      </w:r>
      <w:r>
        <w:rPr>
          <w:snapToGrid w:val="0"/>
        </w:rPr>
        <w:tab/>
      </w:r>
      <w:r w:rsidRPr="001C0E1B">
        <w:rPr>
          <w:snapToGrid w:val="0"/>
        </w:rPr>
        <w:t>Test Requirements</w:t>
      </w:r>
    </w:p>
    <w:bookmarkEnd w:id="29"/>
    <w:p w14:paraId="3F477DC4" w14:textId="77777777" w:rsidR="005A7194" w:rsidRPr="001C0E1B" w:rsidRDefault="005A7194" w:rsidP="005A7194">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p>
    <w:p w14:paraId="34B08DF6" w14:textId="77777777" w:rsidR="005A7194" w:rsidRPr="001C0E1B" w:rsidRDefault="005A7194" w:rsidP="005A7194">
      <w:pPr>
        <w:rPr>
          <w:rFonts w:cs="v4.2.0"/>
        </w:rPr>
      </w:pPr>
      <w:r w:rsidRPr="001C0E1B">
        <w:rPr>
          <w:rFonts w:cs="v4.2.0"/>
        </w:rPr>
        <w:t>The rate of correct handovers observed during repeated tests shall be at least 90%.</w:t>
      </w:r>
    </w:p>
    <w:p w14:paraId="7442F453" w14:textId="77777777" w:rsidR="005A7194" w:rsidRPr="001C0E1B" w:rsidRDefault="005A7194" w:rsidP="005A7194">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47A40BD0" w14:textId="77777777" w:rsidR="005A7194" w:rsidRPr="001C0E1B" w:rsidRDefault="005A7194" w:rsidP="005A7194">
      <w:pPr>
        <w:pStyle w:val="B10"/>
      </w:pPr>
      <w:r w:rsidRPr="001C0E1B">
        <w:t xml:space="preserve">RRC procedure delay = 10 </w:t>
      </w:r>
      <w:proofErr w:type="spellStart"/>
      <w:r w:rsidRPr="001C0E1B">
        <w:t>ms</w:t>
      </w:r>
      <w:proofErr w:type="spellEnd"/>
      <w:r w:rsidRPr="001C0E1B">
        <w:t xml:space="preserve"> and is specified in clause 12 in TS 38.331 [2].</w:t>
      </w:r>
      <w:r w:rsidRPr="00A123F8">
        <w:rPr>
          <w:bCs/>
        </w:rPr>
        <w:t xml:space="preserve"> </w:t>
      </w:r>
      <w:proofErr w:type="spellStart"/>
      <w:r w:rsidRPr="001C0E1B">
        <w:rPr>
          <w:bCs/>
        </w:rPr>
        <w:t>T</w:t>
      </w:r>
      <w:r w:rsidRPr="001C0E1B">
        <w:rPr>
          <w:bCs/>
          <w:vertAlign w:val="subscript"/>
        </w:rPr>
        <w:t>interrupt</w:t>
      </w:r>
      <w:proofErr w:type="spellEnd"/>
      <w:r w:rsidRPr="001C0E1B">
        <w:t xml:space="preserve"> is defined in clause </w:t>
      </w:r>
      <w:r w:rsidRPr="00A123F8">
        <w:t>6.1C.1.2.2</w:t>
      </w:r>
      <w:r w:rsidRPr="001C0E1B">
        <w:t>.</w:t>
      </w:r>
    </w:p>
    <w:p w14:paraId="7B66078C" w14:textId="77777777" w:rsidR="005A7194" w:rsidRPr="009C5807" w:rsidRDefault="005A7194" w:rsidP="005A7194">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43C6FA9" w14:textId="77777777" w:rsidR="005A7194" w:rsidRDefault="005A7194" w:rsidP="005A7194">
      <w:pPr>
        <w:pStyle w:val="B10"/>
      </w:pPr>
      <w:r>
        <w:rPr>
          <w:rFonts w:hint="eastAsia"/>
        </w:rPr>
        <w:t xml:space="preserve">Here: </w:t>
      </w:r>
      <w:proofErr w:type="spellStart"/>
      <w:r>
        <w:rPr>
          <w:rFonts w:hint="eastAsia"/>
        </w:rPr>
        <w:t>T</w:t>
      </w:r>
      <w:r w:rsidRPr="004D18A6">
        <w:rPr>
          <w:rFonts w:hint="eastAsia"/>
          <w:vertAlign w:val="subscript"/>
        </w:rPr>
        <w:t>search</w:t>
      </w:r>
      <w:proofErr w:type="spellEnd"/>
      <w:r>
        <w:rPr>
          <w:rFonts w:hint="eastAsia"/>
        </w:rPr>
        <w:t xml:space="preserve"> = 0; T</w:t>
      </w:r>
      <w:r>
        <w:rPr>
          <w:rFonts w:hint="eastAsia"/>
          <w:vertAlign w:val="subscript"/>
        </w:rPr>
        <w:t>IU</w:t>
      </w:r>
      <w:r>
        <w:rPr>
          <w:rFonts w:hint="eastAsia"/>
        </w:rPr>
        <w:t xml:space="preserve"> = 20ms;</w:t>
      </w:r>
      <w:r w:rsidRPr="004D18A6">
        <w:rPr>
          <w:rFonts w:hint="eastAsia"/>
        </w:rPr>
        <w:t xml:space="preserve"> </w:t>
      </w:r>
      <w:proofErr w:type="spellStart"/>
      <w:r>
        <w:rPr>
          <w:rFonts w:hint="eastAsia"/>
        </w:rPr>
        <w:t>T</w:t>
      </w:r>
      <w:r>
        <w:rPr>
          <w:rFonts w:hint="eastAsia"/>
          <w:vertAlign w:val="subscript"/>
        </w:rPr>
        <w:t>processing</w:t>
      </w:r>
      <w:proofErr w:type="spellEnd"/>
      <w:r>
        <w:rPr>
          <w:rFonts w:hint="eastAsia"/>
        </w:rPr>
        <w:t xml:space="preserve"> = 20ms;</w:t>
      </w:r>
      <w:r w:rsidRPr="004D18A6">
        <w:rPr>
          <w:rFonts w:hint="eastAsia"/>
        </w:rPr>
        <w:t xml:space="preserve"> </w:t>
      </w:r>
      <w:r>
        <w:rPr>
          <w:rFonts w:hint="eastAsia"/>
        </w:rPr>
        <w:t>T</w:t>
      </w:r>
      <w:r>
        <w:rPr>
          <w:rFonts w:ascii="Arial" w:hAnsi="Arial" w:cs="Arial"/>
          <w:vertAlign w:val="subscript"/>
        </w:rPr>
        <w:t>∆</w:t>
      </w:r>
      <w:r>
        <w:rPr>
          <w:rFonts w:hint="eastAsia"/>
        </w:rPr>
        <w:t xml:space="preserve"> = 20ms;</w:t>
      </w:r>
      <w:r w:rsidRPr="004D18A6">
        <w:rPr>
          <w:rFonts w:hint="eastAsia"/>
        </w:rPr>
        <w:t xml:space="preserve"> </w:t>
      </w:r>
      <w:proofErr w:type="spellStart"/>
      <w:r>
        <w:rPr>
          <w:rFonts w:hint="eastAsia"/>
        </w:rPr>
        <w:t>T</w:t>
      </w:r>
      <w:r>
        <w:rPr>
          <w:rFonts w:hint="eastAsia"/>
          <w:vertAlign w:val="subscript"/>
        </w:rPr>
        <w:t>margin</w:t>
      </w:r>
      <w:proofErr w:type="spellEnd"/>
      <w:r>
        <w:rPr>
          <w:rFonts w:hint="eastAsia"/>
        </w:rPr>
        <w:t xml:space="preserve"> = 2ms.</w:t>
      </w:r>
    </w:p>
    <w:p w14:paraId="6D946C26" w14:textId="77777777" w:rsidR="005A7194" w:rsidRPr="001C0E1B" w:rsidRDefault="005A7194" w:rsidP="005A7194">
      <w:r w:rsidRPr="001C0E1B">
        <w:t xml:space="preserve">This gives a total of 72 </w:t>
      </w:r>
      <w:proofErr w:type="spellStart"/>
      <w:r w:rsidRPr="001C0E1B">
        <w:t>ms</w:t>
      </w:r>
      <w:proofErr w:type="spellEnd"/>
      <w:r w:rsidRPr="001C0E1B">
        <w:t>.</w:t>
      </w:r>
    </w:p>
    <w:p w14:paraId="7205F220" w14:textId="77777777" w:rsidR="005A7194" w:rsidRPr="008A4195" w:rsidRDefault="005A7194" w:rsidP="005A7194"/>
    <w:p w14:paraId="6926AD6F" w14:textId="77777777" w:rsidR="005A7194" w:rsidRPr="001C0E1B" w:rsidRDefault="005A7194" w:rsidP="005A7194">
      <w:pPr>
        <w:pStyle w:val="Heading4"/>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ab/>
      </w:r>
      <w:r w:rsidRPr="00EA1301">
        <w:rPr>
          <w:snapToGrid w:val="0"/>
        </w:rPr>
        <w:t>Inter-frequency SAN Handover from FR1 to FR1</w:t>
      </w:r>
    </w:p>
    <w:p w14:paraId="0BD86640" w14:textId="77777777" w:rsidR="005A7194" w:rsidRPr="001C0E1B" w:rsidRDefault="005A7194" w:rsidP="005A7194">
      <w:pPr>
        <w:pStyle w:val="Heading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.1</w:t>
      </w:r>
      <w:r w:rsidRPr="001C0E1B">
        <w:rPr>
          <w:snapToGrid w:val="0"/>
        </w:rPr>
        <w:tab/>
        <w:t>Test Purpose and Environment</w:t>
      </w:r>
    </w:p>
    <w:p w14:paraId="07D76072" w14:textId="77777777" w:rsidR="005A7194" w:rsidRPr="001C0E1B" w:rsidRDefault="005A7194" w:rsidP="005A7194">
      <w:pPr>
        <w:rPr>
          <w:rFonts w:cs="v4.2.0"/>
        </w:rPr>
      </w:pPr>
      <w:r w:rsidRPr="001C0E1B">
        <w:rPr>
          <w:rFonts w:cs="v4.2.0"/>
        </w:rPr>
        <w:t xml:space="preserve">This test is to verify the requirement for </w:t>
      </w:r>
      <w:r w:rsidRPr="00174617">
        <w:rPr>
          <w:rFonts w:cs="v4.2.0"/>
        </w:rPr>
        <w:t>Int</w:t>
      </w:r>
      <w:r>
        <w:rPr>
          <w:rFonts w:cs="v4.2.0" w:hint="eastAsia"/>
        </w:rPr>
        <w:t>er</w:t>
      </w:r>
      <w:r w:rsidRPr="00174617">
        <w:rPr>
          <w:rFonts w:cs="v4.2.0"/>
        </w:rPr>
        <w:t>-frequency SAN Handover from FR1 to FR1</w:t>
      </w:r>
      <w:r w:rsidRPr="001C0E1B">
        <w:rPr>
          <w:rFonts w:cs="v4.2.0"/>
        </w:rPr>
        <w:t xml:space="preserve"> specified in clause </w:t>
      </w:r>
      <w:r w:rsidRPr="00174617">
        <w:rPr>
          <w:rFonts w:cs="v4.2.0"/>
        </w:rPr>
        <w:t>6.1C.1</w:t>
      </w:r>
      <w:r w:rsidRPr="001C0E1B">
        <w:rPr>
          <w:rFonts w:cs="v4.2.0"/>
        </w:rPr>
        <w:t>.</w:t>
      </w:r>
    </w:p>
    <w:p w14:paraId="6C9BBBEB" w14:textId="77777777" w:rsidR="005A7194" w:rsidRPr="001C0E1B" w:rsidRDefault="005A7194" w:rsidP="005A7194">
      <w:pPr>
        <w:pStyle w:val="Heading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rPr>
          <w:snapToGrid w:val="0"/>
        </w:rPr>
        <w:tab/>
        <w:t>Test Parameters</w:t>
      </w:r>
    </w:p>
    <w:p w14:paraId="2D8523A7" w14:textId="77777777" w:rsidR="005A7194" w:rsidRPr="007E3508" w:rsidRDefault="005A7194" w:rsidP="005A7194">
      <w:r w:rsidRPr="004C4701">
        <w:t xml:space="preserve">The test scenario comprises of </w:t>
      </w:r>
      <w:r>
        <w:rPr>
          <w:rFonts w:hint="eastAsia"/>
        </w:rPr>
        <w:t>2</w:t>
      </w:r>
      <w:r w:rsidRPr="004C4701">
        <w:t xml:space="preserve"> </w:t>
      </w:r>
      <w:r>
        <w:rPr>
          <w:rFonts w:hint="eastAsia"/>
        </w:rPr>
        <w:t>NR</w:t>
      </w:r>
      <w:r w:rsidRPr="004C4701">
        <w:t xml:space="preserve"> FDD carrier</w:t>
      </w:r>
      <w:r>
        <w:rPr>
          <w:rFonts w:hint="eastAsia"/>
        </w:rPr>
        <w:t>s</w:t>
      </w:r>
      <w:r w:rsidRPr="004C4701">
        <w:t xml:space="preserve"> and </w:t>
      </w:r>
      <w:r>
        <w:rPr>
          <w:rFonts w:hint="eastAsia"/>
        </w:rPr>
        <w:t>one cell on each carrier</w:t>
      </w:r>
      <w:r w:rsidRPr="004C4701">
        <w:t xml:space="preserve"> as given in</w:t>
      </w:r>
      <w:r w:rsidRPr="001C0E1B">
        <w:t xml:space="preserve"> 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1</w:t>
      </w:r>
      <w:r w:rsidRPr="001C0E1B">
        <w:t>,</w:t>
      </w:r>
      <w:r w:rsidRPr="00E47570">
        <w:rPr>
          <w:snapToGrid w:val="0"/>
        </w:rPr>
        <w:t xml:space="preserv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2</w:t>
      </w:r>
      <w:r w:rsidRPr="001C0E1B">
        <w:t xml:space="preserve"> and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3</w:t>
      </w:r>
      <w:r w:rsidRPr="001C0E1B">
        <w:t>.</w:t>
      </w:r>
      <w:r w:rsidRPr="004C4701">
        <w:t xml:space="preserve"> </w:t>
      </w:r>
      <w:r w:rsidRPr="001C0E1B">
        <w:t>Both handover delay and interruption length are tested</w:t>
      </w:r>
      <w:r>
        <w:rPr>
          <w:rFonts w:hint="eastAsia"/>
        </w:rPr>
        <w:t>.</w:t>
      </w:r>
    </w:p>
    <w:p w14:paraId="67B58C1E" w14:textId="77777777" w:rsidR="005A7194" w:rsidRPr="001C0E1B" w:rsidRDefault="005A7194" w:rsidP="005A7194">
      <w:pPr>
        <w:rPr>
          <w:rFonts w:cs="v4.2.0"/>
        </w:rPr>
      </w:pPr>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rPr>
        <w:t xml:space="preserve"> </w:t>
      </w:r>
      <w:r w:rsidRPr="00354786">
        <w:rPr>
          <w:rFonts w:cs="v4.2.0"/>
        </w:rPr>
        <w:t>D</w:t>
      </w:r>
      <w:r w:rsidRPr="00354786">
        <w:rPr>
          <w:rFonts w:cs="v4.2.0" w:hint="eastAsia"/>
        </w:rPr>
        <w:t xml:space="preserve">uring T1, the UE is configured to measure inter frequency </w:t>
      </w:r>
      <w:r w:rsidRPr="008E6F4F">
        <w:rPr>
          <w:rFonts w:cs="v4.2.0"/>
        </w:rPr>
        <w:t>n</w:t>
      </w:r>
      <w:r w:rsidRPr="00354786">
        <w:rPr>
          <w:rFonts w:cs="v4.2.0" w:hint="eastAsia"/>
        </w:rPr>
        <w:t xml:space="preserve">eighbour cell with Event A3 report and </w:t>
      </w:r>
      <w:r w:rsidRPr="008E6F4F">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p>
    <w:p w14:paraId="3ACD3B8E" w14:textId="77777777" w:rsidR="005A7194" w:rsidRDefault="005A7194" w:rsidP="005A7194">
      <w:pPr>
        <w:rPr>
          <w:rFonts w:cs="v4.2.0"/>
        </w:rPr>
      </w:pPr>
      <w:r w:rsidRPr="001C0E1B">
        <w:rPr>
          <w:rFonts w:eastAsia="Batang"/>
        </w:rPr>
        <w:t>Starting T2, cell 2 becomes detectable</w:t>
      </w:r>
      <w:r>
        <w:rPr>
          <w:rFonts w:hint="eastAsia"/>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rPr>
        <w:t xml:space="preserve">to cell 2 </w:t>
      </w:r>
      <w:r w:rsidRPr="001C0E1B">
        <w:t>shall be sent to the UE during period T2, after the UE has reported Event A3.</w:t>
      </w:r>
      <w:r>
        <w:rPr>
          <w:rFonts w:hint="eastAsia"/>
        </w:rPr>
        <w:t xml:space="preserve"> The start of</w:t>
      </w:r>
      <w:r w:rsidRPr="001C0E1B">
        <w:t xml:space="preserve"> </w:t>
      </w:r>
      <w:r w:rsidRPr="001C0E1B">
        <w:rPr>
          <w:rFonts w:cs="v4.2.0"/>
        </w:rPr>
        <w:t>T3 is defined as the end of the last TTI containing the RRC message implying handover.</w:t>
      </w:r>
    </w:p>
    <w:p w14:paraId="6E729C90" w14:textId="77777777" w:rsidR="005A7194" w:rsidRDefault="005A7194" w:rsidP="005A7194">
      <w:pPr>
        <w:pStyle w:val="TH"/>
      </w:pPr>
      <w:r w:rsidRPr="001C0E1B">
        <w:t xml:space="preserve">Table </w:t>
      </w:r>
      <w:r>
        <w:t>A.14.2.1.</w:t>
      </w:r>
      <w:r>
        <w:rPr>
          <w:rFonts w:hint="eastAsia"/>
        </w:rPr>
        <w:t>2</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A7194" w:rsidRPr="007479E8" w14:paraId="3B60F694"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3DED2252" w14:textId="77777777" w:rsidR="005A7194" w:rsidRPr="00CC4C59" w:rsidRDefault="005A7194" w:rsidP="001421E2">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4D4A6DBE" w14:textId="77777777" w:rsidR="005A7194" w:rsidRPr="00CC4C59" w:rsidRDefault="005A7194" w:rsidP="001421E2">
            <w:pPr>
              <w:pStyle w:val="TAH"/>
            </w:pPr>
            <w:r w:rsidRPr="00CC4C59">
              <w:t>Description</w:t>
            </w:r>
          </w:p>
        </w:tc>
      </w:tr>
      <w:tr w:rsidR="005A7194" w:rsidRPr="007479E8" w14:paraId="521E4BE9"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11E05C77" w14:textId="77777777" w:rsidR="005A7194" w:rsidRPr="00362900" w:rsidRDefault="005A7194" w:rsidP="001421E2">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67480CC2" w14:textId="77777777" w:rsidR="005A7194" w:rsidRPr="00CC4C59" w:rsidRDefault="005A7194" w:rsidP="001421E2">
            <w:pPr>
              <w:pStyle w:val="TAL"/>
              <w:rPr>
                <w:rFonts w:cs="v4.2.0"/>
              </w:rPr>
            </w:pPr>
            <w:r w:rsidRPr="00CC4C59">
              <w:rPr>
                <w:rFonts w:cs="v4.2.0"/>
              </w:rPr>
              <w:t>GSO, NR FDD</w:t>
            </w:r>
            <w:r>
              <w:rPr>
                <w:rFonts w:cs="v4.2.0" w:hint="eastAsia"/>
              </w:rPr>
              <w:t>, 15kHz SSB SCS</w:t>
            </w:r>
            <w:r w:rsidRPr="00CC4C59">
              <w:rPr>
                <w:rFonts w:cs="v4.2.0"/>
              </w:rPr>
              <w:t>, 10 MHz BW</w:t>
            </w:r>
          </w:p>
        </w:tc>
      </w:tr>
      <w:tr w:rsidR="005A7194" w:rsidRPr="007479E8" w14:paraId="1E55F6FE"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6F5316E3" w14:textId="77777777" w:rsidR="005A7194" w:rsidRPr="00362900" w:rsidRDefault="005A7194" w:rsidP="001421E2">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61A1FC39" w14:textId="77777777" w:rsidR="005A7194" w:rsidRPr="00CC4C59" w:rsidRDefault="005A7194" w:rsidP="001421E2">
            <w:pPr>
              <w:pStyle w:val="TAL"/>
              <w:rPr>
                <w:rFonts w:cs="v4.2.0"/>
              </w:rPr>
            </w:pPr>
            <w:r w:rsidRPr="00CC4C59">
              <w:rPr>
                <w:rFonts w:cs="v4.2.0"/>
              </w:rPr>
              <w:t xml:space="preserve">NGSO, NR FDD, </w:t>
            </w:r>
            <w:r>
              <w:rPr>
                <w:rFonts w:cs="v4.2.0" w:hint="eastAsia"/>
              </w:rPr>
              <w:t>15kHz SSB SCS</w:t>
            </w:r>
            <w:r w:rsidRPr="00CC4C59">
              <w:rPr>
                <w:rFonts w:cs="v4.2.0"/>
              </w:rPr>
              <w:t>, 10 MHz BW</w:t>
            </w:r>
          </w:p>
        </w:tc>
      </w:tr>
      <w:tr w:rsidR="005A7194" w:rsidRPr="007479E8" w14:paraId="5A015964" w14:textId="77777777" w:rsidTr="001421E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F13168" w14:textId="77777777" w:rsidR="005A7194" w:rsidRPr="007479E8" w:rsidRDefault="005A7194" w:rsidP="001421E2">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00CF3FC7" w14:textId="77777777" w:rsidR="005A7194" w:rsidRPr="00362900" w:rsidRDefault="005A7194" w:rsidP="005A7194"/>
    <w:p w14:paraId="29CE5EBB" w14:textId="77777777" w:rsidR="005A7194" w:rsidRDefault="005A7194" w:rsidP="005A7194">
      <w:pPr>
        <w:pStyle w:val="TH"/>
        <w:rPr>
          <w:snapToGrid w:val="0"/>
        </w:rPr>
      </w:pPr>
      <w:r w:rsidRPr="001C0E1B">
        <w:lastRenderedPageBreak/>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t>2</w:t>
      </w:r>
      <w:r w:rsidRPr="001C0E1B">
        <w:rPr>
          <w:rFonts w:cs="v4.2.0"/>
        </w:rPr>
        <w:t xml:space="preserve">: General test parameters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5A7194" w:rsidRPr="001C0E1B" w14:paraId="5B6E4FE1" w14:textId="77777777" w:rsidTr="001421E2">
        <w:trPr>
          <w:cantSplit/>
          <w:trHeight w:val="113"/>
          <w:jc w:val="center"/>
        </w:trPr>
        <w:tc>
          <w:tcPr>
            <w:tcW w:w="3289" w:type="dxa"/>
            <w:gridSpan w:val="2"/>
          </w:tcPr>
          <w:p w14:paraId="6D14F091" w14:textId="77777777" w:rsidR="005A7194" w:rsidRPr="001C0E1B" w:rsidRDefault="005A7194" w:rsidP="001421E2">
            <w:pPr>
              <w:pStyle w:val="TAH"/>
            </w:pPr>
            <w:r w:rsidRPr="001C0E1B">
              <w:t>Parameter</w:t>
            </w:r>
          </w:p>
        </w:tc>
        <w:tc>
          <w:tcPr>
            <w:tcW w:w="708" w:type="dxa"/>
          </w:tcPr>
          <w:p w14:paraId="575DDEB3" w14:textId="77777777" w:rsidR="005A7194" w:rsidRPr="001C0E1B" w:rsidRDefault="005A7194" w:rsidP="001421E2">
            <w:pPr>
              <w:pStyle w:val="TAH"/>
            </w:pPr>
            <w:r w:rsidRPr="001C0E1B">
              <w:t>Unit</w:t>
            </w:r>
          </w:p>
        </w:tc>
        <w:tc>
          <w:tcPr>
            <w:tcW w:w="1701" w:type="dxa"/>
          </w:tcPr>
          <w:p w14:paraId="4735708A" w14:textId="77777777" w:rsidR="005A7194" w:rsidRPr="001C0E1B" w:rsidRDefault="005A7194" w:rsidP="001421E2">
            <w:pPr>
              <w:pStyle w:val="TAH"/>
            </w:pPr>
            <w:r w:rsidRPr="001C0E1B">
              <w:t>Value</w:t>
            </w:r>
          </w:p>
        </w:tc>
        <w:tc>
          <w:tcPr>
            <w:tcW w:w="3402" w:type="dxa"/>
          </w:tcPr>
          <w:p w14:paraId="682B2D1B" w14:textId="77777777" w:rsidR="005A7194" w:rsidRPr="001C0E1B" w:rsidRDefault="005A7194" w:rsidP="001421E2">
            <w:pPr>
              <w:pStyle w:val="TAH"/>
            </w:pPr>
            <w:r w:rsidRPr="001C0E1B">
              <w:t>Comment</w:t>
            </w:r>
          </w:p>
        </w:tc>
      </w:tr>
      <w:tr w:rsidR="005A7194" w:rsidRPr="001C0E1B" w14:paraId="3F21F92B" w14:textId="77777777" w:rsidTr="001421E2">
        <w:trPr>
          <w:cantSplit/>
          <w:trHeight w:val="113"/>
          <w:jc w:val="center"/>
        </w:trPr>
        <w:tc>
          <w:tcPr>
            <w:tcW w:w="3289" w:type="dxa"/>
            <w:gridSpan w:val="2"/>
          </w:tcPr>
          <w:p w14:paraId="31FB5A3C" w14:textId="77777777" w:rsidR="005A7194" w:rsidRPr="001C0E1B" w:rsidRDefault="005A7194" w:rsidP="001421E2">
            <w:pPr>
              <w:pStyle w:val="TAL"/>
            </w:pPr>
            <w:r w:rsidRPr="00147F70">
              <w:t>RF Channel Number</w:t>
            </w:r>
          </w:p>
        </w:tc>
        <w:tc>
          <w:tcPr>
            <w:tcW w:w="708" w:type="dxa"/>
          </w:tcPr>
          <w:p w14:paraId="12C16E11" w14:textId="77777777" w:rsidR="005A7194" w:rsidRPr="001C0E1B" w:rsidRDefault="005A7194" w:rsidP="001421E2">
            <w:pPr>
              <w:pStyle w:val="TAC"/>
            </w:pPr>
          </w:p>
        </w:tc>
        <w:tc>
          <w:tcPr>
            <w:tcW w:w="1701" w:type="dxa"/>
          </w:tcPr>
          <w:p w14:paraId="21A8337B" w14:textId="77777777" w:rsidR="005A7194" w:rsidRPr="001C0E1B" w:rsidRDefault="005A7194" w:rsidP="001421E2">
            <w:pPr>
              <w:pStyle w:val="TAC"/>
            </w:pPr>
            <w:r w:rsidRPr="00147F70">
              <w:t>1</w:t>
            </w:r>
            <w:r>
              <w:rPr>
                <w:rFonts w:hint="eastAsia"/>
              </w:rPr>
              <w:t>, 2</w:t>
            </w:r>
          </w:p>
        </w:tc>
        <w:tc>
          <w:tcPr>
            <w:tcW w:w="3402" w:type="dxa"/>
          </w:tcPr>
          <w:p w14:paraId="4CCBBD17" w14:textId="77777777" w:rsidR="005A7194" w:rsidRPr="001C0E1B" w:rsidRDefault="005A7194" w:rsidP="001421E2">
            <w:pPr>
              <w:pStyle w:val="TAL"/>
            </w:pPr>
            <w:r>
              <w:rPr>
                <w:rFonts w:hint="eastAsia"/>
              </w:rPr>
              <w:t>Two</w:t>
            </w:r>
            <w:r w:rsidRPr="00147F70">
              <w:t xml:space="preserve"> NR </w:t>
            </w:r>
            <w:r w:rsidRPr="00147F70">
              <w:rPr>
                <w:rFonts w:hint="eastAsia"/>
              </w:rPr>
              <w:t xml:space="preserve">NTN </w:t>
            </w:r>
            <w:r w:rsidRPr="00147F70">
              <w:t>satellite RF channel</w:t>
            </w:r>
          </w:p>
        </w:tc>
      </w:tr>
      <w:tr w:rsidR="005A7194" w:rsidRPr="001C0E1B" w14:paraId="23A26251" w14:textId="77777777" w:rsidTr="001421E2">
        <w:trPr>
          <w:cantSplit/>
          <w:trHeight w:val="113"/>
          <w:jc w:val="center"/>
        </w:trPr>
        <w:tc>
          <w:tcPr>
            <w:tcW w:w="1588" w:type="dxa"/>
            <w:tcBorders>
              <w:top w:val="single" w:sz="4" w:space="0" w:color="auto"/>
              <w:left w:val="single" w:sz="4" w:space="0" w:color="auto"/>
              <w:bottom w:val="nil"/>
              <w:right w:val="single" w:sz="4" w:space="0" w:color="auto"/>
            </w:tcBorders>
          </w:tcPr>
          <w:p w14:paraId="1560A9FC" w14:textId="77777777" w:rsidR="005A7194" w:rsidRPr="001C0E1B" w:rsidRDefault="005A7194" w:rsidP="001421E2">
            <w:pPr>
              <w:pStyle w:val="TAL"/>
            </w:pPr>
            <w:r w:rsidRPr="001C0E1B">
              <w:t>Initial conditions</w:t>
            </w:r>
          </w:p>
        </w:tc>
        <w:tc>
          <w:tcPr>
            <w:tcW w:w="1701" w:type="dxa"/>
            <w:tcBorders>
              <w:left w:val="single" w:sz="4" w:space="0" w:color="auto"/>
            </w:tcBorders>
          </w:tcPr>
          <w:p w14:paraId="3865E756" w14:textId="77777777" w:rsidR="005A7194" w:rsidRPr="001C0E1B" w:rsidRDefault="005A7194" w:rsidP="001421E2">
            <w:pPr>
              <w:pStyle w:val="TAL"/>
            </w:pPr>
            <w:r w:rsidRPr="001C0E1B">
              <w:t>Active cell</w:t>
            </w:r>
          </w:p>
        </w:tc>
        <w:tc>
          <w:tcPr>
            <w:tcW w:w="708" w:type="dxa"/>
          </w:tcPr>
          <w:p w14:paraId="3868B053" w14:textId="77777777" w:rsidR="005A7194" w:rsidRPr="001C0E1B" w:rsidRDefault="005A7194" w:rsidP="001421E2">
            <w:pPr>
              <w:pStyle w:val="TAC"/>
            </w:pPr>
          </w:p>
        </w:tc>
        <w:tc>
          <w:tcPr>
            <w:tcW w:w="1701" w:type="dxa"/>
          </w:tcPr>
          <w:p w14:paraId="23413114" w14:textId="77777777" w:rsidR="005A7194" w:rsidRPr="001C0E1B" w:rsidRDefault="005A7194" w:rsidP="001421E2">
            <w:pPr>
              <w:pStyle w:val="TAC"/>
            </w:pPr>
            <w:r w:rsidRPr="001C0E1B">
              <w:t>Cell 1</w:t>
            </w:r>
          </w:p>
        </w:tc>
        <w:tc>
          <w:tcPr>
            <w:tcW w:w="3402" w:type="dxa"/>
          </w:tcPr>
          <w:p w14:paraId="17048656" w14:textId="77777777" w:rsidR="005A7194" w:rsidRPr="001C0E1B" w:rsidRDefault="005A7194" w:rsidP="001421E2">
            <w:pPr>
              <w:pStyle w:val="TAL"/>
            </w:pPr>
          </w:p>
        </w:tc>
      </w:tr>
      <w:tr w:rsidR="005A7194" w:rsidRPr="001C0E1B" w14:paraId="3B1DBB4D" w14:textId="77777777" w:rsidTr="001421E2">
        <w:trPr>
          <w:cantSplit/>
          <w:trHeight w:val="113"/>
          <w:jc w:val="center"/>
        </w:trPr>
        <w:tc>
          <w:tcPr>
            <w:tcW w:w="1588" w:type="dxa"/>
            <w:tcBorders>
              <w:top w:val="nil"/>
              <w:left w:val="single" w:sz="4" w:space="0" w:color="auto"/>
              <w:bottom w:val="single" w:sz="4" w:space="0" w:color="auto"/>
              <w:right w:val="single" w:sz="4" w:space="0" w:color="auto"/>
            </w:tcBorders>
          </w:tcPr>
          <w:p w14:paraId="27A2856F" w14:textId="77777777" w:rsidR="005A7194" w:rsidRPr="001C0E1B" w:rsidRDefault="005A7194" w:rsidP="001421E2">
            <w:pPr>
              <w:pStyle w:val="TAL"/>
            </w:pPr>
          </w:p>
        </w:tc>
        <w:tc>
          <w:tcPr>
            <w:tcW w:w="1701" w:type="dxa"/>
            <w:tcBorders>
              <w:left w:val="single" w:sz="4" w:space="0" w:color="auto"/>
            </w:tcBorders>
          </w:tcPr>
          <w:p w14:paraId="20E5BC28" w14:textId="77777777" w:rsidR="005A7194" w:rsidRPr="001C0E1B" w:rsidRDefault="005A7194" w:rsidP="001421E2">
            <w:pPr>
              <w:pStyle w:val="TAL"/>
            </w:pPr>
            <w:r w:rsidRPr="001C0E1B">
              <w:t>Neighbouring cell</w:t>
            </w:r>
          </w:p>
        </w:tc>
        <w:tc>
          <w:tcPr>
            <w:tcW w:w="708" w:type="dxa"/>
          </w:tcPr>
          <w:p w14:paraId="2870134A" w14:textId="77777777" w:rsidR="005A7194" w:rsidRPr="001C0E1B" w:rsidRDefault="005A7194" w:rsidP="001421E2">
            <w:pPr>
              <w:pStyle w:val="TAC"/>
            </w:pPr>
          </w:p>
        </w:tc>
        <w:tc>
          <w:tcPr>
            <w:tcW w:w="1701" w:type="dxa"/>
          </w:tcPr>
          <w:p w14:paraId="6EA0BFAB" w14:textId="77777777" w:rsidR="005A7194" w:rsidRPr="001C0E1B" w:rsidRDefault="005A7194" w:rsidP="001421E2">
            <w:pPr>
              <w:pStyle w:val="TAC"/>
            </w:pPr>
            <w:r w:rsidRPr="001C0E1B">
              <w:t>Cell 2</w:t>
            </w:r>
          </w:p>
        </w:tc>
        <w:tc>
          <w:tcPr>
            <w:tcW w:w="3402" w:type="dxa"/>
          </w:tcPr>
          <w:p w14:paraId="27E5EF65" w14:textId="77777777" w:rsidR="005A7194" w:rsidRPr="001C0E1B" w:rsidRDefault="005A7194" w:rsidP="001421E2">
            <w:pPr>
              <w:pStyle w:val="TAL"/>
            </w:pPr>
          </w:p>
        </w:tc>
      </w:tr>
      <w:tr w:rsidR="005A7194" w:rsidRPr="001C0E1B" w14:paraId="7DB2DCEA" w14:textId="77777777" w:rsidTr="001421E2">
        <w:trPr>
          <w:cantSplit/>
          <w:trHeight w:val="113"/>
          <w:jc w:val="center"/>
        </w:trPr>
        <w:tc>
          <w:tcPr>
            <w:tcW w:w="1588" w:type="dxa"/>
            <w:tcBorders>
              <w:top w:val="single" w:sz="4" w:space="0" w:color="auto"/>
            </w:tcBorders>
          </w:tcPr>
          <w:p w14:paraId="7EA748FE" w14:textId="77777777" w:rsidR="005A7194" w:rsidRPr="001C0E1B" w:rsidRDefault="005A7194" w:rsidP="001421E2">
            <w:pPr>
              <w:pStyle w:val="TAL"/>
            </w:pPr>
            <w:r w:rsidRPr="001C0E1B">
              <w:t>Final condition</w:t>
            </w:r>
          </w:p>
        </w:tc>
        <w:tc>
          <w:tcPr>
            <w:tcW w:w="1701" w:type="dxa"/>
          </w:tcPr>
          <w:p w14:paraId="72A8382C" w14:textId="77777777" w:rsidR="005A7194" w:rsidRPr="001C0E1B" w:rsidRDefault="005A7194" w:rsidP="001421E2">
            <w:pPr>
              <w:pStyle w:val="TAL"/>
            </w:pPr>
            <w:r w:rsidRPr="001C0E1B">
              <w:t>Active cell</w:t>
            </w:r>
          </w:p>
        </w:tc>
        <w:tc>
          <w:tcPr>
            <w:tcW w:w="708" w:type="dxa"/>
          </w:tcPr>
          <w:p w14:paraId="3A7FF296" w14:textId="77777777" w:rsidR="005A7194" w:rsidRPr="001C0E1B" w:rsidRDefault="005A7194" w:rsidP="001421E2">
            <w:pPr>
              <w:pStyle w:val="TAC"/>
            </w:pPr>
          </w:p>
        </w:tc>
        <w:tc>
          <w:tcPr>
            <w:tcW w:w="1701" w:type="dxa"/>
          </w:tcPr>
          <w:p w14:paraId="598A2F0B" w14:textId="77777777" w:rsidR="005A7194" w:rsidRPr="001C0E1B" w:rsidRDefault="005A7194" w:rsidP="001421E2">
            <w:pPr>
              <w:pStyle w:val="TAC"/>
            </w:pPr>
            <w:r w:rsidRPr="001C0E1B">
              <w:t>Cell 2</w:t>
            </w:r>
          </w:p>
        </w:tc>
        <w:tc>
          <w:tcPr>
            <w:tcW w:w="3402" w:type="dxa"/>
          </w:tcPr>
          <w:p w14:paraId="253BAEEF" w14:textId="77777777" w:rsidR="005A7194" w:rsidRPr="001C0E1B" w:rsidRDefault="005A7194" w:rsidP="001421E2">
            <w:pPr>
              <w:pStyle w:val="TAL"/>
            </w:pPr>
          </w:p>
        </w:tc>
      </w:tr>
      <w:tr w:rsidR="005A7194" w:rsidRPr="001C0E1B" w14:paraId="4BA664E8" w14:textId="77777777" w:rsidTr="001421E2">
        <w:trPr>
          <w:cantSplit/>
          <w:trHeight w:val="113"/>
          <w:jc w:val="center"/>
        </w:trPr>
        <w:tc>
          <w:tcPr>
            <w:tcW w:w="3289" w:type="dxa"/>
            <w:gridSpan w:val="2"/>
          </w:tcPr>
          <w:p w14:paraId="51D1F1E5" w14:textId="77777777" w:rsidR="005A7194" w:rsidRPr="00301637" w:rsidRDefault="005A7194" w:rsidP="001421E2">
            <w:pPr>
              <w:pStyle w:val="TAL"/>
              <w:rPr>
                <w:lang w:val="fr-FR"/>
              </w:rPr>
            </w:pPr>
            <w:r w:rsidRPr="00F57DF5">
              <w:rPr>
                <w:rFonts w:hint="eastAsia"/>
                <w:lang w:val="fr-FR"/>
              </w:rPr>
              <w:t>UE position (L,B, H)</w:t>
            </w:r>
          </w:p>
        </w:tc>
        <w:tc>
          <w:tcPr>
            <w:tcW w:w="708" w:type="dxa"/>
          </w:tcPr>
          <w:p w14:paraId="7E39C5D0" w14:textId="77777777" w:rsidR="005A7194" w:rsidRPr="00301637" w:rsidRDefault="005A7194" w:rsidP="001421E2">
            <w:pPr>
              <w:pStyle w:val="TAC"/>
              <w:rPr>
                <w:lang w:val="fr-FR"/>
              </w:rPr>
            </w:pPr>
          </w:p>
        </w:tc>
        <w:tc>
          <w:tcPr>
            <w:tcW w:w="1701" w:type="dxa"/>
          </w:tcPr>
          <w:p w14:paraId="0966C4C9" w14:textId="77777777" w:rsidR="005A7194" w:rsidRPr="001C0E1B" w:rsidRDefault="005A7194" w:rsidP="001421E2">
            <w:pPr>
              <w:pStyle w:val="TAC"/>
            </w:pPr>
            <w:r w:rsidRPr="002B6532">
              <w:rPr>
                <w:rFonts w:hint="eastAsia"/>
              </w:rPr>
              <w:t>(0, 0, 0)</w:t>
            </w:r>
          </w:p>
        </w:tc>
        <w:tc>
          <w:tcPr>
            <w:tcW w:w="3402" w:type="dxa"/>
          </w:tcPr>
          <w:p w14:paraId="46980F30" w14:textId="77777777" w:rsidR="005A7194" w:rsidRDefault="005A7194" w:rsidP="001421E2">
            <w:pPr>
              <w:pStyle w:val="TAL"/>
            </w:pPr>
            <w:r w:rsidRPr="002B6532">
              <w:t>S</w:t>
            </w:r>
            <w:r w:rsidRPr="002B6532">
              <w:rPr>
                <w:rFonts w:hint="eastAsia"/>
              </w:rPr>
              <w:t xml:space="preserve">et by </w:t>
            </w:r>
            <w:r>
              <w:t>any pre-configured means</w:t>
            </w:r>
          </w:p>
          <w:p w14:paraId="528B78CE" w14:textId="77777777" w:rsidR="005A7194" w:rsidRPr="001C0E1B" w:rsidRDefault="005A7194" w:rsidP="001421E2">
            <w:pPr>
              <w:pStyle w:val="TAL"/>
            </w:pP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proofErr w:type="spellStart"/>
            <w:r w:rsidRPr="00AA7B7A">
              <w:t>H is</w:t>
            </w:r>
            <w:proofErr w:type="spellEnd"/>
            <w:r w:rsidRPr="00AA7B7A">
              <w:t xml:space="preserve"> height</w:t>
            </w:r>
            <w:r>
              <w:rPr>
                <w:rFonts w:hint="eastAsia"/>
              </w:rPr>
              <w:t>.</w:t>
            </w:r>
          </w:p>
        </w:tc>
      </w:tr>
      <w:tr w:rsidR="005A7194" w:rsidRPr="001C0E1B" w14:paraId="280441E8" w14:textId="77777777" w:rsidTr="001421E2">
        <w:trPr>
          <w:cantSplit/>
          <w:trHeight w:val="113"/>
          <w:jc w:val="center"/>
        </w:trPr>
        <w:tc>
          <w:tcPr>
            <w:tcW w:w="3289" w:type="dxa"/>
            <w:gridSpan w:val="2"/>
          </w:tcPr>
          <w:p w14:paraId="4979EB9A" w14:textId="77777777" w:rsidR="005A7194" w:rsidRPr="001C0E1B" w:rsidRDefault="005A7194" w:rsidP="001421E2">
            <w:pPr>
              <w:pStyle w:val="TAL"/>
              <w:rPr>
                <w:rFonts w:cs="v4.2.0"/>
              </w:rPr>
            </w:pPr>
            <w:r w:rsidRPr="008E6F4F">
              <w:t>Gap Pattern Id</w:t>
            </w:r>
          </w:p>
        </w:tc>
        <w:tc>
          <w:tcPr>
            <w:tcW w:w="708" w:type="dxa"/>
          </w:tcPr>
          <w:p w14:paraId="65504C2F" w14:textId="77777777" w:rsidR="005A7194" w:rsidRPr="001C0E1B" w:rsidRDefault="005A7194" w:rsidP="001421E2">
            <w:pPr>
              <w:pStyle w:val="TAC"/>
            </w:pPr>
          </w:p>
        </w:tc>
        <w:tc>
          <w:tcPr>
            <w:tcW w:w="1701" w:type="dxa"/>
          </w:tcPr>
          <w:p w14:paraId="54878DBA" w14:textId="77777777" w:rsidR="005A7194" w:rsidRPr="001C0E1B" w:rsidRDefault="005A7194" w:rsidP="001421E2">
            <w:pPr>
              <w:pStyle w:val="TAC"/>
            </w:pPr>
            <w:r w:rsidRPr="008E6F4F">
              <w:t>0</w:t>
            </w:r>
          </w:p>
        </w:tc>
        <w:tc>
          <w:tcPr>
            <w:tcW w:w="3402" w:type="dxa"/>
          </w:tcPr>
          <w:p w14:paraId="6F54EC90" w14:textId="77777777" w:rsidR="005A7194" w:rsidRPr="001C0E1B" w:rsidRDefault="005A7194" w:rsidP="001421E2">
            <w:pPr>
              <w:pStyle w:val="TAL"/>
            </w:pPr>
          </w:p>
        </w:tc>
      </w:tr>
      <w:tr w:rsidR="005A7194" w:rsidRPr="001C0E1B" w14:paraId="2C4E7874" w14:textId="77777777" w:rsidTr="001421E2">
        <w:trPr>
          <w:cantSplit/>
          <w:trHeight w:val="113"/>
          <w:jc w:val="center"/>
        </w:trPr>
        <w:tc>
          <w:tcPr>
            <w:tcW w:w="3289" w:type="dxa"/>
            <w:gridSpan w:val="2"/>
          </w:tcPr>
          <w:p w14:paraId="466122D8" w14:textId="77777777" w:rsidR="005A7194" w:rsidRPr="001C0E1B" w:rsidRDefault="005A7194" w:rsidP="001421E2">
            <w:pPr>
              <w:pStyle w:val="TAL"/>
              <w:rPr>
                <w:rFonts w:cs="v4.2.0"/>
              </w:rPr>
            </w:pPr>
            <w:r w:rsidRPr="008E6F4F">
              <w:t>Measurement gap offset</w:t>
            </w:r>
          </w:p>
        </w:tc>
        <w:tc>
          <w:tcPr>
            <w:tcW w:w="708" w:type="dxa"/>
          </w:tcPr>
          <w:p w14:paraId="17828FD7" w14:textId="77777777" w:rsidR="005A7194" w:rsidRPr="001C0E1B" w:rsidRDefault="005A7194" w:rsidP="001421E2">
            <w:pPr>
              <w:pStyle w:val="TAC"/>
            </w:pPr>
          </w:p>
        </w:tc>
        <w:tc>
          <w:tcPr>
            <w:tcW w:w="1701" w:type="dxa"/>
          </w:tcPr>
          <w:p w14:paraId="06D4D6A5" w14:textId="77777777" w:rsidR="005A7194" w:rsidRPr="001C0E1B" w:rsidRDefault="005A7194" w:rsidP="001421E2">
            <w:pPr>
              <w:pStyle w:val="TAC"/>
            </w:pPr>
            <w:r w:rsidRPr="008E6F4F">
              <w:t>9</w:t>
            </w:r>
          </w:p>
        </w:tc>
        <w:tc>
          <w:tcPr>
            <w:tcW w:w="3402" w:type="dxa"/>
          </w:tcPr>
          <w:p w14:paraId="2E3B1983" w14:textId="77777777" w:rsidR="005A7194" w:rsidRPr="001C0E1B" w:rsidRDefault="005A7194" w:rsidP="001421E2">
            <w:pPr>
              <w:pStyle w:val="TAL"/>
            </w:pPr>
          </w:p>
        </w:tc>
      </w:tr>
      <w:tr w:rsidR="005A7194" w:rsidRPr="001C0E1B" w14:paraId="2D18D0C8" w14:textId="77777777" w:rsidTr="001421E2">
        <w:trPr>
          <w:cantSplit/>
          <w:trHeight w:val="113"/>
          <w:jc w:val="center"/>
        </w:trPr>
        <w:tc>
          <w:tcPr>
            <w:tcW w:w="3289" w:type="dxa"/>
            <w:gridSpan w:val="2"/>
          </w:tcPr>
          <w:p w14:paraId="596FC704" w14:textId="77777777" w:rsidR="005A7194" w:rsidRPr="001C0E1B" w:rsidRDefault="005A7194" w:rsidP="001421E2">
            <w:pPr>
              <w:pStyle w:val="TAL"/>
              <w:rPr>
                <w:rFonts w:cs="v4.2.0"/>
              </w:rPr>
            </w:pPr>
            <w:r w:rsidRPr="001C0E1B">
              <w:rPr>
                <w:rFonts w:cs="v4.2.0"/>
              </w:rPr>
              <w:t>A3-Offset</w:t>
            </w:r>
          </w:p>
        </w:tc>
        <w:tc>
          <w:tcPr>
            <w:tcW w:w="708" w:type="dxa"/>
          </w:tcPr>
          <w:p w14:paraId="3032CC3B" w14:textId="77777777" w:rsidR="005A7194" w:rsidRPr="001C0E1B" w:rsidRDefault="005A7194" w:rsidP="001421E2">
            <w:pPr>
              <w:pStyle w:val="TAC"/>
            </w:pPr>
            <w:r w:rsidRPr="001C0E1B">
              <w:t>dB</w:t>
            </w:r>
          </w:p>
        </w:tc>
        <w:tc>
          <w:tcPr>
            <w:tcW w:w="1701" w:type="dxa"/>
          </w:tcPr>
          <w:p w14:paraId="27D1BCDD" w14:textId="77777777" w:rsidR="005A7194" w:rsidRPr="001C0E1B" w:rsidRDefault="005A7194" w:rsidP="001421E2">
            <w:pPr>
              <w:pStyle w:val="TAC"/>
            </w:pPr>
            <w:r w:rsidRPr="001C0E1B">
              <w:t>0</w:t>
            </w:r>
          </w:p>
        </w:tc>
        <w:tc>
          <w:tcPr>
            <w:tcW w:w="3402" w:type="dxa"/>
          </w:tcPr>
          <w:p w14:paraId="3447446D" w14:textId="77777777" w:rsidR="005A7194" w:rsidRPr="001C0E1B" w:rsidRDefault="005A7194" w:rsidP="001421E2">
            <w:pPr>
              <w:pStyle w:val="TAL"/>
            </w:pPr>
          </w:p>
        </w:tc>
      </w:tr>
      <w:tr w:rsidR="005A7194" w:rsidRPr="001C0E1B" w14:paraId="7F15AFFC" w14:textId="77777777" w:rsidTr="001421E2">
        <w:trPr>
          <w:cantSplit/>
          <w:trHeight w:val="113"/>
          <w:jc w:val="center"/>
        </w:trPr>
        <w:tc>
          <w:tcPr>
            <w:tcW w:w="3289" w:type="dxa"/>
            <w:gridSpan w:val="2"/>
          </w:tcPr>
          <w:p w14:paraId="2C0E5190" w14:textId="77777777" w:rsidR="005A7194" w:rsidRPr="001C0E1B" w:rsidRDefault="005A7194" w:rsidP="001421E2">
            <w:pPr>
              <w:pStyle w:val="TAL"/>
            </w:pPr>
            <w:r w:rsidRPr="001C0E1B">
              <w:rPr>
                <w:rFonts w:cs="v4.2.0"/>
              </w:rPr>
              <w:t>Hysteresis</w:t>
            </w:r>
          </w:p>
        </w:tc>
        <w:tc>
          <w:tcPr>
            <w:tcW w:w="708" w:type="dxa"/>
          </w:tcPr>
          <w:p w14:paraId="3C5BD109" w14:textId="77777777" w:rsidR="005A7194" w:rsidRPr="001C0E1B" w:rsidRDefault="005A7194" w:rsidP="001421E2">
            <w:pPr>
              <w:pStyle w:val="TAC"/>
            </w:pPr>
            <w:r w:rsidRPr="001C0E1B">
              <w:t>dB</w:t>
            </w:r>
          </w:p>
        </w:tc>
        <w:tc>
          <w:tcPr>
            <w:tcW w:w="1701" w:type="dxa"/>
          </w:tcPr>
          <w:p w14:paraId="296F2A4D" w14:textId="77777777" w:rsidR="005A7194" w:rsidRPr="001C0E1B" w:rsidRDefault="005A7194" w:rsidP="001421E2">
            <w:pPr>
              <w:pStyle w:val="TAC"/>
            </w:pPr>
            <w:r w:rsidRPr="001C0E1B">
              <w:t>0</w:t>
            </w:r>
          </w:p>
        </w:tc>
        <w:tc>
          <w:tcPr>
            <w:tcW w:w="3402" w:type="dxa"/>
          </w:tcPr>
          <w:p w14:paraId="28B69242" w14:textId="77777777" w:rsidR="005A7194" w:rsidRPr="001C0E1B" w:rsidRDefault="005A7194" w:rsidP="001421E2">
            <w:pPr>
              <w:pStyle w:val="TAL"/>
            </w:pPr>
          </w:p>
        </w:tc>
      </w:tr>
      <w:tr w:rsidR="005A7194" w:rsidRPr="001C0E1B" w14:paraId="6390BB22" w14:textId="77777777" w:rsidTr="001421E2">
        <w:trPr>
          <w:cantSplit/>
          <w:trHeight w:val="113"/>
          <w:jc w:val="center"/>
        </w:trPr>
        <w:tc>
          <w:tcPr>
            <w:tcW w:w="3289" w:type="dxa"/>
            <w:gridSpan w:val="2"/>
          </w:tcPr>
          <w:p w14:paraId="7E0D57B8" w14:textId="77777777" w:rsidR="005A7194" w:rsidRPr="001C0E1B" w:rsidRDefault="005A7194" w:rsidP="001421E2">
            <w:pPr>
              <w:pStyle w:val="TAL"/>
            </w:pPr>
            <w:r w:rsidRPr="001C0E1B">
              <w:rPr>
                <w:rFonts w:cs="v4.2.0"/>
              </w:rPr>
              <w:t>Time To Trigger</w:t>
            </w:r>
          </w:p>
        </w:tc>
        <w:tc>
          <w:tcPr>
            <w:tcW w:w="708" w:type="dxa"/>
          </w:tcPr>
          <w:p w14:paraId="60EB33BD" w14:textId="77777777" w:rsidR="005A7194" w:rsidRPr="001C0E1B" w:rsidRDefault="005A7194" w:rsidP="001421E2">
            <w:pPr>
              <w:pStyle w:val="TAC"/>
            </w:pPr>
            <w:r w:rsidRPr="001C0E1B">
              <w:t>s</w:t>
            </w:r>
          </w:p>
        </w:tc>
        <w:tc>
          <w:tcPr>
            <w:tcW w:w="1701" w:type="dxa"/>
          </w:tcPr>
          <w:p w14:paraId="3A2CCA47" w14:textId="77777777" w:rsidR="005A7194" w:rsidRPr="001C0E1B" w:rsidRDefault="005A7194" w:rsidP="001421E2">
            <w:pPr>
              <w:pStyle w:val="TAC"/>
            </w:pPr>
            <w:r w:rsidRPr="001C0E1B">
              <w:t>0</w:t>
            </w:r>
          </w:p>
        </w:tc>
        <w:tc>
          <w:tcPr>
            <w:tcW w:w="3402" w:type="dxa"/>
          </w:tcPr>
          <w:p w14:paraId="6358DFDB" w14:textId="77777777" w:rsidR="005A7194" w:rsidRPr="001C0E1B" w:rsidRDefault="005A7194" w:rsidP="001421E2">
            <w:pPr>
              <w:pStyle w:val="TAL"/>
            </w:pPr>
          </w:p>
        </w:tc>
      </w:tr>
      <w:tr w:rsidR="005A7194" w:rsidRPr="001C0E1B" w14:paraId="4D9CBF87" w14:textId="77777777" w:rsidTr="001421E2">
        <w:trPr>
          <w:cantSplit/>
          <w:trHeight w:val="113"/>
          <w:jc w:val="center"/>
        </w:trPr>
        <w:tc>
          <w:tcPr>
            <w:tcW w:w="3289" w:type="dxa"/>
            <w:gridSpan w:val="2"/>
          </w:tcPr>
          <w:p w14:paraId="4267FABE" w14:textId="77777777" w:rsidR="005A7194" w:rsidRPr="001C0E1B" w:rsidRDefault="005A7194" w:rsidP="001421E2">
            <w:pPr>
              <w:pStyle w:val="TAL"/>
            </w:pPr>
            <w:r w:rsidRPr="001C0E1B">
              <w:t>Filter coefficient</w:t>
            </w:r>
          </w:p>
        </w:tc>
        <w:tc>
          <w:tcPr>
            <w:tcW w:w="708" w:type="dxa"/>
          </w:tcPr>
          <w:p w14:paraId="2A0B1A60" w14:textId="77777777" w:rsidR="005A7194" w:rsidRPr="001C0E1B" w:rsidRDefault="005A7194" w:rsidP="001421E2">
            <w:pPr>
              <w:pStyle w:val="TAC"/>
            </w:pPr>
          </w:p>
        </w:tc>
        <w:tc>
          <w:tcPr>
            <w:tcW w:w="1701" w:type="dxa"/>
          </w:tcPr>
          <w:p w14:paraId="06FF9611" w14:textId="77777777" w:rsidR="005A7194" w:rsidRPr="001C0E1B" w:rsidRDefault="005A7194" w:rsidP="001421E2">
            <w:pPr>
              <w:pStyle w:val="TAC"/>
            </w:pPr>
            <w:r w:rsidRPr="001C0E1B">
              <w:t>0</w:t>
            </w:r>
          </w:p>
        </w:tc>
        <w:tc>
          <w:tcPr>
            <w:tcW w:w="3402" w:type="dxa"/>
          </w:tcPr>
          <w:p w14:paraId="162CBEB4" w14:textId="77777777" w:rsidR="005A7194" w:rsidRPr="001C0E1B" w:rsidRDefault="005A7194" w:rsidP="001421E2">
            <w:pPr>
              <w:pStyle w:val="TAL"/>
            </w:pPr>
            <w:r w:rsidRPr="001C0E1B">
              <w:t>L3 filtering is not used</w:t>
            </w:r>
          </w:p>
        </w:tc>
      </w:tr>
      <w:tr w:rsidR="005A7194" w:rsidRPr="001C0E1B" w14:paraId="072EBFB8" w14:textId="77777777" w:rsidTr="001421E2">
        <w:trPr>
          <w:cantSplit/>
          <w:trHeight w:val="113"/>
          <w:jc w:val="center"/>
        </w:trPr>
        <w:tc>
          <w:tcPr>
            <w:tcW w:w="3289" w:type="dxa"/>
            <w:gridSpan w:val="2"/>
          </w:tcPr>
          <w:p w14:paraId="116C8A78" w14:textId="77777777" w:rsidR="005A7194" w:rsidRPr="001C0E1B" w:rsidRDefault="005A7194" w:rsidP="001421E2">
            <w:pPr>
              <w:pStyle w:val="TAL"/>
            </w:pPr>
            <w:r w:rsidRPr="001C0E1B">
              <w:t>Access Barring Information</w:t>
            </w:r>
          </w:p>
        </w:tc>
        <w:tc>
          <w:tcPr>
            <w:tcW w:w="708" w:type="dxa"/>
          </w:tcPr>
          <w:p w14:paraId="0C08CAB4" w14:textId="77777777" w:rsidR="005A7194" w:rsidRPr="001C0E1B" w:rsidRDefault="005A7194" w:rsidP="001421E2">
            <w:pPr>
              <w:pStyle w:val="TAC"/>
            </w:pPr>
            <w:r w:rsidRPr="001C0E1B">
              <w:t>-</w:t>
            </w:r>
          </w:p>
        </w:tc>
        <w:tc>
          <w:tcPr>
            <w:tcW w:w="1701" w:type="dxa"/>
          </w:tcPr>
          <w:p w14:paraId="48551C34" w14:textId="77777777" w:rsidR="005A7194" w:rsidRPr="001C0E1B" w:rsidRDefault="005A7194" w:rsidP="001421E2">
            <w:pPr>
              <w:pStyle w:val="TAC"/>
            </w:pPr>
            <w:r w:rsidRPr="001C0E1B">
              <w:t>Not Sent</w:t>
            </w:r>
          </w:p>
        </w:tc>
        <w:tc>
          <w:tcPr>
            <w:tcW w:w="3402" w:type="dxa"/>
          </w:tcPr>
          <w:p w14:paraId="0427D54E" w14:textId="77777777" w:rsidR="005A7194" w:rsidRPr="001C0E1B" w:rsidRDefault="005A7194" w:rsidP="001421E2">
            <w:pPr>
              <w:pStyle w:val="TAL"/>
            </w:pPr>
            <w:r w:rsidRPr="001C0E1B">
              <w:t>No additional delays in random access procedure.</w:t>
            </w:r>
          </w:p>
        </w:tc>
      </w:tr>
      <w:tr w:rsidR="005A7194" w:rsidRPr="001C0E1B" w14:paraId="366723EE" w14:textId="77777777" w:rsidTr="001421E2">
        <w:trPr>
          <w:cantSplit/>
          <w:trHeight w:val="113"/>
          <w:jc w:val="center"/>
        </w:trPr>
        <w:tc>
          <w:tcPr>
            <w:tcW w:w="3289" w:type="dxa"/>
            <w:gridSpan w:val="2"/>
          </w:tcPr>
          <w:p w14:paraId="277DBA08" w14:textId="77777777" w:rsidR="005A7194" w:rsidRPr="001C0E1B" w:rsidRDefault="005A7194" w:rsidP="001421E2">
            <w:pPr>
              <w:pStyle w:val="TAL"/>
            </w:pPr>
            <w:r w:rsidRPr="001C0E1B">
              <w:t>Time offset between cells</w:t>
            </w:r>
          </w:p>
        </w:tc>
        <w:tc>
          <w:tcPr>
            <w:tcW w:w="708" w:type="dxa"/>
          </w:tcPr>
          <w:p w14:paraId="1D5683A0" w14:textId="77777777" w:rsidR="005A7194" w:rsidRPr="001C0E1B" w:rsidRDefault="005A7194" w:rsidP="001421E2">
            <w:pPr>
              <w:pStyle w:val="TAC"/>
            </w:pPr>
          </w:p>
        </w:tc>
        <w:tc>
          <w:tcPr>
            <w:tcW w:w="1701" w:type="dxa"/>
          </w:tcPr>
          <w:p w14:paraId="1B0445E1" w14:textId="77777777" w:rsidR="005A7194" w:rsidRPr="001C0E1B" w:rsidRDefault="005A7194" w:rsidP="001421E2">
            <w:pPr>
              <w:pStyle w:val="TAC"/>
            </w:pPr>
            <w:r w:rsidRPr="001C0E1B">
              <w:t xml:space="preserve">3 </w:t>
            </w:r>
            <w:r w:rsidRPr="001C0E1B">
              <w:sym w:font="Symbol" w:char="F06D"/>
            </w:r>
            <w:r w:rsidRPr="001C0E1B">
              <w:t>s</w:t>
            </w:r>
          </w:p>
        </w:tc>
        <w:tc>
          <w:tcPr>
            <w:tcW w:w="3402" w:type="dxa"/>
          </w:tcPr>
          <w:p w14:paraId="0DF9776C" w14:textId="77777777" w:rsidR="005A7194" w:rsidRPr="001C0E1B" w:rsidRDefault="005A7194" w:rsidP="001421E2">
            <w:pPr>
              <w:pStyle w:val="TAL"/>
            </w:pPr>
            <w:r w:rsidRPr="001C0E1B">
              <w:t>Synchronous cells</w:t>
            </w:r>
          </w:p>
        </w:tc>
      </w:tr>
      <w:tr w:rsidR="005A7194" w:rsidRPr="001C0E1B" w14:paraId="557FCFBB" w14:textId="77777777" w:rsidTr="001421E2">
        <w:trPr>
          <w:cantSplit/>
          <w:trHeight w:val="113"/>
          <w:jc w:val="center"/>
        </w:trPr>
        <w:tc>
          <w:tcPr>
            <w:tcW w:w="3289" w:type="dxa"/>
            <w:gridSpan w:val="2"/>
          </w:tcPr>
          <w:p w14:paraId="2DDA360E" w14:textId="77777777" w:rsidR="005A7194" w:rsidRPr="001C0E1B" w:rsidRDefault="005A7194" w:rsidP="001421E2">
            <w:pPr>
              <w:pStyle w:val="TAL"/>
            </w:pPr>
            <w:r w:rsidRPr="001C0E1B">
              <w:t>T1</w:t>
            </w:r>
          </w:p>
        </w:tc>
        <w:tc>
          <w:tcPr>
            <w:tcW w:w="708" w:type="dxa"/>
          </w:tcPr>
          <w:p w14:paraId="275893B3" w14:textId="77777777" w:rsidR="005A7194" w:rsidRPr="001C0E1B" w:rsidRDefault="005A7194" w:rsidP="001421E2">
            <w:pPr>
              <w:pStyle w:val="TAC"/>
            </w:pPr>
            <w:r w:rsidRPr="001C0E1B">
              <w:t>s</w:t>
            </w:r>
          </w:p>
        </w:tc>
        <w:tc>
          <w:tcPr>
            <w:tcW w:w="1701" w:type="dxa"/>
          </w:tcPr>
          <w:p w14:paraId="0C2700FD" w14:textId="77777777" w:rsidR="005A7194" w:rsidRPr="001C0E1B" w:rsidRDefault="005A7194" w:rsidP="001421E2">
            <w:pPr>
              <w:pStyle w:val="TAC"/>
            </w:pPr>
            <w:r w:rsidRPr="001C0E1B">
              <w:t>5</w:t>
            </w:r>
          </w:p>
        </w:tc>
        <w:tc>
          <w:tcPr>
            <w:tcW w:w="3402" w:type="dxa"/>
          </w:tcPr>
          <w:p w14:paraId="4F5D9DE9" w14:textId="77777777" w:rsidR="005A7194" w:rsidRPr="001C0E1B" w:rsidRDefault="005A7194" w:rsidP="001421E2">
            <w:pPr>
              <w:pStyle w:val="TAL"/>
            </w:pPr>
          </w:p>
        </w:tc>
      </w:tr>
      <w:tr w:rsidR="005A7194" w:rsidRPr="001C0E1B" w14:paraId="01DDD7BD" w14:textId="77777777" w:rsidTr="001421E2">
        <w:trPr>
          <w:cantSplit/>
          <w:trHeight w:val="113"/>
          <w:jc w:val="center"/>
        </w:trPr>
        <w:tc>
          <w:tcPr>
            <w:tcW w:w="3289" w:type="dxa"/>
            <w:gridSpan w:val="2"/>
          </w:tcPr>
          <w:p w14:paraId="23511BD7" w14:textId="77777777" w:rsidR="005A7194" w:rsidRPr="001C0E1B" w:rsidRDefault="005A7194" w:rsidP="001421E2">
            <w:pPr>
              <w:pStyle w:val="TAL"/>
            </w:pPr>
            <w:r w:rsidRPr="001C0E1B">
              <w:t>T2</w:t>
            </w:r>
          </w:p>
        </w:tc>
        <w:tc>
          <w:tcPr>
            <w:tcW w:w="708" w:type="dxa"/>
          </w:tcPr>
          <w:p w14:paraId="79A5D7F3" w14:textId="77777777" w:rsidR="005A7194" w:rsidRPr="001C0E1B" w:rsidRDefault="005A7194" w:rsidP="001421E2">
            <w:pPr>
              <w:pStyle w:val="TAC"/>
            </w:pPr>
            <w:r w:rsidRPr="001C0E1B">
              <w:t>s</w:t>
            </w:r>
          </w:p>
        </w:tc>
        <w:tc>
          <w:tcPr>
            <w:tcW w:w="1701" w:type="dxa"/>
          </w:tcPr>
          <w:p w14:paraId="6A5A851A" w14:textId="77777777" w:rsidR="005A7194" w:rsidRPr="001C0E1B" w:rsidRDefault="005A7194" w:rsidP="001421E2">
            <w:pPr>
              <w:pStyle w:val="TAC"/>
            </w:pPr>
            <w:r w:rsidRPr="001C0E1B">
              <w:sym w:font="Symbol" w:char="F0A3"/>
            </w:r>
            <w:r w:rsidRPr="001C0E1B">
              <w:t>5</w:t>
            </w:r>
          </w:p>
        </w:tc>
        <w:tc>
          <w:tcPr>
            <w:tcW w:w="3402" w:type="dxa"/>
          </w:tcPr>
          <w:p w14:paraId="2DB13227" w14:textId="77777777" w:rsidR="005A7194" w:rsidRPr="001C0E1B" w:rsidRDefault="005A7194" w:rsidP="001421E2">
            <w:pPr>
              <w:pStyle w:val="TAL"/>
            </w:pPr>
          </w:p>
        </w:tc>
      </w:tr>
      <w:tr w:rsidR="005A7194" w:rsidRPr="001C0E1B" w14:paraId="305A31A0" w14:textId="77777777" w:rsidTr="001421E2">
        <w:trPr>
          <w:cantSplit/>
          <w:trHeight w:val="113"/>
          <w:jc w:val="center"/>
        </w:trPr>
        <w:tc>
          <w:tcPr>
            <w:tcW w:w="3289" w:type="dxa"/>
            <w:gridSpan w:val="2"/>
          </w:tcPr>
          <w:p w14:paraId="36AA31C5" w14:textId="77777777" w:rsidR="005A7194" w:rsidRPr="001C0E1B" w:rsidRDefault="005A7194" w:rsidP="001421E2">
            <w:pPr>
              <w:pStyle w:val="TAL"/>
            </w:pPr>
            <w:r w:rsidRPr="001C0E1B">
              <w:t>T3</w:t>
            </w:r>
          </w:p>
        </w:tc>
        <w:tc>
          <w:tcPr>
            <w:tcW w:w="708" w:type="dxa"/>
          </w:tcPr>
          <w:p w14:paraId="3A4430AE" w14:textId="77777777" w:rsidR="005A7194" w:rsidRPr="001C0E1B" w:rsidRDefault="005A7194" w:rsidP="001421E2">
            <w:pPr>
              <w:pStyle w:val="TAC"/>
            </w:pPr>
            <w:r w:rsidRPr="001C0E1B">
              <w:t>s</w:t>
            </w:r>
          </w:p>
        </w:tc>
        <w:tc>
          <w:tcPr>
            <w:tcW w:w="1701" w:type="dxa"/>
          </w:tcPr>
          <w:p w14:paraId="650C5315" w14:textId="77777777" w:rsidR="005A7194" w:rsidRPr="001C0E1B" w:rsidRDefault="005A7194" w:rsidP="001421E2">
            <w:pPr>
              <w:pStyle w:val="TAC"/>
            </w:pPr>
            <w:r w:rsidRPr="001C0E1B">
              <w:t>1</w:t>
            </w:r>
          </w:p>
        </w:tc>
        <w:tc>
          <w:tcPr>
            <w:tcW w:w="3402" w:type="dxa"/>
          </w:tcPr>
          <w:p w14:paraId="24DC3E99" w14:textId="77777777" w:rsidR="005A7194" w:rsidRPr="001C0E1B" w:rsidRDefault="005A7194" w:rsidP="001421E2">
            <w:pPr>
              <w:pStyle w:val="TAL"/>
            </w:pPr>
          </w:p>
        </w:tc>
      </w:tr>
    </w:tbl>
    <w:p w14:paraId="0F2E89E4" w14:textId="77777777" w:rsidR="005A7194" w:rsidRPr="001C0E1B" w:rsidRDefault="005A7194" w:rsidP="005A7194"/>
    <w:p w14:paraId="076C9D3D" w14:textId="77777777" w:rsidR="005A7194" w:rsidRDefault="005A7194" w:rsidP="005A7194">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t>3</w:t>
      </w:r>
      <w:r w:rsidRPr="001C0E1B">
        <w:t>: Cell specific test parameters for Int</w:t>
      </w:r>
      <w:r>
        <w:rPr>
          <w:rFonts w:hint="eastAsia"/>
        </w:rPr>
        <w:t>er</w:t>
      </w:r>
      <w:r w:rsidRPr="001C0E1B">
        <w:t xml:space="preserve"> frequency </w:t>
      </w:r>
      <w:r>
        <w:rPr>
          <w:rFonts w:hint="eastAsia"/>
        </w:rPr>
        <w:t xml:space="preserve">SAN </w:t>
      </w:r>
      <w:r w:rsidRPr="001C0E1B">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5A7194" w:rsidRPr="001C0E1B" w14:paraId="38138E5A" w14:textId="77777777" w:rsidTr="001421E2">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6CD8E37B" w14:textId="77777777" w:rsidR="005A7194" w:rsidRPr="001C0E1B" w:rsidRDefault="005A7194" w:rsidP="001421E2">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vAlign w:val="center"/>
          </w:tcPr>
          <w:p w14:paraId="579BD9F9" w14:textId="77777777" w:rsidR="005A7194" w:rsidRPr="001C0E1B" w:rsidRDefault="005A7194" w:rsidP="001421E2">
            <w:pPr>
              <w:pStyle w:val="TAH"/>
              <w:keepNext w:val="0"/>
            </w:pPr>
            <w:r>
              <w:t>T</w:t>
            </w:r>
            <w:r>
              <w:rPr>
                <w:rFonts w:hint="eastAsia"/>
              </w:rPr>
              <w:t>est configuration</w:t>
            </w:r>
          </w:p>
        </w:tc>
        <w:tc>
          <w:tcPr>
            <w:tcW w:w="794" w:type="dxa"/>
            <w:vMerge w:val="restart"/>
            <w:tcBorders>
              <w:top w:val="single" w:sz="4" w:space="0" w:color="auto"/>
              <w:left w:val="single" w:sz="4" w:space="0" w:color="auto"/>
              <w:right w:val="single" w:sz="4" w:space="0" w:color="auto"/>
            </w:tcBorders>
            <w:vAlign w:val="center"/>
            <w:hideMark/>
          </w:tcPr>
          <w:p w14:paraId="1105FBB4" w14:textId="77777777" w:rsidR="005A7194" w:rsidRPr="001C0E1B" w:rsidRDefault="005A7194" w:rsidP="001421E2">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D95DE7E" w14:textId="77777777" w:rsidR="005A7194" w:rsidRPr="001C0E1B" w:rsidRDefault="005A7194" w:rsidP="001421E2">
            <w:pPr>
              <w:pStyle w:val="TAH"/>
              <w:keepNext w:val="0"/>
            </w:pPr>
            <w:r w:rsidRPr="001C0E1B">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98540CB" w14:textId="77777777" w:rsidR="005A7194" w:rsidRPr="001C0E1B" w:rsidRDefault="005A7194" w:rsidP="001421E2">
            <w:pPr>
              <w:pStyle w:val="TAH"/>
              <w:keepNext w:val="0"/>
            </w:pPr>
            <w:r w:rsidRPr="001C0E1B">
              <w:t>Cell 2</w:t>
            </w:r>
          </w:p>
        </w:tc>
      </w:tr>
      <w:tr w:rsidR="005A7194" w:rsidRPr="001C0E1B" w14:paraId="59FA2514" w14:textId="77777777" w:rsidTr="001421E2">
        <w:trPr>
          <w:jc w:val="center"/>
        </w:trPr>
        <w:tc>
          <w:tcPr>
            <w:tcW w:w="3119" w:type="dxa"/>
            <w:gridSpan w:val="2"/>
            <w:vMerge/>
            <w:tcBorders>
              <w:left w:val="single" w:sz="4" w:space="0" w:color="auto"/>
              <w:bottom w:val="single" w:sz="4" w:space="0" w:color="auto"/>
              <w:right w:val="single" w:sz="4" w:space="0" w:color="auto"/>
            </w:tcBorders>
            <w:vAlign w:val="center"/>
            <w:hideMark/>
          </w:tcPr>
          <w:p w14:paraId="6148EE08" w14:textId="77777777" w:rsidR="005A7194" w:rsidRPr="001C0E1B" w:rsidRDefault="005A7194" w:rsidP="001421E2">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vAlign w:val="center"/>
          </w:tcPr>
          <w:p w14:paraId="45E092DB" w14:textId="77777777" w:rsidR="005A7194" w:rsidRPr="001C0E1B" w:rsidRDefault="005A7194" w:rsidP="001421E2">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vAlign w:val="center"/>
            <w:hideMark/>
          </w:tcPr>
          <w:p w14:paraId="536EAF41" w14:textId="77777777" w:rsidR="005A7194" w:rsidRPr="001C0E1B" w:rsidRDefault="005A7194" w:rsidP="001421E2">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8462655" w14:textId="77777777" w:rsidR="005A7194" w:rsidRPr="001C0E1B" w:rsidRDefault="005A7194" w:rsidP="001421E2">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14:paraId="16395CEE" w14:textId="77777777" w:rsidR="005A7194" w:rsidRPr="001C0E1B" w:rsidRDefault="005A7194" w:rsidP="001421E2">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14:paraId="31AEC5F7" w14:textId="77777777" w:rsidR="005A7194" w:rsidRPr="001C0E1B" w:rsidRDefault="005A7194" w:rsidP="001421E2">
            <w:pPr>
              <w:pStyle w:val="TAH"/>
              <w:keepNext w:val="0"/>
            </w:pPr>
            <w:r w:rsidRPr="001C0E1B">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ED74B7" w14:textId="77777777" w:rsidR="005A7194" w:rsidRPr="001C0E1B" w:rsidRDefault="005A7194" w:rsidP="001421E2">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14:paraId="68A35E1B" w14:textId="77777777" w:rsidR="005A7194" w:rsidRPr="001C0E1B" w:rsidRDefault="005A7194" w:rsidP="001421E2">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14:paraId="5E5E128A" w14:textId="77777777" w:rsidR="005A7194" w:rsidRPr="001C0E1B" w:rsidRDefault="005A7194" w:rsidP="001421E2">
            <w:pPr>
              <w:pStyle w:val="TAH"/>
              <w:keepNext w:val="0"/>
            </w:pPr>
            <w:r w:rsidRPr="001C0E1B">
              <w:t>T3</w:t>
            </w:r>
          </w:p>
        </w:tc>
      </w:tr>
      <w:tr w:rsidR="005A7194" w:rsidRPr="001C0E1B" w14:paraId="7FE180F2" w14:textId="77777777" w:rsidTr="001421E2">
        <w:trPr>
          <w:jc w:val="center"/>
        </w:trPr>
        <w:tc>
          <w:tcPr>
            <w:tcW w:w="3119" w:type="dxa"/>
            <w:gridSpan w:val="2"/>
            <w:tcBorders>
              <w:top w:val="single" w:sz="4" w:space="0" w:color="auto"/>
              <w:left w:val="single" w:sz="4" w:space="0" w:color="auto"/>
              <w:bottom w:val="nil"/>
              <w:right w:val="single" w:sz="4" w:space="0" w:color="auto"/>
            </w:tcBorders>
            <w:vAlign w:val="center"/>
          </w:tcPr>
          <w:p w14:paraId="6C6D4E26" w14:textId="77777777" w:rsidR="005A7194" w:rsidRPr="001C0E1B" w:rsidRDefault="005A7194" w:rsidP="001421E2">
            <w:pPr>
              <w:pStyle w:val="TAL"/>
              <w:keepNext w:val="0"/>
            </w:pPr>
            <w:r>
              <w:t>Satellite information</w:t>
            </w:r>
          </w:p>
        </w:tc>
        <w:tc>
          <w:tcPr>
            <w:tcW w:w="1134" w:type="dxa"/>
            <w:tcBorders>
              <w:top w:val="single" w:sz="4" w:space="0" w:color="auto"/>
              <w:left w:val="single" w:sz="4" w:space="0" w:color="auto"/>
              <w:right w:val="single" w:sz="4" w:space="0" w:color="auto"/>
            </w:tcBorders>
            <w:vAlign w:val="center"/>
          </w:tcPr>
          <w:p w14:paraId="385BF87F" w14:textId="77777777" w:rsidR="005A7194" w:rsidRPr="00BA2A05" w:rsidRDefault="005A7194" w:rsidP="001421E2">
            <w:pPr>
              <w:pStyle w:val="TAC"/>
              <w:keepNext w:val="0"/>
            </w:pPr>
            <w: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3B59012B" w14:textId="77777777" w:rsidR="005A7194" w:rsidRPr="001C0E1B" w:rsidRDefault="005A7194" w:rsidP="001421E2">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08EB113" w14:textId="77777777" w:rsidR="005A7194" w:rsidRPr="001C0E1B" w:rsidRDefault="005A7194" w:rsidP="001421E2">
            <w:pPr>
              <w:pStyle w:val="TAC"/>
              <w:keepNext w:val="0"/>
            </w:pPr>
            <w:r>
              <w:t>SSC.1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D2C19AA" w14:textId="77777777" w:rsidR="005A7194" w:rsidRDefault="005A7194" w:rsidP="001421E2">
            <w:pPr>
              <w:pStyle w:val="TAC"/>
              <w:keepNext w:val="0"/>
            </w:pPr>
            <w:r>
              <w:t>NSC.1</w:t>
            </w:r>
          </w:p>
        </w:tc>
      </w:tr>
      <w:tr w:rsidR="005A7194" w:rsidRPr="001C0E1B" w14:paraId="59486438" w14:textId="77777777" w:rsidTr="001421E2">
        <w:trPr>
          <w:jc w:val="center"/>
        </w:trPr>
        <w:tc>
          <w:tcPr>
            <w:tcW w:w="3119" w:type="dxa"/>
            <w:gridSpan w:val="2"/>
            <w:tcBorders>
              <w:top w:val="nil"/>
              <w:left w:val="single" w:sz="4" w:space="0" w:color="auto"/>
              <w:bottom w:val="single" w:sz="4" w:space="0" w:color="auto"/>
              <w:right w:val="single" w:sz="4" w:space="0" w:color="auto"/>
            </w:tcBorders>
            <w:vAlign w:val="center"/>
          </w:tcPr>
          <w:p w14:paraId="091CBD3A" w14:textId="77777777" w:rsidR="005A7194" w:rsidRPr="001C0E1B" w:rsidRDefault="005A7194" w:rsidP="001421E2">
            <w:pPr>
              <w:pStyle w:val="TAL"/>
              <w:keepNext w:val="0"/>
            </w:pPr>
          </w:p>
        </w:tc>
        <w:tc>
          <w:tcPr>
            <w:tcW w:w="1134" w:type="dxa"/>
            <w:tcBorders>
              <w:top w:val="single" w:sz="4" w:space="0" w:color="auto"/>
              <w:left w:val="single" w:sz="4" w:space="0" w:color="auto"/>
              <w:right w:val="single" w:sz="4" w:space="0" w:color="auto"/>
            </w:tcBorders>
            <w:vAlign w:val="center"/>
          </w:tcPr>
          <w:p w14:paraId="2E94108B" w14:textId="77777777" w:rsidR="005A7194" w:rsidRPr="00BA2A05" w:rsidRDefault="005A7194" w:rsidP="001421E2">
            <w:pPr>
              <w:pStyle w:val="TAC"/>
              <w:keepNext w:val="0"/>
            </w:pPr>
            <w: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014B805D" w14:textId="77777777" w:rsidR="005A7194" w:rsidRPr="001C0E1B" w:rsidRDefault="005A7194" w:rsidP="001421E2">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888176C" w14:textId="77777777" w:rsidR="005A7194" w:rsidRPr="001C0E1B" w:rsidRDefault="005A7194" w:rsidP="001421E2">
            <w:pPr>
              <w:pStyle w:val="TAC"/>
              <w:keepNext w:val="0"/>
            </w:pPr>
            <w:r>
              <w:t>SSC.2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7F76773" w14:textId="77777777" w:rsidR="005A7194" w:rsidRDefault="005A7194" w:rsidP="001421E2">
            <w:pPr>
              <w:pStyle w:val="TAC"/>
              <w:keepNext w:val="0"/>
            </w:pPr>
            <w:r>
              <w:t>NSC.2</w:t>
            </w:r>
          </w:p>
        </w:tc>
      </w:tr>
      <w:tr w:rsidR="005A7194" w:rsidRPr="001C0E1B" w14:paraId="4EC57D23"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9399016" w14:textId="77777777" w:rsidR="005A7194" w:rsidRPr="001C0E1B" w:rsidRDefault="005A7194" w:rsidP="001421E2">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
          <w:p w14:paraId="40596A5E" w14:textId="77777777" w:rsidR="005A7194" w:rsidRPr="001C0E1B" w:rsidRDefault="005A7194" w:rsidP="001421E2">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415271D6" w14:textId="77777777" w:rsidR="005A7194" w:rsidRPr="001C0E1B" w:rsidRDefault="005A7194" w:rsidP="001421E2">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2E608D8" w14:textId="77777777" w:rsidR="005A7194" w:rsidRPr="001C0E1B" w:rsidRDefault="005A7194" w:rsidP="001421E2">
            <w:pPr>
              <w:pStyle w:val="TAC"/>
              <w:keepNext w:val="0"/>
            </w:pPr>
            <w:r w:rsidRPr="001C0E1B">
              <w:t>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DEE01BD" w14:textId="77777777" w:rsidR="005A7194" w:rsidRPr="001C0E1B" w:rsidRDefault="005A7194" w:rsidP="001421E2">
            <w:pPr>
              <w:pStyle w:val="TAC"/>
              <w:keepNext w:val="0"/>
            </w:pPr>
            <w:r>
              <w:rPr>
                <w:rFonts w:hint="eastAsia"/>
              </w:rPr>
              <w:t>2</w:t>
            </w:r>
          </w:p>
        </w:tc>
      </w:tr>
      <w:tr w:rsidR="005A7194" w:rsidRPr="001C0E1B" w14:paraId="77F59C42"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95E7A84" w14:textId="77777777" w:rsidR="005A7194" w:rsidRPr="001C0E1B" w:rsidRDefault="005A7194" w:rsidP="001421E2">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088EC26B" w14:textId="77777777" w:rsidR="005A7194" w:rsidRPr="001C0E1B" w:rsidRDefault="005A7194" w:rsidP="001421E2">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67C539A4" w14:textId="77777777" w:rsidR="005A7194" w:rsidRPr="001C0E1B" w:rsidRDefault="005A7194" w:rsidP="001421E2">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4414051" w14:textId="77777777" w:rsidR="005A7194" w:rsidRPr="001C0E1B" w:rsidRDefault="005A7194" w:rsidP="001421E2">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64D20F2" w14:textId="77777777" w:rsidR="005A7194" w:rsidRPr="001C0E1B" w:rsidRDefault="005A7194" w:rsidP="001421E2">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7194" w:rsidRPr="001C0E1B" w14:paraId="0BA9B26C"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788099" w14:textId="77777777" w:rsidR="005A7194" w:rsidRPr="004C4701" w:rsidRDefault="005A7194" w:rsidP="001421E2">
            <w:pPr>
              <w:pStyle w:val="TAL"/>
              <w:keepNext w:val="0"/>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3DEA215C" w14:textId="77777777" w:rsidR="005A7194" w:rsidRPr="004C4701" w:rsidRDefault="005A7194" w:rsidP="001421E2">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5A0E8D9A" w14:textId="77777777" w:rsidR="005A7194" w:rsidRDefault="005A7194" w:rsidP="001421E2">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B5B3C36" w14:textId="77777777" w:rsidR="005A7194" w:rsidRDefault="005A7194" w:rsidP="001421E2">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621D9B4" w14:textId="77777777" w:rsidR="005A7194" w:rsidRDefault="005A7194" w:rsidP="001421E2">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7194" w:rsidRPr="001C0E1B" w14:paraId="2C6E27D0"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82E9F99" w14:textId="3A86D443" w:rsidR="005A7194" w:rsidRDefault="005A7194" w:rsidP="001421E2">
            <w:pPr>
              <w:pStyle w:val="TAL"/>
              <w:keepNext w:val="0"/>
            </w:pPr>
            <w:del w:id="30" w:author="Karajani Bledar (1CD2)" w:date="2026-01-29T19:36:00Z" w16du:dateUtc="2026-01-29T18:36:00Z">
              <w:r w:rsidRPr="00013D2C" w:rsidDel="0043703D">
                <w:delText>TA</w:delText>
              </w:r>
              <w:r w:rsidRPr="00013D2C" w:rsidDel="0043703D">
                <w:rPr>
                  <w:vertAlign w:val="subscript"/>
                </w:rPr>
                <w:delText>Common</w:delText>
              </w:r>
            </w:del>
          </w:p>
        </w:tc>
        <w:tc>
          <w:tcPr>
            <w:tcW w:w="1134" w:type="dxa"/>
            <w:vMerge w:val="restart"/>
            <w:tcBorders>
              <w:left w:val="single" w:sz="4" w:space="0" w:color="auto"/>
              <w:right w:val="single" w:sz="4" w:space="0" w:color="auto"/>
            </w:tcBorders>
            <w:vAlign w:val="center"/>
          </w:tcPr>
          <w:p w14:paraId="7FAD5332" w14:textId="2C84D3B0" w:rsidR="005A7194" w:rsidRDefault="005A7194" w:rsidP="001421E2">
            <w:pPr>
              <w:pStyle w:val="TAC"/>
              <w:keepNext w:val="0"/>
            </w:pPr>
            <w:del w:id="31" w:author="Karajani Bledar (1CD2)" w:date="2026-01-29T19:36:00Z" w16du:dateUtc="2026-01-29T18:36:00Z">
              <w:r w:rsidRPr="00BA2A05" w:rsidDel="0043703D">
                <w:delText>Config 1,2</w:delText>
              </w:r>
            </w:del>
          </w:p>
        </w:tc>
        <w:tc>
          <w:tcPr>
            <w:tcW w:w="794" w:type="dxa"/>
            <w:tcBorders>
              <w:top w:val="single" w:sz="4" w:space="0" w:color="auto"/>
              <w:left w:val="single" w:sz="4" w:space="0" w:color="auto"/>
              <w:bottom w:val="single" w:sz="4" w:space="0" w:color="auto"/>
              <w:right w:val="single" w:sz="4" w:space="0" w:color="auto"/>
            </w:tcBorders>
            <w:vAlign w:val="center"/>
          </w:tcPr>
          <w:p w14:paraId="375DA238" w14:textId="677271CE" w:rsidR="005A7194" w:rsidRDefault="005A7194" w:rsidP="001421E2">
            <w:pPr>
              <w:pStyle w:val="TAC"/>
              <w:keepNext w:val="0"/>
            </w:pPr>
            <w:del w:id="32" w:author="Karajani Bledar (1CD2)" w:date="2026-01-29T19:36:00Z" w16du:dateUtc="2026-01-29T18:36:00Z">
              <w:r w:rsidDel="0043703D">
                <w:rPr>
                  <w:rFonts w:hint="eastAsia"/>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E251E54" w14:textId="1F003EB5" w:rsidR="005A7194" w:rsidRDefault="005A7194" w:rsidP="001421E2">
            <w:pPr>
              <w:pStyle w:val="TAC"/>
              <w:keepNext w:val="0"/>
            </w:pPr>
            <w:del w:id="33" w:author="Karajani Bledar (1CD2)" w:date="2026-01-29T19:36:00Z" w16du:dateUtc="2026-01-29T18:36:00Z">
              <w:r w:rsidDel="0043703D">
                <w:rPr>
                  <w:rFonts w:hint="eastAsia"/>
                </w:rPr>
                <w:delText>0</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11094A25" w14:textId="39D79873" w:rsidR="005A7194" w:rsidRDefault="005A7194" w:rsidP="001421E2">
            <w:pPr>
              <w:pStyle w:val="TAC"/>
              <w:keepNext w:val="0"/>
            </w:pPr>
            <w:del w:id="34" w:author="Karajani Bledar (1CD2)" w:date="2026-01-29T19:36:00Z" w16du:dateUtc="2026-01-29T18:36:00Z">
              <w:r w:rsidDel="0043703D">
                <w:rPr>
                  <w:rFonts w:hint="eastAsia"/>
                </w:rPr>
                <w:delText>0</w:delText>
              </w:r>
            </w:del>
          </w:p>
        </w:tc>
      </w:tr>
      <w:tr w:rsidR="005A7194" w:rsidRPr="001C0E1B" w14:paraId="16DF3D68"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8FA1D26" w14:textId="59CAF816" w:rsidR="005A7194" w:rsidRPr="00013D2C" w:rsidRDefault="005A7194" w:rsidP="001421E2">
            <w:pPr>
              <w:pStyle w:val="TAL"/>
              <w:keepNext w:val="0"/>
            </w:pPr>
            <w:del w:id="35" w:author="Karajani Bledar (1CD2)" w:date="2026-01-29T19:36:00Z" w16du:dateUtc="2026-01-29T18:36:00Z">
              <w:r w:rsidRPr="00013D2C" w:rsidDel="0043703D">
                <w:delText>TA</w:delText>
              </w:r>
              <w:r w:rsidRPr="00013D2C" w:rsidDel="0043703D">
                <w:rPr>
                  <w:vertAlign w:val="subscript"/>
                </w:rPr>
                <w:delText>CommonDrift</w:delText>
              </w:r>
            </w:del>
          </w:p>
        </w:tc>
        <w:tc>
          <w:tcPr>
            <w:tcW w:w="1134" w:type="dxa"/>
            <w:vMerge/>
            <w:tcBorders>
              <w:left w:val="single" w:sz="4" w:space="0" w:color="auto"/>
              <w:right w:val="single" w:sz="4" w:space="0" w:color="auto"/>
            </w:tcBorders>
            <w:vAlign w:val="center"/>
          </w:tcPr>
          <w:p w14:paraId="4E3CF253" w14:textId="77777777" w:rsidR="005A7194" w:rsidRPr="00013D2C"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3294AD9" w14:textId="40BAE1AB" w:rsidR="005A7194" w:rsidRDefault="005A7194" w:rsidP="001421E2">
            <w:pPr>
              <w:pStyle w:val="TAC"/>
              <w:keepNext w:val="0"/>
            </w:pPr>
            <w:del w:id="36" w:author="Karajani Bledar (1CD2)" w:date="2026-01-29T19:36:00Z" w16du:dateUtc="2026-01-29T18:36:00Z">
              <w:r w:rsidDel="0043703D">
                <w:rPr>
                  <w:rFonts w:hint="eastAsia"/>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2292181" w14:textId="7FDF9DEF" w:rsidR="005A7194" w:rsidRDefault="005A7194" w:rsidP="001421E2">
            <w:pPr>
              <w:pStyle w:val="TAC"/>
              <w:keepNext w:val="0"/>
            </w:pPr>
            <w:del w:id="37" w:author="Karajani Bledar (1CD2)" w:date="2026-01-29T19:36:00Z" w16du:dateUtc="2026-01-29T18:36:00Z">
              <w:r w:rsidDel="0043703D">
                <w:rPr>
                  <w:rFonts w:hint="eastAsia"/>
                </w:rPr>
                <w:delText>0</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EF70DF4" w14:textId="6189D5E5" w:rsidR="005A7194" w:rsidRDefault="005A7194" w:rsidP="001421E2">
            <w:pPr>
              <w:pStyle w:val="TAC"/>
              <w:keepNext w:val="0"/>
            </w:pPr>
            <w:del w:id="38" w:author="Karajani Bledar (1CD2)" w:date="2026-01-29T19:36:00Z" w16du:dateUtc="2026-01-29T18:36:00Z">
              <w:r w:rsidDel="0043703D">
                <w:rPr>
                  <w:rFonts w:hint="eastAsia"/>
                </w:rPr>
                <w:delText>0</w:delText>
              </w:r>
            </w:del>
          </w:p>
        </w:tc>
      </w:tr>
      <w:tr w:rsidR="005A7194" w:rsidRPr="001C0E1B" w14:paraId="3810E880"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D438AB0" w14:textId="585FDF4A" w:rsidR="005A7194" w:rsidRPr="00013D2C" w:rsidRDefault="005A7194" w:rsidP="001421E2">
            <w:pPr>
              <w:pStyle w:val="TAL"/>
              <w:keepNext w:val="0"/>
            </w:pPr>
            <w:del w:id="39" w:author="Karajani Bledar (1CD2)" w:date="2026-01-29T19:36:00Z" w16du:dateUtc="2026-01-29T18:36:00Z">
              <w:r w:rsidRPr="00013D2C" w:rsidDel="0043703D">
                <w:delText>TA</w:delText>
              </w:r>
              <w:r w:rsidRPr="005D61DF" w:rsidDel="0043703D">
                <w:rPr>
                  <w:vertAlign w:val="subscript"/>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732C357C" w14:textId="77777777" w:rsidR="005A7194" w:rsidRPr="00013D2C"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020CD50E" w14:textId="5996714F" w:rsidR="005A7194" w:rsidRDefault="005A7194" w:rsidP="001421E2">
            <w:pPr>
              <w:pStyle w:val="TAC"/>
              <w:keepNext w:val="0"/>
            </w:pPr>
            <w:del w:id="40" w:author="Karajani Bledar (1CD2)" w:date="2026-01-29T19:36:00Z" w16du:dateUtc="2026-01-29T18:36:00Z">
              <w:r w:rsidDel="0043703D">
                <w:rPr>
                  <w:rFonts w:hint="eastAsia"/>
                </w:rPr>
                <w:delText>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1562911" w14:textId="3A5B3F41" w:rsidR="005A7194" w:rsidRDefault="005A7194" w:rsidP="001421E2">
            <w:pPr>
              <w:pStyle w:val="TAC"/>
              <w:keepNext w:val="0"/>
            </w:pPr>
            <w:del w:id="41" w:author="Karajani Bledar (1CD2)" w:date="2026-01-29T19:36:00Z" w16du:dateUtc="2026-01-29T18:36:00Z">
              <w:r w:rsidDel="0043703D">
                <w:rPr>
                  <w:rFonts w:hint="eastAsia"/>
                </w:rPr>
                <w:delText>0</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17246C0" w14:textId="5A9C544F" w:rsidR="005A7194" w:rsidRDefault="005A7194" w:rsidP="001421E2">
            <w:pPr>
              <w:pStyle w:val="TAC"/>
              <w:keepNext w:val="0"/>
            </w:pPr>
            <w:del w:id="42" w:author="Karajani Bledar (1CD2)" w:date="2026-01-29T19:36:00Z" w16du:dateUtc="2026-01-29T18:36:00Z">
              <w:r w:rsidDel="0043703D">
                <w:rPr>
                  <w:rFonts w:hint="eastAsia"/>
                </w:rPr>
                <w:delText>0</w:delText>
              </w:r>
            </w:del>
          </w:p>
        </w:tc>
      </w:tr>
      <w:tr w:rsidR="005A7194" w:rsidRPr="001C0E1B" w14:paraId="6D741FF0" w14:textId="77777777" w:rsidTr="001421E2">
        <w:trPr>
          <w:jc w:val="center"/>
        </w:trPr>
        <w:tc>
          <w:tcPr>
            <w:tcW w:w="3119" w:type="dxa"/>
            <w:gridSpan w:val="2"/>
            <w:tcBorders>
              <w:top w:val="single" w:sz="4" w:space="0" w:color="auto"/>
              <w:left w:val="single" w:sz="4" w:space="0" w:color="auto"/>
              <w:bottom w:val="nil"/>
              <w:right w:val="single" w:sz="4" w:space="0" w:color="auto"/>
            </w:tcBorders>
            <w:vAlign w:val="center"/>
          </w:tcPr>
          <w:p w14:paraId="7BB44B8A" w14:textId="0E12C719" w:rsidR="005A7194" w:rsidRPr="00013D2C" w:rsidRDefault="005A7194" w:rsidP="001421E2">
            <w:pPr>
              <w:pStyle w:val="TAL"/>
            </w:pPr>
            <w:del w:id="43" w:author="Karajani Bledar (1CD2)" w:date="2026-01-29T19:36:00Z" w16du:dateUtc="2026-01-29T18:36:00Z">
              <w:r w:rsidDel="0043703D">
                <w:rPr>
                  <w:rFonts w:hint="eastAsia"/>
                </w:rPr>
                <w:delText>K</w:delText>
              </w:r>
              <w:r w:rsidRPr="005D61DF" w:rsidDel="0043703D">
                <w:rPr>
                  <w:rFonts w:hint="eastAsia"/>
                  <w:vertAlign w:val="subscript"/>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C2F38E" w14:textId="18B5BAAD" w:rsidR="005A7194" w:rsidRPr="00013D2C" w:rsidRDefault="005A7194" w:rsidP="001421E2">
            <w:pPr>
              <w:pStyle w:val="TAC"/>
              <w:keepNext w:val="0"/>
            </w:pPr>
            <w:del w:id="44" w:author="Karajani Bledar (1CD2)" w:date="2026-01-29T19:36:00Z" w16du:dateUtc="2026-01-29T18:36:00Z">
              <w:r w:rsidRPr="00BA2A05" w:rsidDel="0043703D">
                <w:delText>Config 1</w:delText>
              </w:r>
            </w:del>
          </w:p>
        </w:tc>
        <w:tc>
          <w:tcPr>
            <w:tcW w:w="794" w:type="dxa"/>
            <w:vMerge w:val="restart"/>
            <w:tcBorders>
              <w:top w:val="single" w:sz="4" w:space="0" w:color="auto"/>
              <w:left w:val="single" w:sz="4" w:space="0" w:color="auto"/>
              <w:right w:val="single" w:sz="4" w:space="0" w:color="auto"/>
            </w:tcBorders>
            <w:vAlign w:val="center"/>
          </w:tcPr>
          <w:p w14:paraId="28066355" w14:textId="6BFB09D9" w:rsidR="005A7194" w:rsidRDefault="005A7194" w:rsidP="001421E2">
            <w:pPr>
              <w:pStyle w:val="TAC"/>
            </w:pPr>
            <w:del w:id="45" w:author="Karajani Bledar (1CD2)" w:date="2026-01-29T19:36:00Z" w16du:dateUtc="2026-01-29T18:36:00Z">
              <w:r w:rsidDel="0043703D">
                <w:rPr>
                  <w:rFonts w:hint="eastAsia"/>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81D7811" w14:textId="0F4F3042" w:rsidR="005A7194" w:rsidRDefault="005A7194" w:rsidP="001421E2">
            <w:pPr>
              <w:pStyle w:val="TAC"/>
              <w:keepNext w:val="0"/>
            </w:pPr>
            <w:del w:id="46" w:author="Karajani Bledar (1CD2)" w:date="2026-01-29T19:36:00Z" w16du:dateUtc="2026-01-29T18:36:00Z">
              <w:r w:rsidDel="0043703D">
                <w:rPr>
                  <w:rFonts w:hint="eastAsia"/>
                </w:rPr>
                <w:delText>239</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D93E2E4" w14:textId="71060733" w:rsidR="005A7194" w:rsidRDefault="005A7194" w:rsidP="001421E2">
            <w:pPr>
              <w:pStyle w:val="TAC"/>
              <w:keepNext w:val="0"/>
            </w:pPr>
            <w:del w:id="47" w:author="Karajani Bledar (1CD2)" w:date="2026-01-29T19:36:00Z" w16du:dateUtc="2026-01-29T18:36:00Z">
              <w:r w:rsidDel="0043703D">
                <w:rPr>
                  <w:rFonts w:hint="eastAsia"/>
                </w:rPr>
                <w:delText>239</w:delText>
              </w:r>
            </w:del>
          </w:p>
        </w:tc>
      </w:tr>
      <w:tr w:rsidR="005A7194" w:rsidRPr="001C0E1B" w14:paraId="1AED90F1" w14:textId="77777777" w:rsidTr="001421E2">
        <w:trPr>
          <w:jc w:val="center"/>
        </w:trPr>
        <w:tc>
          <w:tcPr>
            <w:tcW w:w="3119" w:type="dxa"/>
            <w:gridSpan w:val="2"/>
            <w:tcBorders>
              <w:top w:val="nil"/>
              <w:left w:val="single" w:sz="4" w:space="0" w:color="auto"/>
              <w:bottom w:val="single" w:sz="4" w:space="0" w:color="auto"/>
              <w:right w:val="single" w:sz="4" w:space="0" w:color="auto"/>
            </w:tcBorders>
            <w:vAlign w:val="center"/>
          </w:tcPr>
          <w:p w14:paraId="1AFA3599" w14:textId="77777777" w:rsidR="005A7194" w:rsidRPr="00013D2C" w:rsidRDefault="005A7194" w:rsidP="001421E2">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
          <w:p w14:paraId="0BE6E85B" w14:textId="6D96C4BC" w:rsidR="005A7194" w:rsidRPr="00013D2C" w:rsidRDefault="005A7194" w:rsidP="001421E2">
            <w:pPr>
              <w:pStyle w:val="TAC"/>
              <w:keepNext w:val="0"/>
            </w:pPr>
            <w:del w:id="48" w:author="Karajani Bledar (1CD2)" w:date="2026-01-29T19:36:00Z" w16du:dateUtc="2026-01-29T18:36:00Z">
              <w:r w:rsidDel="0043703D">
                <w:delText xml:space="preserve">Config </w:delText>
              </w:r>
              <w:r w:rsidRPr="00BA2A05" w:rsidDel="0043703D">
                <w:delText>2</w:delText>
              </w:r>
            </w:del>
          </w:p>
        </w:tc>
        <w:tc>
          <w:tcPr>
            <w:tcW w:w="794" w:type="dxa"/>
            <w:vMerge/>
            <w:tcBorders>
              <w:left w:val="single" w:sz="4" w:space="0" w:color="auto"/>
              <w:bottom w:val="single" w:sz="4" w:space="0" w:color="auto"/>
              <w:right w:val="single" w:sz="4" w:space="0" w:color="auto"/>
            </w:tcBorders>
            <w:vAlign w:val="center"/>
          </w:tcPr>
          <w:p w14:paraId="346CA042" w14:textId="77777777" w:rsidR="005A7194" w:rsidRDefault="005A7194" w:rsidP="001421E2">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64CDC78" w14:textId="467408CF" w:rsidR="005A7194" w:rsidRDefault="005A7194" w:rsidP="001421E2">
            <w:pPr>
              <w:pStyle w:val="TAC"/>
              <w:keepNext w:val="0"/>
            </w:pPr>
            <w:del w:id="49" w:author="Karajani Bledar (1CD2)" w:date="2026-01-29T19:36:00Z" w16du:dateUtc="2026-01-29T18:36:00Z">
              <w:r w:rsidDel="0043703D">
                <w:rPr>
                  <w:rFonts w:hint="eastAsia"/>
                </w:rPr>
                <w:delText>4</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DB2AEEE" w14:textId="016CCFFF" w:rsidR="005A7194" w:rsidRDefault="005A7194" w:rsidP="001421E2">
            <w:pPr>
              <w:pStyle w:val="TAC"/>
              <w:keepNext w:val="0"/>
            </w:pPr>
            <w:del w:id="50" w:author="Karajani Bledar (1CD2)" w:date="2026-01-29T19:36:00Z" w16du:dateUtc="2026-01-29T18:36:00Z">
              <w:r w:rsidDel="0043703D">
                <w:rPr>
                  <w:rFonts w:hint="eastAsia"/>
                </w:rPr>
                <w:delText>4</w:delText>
              </w:r>
            </w:del>
          </w:p>
        </w:tc>
      </w:tr>
      <w:tr w:rsidR="005A7194" w:rsidRPr="001C0E1B" w14:paraId="35AB7481"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6DE3509" w14:textId="671894C9" w:rsidR="005A7194" w:rsidRDefault="005A7194" w:rsidP="001421E2">
            <w:pPr>
              <w:pStyle w:val="TAL"/>
              <w:keepNext w:val="0"/>
            </w:pPr>
            <w:del w:id="51" w:author="Karajani Bledar (1CD2)" w:date="2026-01-29T19:36:00Z" w16du:dateUtc="2026-01-29T18:36:00Z">
              <w:r w:rsidDel="0043703D">
                <w:rPr>
                  <w:rFonts w:hint="eastAsia"/>
                </w:rPr>
                <w:delText>K</w:delText>
              </w:r>
              <w:r w:rsidRPr="005D61DF" w:rsidDel="0043703D">
                <w:rPr>
                  <w:rFonts w:hint="eastAsia"/>
                  <w:vertAlign w:val="subscript"/>
                </w:rPr>
                <w:delText>mac</w:delText>
              </w:r>
            </w:del>
          </w:p>
        </w:tc>
        <w:tc>
          <w:tcPr>
            <w:tcW w:w="1134" w:type="dxa"/>
            <w:vMerge w:val="restart"/>
            <w:tcBorders>
              <w:top w:val="single" w:sz="4" w:space="0" w:color="auto"/>
              <w:left w:val="single" w:sz="4" w:space="0" w:color="auto"/>
              <w:right w:val="single" w:sz="4" w:space="0" w:color="auto"/>
            </w:tcBorders>
            <w:vAlign w:val="center"/>
          </w:tcPr>
          <w:p w14:paraId="35A558B0" w14:textId="77777777" w:rsidR="005A7194" w:rsidRDefault="005A7194" w:rsidP="001421E2">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2348172E" w14:textId="70CEBECA" w:rsidR="005A7194" w:rsidRDefault="005A7194" w:rsidP="001421E2">
            <w:pPr>
              <w:pStyle w:val="TAC"/>
              <w:keepNext w:val="0"/>
            </w:pPr>
            <w:del w:id="52" w:author="Karajani Bledar (1CD2)" w:date="2026-01-29T19:36:00Z" w16du:dateUtc="2026-01-29T18:36:00Z">
              <w:r w:rsidDel="0043703D">
                <w:rPr>
                  <w:rFonts w:hint="eastAsia"/>
                </w:rPr>
                <w:delText>ms</w:delText>
              </w:r>
            </w:del>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FADFEE1" w14:textId="0C63EED9" w:rsidR="005A7194" w:rsidRDefault="005A7194" w:rsidP="001421E2">
            <w:pPr>
              <w:pStyle w:val="TAC"/>
              <w:keepNext w:val="0"/>
            </w:pPr>
            <w:del w:id="53" w:author="Karajani Bledar (1CD2)" w:date="2026-01-29T19:36:00Z" w16du:dateUtc="2026-01-29T18:36:00Z">
              <w:r w:rsidDel="0043703D">
                <w:rPr>
                  <w:rFonts w:hint="eastAsia"/>
                </w:rPr>
                <w:delText>0</w:delText>
              </w:r>
            </w:del>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117B5EF" w14:textId="7C16A925" w:rsidR="005A7194" w:rsidRDefault="005A7194" w:rsidP="001421E2">
            <w:pPr>
              <w:pStyle w:val="TAC"/>
              <w:keepNext w:val="0"/>
            </w:pPr>
            <w:del w:id="54" w:author="Karajani Bledar (1CD2)" w:date="2026-01-29T19:36:00Z" w16du:dateUtc="2026-01-29T18:36:00Z">
              <w:r w:rsidDel="0043703D">
                <w:rPr>
                  <w:rFonts w:hint="eastAsia"/>
                </w:rPr>
                <w:delText>0</w:delText>
              </w:r>
            </w:del>
          </w:p>
        </w:tc>
      </w:tr>
      <w:tr w:rsidR="005A7194" w:rsidRPr="001C0E1B" w14:paraId="2D6F3ECC" w14:textId="77777777" w:rsidTr="001421E2">
        <w:trPr>
          <w:jc w:val="center"/>
        </w:trPr>
        <w:tc>
          <w:tcPr>
            <w:tcW w:w="3119" w:type="dxa"/>
            <w:gridSpan w:val="2"/>
            <w:tcBorders>
              <w:left w:val="single" w:sz="4" w:space="0" w:color="auto"/>
              <w:bottom w:val="single" w:sz="4" w:space="0" w:color="auto"/>
              <w:right w:val="single" w:sz="4" w:space="0" w:color="auto"/>
            </w:tcBorders>
            <w:vAlign w:val="center"/>
          </w:tcPr>
          <w:p w14:paraId="0DA15B3F" w14:textId="77777777" w:rsidR="005A7194" w:rsidRPr="001C0E1B" w:rsidRDefault="005A7194" w:rsidP="001421E2">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
          <w:p w14:paraId="02364653" w14:textId="77777777" w:rsidR="005A7194" w:rsidRPr="001C0E1B" w:rsidRDefault="005A7194" w:rsidP="001421E2">
            <w:pPr>
              <w:pStyle w:val="TAC"/>
              <w:keepNext w:val="0"/>
            </w:pPr>
          </w:p>
        </w:tc>
        <w:tc>
          <w:tcPr>
            <w:tcW w:w="794" w:type="dxa"/>
            <w:tcBorders>
              <w:left w:val="single" w:sz="4" w:space="0" w:color="auto"/>
              <w:bottom w:val="single" w:sz="4" w:space="0" w:color="auto"/>
              <w:right w:val="single" w:sz="4" w:space="0" w:color="auto"/>
            </w:tcBorders>
            <w:vAlign w:val="center"/>
          </w:tcPr>
          <w:p w14:paraId="773487BC" w14:textId="77777777" w:rsidR="005A7194" w:rsidRPr="001C0E1B" w:rsidRDefault="005A7194" w:rsidP="001421E2">
            <w:pPr>
              <w:pStyle w:val="TAC"/>
              <w:keepNext w:val="0"/>
            </w:pPr>
            <w:proofErr w:type="spellStart"/>
            <w:r w:rsidRPr="001C0E1B">
              <w:t>ms</w:t>
            </w:r>
            <w:proofErr w:type="spellEnd"/>
          </w:p>
        </w:tc>
        <w:tc>
          <w:tcPr>
            <w:tcW w:w="4536" w:type="dxa"/>
            <w:gridSpan w:val="7"/>
            <w:tcBorders>
              <w:left w:val="single" w:sz="4" w:space="0" w:color="auto"/>
              <w:bottom w:val="single" w:sz="4" w:space="0" w:color="auto"/>
              <w:right w:val="single" w:sz="4" w:space="0" w:color="auto"/>
            </w:tcBorders>
            <w:vAlign w:val="center"/>
          </w:tcPr>
          <w:p w14:paraId="3548303C" w14:textId="77777777" w:rsidR="005A7194" w:rsidRPr="001C0E1B" w:rsidRDefault="005A7194" w:rsidP="001421E2">
            <w:pPr>
              <w:pStyle w:val="TAC"/>
              <w:keepNext w:val="0"/>
            </w:pPr>
            <w:r w:rsidRPr="001C0E1B">
              <w:t>Not Applicable</w:t>
            </w:r>
          </w:p>
        </w:tc>
      </w:tr>
      <w:tr w:rsidR="005A7194" w:rsidRPr="001C0E1B" w14:paraId="5AA9E3B0" w14:textId="77777777" w:rsidTr="001421E2">
        <w:trPr>
          <w:jc w:val="center"/>
        </w:trPr>
        <w:tc>
          <w:tcPr>
            <w:tcW w:w="3119" w:type="dxa"/>
            <w:gridSpan w:val="2"/>
            <w:tcBorders>
              <w:left w:val="single" w:sz="4" w:space="0" w:color="auto"/>
              <w:bottom w:val="single" w:sz="4" w:space="0" w:color="auto"/>
              <w:right w:val="single" w:sz="4" w:space="0" w:color="auto"/>
            </w:tcBorders>
            <w:vAlign w:val="center"/>
          </w:tcPr>
          <w:p w14:paraId="1FC8D926" w14:textId="77777777" w:rsidR="005A7194" w:rsidRPr="001C0E1B" w:rsidRDefault="005A7194" w:rsidP="001421E2">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773F53C1" w14:textId="77777777" w:rsidR="005A7194" w:rsidRPr="001C0E1B" w:rsidRDefault="005A7194" w:rsidP="001421E2">
            <w:pPr>
              <w:pStyle w:val="TAC"/>
              <w:keepNext w:val="0"/>
            </w:pPr>
          </w:p>
        </w:tc>
        <w:tc>
          <w:tcPr>
            <w:tcW w:w="794" w:type="dxa"/>
            <w:tcBorders>
              <w:left w:val="single" w:sz="4" w:space="0" w:color="auto"/>
              <w:bottom w:val="single" w:sz="4" w:space="0" w:color="auto"/>
              <w:right w:val="single" w:sz="4" w:space="0" w:color="auto"/>
            </w:tcBorders>
            <w:vAlign w:val="center"/>
          </w:tcPr>
          <w:p w14:paraId="537D01DB" w14:textId="77777777" w:rsidR="005A7194" w:rsidRPr="001C0E1B" w:rsidRDefault="005A7194" w:rsidP="001421E2">
            <w:pPr>
              <w:pStyle w:val="TAC"/>
              <w:keepNext w:val="0"/>
            </w:pPr>
          </w:p>
        </w:tc>
        <w:tc>
          <w:tcPr>
            <w:tcW w:w="4536" w:type="dxa"/>
            <w:gridSpan w:val="7"/>
            <w:tcBorders>
              <w:left w:val="single" w:sz="4" w:space="0" w:color="auto"/>
              <w:bottom w:val="single" w:sz="4" w:space="0" w:color="auto"/>
              <w:right w:val="single" w:sz="4" w:space="0" w:color="auto"/>
            </w:tcBorders>
            <w:vAlign w:val="center"/>
          </w:tcPr>
          <w:p w14:paraId="7DBD1A61" w14:textId="77777777" w:rsidR="005A7194" w:rsidRPr="001C0E1B" w:rsidRDefault="005A7194" w:rsidP="001421E2">
            <w:pPr>
              <w:pStyle w:val="TAC"/>
              <w:keepNext w:val="0"/>
            </w:pPr>
            <w:r w:rsidRPr="001C0E1B">
              <w:rPr>
                <w:szCs w:val="18"/>
              </w:rPr>
              <w:t>SR.1.1 FDD</w:t>
            </w:r>
          </w:p>
        </w:tc>
      </w:tr>
      <w:tr w:rsidR="005A7194" w:rsidRPr="001C0E1B" w14:paraId="1FCF8E04" w14:textId="77777777" w:rsidTr="001421E2">
        <w:trPr>
          <w:jc w:val="center"/>
        </w:trPr>
        <w:tc>
          <w:tcPr>
            <w:tcW w:w="3119" w:type="dxa"/>
            <w:gridSpan w:val="2"/>
            <w:tcBorders>
              <w:left w:val="single" w:sz="4" w:space="0" w:color="auto"/>
              <w:bottom w:val="single" w:sz="4" w:space="0" w:color="auto"/>
              <w:right w:val="single" w:sz="4" w:space="0" w:color="auto"/>
            </w:tcBorders>
            <w:vAlign w:val="center"/>
          </w:tcPr>
          <w:p w14:paraId="4290B8DE" w14:textId="77777777" w:rsidR="005A7194" w:rsidRPr="001C0E1B" w:rsidRDefault="005A7194" w:rsidP="001421E2">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
          <w:p w14:paraId="451105FF" w14:textId="77777777" w:rsidR="005A7194" w:rsidRPr="00987538" w:rsidRDefault="005A7194" w:rsidP="001421E2">
            <w:pPr>
              <w:pStyle w:val="TAC"/>
              <w:keepNext w:val="0"/>
            </w:pPr>
          </w:p>
        </w:tc>
        <w:tc>
          <w:tcPr>
            <w:tcW w:w="794" w:type="dxa"/>
            <w:tcBorders>
              <w:left w:val="single" w:sz="4" w:space="0" w:color="auto"/>
              <w:bottom w:val="single" w:sz="4" w:space="0" w:color="auto"/>
              <w:right w:val="single" w:sz="4" w:space="0" w:color="auto"/>
            </w:tcBorders>
            <w:vAlign w:val="center"/>
          </w:tcPr>
          <w:p w14:paraId="391FF050" w14:textId="77777777" w:rsidR="005A7194" w:rsidRPr="001C0E1B" w:rsidRDefault="005A7194" w:rsidP="001421E2">
            <w:pPr>
              <w:pStyle w:val="TAC"/>
              <w:keepNext w:val="0"/>
            </w:pPr>
          </w:p>
        </w:tc>
        <w:tc>
          <w:tcPr>
            <w:tcW w:w="4536" w:type="dxa"/>
            <w:gridSpan w:val="7"/>
            <w:tcBorders>
              <w:left w:val="single" w:sz="4" w:space="0" w:color="auto"/>
              <w:bottom w:val="single" w:sz="4" w:space="0" w:color="auto"/>
              <w:right w:val="single" w:sz="4" w:space="0" w:color="auto"/>
            </w:tcBorders>
            <w:vAlign w:val="center"/>
          </w:tcPr>
          <w:p w14:paraId="1952FD63" w14:textId="77777777" w:rsidR="005A7194" w:rsidRPr="001C0E1B" w:rsidRDefault="005A7194" w:rsidP="001421E2">
            <w:pPr>
              <w:pStyle w:val="TAC"/>
              <w:keepNext w:val="0"/>
              <w:rPr>
                <w:szCs w:val="18"/>
              </w:rPr>
            </w:pPr>
            <w:r w:rsidRPr="001C0E1B">
              <w:rPr>
                <w:szCs w:val="18"/>
              </w:rPr>
              <w:t>CR.1.1 FDD</w:t>
            </w:r>
          </w:p>
        </w:tc>
      </w:tr>
      <w:tr w:rsidR="005A7194" w:rsidRPr="001C0E1B" w14:paraId="23887B15" w14:textId="77777777" w:rsidTr="001421E2">
        <w:trPr>
          <w:jc w:val="center"/>
        </w:trPr>
        <w:tc>
          <w:tcPr>
            <w:tcW w:w="3119" w:type="dxa"/>
            <w:gridSpan w:val="2"/>
            <w:tcBorders>
              <w:left w:val="single" w:sz="4" w:space="0" w:color="auto"/>
              <w:bottom w:val="single" w:sz="4" w:space="0" w:color="auto"/>
              <w:right w:val="single" w:sz="4" w:space="0" w:color="auto"/>
            </w:tcBorders>
            <w:vAlign w:val="center"/>
          </w:tcPr>
          <w:p w14:paraId="7887FB21" w14:textId="77777777" w:rsidR="005A7194" w:rsidRPr="001C0E1B" w:rsidRDefault="005A7194" w:rsidP="001421E2">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
          <w:p w14:paraId="13BA0C5D" w14:textId="77777777" w:rsidR="005A7194" w:rsidRPr="00987538" w:rsidRDefault="005A7194" w:rsidP="001421E2">
            <w:pPr>
              <w:pStyle w:val="TAC"/>
              <w:keepNext w:val="0"/>
            </w:pPr>
          </w:p>
        </w:tc>
        <w:tc>
          <w:tcPr>
            <w:tcW w:w="794" w:type="dxa"/>
            <w:tcBorders>
              <w:left w:val="single" w:sz="4" w:space="0" w:color="auto"/>
              <w:bottom w:val="single" w:sz="4" w:space="0" w:color="auto"/>
              <w:right w:val="single" w:sz="4" w:space="0" w:color="auto"/>
            </w:tcBorders>
            <w:vAlign w:val="center"/>
          </w:tcPr>
          <w:p w14:paraId="63790A80" w14:textId="77777777" w:rsidR="005A7194" w:rsidRPr="001C0E1B" w:rsidRDefault="005A7194" w:rsidP="001421E2">
            <w:pPr>
              <w:pStyle w:val="TAC"/>
              <w:keepNext w:val="0"/>
            </w:pPr>
          </w:p>
        </w:tc>
        <w:tc>
          <w:tcPr>
            <w:tcW w:w="4536" w:type="dxa"/>
            <w:gridSpan w:val="7"/>
            <w:tcBorders>
              <w:left w:val="single" w:sz="4" w:space="0" w:color="auto"/>
              <w:bottom w:val="single" w:sz="4" w:space="0" w:color="auto"/>
              <w:right w:val="single" w:sz="4" w:space="0" w:color="auto"/>
            </w:tcBorders>
            <w:vAlign w:val="center"/>
          </w:tcPr>
          <w:p w14:paraId="3594AB9D" w14:textId="77777777" w:rsidR="005A7194" w:rsidRPr="001C0E1B" w:rsidRDefault="005A7194" w:rsidP="001421E2">
            <w:pPr>
              <w:pStyle w:val="TAC"/>
              <w:keepNext w:val="0"/>
              <w:rPr>
                <w:szCs w:val="18"/>
              </w:rPr>
            </w:pPr>
            <w:r w:rsidRPr="001C0E1B">
              <w:rPr>
                <w:rFonts w:cs="v4.2.0"/>
              </w:rPr>
              <w:t>TRS.1.1 FDD</w:t>
            </w:r>
          </w:p>
        </w:tc>
      </w:tr>
      <w:tr w:rsidR="005A7194" w:rsidRPr="001C0E1B" w14:paraId="31521D5E"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5E68E53" w14:textId="77777777" w:rsidR="005A7194" w:rsidRPr="001C0E1B" w:rsidRDefault="005A7194" w:rsidP="001421E2">
            <w:pPr>
              <w:pStyle w:val="TAL"/>
              <w:keepNext w:val="0"/>
            </w:pPr>
            <w:r w:rsidRPr="001C0E1B">
              <w:t>OCNG Patterns</w:t>
            </w:r>
          </w:p>
        </w:tc>
        <w:tc>
          <w:tcPr>
            <w:tcW w:w="1134" w:type="dxa"/>
            <w:vMerge/>
            <w:tcBorders>
              <w:left w:val="single" w:sz="4" w:space="0" w:color="auto"/>
              <w:right w:val="single" w:sz="4" w:space="0" w:color="auto"/>
            </w:tcBorders>
            <w:vAlign w:val="center"/>
          </w:tcPr>
          <w:p w14:paraId="38EEDABF"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3E4AAE00" w14:textId="77777777" w:rsidR="005A7194" w:rsidRPr="001C0E1B" w:rsidRDefault="005A7194" w:rsidP="001421E2">
            <w:pPr>
              <w:pStyle w:val="TAC"/>
              <w:keepNext w:val="0"/>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201FCF5" w14:textId="77777777" w:rsidR="005A7194" w:rsidRPr="001C0E1B" w:rsidRDefault="005A7194" w:rsidP="001421E2">
            <w:pPr>
              <w:pStyle w:val="TAC"/>
              <w:keepNext w:val="0"/>
            </w:pPr>
            <w:r w:rsidRPr="001C0E1B">
              <w:rPr>
                <w:snapToGrid w:val="0"/>
              </w:rPr>
              <w:t>OP.1</w:t>
            </w:r>
          </w:p>
        </w:tc>
      </w:tr>
      <w:tr w:rsidR="005A7194" w:rsidRPr="001C0E1B" w14:paraId="1C59E42F"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63D7B3C" w14:textId="77777777" w:rsidR="005A7194" w:rsidRPr="001C0E1B" w:rsidRDefault="005A7194" w:rsidP="001421E2">
            <w:pPr>
              <w:pStyle w:val="TAL"/>
              <w:keepNext w:val="0"/>
            </w:pPr>
            <w:r w:rsidRPr="001C0E1B">
              <w:rPr>
                <w:szCs w:val="18"/>
              </w:rPr>
              <w:t>SMTC Configuration</w:t>
            </w:r>
          </w:p>
        </w:tc>
        <w:tc>
          <w:tcPr>
            <w:tcW w:w="1134" w:type="dxa"/>
            <w:vMerge/>
            <w:tcBorders>
              <w:left w:val="single" w:sz="4" w:space="0" w:color="auto"/>
              <w:right w:val="single" w:sz="4" w:space="0" w:color="auto"/>
            </w:tcBorders>
            <w:vAlign w:val="center"/>
          </w:tcPr>
          <w:p w14:paraId="6FAD8FB3"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706EBD3C" w14:textId="77777777" w:rsidR="005A7194" w:rsidRPr="001C0E1B" w:rsidRDefault="005A7194" w:rsidP="001421E2">
            <w:pPr>
              <w:pStyle w:val="TAC"/>
              <w:keepNext w:val="0"/>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35EA6B3" w14:textId="77777777" w:rsidR="005A7194" w:rsidRPr="001C0E1B" w:rsidRDefault="005A7194" w:rsidP="001421E2">
            <w:pPr>
              <w:pStyle w:val="TAC"/>
              <w:keepNext w:val="0"/>
              <w:rPr>
                <w:snapToGrid w:val="0"/>
              </w:rPr>
            </w:pPr>
            <w:r w:rsidRPr="00354786">
              <w:rPr>
                <w:snapToGrid w:val="0"/>
                <w:szCs w:val="18"/>
              </w:rPr>
              <w:t>SMTC.</w:t>
            </w:r>
            <w:r w:rsidRPr="008E6F4F">
              <w:rPr>
                <w:snapToGrid w:val="0"/>
                <w:szCs w:val="18"/>
              </w:rPr>
              <w:t>2</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12DFD44" w14:textId="77777777" w:rsidR="005A7194" w:rsidRPr="001C0E1B" w:rsidRDefault="005A7194" w:rsidP="001421E2">
            <w:pPr>
              <w:pStyle w:val="TAC"/>
              <w:keepNext w:val="0"/>
              <w:rPr>
                <w:snapToGrid w:val="0"/>
              </w:rPr>
            </w:pPr>
            <w:r w:rsidRPr="008E6F4F">
              <w:rPr>
                <w:snapToGrid w:val="0"/>
              </w:rPr>
              <w:t>SMTC.5</w:t>
            </w:r>
          </w:p>
        </w:tc>
      </w:tr>
      <w:tr w:rsidR="005A7194" w:rsidRPr="001C0E1B" w14:paraId="4215E128"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93A7AE" w14:textId="77777777" w:rsidR="005A7194" w:rsidRPr="001C0E1B" w:rsidRDefault="005A7194" w:rsidP="001421E2">
            <w:pPr>
              <w:pStyle w:val="TAL"/>
              <w:keepNext w:val="0"/>
              <w:rPr>
                <w:szCs w:val="18"/>
              </w:rPr>
            </w:pPr>
            <w:r w:rsidRPr="001C0E1B">
              <w:rPr>
                <w:rFonts w:cs="Arial"/>
              </w:rPr>
              <w:t>SSB Configuration</w:t>
            </w:r>
          </w:p>
        </w:tc>
        <w:tc>
          <w:tcPr>
            <w:tcW w:w="1134" w:type="dxa"/>
            <w:vMerge/>
            <w:tcBorders>
              <w:left w:val="single" w:sz="4" w:space="0" w:color="auto"/>
              <w:right w:val="single" w:sz="4" w:space="0" w:color="auto"/>
            </w:tcBorders>
            <w:vAlign w:val="center"/>
          </w:tcPr>
          <w:p w14:paraId="1E94986D" w14:textId="77777777" w:rsidR="005A7194" w:rsidRPr="00987538"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45A85BBF" w14:textId="77777777" w:rsidR="005A7194" w:rsidRPr="001C0E1B" w:rsidRDefault="005A7194" w:rsidP="001421E2">
            <w:pPr>
              <w:pStyle w:val="TAC"/>
              <w:keepNext w:val="0"/>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6D49988" w14:textId="77777777" w:rsidR="005A7194" w:rsidRPr="001C0E1B" w:rsidRDefault="005A7194" w:rsidP="001421E2">
            <w:pPr>
              <w:pStyle w:val="TAC"/>
              <w:keepNext w:val="0"/>
              <w:rPr>
                <w:snapToGrid w:val="0"/>
                <w:szCs w:val="18"/>
              </w:rPr>
            </w:pPr>
            <w:r w:rsidRPr="00354786">
              <w:rPr>
                <w:rFonts w:cs="v4.2.0"/>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512ECDF" w14:textId="77777777" w:rsidR="005A7194" w:rsidRPr="001C0E1B" w:rsidRDefault="005A7194" w:rsidP="001421E2">
            <w:pPr>
              <w:pStyle w:val="TAC"/>
              <w:keepNext w:val="0"/>
              <w:rPr>
                <w:snapToGrid w:val="0"/>
                <w:szCs w:val="18"/>
              </w:rPr>
            </w:pPr>
            <w:r w:rsidRPr="008E6F4F">
              <w:rPr>
                <w:snapToGrid w:val="0"/>
                <w:szCs w:val="18"/>
              </w:rPr>
              <w:t>SSB.5 FR1</w:t>
            </w:r>
          </w:p>
        </w:tc>
      </w:tr>
      <w:tr w:rsidR="005A7194" w:rsidRPr="001C0E1B" w14:paraId="018E4968"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6B9392" w14:textId="77777777" w:rsidR="005A7194" w:rsidRPr="001C0E1B" w:rsidRDefault="005A7194" w:rsidP="001421E2">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2609324A" w14:textId="77777777" w:rsidR="005A7194" w:rsidRPr="00987538"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49DB0A16" w14:textId="77777777" w:rsidR="005A7194" w:rsidRPr="001C0E1B" w:rsidRDefault="005A7194" w:rsidP="001421E2">
            <w:pPr>
              <w:pStyle w:val="TAC"/>
              <w:keepNext w:val="0"/>
            </w:pPr>
            <w:r w:rsidRPr="001C0E1B">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731ED996" w14:textId="77777777" w:rsidR="005A7194" w:rsidRPr="001C0E1B" w:rsidRDefault="005A7194" w:rsidP="001421E2">
            <w:pPr>
              <w:pStyle w:val="TAC"/>
              <w:keepNext w:val="0"/>
              <w:rPr>
                <w:rFonts w:cs="v4.2.0"/>
              </w:rPr>
            </w:pPr>
            <w:r w:rsidRPr="001C0E1B">
              <w:t>15 kHz</w:t>
            </w:r>
          </w:p>
        </w:tc>
      </w:tr>
      <w:tr w:rsidR="005A7194" w:rsidRPr="001C0E1B" w14:paraId="5AC6A15E"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AA2BC46" w14:textId="77777777" w:rsidR="005A7194" w:rsidRPr="001C0E1B" w:rsidRDefault="005A7194" w:rsidP="001421E2">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601DAAB0" w14:textId="77777777" w:rsidR="005A7194" w:rsidRPr="00987538"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6D29FE66" w14:textId="77777777" w:rsidR="005A7194" w:rsidRPr="001C0E1B" w:rsidRDefault="005A7194" w:rsidP="001421E2">
            <w:pPr>
              <w:pStyle w:val="TAC"/>
              <w:keepNext w:val="0"/>
            </w:pPr>
            <w:r w:rsidRPr="001C0E1B">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7F116E6F" w14:textId="77777777" w:rsidR="005A7194" w:rsidRPr="001C0E1B" w:rsidRDefault="005A7194" w:rsidP="001421E2">
            <w:pPr>
              <w:pStyle w:val="TAC"/>
              <w:keepNext w:val="0"/>
            </w:pPr>
            <w:r w:rsidRPr="001C0E1B">
              <w:t>15 kHz</w:t>
            </w:r>
          </w:p>
        </w:tc>
      </w:tr>
      <w:tr w:rsidR="005A7194" w:rsidRPr="001C0E1B" w14:paraId="17C2DC30" w14:textId="77777777" w:rsidTr="001421E2">
        <w:trPr>
          <w:jc w:val="center"/>
        </w:trPr>
        <w:tc>
          <w:tcPr>
            <w:tcW w:w="3119" w:type="dxa"/>
            <w:gridSpan w:val="2"/>
            <w:tcBorders>
              <w:left w:val="single" w:sz="4" w:space="0" w:color="auto"/>
              <w:right w:val="single" w:sz="4" w:space="0" w:color="auto"/>
            </w:tcBorders>
            <w:vAlign w:val="center"/>
          </w:tcPr>
          <w:p w14:paraId="11297588" w14:textId="77777777" w:rsidR="005A7194" w:rsidRPr="001C0E1B" w:rsidRDefault="005A7194" w:rsidP="001421E2">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
          <w:p w14:paraId="7E8EA8D6" w14:textId="77777777" w:rsidR="005A7194" w:rsidRPr="001C0E1B" w:rsidRDefault="005A7194" w:rsidP="001421E2">
            <w:pPr>
              <w:pStyle w:val="TAC"/>
              <w:keepNext w:val="0"/>
            </w:pPr>
          </w:p>
        </w:tc>
        <w:tc>
          <w:tcPr>
            <w:tcW w:w="794" w:type="dxa"/>
            <w:tcBorders>
              <w:left w:val="single" w:sz="4" w:space="0" w:color="auto"/>
              <w:right w:val="single" w:sz="4" w:space="0" w:color="auto"/>
            </w:tcBorders>
            <w:vAlign w:val="center"/>
          </w:tcPr>
          <w:p w14:paraId="41F0100E" w14:textId="77777777" w:rsidR="005A7194" w:rsidRPr="001C0E1B" w:rsidRDefault="005A7194" w:rsidP="001421E2">
            <w:pPr>
              <w:pStyle w:val="TAC"/>
              <w:keepNext w:val="0"/>
            </w:pPr>
          </w:p>
        </w:tc>
        <w:tc>
          <w:tcPr>
            <w:tcW w:w="4536" w:type="dxa"/>
            <w:gridSpan w:val="7"/>
            <w:tcBorders>
              <w:left w:val="single" w:sz="4" w:space="0" w:color="auto"/>
              <w:right w:val="single" w:sz="4" w:space="0" w:color="auto"/>
            </w:tcBorders>
            <w:vAlign w:val="center"/>
          </w:tcPr>
          <w:p w14:paraId="31A4BBBC" w14:textId="77777777" w:rsidR="005A7194" w:rsidRPr="001C0E1B" w:rsidRDefault="005A7194" w:rsidP="001421E2">
            <w:pPr>
              <w:pStyle w:val="TAC"/>
              <w:keepNext w:val="0"/>
            </w:pPr>
            <w:r w:rsidRPr="001C0E1B">
              <w:t>FR1 PRACH configuration 1</w:t>
            </w:r>
          </w:p>
        </w:tc>
      </w:tr>
      <w:tr w:rsidR="005A7194" w:rsidRPr="001C0E1B" w14:paraId="0A3A8C3C" w14:textId="77777777" w:rsidTr="001421E2">
        <w:trPr>
          <w:jc w:val="center"/>
        </w:trPr>
        <w:tc>
          <w:tcPr>
            <w:tcW w:w="1418" w:type="dxa"/>
            <w:vMerge w:val="restart"/>
            <w:tcBorders>
              <w:left w:val="single" w:sz="4" w:space="0" w:color="auto"/>
              <w:right w:val="single" w:sz="4" w:space="0" w:color="auto"/>
            </w:tcBorders>
            <w:vAlign w:val="center"/>
          </w:tcPr>
          <w:p w14:paraId="2985DC74" w14:textId="77777777" w:rsidR="005A7194" w:rsidRPr="001C0E1B" w:rsidRDefault="005A7194" w:rsidP="001421E2">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14:paraId="0F671EC4" w14:textId="77777777" w:rsidR="005A7194" w:rsidRPr="001C0E1B" w:rsidRDefault="005A7194" w:rsidP="001421E2">
            <w:pPr>
              <w:pStyle w:val="TAL"/>
              <w:keepNext w:val="0"/>
            </w:pPr>
            <w:r w:rsidRPr="001C0E1B">
              <w:t>Initial DL BWP</w:t>
            </w:r>
          </w:p>
        </w:tc>
        <w:tc>
          <w:tcPr>
            <w:tcW w:w="1134" w:type="dxa"/>
            <w:vMerge w:val="restart"/>
            <w:tcBorders>
              <w:left w:val="single" w:sz="4" w:space="0" w:color="auto"/>
              <w:right w:val="single" w:sz="4" w:space="0" w:color="auto"/>
            </w:tcBorders>
            <w:vAlign w:val="center"/>
          </w:tcPr>
          <w:p w14:paraId="021409C4" w14:textId="77777777" w:rsidR="005A7194" w:rsidRPr="001C0E1B" w:rsidRDefault="005A7194" w:rsidP="001421E2">
            <w:pPr>
              <w:pStyle w:val="TAC"/>
              <w:keepNext w:val="0"/>
            </w:pPr>
            <w:r w:rsidRPr="00BA2A05">
              <w:t>Config 1,2</w:t>
            </w:r>
          </w:p>
        </w:tc>
        <w:tc>
          <w:tcPr>
            <w:tcW w:w="794" w:type="dxa"/>
            <w:tcBorders>
              <w:left w:val="single" w:sz="4" w:space="0" w:color="auto"/>
              <w:right w:val="single" w:sz="4" w:space="0" w:color="auto"/>
            </w:tcBorders>
            <w:vAlign w:val="center"/>
          </w:tcPr>
          <w:p w14:paraId="55C75F65" w14:textId="77777777" w:rsidR="005A7194" w:rsidRPr="001C0E1B" w:rsidRDefault="005A7194" w:rsidP="001421E2">
            <w:pPr>
              <w:pStyle w:val="TAC"/>
              <w:keepNext w:val="0"/>
            </w:pPr>
          </w:p>
        </w:tc>
        <w:tc>
          <w:tcPr>
            <w:tcW w:w="4536" w:type="dxa"/>
            <w:gridSpan w:val="7"/>
            <w:tcBorders>
              <w:left w:val="single" w:sz="4" w:space="0" w:color="auto"/>
              <w:right w:val="single" w:sz="4" w:space="0" w:color="auto"/>
            </w:tcBorders>
            <w:vAlign w:val="center"/>
          </w:tcPr>
          <w:p w14:paraId="5CA39290" w14:textId="77777777" w:rsidR="005A7194" w:rsidRPr="001C0E1B" w:rsidRDefault="005A7194" w:rsidP="001421E2">
            <w:pPr>
              <w:pStyle w:val="TAC"/>
              <w:keepNext w:val="0"/>
            </w:pPr>
            <w:r w:rsidRPr="001C0E1B">
              <w:rPr>
                <w:rFonts w:cs="v3.7.0"/>
              </w:rPr>
              <w:t>DLBWP.0.1</w:t>
            </w:r>
          </w:p>
        </w:tc>
      </w:tr>
      <w:tr w:rsidR="005A7194" w:rsidRPr="001C0E1B" w14:paraId="459599E2" w14:textId="77777777" w:rsidTr="001421E2">
        <w:trPr>
          <w:jc w:val="center"/>
        </w:trPr>
        <w:tc>
          <w:tcPr>
            <w:tcW w:w="1418" w:type="dxa"/>
            <w:vMerge/>
            <w:tcBorders>
              <w:left w:val="single" w:sz="4" w:space="0" w:color="auto"/>
              <w:right w:val="single" w:sz="4" w:space="0" w:color="auto"/>
            </w:tcBorders>
            <w:vAlign w:val="center"/>
          </w:tcPr>
          <w:p w14:paraId="03229F2F" w14:textId="77777777" w:rsidR="005A7194" w:rsidRPr="001C0E1B" w:rsidRDefault="005A7194" w:rsidP="001421E2">
            <w:pPr>
              <w:pStyle w:val="TAL"/>
              <w:keepNext w:val="0"/>
              <w:rPr>
                <w:rFonts w:cs="Arial"/>
              </w:rPr>
            </w:pPr>
          </w:p>
        </w:tc>
        <w:tc>
          <w:tcPr>
            <w:tcW w:w="1701" w:type="dxa"/>
            <w:tcBorders>
              <w:left w:val="single" w:sz="4" w:space="0" w:color="auto"/>
              <w:right w:val="single" w:sz="4" w:space="0" w:color="auto"/>
            </w:tcBorders>
            <w:vAlign w:val="center"/>
          </w:tcPr>
          <w:p w14:paraId="62418931" w14:textId="77777777" w:rsidR="005A7194" w:rsidRPr="001C0E1B" w:rsidRDefault="005A7194" w:rsidP="001421E2">
            <w:pPr>
              <w:pStyle w:val="TAL"/>
              <w:keepNext w:val="0"/>
            </w:pPr>
            <w:r w:rsidRPr="001C0E1B">
              <w:t>Dedicated DL BWP</w:t>
            </w:r>
          </w:p>
        </w:tc>
        <w:tc>
          <w:tcPr>
            <w:tcW w:w="1134" w:type="dxa"/>
            <w:vMerge/>
            <w:tcBorders>
              <w:left w:val="single" w:sz="4" w:space="0" w:color="auto"/>
              <w:right w:val="single" w:sz="4" w:space="0" w:color="auto"/>
            </w:tcBorders>
            <w:vAlign w:val="center"/>
          </w:tcPr>
          <w:p w14:paraId="073902B6" w14:textId="77777777" w:rsidR="005A7194" w:rsidRPr="001C0E1B" w:rsidRDefault="005A7194" w:rsidP="001421E2">
            <w:pPr>
              <w:pStyle w:val="TAC"/>
              <w:keepNext w:val="0"/>
            </w:pPr>
          </w:p>
        </w:tc>
        <w:tc>
          <w:tcPr>
            <w:tcW w:w="794" w:type="dxa"/>
            <w:tcBorders>
              <w:left w:val="single" w:sz="4" w:space="0" w:color="auto"/>
              <w:right w:val="single" w:sz="4" w:space="0" w:color="auto"/>
            </w:tcBorders>
            <w:vAlign w:val="center"/>
          </w:tcPr>
          <w:p w14:paraId="3129A56F" w14:textId="77777777" w:rsidR="005A7194" w:rsidRPr="001C0E1B" w:rsidRDefault="005A7194" w:rsidP="001421E2">
            <w:pPr>
              <w:pStyle w:val="TAC"/>
              <w:keepNext w:val="0"/>
            </w:pPr>
          </w:p>
        </w:tc>
        <w:tc>
          <w:tcPr>
            <w:tcW w:w="4536" w:type="dxa"/>
            <w:gridSpan w:val="7"/>
            <w:tcBorders>
              <w:left w:val="single" w:sz="4" w:space="0" w:color="auto"/>
              <w:right w:val="single" w:sz="4" w:space="0" w:color="auto"/>
            </w:tcBorders>
            <w:vAlign w:val="center"/>
          </w:tcPr>
          <w:p w14:paraId="25BC5856" w14:textId="77777777" w:rsidR="005A7194" w:rsidRPr="001C0E1B" w:rsidRDefault="005A7194" w:rsidP="001421E2">
            <w:pPr>
              <w:pStyle w:val="TAC"/>
              <w:keepNext w:val="0"/>
            </w:pPr>
            <w:r w:rsidRPr="001C0E1B">
              <w:rPr>
                <w:rFonts w:cs="v3.7.0"/>
              </w:rPr>
              <w:t>DLBWP.1.1</w:t>
            </w:r>
          </w:p>
        </w:tc>
      </w:tr>
      <w:tr w:rsidR="005A7194" w:rsidRPr="001C0E1B" w14:paraId="640F4F3A" w14:textId="77777777" w:rsidTr="001421E2">
        <w:trPr>
          <w:jc w:val="center"/>
        </w:trPr>
        <w:tc>
          <w:tcPr>
            <w:tcW w:w="1418" w:type="dxa"/>
            <w:vMerge/>
            <w:tcBorders>
              <w:left w:val="single" w:sz="4" w:space="0" w:color="auto"/>
              <w:right w:val="single" w:sz="4" w:space="0" w:color="auto"/>
            </w:tcBorders>
            <w:vAlign w:val="center"/>
          </w:tcPr>
          <w:p w14:paraId="173D4740" w14:textId="77777777" w:rsidR="005A7194" w:rsidRPr="001C0E1B" w:rsidRDefault="005A7194" w:rsidP="001421E2">
            <w:pPr>
              <w:pStyle w:val="TAL"/>
              <w:keepNext w:val="0"/>
              <w:rPr>
                <w:rFonts w:cs="Arial"/>
              </w:rPr>
            </w:pPr>
          </w:p>
        </w:tc>
        <w:tc>
          <w:tcPr>
            <w:tcW w:w="1701" w:type="dxa"/>
            <w:tcBorders>
              <w:left w:val="single" w:sz="4" w:space="0" w:color="auto"/>
              <w:right w:val="single" w:sz="4" w:space="0" w:color="auto"/>
            </w:tcBorders>
            <w:vAlign w:val="center"/>
          </w:tcPr>
          <w:p w14:paraId="24E3150E" w14:textId="77777777" w:rsidR="005A7194" w:rsidRPr="001C0E1B" w:rsidRDefault="005A7194" w:rsidP="001421E2">
            <w:pPr>
              <w:pStyle w:val="TAL"/>
              <w:keepNext w:val="0"/>
            </w:pPr>
            <w:r w:rsidRPr="001C0E1B">
              <w:t>Initial UL BWP</w:t>
            </w:r>
          </w:p>
        </w:tc>
        <w:tc>
          <w:tcPr>
            <w:tcW w:w="1134" w:type="dxa"/>
            <w:vMerge/>
            <w:tcBorders>
              <w:left w:val="single" w:sz="4" w:space="0" w:color="auto"/>
              <w:right w:val="single" w:sz="4" w:space="0" w:color="auto"/>
            </w:tcBorders>
            <w:vAlign w:val="center"/>
          </w:tcPr>
          <w:p w14:paraId="36AB7368" w14:textId="77777777" w:rsidR="005A7194" w:rsidRPr="001C0E1B" w:rsidRDefault="005A7194" w:rsidP="001421E2">
            <w:pPr>
              <w:pStyle w:val="TAC"/>
              <w:keepNext w:val="0"/>
            </w:pPr>
          </w:p>
        </w:tc>
        <w:tc>
          <w:tcPr>
            <w:tcW w:w="794" w:type="dxa"/>
            <w:tcBorders>
              <w:left w:val="single" w:sz="4" w:space="0" w:color="auto"/>
              <w:right w:val="single" w:sz="4" w:space="0" w:color="auto"/>
            </w:tcBorders>
            <w:vAlign w:val="center"/>
          </w:tcPr>
          <w:p w14:paraId="6A7734E5" w14:textId="77777777" w:rsidR="005A7194" w:rsidRPr="001C0E1B" w:rsidRDefault="005A7194" w:rsidP="001421E2">
            <w:pPr>
              <w:pStyle w:val="TAC"/>
              <w:keepNext w:val="0"/>
            </w:pPr>
          </w:p>
        </w:tc>
        <w:tc>
          <w:tcPr>
            <w:tcW w:w="4536" w:type="dxa"/>
            <w:gridSpan w:val="7"/>
            <w:tcBorders>
              <w:left w:val="single" w:sz="4" w:space="0" w:color="auto"/>
              <w:right w:val="single" w:sz="4" w:space="0" w:color="auto"/>
            </w:tcBorders>
            <w:vAlign w:val="center"/>
          </w:tcPr>
          <w:p w14:paraId="7A352668" w14:textId="77777777" w:rsidR="005A7194" w:rsidRPr="001C0E1B" w:rsidRDefault="005A7194" w:rsidP="001421E2">
            <w:pPr>
              <w:pStyle w:val="TAC"/>
              <w:keepNext w:val="0"/>
            </w:pPr>
            <w:r w:rsidRPr="001C0E1B">
              <w:rPr>
                <w:rFonts w:cs="v3.7.0"/>
              </w:rPr>
              <w:t>ULBWP.0.1</w:t>
            </w:r>
          </w:p>
        </w:tc>
      </w:tr>
      <w:tr w:rsidR="005A7194" w:rsidRPr="001C0E1B" w14:paraId="061B90C7" w14:textId="77777777" w:rsidTr="001421E2">
        <w:trPr>
          <w:jc w:val="center"/>
        </w:trPr>
        <w:tc>
          <w:tcPr>
            <w:tcW w:w="1418" w:type="dxa"/>
            <w:vMerge/>
            <w:tcBorders>
              <w:left w:val="single" w:sz="4" w:space="0" w:color="auto"/>
              <w:right w:val="single" w:sz="4" w:space="0" w:color="auto"/>
            </w:tcBorders>
            <w:vAlign w:val="center"/>
          </w:tcPr>
          <w:p w14:paraId="3A5F5031" w14:textId="77777777" w:rsidR="005A7194" w:rsidRPr="001C0E1B" w:rsidRDefault="005A7194" w:rsidP="001421E2">
            <w:pPr>
              <w:pStyle w:val="TAL"/>
              <w:keepNext w:val="0"/>
              <w:rPr>
                <w:rFonts w:cs="Arial"/>
              </w:rPr>
            </w:pPr>
          </w:p>
        </w:tc>
        <w:tc>
          <w:tcPr>
            <w:tcW w:w="1701" w:type="dxa"/>
            <w:tcBorders>
              <w:left w:val="single" w:sz="4" w:space="0" w:color="auto"/>
              <w:right w:val="single" w:sz="4" w:space="0" w:color="auto"/>
            </w:tcBorders>
            <w:vAlign w:val="center"/>
          </w:tcPr>
          <w:p w14:paraId="759445C2" w14:textId="77777777" w:rsidR="005A7194" w:rsidRPr="001C0E1B" w:rsidRDefault="005A7194" w:rsidP="001421E2">
            <w:pPr>
              <w:pStyle w:val="TAL"/>
              <w:keepNext w:val="0"/>
            </w:pPr>
            <w:r w:rsidRPr="001C0E1B">
              <w:t>Dedicated UL BWP</w:t>
            </w:r>
          </w:p>
        </w:tc>
        <w:tc>
          <w:tcPr>
            <w:tcW w:w="1134" w:type="dxa"/>
            <w:vMerge/>
            <w:tcBorders>
              <w:left w:val="single" w:sz="4" w:space="0" w:color="auto"/>
              <w:right w:val="single" w:sz="4" w:space="0" w:color="auto"/>
            </w:tcBorders>
            <w:vAlign w:val="center"/>
          </w:tcPr>
          <w:p w14:paraId="54451B23" w14:textId="77777777" w:rsidR="005A7194" w:rsidRPr="001C0E1B" w:rsidRDefault="005A7194" w:rsidP="001421E2">
            <w:pPr>
              <w:pStyle w:val="TAC"/>
              <w:keepNext w:val="0"/>
            </w:pPr>
          </w:p>
        </w:tc>
        <w:tc>
          <w:tcPr>
            <w:tcW w:w="794" w:type="dxa"/>
            <w:tcBorders>
              <w:left w:val="single" w:sz="4" w:space="0" w:color="auto"/>
              <w:right w:val="single" w:sz="4" w:space="0" w:color="auto"/>
            </w:tcBorders>
            <w:vAlign w:val="center"/>
          </w:tcPr>
          <w:p w14:paraId="7A2EEAB3" w14:textId="77777777" w:rsidR="005A7194" w:rsidRPr="001C0E1B" w:rsidRDefault="005A7194" w:rsidP="001421E2">
            <w:pPr>
              <w:pStyle w:val="TAC"/>
              <w:keepNext w:val="0"/>
            </w:pPr>
          </w:p>
        </w:tc>
        <w:tc>
          <w:tcPr>
            <w:tcW w:w="4536" w:type="dxa"/>
            <w:gridSpan w:val="7"/>
            <w:tcBorders>
              <w:left w:val="single" w:sz="4" w:space="0" w:color="auto"/>
              <w:right w:val="single" w:sz="4" w:space="0" w:color="auto"/>
            </w:tcBorders>
            <w:vAlign w:val="center"/>
          </w:tcPr>
          <w:p w14:paraId="74EEBED3" w14:textId="77777777" w:rsidR="005A7194" w:rsidRPr="001C0E1B" w:rsidRDefault="005A7194" w:rsidP="001421E2">
            <w:pPr>
              <w:pStyle w:val="TAC"/>
              <w:keepNext w:val="0"/>
            </w:pPr>
            <w:r w:rsidRPr="001C0E1B">
              <w:rPr>
                <w:rFonts w:cs="v3.7.0"/>
              </w:rPr>
              <w:t>ULBWP.1.1</w:t>
            </w:r>
          </w:p>
        </w:tc>
      </w:tr>
      <w:tr w:rsidR="005A7194" w:rsidRPr="001C0E1B" w14:paraId="35713432"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A8DD9F6" w14:textId="77777777" w:rsidR="005A7194" w:rsidRPr="001C0E1B" w:rsidRDefault="005A7194" w:rsidP="001421E2">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EEFB0FF" w14:textId="77777777" w:rsidR="005A7194" w:rsidRPr="001C0E1B" w:rsidRDefault="005A7194" w:rsidP="001421E2">
            <w:pPr>
              <w:pStyle w:val="TAC"/>
              <w:keepNext w:val="0"/>
            </w:pPr>
            <w:r w:rsidRPr="00BA2A05">
              <w:t>Config 1,2</w:t>
            </w:r>
          </w:p>
        </w:tc>
        <w:tc>
          <w:tcPr>
            <w:tcW w:w="794" w:type="dxa"/>
            <w:vMerge w:val="restart"/>
            <w:tcBorders>
              <w:top w:val="single" w:sz="4" w:space="0" w:color="auto"/>
              <w:left w:val="single" w:sz="4" w:space="0" w:color="auto"/>
              <w:right w:val="single" w:sz="4" w:space="0" w:color="auto"/>
            </w:tcBorders>
            <w:vAlign w:val="center"/>
          </w:tcPr>
          <w:p w14:paraId="2C65FF6E" w14:textId="77777777" w:rsidR="005A7194" w:rsidRPr="001C0E1B" w:rsidRDefault="005A7194" w:rsidP="001421E2">
            <w:pPr>
              <w:pStyle w:val="TAC"/>
              <w:keepNext w:val="0"/>
              <w:rPr>
                <w:szCs w:val="18"/>
              </w:rPr>
            </w:pPr>
            <w:r w:rsidRPr="001C0E1B">
              <w:rPr>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6004DBCD" w14:textId="77777777" w:rsidR="005A7194" w:rsidRPr="001C0E1B" w:rsidRDefault="005A7194" w:rsidP="001421E2">
            <w:pPr>
              <w:pStyle w:val="TAC"/>
              <w:keepNext w:val="0"/>
              <w:rPr>
                <w:szCs w:val="18"/>
              </w:rPr>
            </w:pPr>
            <w:r w:rsidRPr="001C0E1B">
              <w:rPr>
                <w:szCs w:val="18"/>
                <w:lang w:eastAsia="ja-JP"/>
              </w:rPr>
              <w:t>0</w:t>
            </w:r>
          </w:p>
        </w:tc>
      </w:tr>
      <w:tr w:rsidR="005A7194" w:rsidRPr="001C0E1B" w14:paraId="2498687E"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2EC2B25" w14:textId="77777777" w:rsidR="005A7194" w:rsidRPr="001C0E1B" w:rsidRDefault="005A7194" w:rsidP="001421E2">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49400122"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37785543" w14:textId="77777777" w:rsidR="005A7194" w:rsidRPr="001C0E1B" w:rsidRDefault="005A7194" w:rsidP="001421E2">
            <w:pPr>
              <w:pStyle w:val="TAC"/>
              <w:keepNext w:val="0"/>
            </w:pPr>
          </w:p>
        </w:tc>
        <w:tc>
          <w:tcPr>
            <w:tcW w:w="4536" w:type="dxa"/>
            <w:gridSpan w:val="7"/>
            <w:vMerge/>
            <w:tcBorders>
              <w:left w:val="single" w:sz="4" w:space="0" w:color="auto"/>
              <w:right w:val="single" w:sz="4" w:space="0" w:color="auto"/>
            </w:tcBorders>
            <w:vAlign w:val="center"/>
          </w:tcPr>
          <w:p w14:paraId="1E6BB200" w14:textId="77777777" w:rsidR="005A7194" w:rsidRPr="001C0E1B" w:rsidRDefault="005A7194" w:rsidP="001421E2">
            <w:pPr>
              <w:pStyle w:val="TAC"/>
              <w:keepNext w:val="0"/>
            </w:pPr>
          </w:p>
        </w:tc>
      </w:tr>
      <w:tr w:rsidR="005A7194" w:rsidRPr="001C0E1B" w14:paraId="38B48DA9"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5ED6FFC" w14:textId="77777777" w:rsidR="005A7194" w:rsidRPr="001C0E1B" w:rsidRDefault="005A7194" w:rsidP="001421E2">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00EDD198"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3E8E6CCA" w14:textId="77777777" w:rsidR="005A7194" w:rsidRPr="001C0E1B" w:rsidRDefault="005A7194" w:rsidP="001421E2">
            <w:pPr>
              <w:pStyle w:val="TAC"/>
              <w:keepNext w:val="0"/>
            </w:pPr>
          </w:p>
        </w:tc>
        <w:tc>
          <w:tcPr>
            <w:tcW w:w="4536" w:type="dxa"/>
            <w:gridSpan w:val="7"/>
            <w:vMerge/>
            <w:tcBorders>
              <w:left w:val="single" w:sz="4" w:space="0" w:color="auto"/>
              <w:right w:val="single" w:sz="4" w:space="0" w:color="auto"/>
            </w:tcBorders>
            <w:vAlign w:val="center"/>
          </w:tcPr>
          <w:p w14:paraId="78F0608A" w14:textId="77777777" w:rsidR="005A7194" w:rsidRPr="001C0E1B" w:rsidRDefault="005A7194" w:rsidP="001421E2">
            <w:pPr>
              <w:pStyle w:val="TAC"/>
              <w:keepNext w:val="0"/>
            </w:pPr>
          </w:p>
        </w:tc>
      </w:tr>
      <w:tr w:rsidR="005A7194" w:rsidRPr="001C0E1B" w14:paraId="0E9AAF81"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1AB6C3B" w14:textId="77777777" w:rsidR="005A7194" w:rsidRPr="001C0E1B" w:rsidRDefault="005A7194" w:rsidP="001421E2">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2863D320"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18A7353E" w14:textId="77777777" w:rsidR="005A7194" w:rsidRPr="001C0E1B" w:rsidRDefault="005A7194" w:rsidP="001421E2">
            <w:pPr>
              <w:pStyle w:val="TAC"/>
              <w:keepNext w:val="0"/>
            </w:pPr>
          </w:p>
        </w:tc>
        <w:tc>
          <w:tcPr>
            <w:tcW w:w="4536" w:type="dxa"/>
            <w:gridSpan w:val="7"/>
            <w:vMerge/>
            <w:tcBorders>
              <w:left w:val="single" w:sz="4" w:space="0" w:color="auto"/>
              <w:right w:val="single" w:sz="4" w:space="0" w:color="auto"/>
            </w:tcBorders>
            <w:vAlign w:val="center"/>
          </w:tcPr>
          <w:p w14:paraId="61B241FF" w14:textId="77777777" w:rsidR="005A7194" w:rsidRPr="001C0E1B" w:rsidRDefault="005A7194" w:rsidP="001421E2">
            <w:pPr>
              <w:pStyle w:val="TAC"/>
              <w:keepNext w:val="0"/>
            </w:pPr>
          </w:p>
        </w:tc>
      </w:tr>
      <w:tr w:rsidR="005A7194" w:rsidRPr="001C0E1B" w14:paraId="7FAC154B"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F4B8F80" w14:textId="77777777" w:rsidR="005A7194" w:rsidRPr="001C0E1B" w:rsidRDefault="005A7194" w:rsidP="001421E2">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70CCFEB5"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03546476" w14:textId="77777777" w:rsidR="005A7194" w:rsidRPr="001C0E1B" w:rsidRDefault="005A7194" w:rsidP="001421E2">
            <w:pPr>
              <w:pStyle w:val="TAC"/>
              <w:keepNext w:val="0"/>
            </w:pPr>
          </w:p>
        </w:tc>
        <w:tc>
          <w:tcPr>
            <w:tcW w:w="4536" w:type="dxa"/>
            <w:gridSpan w:val="7"/>
            <w:vMerge/>
            <w:tcBorders>
              <w:left w:val="single" w:sz="4" w:space="0" w:color="auto"/>
              <w:right w:val="single" w:sz="4" w:space="0" w:color="auto"/>
            </w:tcBorders>
            <w:vAlign w:val="center"/>
          </w:tcPr>
          <w:p w14:paraId="579EBC56" w14:textId="77777777" w:rsidR="005A7194" w:rsidRPr="001C0E1B" w:rsidRDefault="005A7194" w:rsidP="001421E2">
            <w:pPr>
              <w:pStyle w:val="TAC"/>
              <w:keepNext w:val="0"/>
            </w:pPr>
          </w:p>
        </w:tc>
      </w:tr>
      <w:tr w:rsidR="005A7194" w:rsidRPr="001C0E1B" w14:paraId="7390B4FA"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7B9DE3A" w14:textId="77777777" w:rsidR="005A7194" w:rsidRPr="001C0E1B" w:rsidRDefault="005A7194" w:rsidP="001421E2">
            <w:pPr>
              <w:pStyle w:val="TAL"/>
              <w:keepNext w:val="0"/>
            </w:pPr>
            <w:r w:rsidRPr="001C0E1B">
              <w:rPr>
                <w:szCs w:val="16"/>
                <w:lang w:eastAsia="ja-JP"/>
              </w:rPr>
              <w:lastRenderedPageBreak/>
              <w:t xml:space="preserve">EPRE ratio of PDSCH DMRS to SSS </w:t>
            </w:r>
          </w:p>
        </w:tc>
        <w:tc>
          <w:tcPr>
            <w:tcW w:w="1134" w:type="dxa"/>
            <w:vMerge/>
            <w:tcBorders>
              <w:left w:val="single" w:sz="4" w:space="0" w:color="auto"/>
              <w:right w:val="single" w:sz="4" w:space="0" w:color="auto"/>
            </w:tcBorders>
            <w:vAlign w:val="center"/>
          </w:tcPr>
          <w:p w14:paraId="008F13D7"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0BF8DE80" w14:textId="77777777" w:rsidR="005A7194" w:rsidRPr="001C0E1B" w:rsidRDefault="005A7194" w:rsidP="001421E2">
            <w:pPr>
              <w:pStyle w:val="TAC"/>
              <w:keepNext w:val="0"/>
            </w:pPr>
          </w:p>
        </w:tc>
        <w:tc>
          <w:tcPr>
            <w:tcW w:w="4536" w:type="dxa"/>
            <w:gridSpan w:val="7"/>
            <w:vMerge/>
            <w:tcBorders>
              <w:left w:val="single" w:sz="4" w:space="0" w:color="auto"/>
              <w:right w:val="single" w:sz="4" w:space="0" w:color="auto"/>
            </w:tcBorders>
            <w:vAlign w:val="center"/>
          </w:tcPr>
          <w:p w14:paraId="657C7B3D" w14:textId="77777777" w:rsidR="005A7194" w:rsidRPr="001C0E1B" w:rsidRDefault="005A7194" w:rsidP="001421E2">
            <w:pPr>
              <w:pStyle w:val="TAC"/>
              <w:keepNext w:val="0"/>
            </w:pPr>
          </w:p>
        </w:tc>
      </w:tr>
      <w:tr w:rsidR="005A7194" w:rsidRPr="001C0E1B" w14:paraId="512B2843"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17BCCDD" w14:textId="77777777" w:rsidR="005A7194" w:rsidRPr="001C0E1B" w:rsidRDefault="005A7194" w:rsidP="001421E2">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556EFF71"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1E4A84FE" w14:textId="77777777" w:rsidR="005A7194" w:rsidRPr="001C0E1B" w:rsidRDefault="005A7194" w:rsidP="001421E2">
            <w:pPr>
              <w:pStyle w:val="TAC"/>
              <w:keepNext w:val="0"/>
            </w:pPr>
          </w:p>
        </w:tc>
        <w:tc>
          <w:tcPr>
            <w:tcW w:w="4536" w:type="dxa"/>
            <w:gridSpan w:val="7"/>
            <w:vMerge/>
            <w:tcBorders>
              <w:left w:val="single" w:sz="4" w:space="0" w:color="auto"/>
              <w:right w:val="single" w:sz="4" w:space="0" w:color="auto"/>
            </w:tcBorders>
            <w:vAlign w:val="center"/>
          </w:tcPr>
          <w:p w14:paraId="2BDCD02D" w14:textId="77777777" w:rsidR="005A7194" w:rsidRPr="001C0E1B" w:rsidRDefault="005A7194" w:rsidP="001421E2">
            <w:pPr>
              <w:pStyle w:val="TAC"/>
              <w:keepNext w:val="0"/>
            </w:pPr>
          </w:p>
        </w:tc>
      </w:tr>
      <w:tr w:rsidR="005A7194" w:rsidRPr="001C0E1B" w14:paraId="59668021"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FB46AFA" w14:textId="77777777" w:rsidR="005A7194" w:rsidRPr="001C0E1B" w:rsidRDefault="005A7194" w:rsidP="001421E2">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4778F474" w14:textId="77777777" w:rsidR="005A7194" w:rsidRPr="001C0E1B" w:rsidRDefault="005A7194" w:rsidP="001421E2">
            <w:pPr>
              <w:pStyle w:val="TAC"/>
              <w:keepNext w:val="0"/>
            </w:pPr>
          </w:p>
        </w:tc>
        <w:tc>
          <w:tcPr>
            <w:tcW w:w="794" w:type="dxa"/>
            <w:vMerge/>
            <w:tcBorders>
              <w:left w:val="single" w:sz="4" w:space="0" w:color="auto"/>
              <w:right w:val="single" w:sz="4" w:space="0" w:color="auto"/>
            </w:tcBorders>
            <w:vAlign w:val="center"/>
          </w:tcPr>
          <w:p w14:paraId="0646D4E5" w14:textId="77777777" w:rsidR="005A7194" w:rsidRPr="001C0E1B" w:rsidRDefault="005A7194" w:rsidP="001421E2">
            <w:pPr>
              <w:pStyle w:val="TAC"/>
              <w:keepNext w:val="0"/>
            </w:pPr>
          </w:p>
        </w:tc>
        <w:tc>
          <w:tcPr>
            <w:tcW w:w="4536" w:type="dxa"/>
            <w:gridSpan w:val="7"/>
            <w:vMerge/>
            <w:tcBorders>
              <w:left w:val="single" w:sz="4" w:space="0" w:color="auto"/>
              <w:right w:val="single" w:sz="4" w:space="0" w:color="auto"/>
            </w:tcBorders>
            <w:vAlign w:val="center"/>
          </w:tcPr>
          <w:p w14:paraId="666204FE" w14:textId="77777777" w:rsidR="005A7194" w:rsidRPr="001C0E1B" w:rsidRDefault="005A7194" w:rsidP="001421E2">
            <w:pPr>
              <w:pStyle w:val="TAC"/>
              <w:keepNext w:val="0"/>
            </w:pPr>
          </w:p>
        </w:tc>
      </w:tr>
      <w:tr w:rsidR="005A7194" w:rsidRPr="001C0E1B" w14:paraId="0854C91F"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C4E557E" w14:textId="77777777" w:rsidR="005A7194" w:rsidRPr="001C0E1B" w:rsidRDefault="005A7194" w:rsidP="001421E2">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7432A500" w14:textId="77777777" w:rsidR="005A7194" w:rsidRPr="001C0E1B" w:rsidRDefault="005A7194" w:rsidP="001421E2">
            <w:pPr>
              <w:pStyle w:val="TAC"/>
              <w:keepNext w:val="0"/>
            </w:pPr>
          </w:p>
        </w:tc>
        <w:tc>
          <w:tcPr>
            <w:tcW w:w="794" w:type="dxa"/>
            <w:vMerge/>
            <w:tcBorders>
              <w:left w:val="single" w:sz="4" w:space="0" w:color="auto"/>
              <w:bottom w:val="single" w:sz="4" w:space="0" w:color="auto"/>
              <w:right w:val="single" w:sz="4" w:space="0" w:color="auto"/>
            </w:tcBorders>
            <w:vAlign w:val="center"/>
          </w:tcPr>
          <w:p w14:paraId="55F0F639" w14:textId="77777777" w:rsidR="005A7194" w:rsidRPr="001C0E1B" w:rsidRDefault="005A7194" w:rsidP="001421E2">
            <w:pPr>
              <w:pStyle w:val="TAC"/>
              <w:keepNext w:val="0"/>
            </w:pPr>
          </w:p>
        </w:tc>
        <w:tc>
          <w:tcPr>
            <w:tcW w:w="4536" w:type="dxa"/>
            <w:gridSpan w:val="7"/>
            <w:vMerge/>
            <w:tcBorders>
              <w:left w:val="single" w:sz="4" w:space="0" w:color="auto"/>
              <w:bottom w:val="single" w:sz="4" w:space="0" w:color="auto"/>
              <w:right w:val="single" w:sz="4" w:space="0" w:color="auto"/>
            </w:tcBorders>
            <w:vAlign w:val="center"/>
          </w:tcPr>
          <w:p w14:paraId="1822C10D" w14:textId="77777777" w:rsidR="005A7194" w:rsidRPr="001C0E1B" w:rsidRDefault="005A7194" w:rsidP="001421E2">
            <w:pPr>
              <w:pStyle w:val="TAC"/>
              <w:keepNext w:val="0"/>
            </w:pPr>
          </w:p>
        </w:tc>
      </w:tr>
      <w:tr w:rsidR="005A7194" w:rsidRPr="001C0E1B" w14:paraId="4A66C4D4" w14:textId="77777777" w:rsidTr="001421E2">
        <w:trPr>
          <w:jc w:val="center"/>
        </w:trPr>
        <w:tc>
          <w:tcPr>
            <w:tcW w:w="3119" w:type="dxa"/>
            <w:gridSpan w:val="2"/>
            <w:tcBorders>
              <w:top w:val="single" w:sz="4" w:space="0" w:color="auto"/>
              <w:left w:val="single" w:sz="4" w:space="0" w:color="auto"/>
              <w:right w:val="single" w:sz="4" w:space="0" w:color="auto"/>
            </w:tcBorders>
            <w:vAlign w:val="center"/>
          </w:tcPr>
          <w:p w14:paraId="37B462FC" w14:textId="77777777" w:rsidR="005A7194" w:rsidRPr="001C0E1B" w:rsidRDefault="005A7194" w:rsidP="001421E2">
            <w:pPr>
              <w:pStyle w:val="TAL"/>
              <w:keepNext w:val="0"/>
            </w:pPr>
            <w:r w:rsidRPr="001C0E1B">
              <w:rPr>
                <w:position w:val="-12"/>
              </w:rPr>
              <w:object w:dxaOrig="405" w:dyaOrig="345" w14:anchorId="1F0BD55A">
                <v:shape id="_x0000_i1030" type="#_x0000_t75" style="width:18.1pt;height:18.1pt" o:ole="" fillcolor="window">
                  <v:imagedata r:id="rId15" o:title=""/>
                </v:shape>
                <o:OLEObject Type="Embed" ProgID="Equation.3" ShapeID="_x0000_i1030" DrawAspect="Content" ObjectID="_1831297188" r:id="rId23"/>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1E462448" w14:textId="77777777" w:rsidR="005A7194" w:rsidRPr="001C0E1B" w:rsidRDefault="005A7194" w:rsidP="001421E2">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3EAA39E" w14:textId="77777777" w:rsidR="005A7194" w:rsidRPr="001C0E1B" w:rsidRDefault="005A7194" w:rsidP="001421E2">
            <w:pPr>
              <w:pStyle w:val="TAC"/>
              <w:keepNext w:val="0"/>
            </w:pPr>
            <w:r w:rsidRPr="001C0E1B">
              <w:t>dBm/</w:t>
            </w:r>
            <w:r>
              <w:rPr>
                <w:rFonts w:hint="eastAsia"/>
              </w:rPr>
              <w:br/>
            </w:r>
            <w:r w:rsidRPr="001C0E1B">
              <w:t>15kHz</w:t>
            </w:r>
          </w:p>
        </w:tc>
        <w:tc>
          <w:tcPr>
            <w:tcW w:w="4536" w:type="dxa"/>
            <w:gridSpan w:val="7"/>
            <w:tcBorders>
              <w:top w:val="single" w:sz="4" w:space="0" w:color="auto"/>
              <w:left w:val="single" w:sz="4" w:space="0" w:color="auto"/>
              <w:right w:val="single" w:sz="4" w:space="0" w:color="auto"/>
            </w:tcBorders>
            <w:vAlign w:val="center"/>
          </w:tcPr>
          <w:p w14:paraId="5B93A67C" w14:textId="77777777" w:rsidR="005A7194" w:rsidRPr="001C0E1B" w:rsidRDefault="005A7194" w:rsidP="001421E2">
            <w:pPr>
              <w:pStyle w:val="TAC"/>
              <w:keepNext w:val="0"/>
            </w:pPr>
            <w:r w:rsidRPr="001C0E1B">
              <w:t>-98</w:t>
            </w:r>
          </w:p>
        </w:tc>
      </w:tr>
      <w:tr w:rsidR="005A7194" w:rsidRPr="001C0E1B" w14:paraId="30D13B3E" w14:textId="77777777" w:rsidTr="001421E2">
        <w:trPr>
          <w:jc w:val="center"/>
        </w:trPr>
        <w:tc>
          <w:tcPr>
            <w:tcW w:w="3119" w:type="dxa"/>
            <w:gridSpan w:val="2"/>
            <w:tcBorders>
              <w:top w:val="single" w:sz="4" w:space="0" w:color="auto"/>
              <w:left w:val="single" w:sz="4" w:space="0" w:color="auto"/>
              <w:right w:val="single" w:sz="4" w:space="0" w:color="auto"/>
            </w:tcBorders>
            <w:vAlign w:val="center"/>
          </w:tcPr>
          <w:p w14:paraId="6399D46D" w14:textId="77777777" w:rsidR="005A7194" w:rsidRPr="001C0E1B" w:rsidRDefault="005A7194" w:rsidP="001421E2">
            <w:pPr>
              <w:pStyle w:val="TAL"/>
              <w:keepNext w:val="0"/>
              <w:rPr>
                <w:position w:val="-12"/>
              </w:rPr>
            </w:pPr>
            <w:r w:rsidRPr="001C0E1B">
              <w:rPr>
                <w:rFonts w:eastAsia="Calibri" w:cs="Arial"/>
                <w:position w:val="-12"/>
                <w:szCs w:val="22"/>
              </w:rPr>
              <w:object w:dxaOrig="405" w:dyaOrig="345" w14:anchorId="240496A5">
                <v:shape id="_x0000_i1031" type="#_x0000_t75" style="width:18.1pt;height:18.1pt" o:ole="" fillcolor="window">
                  <v:imagedata r:id="rId15" o:title=""/>
                </v:shape>
                <o:OLEObject Type="Embed" ProgID="Equation.3" ShapeID="_x0000_i1031" DrawAspect="Content" ObjectID="_1831297189" r:id="rId24"/>
              </w:object>
            </w:r>
            <w:r w:rsidRPr="001C0E1B">
              <w:rPr>
                <w:rFonts w:cs="Arial"/>
                <w:vertAlign w:val="superscript"/>
              </w:rPr>
              <w:t>Note2</w:t>
            </w:r>
          </w:p>
        </w:tc>
        <w:tc>
          <w:tcPr>
            <w:tcW w:w="1134" w:type="dxa"/>
            <w:vMerge/>
            <w:tcBorders>
              <w:left w:val="single" w:sz="4" w:space="0" w:color="auto"/>
              <w:right w:val="single" w:sz="4" w:space="0" w:color="auto"/>
            </w:tcBorders>
            <w:vAlign w:val="center"/>
          </w:tcPr>
          <w:p w14:paraId="1F774A84" w14:textId="77777777" w:rsidR="005A7194" w:rsidRPr="00987538"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3E727987" w14:textId="77777777" w:rsidR="005A7194" w:rsidRPr="001C0E1B" w:rsidRDefault="005A7194" w:rsidP="001421E2">
            <w:pPr>
              <w:pStyle w:val="TAC"/>
              <w:keepNext w:val="0"/>
            </w:pPr>
            <w:r w:rsidRPr="001C0E1B">
              <w:t>dBm/</w:t>
            </w:r>
            <w:r>
              <w:rPr>
                <w:rFonts w:hint="eastAsia"/>
              </w:rPr>
              <w:br/>
            </w:r>
            <w:r w:rsidRPr="001C0E1B">
              <w:t>SCS</w:t>
            </w:r>
          </w:p>
        </w:tc>
        <w:tc>
          <w:tcPr>
            <w:tcW w:w="4536" w:type="dxa"/>
            <w:gridSpan w:val="7"/>
            <w:tcBorders>
              <w:top w:val="single" w:sz="4" w:space="0" w:color="auto"/>
              <w:left w:val="single" w:sz="4" w:space="0" w:color="auto"/>
              <w:right w:val="single" w:sz="4" w:space="0" w:color="auto"/>
            </w:tcBorders>
            <w:vAlign w:val="center"/>
          </w:tcPr>
          <w:p w14:paraId="48AD0623" w14:textId="77777777" w:rsidR="005A7194" w:rsidRPr="001C0E1B" w:rsidRDefault="005A7194" w:rsidP="001421E2">
            <w:pPr>
              <w:pStyle w:val="TAC"/>
              <w:keepNext w:val="0"/>
            </w:pPr>
            <w:r w:rsidRPr="001C0E1B">
              <w:t>-98</w:t>
            </w:r>
          </w:p>
        </w:tc>
      </w:tr>
      <w:tr w:rsidR="005A7194" w:rsidRPr="001C0E1B" w14:paraId="4F788527"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5DA7AC9" w14:textId="77777777" w:rsidR="005A7194" w:rsidRPr="001C0E1B" w:rsidRDefault="005A7194" w:rsidP="001421E2">
            <w:pPr>
              <w:pStyle w:val="TAL"/>
              <w:keepNext w:val="0"/>
              <w:rPr>
                <w:i/>
              </w:rPr>
            </w:pPr>
            <w:r w:rsidRPr="00F20D03">
              <w:rPr>
                <w:i/>
                <w:position w:val="-10"/>
              </w:rPr>
              <w:object w:dxaOrig="520" w:dyaOrig="300" w14:anchorId="5F13ED37">
                <v:shape id="_x0000_i1032" type="#_x0000_t75" style="width:41.95pt;height:18.1pt" o:ole="" fillcolor="window">
                  <v:imagedata r:id="rId18" o:title=""/>
                </v:shape>
                <o:OLEObject Type="Embed" ProgID="Equation.3" ShapeID="_x0000_i1032" DrawAspect="Content" ObjectID="_1831297190" r:id="rId25"/>
              </w:object>
            </w:r>
          </w:p>
        </w:tc>
        <w:tc>
          <w:tcPr>
            <w:tcW w:w="1134" w:type="dxa"/>
            <w:vMerge/>
            <w:tcBorders>
              <w:left w:val="single" w:sz="4" w:space="0" w:color="auto"/>
              <w:right w:val="single" w:sz="4" w:space="0" w:color="auto"/>
            </w:tcBorders>
            <w:vAlign w:val="center"/>
          </w:tcPr>
          <w:p w14:paraId="09A552E1" w14:textId="77777777" w:rsidR="005A7194" w:rsidRPr="00987538"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26693DC2" w14:textId="77777777" w:rsidR="005A7194" w:rsidRPr="001C0E1B" w:rsidRDefault="005A7194" w:rsidP="001421E2">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2E7301E9" w14:textId="77777777" w:rsidR="005A7194" w:rsidRPr="001C0E1B" w:rsidRDefault="005A7194" w:rsidP="001421E2">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0D1D1799" w14:textId="77777777" w:rsidR="005A7194" w:rsidRPr="001C0E1B" w:rsidRDefault="005A7194" w:rsidP="001421E2">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301EF4CB" w14:textId="77777777" w:rsidR="005A7194" w:rsidRPr="001C0E1B" w:rsidRDefault="005A7194" w:rsidP="001421E2">
            <w:pPr>
              <w:pStyle w:val="TAC"/>
              <w:keepNext w:val="0"/>
            </w:pP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A1C9AB" w14:textId="77777777" w:rsidR="005A7194" w:rsidRPr="001C0E1B" w:rsidRDefault="005A7194" w:rsidP="001421E2">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0FC26843" w14:textId="77777777" w:rsidR="005A7194" w:rsidRPr="001C0E1B" w:rsidRDefault="005A7194" w:rsidP="001421E2">
            <w:pPr>
              <w:pStyle w:val="TAC"/>
              <w:keepNext w:val="0"/>
            </w:pP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14:paraId="30267C3A" w14:textId="77777777" w:rsidR="005A7194" w:rsidRPr="001C0E1B" w:rsidRDefault="005A7194" w:rsidP="001421E2">
            <w:pPr>
              <w:pStyle w:val="TAC"/>
              <w:keepNext w:val="0"/>
            </w:pPr>
            <w:r>
              <w:rPr>
                <w:rFonts w:hint="eastAsia"/>
              </w:rPr>
              <w:t>9</w:t>
            </w:r>
          </w:p>
        </w:tc>
      </w:tr>
      <w:tr w:rsidR="005A7194" w:rsidRPr="001C0E1B" w14:paraId="4B26F4F2"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D98F8F7" w14:textId="77777777" w:rsidR="005A7194" w:rsidRPr="001C0E1B" w:rsidRDefault="005A7194" w:rsidP="001421E2">
            <w:pPr>
              <w:pStyle w:val="TAL"/>
              <w:keepNext w:val="0"/>
            </w:pPr>
            <w:r w:rsidRPr="00F20D03">
              <w:rPr>
                <w:position w:val="-10"/>
              </w:rPr>
              <w:object w:dxaOrig="600" w:dyaOrig="300" w14:anchorId="1A803671">
                <v:shape id="_x0000_i1033" type="#_x0000_t75" style="width:41.95pt;height:18.1pt" o:ole="" fillcolor="window">
                  <v:imagedata r:id="rId20" o:title=""/>
                </v:shape>
                <o:OLEObject Type="Embed" ProgID="Equation.3" ShapeID="_x0000_i1033" DrawAspect="Content" ObjectID="_1831297191" r:id="rId26"/>
              </w:object>
            </w:r>
          </w:p>
        </w:tc>
        <w:tc>
          <w:tcPr>
            <w:tcW w:w="1134" w:type="dxa"/>
            <w:vMerge/>
            <w:tcBorders>
              <w:left w:val="single" w:sz="4" w:space="0" w:color="auto"/>
              <w:right w:val="single" w:sz="4" w:space="0" w:color="auto"/>
            </w:tcBorders>
            <w:vAlign w:val="center"/>
          </w:tcPr>
          <w:p w14:paraId="509406BA"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59D2F618" w14:textId="77777777" w:rsidR="005A7194" w:rsidRPr="001C0E1B" w:rsidRDefault="005A7194" w:rsidP="001421E2">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37DF79" w14:textId="77777777" w:rsidR="005A7194" w:rsidRPr="001C0E1B" w:rsidRDefault="005A7194" w:rsidP="001421E2">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3384D5E3" w14:textId="77777777" w:rsidR="005A7194" w:rsidRPr="001C0E1B" w:rsidRDefault="005A7194" w:rsidP="001421E2">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0A0E3066" w14:textId="77777777" w:rsidR="005A7194" w:rsidRPr="001C0E1B" w:rsidRDefault="005A7194" w:rsidP="001421E2">
            <w:pPr>
              <w:pStyle w:val="TAC"/>
              <w:keepNext w:val="0"/>
            </w:pP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635EBE" w14:textId="77777777" w:rsidR="005A7194" w:rsidRPr="001C0E1B" w:rsidRDefault="005A7194" w:rsidP="001421E2">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83686E0" w14:textId="77777777" w:rsidR="005A7194" w:rsidRPr="001C0E1B" w:rsidRDefault="005A7194" w:rsidP="001421E2">
            <w:pPr>
              <w:pStyle w:val="TAC"/>
              <w:keepNext w:val="0"/>
            </w:pP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14:paraId="6EE10FC5" w14:textId="77777777" w:rsidR="005A7194" w:rsidRPr="001C0E1B" w:rsidRDefault="005A7194" w:rsidP="001421E2">
            <w:pPr>
              <w:pStyle w:val="TAC"/>
              <w:keepNext w:val="0"/>
            </w:pPr>
            <w:r>
              <w:rPr>
                <w:rFonts w:hint="eastAsia"/>
              </w:rPr>
              <w:t>9</w:t>
            </w:r>
          </w:p>
        </w:tc>
      </w:tr>
      <w:tr w:rsidR="005A7194" w:rsidRPr="001C0E1B" w14:paraId="667F9752"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08FD5D6" w14:textId="77777777" w:rsidR="005A7194" w:rsidRPr="001C0E1B" w:rsidRDefault="005A7194" w:rsidP="001421E2">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190B3821" w14:textId="77777777" w:rsidR="005A7194" w:rsidRPr="00987538"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5E75051B" w14:textId="77777777" w:rsidR="005A7194" w:rsidRPr="001C0E1B" w:rsidRDefault="005A7194" w:rsidP="001421E2">
            <w:pPr>
              <w:pStyle w:val="TAC"/>
              <w:keepNext w:val="0"/>
            </w:pPr>
            <w:r w:rsidRPr="001C0E1B">
              <w:t>dBm/</w:t>
            </w:r>
            <w:r>
              <w:rPr>
                <w:rFonts w:hint="eastAsia"/>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4A51C2B6" w14:textId="77777777" w:rsidR="005A7194" w:rsidRPr="001C0E1B" w:rsidRDefault="005A7194" w:rsidP="001421E2">
            <w:pPr>
              <w:pStyle w:val="TAC"/>
              <w:keepNext w:val="0"/>
            </w:pPr>
            <w:r w:rsidRPr="001C0E1B">
              <w:t>-9</w:t>
            </w: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3DA79B28" w14:textId="77777777" w:rsidR="005A7194" w:rsidRPr="001C0E1B" w:rsidRDefault="005A7194" w:rsidP="001421E2">
            <w:pPr>
              <w:pStyle w:val="TAC"/>
              <w:keepNext w:val="0"/>
            </w:pPr>
            <w:r w:rsidRPr="001C0E1B">
              <w:t>-9</w:t>
            </w: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61F81B9B" w14:textId="77777777" w:rsidR="005A7194" w:rsidRPr="001C0E1B" w:rsidRDefault="005A7194" w:rsidP="001421E2">
            <w:pPr>
              <w:pStyle w:val="TAC"/>
              <w:keepNext w:val="0"/>
            </w:pPr>
            <w:r w:rsidRPr="001C0E1B">
              <w:t>-9</w:t>
            </w: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47ED7E" w14:textId="77777777" w:rsidR="005A7194" w:rsidRPr="001C0E1B" w:rsidRDefault="005A7194" w:rsidP="001421E2">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106EA8A2" w14:textId="77777777" w:rsidR="005A7194" w:rsidRPr="001C0E1B" w:rsidRDefault="005A7194" w:rsidP="001421E2">
            <w:pPr>
              <w:pStyle w:val="TAC"/>
              <w:keepNext w:val="0"/>
            </w:pPr>
            <w:r w:rsidRPr="001C0E1B">
              <w:t>-8</w:t>
            </w: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14:paraId="004808A0" w14:textId="77777777" w:rsidR="005A7194" w:rsidRPr="001C0E1B" w:rsidRDefault="005A7194" w:rsidP="001421E2">
            <w:pPr>
              <w:pStyle w:val="TAC"/>
              <w:keepNext w:val="0"/>
            </w:pPr>
            <w:r w:rsidRPr="001C0E1B">
              <w:t>-8</w:t>
            </w:r>
            <w:r>
              <w:rPr>
                <w:rFonts w:hint="eastAsia"/>
              </w:rPr>
              <w:t>9</w:t>
            </w:r>
          </w:p>
        </w:tc>
      </w:tr>
      <w:tr w:rsidR="005A7194" w:rsidRPr="001C0E1B" w14:paraId="36B22D53"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7DD23A5" w14:textId="77777777" w:rsidR="005A7194" w:rsidRPr="001C0E1B" w:rsidRDefault="005A7194" w:rsidP="001421E2">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09AD46AA"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C9371" w14:textId="77777777" w:rsidR="005A7194" w:rsidRPr="001C0E1B" w:rsidRDefault="005A7194" w:rsidP="001421E2">
            <w:pPr>
              <w:pStyle w:val="TAC"/>
              <w:keepNext w:val="0"/>
            </w:pPr>
            <w:r w:rsidRPr="001C0E1B">
              <w:t>dBm/</w:t>
            </w:r>
            <w:r>
              <w:rPr>
                <w:rFonts w:hint="eastAsia"/>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61312BEB" w14:textId="77777777" w:rsidR="005A7194" w:rsidRPr="001C0E1B" w:rsidRDefault="005A7194" w:rsidP="001421E2">
            <w:pPr>
              <w:pStyle w:val="TAC"/>
              <w:keepNext w:val="0"/>
            </w:pPr>
            <w:r w:rsidRPr="001C0E1B">
              <w:t>-6</w:t>
            </w:r>
            <w:r>
              <w:rPr>
                <w:rFonts w:hint="eastAsia"/>
              </w:rPr>
              <w:t>4</w:t>
            </w:r>
            <w:r w:rsidRPr="001C0E1B">
              <w:t>.</w:t>
            </w:r>
            <w:r>
              <w:rPr>
                <w:rFonts w:hint="eastAsia"/>
              </w:rPr>
              <w:t>59</w:t>
            </w:r>
          </w:p>
        </w:tc>
        <w:tc>
          <w:tcPr>
            <w:tcW w:w="737" w:type="dxa"/>
            <w:tcBorders>
              <w:top w:val="single" w:sz="4" w:space="0" w:color="auto"/>
              <w:left w:val="single" w:sz="4" w:space="0" w:color="auto"/>
              <w:bottom w:val="single" w:sz="4" w:space="0" w:color="auto"/>
              <w:right w:val="single" w:sz="4" w:space="0" w:color="auto"/>
            </w:tcBorders>
            <w:vAlign w:val="center"/>
          </w:tcPr>
          <w:p w14:paraId="366EB65B" w14:textId="77777777" w:rsidR="005A7194" w:rsidRPr="001C0E1B" w:rsidRDefault="005A7194" w:rsidP="001421E2">
            <w:pPr>
              <w:pStyle w:val="TAC"/>
              <w:keepNext w:val="0"/>
            </w:pPr>
            <w:r w:rsidRPr="001C0E1B">
              <w:t>-</w:t>
            </w:r>
            <w:r>
              <w:rPr>
                <w:rFonts w:hint="eastAsia"/>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50568EAF" w14:textId="77777777" w:rsidR="005A7194" w:rsidRPr="001C0E1B" w:rsidRDefault="005A7194" w:rsidP="001421E2">
            <w:pPr>
              <w:pStyle w:val="TAC"/>
              <w:keepNext w:val="0"/>
            </w:pPr>
            <w:r w:rsidRPr="001C0E1B">
              <w:t>-</w:t>
            </w:r>
            <w:r>
              <w:rPr>
                <w:rFonts w:hint="eastAsia"/>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ACB04F" w14:textId="77777777" w:rsidR="005A7194" w:rsidRPr="001C0E1B" w:rsidRDefault="005A7194" w:rsidP="001421E2">
            <w:pPr>
              <w:pStyle w:val="TAC"/>
              <w:keepNext w:val="0"/>
            </w:pPr>
            <w:r w:rsidRPr="001C0E1B">
              <w:t>-</w:t>
            </w:r>
            <w:r>
              <w:rPr>
                <w:rFonts w:hint="eastAsia"/>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32F48D48" w14:textId="77777777" w:rsidR="005A7194" w:rsidRPr="001C0E1B" w:rsidRDefault="005A7194" w:rsidP="001421E2">
            <w:pPr>
              <w:pStyle w:val="TAC"/>
              <w:keepNext w:val="0"/>
            </w:pPr>
            <w:r w:rsidRPr="001C0E1B">
              <w:t>-</w:t>
            </w:r>
            <w:r>
              <w:rPr>
                <w:rFonts w:hint="eastAsia"/>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6ADCE10A" w14:textId="77777777" w:rsidR="005A7194" w:rsidRPr="001C0E1B" w:rsidRDefault="005A7194" w:rsidP="001421E2">
            <w:pPr>
              <w:pStyle w:val="TAC"/>
              <w:keepNext w:val="0"/>
            </w:pPr>
            <w:r w:rsidRPr="001C0E1B">
              <w:t>-</w:t>
            </w:r>
            <w:r>
              <w:rPr>
                <w:rFonts w:hint="eastAsia"/>
              </w:rPr>
              <w:t>60.53</w:t>
            </w:r>
          </w:p>
        </w:tc>
      </w:tr>
      <w:tr w:rsidR="005A7194" w:rsidRPr="001C0E1B" w14:paraId="78A81993" w14:textId="77777777" w:rsidTr="001421E2">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C81AA2F" w14:textId="77777777" w:rsidR="005A7194" w:rsidRPr="001C0E1B" w:rsidRDefault="005A7194" w:rsidP="001421E2">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456AAF88" w14:textId="77777777" w:rsidR="005A7194" w:rsidRPr="001C0E1B" w:rsidRDefault="005A7194" w:rsidP="001421E2">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28DCC1F5" w14:textId="77777777" w:rsidR="005A7194" w:rsidRPr="001C0E1B" w:rsidRDefault="005A7194" w:rsidP="001421E2">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809ADC5" w14:textId="77777777" w:rsidR="005A7194" w:rsidRPr="001C0E1B" w:rsidRDefault="005A7194" w:rsidP="001421E2">
            <w:pPr>
              <w:pStyle w:val="TAC"/>
              <w:keepNext w:val="0"/>
              <w:rPr>
                <w:rFonts w:cs="Arial"/>
              </w:rPr>
            </w:pPr>
            <w:r w:rsidRPr="001C0E1B">
              <w:rPr>
                <w:rFonts w:cs="Arial"/>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65C2945" w14:textId="77777777" w:rsidR="005A7194" w:rsidRPr="001C0E1B" w:rsidRDefault="005A7194" w:rsidP="001421E2">
            <w:pPr>
              <w:pStyle w:val="TAC"/>
              <w:keepNext w:val="0"/>
              <w:rPr>
                <w:rFonts w:cs="Arial"/>
              </w:rPr>
            </w:pPr>
            <w:r w:rsidRPr="001C0E1B">
              <w:rPr>
                <w:rFonts w:cs="Arial"/>
              </w:rPr>
              <w:t>AWGN</w:t>
            </w:r>
          </w:p>
        </w:tc>
      </w:tr>
      <w:tr w:rsidR="005A7194" w:rsidRPr="001C0E1B" w14:paraId="666E2C13" w14:textId="77777777" w:rsidTr="001421E2">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63EA109D" w14:textId="77777777" w:rsidR="005A7194" w:rsidRPr="001C0E1B" w:rsidRDefault="005A7194" w:rsidP="001421E2">
            <w:pPr>
              <w:pStyle w:val="TAN"/>
              <w:keepNext w:val="0"/>
            </w:pPr>
            <w:r w:rsidRPr="001C0E1B">
              <w:t>Note 1:</w:t>
            </w:r>
            <w:r w:rsidRPr="001C0E1B">
              <w:tab/>
              <w:t>OCNG shall be used such that both cells are fully allocated and a constant total transmitted power spectral density is achieved for all OFDM symbols.</w:t>
            </w:r>
          </w:p>
          <w:p w14:paraId="258C4CC0" w14:textId="77777777" w:rsidR="005A7194" w:rsidRPr="001C0E1B" w:rsidRDefault="005A7194" w:rsidP="001421E2">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3B55043">
                <v:shape id="_x0000_i1034" type="#_x0000_t75" style="width:18.1pt;height:18.1pt" o:ole="" fillcolor="window">
                  <v:imagedata r:id="rId15" o:title=""/>
                </v:shape>
                <o:OLEObject Type="Embed" ProgID="Equation.3" ShapeID="_x0000_i1034" DrawAspect="Content" ObjectID="_1831297192" r:id="rId27"/>
              </w:object>
            </w:r>
            <w:r w:rsidRPr="001C0E1B">
              <w:t xml:space="preserve"> to be fulfilled.</w:t>
            </w:r>
          </w:p>
          <w:p w14:paraId="126922F1" w14:textId="77777777" w:rsidR="005A7194" w:rsidRPr="001C0E1B" w:rsidRDefault="005A7194" w:rsidP="001421E2">
            <w:pPr>
              <w:pStyle w:val="TAN"/>
              <w:keepNext w:val="0"/>
            </w:pPr>
            <w:r w:rsidRPr="001C0E1B">
              <w:t>Note 3:</w:t>
            </w:r>
            <w:r w:rsidRPr="001C0E1B">
              <w:tab/>
              <w:t>Io levels have been derived from other parameters for information purposes. They are not settable parameters themselves.</w:t>
            </w:r>
          </w:p>
        </w:tc>
      </w:tr>
    </w:tbl>
    <w:p w14:paraId="2B9DBB68" w14:textId="77777777" w:rsidR="005A7194" w:rsidRPr="001C0E1B" w:rsidRDefault="005A7194" w:rsidP="005A7194"/>
    <w:p w14:paraId="5D2B4AD6" w14:textId="77777777" w:rsidR="005A7194" w:rsidRPr="001C0E1B" w:rsidRDefault="005A7194" w:rsidP="005A7194">
      <w:pPr>
        <w:pStyle w:val="Heading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.3</w:t>
      </w:r>
      <w:r>
        <w:rPr>
          <w:snapToGrid w:val="0"/>
        </w:rPr>
        <w:tab/>
      </w:r>
      <w:r w:rsidRPr="001C0E1B">
        <w:rPr>
          <w:snapToGrid w:val="0"/>
        </w:rPr>
        <w:t>Test Requirements</w:t>
      </w:r>
    </w:p>
    <w:p w14:paraId="60E2ED93" w14:textId="77777777" w:rsidR="005A7194" w:rsidRPr="001C0E1B" w:rsidRDefault="005A7194" w:rsidP="005A7194">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p>
    <w:p w14:paraId="7CC10793" w14:textId="77777777" w:rsidR="005A7194" w:rsidRPr="001C0E1B" w:rsidRDefault="005A7194" w:rsidP="005A7194">
      <w:pPr>
        <w:rPr>
          <w:rFonts w:cs="v4.2.0"/>
        </w:rPr>
      </w:pPr>
      <w:r w:rsidRPr="001C0E1B">
        <w:rPr>
          <w:rFonts w:cs="v4.2.0"/>
        </w:rPr>
        <w:t>The rate of correct handovers observed during repeated tests shall be at least 90%.</w:t>
      </w:r>
    </w:p>
    <w:p w14:paraId="144C972E" w14:textId="77777777" w:rsidR="005A7194" w:rsidRPr="001C0E1B" w:rsidRDefault="005A7194" w:rsidP="005A7194">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59506E17" w14:textId="77777777" w:rsidR="005A7194" w:rsidRPr="001C0E1B" w:rsidRDefault="005A7194" w:rsidP="005A7194">
      <w:pPr>
        <w:pStyle w:val="B10"/>
      </w:pPr>
      <w:r w:rsidRPr="001C0E1B">
        <w:t xml:space="preserve">RRC procedure delay = 10 </w:t>
      </w:r>
      <w:proofErr w:type="spellStart"/>
      <w:r w:rsidRPr="001C0E1B">
        <w:t>ms</w:t>
      </w:r>
      <w:proofErr w:type="spellEnd"/>
      <w:r w:rsidRPr="001C0E1B">
        <w:t xml:space="preserve"> and is specified in clause 12 in TS 38.331 [2].</w:t>
      </w:r>
      <w:r w:rsidRPr="00A123F8">
        <w:rPr>
          <w:bCs/>
        </w:rPr>
        <w:t xml:space="preserve"> </w:t>
      </w:r>
      <w:proofErr w:type="spellStart"/>
      <w:r w:rsidRPr="001C0E1B">
        <w:rPr>
          <w:bCs/>
        </w:rPr>
        <w:t>T</w:t>
      </w:r>
      <w:r w:rsidRPr="001C0E1B">
        <w:rPr>
          <w:bCs/>
          <w:vertAlign w:val="subscript"/>
        </w:rPr>
        <w:t>interrupt</w:t>
      </w:r>
      <w:proofErr w:type="spellEnd"/>
      <w:r w:rsidRPr="001C0E1B">
        <w:t xml:space="preserve"> is defined in clause </w:t>
      </w:r>
      <w:r w:rsidRPr="00A123F8">
        <w:t>6.1C.1.2.2</w:t>
      </w:r>
      <w:r w:rsidRPr="001C0E1B">
        <w:t>.</w:t>
      </w:r>
    </w:p>
    <w:p w14:paraId="7D9C52E6" w14:textId="77777777" w:rsidR="005A7194" w:rsidRPr="009C5807" w:rsidRDefault="005A7194" w:rsidP="005A7194">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71254CFE" w14:textId="77777777" w:rsidR="005A7194" w:rsidRDefault="005A7194" w:rsidP="005A7194">
      <w:pPr>
        <w:pStyle w:val="B10"/>
      </w:pPr>
      <w:r>
        <w:rPr>
          <w:rFonts w:hint="eastAsia"/>
        </w:rPr>
        <w:t xml:space="preserve">Here: </w:t>
      </w:r>
      <w:proofErr w:type="spellStart"/>
      <w:r>
        <w:rPr>
          <w:rFonts w:hint="eastAsia"/>
        </w:rPr>
        <w:t>T</w:t>
      </w:r>
      <w:r w:rsidRPr="004D18A6">
        <w:rPr>
          <w:rFonts w:hint="eastAsia"/>
          <w:vertAlign w:val="subscript"/>
        </w:rPr>
        <w:t>search</w:t>
      </w:r>
      <w:proofErr w:type="spellEnd"/>
      <w:r>
        <w:rPr>
          <w:rFonts w:hint="eastAsia"/>
        </w:rPr>
        <w:t xml:space="preserve"> = 0; T</w:t>
      </w:r>
      <w:r>
        <w:rPr>
          <w:rFonts w:hint="eastAsia"/>
          <w:vertAlign w:val="subscript"/>
        </w:rPr>
        <w:t>IU</w:t>
      </w:r>
      <w:r>
        <w:rPr>
          <w:rFonts w:hint="eastAsia"/>
        </w:rPr>
        <w:t xml:space="preserve"> = 20ms;</w:t>
      </w:r>
      <w:r w:rsidRPr="004D18A6">
        <w:rPr>
          <w:rFonts w:hint="eastAsia"/>
        </w:rPr>
        <w:t xml:space="preserve"> </w:t>
      </w:r>
      <w:proofErr w:type="spellStart"/>
      <w:r>
        <w:rPr>
          <w:rFonts w:hint="eastAsia"/>
        </w:rPr>
        <w:t>T</w:t>
      </w:r>
      <w:r>
        <w:rPr>
          <w:rFonts w:hint="eastAsia"/>
          <w:vertAlign w:val="subscript"/>
        </w:rPr>
        <w:t>processing</w:t>
      </w:r>
      <w:proofErr w:type="spellEnd"/>
      <w:r>
        <w:rPr>
          <w:rFonts w:hint="eastAsia"/>
        </w:rPr>
        <w:t xml:space="preserve"> = 20ms;</w:t>
      </w:r>
      <w:r w:rsidRPr="004D18A6">
        <w:rPr>
          <w:rFonts w:hint="eastAsia"/>
        </w:rPr>
        <w:t xml:space="preserve"> </w:t>
      </w:r>
      <w:r>
        <w:rPr>
          <w:rFonts w:hint="eastAsia"/>
        </w:rPr>
        <w:t>T</w:t>
      </w:r>
      <w:r>
        <w:rPr>
          <w:rFonts w:ascii="Arial" w:hAnsi="Arial" w:cs="Arial"/>
          <w:vertAlign w:val="subscript"/>
        </w:rPr>
        <w:t>∆</w:t>
      </w:r>
      <w:r>
        <w:rPr>
          <w:rFonts w:hint="eastAsia"/>
        </w:rPr>
        <w:t xml:space="preserve"> = 20ms;</w:t>
      </w:r>
      <w:r w:rsidRPr="004D18A6">
        <w:rPr>
          <w:rFonts w:hint="eastAsia"/>
        </w:rPr>
        <w:t xml:space="preserve"> </w:t>
      </w:r>
      <w:proofErr w:type="spellStart"/>
      <w:r>
        <w:rPr>
          <w:rFonts w:hint="eastAsia"/>
        </w:rPr>
        <w:t>T</w:t>
      </w:r>
      <w:r>
        <w:rPr>
          <w:rFonts w:hint="eastAsia"/>
          <w:vertAlign w:val="subscript"/>
        </w:rPr>
        <w:t>margin</w:t>
      </w:r>
      <w:proofErr w:type="spellEnd"/>
      <w:r>
        <w:rPr>
          <w:rFonts w:hint="eastAsia"/>
        </w:rPr>
        <w:t xml:space="preserve"> = 2ms.</w:t>
      </w:r>
    </w:p>
    <w:p w14:paraId="3F07ADD3" w14:textId="77777777" w:rsidR="005A7194" w:rsidRPr="001C0E1B" w:rsidRDefault="005A7194" w:rsidP="005A7194">
      <w:r w:rsidRPr="001C0E1B">
        <w:t xml:space="preserve">This gives a total of 72 </w:t>
      </w:r>
      <w:proofErr w:type="spellStart"/>
      <w:r w:rsidRPr="001C0E1B">
        <w:t>ms</w:t>
      </w:r>
      <w:proofErr w:type="spellEnd"/>
      <w:r w:rsidRPr="001C0E1B">
        <w:t>.</w:t>
      </w:r>
    </w:p>
    <w:p w14:paraId="24A453BE" w14:textId="77777777" w:rsidR="005A7194" w:rsidRPr="001852B0" w:rsidRDefault="005A7194" w:rsidP="005A7194">
      <w:pPr>
        <w:rPr>
          <w:noProof/>
        </w:rPr>
      </w:pPr>
    </w:p>
    <w:p w14:paraId="4F2D5C91" w14:textId="77777777" w:rsidR="005A7194" w:rsidRPr="001C0E1B" w:rsidRDefault="005A7194" w:rsidP="005A7194">
      <w:pPr>
        <w:pStyle w:val="Heading4"/>
        <w:rPr>
          <w:snapToGrid w:val="0"/>
        </w:rPr>
      </w:pPr>
      <w:r w:rsidRPr="004256E9">
        <w:rPr>
          <w:snapToGrid w:val="0"/>
        </w:rPr>
        <w:t>A.14.2.1.3</w:t>
      </w:r>
      <w:r w:rsidRPr="001C0E1B">
        <w:rPr>
          <w:snapToGrid w:val="0"/>
        </w:rPr>
        <w:tab/>
      </w:r>
      <w:r w:rsidRPr="00E34556">
        <w:rPr>
          <w:snapToGrid w:val="0"/>
        </w:rPr>
        <w:t xml:space="preserve">Intra-frequency SAN time-based </w:t>
      </w:r>
      <w:r>
        <w:rPr>
          <w:rFonts w:hint="eastAsia"/>
          <w:snapToGrid w:val="0"/>
        </w:rPr>
        <w:t>c</w:t>
      </w:r>
      <w:r w:rsidRPr="00E34556">
        <w:rPr>
          <w:snapToGrid w:val="0"/>
        </w:rPr>
        <w:t>onditional Handover from FR1 to FR1</w:t>
      </w:r>
    </w:p>
    <w:p w14:paraId="1A44F787" w14:textId="77777777" w:rsidR="005A7194" w:rsidRPr="001C0E1B" w:rsidRDefault="005A7194" w:rsidP="005A7194">
      <w:pPr>
        <w:pStyle w:val="Heading5"/>
        <w:rPr>
          <w:snapToGrid w:val="0"/>
        </w:rPr>
      </w:pPr>
      <w:r w:rsidRPr="004256E9">
        <w:rPr>
          <w:snapToGrid w:val="0"/>
        </w:rPr>
        <w:t>A.14.2.1.3</w:t>
      </w:r>
      <w:r w:rsidRPr="001C0E1B">
        <w:rPr>
          <w:snapToGrid w:val="0"/>
        </w:rPr>
        <w:t>.1</w:t>
      </w:r>
      <w:r w:rsidRPr="001C0E1B">
        <w:rPr>
          <w:snapToGrid w:val="0"/>
        </w:rPr>
        <w:tab/>
        <w:t>Test Purpose and Environment</w:t>
      </w:r>
    </w:p>
    <w:p w14:paraId="62D8A924" w14:textId="77777777" w:rsidR="005A7194" w:rsidRPr="001C0E1B" w:rsidRDefault="005A7194" w:rsidP="005A7194">
      <w:pPr>
        <w:rPr>
          <w:rFonts w:cs="v4.2.0"/>
        </w:rPr>
      </w:pPr>
      <w:r w:rsidRPr="001C0E1B">
        <w:rPr>
          <w:rFonts w:cs="v4.2.0"/>
        </w:rPr>
        <w:t xml:space="preserve">This test is to verify the requirement for </w:t>
      </w:r>
      <w:r>
        <w:rPr>
          <w:rFonts w:cs="v4.2.0" w:hint="eastAsia"/>
        </w:rPr>
        <w:t>i</w:t>
      </w:r>
      <w:r w:rsidRPr="00174617">
        <w:rPr>
          <w:rFonts w:cs="v4.2.0"/>
        </w:rPr>
        <w:t xml:space="preserve">ntra-frequency SAN </w:t>
      </w:r>
      <w:r w:rsidRPr="00E34556">
        <w:rPr>
          <w:rFonts w:cs="v4.2.0"/>
        </w:rPr>
        <w:t xml:space="preserve">time-based conditional </w:t>
      </w:r>
      <w:r>
        <w:rPr>
          <w:rFonts w:cs="v4.2.0" w:hint="eastAsia"/>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rPr>
        <w:t>2</w:t>
      </w:r>
      <w:r w:rsidRPr="001C0E1B">
        <w:rPr>
          <w:rFonts w:cs="v4.2.0"/>
        </w:rPr>
        <w:t>.</w:t>
      </w:r>
    </w:p>
    <w:p w14:paraId="2CDDC5A3" w14:textId="77777777" w:rsidR="005A7194" w:rsidRPr="001C0E1B" w:rsidRDefault="005A7194" w:rsidP="005A7194">
      <w:pPr>
        <w:pStyle w:val="Heading5"/>
        <w:rPr>
          <w:snapToGrid w:val="0"/>
        </w:rPr>
      </w:pPr>
      <w:r w:rsidRPr="004256E9">
        <w:rPr>
          <w:snapToGrid w:val="0"/>
        </w:rPr>
        <w:t>A.14.2.1.3</w:t>
      </w:r>
      <w:r w:rsidRPr="001C0E1B">
        <w:rPr>
          <w:snapToGrid w:val="0"/>
        </w:rPr>
        <w:t>.2</w:t>
      </w:r>
      <w:r w:rsidRPr="001C0E1B">
        <w:rPr>
          <w:snapToGrid w:val="0"/>
        </w:rPr>
        <w:tab/>
        <w:t>Test Parameters</w:t>
      </w:r>
    </w:p>
    <w:p w14:paraId="52F3C5D8" w14:textId="77777777" w:rsidR="005A7194" w:rsidRPr="001C0E1B" w:rsidRDefault="005A7194" w:rsidP="005A7194">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rPr>
        <w:t>1</w:t>
      </w:r>
      <w:r w:rsidRPr="001C0E1B">
        <w:t xml:space="preserve">, and </w:t>
      </w:r>
      <w:r w:rsidRPr="004256E9">
        <w:rPr>
          <w:snapToGrid w:val="0"/>
        </w:rPr>
        <w:t>A.14.2.1.3</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6CF9E22E" w14:textId="77777777" w:rsidR="005A7194" w:rsidRPr="001C0E1B" w:rsidRDefault="005A7194" w:rsidP="005A7194">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rPr>
        <w:t xml:space="preserve"> </w:t>
      </w:r>
      <w:r w:rsidRPr="008E6F4F">
        <w:rPr>
          <w:rFonts w:cs="v4.2.0"/>
        </w:rPr>
        <w:t xml:space="preserve">Immediately before the start of </w:t>
      </w:r>
      <w:r w:rsidRPr="00354786">
        <w:rPr>
          <w:rFonts w:cs="v4.2.0" w:hint="eastAsia"/>
        </w:rPr>
        <w:t xml:space="preserve">T1, the UE is configured to measure intra-frequency </w:t>
      </w:r>
      <w:r w:rsidRPr="00354786">
        <w:rPr>
          <w:rFonts w:cs="v4.2.0"/>
        </w:rPr>
        <w:t>neighbour</w:t>
      </w:r>
      <w:r w:rsidRPr="00354786">
        <w:rPr>
          <w:rFonts w:cs="v4.2.0" w:hint="eastAsia"/>
        </w:rPr>
        <w:t xml:space="preserve"> cell</w:t>
      </w:r>
      <w:r w:rsidRPr="008E6F4F">
        <w:rPr>
          <w:rFonts w:cs="v4.2.0"/>
        </w:rPr>
        <w:t xml:space="preserve"> with a</w:t>
      </w:r>
      <w:r w:rsidRPr="00354786">
        <w:rPr>
          <w:rFonts w:cs="v4.2.0" w:hint="eastAsia"/>
        </w:rPr>
        <w:t xml:space="preserve"> time-based handover </w:t>
      </w:r>
      <w:r w:rsidRPr="008E6F4F">
        <w:rPr>
          <w:rFonts w:cs="v4.2.0"/>
        </w:rPr>
        <w:t xml:space="preserve">trigger </w:t>
      </w:r>
      <w:r w:rsidRPr="00354786">
        <w:rPr>
          <w:rFonts w:cs="v4.2.0" w:hint="eastAsia"/>
        </w:rPr>
        <w:t>to Cell 2 with</w:t>
      </w:r>
      <w:r w:rsidRPr="00354786">
        <w:t xml:space="preserve"> </w:t>
      </w:r>
      <w:r w:rsidRPr="00354786">
        <w:rPr>
          <w:rFonts w:hint="eastAsia"/>
        </w:rPr>
        <w:t xml:space="preserve">Event </w:t>
      </w:r>
      <w:proofErr w:type="spellStart"/>
      <w:r w:rsidRPr="00354786">
        <w:rPr>
          <w:rFonts w:cs="v4.2.0"/>
        </w:rPr>
        <w:t>CondEvent</w:t>
      </w:r>
      <w:proofErr w:type="spellEnd"/>
      <w:r w:rsidRPr="00354786">
        <w:rPr>
          <w:rFonts w:cs="v4.2.0"/>
        </w:rPr>
        <w:t xml:space="preserve"> T1</w:t>
      </w:r>
      <w:r w:rsidRPr="00354786">
        <w:rPr>
          <w:rFonts w:cs="v4.2.0" w:hint="eastAsia"/>
        </w:rPr>
        <w:t xml:space="preserve"> shall be sent to UE</w:t>
      </w:r>
      <w:r w:rsidRPr="00354786">
        <w:rPr>
          <w:rFonts w:cs="v4.2.0"/>
        </w:rPr>
        <w:t>.</w:t>
      </w:r>
    </w:p>
    <w:p w14:paraId="4967026F" w14:textId="77777777" w:rsidR="005A7194" w:rsidRDefault="005A7194" w:rsidP="005A7194">
      <w:r w:rsidRPr="001C0E1B">
        <w:rPr>
          <w:rFonts w:eastAsia="Batang"/>
        </w:rPr>
        <w:t>Starting T2, cell 2 becomes detectable</w:t>
      </w:r>
      <w:r>
        <w:rPr>
          <w:rFonts w:hint="eastAsia"/>
        </w:rPr>
        <w:t xml:space="preserve"> and offset better than cell 1 and time condition event </w:t>
      </w:r>
      <w:r w:rsidRPr="00C6477C">
        <w:t>t1-Threshold-r17</w:t>
      </w:r>
      <w:r>
        <w:rPr>
          <w:rFonts w:hint="eastAsia"/>
        </w:rPr>
        <w:t xml:space="preserve"> is fulfilled.</w:t>
      </w:r>
    </w:p>
    <w:p w14:paraId="0FD542C1" w14:textId="77777777" w:rsidR="005A7194" w:rsidRDefault="005A7194" w:rsidP="005A7194">
      <w:pPr>
        <w:pStyle w:val="TH"/>
      </w:pPr>
      <w:r w:rsidRPr="001C0E1B">
        <w:lastRenderedPageBreak/>
        <w:t xml:space="preserve">Table </w:t>
      </w:r>
      <w:r w:rsidRPr="00362900">
        <w:t>A.14.2.1.</w:t>
      </w:r>
      <w:r>
        <w:rPr>
          <w:rFonts w:hint="eastAsia"/>
        </w:rPr>
        <w:t>3</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A7194" w:rsidRPr="007479E8" w14:paraId="7E5ABC7B"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036EA535" w14:textId="77777777" w:rsidR="005A7194" w:rsidRPr="00CC4C59" w:rsidRDefault="005A7194" w:rsidP="001421E2">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46C4937B" w14:textId="77777777" w:rsidR="005A7194" w:rsidRPr="00CC4C59" w:rsidRDefault="005A7194" w:rsidP="001421E2">
            <w:pPr>
              <w:pStyle w:val="TAH"/>
            </w:pPr>
            <w:r w:rsidRPr="00CC4C59">
              <w:t>Description</w:t>
            </w:r>
          </w:p>
        </w:tc>
      </w:tr>
      <w:tr w:rsidR="005A7194" w:rsidRPr="007479E8" w14:paraId="551A6C3E"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79FDC2FA" w14:textId="77777777" w:rsidR="005A7194" w:rsidRPr="00362900" w:rsidRDefault="005A7194" w:rsidP="001421E2">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172DDA3F" w14:textId="77777777" w:rsidR="005A7194" w:rsidRPr="00CC4C59" w:rsidRDefault="005A7194" w:rsidP="001421E2">
            <w:pPr>
              <w:pStyle w:val="TAL"/>
            </w:pPr>
            <w:r w:rsidRPr="00CC4C59">
              <w:t>GSO, NR FDD</w:t>
            </w:r>
            <w:r>
              <w:rPr>
                <w:rFonts w:hint="eastAsia"/>
              </w:rPr>
              <w:t>, 15kHz SSB SCS</w:t>
            </w:r>
            <w:r w:rsidRPr="00CC4C59">
              <w:t>, 10 MHz BW</w:t>
            </w:r>
          </w:p>
        </w:tc>
      </w:tr>
      <w:tr w:rsidR="005A7194" w:rsidRPr="007479E8" w14:paraId="60DC0EB3"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71B759B1" w14:textId="77777777" w:rsidR="005A7194" w:rsidRPr="00362900" w:rsidRDefault="005A7194" w:rsidP="001421E2">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21F8CCF8" w14:textId="77777777" w:rsidR="005A7194" w:rsidRPr="00CC4C59" w:rsidRDefault="005A7194" w:rsidP="001421E2">
            <w:pPr>
              <w:pStyle w:val="TAL"/>
            </w:pPr>
            <w:r w:rsidRPr="00CC4C59">
              <w:t xml:space="preserve">NGSO, NR FDD, </w:t>
            </w:r>
            <w:r>
              <w:rPr>
                <w:rFonts w:hint="eastAsia"/>
              </w:rPr>
              <w:t>15kHz SSB SCS</w:t>
            </w:r>
            <w:r w:rsidRPr="00CC4C59">
              <w:t>, 10 MHz BW</w:t>
            </w:r>
          </w:p>
        </w:tc>
      </w:tr>
      <w:tr w:rsidR="005A7194" w:rsidRPr="007479E8" w14:paraId="514AEFAC" w14:textId="77777777" w:rsidTr="001421E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2CC33D" w14:textId="77777777" w:rsidR="005A7194" w:rsidRPr="007479E8" w:rsidRDefault="005A7194" w:rsidP="001421E2">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42D984B5" w14:textId="77777777" w:rsidR="005A7194" w:rsidRPr="00362900" w:rsidRDefault="005A7194" w:rsidP="005A7194"/>
    <w:p w14:paraId="2DC4EAD2" w14:textId="77777777" w:rsidR="005A7194" w:rsidRDefault="005A7194" w:rsidP="005A7194">
      <w:pPr>
        <w:pStyle w:val="TH"/>
        <w:rPr>
          <w:snapToGrid w:val="0"/>
        </w:rPr>
      </w:pPr>
      <w:r w:rsidRPr="001C0E1B">
        <w:t xml:space="preserve">Table </w:t>
      </w:r>
      <w:r w:rsidRPr="004256E9">
        <w:rPr>
          <w:snapToGrid w:val="0"/>
        </w:rPr>
        <w:t>A.14.2.1.3</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5A7194" w:rsidRPr="001C0E1B" w14:paraId="79B2BF0D"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7156AC"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5170343"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0EE50812"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03734F38"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5A7194" w:rsidRPr="001C0E1B" w14:paraId="1E253950"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9586044" w14:textId="77777777" w:rsidR="005A7194" w:rsidRPr="004D36C4" w:rsidRDefault="005A7194" w:rsidP="001421E2">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2E71E500" w14:textId="77777777" w:rsidR="005A7194" w:rsidRPr="004D36C4" w:rsidRDefault="005A7194" w:rsidP="001421E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626AF1BC" w14:textId="77777777" w:rsidR="005A7194" w:rsidRPr="004D36C4" w:rsidRDefault="005A7194" w:rsidP="001421E2">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14:paraId="3BC8B71A" w14:textId="77777777" w:rsidR="005A7194" w:rsidRPr="004D36C4" w:rsidRDefault="005A7194" w:rsidP="001421E2">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5A7194" w:rsidRPr="001C0E1B" w14:paraId="10B0475F" w14:textId="77777777" w:rsidTr="001421E2">
        <w:trPr>
          <w:cantSplit/>
          <w:trHeight w:val="113"/>
          <w:jc w:val="center"/>
        </w:trPr>
        <w:tc>
          <w:tcPr>
            <w:tcW w:w="1588" w:type="dxa"/>
            <w:tcBorders>
              <w:top w:val="single" w:sz="4" w:space="0" w:color="auto"/>
              <w:left w:val="single" w:sz="4" w:space="0" w:color="auto"/>
              <w:bottom w:val="nil"/>
              <w:right w:val="single" w:sz="4" w:space="0" w:color="auto"/>
            </w:tcBorders>
            <w:hideMark/>
          </w:tcPr>
          <w:p w14:paraId="151475E0" w14:textId="77777777" w:rsidR="005A7194" w:rsidRPr="001C0E1B" w:rsidRDefault="005A7194" w:rsidP="001421E2">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FAD49C" w14:textId="77777777" w:rsidR="005A7194" w:rsidRPr="001C0E1B" w:rsidRDefault="005A7194" w:rsidP="001421E2">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DBB5464" w14:textId="77777777" w:rsidR="005A7194" w:rsidRPr="001C0E1B" w:rsidRDefault="005A7194" w:rsidP="001421E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6A15380" w14:textId="77777777" w:rsidR="005A7194" w:rsidRPr="001C0E1B" w:rsidRDefault="005A7194" w:rsidP="001421E2">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60D20CE" w14:textId="77777777" w:rsidR="005A7194" w:rsidRPr="001C0E1B" w:rsidRDefault="005A7194" w:rsidP="001421E2">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5A7194" w:rsidRPr="001C0E1B" w14:paraId="733FDD75" w14:textId="77777777" w:rsidTr="001421E2">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55AEB465" w14:textId="77777777" w:rsidR="005A7194" w:rsidRPr="001C0E1B" w:rsidRDefault="005A7194" w:rsidP="001421E2">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A4B58F7" w14:textId="77777777" w:rsidR="005A7194" w:rsidRPr="001C0E1B" w:rsidRDefault="005A7194" w:rsidP="001421E2">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27A0C024" w14:textId="77777777" w:rsidR="005A7194" w:rsidRPr="001C0E1B" w:rsidRDefault="005A7194" w:rsidP="001421E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CF7F8B2" w14:textId="77777777" w:rsidR="005A7194" w:rsidRPr="001C0E1B" w:rsidRDefault="005A7194" w:rsidP="001421E2">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00CB9C7" w14:textId="77777777" w:rsidR="005A7194" w:rsidRPr="001C0E1B" w:rsidRDefault="005A7194" w:rsidP="001421E2">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5A7194" w:rsidRPr="001C0E1B" w14:paraId="610C2101" w14:textId="77777777" w:rsidTr="001421E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41FCD5C" w14:textId="77777777" w:rsidR="005A7194" w:rsidRPr="001C0E1B" w:rsidRDefault="005A7194" w:rsidP="001421E2">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3162601" w14:textId="77777777" w:rsidR="005A7194" w:rsidRPr="001C0E1B" w:rsidRDefault="005A7194" w:rsidP="001421E2">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3BCB747" w14:textId="77777777" w:rsidR="005A7194" w:rsidRPr="001C0E1B" w:rsidRDefault="005A7194" w:rsidP="001421E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9CFDA23" w14:textId="77777777" w:rsidR="005A7194" w:rsidRPr="001C0E1B" w:rsidRDefault="005A7194" w:rsidP="001421E2">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5F05C27" w14:textId="77777777" w:rsidR="005A7194" w:rsidRPr="001C0E1B" w:rsidRDefault="005A7194" w:rsidP="001421E2">
            <w:pPr>
              <w:pStyle w:val="TAL"/>
              <w:rPr>
                <w:lang w:val="en-US"/>
              </w:rPr>
            </w:pPr>
          </w:p>
        </w:tc>
      </w:tr>
      <w:tr w:rsidR="005A7194" w:rsidRPr="001C0E1B" w14:paraId="68AB9C9E"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5AFF3A" w14:textId="77777777" w:rsidR="005A7194" w:rsidRPr="00301637" w:rsidRDefault="005A7194" w:rsidP="001421E2">
            <w:pPr>
              <w:pStyle w:val="TAL"/>
              <w:rPr>
                <w:lang w:val="fr-FR"/>
              </w:rPr>
            </w:pPr>
            <w:r w:rsidRPr="00F57DF5">
              <w:rPr>
                <w:rFonts w:hint="eastAsia"/>
                <w:lang w:val="fr-FR"/>
              </w:rPr>
              <w:t>UE position (L,B, H)</w:t>
            </w:r>
          </w:p>
        </w:tc>
        <w:tc>
          <w:tcPr>
            <w:tcW w:w="708" w:type="dxa"/>
            <w:tcBorders>
              <w:top w:val="single" w:sz="2" w:space="0" w:color="auto"/>
              <w:left w:val="single" w:sz="2" w:space="0" w:color="auto"/>
              <w:bottom w:val="single" w:sz="2" w:space="0" w:color="auto"/>
              <w:right w:val="single" w:sz="2" w:space="0" w:color="auto"/>
            </w:tcBorders>
            <w:hideMark/>
          </w:tcPr>
          <w:p w14:paraId="22FE2213" w14:textId="77777777" w:rsidR="005A7194" w:rsidRPr="00301637" w:rsidRDefault="005A7194" w:rsidP="001421E2">
            <w:pPr>
              <w:keepLines/>
              <w:spacing w:after="0" w:line="256" w:lineRule="auto"/>
              <w:jc w:val="center"/>
              <w:rPr>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0A6DE9C1" w14:textId="77777777" w:rsidR="005A7194" w:rsidRPr="001C0E1B" w:rsidRDefault="005A7194" w:rsidP="001421E2">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35AD4317" w14:textId="77777777" w:rsidR="005A7194" w:rsidRDefault="005A7194" w:rsidP="001421E2">
            <w:pPr>
              <w:pStyle w:val="TAL"/>
            </w:pPr>
            <w:r>
              <w:rPr>
                <w:rFonts w:hint="eastAsia"/>
              </w:rPr>
              <w:t>Set by any pre-configured means.</w:t>
            </w:r>
          </w:p>
          <w:p w14:paraId="52F3A91D" w14:textId="77777777" w:rsidR="005A7194" w:rsidRPr="001C0E1B" w:rsidRDefault="005A7194" w:rsidP="001421E2">
            <w:pPr>
              <w:pStyle w:val="TAL"/>
              <w:rPr>
                <w:lang w:val="en-US"/>
              </w:rPr>
            </w:pPr>
            <w:r w:rsidRPr="00C05EAA" w:rsidDel="00B829DD">
              <w:rPr>
                <w:lang w:val="en-US"/>
              </w:rPr>
              <w:t xml:space="preserve"> </w:t>
            </w: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proofErr w:type="spellStart"/>
            <w:r w:rsidRPr="00AA7B7A">
              <w:t>H is</w:t>
            </w:r>
            <w:proofErr w:type="spellEnd"/>
            <w:r w:rsidRPr="00AA7B7A">
              <w:t xml:space="preserve"> height</w:t>
            </w:r>
            <w:r>
              <w:rPr>
                <w:rFonts w:hint="eastAsia"/>
              </w:rPr>
              <w:t>.</w:t>
            </w:r>
          </w:p>
        </w:tc>
      </w:tr>
      <w:tr w:rsidR="005A7194" w:rsidRPr="001C0E1B" w14:paraId="5697E454"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AA4467F" w14:textId="77777777" w:rsidR="005A7194" w:rsidRPr="00C05EAA" w:rsidRDefault="005A7194" w:rsidP="001421E2">
            <w:pPr>
              <w:pStyle w:val="TAL"/>
              <w:rPr>
                <w:lang w:val="en-US"/>
              </w:rPr>
            </w:pPr>
            <w:r w:rsidRPr="001311C0">
              <w:rPr>
                <w:lang w:val="en-US"/>
              </w:rPr>
              <w:t>t1-Threshold-r17</w:t>
            </w:r>
            <w:r>
              <w:rPr>
                <w:rFonts w:hint="eastAsia"/>
                <w:lang w:val="en-US"/>
              </w:rPr>
              <w:t>.c</w:t>
            </w:r>
            <w:r w:rsidRPr="000243F9">
              <w:rPr>
                <w:lang w:val="en-US"/>
              </w:rPr>
              <w:t>ondEventT1</w:t>
            </w:r>
            <w:r>
              <w:rPr>
                <w:rFonts w:hint="eastAsia"/>
                <w:lang w:val="en-US"/>
              </w:rPr>
              <w:t>-r17</w:t>
            </w:r>
          </w:p>
        </w:tc>
        <w:tc>
          <w:tcPr>
            <w:tcW w:w="708" w:type="dxa"/>
            <w:tcBorders>
              <w:top w:val="single" w:sz="2" w:space="0" w:color="auto"/>
              <w:left w:val="single" w:sz="2" w:space="0" w:color="auto"/>
              <w:bottom w:val="single" w:sz="2" w:space="0" w:color="auto"/>
              <w:right w:val="single" w:sz="2" w:space="0" w:color="auto"/>
            </w:tcBorders>
          </w:tcPr>
          <w:p w14:paraId="2B313B99"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cs="Arial" w:hint="eastAsia"/>
                <w:sz w:val="18"/>
                <w:lang w:val="en-US"/>
              </w:rPr>
              <w:t>s</w:t>
            </w:r>
          </w:p>
        </w:tc>
        <w:tc>
          <w:tcPr>
            <w:tcW w:w="1701" w:type="dxa"/>
            <w:tcBorders>
              <w:top w:val="single" w:sz="2" w:space="0" w:color="auto"/>
              <w:left w:val="single" w:sz="2" w:space="0" w:color="auto"/>
              <w:bottom w:val="single" w:sz="2" w:space="0" w:color="auto"/>
              <w:right w:val="single" w:sz="2" w:space="0" w:color="auto"/>
            </w:tcBorders>
          </w:tcPr>
          <w:p w14:paraId="1AC81EAC" w14:textId="77777777" w:rsidR="005A7194" w:rsidRPr="00C05EAA" w:rsidRDefault="005A7194" w:rsidP="001421E2">
            <w:pPr>
              <w:pStyle w:val="TAC"/>
              <w:rPr>
                <w:lang w:val="en-US"/>
              </w:rPr>
            </w:pPr>
            <w:r w:rsidRPr="00354786">
              <w:rPr>
                <w:rFonts w:hint="eastAsia"/>
              </w:rPr>
              <w:t>T</w:t>
            </w:r>
            <w:r w:rsidRPr="008E6F4F">
              <w:t>1</w:t>
            </w:r>
          </w:p>
        </w:tc>
        <w:tc>
          <w:tcPr>
            <w:tcW w:w="3402" w:type="dxa"/>
            <w:tcBorders>
              <w:top w:val="single" w:sz="2" w:space="0" w:color="auto"/>
              <w:left w:val="single" w:sz="2" w:space="0" w:color="auto"/>
              <w:bottom w:val="single" w:sz="2" w:space="0" w:color="auto"/>
              <w:right w:val="single" w:sz="2" w:space="0" w:color="auto"/>
            </w:tcBorders>
          </w:tcPr>
          <w:p w14:paraId="0A4D67E8" w14:textId="77777777" w:rsidR="005A7194" w:rsidRPr="00C05EAA" w:rsidRDefault="005A7194" w:rsidP="001421E2">
            <w:pPr>
              <w:pStyle w:val="TAL"/>
              <w:rPr>
                <w:lang w:val="en-US"/>
              </w:rPr>
            </w:pPr>
            <w:r w:rsidRPr="00354786">
              <w:t>Entering condition</w:t>
            </w:r>
            <w:r w:rsidRPr="008E6F4F">
              <w:t xml:space="preserve"> at start of T2 (end of T1)</w:t>
            </w:r>
          </w:p>
        </w:tc>
      </w:tr>
      <w:tr w:rsidR="005A7194" w:rsidRPr="001C0E1B" w14:paraId="64C1B796"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C1F5B6F" w14:textId="77777777" w:rsidR="005A7194" w:rsidRDefault="005A7194" w:rsidP="001421E2">
            <w:pPr>
              <w:pStyle w:val="TAL"/>
              <w:rPr>
                <w:lang w:val="en-US"/>
              </w:rPr>
            </w:pPr>
            <w:r w:rsidRPr="003F07CA">
              <w:rPr>
                <w:lang w:val="en-US"/>
              </w:rPr>
              <w:t>duration-r17</w:t>
            </w:r>
            <w:r>
              <w:rPr>
                <w:rFonts w:hint="eastAsia"/>
                <w:lang w:val="en-US"/>
              </w:rPr>
              <w:t>.c</w:t>
            </w:r>
            <w:r w:rsidRPr="00A54F06">
              <w:rPr>
                <w:lang w:val="en-US"/>
              </w:rPr>
              <w:t>ondEventT1</w:t>
            </w:r>
            <w:r>
              <w:rPr>
                <w:rFonts w:hint="eastAsia"/>
                <w:lang w:val="en-US"/>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7A0380E5" w14:textId="77777777" w:rsidR="005A7194" w:rsidRDefault="005A7194" w:rsidP="001421E2">
            <w:pPr>
              <w:keepLines/>
              <w:spacing w:after="0" w:line="256" w:lineRule="auto"/>
              <w:jc w:val="center"/>
              <w:rPr>
                <w:rFonts w:ascii="Arial" w:hAnsi="Arial" w:cs="Arial"/>
                <w:sz w:val="18"/>
                <w:lang w:val="en-US"/>
              </w:rPr>
            </w:pPr>
            <w:r>
              <w:rPr>
                <w:rFonts w:ascii="Arial" w:hAnsi="Arial" w:cs="Arial" w:hint="eastAsia"/>
                <w:sz w:val="18"/>
                <w:lang w:val="en-US"/>
              </w:rPr>
              <w:t>slot</w:t>
            </w:r>
          </w:p>
        </w:tc>
        <w:tc>
          <w:tcPr>
            <w:tcW w:w="1701" w:type="dxa"/>
            <w:tcBorders>
              <w:top w:val="single" w:sz="2" w:space="0" w:color="auto"/>
              <w:left w:val="single" w:sz="2" w:space="0" w:color="auto"/>
              <w:bottom w:val="single" w:sz="2" w:space="0" w:color="auto"/>
              <w:right w:val="single" w:sz="2" w:space="0" w:color="auto"/>
            </w:tcBorders>
          </w:tcPr>
          <w:p w14:paraId="7374CDA5" w14:textId="77777777" w:rsidR="005A7194" w:rsidRDefault="005A7194" w:rsidP="001421E2">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14:paraId="630227E7" w14:textId="77777777" w:rsidR="005A7194" w:rsidRPr="000155A4" w:rsidRDefault="005A7194" w:rsidP="001421E2">
            <w:pPr>
              <w:pStyle w:val="TAL"/>
              <w:rPr>
                <w:lang w:val="en-US"/>
              </w:rPr>
            </w:pPr>
            <w:r>
              <w:rPr>
                <w:szCs w:val="18"/>
                <w:lang w:val="en-US"/>
              </w:rPr>
              <w:t>G</w:t>
            </w:r>
            <w:r>
              <w:rPr>
                <w:rFonts w:hint="eastAsia"/>
                <w:szCs w:val="18"/>
                <w:lang w:val="en-US"/>
              </w:rPr>
              <w:t>ive 1s search duration</w:t>
            </w:r>
          </w:p>
        </w:tc>
      </w:tr>
      <w:tr w:rsidR="005A7194" w:rsidRPr="001C0E1B" w14:paraId="47552C7D"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6ACDA31" w14:textId="77777777" w:rsidR="005A7194" w:rsidRPr="001C0E1B" w:rsidRDefault="005A7194" w:rsidP="001421E2">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603B8ECC"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67E211D5"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6D2FD88" w14:textId="77777777" w:rsidR="005A7194" w:rsidRPr="001C0E1B" w:rsidRDefault="005A7194" w:rsidP="001421E2">
            <w:pPr>
              <w:pStyle w:val="TAL"/>
              <w:rPr>
                <w:rFonts w:cs="Arial"/>
                <w:lang w:val="en-US"/>
              </w:rPr>
            </w:pPr>
          </w:p>
        </w:tc>
      </w:tr>
      <w:tr w:rsidR="005A7194" w:rsidRPr="001C0E1B" w14:paraId="2B8F871D"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988856" w14:textId="77777777" w:rsidR="005A7194" w:rsidRPr="001C0E1B" w:rsidRDefault="005A7194" w:rsidP="001421E2">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5BB3054F"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7DDF9F22"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06E8C9BA" w14:textId="77777777" w:rsidR="005A7194" w:rsidRPr="001C0E1B" w:rsidRDefault="005A7194" w:rsidP="001421E2">
            <w:pPr>
              <w:pStyle w:val="TAL"/>
              <w:rPr>
                <w:rFonts w:cs="Arial"/>
                <w:lang w:val="en-US"/>
              </w:rPr>
            </w:pPr>
          </w:p>
        </w:tc>
      </w:tr>
      <w:tr w:rsidR="005A7194" w:rsidRPr="001C0E1B" w14:paraId="1ED57743"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3F3342" w14:textId="77777777" w:rsidR="005A7194" w:rsidRPr="001C0E1B" w:rsidRDefault="005A7194" w:rsidP="001421E2">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F9E4F01"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749C602"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43E231A" w14:textId="77777777" w:rsidR="005A7194" w:rsidRPr="001C0E1B" w:rsidRDefault="005A7194" w:rsidP="001421E2">
            <w:pPr>
              <w:pStyle w:val="TAL"/>
              <w:rPr>
                <w:rFonts w:cs="Arial"/>
                <w:lang w:val="en-US"/>
              </w:rPr>
            </w:pPr>
          </w:p>
        </w:tc>
      </w:tr>
      <w:tr w:rsidR="005A7194" w:rsidRPr="001C0E1B" w14:paraId="24372C06"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4CFE82" w14:textId="77777777" w:rsidR="005A7194" w:rsidRPr="001C0E1B" w:rsidRDefault="005A7194" w:rsidP="001421E2">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6ACCB1C4" w14:textId="77777777" w:rsidR="005A7194" w:rsidRPr="001C0E1B" w:rsidRDefault="005A7194" w:rsidP="001421E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9CCA5D0"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4B01EEE9" w14:textId="77777777" w:rsidR="005A7194" w:rsidRPr="001C0E1B" w:rsidRDefault="005A7194" w:rsidP="001421E2">
            <w:pPr>
              <w:pStyle w:val="TAL"/>
              <w:rPr>
                <w:rFonts w:cs="Arial"/>
                <w:lang w:val="en-US"/>
              </w:rPr>
            </w:pPr>
            <w:r w:rsidRPr="001C0E1B">
              <w:rPr>
                <w:rFonts w:cs="Arial"/>
                <w:lang w:val="en-US"/>
              </w:rPr>
              <w:t>L3 filtering is not used</w:t>
            </w:r>
          </w:p>
        </w:tc>
      </w:tr>
      <w:tr w:rsidR="005A7194" w:rsidRPr="001C0E1B" w14:paraId="1AA298BB"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A0B1AD" w14:textId="77777777" w:rsidR="005A7194" w:rsidRPr="001C0E1B" w:rsidRDefault="005A7194" w:rsidP="001421E2">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6CD2F55"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389DC8E4" w14:textId="77777777" w:rsidR="005A7194" w:rsidRPr="001C0E1B" w:rsidRDefault="005A7194" w:rsidP="001421E2">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83093CB" w14:textId="77777777" w:rsidR="005A7194" w:rsidRPr="001C0E1B" w:rsidRDefault="005A7194" w:rsidP="001421E2">
            <w:pPr>
              <w:pStyle w:val="TAL"/>
              <w:rPr>
                <w:rFonts w:cs="Arial"/>
                <w:lang w:val="en-US"/>
              </w:rPr>
            </w:pPr>
            <w:r w:rsidRPr="001C0E1B">
              <w:rPr>
                <w:rFonts w:cs="Arial"/>
                <w:lang w:val="en-US"/>
              </w:rPr>
              <w:t>No additional delays in random access procedure.</w:t>
            </w:r>
          </w:p>
        </w:tc>
      </w:tr>
      <w:tr w:rsidR="005A7194" w:rsidRPr="001C0E1B" w14:paraId="6ECCA1AA"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CA0A6F" w14:textId="77777777" w:rsidR="005A7194" w:rsidRPr="001C0E1B" w:rsidRDefault="005A7194" w:rsidP="001421E2">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3FF2F9F" w14:textId="77777777" w:rsidR="005A7194" w:rsidRPr="001C0E1B" w:rsidRDefault="005A7194" w:rsidP="001421E2">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FD2C4CC" w14:textId="77777777" w:rsidR="005A7194" w:rsidRPr="001C0E1B" w:rsidRDefault="005A7194" w:rsidP="001421E2">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63D49E5F" w14:textId="77777777" w:rsidR="005A7194" w:rsidRPr="001C0E1B" w:rsidRDefault="005A7194" w:rsidP="001421E2">
            <w:pPr>
              <w:pStyle w:val="TAL"/>
              <w:rPr>
                <w:rFonts w:cs="Arial"/>
                <w:lang w:val="en-US"/>
              </w:rPr>
            </w:pPr>
            <w:r w:rsidRPr="001C0E1B">
              <w:rPr>
                <w:rFonts w:cs="Arial"/>
                <w:lang w:val="en-US"/>
              </w:rPr>
              <w:t>Synchronous cells</w:t>
            </w:r>
          </w:p>
        </w:tc>
      </w:tr>
      <w:tr w:rsidR="005A7194" w:rsidRPr="001C0E1B" w14:paraId="521753BB"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62D9F7" w14:textId="77777777" w:rsidR="005A7194" w:rsidRPr="001C0E1B" w:rsidRDefault="005A7194" w:rsidP="001421E2">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5A509F16"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1F3FE55" w14:textId="77777777" w:rsidR="005A7194" w:rsidRPr="001C0E1B" w:rsidRDefault="005A7194" w:rsidP="001421E2">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14:paraId="6870FFEF" w14:textId="77777777" w:rsidR="005A7194" w:rsidRPr="001C0E1B" w:rsidRDefault="005A7194" w:rsidP="001421E2">
            <w:pPr>
              <w:pStyle w:val="TAL"/>
              <w:rPr>
                <w:rFonts w:cs="Arial"/>
                <w:lang w:val="en-US"/>
              </w:rPr>
            </w:pPr>
          </w:p>
        </w:tc>
      </w:tr>
      <w:tr w:rsidR="005A7194" w:rsidRPr="001C0E1B" w14:paraId="55DEDECF"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F419F4" w14:textId="77777777" w:rsidR="005A7194" w:rsidRPr="001C0E1B" w:rsidRDefault="005A7194" w:rsidP="001421E2">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6948A7F"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2B91F059" w14:textId="77777777" w:rsidR="005A7194" w:rsidRPr="001C0E1B" w:rsidRDefault="005A7194" w:rsidP="001421E2">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14:paraId="18BE4161" w14:textId="77777777" w:rsidR="005A7194" w:rsidRPr="001C0E1B" w:rsidRDefault="005A7194" w:rsidP="001421E2">
            <w:pPr>
              <w:pStyle w:val="TAL"/>
              <w:rPr>
                <w:rFonts w:cs="Arial"/>
                <w:lang w:val="en-US"/>
              </w:rPr>
            </w:pPr>
          </w:p>
        </w:tc>
      </w:tr>
    </w:tbl>
    <w:p w14:paraId="62168A5B" w14:textId="77777777" w:rsidR="005A7194" w:rsidRPr="001C0E1B" w:rsidRDefault="005A7194" w:rsidP="005A7194"/>
    <w:p w14:paraId="15C6B920" w14:textId="77777777" w:rsidR="005A7194" w:rsidRDefault="005A7194" w:rsidP="005A7194">
      <w:pPr>
        <w:pStyle w:val="TH"/>
        <w:rPr>
          <w:snapToGrid w:val="0"/>
        </w:rPr>
      </w:pPr>
      <w:r w:rsidRPr="001C0E1B">
        <w:lastRenderedPageBreak/>
        <w:t xml:space="preserve">Table </w:t>
      </w:r>
      <w:r w:rsidRPr="004256E9">
        <w:rPr>
          <w:snapToGrid w:val="0"/>
        </w:rPr>
        <w:t>A.14.2.1.3</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5A7194" w:rsidRPr="001C0E1B" w14:paraId="493022C4" w14:textId="77777777" w:rsidTr="001421E2">
        <w:trPr>
          <w:trHeight w:val="187"/>
          <w:jc w:val="center"/>
        </w:trPr>
        <w:tc>
          <w:tcPr>
            <w:tcW w:w="3686" w:type="dxa"/>
            <w:gridSpan w:val="2"/>
            <w:vMerge w:val="restart"/>
            <w:tcBorders>
              <w:top w:val="single" w:sz="4" w:space="0" w:color="auto"/>
              <w:left w:val="single" w:sz="4" w:space="0" w:color="auto"/>
              <w:right w:val="single" w:sz="4" w:space="0" w:color="auto"/>
            </w:tcBorders>
            <w:vAlign w:val="center"/>
            <w:hideMark/>
          </w:tcPr>
          <w:p w14:paraId="03B8C1F7" w14:textId="77777777" w:rsidR="005A7194" w:rsidRPr="001C0E1B" w:rsidRDefault="005A7194" w:rsidP="001421E2">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vAlign w:val="center"/>
          </w:tcPr>
          <w:p w14:paraId="61F5E331" w14:textId="77777777" w:rsidR="005A7194" w:rsidRPr="001C0E1B" w:rsidRDefault="005A7194" w:rsidP="001421E2">
            <w:pPr>
              <w:pStyle w:val="TAH"/>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vAlign w:val="center"/>
            <w:hideMark/>
          </w:tcPr>
          <w:p w14:paraId="3119AD10" w14:textId="77777777" w:rsidR="005A7194" w:rsidRPr="001C0E1B" w:rsidRDefault="005A7194" w:rsidP="001421E2">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111059F" w14:textId="77777777" w:rsidR="005A7194" w:rsidRPr="001C0E1B" w:rsidRDefault="005A7194" w:rsidP="001421E2">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117130" w14:textId="77777777" w:rsidR="005A7194" w:rsidRPr="001C0E1B" w:rsidRDefault="005A7194" w:rsidP="001421E2">
            <w:pPr>
              <w:pStyle w:val="TAH"/>
              <w:rPr>
                <w:lang w:val="en-US"/>
              </w:rPr>
            </w:pPr>
            <w:r w:rsidRPr="001C0E1B">
              <w:rPr>
                <w:lang w:val="en-US"/>
              </w:rPr>
              <w:t>Cell 2</w:t>
            </w:r>
          </w:p>
        </w:tc>
      </w:tr>
      <w:tr w:rsidR="005A7194" w:rsidRPr="001C0E1B" w14:paraId="698EECF9" w14:textId="77777777" w:rsidTr="001421E2">
        <w:trPr>
          <w:trHeight w:val="187"/>
          <w:jc w:val="center"/>
        </w:trPr>
        <w:tc>
          <w:tcPr>
            <w:tcW w:w="3686" w:type="dxa"/>
            <w:gridSpan w:val="2"/>
            <w:vMerge/>
            <w:tcBorders>
              <w:left w:val="single" w:sz="4" w:space="0" w:color="auto"/>
              <w:bottom w:val="single" w:sz="4" w:space="0" w:color="auto"/>
              <w:right w:val="single" w:sz="4" w:space="0" w:color="auto"/>
            </w:tcBorders>
            <w:vAlign w:val="center"/>
            <w:hideMark/>
          </w:tcPr>
          <w:p w14:paraId="56B29B5C" w14:textId="77777777" w:rsidR="005A7194" w:rsidRPr="001C0E1B" w:rsidRDefault="005A7194" w:rsidP="001421E2">
            <w:pPr>
              <w:pStyle w:val="TAH"/>
              <w:rPr>
                <w:lang w:val="en-US"/>
              </w:rPr>
            </w:pPr>
          </w:p>
        </w:tc>
        <w:tc>
          <w:tcPr>
            <w:tcW w:w="1134" w:type="dxa"/>
            <w:vMerge/>
            <w:tcBorders>
              <w:left w:val="single" w:sz="4" w:space="0" w:color="auto"/>
              <w:bottom w:val="single" w:sz="4" w:space="0" w:color="auto"/>
              <w:right w:val="single" w:sz="4" w:space="0" w:color="auto"/>
            </w:tcBorders>
            <w:vAlign w:val="center"/>
          </w:tcPr>
          <w:p w14:paraId="1CFEF051" w14:textId="77777777" w:rsidR="005A7194" w:rsidRPr="001C0E1B" w:rsidRDefault="005A7194" w:rsidP="001421E2">
            <w:pPr>
              <w:pStyle w:val="TAH"/>
              <w:rPr>
                <w:lang w:val="en-US"/>
              </w:rPr>
            </w:pPr>
          </w:p>
        </w:tc>
        <w:tc>
          <w:tcPr>
            <w:tcW w:w="907" w:type="dxa"/>
            <w:vMerge/>
            <w:tcBorders>
              <w:left w:val="single" w:sz="4" w:space="0" w:color="auto"/>
              <w:bottom w:val="single" w:sz="4" w:space="0" w:color="auto"/>
              <w:right w:val="single" w:sz="4" w:space="0" w:color="auto"/>
            </w:tcBorders>
            <w:vAlign w:val="center"/>
            <w:hideMark/>
          </w:tcPr>
          <w:p w14:paraId="7B56095F" w14:textId="77777777" w:rsidR="005A7194" w:rsidRPr="001C0E1B" w:rsidRDefault="005A7194" w:rsidP="001421E2">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B27953" w14:textId="77777777" w:rsidR="005A7194" w:rsidRPr="001C0E1B" w:rsidRDefault="005A7194" w:rsidP="001421E2">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529B7" w14:textId="77777777" w:rsidR="005A7194" w:rsidRPr="001C0E1B" w:rsidRDefault="005A7194" w:rsidP="001421E2">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E0CAC" w14:textId="77777777" w:rsidR="005A7194" w:rsidRPr="001C0E1B" w:rsidRDefault="005A7194" w:rsidP="001421E2">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90F5B" w14:textId="77777777" w:rsidR="005A7194" w:rsidRPr="001C0E1B" w:rsidRDefault="005A7194" w:rsidP="001421E2">
            <w:pPr>
              <w:pStyle w:val="TAH"/>
              <w:rPr>
                <w:lang w:val="en-US"/>
              </w:rPr>
            </w:pPr>
            <w:r w:rsidRPr="001C0E1B">
              <w:rPr>
                <w:lang w:val="en-US"/>
              </w:rPr>
              <w:t>T2</w:t>
            </w:r>
          </w:p>
        </w:tc>
      </w:tr>
      <w:tr w:rsidR="005A7194" w:rsidRPr="001C0E1B" w14:paraId="364E7993" w14:textId="77777777" w:rsidTr="001421E2">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2B260146" w14:textId="77777777" w:rsidR="005A7194" w:rsidRPr="001C0E1B" w:rsidRDefault="005A7194" w:rsidP="001421E2">
            <w:pPr>
              <w:pStyle w:val="TAL"/>
              <w:rPr>
                <w:lang w:val="en-US"/>
              </w:rPr>
            </w:pPr>
            <w:r>
              <w:t>Satellite information</w:t>
            </w:r>
          </w:p>
        </w:tc>
        <w:tc>
          <w:tcPr>
            <w:tcW w:w="1134" w:type="dxa"/>
            <w:tcBorders>
              <w:top w:val="single" w:sz="4" w:space="0" w:color="auto"/>
              <w:left w:val="single" w:sz="4" w:space="0" w:color="auto"/>
              <w:bottom w:val="nil"/>
              <w:right w:val="single" w:sz="4" w:space="0" w:color="auto"/>
            </w:tcBorders>
            <w:vAlign w:val="center"/>
          </w:tcPr>
          <w:p w14:paraId="6C0B94B9" w14:textId="77777777" w:rsidR="005A7194" w:rsidRPr="00BA2A05" w:rsidRDefault="005A7194" w:rsidP="001421E2">
            <w:pPr>
              <w:pStyle w:val="TAC"/>
            </w:pPr>
            <w: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13556330"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CAE428"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9FA373"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NSC.1</w:t>
            </w:r>
          </w:p>
        </w:tc>
      </w:tr>
      <w:tr w:rsidR="005A7194" w:rsidRPr="001C0E1B" w14:paraId="03B68D8E" w14:textId="77777777" w:rsidTr="001421E2">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7B9ACD8C" w14:textId="77777777" w:rsidR="005A7194" w:rsidRPr="001C0E1B" w:rsidRDefault="005A7194" w:rsidP="001421E2">
            <w:pPr>
              <w:pStyle w:val="TAL"/>
              <w:rPr>
                <w:lang w:val="en-US"/>
              </w:rPr>
            </w:pPr>
          </w:p>
        </w:tc>
        <w:tc>
          <w:tcPr>
            <w:tcW w:w="1134" w:type="dxa"/>
            <w:tcBorders>
              <w:top w:val="single" w:sz="4" w:space="0" w:color="auto"/>
              <w:left w:val="single" w:sz="4" w:space="0" w:color="auto"/>
              <w:bottom w:val="nil"/>
              <w:right w:val="single" w:sz="4" w:space="0" w:color="auto"/>
            </w:tcBorders>
            <w:vAlign w:val="center"/>
          </w:tcPr>
          <w:p w14:paraId="7CCC6932" w14:textId="77777777" w:rsidR="005A7194" w:rsidRPr="00BA2A05" w:rsidRDefault="005A7194" w:rsidP="001421E2">
            <w:pPr>
              <w:pStyle w:val="TAC"/>
            </w:pPr>
            <w: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8EC8E63"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1F431B"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5E4629"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NSC.2</w:t>
            </w:r>
          </w:p>
        </w:tc>
      </w:tr>
      <w:tr w:rsidR="005A7194" w:rsidRPr="001C0E1B" w14:paraId="242935CC"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D614154" w14:textId="77777777" w:rsidR="005A7194" w:rsidRPr="001C0E1B" w:rsidRDefault="005A7194" w:rsidP="001421E2">
            <w:pPr>
              <w:pStyle w:val="TAL"/>
              <w:rPr>
                <w:lang w:val="en-US"/>
              </w:rPr>
            </w:pPr>
            <w:r w:rsidRPr="001C0E1B">
              <w:rPr>
                <w:lang w:val="en-US"/>
              </w:rPr>
              <w:t>NR RF Channel Number</w:t>
            </w:r>
          </w:p>
        </w:tc>
        <w:tc>
          <w:tcPr>
            <w:tcW w:w="1134" w:type="dxa"/>
            <w:tcBorders>
              <w:top w:val="single" w:sz="4" w:space="0" w:color="auto"/>
              <w:left w:val="single" w:sz="4" w:space="0" w:color="auto"/>
              <w:bottom w:val="nil"/>
              <w:right w:val="single" w:sz="4" w:space="0" w:color="auto"/>
            </w:tcBorders>
            <w:vAlign w:val="center"/>
          </w:tcPr>
          <w:p w14:paraId="6713E497" w14:textId="77777777" w:rsidR="005A7194" w:rsidRPr="00495191" w:rsidRDefault="005A7194" w:rsidP="001421E2">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01357416"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AB333CD"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D72813"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5A7194" w:rsidRPr="001C0E1B" w14:paraId="64F09A9B"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C01A53B" w14:textId="77777777" w:rsidR="005A7194" w:rsidRPr="001C0E1B" w:rsidRDefault="005A7194" w:rsidP="001421E2">
            <w:pPr>
              <w:pStyle w:val="TAL"/>
              <w:rPr>
                <w:lang w:val="en-US"/>
              </w:rPr>
            </w:pPr>
            <w:proofErr w:type="spellStart"/>
            <w:r w:rsidRPr="004C4701">
              <w:t>BW</w:t>
            </w:r>
            <w:r w:rsidRPr="004C4701">
              <w:rPr>
                <w:vertAlign w:val="subscript"/>
              </w:rPr>
              <w:t>channel</w:t>
            </w:r>
            <w:proofErr w:type="spellEnd"/>
          </w:p>
        </w:tc>
        <w:tc>
          <w:tcPr>
            <w:tcW w:w="1134" w:type="dxa"/>
            <w:tcBorders>
              <w:top w:val="nil"/>
              <w:left w:val="single" w:sz="4" w:space="0" w:color="auto"/>
              <w:bottom w:val="nil"/>
              <w:right w:val="single" w:sz="4" w:space="0" w:color="auto"/>
            </w:tcBorders>
            <w:vAlign w:val="center"/>
          </w:tcPr>
          <w:p w14:paraId="462CA545"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39CD23EE" w14:textId="77777777" w:rsidR="005A7194" w:rsidRPr="001C0E1B" w:rsidRDefault="005A7194" w:rsidP="001421E2">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E82F77" w14:textId="77777777" w:rsidR="005A7194" w:rsidRPr="001C0E1B" w:rsidRDefault="005A7194" w:rsidP="001421E2">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719F15" w14:textId="77777777" w:rsidR="005A7194" w:rsidRPr="001C0E1B" w:rsidRDefault="005A7194" w:rsidP="001421E2">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5A7194" w:rsidRPr="001C0E1B" w14:paraId="09DC8413"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D680C10" w14:textId="77777777" w:rsidR="005A7194" w:rsidRPr="001C0E1B" w:rsidRDefault="005A7194" w:rsidP="001421E2">
            <w:pPr>
              <w:pStyle w:val="TAL"/>
              <w:rPr>
                <w:lang w:val="en-US"/>
              </w:rPr>
            </w:pPr>
            <w:r>
              <w:rPr>
                <w:rFonts w:hint="eastAsia"/>
              </w:rPr>
              <w:t>BWP BW</w:t>
            </w:r>
          </w:p>
        </w:tc>
        <w:tc>
          <w:tcPr>
            <w:tcW w:w="1134" w:type="dxa"/>
            <w:tcBorders>
              <w:top w:val="nil"/>
              <w:left w:val="single" w:sz="4" w:space="0" w:color="auto"/>
              <w:bottom w:val="single" w:sz="4" w:space="0" w:color="auto"/>
              <w:right w:val="single" w:sz="4" w:space="0" w:color="auto"/>
            </w:tcBorders>
            <w:vAlign w:val="center"/>
          </w:tcPr>
          <w:p w14:paraId="1BA3C743"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75201C25" w14:textId="77777777" w:rsidR="005A7194" w:rsidRPr="001C0E1B" w:rsidRDefault="005A7194" w:rsidP="001421E2">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E4AA3B" w14:textId="77777777" w:rsidR="005A7194" w:rsidRPr="001C0E1B" w:rsidRDefault="005A7194" w:rsidP="001421E2">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637DC3" w14:textId="77777777" w:rsidR="005A7194" w:rsidRPr="001C0E1B" w:rsidRDefault="005A7194" w:rsidP="001421E2">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5A7194" w:rsidRPr="001C0E1B" w14:paraId="0C9EDDBE"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BC38565" w14:textId="4C4F126E" w:rsidR="005A7194" w:rsidRPr="001C0E1B" w:rsidRDefault="005A7194" w:rsidP="001421E2">
            <w:pPr>
              <w:pStyle w:val="TAL"/>
              <w:rPr>
                <w:lang w:val="en-US"/>
              </w:rPr>
            </w:pPr>
            <w:del w:id="55" w:author="Karajani Bledar (1CD2)" w:date="2026-01-29T19:37:00Z" w16du:dateUtc="2026-01-29T18:37:00Z">
              <w:r w:rsidRPr="00013D2C" w:rsidDel="0043703D">
                <w:delText>TA</w:delText>
              </w:r>
              <w:r w:rsidRPr="00013D2C" w:rsidDel="0043703D">
                <w:rPr>
                  <w:vertAlign w:val="subscript"/>
                </w:rPr>
                <w:delText>Common</w:delText>
              </w:r>
            </w:del>
          </w:p>
        </w:tc>
        <w:tc>
          <w:tcPr>
            <w:tcW w:w="1134" w:type="dxa"/>
            <w:tcBorders>
              <w:left w:val="single" w:sz="4" w:space="0" w:color="auto"/>
              <w:bottom w:val="nil"/>
              <w:right w:val="single" w:sz="4" w:space="0" w:color="auto"/>
            </w:tcBorders>
            <w:vAlign w:val="center"/>
          </w:tcPr>
          <w:p w14:paraId="46E1723F" w14:textId="3E0F3FDE" w:rsidR="005A7194" w:rsidRPr="00495191" w:rsidRDefault="005A7194" w:rsidP="001421E2">
            <w:pPr>
              <w:pStyle w:val="TAC"/>
            </w:pPr>
            <w:del w:id="56" w:author="Karajani Bledar (1CD2)" w:date="2026-01-29T19:37:00Z" w16du:dateUtc="2026-01-29T18:37:00Z">
              <w:r w:rsidRPr="00BA2A05" w:rsidDel="0043703D">
                <w:delText>Config 1,2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51E8ACC8" w14:textId="7F1AB142" w:rsidR="005A7194" w:rsidRPr="001C0E1B" w:rsidRDefault="005A7194" w:rsidP="001421E2">
            <w:pPr>
              <w:pStyle w:val="TAC"/>
              <w:rPr>
                <w:lang w:val="en-US"/>
              </w:rPr>
            </w:pPr>
            <w:del w:id="57" w:author="Karajani Bledar (1CD2)" w:date="2026-01-29T19:37:00Z" w16du:dateUtc="2026-01-29T18:37: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3962F3" w14:textId="731B7314" w:rsidR="005A7194" w:rsidRPr="001C0E1B" w:rsidRDefault="005A7194" w:rsidP="001421E2">
            <w:pPr>
              <w:keepLines/>
              <w:spacing w:after="0" w:line="256" w:lineRule="auto"/>
              <w:jc w:val="center"/>
              <w:rPr>
                <w:rFonts w:ascii="Arial" w:hAnsi="Arial" w:cs="Arial"/>
                <w:sz w:val="18"/>
                <w:lang w:val="en-US"/>
              </w:rPr>
            </w:pPr>
            <w:del w:id="58" w:author="Karajani Bledar (1CD2)" w:date="2026-01-29T19:37:00Z" w16du:dateUtc="2026-01-29T18:37: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95EC81" w14:textId="433F6BE8" w:rsidR="005A7194" w:rsidRPr="001C0E1B" w:rsidRDefault="005A7194" w:rsidP="001421E2">
            <w:pPr>
              <w:keepLines/>
              <w:spacing w:after="0" w:line="256" w:lineRule="auto"/>
              <w:jc w:val="center"/>
              <w:rPr>
                <w:rFonts w:ascii="Arial" w:hAnsi="Arial" w:cs="Arial"/>
                <w:sz w:val="18"/>
                <w:lang w:val="en-US"/>
              </w:rPr>
            </w:pPr>
            <w:del w:id="59" w:author="Karajani Bledar (1CD2)" w:date="2026-01-29T19:37:00Z" w16du:dateUtc="2026-01-29T18:37:00Z">
              <w:r w:rsidDel="0043703D">
                <w:rPr>
                  <w:rFonts w:hint="eastAsia"/>
                </w:rPr>
                <w:delText>0</w:delText>
              </w:r>
            </w:del>
          </w:p>
        </w:tc>
      </w:tr>
      <w:tr w:rsidR="005A7194" w:rsidRPr="001C0E1B" w14:paraId="3888592E"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5AD8370" w14:textId="09718D44" w:rsidR="005A7194" w:rsidRPr="001C0E1B" w:rsidRDefault="005A7194" w:rsidP="001421E2">
            <w:pPr>
              <w:pStyle w:val="TAL"/>
              <w:rPr>
                <w:lang w:val="en-US"/>
              </w:rPr>
            </w:pPr>
            <w:del w:id="60" w:author="Karajani Bledar (1CD2)" w:date="2026-01-29T19:37:00Z" w16du:dateUtc="2026-01-29T18:37:00Z">
              <w:r w:rsidRPr="00013D2C" w:rsidDel="0043703D">
                <w:delText>TA</w:delText>
              </w:r>
              <w:r w:rsidRPr="00013D2C" w:rsidDel="0043703D">
                <w:rPr>
                  <w:vertAlign w:val="subscript"/>
                </w:rPr>
                <w:delText>CommonDrift</w:delText>
              </w:r>
            </w:del>
          </w:p>
        </w:tc>
        <w:tc>
          <w:tcPr>
            <w:tcW w:w="1134" w:type="dxa"/>
            <w:tcBorders>
              <w:top w:val="nil"/>
              <w:left w:val="single" w:sz="4" w:space="0" w:color="auto"/>
              <w:bottom w:val="nil"/>
              <w:right w:val="single" w:sz="4" w:space="0" w:color="auto"/>
            </w:tcBorders>
            <w:vAlign w:val="center"/>
          </w:tcPr>
          <w:p w14:paraId="2C98291E"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646E3E09" w14:textId="09BA55A0" w:rsidR="005A7194" w:rsidRPr="001C0E1B" w:rsidRDefault="005A7194" w:rsidP="001421E2">
            <w:pPr>
              <w:pStyle w:val="TAC"/>
              <w:rPr>
                <w:lang w:val="en-US"/>
              </w:rPr>
            </w:pPr>
            <w:del w:id="61" w:author="Karajani Bledar (1CD2)" w:date="2026-01-29T19:37:00Z" w16du:dateUtc="2026-01-29T18:37: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4ECCD0" w14:textId="0AB62BC8" w:rsidR="005A7194" w:rsidRPr="001C0E1B" w:rsidRDefault="005A7194" w:rsidP="001421E2">
            <w:pPr>
              <w:keepLines/>
              <w:spacing w:after="0" w:line="256" w:lineRule="auto"/>
              <w:jc w:val="center"/>
              <w:rPr>
                <w:rFonts w:ascii="Arial" w:hAnsi="Arial" w:cs="Arial"/>
                <w:sz w:val="18"/>
                <w:lang w:val="en-US"/>
              </w:rPr>
            </w:pPr>
            <w:del w:id="62" w:author="Karajani Bledar (1CD2)" w:date="2026-01-29T19:37:00Z" w16du:dateUtc="2026-01-29T18:37: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1436D6" w14:textId="1082F322" w:rsidR="005A7194" w:rsidRPr="001C0E1B" w:rsidRDefault="005A7194" w:rsidP="001421E2">
            <w:pPr>
              <w:keepLines/>
              <w:spacing w:after="0" w:line="256" w:lineRule="auto"/>
              <w:jc w:val="center"/>
              <w:rPr>
                <w:rFonts w:ascii="Arial" w:hAnsi="Arial" w:cs="Arial"/>
                <w:sz w:val="18"/>
                <w:lang w:val="en-US"/>
              </w:rPr>
            </w:pPr>
            <w:del w:id="63" w:author="Karajani Bledar (1CD2)" w:date="2026-01-29T19:37:00Z" w16du:dateUtc="2026-01-29T18:37:00Z">
              <w:r w:rsidDel="0043703D">
                <w:rPr>
                  <w:rFonts w:hint="eastAsia"/>
                </w:rPr>
                <w:delText>0</w:delText>
              </w:r>
            </w:del>
          </w:p>
        </w:tc>
      </w:tr>
      <w:tr w:rsidR="005A7194" w:rsidRPr="001C0E1B" w14:paraId="40FDA404"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1D1FE58" w14:textId="32FA6681" w:rsidR="005A7194" w:rsidRPr="001C0E1B" w:rsidRDefault="005A7194" w:rsidP="001421E2">
            <w:pPr>
              <w:pStyle w:val="TAL"/>
              <w:rPr>
                <w:lang w:val="en-US"/>
              </w:rPr>
            </w:pPr>
            <w:del w:id="64" w:author="Karajani Bledar (1CD2)" w:date="2026-01-29T19:37:00Z" w16du:dateUtc="2026-01-29T18:37:00Z">
              <w:r w:rsidRPr="00013D2C" w:rsidDel="0043703D">
                <w:delText>TA</w:delText>
              </w:r>
              <w:r w:rsidRPr="005D61DF" w:rsidDel="0043703D">
                <w:rPr>
                  <w:vertAlign w:val="subscript"/>
                </w:rPr>
                <w:delText>CommonDriftVariation</w:delText>
              </w:r>
            </w:del>
          </w:p>
        </w:tc>
        <w:tc>
          <w:tcPr>
            <w:tcW w:w="1134" w:type="dxa"/>
            <w:tcBorders>
              <w:top w:val="nil"/>
              <w:left w:val="single" w:sz="4" w:space="0" w:color="auto"/>
              <w:bottom w:val="single" w:sz="4" w:space="0" w:color="auto"/>
              <w:right w:val="single" w:sz="4" w:space="0" w:color="auto"/>
            </w:tcBorders>
            <w:vAlign w:val="center"/>
          </w:tcPr>
          <w:p w14:paraId="50175E7E"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2B90F086" w14:textId="79091261" w:rsidR="005A7194" w:rsidRPr="001C0E1B" w:rsidRDefault="005A7194" w:rsidP="001421E2">
            <w:pPr>
              <w:pStyle w:val="TAC"/>
              <w:rPr>
                <w:lang w:val="en-US"/>
              </w:rPr>
            </w:pPr>
            <w:del w:id="65" w:author="Karajani Bledar (1CD2)" w:date="2026-01-29T19:37:00Z" w16du:dateUtc="2026-01-29T18:37: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681BF8" w14:textId="4ADC1B1D" w:rsidR="005A7194" w:rsidRPr="001C0E1B" w:rsidRDefault="005A7194" w:rsidP="001421E2">
            <w:pPr>
              <w:keepLines/>
              <w:spacing w:after="0" w:line="256" w:lineRule="auto"/>
              <w:jc w:val="center"/>
              <w:rPr>
                <w:rFonts w:ascii="Arial" w:hAnsi="Arial" w:cs="Arial"/>
                <w:sz w:val="18"/>
                <w:lang w:val="en-US"/>
              </w:rPr>
            </w:pPr>
            <w:del w:id="66" w:author="Karajani Bledar (1CD2)" w:date="2026-01-29T19:37:00Z" w16du:dateUtc="2026-01-29T18:37: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05EA63" w14:textId="64451FA6" w:rsidR="005A7194" w:rsidRPr="001C0E1B" w:rsidRDefault="005A7194" w:rsidP="001421E2">
            <w:pPr>
              <w:keepLines/>
              <w:spacing w:after="0" w:line="256" w:lineRule="auto"/>
              <w:jc w:val="center"/>
              <w:rPr>
                <w:rFonts w:ascii="Arial" w:hAnsi="Arial" w:cs="Arial"/>
                <w:sz w:val="18"/>
                <w:lang w:val="en-US"/>
              </w:rPr>
            </w:pPr>
            <w:del w:id="67" w:author="Karajani Bledar (1CD2)" w:date="2026-01-29T19:37:00Z" w16du:dateUtc="2026-01-29T18:37:00Z">
              <w:r w:rsidDel="0043703D">
                <w:rPr>
                  <w:rFonts w:hint="eastAsia"/>
                </w:rPr>
                <w:delText>0</w:delText>
              </w:r>
            </w:del>
          </w:p>
        </w:tc>
      </w:tr>
      <w:tr w:rsidR="005A7194" w:rsidRPr="001C0E1B" w14:paraId="362CA918" w14:textId="77777777" w:rsidTr="001421E2">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5D8A154D" w14:textId="1E1E28B6" w:rsidR="005A7194" w:rsidRPr="00013D2C" w:rsidRDefault="005A7194" w:rsidP="001421E2">
            <w:pPr>
              <w:pStyle w:val="TAL"/>
            </w:pPr>
            <w:del w:id="68" w:author="Karajani Bledar (1CD2)" w:date="2026-01-29T19:37:00Z" w16du:dateUtc="2026-01-29T18:37:00Z">
              <w:r w:rsidDel="0043703D">
                <w:rPr>
                  <w:rFonts w:hint="eastAsia"/>
                </w:rPr>
                <w:delText>K</w:delText>
              </w:r>
              <w:r w:rsidRPr="005D61DF" w:rsidDel="0043703D">
                <w:rPr>
                  <w:rFonts w:hint="eastAsia"/>
                  <w:vertAlign w:val="subscript"/>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6021BD" w14:textId="3305B541" w:rsidR="005A7194" w:rsidRPr="00495191" w:rsidRDefault="005A7194" w:rsidP="001421E2">
            <w:pPr>
              <w:pStyle w:val="TAC"/>
            </w:pPr>
            <w:del w:id="69" w:author="Karajani Bledar (1CD2)" w:date="2026-01-29T19:37:00Z" w16du:dateUtc="2026-01-29T18:37:00Z">
              <w:r w:rsidRPr="00BA2A05" w:rsidDel="0043703D">
                <w:delText>Config 1</w:delText>
              </w:r>
            </w:del>
          </w:p>
        </w:tc>
        <w:tc>
          <w:tcPr>
            <w:tcW w:w="907" w:type="dxa"/>
            <w:tcBorders>
              <w:top w:val="single" w:sz="4" w:space="0" w:color="auto"/>
              <w:left w:val="single" w:sz="4" w:space="0" w:color="auto"/>
              <w:bottom w:val="single" w:sz="4" w:space="0" w:color="auto"/>
              <w:right w:val="single" w:sz="4" w:space="0" w:color="auto"/>
            </w:tcBorders>
            <w:vAlign w:val="center"/>
          </w:tcPr>
          <w:p w14:paraId="23FAFF51" w14:textId="7B34C8BB" w:rsidR="005A7194" w:rsidRDefault="005A7194" w:rsidP="001421E2">
            <w:pPr>
              <w:pStyle w:val="TAC"/>
            </w:pPr>
            <w:del w:id="70" w:author="Karajani Bledar (1CD2)" w:date="2026-01-29T19:37:00Z" w16du:dateUtc="2026-01-29T18:37: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F218DFB" w14:textId="3B245099" w:rsidR="005A7194" w:rsidRDefault="005A7194" w:rsidP="001421E2">
            <w:pPr>
              <w:pStyle w:val="TAC"/>
            </w:pPr>
            <w:del w:id="71" w:author="Karajani Bledar (1CD2)" w:date="2026-01-29T19:37:00Z" w16du:dateUtc="2026-01-29T18:37:00Z">
              <w:r w:rsidDel="0043703D">
                <w:rPr>
                  <w:rFonts w:hint="eastAsia"/>
                </w:rPr>
                <w:delText>239</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50C1ED" w14:textId="4B3B4073" w:rsidR="005A7194" w:rsidRDefault="005A7194" w:rsidP="001421E2">
            <w:pPr>
              <w:pStyle w:val="TAC"/>
            </w:pPr>
            <w:del w:id="72" w:author="Karajani Bledar (1CD2)" w:date="2026-01-29T19:37:00Z" w16du:dateUtc="2026-01-29T18:37:00Z">
              <w:r w:rsidDel="0043703D">
                <w:rPr>
                  <w:rFonts w:hint="eastAsia"/>
                </w:rPr>
                <w:delText>239</w:delText>
              </w:r>
            </w:del>
          </w:p>
        </w:tc>
      </w:tr>
      <w:tr w:rsidR="005A7194" w:rsidRPr="001C0E1B" w14:paraId="195915A1" w14:textId="77777777" w:rsidTr="001421E2">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6A5FCB44" w14:textId="77777777" w:rsidR="005A7194" w:rsidRPr="001C0E1B" w:rsidRDefault="005A7194" w:rsidP="001421E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05EFD4" w14:textId="2BB3B60D" w:rsidR="005A7194" w:rsidRPr="00495191" w:rsidRDefault="005A7194" w:rsidP="001421E2">
            <w:pPr>
              <w:pStyle w:val="TAC"/>
            </w:pPr>
            <w:del w:id="73" w:author="Karajani Bledar (1CD2)" w:date="2026-01-29T19:38:00Z" w16du:dateUtc="2026-01-29T18:38:00Z">
              <w:r w:rsidDel="0043703D">
                <w:delText xml:space="preserve">Config </w:delText>
              </w:r>
              <w:r w:rsidRPr="00BA2A05" w:rsidDel="0043703D">
                <w:delText>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16CE8916" w14:textId="3E4898DC" w:rsidR="005A7194" w:rsidRPr="001C0E1B" w:rsidRDefault="005A7194" w:rsidP="001421E2">
            <w:pPr>
              <w:pStyle w:val="TAC"/>
              <w:rPr>
                <w:lang w:val="en-US"/>
              </w:rPr>
            </w:pPr>
            <w:del w:id="74" w:author="Karajani Bledar (1CD2)" w:date="2026-01-29T19:38:00Z" w16du:dateUtc="2026-01-29T18:38: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6DC838" w14:textId="5883405A" w:rsidR="005A7194" w:rsidRPr="001C0E1B" w:rsidRDefault="005A7194" w:rsidP="001421E2">
            <w:pPr>
              <w:pStyle w:val="TAC"/>
              <w:rPr>
                <w:rFonts w:cs="Arial"/>
                <w:lang w:val="en-US"/>
              </w:rPr>
            </w:pPr>
            <w:del w:id="75" w:author="Karajani Bledar (1CD2)" w:date="2026-01-29T19:38:00Z" w16du:dateUtc="2026-01-29T18:38:00Z">
              <w:r w:rsidDel="0043703D">
                <w:rPr>
                  <w:rFonts w:hint="eastAsia"/>
                </w:rPr>
                <w:delText>4</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A6BACC" w14:textId="55E1F510" w:rsidR="005A7194" w:rsidRPr="001C0E1B" w:rsidRDefault="005A7194" w:rsidP="001421E2">
            <w:pPr>
              <w:pStyle w:val="TAC"/>
              <w:rPr>
                <w:rFonts w:cs="Arial"/>
                <w:lang w:val="en-US"/>
              </w:rPr>
            </w:pPr>
            <w:del w:id="76" w:author="Karajani Bledar (1CD2)" w:date="2026-01-29T19:38:00Z" w16du:dateUtc="2026-01-29T18:38:00Z">
              <w:r w:rsidDel="0043703D">
                <w:rPr>
                  <w:rFonts w:hint="eastAsia"/>
                </w:rPr>
                <w:delText>4</w:delText>
              </w:r>
            </w:del>
          </w:p>
        </w:tc>
      </w:tr>
      <w:tr w:rsidR="005A7194" w:rsidRPr="001C0E1B" w14:paraId="74B575C8"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99F7C16" w14:textId="4A98D901" w:rsidR="005A7194" w:rsidRPr="001C0E1B" w:rsidRDefault="005A7194" w:rsidP="001421E2">
            <w:pPr>
              <w:pStyle w:val="TAL"/>
              <w:rPr>
                <w:lang w:val="en-US"/>
              </w:rPr>
            </w:pPr>
            <w:del w:id="77" w:author="Karajani Bledar (1CD2)" w:date="2026-01-29T19:38:00Z" w16du:dateUtc="2026-01-29T18:38:00Z">
              <w:r w:rsidDel="0043703D">
                <w:rPr>
                  <w:rFonts w:hint="eastAsia"/>
                </w:rPr>
                <w:delText>K</w:delText>
              </w:r>
              <w:r w:rsidRPr="005D61DF" w:rsidDel="0043703D">
                <w:rPr>
                  <w:rFonts w:hint="eastAsia"/>
                  <w:vertAlign w:val="subscript"/>
                </w:rPr>
                <w:delText>mac</w:delText>
              </w:r>
            </w:del>
          </w:p>
        </w:tc>
        <w:tc>
          <w:tcPr>
            <w:tcW w:w="1134" w:type="dxa"/>
            <w:vMerge w:val="restart"/>
            <w:tcBorders>
              <w:top w:val="single" w:sz="4" w:space="0" w:color="auto"/>
              <w:left w:val="single" w:sz="4" w:space="0" w:color="auto"/>
              <w:right w:val="single" w:sz="4" w:space="0" w:color="auto"/>
            </w:tcBorders>
            <w:vAlign w:val="center"/>
          </w:tcPr>
          <w:p w14:paraId="46680D1E" w14:textId="77777777" w:rsidR="005A7194" w:rsidRPr="00495191" w:rsidRDefault="005A7194" w:rsidP="001421E2">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0CC096C" w14:textId="281FDB00" w:rsidR="005A7194" w:rsidRPr="001C0E1B" w:rsidRDefault="005A7194" w:rsidP="001421E2">
            <w:pPr>
              <w:pStyle w:val="TAC"/>
              <w:rPr>
                <w:lang w:val="en-US"/>
              </w:rPr>
            </w:pPr>
            <w:del w:id="78" w:author="Karajani Bledar (1CD2)" w:date="2026-01-29T19:38:00Z" w16du:dateUtc="2026-01-29T18:38: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E923FB0" w14:textId="152ADAFD" w:rsidR="005A7194" w:rsidRPr="001C0E1B" w:rsidRDefault="005A7194" w:rsidP="001421E2">
            <w:pPr>
              <w:keepLines/>
              <w:spacing w:after="0" w:line="256" w:lineRule="auto"/>
              <w:jc w:val="center"/>
              <w:rPr>
                <w:rFonts w:ascii="Arial" w:hAnsi="Arial" w:cs="Arial"/>
                <w:sz w:val="18"/>
                <w:lang w:val="en-US"/>
              </w:rPr>
            </w:pPr>
            <w:del w:id="79"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A21967" w14:textId="09797FDC" w:rsidR="005A7194" w:rsidRPr="001C0E1B" w:rsidRDefault="005A7194" w:rsidP="001421E2">
            <w:pPr>
              <w:keepLines/>
              <w:spacing w:after="0" w:line="256" w:lineRule="auto"/>
              <w:jc w:val="center"/>
              <w:rPr>
                <w:rFonts w:ascii="Arial" w:hAnsi="Arial" w:cs="Arial"/>
                <w:sz w:val="18"/>
                <w:lang w:val="en-US"/>
              </w:rPr>
            </w:pPr>
            <w:del w:id="80" w:author="Karajani Bledar (1CD2)" w:date="2026-01-29T19:38:00Z" w16du:dateUtc="2026-01-29T18:38:00Z">
              <w:r w:rsidDel="0043703D">
                <w:rPr>
                  <w:rFonts w:hint="eastAsia"/>
                </w:rPr>
                <w:delText>0</w:delText>
              </w:r>
            </w:del>
          </w:p>
        </w:tc>
      </w:tr>
      <w:tr w:rsidR="005A7194" w:rsidRPr="001C0E1B" w14:paraId="290D2A9F"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074730A" w14:textId="77777777" w:rsidR="005A7194" w:rsidRPr="001C0E1B" w:rsidRDefault="005A7194" w:rsidP="001421E2">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vAlign w:val="center"/>
          </w:tcPr>
          <w:p w14:paraId="3E6E2A5D"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235C02A3" w14:textId="77777777" w:rsidR="005A7194" w:rsidRPr="001C0E1B" w:rsidRDefault="005A7194" w:rsidP="001421E2">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1BDDDA52" w14:textId="77777777" w:rsidR="005A7194" w:rsidRPr="001C0E1B" w:rsidRDefault="005A7194" w:rsidP="001421E2">
            <w:pPr>
              <w:pStyle w:val="TAC"/>
              <w:rPr>
                <w:lang w:val="en-US"/>
              </w:rPr>
            </w:pPr>
            <w:r w:rsidRPr="001C0E1B">
              <w:rPr>
                <w:lang w:val="en-US"/>
              </w:rPr>
              <w:t>Not Applicable</w:t>
            </w:r>
          </w:p>
        </w:tc>
      </w:tr>
      <w:tr w:rsidR="005A7194" w:rsidRPr="001C0E1B" w14:paraId="5700DCA6"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928DD64" w14:textId="77777777" w:rsidR="005A7194" w:rsidRPr="001C0E1B" w:rsidRDefault="005A7194" w:rsidP="001421E2">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2FC2380B"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48ECDB6E"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AAF835" w14:textId="77777777" w:rsidR="005A7194" w:rsidRPr="001C0E1B" w:rsidRDefault="005A7194" w:rsidP="001421E2">
            <w:pPr>
              <w:pStyle w:val="TAC"/>
              <w:rPr>
                <w:lang w:val="en-US"/>
              </w:rPr>
            </w:pPr>
            <w:r w:rsidRPr="001C0E1B">
              <w:rPr>
                <w:szCs w:val="18"/>
              </w:rPr>
              <w:t>SR.1.1 FDD</w:t>
            </w:r>
          </w:p>
        </w:tc>
      </w:tr>
      <w:tr w:rsidR="005A7194" w:rsidRPr="001C0E1B" w14:paraId="2FE95859"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71DAC83" w14:textId="77777777" w:rsidR="005A7194" w:rsidRPr="001C0E1B" w:rsidRDefault="005A7194" w:rsidP="001421E2">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2870001F"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6BC179A1"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864038E" w14:textId="77777777" w:rsidR="005A7194" w:rsidRPr="001C0E1B" w:rsidRDefault="005A7194" w:rsidP="001421E2">
            <w:pPr>
              <w:pStyle w:val="TAC"/>
              <w:rPr>
                <w:lang w:val="en-US"/>
              </w:rPr>
            </w:pPr>
            <w:r w:rsidRPr="001C0E1B">
              <w:rPr>
                <w:szCs w:val="18"/>
              </w:rPr>
              <w:t>CR.1.1 FDD</w:t>
            </w:r>
          </w:p>
        </w:tc>
      </w:tr>
      <w:tr w:rsidR="005A7194" w:rsidRPr="001C0E1B" w14:paraId="05976B6F"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EF0841" w14:textId="77777777" w:rsidR="005A7194" w:rsidRPr="001C0E1B" w:rsidRDefault="005A7194" w:rsidP="001421E2">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5E1C68BF"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02EB5E01"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81EE15" w14:textId="77777777" w:rsidR="005A7194" w:rsidRPr="001C0E1B" w:rsidRDefault="005A7194" w:rsidP="001421E2">
            <w:pPr>
              <w:pStyle w:val="TAC"/>
              <w:rPr>
                <w:lang w:val="en-US"/>
              </w:rPr>
            </w:pPr>
            <w:r w:rsidRPr="001C0E1B">
              <w:rPr>
                <w:rFonts w:cs="v4.2.0"/>
              </w:rPr>
              <w:t>TRS.1.1 FDD</w:t>
            </w:r>
          </w:p>
        </w:tc>
      </w:tr>
      <w:tr w:rsidR="005A7194" w:rsidRPr="001C0E1B" w14:paraId="21C315EB"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D01369A" w14:textId="77777777" w:rsidR="005A7194" w:rsidRPr="001C0E1B" w:rsidRDefault="005A7194" w:rsidP="001421E2">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52986B0A"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3C4F4835"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91F078" w14:textId="77777777" w:rsidR="005A7194" w:rsidRPr="001C0E1B" w:rsidRDefault="005A7194" w:rsidP="001421E2">
            <w:pPr>
              <w:pStyle w:val="TAC"/>
              <w:rPr>
                <w:lang w:val="en-US"/>
              </w:rPr>
            </w:pPr>
            <w:r w:rsidRPr="001C0E1B">
              <w:rPr>
                <w:snapToGrid w:val="0"/>
              </w:rPr>
              <w:t>OP.1</w:t>
            </w:r>
          </w:p>
        </w:tc>
      </w:tr>
      <w:tr w:rsidR="005A7194" w:rsidRPr="001C0E1B" w14:paraId="6F39002E"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42CA88B" w14:textId="77777777" w:rsidR="005A7194" w:rsidRPr="001C0E1B" w:rsidRDefault="005A7194" w:rsidP="001421E2">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504AC3F9"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5F4CFB60"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7547C80" w14:textId="77777777" w:rsidR="005A7194" w:rsidRPr="001C0E1B" w:rsidRDefault="005A7194" w:rsidP="001421E2">
            <w:pPr>
              <w:pStyle w:val="TAC"/>
              <w:rPr>
                <w:lang w:val="en-US"/>
              </w:rPr>
            </w:pPr>
            <w:r w:rsidRPr="001C0E1B">
              <w:rPr>
                <w:snapToGrid w:val="0"/>
                <w:szCs w:val="18"/>
              </w:rPr>
              <w:t>SMTC.1</w:t>
            </w:r>
          </w:p>
        </w:tc>
      </w:tr>
      <w:tr w:rsidR="005A7194" w:rsidRPr="001C0E1B" w14:paraId="086419D0"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8C8E210" w14:textId="77777777" w:rsidR="005A7194" w:rsidRPr="001C0E1B" w:rsidRDefault="005A7194" w:rsidP="001421E2">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4D957BAB"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7AB632B3"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C3E63A" w14:textId="77777777" w:rsidR="005A7194" w:rsidRPr="001C0E1B" w:rsidRDefault="005A7194" w:rsidP="001421E2">
            <w:pPr>
              <w:pStyle w:val="TAC"/>
              <w:rPr>
                <w:lang w:val="en-US"/>
              </w:rPr>
            </w:pPr>
            <w:r w:rsidRPr="001C0E1B">
              <w:rPr>
                <w:rFonts w:cs="v4.2.0"/>
              </w:rPr>
              <w:t>SSB.1 FR1</w:t>
            </w:r>
          </w:p>
        </w:tc>
      </w:tr>
      <w:tr w:rsidR="005A7194" w:rsidRPr="001C0E1B" w14:paraId="23EDBBE3"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33EF2C5" w14:textId="77777777" w:rsidR="005A7194" w:rsidRPr="001C0E1B" w:rsidRDefault="005A7194" w:rsidP="001421E2">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20F41781"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4F368296" w14:textId="77777777" w:rsidR="005A7194" w:rsidRPr="001C0E1B" w:rsidRDefault="005A7194" w:rsidP="001421E2">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3C9359" w14:textId="77777777" w:rsidR="005A7194" w:rsidRPr="001C0E1B" w:rsidRDefault="005A7194" w:rsidP="001421E2">
            <w:pPr>
              <w:pStyle w:val="TAC"/>
              <w:rPr>
                <w:lang w:val="en-US"/>
              </w:rPr>
            </w:pPr>
            <w:r w:rsidRPr="001C0E1B">
              <w:t>15 kHz</w:t>
            </w:r>
          </w:p>
        </w:tc>
      </w:tr>
      <w:tr w:rsidR="005A7194" w:rsidRPr="001C0E1B" w14:paraId="219A2044"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24DC55C" w14:textId="77777777" w:rsidR="005A7194" w:rsidRPr="001C0E1B" w:rsidRDefault="005A7194" w:rsidP="001421E2">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C9948B8"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0F877CB6" w14:textId="77777777" w:rsidR="005A7194" w:rsidRPr="001C0E1B" w:rsidRDefault="005A7194" w:rsidP="001421E2">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C7F8A1" w14:textId="77777777" w:rsidR="005A7194" w:rsidRPr="001C0E1B" w:rsidRDefault="005A7194" w:rsidP="001421E2">
            <w:pPr>
              <w:pStyle w:val="TAC"/>
              <w:rPr>
                <w:lang w:val="en-US"/>
              </w:rPr>
            </w:pPr>
            <w:r w:rsidRPr="001C0E1B">
              <w:t>15 kHz</w:t>
            </w:r>
          </w:p>
        </w:tc>
      </w:tr>
      <w:tr w:rsidR="005A7194" w:rsidRPr="001C0E1B" w14:paraId="01D9395F"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0D49A22" w14:textId="77777777" w:rsidR="005A7194" w:rsidRPr="001C0E1B" w:rsidRDefault="005A7194" w:rsidP="001421E2">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6729E47D"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4D2F7CF4"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D98BE9" w14:textId="77777777" w:rsidR="005A7194" w:rsidRPr="001C0E1B" w:rsidRDefault="005A7194" w:rsidP="001421E2">
            <w:pPr>
              <w:pStyle w:val="TAC"/>
              <w:rPr>
                <w:lang w:val="en-US"/>
              </w:rPr>
            </w:pPr>
            <w:r w:rsidRPr="001C0E1B">
              <w:t>FR1 PRACH configuration 1</w:t>
            </w:r>
          </w:p>
        </w:tc>
      </w:tr>
      <w:tr w:rsidR="005A7194" w:rsidRPr="001C0E1B" w14:paraId="531A4704" w14:textId="77777777" w:rsidTr="001421E2">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057AAF2E" w14:textId="77777777" w:rsidR="005A7194" w:rsidRPr="001C0E1B" w:rsidRDefault="005A7194" w:rsidP="001421E2">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4E9F3DFF" w14:textId="77777777" w:rsidR="005A7194" w:rsidRPr="001C0E1B" w:rsidRDefault="005A7194" w:rsidP="001421E2">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4E1A38A4" w14:textId="77777777" w:rsidR="005A7194" w:rsidRPr="00495191" w:rsidRDefault="005A7194" w:rsidP="001421E2">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tcPr>
          <w:p w14:paraId="5EFBD467"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E1051AD" w14:textId="77777777" w:rsidR="005A7194" w:rsidRPr="001C0E1B" w:rsidRDefault="005A7194" w:rsidP="001421E2">
            <w:pPr>
              <w:pStyle w:val="TAC"/>
              <w:rPr>
                <w:lang w:val="en-US"/>
              </w:rPr>
            </w:pPr>
            <w:r w:rsidRPr="001C0E1B">
              <w:rPr>
                <w:rFonts w:cs="v3.7.0"/>
                <w:lang w:val="en-US"/>
              </w:rPr>
              <w:t>DLBWP.0.1</w:t>
            </w:r>
          </w:p>
        </w:tc>
      </w:tr>
      <w:tr w:rsidR="005A7194" w:rsidRPr="001C0E1B" w14:paraId="0120FF32" w14:textId="77777777" w:rsidTr="001421E2">
        <w:trPr>
          <w:trHeight w:val="187"/>
          <w:jc w:val="center"/>
        </w:trPr>
        <w:tc>
          <w:tcPr>
            <w:tcW w:w="1701" w:type="dxa"/>
            <w:vMerge/>
            <w:tcBorders>
              <w:left w:val="single" w:sz="4" w:space="0" w:color="auto"/>
              <w:right w:val="single" w:sz="4" w:space="0" w:color="auto"/>
            </w:tcBorders>
            <w:hideMark/>
          </w:tcPr>
          <w:p w14:paraId="32235752" w14:textId="77777777" w:rsidR="005A7194" w:rsidRPr="001C0E1B" w:rsidRDefault="005A7194" w:rsidP="001421E2">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10D9A9BA" w14:textId="77777777" w:rsidR="005A7194" w:rsidRPr="001C0E1B" w:rsidRDefault="005A7194" w:rsidP="001421E2">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
          <w:p w14:paraId="0950FC3F"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tcPr>
          <w:p w14:paraId="02E9AECB"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9E3542C" w14:textId="77777777" w:rsidR="005A7194" w:rsidRPr="001C0E1B" w:rsidRDefault="005A7194" w:rsidP="001421E2">
            <w:pPr>
              <w:pStyle w:val="TAC"/>
              <w:rPr>
                <w:lang w:val="en-US"/>
              </w:rPr>
            </w:pPr>
            <w:r w:rsidRPr="001C0E1B">
              <w:rPr>
                <w:rFonts w:cs="v3.7.0"/>
                <w:lang w:val="en-US"/>
              </w:rPr>
              <w:t>DLBWP.1.1</w:t>
            </w:r>
          </w:p>
        </w:tc>
      </w:tr>
      <w:tr w:rsidR="005A7194" w:rsidRPr="001C0E1B" w14:paraId="3D0EC24C" w14:textId="77777777" w:rsidTr="001421E2">
        <w:trPr>
          <w:trHeight w:val="187"/>
          <w:jc w:val="center"/>
        </w:trPr>
        <w:tc>
          <w:tcPr>
            <w:tcW w:w="1701" w:type="dxa"/>
            <w:vMerge/>
            <w:tcBorders>
              <w:left w:val="single" w:sz="4" w:space="0" w:color="auto"/>
              <w:right w:val="single" w:sz="4" w:space="0" w:color="auto"/>
            </w:tcBorders>
            <w:hideMark/>
          </w:tcPr>
          <w:p w14:paraId="69EAD829" w14:textId="77777777" w:rsidR="005A7194" w:rsidRPr="001C0E1B" w:rsidRDefault="005A7194" w:rsidP="001421E2">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7173832C" w14:textId="77777777" w:rsidR="005A7194" w:rsidRPr="001C0E1B" w:rsidRDefault="005A7194" w:rsidP="001421E2">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
          <w:p w14:paraId="777C11F6"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tcPr>
          <w:p w14:paraId="6DCA089E"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AB99825" w14:textId="77777777" w:rsidR="005A7194" w:rsidRPr="001C0E1B" w:rsidRDefault="005A7194" w:rsidP="001421E2">
            <w:pPr>
              <w:pStyle w:val="TAC"/>
              <w:rPr>
                <w:lang w:val="en-US"/>
              </w:rPr>
            </w:pPr>
            <w:r w:rsidRPr="001C0E1B">
              <w:rPr>
                <w:rFonts w:cs="v3.7.0"/>
                <w:lang w:val="en-US"/>
              </w:rPr>
              <w:t>ULBWP.0.1</w:t>
            </w:r>
          </w:p>
        </w:tc>
      </w:tr>
      <w:tr w:rsidR="005A7194" w:rsidRPr="001C0E1B" w14:paraId="62E3F37C" w14:textId="77777777" w:rsidTr="001421E2">
        <w:trPr>
          <w:trHeight w:val="187"/>
          <w:jc w:val="center"/>
        </w:trPr>
        <w:tc>
          <w:tcPr>
            <w:tcW w:w="1701" w:type="dxa"/>
            <w:vMerge/>
            <w:tcBorders>
              <w:left w:val="single" w:sz="4" w:space="0" w:color="auto"/>
              <w:bottom w:val="single" w:sz="4" w:space="0" w:color="auto"/>
              <w:right w:val="single" w:sz="4" w:space="0" w:color="auto"/>
            </w:tcBorders>
            <w:hideMark/>
          </w:tcPr>
          <w:p w14:paraId="7A40A503" w14:textId="77777777" w:rsidR="005A7194" w:rsidRPr="001C0E1B" w:rsidRDefault="005A7194" w:rsidP="001421E2">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1D076844" w14:textId="77777777" w:rsidR="005A7194" w:rsidRPr="001C0E1B" w:rsidRDefault="005A7194" w:rsidP="001421E2">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
          <w:p w14:paraId="4037BC10"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tcPr>
          <w:p w14:paraId="353696F7"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A4A63D1" w14:textId="77777777" w:rsidR="005A7194" w:rsidRPr="001C0E1B" w:rsidRDefault="005A7194" w:rsidP="001421E2">
            <w:pPr>
              <w:pStyle w:val="TAC"/>
              <w:rPr>
                <w:lang w:val="en-US"/>
              </w:rPr>
            </w:pPr>
            <w:r w:rsidRPr="001C0E1B">
              <w:rPr>
                <w:rFonts w:cs="v3.7.0"/>
                <w:lang w:val="en-US"/>
              </w:rPr>
              <w:t>ULBWP.1.1</w:t>
            </w:r>
          </w:p>
        </w:tc>
      </w:tr>
      <w:tr w:rsidR="005A7194" w:rsidRPr="001C0E1B" w14:paraId="65412A7E"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E00BC7A" w14:textId="77777777" w:rsidR="005A7194" w:rsidRPr="001C0E1B" w:rsidRDefault="005A7194" w:rsidP="001421E2">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D4B8BC1" w14:textId="77777777" w:rsidR="005A7194" w:rsidRPr="00495191" w:rsidRDefault="005A7194" w:rsidP="001421E2">
            <w:pPr>
              <w:pStyle w:val="TAC"/>
            </w:pPr>
            <w:r w:rsidRPr="00BA2A05">
              <w:t>Config 1,2</w:t>
            </w:r>
          </w:p>
        </w:tc>
        <w:tc>
          <w:tcPr>
            <w:tcW w:w="907" w:type="dxa"/>
            <w:vMerge w:val="restart"/>
            <w:tcBorders>
              <w:top w:val="single" w:sz="4" w:space="0" w:color="auto"/>
              <w:left w:val="single" w:sz="4" w:space="0" w:color="auto"/>
              <w:right w:val="single" w:sz="4" w:space="0" w:color="auto"/>
            </w:tcBorders>
            <w:vAlign w:val="center"/>
            <w:hideMark/>
          </w:tcPr>
          <w:p w14:paraId="363D597C" w14:textId="77777777" w:rsidR="005A7194" w:rsidRPr="001C0E1B" w:rsidRDefault="005A7194" w:rsidP="001421E2">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6A9EB2E0" w14:textId="77777777" w:rsidR="005A7194" w:rsidRPr="001C0E1B" w:rsidRDefault="005A7194" w:rsidP="001421E2">
            <w:pPr>
              <w:pStyle w:val="TAC"/>
              <w:rPr>
                <w:szCs w:val="18"/>
                <w:lang w:val="en-US"/>
              </w:rPr>
            </w:pPr>
            <w:r w:rsidRPr="001C0E1B">
              <w:rPr>
                <w:szCs w:val="18"/>
                <w:lang w:val="en-US" w:eastAsia="ja-JP"/>
              </w:rPr>
              <w:t>0</w:t>
            </w:r>
          </w:p>
        </w:tc>
      </w:tr>
      <w:tr w:rsidR="005A7194" w:rsidRPr="001C0E1B" w14:paraId="1A05365B"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0080BED" w14:textId="77777777" w:rsidR="005A7194" w:rsidRPr="001C0E1B" w:rsidRDefault="005A7194" w:rsidP="001421E2">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
          <w:p w14:paraId="1FBE4902" w14:textId="77777777" w:rsidR="005A7194" w:rsidRPr="00495191" w:rsidRDefault="005A7194" w:rsidP="001421E2">
            <w:pPr>
              <w:pStyle w:val="TAC"/>
            </w:pPr>
          </w:p>
        </w:tc>
        <w:tc>
          <w:tcPr>
            <w:tcW w:w="907" w:type="dxa"/>
            <w:vMerge/>
            <w:tcBorders>
              <w:left w:val="single" w:sz="4" w:space="0" w:color="auto"/>
              <w:right w:val="single" w:sz="4" w:space="0" w:color="auto"/>
            </w:tcBorders>
            <w:hideMark/>
          </w:tcPr>
          <w:p w14:paraId="62039742"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3ECEAE65" w14:textId="77777777" w:rsidR="005A7194" w:rsidRPr="001C0E1B" w:rsidRDefault="005A7194" w:rsidP="001421E2">
            <w:pPr>
              <w:pStyle w:val="TAC"/>
              <w:rPr>
                <w:szCs w:val="18"/>
                <w:lang w:val="en-US"/>
              </w:rPr>
            </w:pPr>
          </w:p>
        </w:tc>
      </w:tr>
      <w:tr w:rsidR="005A7194" w:rsidRPr="001C0E1B" w14:paraId="1219D103"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502F67B" w14:textId="77777777" w:rsidR="005A7194" w:rsidRPr="001C0E1B" w:rsidRDefault="005A7194" w:rsidP="001421E2">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
          <w:p w14:paraId="6DB6BA14" w14:textId="77777777" w:rsidR="005A7194" w:rsidRPr="00495191" w:rsidRDefault="005A7194" w:rsidP="001421E2">
            <w:pPr>
              <w:pStyle w:val="TAC"/>
            </w:pPr>
          </w:p>
        </w:tc>
        <w:tc>
          <w:tcPr>
            <w:tcW w:w="907" w:type="dxa"/>
            <w:vMerge/>
            <w:tcBorders>
              <w:left w:val="single" w:sz="4" w:space="0" w:color="auto"/>
              <w:right w:val="single" w:sz="4" w:space="0" w:color="auto"/>
            </w:tcBorders>
            <w:hideMark/>
          </w:tcPr>
          <w:p w14:paraId="160D729A"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1CF22FA0" w14:textId="77777777" w:rsidR="005A7194" w:rsidRPr="001C0E1B" w:rsidRDefault="005A7194" w:rsidP="001421E2">
            <w:pPr>
              <w:pStyle w:val="TAC"/>
              <w:rPr>
                <w:szCs w:val="18"/>
                <w:lang w:val="en-US"/>
              </w:rPr>
            </w:pPr>
          </w:p>
        </w:tc>
      </w:tr>
      <w:tr w:rsidR="005A7194" w:rsidRPr="001C0E1B" w14:paraId="7ACB9815"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374294C" w14:textId="77777777" w:rsidR="005A7194" w:rsidRPr="001C0E1B" w:rsidRDefault="005A7194" w:rsidP="001421E2">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
          <w:p w14:paraId="1A610DD9" w14:textId="77777777" w:rsidR="005A7194" w:rsidRPr="00495191" w:rsidRDefault="005A7194" w:rsidP="001421E2">
            <w:pPr>
              <w:pStyle w:val="TAC"/>
            </w:pPr>
          </w:p>
        </w:tc>
        <w:tc>
          <w:tcPr>
            <w:tcW w:w="907" w:type="dxa"/>
            <w:vMerge/>
            <w:tcBorders>
              <w:left w:val="single" w:sz="4" w:space="0" w:color="auto"/>
              <w:right w:val="single" w:sz="4" w:space="0" w:color="auto"/>
            </w:tcBorders>
            <w:hideMark/>
          </w:tcPr>
          <w:p w14:paraId="185CEB04"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3FB0C03C" w14:textId="77777777" w:rsidR="005A7194" w:rsidRPr="001C0E1B" w:rsidRDefault="005A7194" w:rsidP="001421E2">
            <w:pPr>
              <w:pStyle w:val="TAC"/>
              <w:rPr>
                <w:szCs w:val="18"/>
                <w:lang w:val="en-US"/>
              </w:rPr>
            </w:pPr>
          </w:p>
        </w:tc>
      </w:tr>
      <w:tr w:rsidR="005A7194" w:rsidRPr="001C0E1B" w14:paraId="23ABE62F"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F96591C" w14:textId="77777777" w:rsidR="005A7194" w:rsidRPr="001C0E1B" w:rsidRDefault="005A7194" w:rsidP="001421E2">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
          <w:p w14:paraId="75E56E32" w14:textId="77777777" w:rsidR="005A7194" w:rsidRPr="00495191" w:rsidRDefault="005A7194" w:rsidP="001421E2">
            <w:pPr>
              <w:pStyle w:val="TAC"/>
            </w:pPr>
          </w:p>
        </w:tc>
        <w:tc>
          <w:tcPr>
            <w:tcW w:w="907" w:type="dxa"/>
            <w:vMerge/>
            <w:tcBorders>
              <w:left w:val="single" w:sz="4" w:space="0" w:color="auto"/>
              <w:right w:val="single" w:sz="4" w:space="0" w:color="auto"/>
            </w:tcBorders>
            <w:hideMark/>
          </w:tcPr>
          <w:p w14:paraId="7DC16B12"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00359BF0" w14:textId="77777777" w:rsidR="005A7194" w:rsidRPr="001C0E1B" w:rsidRDefault="005A7194" w:rsidP="001421E2">
            <w:pPr>
              <w:pStyle w:val="TAC"/>
              <w:rPr>
                <w:szCs w:val="18"/>
                <w:lang w:val="en-US"/>
              </w:rPr>
            </w:pPr>
          </w:p>
        </w:tc>
      </w:tr>
      <w:tr w:rsidR="005A7194" w:rsidRPr="001C0E1B" w14:paraId="7BD722A4"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4AA620F" w14:textId="77777777" w:rsidR="005A7194" w:rsidRPr="001C0E1B" w:rsidRDefault="005A7194" w:rsidP="001421E2">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
          <w:p w14:paraId="6780982A" w14:textId="77777777" w:rsidR="005A7194" w:rsidRPr="00495191" w:rsidRDefault="005A7194" w:rsidP="001421E2">
            <w:pPr>
              <w:pStyle w:val="TAC"/>
            </w:pPr>
          </w:p>
        </w:tc>
        <w:tc>
          <w:tcPr>
            <w:tcW w:w="907" w:type="dxa"/>
            <w:vMerge/>
            <w:tcBorders>
              <w:left w:val="single" w:sz="4" w:space="0" w:color="auto"/>
              <w:right w:val="single" w:sz="4" w:space="0" w:color="auto"/>
            </w:tcBorders>
            <w:hideMark/>
          </w:tcPr>
          <w:p w14:paraId="4B5A5E5F"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64E3378E" w14:textId="77777777" w:rsidR="005A7194" w:rsidRPr="001C0E1B" w:rsidRDefault="005A7194" w:rsidP="001421E2">
            <w:pPr>
              <w:pStyle w:val="TAC"/>
              <w:rPr>
                <w:szCs w:val="18"/>
                <w:lang w:val="en-US"/>
              </w:rPr>
            </w:pPr>
          </w:p>
        </w:tc>
      </w:tr>
      <w:tr w:rsidR="005A7194" w:rsidRPr="001C0E1B" w14:paraId="77EB536D"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758E88A" w14:textId="77777777" w:rsidR="005A7194" w:rsidRPr="001C0E1B" w:rsidRDefault="005A7194" w:rsidP="001421E2">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
          <w:p w14:paraId="78DDAC74" w14:textId="77777777" w:rsidR="005A7194" w:rsidRPr="00495191" w:rsidRDefault="005A7194" w:rsidP="001421E2">
            <w:pPr>
              <w:pStyle w:val="TAC"/>
            </w:pPr>
          </w:p>
        </w:tc>
        <w:tc>
          <w:tcPr>
            <w:tcW w:w="907" w:type="dxa"/>
            <w:vMerge/>
            <w:tcBorders>
              <w:left w:val="single" w:sz="4" w:space="0" w:color="auto"/>
              <w:right w:val="single" w:sz="4" w:space="0" w:color="auto"/>
            </w:tcBorders>
            <w:hideMark/>
          </w:tcPr>
          <w:p w14:paraId="6B2DD26D"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57EE9C34" w14:textId="77777777" w:rsidR="005A7194" w:rsidRPr="001C0E1B" w:rsidRDefault="005A7194" w:rsidP="001421E2">
            <w:pPr>
              <w:pStyle w:val="TAC"/>
              <w:rPr>
                <w:szCs w:val="18"/>
                <w:lang w:val="en-US"/>
              </w:rPr>
            </w:pPr>
          </w:p>
        </w:tc>
      </w:tr>
      <w:tr w:rsidR="005A7194" w:rsidRPr="001C0E1B" w14:paraId="40930F2A"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9EC62F4" w14:textId="77777777" w:rsidR="005A7194" w:rsidRPr="001C0E1B" w:rsidRDefault="005A7194" w:rsidP="001421E2">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
          <w:p w14:paraId="1C9CE2EA" w14:textId="77777777" w:rsidR="005A7194" w:rsidRPr="00495191" w:rsidRDefault="005A7194" w:rsidP="001421E2">
            <w:pPr>
              <w:pStyle w:val="TAC"/>
            </w:pPr>
          </w:p>
        </w:tc>
        <w:tc>
          <w:tcPr>
            <w:tcW w:w="907" w:type="dxa"/>
            <w:vMerge/>
            <w:tcBorders>
              <w:left w:val="single" w:sz="4" w:space="0" w:color="auto"/>
              <w:right w:val="single" w:sz="4" w:space="0" w:color="auto"/>
            </w:tcBorders>
            <w:hideMark/>
          </w:tcPr>
          <w:p w14:paraId="49B9EE4B"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7CF7916D" w14:textId="77777777" w:rsidR="005A7194" w:rsidRPr="001C0E1B" w:rsidRDefault="005A7194" w:rsidP="001421E2">
            <w:pPr>
              <w:pStyle w:val="TAC"/>
              <w:rPr>
                <w:szCs w:val="18"/>
                <w:lang w:val="en-US"/>
              </w:rPr>
            </w:pPr>
          </w:p>
        </w:tc>
      </w:tr>
      <w:tr w:rsidR="005A7194" w:rsidRPr="001C0E1B" w14:paraId="39C3385A"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4B98ECE" w14:textId="77777777" w:rsidR="005A7194" w:rsidRPr="001C0E1B" w:rsidRDefault="005A7194" w:rsidP="001421E2">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3DA858CA" w14:textId="77777777" w:rsidR="005A7194" w:rsidRPr="00495191" w:rsidRDefault="005A7194" w:rsidP="001421E2">
            <w:pPr>
              <w:pStyle w:val="TAC"/>
            </w:pPr>
          </w:p>
        </w:tc>
        <w:tc>
          <w:tcPr>
            <w:tcW w:w="907" w:type="dxa"/>
            <w:vMerge/>
            <w:tcBorders>
              <w:left w:val="single" w:sz="4" w:space="0" w:color="auto"/>
              <w:bottom w:val="single" w:sz="4" w:space="0" w:color="auto"/>
              <w:right w:val="single" w:sz="4" w:space="0" w:color="auto"/>
            </w:tcBorders>
            <w:hideMark/>
          </w:tcPr>
          <w:p w14:paraId="7E63230F" w14:textId="77777777" w:rsidR="005A7194" w:rsidRPr="001C0E1B" w:rsidRDefault="005A7194" w:rsidP="001421E2">
            <w:pPr>
              <w:pStyle w:val="TAC"/>
              <w:rPr>
                <w:szCs w:val="18"/>
                <w:lang w:val="en-US"/>
              </w:rPr>
            </w:pPr>
          </w:p>
        </w:tc>
        <w:tc>
          <w:tcPr>
            <w:tcW w:w="3404" w:type="dxa"/>
            <w:gridSpan w:val="4"/>
            <w:vMerge/>
            <w:tcBorders>
              <w:left w:val="single" w:sz="4" w:space="0" w:color="auto"/>
              <w:bottom w:val="single" w:sz="4" w:space="0" w:color="auto"/>
              <w:right w:val="single" w:sz="4" w:space="0" w:color="auto"/>
            </w:tcBorders>
            <w:hideMark/>
          </w:tcPr>
          <w:p w14:paraId="3C44E2F2" w14:textId="77777777" w:rsidR="005A7194" w:rsidRPr="001C0E1B" w:rsidRDefault="005A7194" w:rsidP="001421E2">
            <w:pPr>
              <w:pStyle w:val="TAC"/>
              <w:rPr>
                <w:szCs w:val="18"/>
                <w:lang w:val="en-US"/>
              </w:rPr>
            </w:pPr>
          </w:p>
        </w:tc>
      </w:tr>
      <w:tr w:rsidR="005A7194" w:rsidRPr="001C0E1B" w14:paraId="5D6865EE"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155B7C1" w14:textId="77777777" w:rsidR="005A7194" w:rsidRPr="001C0E1B" w:rsidRDefault="005A7194" w:rsidP="001421E2">
            <w:pPr>
              <w:pStyle w:val="TAL"/>
              <w:rPr>
                <w:lang w:val="en-US"/>
              </w:rPr>
            </w:pPr>
            <w:r w:rsidRPr="001C0E1B">
              <w:rPr>
                <w:position w:val="-12"/>
                <w:lang w:val="en-US"/>
              </w:rPr>
              <w:object w:dxaOrig="345" w:dyaOrig="345" w14:anchorId="1DD4F18F">
                <v:shape id="_x0000_i1035" type="#_x0000_t75" style="width:18.1pt;height:18.1pt" o:ole="" fillcolor="window">
                  <v:imagedata r:id="rId15" o:title=""/>
                </v:shape>
                <o:OLEObject Type="Embed" ProgID="Equation.3" ShapeID="_x0000_i1035" DrawAspect="Content" ObjectID="_1831297193" r:id="rId28"/>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20771F89" w14:textId="77777777" w:rsidR="005A7194" w:rsidRPr="00495191" w:rsidRDefault="005A7194" w:rsidP="001421E2">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hideMark/>
          </w:tcPr>
          <w:p w14:paraId="15019BFF"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9CA3537" w14:textId="77777777" w:rsidR="005A7194" w:rsidRPr="001C0E1B" w:rsidRDefault="005A7194" w:rsidP="001421E2">
            <w:pPr>
              <w:pStyle w:val="TAC"/>
              <w:rPr>
                <w:lang w:val="en-US"/>
              </w:rPr>
            </w:pPr>
            <w:r w:rsidRPr="001C0E1B">
              <w:rPr>
                <w:lang w:val="en-US"/>
              </w:rPr>
              <w:t>-98</w:t>
            </w:r>
          </w:p>
        </w:tc>
      </w:tr>
      <w:tr w:rsidR="005A7194" w:rsidRPr="001C0E1B" w14:paraId="3418B2A8" w14:textId="77777777" w:rsidTr="001421E2">
        <w:trPr>
          <w:trHeight w:val="187"/>
          <w:jc w:val="center"/>
        </w:trPr>
        <w:tc>
          <w:tcPr>
            <w:tcW w:w="3686" w:type="dxa"/>
            <w:gridSpan w:val="2"/>
            <w:tcBorders>
              <w:top w:val="single" w:sz="4" w:space="0" w:color="auto"/>
              <w:left w:val="single" w:sz="4" w:space="0" w:color="auto"/>
              <w:right w:val="single" w:sz="4" w:space="0" w:color="auto"/>
            </w:tcBorders>
            <w:hideMark/>
          </w:tcPr>
          <w:p w14:paraId="091B4B7B" w14:textId="77777777" w:rsidR="005A7194" w:rsidRPr="001C0E1B" w:rsidRDefault="005A7194" w:rsidP="001421E2">
            <w:pPr>
              <w:pStyle w:val="TAL"/>
              <w:rPr>
                <w:lang w:val="en-US"/>
              </w:rPr>
            </w:pPr>
            <w:r w:rsidRPr="001C0E1B">
              <w:rPr>
                <w:position w:val="-12"/>
                <w:lang w:val="en-US"/>
              </w:rPr>
              <w:object w:dxaOrig="345" w:dyaOrig="345" w14:anchorId="0D43BEEA">
                <v:shape id="_x0000_i1036" type="#_x0000_t75" style="width:18.1pt;height:18.1pt" o:ole="" fillcolor="window">
                  <v:imagedata r:id="rId15" o:title=""/>
                </v:shape>
                <o:OLEObject Type="Embed" ProgID="Equation.3" ShapeID="_x0000_i1036" DrawAspect="Content" ObjectID="_1831297194" r:id="rId29"/>
              </w:object>
            </w:r>
            <w:r w:rsidRPr="001C0E1B">
              <w:rPr>
                <w:vertAlign w:val="superscript"/>
                <w:lang w:val="en-US"/>
              </w:rPr>
              <w:t>Note2</w:t>
            </w:r>
          </w:p>
        </w:tc>
        <w:tc>
          <w:tcPr>
            <w:tcW w:w="1134" w:type="dxa"/>
            <w:vMerge/>
            <w:tcBorders>
              <w:left w:val="single" w:sz="4" w:space="0" w:color="auto"/>
              <w:right w:val="single" w:sz="4" w:space="0" w:color="auto"/>
            </w:tcBorders>
            <w:vAlign w:val="center"/>
          </w:tcPr>
          <w:p w14:paraId="772B765C" w14:textId="77777777" w:rsidR="005A7194" w:rsidRPr="00495191" w:rsidRDefault="005A7194" w:rsidP="001421E2">
            <w:pPr>
              <w:pStyle w:val="TAC"/>
            </w:pPr>
          </w:p>
        </w:tc>
        <w:tc>
          <w:tcPr>
            <w:tcW w:w="907" w:type="dxa"/>
            <w:tcBorders>
              <w:top w:val="single" w:sz="4" w:space="0" w:color="auto"/>
              <w:left w:val="single" w:sz="4" w:space="0" w:color="auto"/>
              <w:right w:val="single" w:sz="4" w:space="0" w:color="auto"/>
            </w:tcBorders>
            <w:vAlign w:val="center"/>
            <w:hideMark/>
          </w:tcPr>
          <w:p w14:paraId="5968AEF7"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00D2A33" w14:textId="77777777" w:rsidR="005A7194" w:rsidRPr="001C0E1B" w:rsidRDefault="005A7194" w:rsidP="001421E2">
            <w:pPr>
              <w:pStyle w:val="TAC"/>
              <w:rPr>
                <w:lang w:val="en-US"/>
              </w:rPr>
            </w:pPr>
            <w:r w:rsidRPr="001C0E1B">
              <w:rPr>
                <w:lang w:val="en-US"/>
              </w:rPr>
              <w:t>-98</w:t>
            </w:r>
          </w:p>
        </w:tc>
      </w:tr>
      <w:tr w:rsidR="005A7194" w:rsidRPr="001C0E1B" w14:paraId="5A77346E"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28A9F7D" w14:textId="77777777" w:rsidR="005A7194" w:rsidRPr="001C0E1B" w:rsidRDefault="005A7194" w:rsidP="001421E2">
            <w:pPr>
              <w:pStyle w:val="TAL"/>
              <w:rPr>
                <w:i/>
                <w:lang w:val="en-US"/>
              </w:rPr>
            </w:pPr>
            <w:r w:rsidRPr="001C0E1B">
              <w:rPr>
                <w:i/>
                <w:position w:val="-12"/>
                <w:lang w:val="en-US"/>
              </w:rPr>
              <w:object w:dxaOrig="600" w:dyaOrig="345" w14:anchorId="7AFFC0D1">
                <v:shape id="_x0000_i1037" type="#_x0000_t75" style="width:30.05pt;height:18.1pt" o:ole="" fillcolor="window">
                  <v:imagedata r:id="rId30" o:title=""/>
                </v:shape>
                <o:OLEObject Type="Embed" ProgID="Equation.3" ShapeID="_x0000_i1037" DrawAspect="Content" ObjectID="_1831297195" r:id="rId31"/>
              </w:object>
            </w:r>
          </w:p>
        </w:tc>
        <w:tc>
          <w:tcPr>
            <w:tcW w:w="1134" w:type="dxa"/>
            <w:vMerge/>
            <w:tcBorders>
              <w:left w:val="single" w:sz="4" w:space="0" w:color="auto"/>
              <w:right w:val="single" w:sz="4" w:space="0" w:color="auto"/>
            </w:tcBorders>
            <w:vAlign w:val="center"/>
          </w:tcPr>
          <w:p w14:paraId="0B154AB1"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4ADF1854" w14:textId="77777777" w:rsidR="005A7194" w:rsidRPr="001C0E1B" w:rsidRDefault="005A7194" w:rsidP="001421E2">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538E9" w14:textId="77777777" w:rsidR="005A7194" w:rsidRPr="001C0E1B" w:rsidRDefault="005A7194" w:rsidP="001421E2">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54027" w14:textId="77777777" w:rsidR="005A7194" w:rsidRPr="001C0E1B" w:rsidRDefault="005A7194" w:rsidP="001421E2">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8AD53C"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233A0F" w14:textId="77777777" w:rsidR="005A7194" w:rsidRPr="001C0E1B" w:rsidRDefault="005A7194" w:rsidP="001421E2">
            <w:pPr>
              <w:pStyle w:val="TAC"/>
              <w:rPr>
                <w:lang w:val="en-US"/>
              </w:rPr>
            </w:pPr>
            <w:r w:rsidRPr="001C0E1B">
              <w:rPr>
                <w:lang w:val="en-US"/>
              </w:rPr>
              <w:t>2.36</w:t>
            </w:r>
          </w:p>
        </w:tc>
      </w:tr>
      <w:tr w:rsidR="005A7194" w:rsidRPr="001C0E1B" w14:paraId="01CF4195"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A2337C7" w14:textId="77777777" w:rsidR="005A7194" w:rsidRPr="001C0E1B" w:rsidRDefault="005A7194" w:rsidP="001421E2">
            <w:pPr>
              <w:pStyle w:val="TAL"/>
              <w:rPr>
                <w:lang w:val="en-US"/>
              </w:rPr>
            </w:pPr>
            <w:r w:rsidRPr="001C0E1B">
              <w:rPr>
                <w:position w:val="-12"/>
                <w:lang w:val="en-US"/>
              </w:rPr>
              <w:object w:dxaOrig="840" w:dyaOrig="345" w14:anchorId="4094F967">
                <v:shape id="_x0000_i1038" type="#_x0000_t75" style="width:41.95pt;height:18.1pt" o:ole="" fillcolor="window">
                  <v:imagedata r:id="rId32" o:title=""/>
                </v:shape>
                <o:OLEObject Type="Embed" ProgID="Equation.3" ShapeID="_x0000_i1038" DrawAspect="Content" ObjectID="_1831297196" r:id="rId33"/>
              </w:object>
            </w:r>
          </w:p>
        </w:tc>
        <w:tc>
          <w:tcPr>
            <w:tcW w:w="1134" w:type="dxa"/>
            <w:vMerge/>
            <w:tcBorders>
              <w:left w:val="single" w:sz="4" w:space="0" w:color="auto"/>
              <w:right w:val="single" w:sz="4" w:space="0" w:color="auto"/>
            </w:tcBorders>
            <w:vAlign w:val="center"/>
          </w:tcPr>
          <w:p w14:paraId="241FA2A3"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6CAF1CC8" w14:textId="77777777" w:rsidR="005A7194" w:rsidRPr="001C0E1B" w:rsidRDefault="005A7194" w:rsidP="001421E2">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F00F22" w14:textId="77777777" w:rsidR="005A7194" w:rsidRPr="001C0E1B" w:rsidRDefault="005A7194" w:rsidP="001421E2">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1432C" w14:textId="77777777" w:rsidR="005A7194" w:rsidRPr="001C0E1B" w:rsidRDefault="005A7194" w:rsidP="001421E2">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AD52F"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162FC" w14:textId="77777777" w:rsidR="005A7194" w:rsidRPr="001C0E1B" w:rsidRDefault="005A7194" w:rsidP="001421E2">
            <w:pPr>
              <w:pStyle w:val="TAC"/>
              <w:rPr>
                <w:lang w:val="en-US"/>
              </w:rPr>
            </w:pPr>
            <w:r w:rsidRPr="001C0E1B">
              <w:rPr>
                <w:lang w:val="en-US"/>
              </w:rPr>
              <w:t>11</w:t>
            </w:r>
          </w:p>
        </w:tc>
      </w:tr>
      <w:tr w:rsidR="005A7194" w:rsidRPr="001C0E1B" w14:paraId="63ECED46" w14:textId="77777777" w:rsidTr="001421E2">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0713910D" w14:textId="77777777" w:rsidR="005A7194" w:rsidRPr="001C0E1B" w:rsidRDefault="005A7194" w:rsidP="001421E2">
            <w:pPr>
              <w:pStyle w:val="TAL"/>
              <w:rPr>
                <w:lang w:val="en-US"/>
              </w:rPr>
            </w:pPr>
            <w:r w:rsidRPr="001C0E1B">
              <w:rPr>
                <w:lang w:val="en-US"/>
              </w:rPr>
              <w:t>SSB_RP</w:t>
            </w:r>
          </w:p>
        </w:tc>
        <w:tc>
          <w:tcPr>
            <w:tcW w:w="1134" w:type="dxa"/>
            <w:vMerge/>
            <w:tcBorders>
              <w:left w:val="single" w:sz="4" w:space="0" w:color="auto"/>
              <w:right w:val="single" w:sz="4" w:space="0" w:color="auto"/>
            </w:tcBorders>
            <w:vAlign w:val="center"/>
          </w:tcPr>
          <w:p w14:paraId="14B061BD"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4DA25B1A"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DE207" w14:textId="77777777" w:rsidR="005A7194" w:rsidRPr="001C0E1B" w:rsidRDefault="005A7194" w:rsidP="001421E2">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50627" w14:textId="77777777" w:rsidR="005A7194" w:rsidRPr="001C0E1B" w:rsidRDefault="005A7194" w:rsidP="001421E2">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9D750"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60D66" w14:textId="77777777" w:rsidR="005A7194" w:rsidRPr="001C0E1B" w:rsidRDefault="005A7194" w:rsidP="001421E2">
            <w:pPr>
              <w:pStyle w:val="TAC"/>
              <w:rPr>
                <w:lang w:val="en-US"/>
              </w:rPr>
            </w:pPr>
            <w:r w:rsidRPr="001C0E1B">
              <w:rPr>
                <w:lang w:val="en-US"/>
              </w:rPr>
              <w:t>-87</w:t>
            </w:r>
          </w:p>
        </w:tc>
      </w:tr>
      <w:tr w:rsidR="005A7194" w:rsidRPr="001C0E1B" w14:paraId="1AAD9F82" w14:textId="77777777" w:rsidTr="001421E2">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135793F0" w14:textId="77777777" w:rsidR="005A7194" w:rsidRPr="001C0E1B" w:rsidRDefault="005A7194" w:rsidP="001421E2">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vAlign w:val="center"/>
          </w:tcPr>
          <w:p w14:paraId="21D31B2E"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C68802"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C7576" w14:textId="77777777" w:rsidR="005A7194" w:rsidRPr="001C0E1B" w:rsidRDefault="005A7194" w:rsidP="001421E2">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32DAD" w14:textId="77777777" w:rsidR="005A7194" w:rsidRPr="001C0E1B" w:rsidRDefault="005A7194" w:rsidP="001421E2">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CBF86C" w14:textId="77777777" w:rsidR="005A7194" w:rsidRPr="001C0E1B" w:rsidRDefault="005A7194" w:rsidP="001421E2">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63860" w14:textId="77777777" w:rsidR="005A7194" w:rsidRPr="001C0E1B" w:rsidRDefault="005A7194" w:rsidP="001421E2">
            <w:pPr>
              <w:pStyle w:val="TAC"/>
              <w:rPr>
                <w:lang w:val="en-US"/>
              </w:rPr>
            </w:pPr>
            <w:r w:rsidRPr="001C0E1B">
              <w:rPr>
                <w:lang w:val="en-US"/>
              </w:rPr>
              <w:t>-57.06</w:t>
            </w:r>
          </w:p>
        </w:tc>
      </w:tr>
      <w:tr w:rsidR="005A7194" w:rsidRPr="001C0E1B" w14:paraId="4E2CA906" w14:textId="77777777" w:rsidTr="001421E2">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1CCEF88" w14:textId="77777777" w:rsidR="005A7194" w:rsidRPr="001C0E1B" w:rsidRDefault="005A7194" w:rsidP="001421E2">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
          <w:p w14:paraId="7E0DFBCF" w14:textId="77777777" w:rsidR="005A7194" w:rsidRPr="00495191" w:rsidRDefault="005A7194" w:rsidP="001421E2">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7982385F" w14:textId="77777777" w:rsidR="005A7194" w:rsidRPr="001C0E1B" w:rsidRDefault="005A7194" w:rsidP="001421E2">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3B97E3D" w14:textId="77777777" w:rsidR="005A7194" w:rsidRPr="001C0E1B" w:rsidRDefault="005A7194" w:rsidP="001421E2">
            <w:pPr>
              <w:pStyle w:val="TAC"/>
              <w:rPr>
                <w:rFonts w:cs="Arial"/>
                <w:lang w:val="en-US"/>
              </w:rPr>
            </w:pPr>
            <w:r w:rsidRPr="001C0E1B">
              <w:rPr>
                <w:rFonts w:cs="Arial"/>
                <w:lang w:val="en-US"/>
              </w:rPr>
              <w:t>AWGN</w:t>
            </w:r>
          </w:p>
        </w:tc>
      </w:tr>
      <w:tr w:rsidR="005A7194" w:rsidRPr="001C0E1B" w14:paraId="238D75DD" w14:textId="77777777" w:rsidTr="001421E2">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225D343B" w14:textId="77777777" w:rsidR="005A7194" w:rsidRPr="001C0E1B" w:rsidRDefault="005A7194" w:rsidP="001421E2">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6CA9883C" w14:textId="77777777" w:rsidR="005A7194" w:rsidRPr="001C0E1B" w:rsidRDefault="005A7194" w:rsidP="001421E2">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2E30B86A">
                <v:shape id="_x0000_i1039" type="#_x0000_t75" style="width:18.1pt;height:18.1pt" o:ole="" fillcolor="window">
                  <v:imagedata r:id="rId15" o:title=""/>
                </v:shape>
                <o:OLEObject Type="Embed" ProgID="Equation.3" ShapeID="_x0000_i1039" DrawAspect="Content" ObjectID="_1831297197" r:id="rId34"/>
              </w:object>
            </w:r>
            <w:r w:rsidRPr="001C0E1B">
              <w:rPr>
                <w:lang w:val="en-US"/>
              </w:rPr>
              <w:t xml:space="preserve"> to be fulfilled.</w:t>
            </w:r>
          </w:p>
          <w:p w14:paraId="3EDC469B" w14:textId="77777777" w:rsidR="005A7194" w:rsidRPr="001C0E1B" w:rsidRDefault="005A7194" w:rsidP="001421E2">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04EF52B1" w14:textId="77777777" w:rsidR="005A7194" w:rsidRPr="001C0E1B" w:rsidRDefault="005A7194" w:rsidP="005A7194"/>
    <w:p w14:paraId="6C43F4A3" w14:textId="77777777" w:rsidR="005A7194" w:rsidRPr="001C0E1B" w:rsidRDefault="005A7194" w:rsidP="005A7194">
      <w:pPr>
        <w:pStyle w:val="Heading5"/>
        <w:rPr>
          <w:snapToGrid w:val="0"/>
        </w:rPr>
      </w:pPr>
      <w:r w:rsidRPr="004256E9">
        <w:rPr>
          <w:snapToGrid w:val="0"/>
        </w:rPr>
        <w:lastRenderedPageBreak/>
        <w:t>A.14.2.1.3</w:t>
      </w:r>
      <w:r w:rsidRPr="001C0E1B">
        <w:rPr>
          <w:snapToGrid w:val="0"/>
        </w:rPr>
        <w:t>.3</w:t>
      </w:r>
      <w:r>
        <w:rPr>
          <w:snapToGrid w:val="0"/>
        </w:rPr>
        <w:tab/>
      </w:r>
      <w:r w:rsidRPr="001C0E1B">
        <w:rPr>
          <w:snapToGrid w:val="0"/>
        </w:rPr>
        <w:t>Test Requirements</w:t>
      </w:r>
    </w:p>
    <w:p w14:paraId="060D1518" w14:textId="77777777" w:rsidR="005A7194" w:rsidRPr="001C0E1B" w:rsidRDefault="005A7194" w:rsidP="005A7194">
      <w:pPr>
        <w:rPr>
          <w:rFonts w:eastAsia="MS Mincho"/>
        </w:rPr>
      </w:pPr>
      <w:r w:rsidRPr="001C0E1B">
        <w:rPr>
          <w:rFonts w:eastAsia="MS Mincho"/>
        </w:rPr>
        <w:t xml:space="preserve">The UE shall start to transmit the PRACH to Cell 2 less than </w:t>
      </w:r>
      <w:r>
        <w:rPr>
          <w:rFonts w:hint="eastAsia"/>
        </w:rPr>
        <w:t>872</w:t>
      </w:r>
      <w:r w:rsidRPr="001C0E1B">
        <w:rPr>
          <w:rFonts w:eastAsia="MS Mincho"/>
        </w:rPr>
        <w:t xml:space="preserve"> </w:t>
      </w:r>
      <w:proofErr w:type="spellStart"/>
      <w:r w:rsidRPr="001C0E1B">
        <w:rPr>
          <w:rFonts w:eastAsia="MS Mincho"/>
        </w:rPr>
        <w:t>ms</w:t>
      </w:r>
      <w:proofErr w:type="spellEnd"/>
      <w:r w:rsidRPr="001C0E1B">
        <w:rPr>
          <w:rFonts w:eastAsia="MS Mincho"/>
        </w:rPr>
        <w:t xml:space="preserve"> from the beginning of time period T</w:t>
      </w:r>
      <w:r>
        <w:rPr>
          <w:rFonts w:hint="eastAsia"/>
        </w:rPr>
        <w:t>2</w:t>
      </w:r>
      <w:r w:rsidRPr="001C0E1B">
        <w:rPr>
          <w:rFonts w:eastAsia="MS Mincho"/>
        </w:rPr>
        <w:t>.</w:t>
      </w:r>
    </w:p>
    <w:p w14:paraId="3EEEE135" w14:textId="77777777" w:rsidR="005A7194" w:rsidRPr="001C0E1B" w:rsidRDefault="005A7194" w:rsidP="005A7194">
      <w:r w:rsidRPr="001C0E1B">
        <w:t>The rate of correct handovers observed during repeated tests shall be at least 90%.</w:t>
      </w:r>
    </w:p>
    <w:p w14:paraId="6D427D87" w14:textId="77777777" w:rsidR="005A7194" w:rsidRDefault="005A7194" w:rsidP="005A7194">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2AD684A1" w14:textId="77777777" w:rsidR="005A7194" w:rsidRPr="009C5807" w:rsidRDefault="005A7194" w:rsidP="005A7194">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2AACD37" w14:textId="77777777" w:rsidR="005A7194" w:rsidRPr="001C0E1B" w:rsidRDefault="005A7194" w:rsidP="005A7194">
      <w:pPr>
        <w:pStyle w:val="NO"/>
      </w:pPr>
      <w:r w:rsidRPr="001C0E1B">
        <w:t>where:</w:t>
      </w:r>
    </w:p>
    <w:p w14:paraId="6D8F5759" w14:textId="77777777" w:rsidR="005A7194" w:rsidRDefault="005A7194" w:rsidP="005A7194">
      <w:pPr>
        <w:pStyle w:val="B10"/>
      </w:pPr>
      <w:r w:rsidRPr="001C0E1B">
        <w:t xml:space="preserve">RRC procedure delay </w:t>
      </w:r>
      <w:r>
        <w:rPr>
          <w:rFonts w:hint="eastAsia"/>
        </w:rPr>
        <w:t>T</w:t>
      </w:r>
      <w:r w:rsidRPr="00BE1419">
        <w:rPr>
          <w:rFonts w:hint="eastAsia"/>
          <w:vertAlign w:val="subscript"/>
        </w:rPr>
        <w:t>RRC</w:t>
      </w:r>
      <w:r>
        <w:rPr>
          <w:rFonts w:hint="eastAsia"/>
        </w:rPr>
        <w:t xml:space="preserve"> </w:t>
      </w:r>
      <w:r w:rsidRPr="001C0E1B">
        <w:t xml:space="preserve">= 10 </w:t>
      </w:r>
      <w:proofErr w:type="spellStart"/>
      <w:r w:rsidRPr="001C0E1B">
        <w:t>ms</w:t>
      </w:r>
      <w:proofErr w:type="spellEnd"/>
      <w:r w:rsidRPr="001C0E1B">
        <w:t xml:space="preserve"> and is specified in clause 12 in TS 38.331 [2].</w:t>
      </w:r>
    </w:p>
    <w:p w14:paraId="2F16DD28" w14:textId="77777777" w:rsidR="005A7194" w:rsidRPr="001C0E1B" w:rsidRDefault="005A7194" w:rsidP="005A7194">
      <w:pPr>
        <w:pStyle w:val="B10"/>
      </w:pPr>
      <w:proofErr w:type="spellStart"/>
      <w:r w:rsidRPr="009C5807">
        <w:rPr>
          <w:iCs/>
        </w:rPr>
        <w:t>T</w:t>
      </w:r>
      <w:r w:rsidRPr="009C5807">
        <w:rPr>
          <w:iCs/>
          <w:vertAlign w:val="subscript"/>
        </w:rPr>
        <w:t>Event_DU</w:t>
      </w:r>
      <w:proofErr w:type="spellEnd"/>
      <w:r>
        <w:rPr>
          <w:rFonts w:hint="eastAsia"/>
        </w:rPr>
        <w:t xml:space="preserve"> = start of T2</w:t>
      </w:r>
    </w:p>
    <w:p w14:paraId="1B2F20A0" w14:textId="77777777" w:rsidR="005A7194" w:rsidRDefault="005A7194" w:rsidP="005A7194">
      <w:pPr>
        <w:pStyle w:val="B10"/>
      </w:pPr>
      <w:proofErr w:type="spellStart"/>
      <w:r>
        <w:rPr>
          <w:rFonts w:hint="eastAsia"/>
        </w:rPr>
        <w:t>T</w:t>
      </w:r>
      <w:r>
        <w:rPr>
          <w:rFonts w:hint="eastAsia"/>
          <w:vertAlign w:val="subscript"/>
        </w:rPr>
        <w:t>measure</w:t>
      </w:r>
      <w:proofErr w:type="spellEnd"/>
      <w:r>
        <w:rPr>
          <w:rFonts w:hint="eastAsia"/>
        </w:rPr>
        <w:t xml:space="preserve"> = 600 + 200 </w:t>
      </w:r>
      <w:proofErr w:type="spellStart"/>
      <w:r>
        <w:rPr>
          <w:rFonts w:hint="eastAsia"/>
        </w:rPr>
        <w:t>ms</w:t>
      </w:r>
      <w:proofErr w:type="spellEnd"/>
      <w:r>
        <w:rPr>
          <w:rFonts w:hint="eastAsia"/>
        </w:rPr>
        <w:t xml:space="preserve">; </w:t>
      </w:r>
      <w:proofErr w:type="spellStart"/>
      <w:r w:rsidRPr="009C5807">
        <w:t>T</w:t>
      </w:r>
      <w:r w:rsidRPr="009C5807">
        <w:rPr>
          <w:vertAlign w:val="subscript"/>
        </w:rPr>
        <w:t>interrupt</w:t>
      </w:r>
      <w:proofErr w:type="spellEnd"/>
      <w:r>
        <w:rPr>
          <w:rFonts w:hint="eastAsia"/>
        </w:rPr>
        <w:t xml:space="preserve"> = 62ms;</w:t>
      </w:r>
      <w:r w:rsidRPr="004D18A6">
        <w:rPr>
          <w:rFonts w:hint="eastAsia"/>
        </w:rPr>
        <w:t xml:space="preserve"> </w:t>
      </w:r>
      <w:proofErr w:type="spellStart"/>
      <w:r w:rsidRPr="009C5807">
        <w:t>T</w:t>
      </w:r>
      <w:r w:rsidRPr="009C5807">
        <w:rPr>
          <w:vertAlign w:val="subscript"/>
        </w:rPr>
        <w:t>CHO_execution</w:t>
      </w:r>
      <w:proofErr w:type="spellEnd"/>
      <w:r>
        <w:rPr>
          <w:rFonts w:hint="eastAsia"/>
        </w:rPr>
        <w:t xml:space="preserve"> = 10ms.</w:t>
      </w:r>
    </w:p>
    <w:p w14:paraId="7A034C79" w14:textId="77777777" w:rsidR="005A7194" w:rsidRPr="001C0E1B" w:rsidRDefault="005A7194" w:rsidP="005A7194">
      <w:r w:rsidRPr="001C0E1B">
        <w:t xml:space="preserve">This gives a total of </w:t>
      </w:r>
      <w:r>
        <w:rPr>
          <w:rFonts w:hint="eastAsia"/>
        </w:rPr>
        <w:t>872</w:t>
      </w:r>
      <w:r w:rsidRPr="001C0E1B">
        <w:t xml:space="preserve"> </w:t>
      </w:r>
      <w:proofErr w:type="spellStart"/>
      <w:r w:rsidRPr="001C0E1B">
        <w:t>ms</w:t>
      </w:r>
      <w:proofErr w:type="spellEnd"/>
      <w:r w:rsidRPr="001C0E1B">
        <w:t>.</w:t>
      </w:r>
    </w:p>
    <w:p w14:paraId="6B99C08E" w14:textId="77777777" w:rsidR="005A7194" w:rsidRPr="001C0E1B" w:rsidRDefault="005A7194" w:rsidP="005A7194"/>
    <w:p w14:paraId="047CF882" w14:textId="77777777" w:rsidR="005A7194" w:rsidRPr="001C0E1B" w:rsidRDefault="005A7194" w:rsidP="005A7194">
      <w:pPr>
        <w:pStyle w:val="Heading4"/>
        <w:rPr>
          <w:snapToGrid w:val="0"/>
        </w:rPr>
      </w:pPr>
      <w:r w:rsidRPr="004256E9">
        <w:rPr>
          <w:snapToGrid w:val="0"/>
        </w:rPr>
        <w:t>A.14.2.1.</w:t>
      </w:r>
      <w:r>
        <w:rPr>
          <w:rFonts w:hint="eastAsia"/>
          <w:snapToGrid w:val="0"/>
        </w:rPr>
        <w:t>4</w:t>
      </w:r>
      <w:r w:rsidRPr="001C0E1B">
        <w:rPr>
          <w:snapToGrid w:val="0"/>
        </w:rPr>
        <w:tab/>
      </w:r>
      <w:r w:rsidRPr="00E34556">
        <w:rPr>
          <w:snapToGrid w:val="0"/>
        </w:rPr>
        <w:t>Int</w:t>
      </w:r>
      <w:r>
        <w:rPr>
          <w:rFonts w:hint="eastAsia"/>
          <w:snapToGrid w:val="0"/>
        </w:rPr>
        <w:t>er</w:t>
      </w:r>
      <w:r w:rsidRPr="00E34556">
        <w:rPr>
          <w:snapToGrid w:val="0"/>
        </w:rPr>
        <w:t xml:space="preserve">-frequency SAN time-based </w:t>
      </w:r>
      <w:r>
        <w:rPr>
          <w:rFonts w:hint="eastAsia"/>
          <w:snapToGrid w:val="0"/>
        </w:rPr>
        <w:t>c</w:t>
      </w:r>
      <w:r w:rsidRPr="00E34556">
        <w:rPr>
          <w:snapToGrid w:val="0"/>
        </w:rPr>
        <w:t>onditional Handover from FR1 to FR1</w:t>
      </w:r>
    </w:p>
    <w:p w14:paraId="49563C83" w14:textId="77777777" w:rsidR="005A7194" w:rsidRPr="001C0E1B" w:rsidRDefault="005A7194" w:rsidP="005A7194">
      <w:pPr>
        <w:pStyle w:val="Heading5"/>
        <w:rPr>
          <w:snapToGrid w:val="0"/>
        </w:rPr>
      </w:pPr>
      <w:r w:rsidRPr="004256E9">
        <w:rPr>
          <w:snapToGrid w:val="0"/>
        </w:rPr>
        <w:t>A.14.2.1.4</w:t>
      </w:r>
      <w:r w:rsidRPr="001C0E1B">
        <w:rPr>
          <w:snapToGrid w:val="0"/>
        </w:rPr>
        <w:t>.1</w:t>
      </w:r>
      <w:r w:rsidRPr="001C0E1B">
        <w:rPr>
          <w:snapToGrid w:val="0"/>
        </w:rPr>
        <w:tab/>
        <w:t>Test Purpose and Environment</w:t>
      </w:r>
    </w:p>
    <w:p w14:paraId="0C5C4AA7" w14:textId="77777777" w:rsidR="005A7194" w:rsidRPr="001C0E1B" w:rsidRDefault="005A7194" w:rsidP="005A7194">
      <w:r w:rsidRPr="001C0E1B">
        <w:t xml:space="preserve">This test is to verify the requirement for </w:t>
      </w:r>
      <w:r>
        <w:rPr>
          <w:rFonts w:hint="eastAsia"/>
        </w:rPr>
        <w:t>i</w:t>
      </w:r>
      <w:r w:rsidRPr="00174617">
        <w:t>nt</w:t>
      </w:r>
      <w:r>
        <w:rPr>
          <w:rFonts w:hint="eastAsia"/>
        </w:rPr>
        <w:t>er</w:t>
      </w:r>
      <w:r w:rsidRPr="00174617">
        <w:t xml:space="preserve"> -frequency SAN </w:t>
      </w:r>
      <w:r w:rsidRPr="00E34556">
        <w:t xml:space="preserve">time-based conditional </w:t>
      </w:r>
      <w:r>
        <w:rPr>
          <w:rFonts w:hint="eastAsia"/>
        </w:rPr>
        <w:t>h</w:t>
      </w:r>
      <w:r w:rsidRPr="00174617">
        <w:t>andover from FR1 to FR1</w:t>
      </w:r>
      <w:r w:rsidRPr="001C0E1B">
        <w:t xml:space="preserve"> specified in clause </w:t>
      </w:r>
      <w:r w:rsidRPr="00174617">
        <w:t>6.1C.</w:t>
      </w:r>
      <w:r>
        <w:rPr>
          <w:rFonts w:hint="eastAsia"/>
        </w:rPr>
        <w:t>2</w:t>
      </w:r>
      <w:r w:rsidRPr="001C0E1B">
        <w:t>.</w:t>
      </w:r>
    </w:p>
    <w:p w14:paraId="4BA8B312" w14:textId="77777777" w:rsidR="005A7194" w:rsidRPr="001C0E1B" w:rsidRDefault="005A7194" w:rsidP="005A7194">
      <w:pPr>
        <w:pStyle w:val="Heading5"/>
        <w:rPr>
          <w:snapToGrid w:val="0"/>
        </w:rPr>
      </w:pPr>
      <w:r w:rsidRPr="004256E9">
        <w:rPr>
          <w:snapToGrid w:val="0"/>
        </w:rPr>
        <w:t>A.14.2.1.4</w:t>
      </w:r>
      <w:r w:rsidRPr="001C0E1B">
        <w:rPr>
          <w:snapToGrid w:val="0"/>
        </w:rPr>
        <w:t>.2</w:t>
      </w:r>
      <w:r w:rsidRPr="001C0E1B">
        <w:rPr>
          <w:snapToGrid w:val="0"/>
        </w:rPr>
        <w:tab/>
        <w:t>Test Parameters</w:t>
      </w:r>
    </w:p>
    <w:p w14:paraId="21EAA18B" w14:textId="77777777" w:rsidR="005A7194" w:rsidRPr="001C0E1B" w:rsidRDefault="005A7194" w:rsidP="005A7194">
      <w:r w:rsidRPr="004C4701">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rPr>
        <w:t>1</w:t>
      </w:r>
      <w:r w:rsidRPr="001C0E1B">
        <w:t xml:space="preserve">, and </w:t>
      </w:r>
      <w:r w:rsidRPr="004256E9">
        <w:rPr>
          <w:snapToGrid w:val="0"/>
        </w:rPr>
        <w:t>A.14.2.1.4</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41440978" w14:textId="77777777" w:rsidR="005A7194" w:rsidRPr="001C0E1B" w:rsidRDefault="005A7194" w:rsidP="005A7194">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rPr>
        <w:t xml:space="preserve"> </w:t>
      </w:r>
      <w:r w:rsidRPr="008E6F4F">
        <w:rPr>
          <w:rFonts w:cs="v4.2.0"/>
        </w:rPr>
        <w:t xml:space="preserve">Immediately before the start of </w:t>
      </w:r>
      <w:r w:rsidRPr="00354786">
        <w:rPr>
          <w:rFonts w:cs="v4.2.0" w:hint="eastAsia"/>
        </w:rPr>
        <w:t xml:space="preserve">T1, the UE is configured to measure inter-frequency </w:t>
      </w:r>
      <w:r w:rsidRPr="00354786">
        <w:rPr>
          <w:rFonts w:cs="v4.2.0"/>
        </w:rPr>
        <w:t>neighbour</w:t>
      </w:r>
      <w:r w:rsidRPr="00354786">
        <w:rPr>
          <w:rFonts w:cs="v4.2.0" w:hint="eastAsia"/>
        </w:rPr>
        <w:t xml:space="preserve"> cell </w:t>
      </w:r>
      <w:r w:rsidRPr="008E6F4F">
        <w:rPr>
          <w:rFonts w:cs="v4.2.0"/>
        </w:rPr>
        <w:t>with</w:t>
      </w:r>
      <w:r w:rsidRPr="00354786">
        <w:rPr>
          <w:rFonts w:cs="v4.2.0" w:hint="eastAsia"/>
        </w:rPr>
        <w:t xml:space="preserve"> </w:t>
      </w:r>
      <w:r w:rsidRPr="00354786">
        <w:rPr>
          <w:rFonts w:eastAsia="Batang"/>
        </w:rPr>
        <w:t>Gap pattern ID gp0</w:t>
      </w:r>
      <w:r w:rsidRPr="008E6F4F">
        <w:rPr>
          <w:rFonts w:eastAsia="Batang"/>
        </w:rPr>
        <w:t xml:space="preserve"> and</w:t>
      </w:r>
      <w:r w:rsidRPr="00354786">
        <w:rPr>
          <w:rFonts w:cs="v4.2.0" w:hint="eastAsia"/>
        </w:rPr>
        <w:t xml:space="preserve"> time-based handover</w:t>
      </w:r>
      <w:r w:rsidRPr="008E6F4F">
        <w:rPr>
          <w:rFonts w:cs="v4.2.0"/>
        </w:rPr>
        <w:t xml:space="preserve"> trigger</w:t>
      </w:r>
      <w:r w:rsidRPr="00354786">
        <w:rPr>
          <w:rFonts w:cs="v4.2.0" w:hint="eastAsia"/>
        </w:rPr>
        <w:t xml:space="preserve"> to Cell 2 with</w:t>
      </w:r>
      <w:r w:rsidRPr="00354786">
        <w:t xml:space="preserve"> </w:t>
      </w:r>
      <w:r w:rsidRPr="00354786">
        <w:rPr>
          <w:rFonts w:hint="eastAsia"/>
        </w:rPr>
        <w:t xml:space="preserve">Event </w:t>
      </w:r>
      <w:proofErr w:type="spellStart"/>
      <w:r w:rsidRPr="00354786">
        <w:rPr>
          <w:rFonts w:cs="v4.2.0"/>
        </w:rPr>
        <w:t>CondEvent</w:t>
      </w:r>
      <w:proofErr w:type="spellEnd"/>
      <w:r w:rsidRPr="00354786">
        <w:rPr>
          <w:rFonts w:cs="v4.2.0"/>
        </w:rPr>
        <w:t xml:space="preserve"> T1.</w:t>
      </w:r>
    </w:p>
    <w:p w14:paraId="6A2C0E5E" w14:textId="77777777" w:rsidR="005A7194" w:rsidRDefault="005A7194" w:rsidP="005A7194">
      <w:r w:rsidRPr="001C0E1B">
        <w:rPr>
          <w:rFonts w:eastAsia="Batang"/>
        </w:rPr>
        <w:t>Starting T2, cell 2 becomes detectable</w:t>
      </w:r>
      <w:r>
        <w:rPr>
          <w:rFonts w:hint="eastAsia"/>
        </w:rPr>
        <w:t xml:space="preserve"> and offset better than cell 1 and after 1000ms of T2, time condition event </w:t>
      </w:r>
      <w:r w:rsidRPr="00C6477C">
        <w:t>t1-Threshold-r17</w:t>
      </w:r>
      <w:r>
        <w:rPr>
          <w:rFonts w:hint="eastAsia"/>
        </w:rPr>
        <w:t xml:space="preserve"> is fulfilled.</w:t>
      </w:r>
    </w:p>
    <w:p w14:paraId="37301AD2" w14:textId="77777777" w:rsidR="005A7194" w:rsidRDefault="005A7194" w:rsidP="005A7194">
      <w:pPr>
        <w:pStyle w:val="TH"/>
      </w:pPr>
      <w:r w:rsidRPr="001C0E1B">
        <w:t xml:space="preserve">Table </w:t>
      </w:r>
      <w:r w:rsidRPr="00362900">
        <w:t>A.14.2.1.</w:t>
      </w:r>
      <w:r>
        <w:rPr>
          <w:rFonts w:hint="eastAsia"/>
        </w:rPr>
        <w:t>4</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A7194" w:rsidRPr="007479E8" w14:paraId="4F3119E9"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4B81A8A1" w14:textId="77777777" w:rsidR="005A7194" w:rsidRPr="00CC4C59" w:rsidRDefault="005A7194" w:rsidP="001421E2">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482F071F" w14:textId="77777777" w:rsidR="005A7194" w:rsidRPr="00CC4C59" w:rsidRDefault="005A7194" w:rsidP="001421E2">
            <w:pPr>
              <w:pStyle w:val="TAH"/>
            </w:pPr>
            <w:r w:rsidRPr="00CC4C59">
              <w:t>Description</w:t>
            </w:r>
          </w:p>
        </w:tc>
      </w:tr>
      <w:tr w:rsidR="005A7194" w:rsidRPr="007479E8" w14:paraId="755AD8E4"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29BBDDD5" w14:textId="77777777" w:rsidR="005A7194" w:rsidRPr="00362900" w:rsidRDefault="005A7194" w:rsidP="001421E2">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2739F438" w14:textId="77777777" w:rsidR="005A7194" w:rsidRPr="00CC4C59" w:rsidRDefault="005A7194" w:rsidP="001421E2">
            <w:pPr>
              <w:pStyle w:val="TAL"/>
            </w:pPr>
            <w:r w:rsidRPr="00CC4C59">
              <w:t>GSO, NR FDD</w:t>
            </w:r>
            <w:r>
              <w:rPr>
                <w:rFonts w:hint="eastAsia"/>
              </w:rPr>
              <w:t>, 15kHz SSB SCS</w:t>
            </w:r>
            <w:r w:rsidRPr="00CC4C59">
              <w:t>, 10 MHz BW</w:t>
            </w:r>
          </w:p>
        </w:tc>
      </w:tr>
      <w:tr w:rsidR="005A7194" w:rsidRPr="007479E8" w14:paraId="2974451E"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393F86C9" w14:textId="77777777" w:rsidR="005A7194" w:rsidRPr="00362900" w:rsidRDefault="005A7194" w:rsidP="001421E2">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55228C7C" w14:textId="77777777" w:rsidR="005A7194" w:rsidRPr="00CC4C59" w:rsidRDefault="005A7194" w:rsidP="001421E2">
            <w:pPr>
              <w:pStyle w:val="TAL"/>
            </w:pPr>
            <w:r w:rsidRPr="00CC4C59">
              <w:t xml:space="preserve">NGSO, NR FDD, </w:t>
            </w:r>
            <w:r>
              <w:rPr>
                <w:rFonts w:hint="eastAsia"/>
              </w:rPr>
              <w:t>15kHz SSB SCS</w:t>
            </w:r>
            <w:r w:rsidRPr="00CC4C59">
              <w:t>, 10 MHz BW</w:t>
            </w:r>
          </w:p>
        </w:tc>
      </w:tr>
      <w:tr w:rsidR="005A7194" w:rsidRPr="007479E8" w14:paraId="609C1686" w14:textId="77777777" w:rsidTr="001421E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C6218" w14:textId="77777777" w:rsidR="005A7194" w:rsidRPr="007479E8" w:rsidRDefault="005A7194" w:rsidP="001421E2">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5F18EA6B" w14:textId="77777777" w:rsidR="005A7194" w:rsidRPr="00362900" w:rsidRDefault="005A7194" w:rsidP="005A7194"/>
    <w:p w14:paraId="59E5FF9C" w14:textId="77777777" w:rsidR="005A7194" w:rsidRPr="001C0E1B" w:rsidRDefault="005A7194" w:rsidP="005A7194">
      <w:pPr>
        <w:pStyle w:val="TH"/>
      </w:pPr>
      <w:r w:rsidRPr="001C0E1B">
        <w:t xml:space="preserve">Table </w:t>
      </w:r>
      <w:r w:rsidRPr="004256E9">
        <w:rPr>
          <w:snapToGrid w:val="0"/>
        </w:rPr>
        <w:t>A.14.2.1.4</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5A7194" w:rsidRPr="001C0E1B" w14:paraId="1C450CC8"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8BDD5C"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BB7FC84"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5C5F5BF2"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515746D4"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5A7194" w:rsidRPr="004D36C4" w14:paraId="4E304CB7"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0081F5D" w14:textId="77777777" w:rsidR="005A7194" w:rsidRPr="004D36C4" w:rsidRDefault="005A7194" w:rsidP="001421E2">
            <w:pPr>
              <w:pStyle w:val="TAL"/>
              <w:rPr>
                <w:lang w:val="en-US"/>
              </w:rPr>
            </w:pPr>
            <w:r w:rsidRPr="004D36C4">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72A7E9EE" w14:textId="77777777" w:rsidR="005A7194" w:rsidRPr="004D36C4"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EC643AD" w14:textId="77777777" w:rsidR="005A7194" w:rsidRPr="004D36C4" w:rsidRDefault="005A7194" w:rsidP="001421E2">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14:paraId="071F1333" w14:textId="77777777" w:rsidR="005A7194" w:rsidRPr="004D36C4" w:rsidRDefault="005A7194" w:rsidP="001421E2">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5A7194" w:rsidRPr="001C0E1B" w14:paraId="05145B9D" w14:textId="77777777" w:rsidTr="001421E2">
        <w:trPr>
          <w:cantSplit/>
          <w:trHeight w:val="113"/>
          <w:jc w:val="center"/>
        </w:trPr>
        <w:tc>
          <w:tcPr>
            <w:tcW w:w="1588" w:type="dxa"/>
            <w:tcBorders>
              <w:top w:val="single" w:sz="4" w:space="0" w:color="auto"/>
              <w:left w:val="single" w:sz="4" w:space="0" w:color="auto"/>
              <w:bottom w:val="nil"/>
              <w:right w:val="single" w:sz="4" w:space="0" w:color="auto"/>
            </w:tcBorders>
            <w:hideMark/>
          </w:tcPr>
          <w:p w14:paraId="2DFBE35F" w14:textId="77777777" w:rsidR="005A7194" w:rsidRPr="001C0E1B" w:rsidRDefault="005A7194" w:rsidP="001421E2">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34E73A7" w14:textId="77777777" w:rsidR="005A7194" w:rsidRPr="001C0E1B" w:rsidRDefault="005A7194" w:rsidP="001421E2">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3B793B9"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4AB1A0B" w14:textId="77777777" w:rsidR="005A7194" w:rsidRPr="001C0E1B" w:rsidRDefault="005A7194" w:rsidP="001421E2">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0312D8D0" w14:textId="77777777" w:rsidR="005A7194" w:rsidRPr="001C0E1B" w:rsidRDefault="005A7194" w:rsidP="001421E2">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5A7194" w:rsidRPr="001C0E1B" w14:paraId="59C94F21" w14:textId="77777777" w:rsidTr="001421E2">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790B446A" w14:textId="77777777" w:rsidR="005A7194" w:rsidRPr="001C0E1B" w:rsidRDefault="005A7194" w:rsidP="001421E2">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04C980D" w14:textId="77777777" w:rsidR="005A7194" w:rsidRPr="001C0E1B" w:rsidRDefault="005A7194" w:rsidP="001421E2">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571F786"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031B07E" w14:textId="77777777" w:rsidR="005A7194" w:rsidRPr="001C0E1B" w:rsidRDefault="005A7194" w:rsidP="001421E2">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D4C78F6" w14:textId="77777777" w:rsidR="005A7194" w:rsidRPr="001C0E1B" w:rsidRDefault="005A7194" w:rsidP="001421E2">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5A7194" w:rsidRPr="001C0E1B" w14:paraId="684B1444" w14:textId="77777777" w:rsidTr="001421E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AED960F" w14:textId="77777777" w:rsidR="005A7194" w:rsidRPr="001C0E1B" w:rsidRDefault="005A7194" w:rsidP="001421E2">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7A27499" w14:textId="77777777" w:rsidR="005A7194" w:rsidRPr="001C0E1B" w:rsidRDefault="005A7194" w:rsidP="001421E2">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E5FDF6F"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F0B7499" w14:textId="77777777" w:rsidR="005A7194" w:rsidRPr="001C0E1B" w:rsidRDefault="005A7194" w:rsidP="001421E2">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584F22A" w14:textId="77777777" w:rsidR="005A7194" w:rsidRPr="001C0E1B" w:rsidRDefault="005A7194" w:rsidP="001421E2">
            <w:pPr>
              <w:pStyle w:val="TAL"/>
              <w:rPr>
                <w:lang w:val="en-US"/>
              </w:rPr>
            </w:pPr>
          </w:p>
        </w:tc>
      </w:tr>
      <w:tr w:rsidR="005A7194" w:rsidRPr="001C0E1B" w14:paraId="48009C58"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555AD5" w14:textId="77777777" w:rsidR="005A7194" w:rsidRPr="00301637" w:rsidRDefault="005A7194" w:rsidP="001421E2">
            <w:pPr>
              <w:pStyle w:val="TAL"/>
              <w:rPr>
                <w:lang w:val="fr-FR"/>
              </w:rPr>
            </w:pPr>
            <w:r w:rsidRPr="00F57DF5">
              <w:rPr>
                <w:rFonts w:hint="eastAsia"/>
                <w:lang w:val="fr-FR"/>
              </w:rPr>
              <w:t>UE position (L,B, H)</w:t>
            </w:r>
          </w:p>
        </w:tc>
        <w:tc>
          <w:tcPr>
            <w:tcW w:w="708" w:type="dxa"/>
            <w:tcBorders>
              <w:top w:val="single" w:sz="2" w:space="0" w:color="auto"/>
              <w:left w:val="single" w:sz="2" w:space="0" w:color="auto"/>
              <w:bottom w:val="single" w:sz="2" w:space="0" w:color="auto"/>
              <w:right w:val="single" w:sz="2" w:space="0" w:color="auto"/>
            </w:tcBorders>
            <w:hideMark/>
          </w:tcPr>
          <w:p w14:paraId="1C8A66F6" w14:textId="77777777" w:rsidR="005A7194" w:rsidRPr="00301637" w:rsidRDefault="005A7194" w:rsidP="001421E2">
            <w:pPr>
              <w:pStyle w:val="TAC"/>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049CAD15" w14:textId="77777777" w:rsidR="005A7194" w:rsidRPr="001C0E1B" w:rsidRDefault="005A7194" w:rsidP="001421E2">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09A8BD93" w14:textId="77777777" w:rsidR="005A7194" w:rsidRDefault="005A7194" w:rsidP="001421E2">
            <w:pPr>
              <w:pStyle w:val="TAL"/>
            </w:pPr>
            <w:r>
              <w:rPr>
                <w:rFonts w:hint="eastAsia"/>
              </w:rPr>
              <w:t>Set by any pre-configured means.</w:t>
            </w:r>
          </w:p>
          <w:p w14:paraId="297D53B2" w14:textId="77777777" w:rsidR="005A7194" w:rsidRPr="001C0E1B" w:rsidRDefault="005A7194" w:rsidP="001421E2">
            <w:pPr>
              <w:pStyle w:val="TAL"/>
              <w:rPr>
                <w:lang w:val="en-US"/>
              </w:rPr>
            </w:pPr>
            <w:r w:rsidRPr="00C05EAA" w:rsidDel="00B829DD">
              <w:rPr>
                <w:lang w:val="en-US"/>
              </w:rPr>
              <w:t xml:space="preserve"> </w:t>
            </w: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proofErr w:type="spellStart"/>
            <w:r w:rsidRPr="00AA7B7A">
              <w:t>H is</w:t>
            </w:r>
            <w:proofErr w:type="spellEnd"/>
            <w:r w:rsidRPr="00AA7B7A">
              <w:t xml:space="preserve"> height</w:t>
            </w:r>
            <w:r>
              <w:rPr>
                <w:rFonts w:hint="eastAsia"/>
              </w:rPr>
              <w:t>.</w:t>
            </w:r>
          </w:p>
        </w:tc>
      </w:tr>
      <w:tr w:rsidR="005A7194" w:rsidRPr="001C0E1B" w14:paraId="709B77DA"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A7ABD26" w14:textId="77777777" w:rsidR="005A7194" w:rsidRPr="00C05EAA" w:rsidRDefault="005A7194" w:rsidP="001421E2">
            <w:pPr>
              <w:pStyle w:val="TAL"/>
              <w:rPr>
                <w:lang w:val="en-US"/>
              </w:rPr>
            </w:pPr>
            <w:r w:rsidRPr="001311C0">
              <w:rPr>
                <w:rFonts w:cs="Arial"/>
                <w:szCs w:val="18"/>
                <w:lang w:val="en-US"/>
              </w:rPr>
              <w:t>t1-Threshold-r17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14:paraId="31B74B33" w14:textId="77777777" w:rsidR="005A7194" w:rsidRPr="001C0E1B" w:rsidRDefault="005A7194" w:rsidP="001421E2">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14:paraId="5FCCA8AF" w14:textId="77777777" w:rsidR="005A7194" w:rsidRPr="00C05EAA" w:rsidRDefault="005A7194" w:rsidP="001421E2">
            <w:pPr>
              <w:pStyle w:val="TAC"/>
              <w:rPr>
                <w:lang w:val="en-US"/>
              </w:rPr>
            </w:pPr>
            <w:r w:rsidRPr="00354786">
              <w:rPr>
                <w:rFonts w:hint="eastAsia"/>
              </w:rPr>
              <w:t>T</w:t>
            </w:r>
            <w:r w:rsidRPr="008E6F4F">
              <w:t>1+1</w:t>
            </w:r>
          </w:p>
        </w:tc>
        <w:tc>
          <w:tcPr>
            <w:tcW w:w="3402" w:type="dxa"/>
            <w:tcBorders>
              <w:top w:val="single" w:sz="2" w:space="0" w:color="auto"/>
              <w:left w:val="single" w:sz="2" w:space="0" w:color="auto"/>
              <w:bottom w:val="single" w:sz="2" w:space="0" w:color="auto"/>
              <w:right w:val="single" w:sz="2" w:space="0" w:color="auto"/>
            </w:tcBorders>
          </w:tcPr>
          <w:p w14:paraId="49703484" w14:textId="77777777" w:rsidR="005A7194" w:rsidRPr="00C05EAA" w:rsidRDefault="005A7194" w:rsidP="001421E2">
            <w:pPr>
              <w:pStyle w:val="TAL"/>
              <w:rPr>
                <w:lang w:val="en-US"/>
              </w:rPr>
            </w:pPr>
            <w:r w:rsidRPr="00354786">
              <w:t>Entering condition</w:t>
            </w:r>
            <w:r w:rsidRPr="008E6F4F">
              <w:t xml:space="preserve"> 1000ms after the start of T2</w:t>
            </w:r>
          </w:p>
        </w:tc>
      </w:tr>
      <w:tr w:rsidR="005A7194" w:rsidRPr="001C0E1B" w14:paraId="3445496B"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751E67A" w14:textId="77777777" w:rsidR="005A7194" w:rsidRDefault="005A7194" w:rsidP="001421E2">
            <w:pPr>
              <w:pStyle w:val="TAL"/>
              <w:rPr>
                <w:lang w:val="en-US"/>
              </w:rPr>
            </w:pPr>
            <w:r w:rsidRPr="003F07CA">
              <w:rPr>
                <w:rFonts w:cs="Arial"/>
                <w:szCs w:val="18"/>
                <w:lang w:val="en-US"/>
              </w:rPr>
              <w:t>duration-r17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14:paraId="3C038899" w14:textId="77777777" w:rsidR="005A7194" w:rsidRDefault="005A7194" w:rsidP="001421E2">
            <w:pPr>
              <w:pStyle w:val="TAC"/>
              <w:rPr>
                <w:lang w:val="en-US"/>
              </w:rPr>
            </w:pPr>
            <w:r>
              <w:rPr>
                <w:rFonts w:hint="eastAsia"/>
                <w:lang w:val="en-US"/>
              </w:rPr>
              <w:t>slot</w:t>
            </w:r>
          </w:p>
        </w:tc>
        <w:tc>
          <w:tcPr>
            <w:tcW w:w="1701" w:type="dxa"/>
            <w:tcBorders>
              <w:top w:val="single" w:sz="2" w:space="0" w:color="auto"/>
              <w:left w:val="single" w:sz="2" w:space="0" w:color="auto"/>
              <w:bottom w:val="single" w:sz="2" w:space="0" w:color="auto"/>
              <w:right w:val="single" w:sz="2" w:space="0" w:color="auto"/>
            </w:tcBorders>
          </w:tcPr>
          <w:p w14:paraId="6E9C2AD9" w14:textId="77777777" w:rsidR="005A7194" w:rsidRDefault="005A7194" w:rsidP="001421E2">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14:paraId="7824BBCB" w14:textId="77777777" w:rsidR="005A7194" w:rsidRPr="000155A4" w:rsidRDefault="005A7194" w:rsidP="001421E2">
            <w:pPr>
              <w:pStyle w:val="TAL"/>
              <w:rPr>
                <w:lang w:val="en-US"/>
              </w:rPr>
            </w:pPr>
            <w:r>
              <w:rPr>
                <w:szCs w:val="18"/>
                <w:lang w:val="en-US"/>
              </w:rPr>
              <w:t>G</w:t>
            </w:r>
            <w:r>
              <w:rPr>
                <w:rFonts w:hint="eastAsia"/>
                <w:szCs w:val="18"/>
                <w:lang w:val="en-US"/>
              </w:rPr>
              <w:t>ive 1s search duration</w:t>
            </w:r>
          </w:p>
        </w:tc>
      </w:tr>
      <w:tr w:rsidR="005A7194" w:rsidRPr="001C0E1B" w14:paraId="0DAD4B3C"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11E4C49" w14:textId="77777777" w:rsidR="005A7194" w:rsidRPr="001C0E1B" w:rsidRDefault="005A7194" w:rsidP="001421E2">
            <w:pPr>
              <w:pStyle w:val="TAL"/>
              <w:rPr>
                <w:lang w:val="en-US"/>
              </w:rPr>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14:paraId="6261721F"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4F63F4CA" w14:textId="77777777" w:rsidR="005A7194" w:rsidRPr="001C0E1B" w:rsidRDefault="005A7194" w:rsidP="001421E2">
            <w:pPr>
              <w:pStyle w:val="TAC"/>
              <w:rPr>
                <w:lang w:val="en-US"/>
              </w:rPr>
            </w:pPr>
            <w:r w:rsidRPr="008E6F4F">
              <w:t>0</w:t>
            </w:r>
          </w:p>
        </w:tc>
        <w:tc>
          <w:tcPr>
            <w:tcW w:w="3402" w:type="dxa"/>
            <w:tcBorders>
              <w:top w:val="single" w:sz="2" w:space="0" w:color="auto"/>
              <w:left w:val="single" w:sz="2" w:space="0" w:color="auto"/>
              <w:bottom w:val="single" w:sz="2" w:space="0" w:color="auto"/>
              <w:right w:val="single" w:sz="2" w:space="0" w:color="auto"/>
            </w:tcBorders>
          </w:tcPr>
          <w:p w14:paraId="48B2C7F1" w14:textId="77777777" w:rsidR="005A7194" w:rsidRPr="001C0E1B" w:rsidRDefault="005A7194" w:rsidP="001421E2">
            <w:pPr>
              <w:pStyle w:val="TAL"/>
              <w:rPr>
                <w:lang w:val="en-US"/>
              </w:rPr>
            </w:pPr>
          </w:p>
        </w:tc>
      </w:tr>
      <w:tr w:rsidR="005A7194" w:rsidRPr="001C0E1B" w14:paraId="269EB28B"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C2BF8BD" w14:textId="77777777" w:rsidR="005A7194" w:rsidRPr="001C0E1B" w:rsidRDefault="005A7194" w:rsidP="001421E2">
            <w:pPr>
              <w:pStyle w:val="TAL"/>
              <w:rPr>
                <w:lang w:val="en-US"/>
              </w:rPr>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14:paraId="4DF2507D"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4069F7A" w14:textId="77777777" w:rsidR="005A7194" w:rsidRPr="001C0E1B" w:rsidRDefault="005A7194" w:rsidP="001421E2">
            <w:pPr>
              <w:pStyle w:val="TAC"/>
              <w:rPr>
                <w:lang w:val="en-US"/>
              </w:rPr>
            </w:pPr>
            <w:r w:rsidRPr="008E6F4F">
              <w:t>9</w:t>
            </w:r>
          </w:p>
        </w:tc>
        <w:tc>
          <w:tcPr>
            <w:tcW w:w="3402" w:type="dxa"/>
            <w:tcBorders>
              <w:top w:val="single" w:sz="2" w:space="0" w:color="auto"/>
              <w:left w:val="single" w:sz="2" w:space="0" w:color="auto"/>
              <w:bottom w:val="single" w:sz="2" w:space="0" w:color="auto"/>
              <w:right w:val="single" w:sz="2" w:space="0" w:color="auto"/>
            </w:tcBorders>
          </w:tcPr>
          <w:p w14:paraId="6D2103E1" w14:textId="77777777" w:rsidR="005A7194" w:rsidRPr="001C0E1B" w:rsidRDefault="005A7194" w:rsidP="001421E2">
            <w:pPr>
              <w:pStyle w:val="TAL"/>
              <w:rPr>
                <w:lang w:val="en-US"/>
              </w:rPr>
            </w:pPr>
          </w:p>
        </w:tc>
      </w:tr>
      <w:tr w:rsidR="005A7194" w:rsidRPr="001C0E1B" w14:paraId="67C37893"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134563D" w14:textId="77777777" w:rsidR="005A7194" w:rsidRPr="001C0E1B" w:rsidRDefault="005A7194" w:rsidP="001421E2">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FDD3089" w14:textId="77777777" w:rsidR="005A7194" w:rsidRPr="001C0E1B" w:rsidRDefault="005A7194" w:rsidP="001421E2">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39BD176"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BBF5F9B" w14:textId="77777777" w:rsidR="005A7194" w:rsidRPr="001C0E1B" w:rsidRDefault="005A7194" w:rsidP="001421E2">
            <w:pPr>
              <w:pStyle w:val="TAL"/>
              <w:rPr>
                <w:lang w:val="en-US"/>
              </w:rPr>
            </w:pPr>
          </w:p>
        </w:tc>
      </w:tr>
      <w:tr w:rsidR="005A7194" w:rsidRPr="001C0E1B" w14:paraId="0F48295C"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F5933E" w14:textId="77777777" w:rsidR="005A7194" w:rsidRPr="001C0E1B" w:rsidRDefault="005A7194" w:rsidP="001421E2">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781E8451" w14:textId="77777777" w:rsidR="005A7194" w:rsidRPr="001C0E1B" w:rsidRDefault="005A7194" w:rsidP="001421E2">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45C70C9D"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003BC02D" w14:textId="77777777" w:rsidR="005A7194" w:rsidRPr="001C0E1B" w:rsidRDefault="005A7194" w:rsidP="001421E2">
            <w:pPr>
              <w:pStyle w:val="TAL"/>
              <w:rPr>
                <w:lang w:val="en-US"/>
              </w:rPr>
            </w:pPr>
          </w:p>
        </w:tc>
      </w:tr>
      <w:tr w:rsidR="005A7194" w:rsidRPr="001C0E1B" w14:paraId="770A2E44"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676BF0" w14:textId="77777777" w:rsidR="005A7194" w:rsidRPr="001C0E1B" w:rsidRDefault="005A7194" w:rsidP="001421E2">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0A4C344"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0BE3D508"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E7058C4" w14:textId="77777777" w:rsidR="005A7194" w:rsidRPr="001C0E1B" w:rsidRDefault="005A7194" w:rsidP="001421E2">
            <w:pPr>
              <w:pStyle w:val="TAL"/>
              <w:rPr>
                <w:lang w:val="en-US"/>
              </w:rPr>
            </w:pPr>
          </w:p>
        </w:tc>
      </w:tr>
      <w:tr w:rsidR="005A7194" w:rsidRPr="001C0E1B" w14:paraId="3ACE14DA"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9DE974" w14:textId="77777777" w:rsidR="005A7194" w:rsidRPr="001C0E1B" w:rsidRDefault="005A7194" w:rsidP="001421E2">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111DFA2"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5BD1130"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11490EEB" w14:textId="77777777" w:rsidR="005A7194" w:rsidRPr="001C0E1B" w:rsidRDefault="005A7194" w:rsidP="001421E2">
            <w:pPr>
              <w:pStyle w:val="TAL"/>
              <w:rPr>
                <w:lang w:val="en-US"/>
              </w:rPr>
            </w:pPr>
            <w:r w:rsidRPr="001C0E1B">
              <w:rPr>
                <w:lang w:val="en-US"/>
              </w:rPr>
              <w:t>L3 filtering is not used</w:t>
            </w:r>
          </w:p>
        </w:tc>
      </w:tr>
      <w:tr w:rsidR="005A7194" w:rsidRPr="001C0E1B" w14:paraId="45DAC1CA"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02D3FA" w14:textId="77777777" w:rsidR="005A7194" w:rsidRPr="001C0E1B" w:rsidRDefault="005A7194" w:rsidP="001421E2">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A8ADD0E" w14:textId="77777777" w:rsidR="005A7194" w:rsidRPr="001C0E1B" w:rsidRDefault="005A7194" w:rsidP="001421E2">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3C4F6DFA" w14:textId="77777777" w:rsidR="005A7194" w:rsidRPr="001C0E1B" w:rsidRDefault="005A7194" w:rsidP="001421E2">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4E3AEE74" w14:textId="77777777" w:rsidR="005A7194" w:rsidRPr="001C0E1B" w:rsidRDefault="005A7194" w:rsidP="001421E2">
            <w:pPr>
              <w:pStyle w:val="TAL"/>
              <w:rPr>
                <w:lang w:val="en-US"/>
              </w:rPr>
            </w:pPr>
            <w:r w:rsidRPr="001C0E1B">
              <w:rPr>
                <w:lang w:val="en-US"/>
              </w:rPr>
              <w:t>No additional delays in random access procedure.</w:t>
            </w:r>
          </w:p>
        </w:tc>
      </w:tr>
      <w:tr w:rsidR="005A7194" w:rsidRPr="001C0E1B" w14:paraId="036A33A4"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494091" w14:textId="77777777" w:rsidR="005A7194" w:rsidRPr="001C0E1B" w:rsidRDefault="005A7194" w:rsidP="001421E2">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93EE0E1"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C45E849" w14:textId="77777777" w:rsidR="005A7194" w:rsidRPr="001C0E1B" w:rsidRDefault="005A7194" w:rsidP="001421E2">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60ED1C79" w14:textId="77777777" w:rsidR="005A7194" w:rsidRPr="001C0E1B" w:rsidRDefault="005A7194" w:rsidP="001421E2">
            <w:pPr>
              <w:pStyle w:val="TAL"/>
              <w:rPr>
                <w:lang w:val="en-US"/>
              </w:rPr>
            </w:pPr>
            <w:r w:rsidRPr="001C0E1B">
              <w:rPr>
                <w:lang w:val="en-US"/>
              </w:rPr>
              <w:t>Synchronous cells</w:t>
            </w:r>
          </w:p>
        </w:tc>
      </w:tr>
      <w:tr w:rsidR="005A7194" w:rsidRPr="001C0E1B" w14:paraId="03A1E816"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4BBA5A" w14:textId="77777777" w:rsidR="005A7194" w:rsidRPr="001C0E1B" w:rsidRDefault="005A7194" w:rsidP="001421E2">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038C2C6"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C94E29F" w14:textId="77777777" w:rsidR="005A7194" w:rsidRPr="001C0E1B" w:rsidRDefault="005A7194" w:rsidP="001421E2">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14:paraId="36C6CC8C" w14:textId="77777777" w:rsidR="005A7194" w:rsidRPr="001C0E1B" w:rsidRDefault="005A7194" w:rsidP="001421E2">
            <w:pPr>
              <w:pStyle w:val="TAL"/>
              <w:rPr>
                <w:lang w:val="en-US"/>
              </w:rPr>
            </w:pPr>
          </w:p>
        </w:tc>
      </w:tr>
      <w:tr w:rsidR="005A7194" w:rsidRPr="001C0E1B" w14:paraId="0A520444" w14:textId="77777777" w:rsidTr="001421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514392" w14:textId="77777777" w:rsidR="005A7194" w:rsidRPr="001C0E1B" w:rsidRDefault="005A7194" w:rsidP="001421E2">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99A1EFE"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8A3BFEE" w14:textId="77777777" w:rsidR="005A7194" w:rsidRPr="001C0E1B" w:rsidRDefault="005A7194" w:rsidP="001421E2">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14:paraId="7D06D623" w14:textId="77777777" w:rsidR="005A7194" w:rsidRPr="001C0E1B" w:rsidRDefault="005A7194" w:rsidP="001421E2">
            <w:pPr>
              <w:pStyle w:val="TAL"/>
              <w:rPr>
                <w:lang w:val="en-US"/>
              </w:rPr>
            </w:pPr>
          </w:p>
        </w:tc>
      </w:tr>
    </w:tbl>
    <w:p w14:paraId="077A4873" w14:textId="77777777" w:rsidR="005A7194" w:rsidRPr="001C0E1B" w:rsidRDefault="005A7194" w:rsidP="005A7194"/>
    <w:p w14:paraId="793A098A" w14:textId="77777777" w:rsidR="005A7194" w:rsidRDefault="005A7194" w:rsidP="005A7194">
      <w:pPr>
        <w:pStyle w:val="TH"/>
        <w:rPr>
          <w:snapToGrid w:val="0"/>
        </w:rPr>
      </w:pPr>
      <w:r w:rsidRPr="001C0E1B">
        <w:t xml:space="preserve">Table </w:t>
      </w:r>
      <w:r w:rsidRPr="004256E9">
        <w:rPr>
          <w:snapToGrid w:val="0"/>
        </w:rPr>
        <w:t>A.14.2.1.4</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5A7194" w:rsidRPr="001C0E1B" w14:paraId="20F77892" w14:textId="77777777" w:rsidTr="001421E2">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428CE1F4" w14:textId="77777777" w:rsidR="005A7194" w:rsidRPr="001C0E1B" w:rsidRDefault="005A7194" w:rsidP="001421E2">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vAlign w:val="center"/>
          </w:tcPr>
          <w:p w14:paraId="31C519FE" w14:textId="77777777" w:rsidR="005A7194" w:rsidRPr="001C0E1B" w:rsidRDefault="005A7194" w:rsidP="001421E2">
            <w:pPr>
              <w:pStyle w:val="TAH"/>
              <w:keepNext w:val="0"/>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vAlign w:val="center"/>
            <w:hideMark/>
          </w:tcPr>
          <w:p w14:paraId="718302A2" w14:textId="77777777" w:rsidR="005A7194" w:rsidRPr="001C0E1B" w:rsidRDefault="005A7194" w:rsidP="001421E2">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A08E721" w14:textId="77777777" w:rsidR="005A7194" w:rsidRPr="001C0E1B" w:rsidRDefault="005A7194" w:rsidP="001421E2">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97B494" w14:textId="77777777" w:rsidR="005A7194" w:rsidRPr="001C0E1B" w:rsidRDefault="005A7194" w:rsidP="001421E2">
            <w:pPr>
              <w:pStyle w:val="TAH"/>
              <w:keepNext w:val="0"/>
              <w:rPr>
                <w:lang w:val="en-US"/>
              </w:rPr>
            </w:pPr>
            <w:r w:rsidRPr="001C0E1B">
              <w:rPr>
                <w:lang w:val="en-US"/>
              </w:rPr>
              <w:t>Cell 2</w:t>
            </w:r>
          </w:p>
        </w:tc>
      </w:tr>
      <w:tr w:rsidR="005A7194" w:rsidRPr="001C0E1B" w14:paraId="111A8F6E" w14:textId="77777777" w:rsidTr="001421E2">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50D9349B" w14:textId="77777777" w:rsidR="005A7194" w:rsidRPr="001C0E1B" w:rsidRDefault="005A7194" w:rsidP="001421E2">
            <w:pPr>
              <w:pStyle w:val="TAH"/>
              <w:keepNext w:val="0"/>
              <w:rPr>
                <w:lang w:val="en-US"/>
              </w:rPr>
            </w:pPr>
          </w:p>
        </w:tc>
        <w:tc>
          <w:tcPr>
            <w:tcW w:w="1134" w:type="dxa"/>
            <w:vMerge/>
            <w:tcBorders>
              <w:left w:val="single" w:sz="4" w:space="0" w:color="auto"/>
              <w:bottom w:val="single" w:sz="4" w:space="0" w:color="auto"/>
              <w:right w:val="single" w:sz="4" w:space="0" w:color="auto"/>
            </w:tcBorders>
            <w:vAlign w:val="center"/>
          </w:tcPr>
          <w:p w14:paraId="37C407A9" w14:textId="77777777" w:rsidR="005A7194" w:rsidRPr="001C0E1B" w:rsidRDefault="005A7194" w:rsidP="001421E2">
            <w:pPr>
              <w:pStyle w:val="TAH"/>
              <w:keepNext w:val="0"/>
              <w:rPr>
                <w:lang w:val="en-US"/>
              </w:rPr>
            </w:pPr>
          </w:p>
        </w:tc>
        <w:tc>
          <w:tcPr>
            <w:tcW w:w="907" w:type="dxa"/>
            <w:vMerge/>
            <w:tcBorders>
              <w:left w:val="single" w:sz="4" w:space="0" w:color="auto"/>
              <w:bottom w:val="single" w:sz="4" w:space="0" w:color="auto"/>
              <w:right w:val="single" w:sz="4" w:space="0" w:color="auto"/>
            </w:tcBorders>
            <w:vAlign w:val="center"/>
            <w:hideMark/>
          </w:tcPr>
          <w:p w14:paraId="7666A0B4" w14:textId="77777777" w:rsidR="005A7194" w:rsidRPr="001C0E1B" w:rsidRDefault="005A7194" w:rsidP="001421E2">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301013" w14:textId="77777777" w:rsidR="005A7194" w:rsidRPr="001C0E1B" w:rsidRDefault="005A7194" w:rsidP="001421E2">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59E52" w14:textId="77777777" w:rsidR="005A7194" w:rsidRPr="001C0E1B" w:rsidRDefault="005A7194" w:rsidP="001421E2">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7551B" w14:textId="77777777" w:rsidR="005A7194" w:rsidRPr="001C0E1B" w:rsidRDefault="005A7194" w:rsidP="001421E2">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88B1D2" w14:textId="77777777" w:rsidR="005A7194" w:rsidRPr="001C0E1B" w:rsidRDefault="005A7194" w:rsidP="001421E2">
            <w:pPr>
              <w:pStyle w:val="TAH"/>
              <w:keepNext w:val="0"/>
              <w:rPr>
                <w:lang w:val="en-US"/>
              </w:rPr>
            </w:pPr>
            <w:r w:rsidRPr="001C0E1B">
              <w:rPr>
                <w:lang w:val="en-US"/>
              </w:rPr>
              <w:t>T2</w:t>
            </w:r>
          </w:p>
        </w:tc>
      </w:tr>
      <w:tr w:rsidR="005A7194" w:rsidRPr="001C0E1B" w14:paraId="36558AC0"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42FD23C9" w14:textId="77777777" w:rsidR="005A7194" w:rsidRPr="001C0E1B" w:rsidRDefault="005A7194" w:rsidP="001421E2">
            <w:pPr>
              <w:pStyle w:val="TAL"/>
              <w:keepNext w:val="0"/>
              <w:rPr>
                <w:lang w:val="en-US"/>
              </w:rPr>
            </w:pPr>
            <w:r>
              <w:t>Satellite information</w:t>
            </w:r>
          </w:p>
        </w:tc>
        <w:tc>
          <w:tcPr>
            <w:tcW w:w="1134" w:type="dxa"/>
            <w:tcBorders>
              <w:top w:val="single" w:sz="4" w:space="0" w:color="auto"/>
              <w:left w:val="single" w:sz="4" w:space="0" w:color="auto"/>
              <w:right w:val="single" w:sz="4" w:space="0" w:color="auto"/>
            </w:tcBorders>
            <w:vAlign w:val="center"/>
          </w:tcPr>
          <w:p w14:paraId="0452B209" w14:textId="77777777" w:rsidR="005A7194" w:rsidRPr="00BA2A05" w:rsidRDefault="005A7194" w:rsidP="001421E2">
            <w:pPr>
              <w:pStyle w:val="TAC"/>
              <w:keepNext w:val="0"/>
            </w:pPr>
            <w: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7384B8D7" w14:textId="77777777" w:rsidR="005A7194" w:rsidRPr="001C0E1B" w:rsidRDefault="005A7194" w:rsidP="001421E2">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B40B70"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27A0EE" w14:textId="77777777" w:rsidR="005A7194" w:rsidRDefault="005A7194" w:rsidP="001421E2">
            <w:pPr>
              <w:keepLines/>
              <w:spacing w:after="0" w:line="256" w:lineRule="auto"/>
              <w:jc w:val="center"/>
              <w:rPr>
                <w:rFonts w:ascii="Arial" w:hAnsi="Arial" w:cs="Arial"/>
                <w:sz w:val="18"/>
                <w:lang w:val="en-US"/>
              </w:rPr>
            </w:pPr>
            <w:r>
              <w:rPr>
                <w:rFonts w:ascii="Arial" w:hAnsi="Arial"/>
                <w:sz w:val="18"/>
              </w:rPr>
              <w:t>NSC.1</w:t>
            </w:r>
          </w:p>
        </w:tc>
      </w:tr>
      <w:tr w:rsidR="005A7194" w:rsidRPr="001C0E1B" w14:paraId="4354F8DB" w14:textId="77777777" w:rsidTr="001421E2">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AB8BBC0" w14:textId="77777777" w:rsidR="005A7194" w:rsidRPr="001C0E1B" w:rsidRDefault="005A7194" w:rsidP="001421E2">
            <w:pPr>
              <w:pStyle w:val="TAL"/>
              <w:keepNext w:val="0"/>
              <w:rPr>
                <w:lang w:val="en-US"/>
              </w:rPr>
            </w:pPr>
          </w:p>
        </w:tc>
        <w:tc>
          <w:tcPr>
            <w:tcW w:w="1134" w:type="dxa"/>
            <w:tcBorders>
              <w:top w:val="single" w:sz="4" w:space="0" w:color="auto"/>
              <w:left w:val="single" w:sz="4" w:space="0" w:color="auto"/>
              <w:right w:val="single" w:sz="4" w:space="0" w:color="auto"/>
            </w:tcBorders>
            <w:vAlign w:val="center"/>
          </w:tcPr>
          <w:p w14:paraId="6C07599D" w14:textId="77777777" w:rsidR="005A7194" w:rsidRPr="00BA2A05" w:rsidRDefault="005A7194" w:rsidP="001421E2">
            <w:pPr>
              <w:pStyle w:val="TAC"/>
              <w:keepNext w:val="0"/>
            </w:pPr>
            <w: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7105C3F5" w14:textId="77777777" w:rsidR="005A7194" w:rsidRPr="001C0E1B" w:rsidRDefault="005A7194" w:rsidP="001421E2">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53B8BD0"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6F5D23" w14:textId="77777777" w:rsidR="005A7194" w:rsidRDefault="005A7194" w:rsidP="001421E2">
            <w:pPr>
              <w:keepLines/>
              <w:spacing w:after="0" w:line="256" w:lineRule="auto"/>
              <w:jc w:val="center"/>
              <w:rPr>
                <w:rFonts w:ascii="Arial" w:hAnsi="Arial" w:cs="Arial"/>
                <w:sz w:val="18"/>
                <w:lang w:val="en-US"/>
              </w:rPr>
            </w:pPr>
            <w:r>
              <w:rPr>
                <w:rFonts w:ascii="Arial" w:hAnsi="Arial"/>
                <w:sz w:val="18"/>
              </w:rPr>
              <w:t>NSC.2</w:t>
            </w:r>
          </w:p>
        </w:tc>
      </w:tr>
      <w:tr w:rsidR="005A7194" w:rsidRPr="001C0E1B" w14:paraId="135BDF27"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DBCE0A" w14:textId="77777777" w:rsidR="005A7194" w:rsidRPr="001C0E1B" w:rsidRDefault="005A7194" w:rsidP="001421E2">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647C1F5C" w14:textId="77777777" w:rsidR="005A7194" w:rsidRPr="005A698F" w:rsidRDefault="005A7194" w:rsidP="001421E2">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14:paraId="08CC0270" w14:textId="77777777" w:rsidR="005A7194" w:rsidRPr="001C0E1B" w:rsidRDefault="005A7194" w:rsidP="001421E2">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5863963"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954555E"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5A7194" w:rsidRPr="001C0E1B" w14:paraId="375ADE2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68C9324" w14:textId="77777777" w:rsidR="005A7194" w:rsidRPr="001C0E1B" w:rsidRDefault="005A7194" w:rsidP="001421E2">
            <w:pPr>
              <w:pStyle w:val="TAL"/>
              <w:keepNext w:val="0"/>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19F599DB"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7E1C2EDC" w14:textId="77777777" w:rsidR="005A7194" w:rsidRPr="001C0E1B" w:rsidRDefault="005A7194" w:rsidP="001421E2">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3EB8FE" w14:textId="77777777" w:rsidR="005A7194" w:rsidRPr="001C0E1B" w:rsidRDefault="005A7194" w:rsidP="001421E2">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4BA08B" w14:textId="77777777" w:rsidR="005A7194" w:rsidRPr="001C0E1B" w:rsidRDefault="005A7194" w:rsidP="001421E2">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7194" w:rsidRPr="001C0E1B" w14:paraId="18EBF50D"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4090FC7" w14:textId="77777777" w:rsidR="005A7194" w:rsidRPr="001C0E1B" w:rsidRDefault="005A7194" w:rsidP="001421E2">
            <w:pPr>
              <w:pStyle w:val="TAL"/>
              <w:keepNext w:val="0"/>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5AAF1311"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097B61D9" w14:textId="77777777" w:rsidR="005A7194" w:rsidRPr="001C0E1B" w:rsidRDefault="005A7194" w:rsidP="001421E2">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65802C" w14:textId="77777777" w:rsidR="005A7194" w:rsidRPr="001C0E1B" w:rsidRDefault="005A7194" w:rsidP="001421E2">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F2F69F" w14:textId="77777777" w:rsidR="005A7194" w:rsidRPr="001C0E1B" w:rsidRDefault="005A7194" w:rsidP="001421E2">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7194" w:rsidRPr="001C0E1B" w14:paraId="6BE95BCA"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F24AB8C" w14:textId="39320756" w:rsidR="005A7194" w:rsidRPr="001C0E1B" w:rsidRDefault="005A7194" w:rsidP="001421E2">
            <w:pPr>
              <w:pStyle w:val="TAL"/>
              <w:keepNext w:val="0"/>
              <w:rPr>
                <w:lang w:val="en-US"/>
              </w:rPr>
            </w:pPr>
            <w:del w:id="81" w:author="Karajani Bledar (1CD2)" w:date="2026-01-29T19:38:00Z" w16du:dateUtc="2026-01-29T18:38:00Z">
              <w:r w:rsidRPr="00013D2C" w:rsidDel="0043703D">
                <w:delText>TA</w:delText>
              </w:r>
              <w:r w:rsidRPr="00013D2C" w:rsidDel="0043703D">
                <w:rPr>
                  <w:vertAlign w:val="subscript"/>
                </w:rPr>
                <w:delText>Common</w:delText>
              </w:r>
            </w:del>
          </w:p>
        </w:tc>
        <w:tc>
          <w:tcPr>
            <w:tcW w:w="1134" w:type="dxa"/>
            <w:vMerge w:val="restart"/>
            <w:tcBorders>
              <w:left w:val="single" w:sz="4" w:space="0" w:color="auto"/>
              <w:right w:val="single" w:sz="4" w:space="0" w:color="auto"/>
            </w:tcBorders>
            <w:vAlign w:val="center"/>
          </w:tcPr>
          <w:p w14:paraId="2CD5D9B3" w14:textId="5981B85B" w:rsidR="005A7194" w:rsidRPr="005A698F" w:rsidRDefault="005A7194" w:rsidP="001421E2">
            <w:pPr>
              <w:pStyle w:val="TAC"/>
              <w:keepNext w:val="0"/>
            </w:pPr>
            <w:del w:id="82" w:author="Karajani Bledar (1CD2)" w:date="2026-01-29T19:38:00Z" w16du:dateUtc="2026-01-29T18:38:00Z">
              <w:r w:rsidRPr="00BA2A05" w:rsidDel="0043703D">
                <w:delText>Config 1</w:delText>
              </w:r>
              <w:r w:rsidDel="0043703D">
                <w:rPr>
                  <w:rFonts w:hint="eastAsia"/>
                </w:rPr>
                <w:delText>, 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230D7894" w14:textId="737A8F1D" w:rsidR="005A7194" w:rsidRPr="001C0E1B" w:rsidRDefault="005A7194" w:rsidP="001421E2">
            <w:pPr>
              <w:pStyle w:val="TAC"/>
              <w:keepNext w:val="0"/>
              <w:rPr>
                <w:lang w:val="en-US"/>
              </w:rPr>
            </w:pPr>
            <w:del w:id="83" w:author="Karajani Bledar (1CD2)" w:date="2026-01-29T19:38:00Z" w16du:dateUtc="2026-01-29T18:38: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D7835B" w14:textId="6734E679" w:rsidR="005A7194" w:rsidRPr="001C0E1B" w:rsidRDefault="005A7194" w:rsidP="001421E2">
            <w:pPr>
              <w:keepLines/>
              <w:spacing w:after="0" w:line="256" w:lineRule="auto"/>
              <w:jc w:val="center"/>
              <w:rPr>
                <w:rFonts w:ascii="Arial" w:hAnsi="Arial" w:cs="Arial"/>
                <w:sz w:val="18"/>
                <w:lang w:val="en-US"/>
              </w:rPr>
            </w:pPr>
            <w:del w:id="84"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4D71FBD" w14:textId="4F1B5912" w:rsidR="005A7194" w:rsidRPr="001C0E1B" w:rsidRDefault="005A7194" w:rsidP="001421E2">
            <w:pPr>
              <w:keepLines/>
              <w:spacing w:after="0" w:line="256" w:lineRule="auto"/>
              <w:jc w:val="center"/>
              <w:rPr>
                <w:rFonts w:ascii="Arial" w:hAnsi="Arial" w:cs="Arial"/>
                <w:sz w:val="18"/>
                <w:lang w:val="en-US"/>
              </w:rPr>
            </w:pPr>
            <w:del w:id="85" w:author="Karajani Bledar (1CD2)" w:date="2026-01-29T19:38:00Z" w16du:dateUtc="2026-01-29T18:38:00Z">
              <w:r w:rsidDel="0043703D">
                <w:rPr>
                  <w:rFonts w:hint="eastAsia"/>
                </w:rPr>
                <w:delText>0</w:delText>
              </w:r>
            </w:del>
          </w:p>
        </w:tc>
      </w:tr>
      <w:tr w:rsidR="005A7194" w:rsidRPr="001C0E1B" w14:paraId="6552AAC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73552F" w14:textId="408E1FF6" w:rsidR="005A7194" w:rsidRPr="001C0E1B" w:rsidRDefault="005A7194" w:rsidP="001421E2">
            <w:pPr>
              <w:pStyle w:val="TAL"/>
              <w:keepNext w:val="0"/>
              <w:rPr>
                <w:lang w:val="en-US"/>
              </w:rPr>
            </w:pPr>
            <w:del w:id="86" w:author="Karajani Bledar (1CD2)" w:date="2026-01-29T19:38:00Z" w16du:dateUtc="2026-01-29T18:38:00Z">
              <w:r w:rsidRPr="00013D2C" w:rsidDel="0043703D">
                <w:delText>TA</w:delText>
              </w:r>
              <w:r w:rsidRPr="00013D2C" w:rsidDel="0043703D">
                <w:rPr>
                  <w:vertAlign w:val="subscript"/>
                </w:rPr>
                <w:delText>CommonDrift</w:delText>
              </w:r>
            </w:del>
          </w:p>
        </w:tc>
        <w:tc>
          <w:tcPr>
            <w:tcW w:w="1134" w:type="dxa"/>
            <w:vMerge/>
            <w:tcBorders>
              <w:left w:val="single" w:sz="4" w:space="0" w:color="auto"/>
              <w:right w:val="single" w:sz="4" w:space="0" w:color="auto"/>
            </w:tcBorders>
            <w:vAlign w:val="center"/>
          </w:tcPr>
          <w:p w14:paraId="4D97CF34"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53F4E3B8" w14:textId="4F42A796" w:rsidR="005A7194" w:rsidRPr="001C0E1B" w:rsidRDefault="005A7194" w:rsidP="001421E2">
            <w:pPr>
              <w:pStyle w:val="TAC"/>
              <w:keepNext w:val="0"/>
              <w:rPr>
                <w:lang w:val="en-US"/>
              </w:rPr>
            </w:pPr>
            <w:del w:id="87" w:author="Karajani Bledar (1CD2)" w:date="2026-01-29T19:38:00Z" w16du:dateUtc="2026-01-29T18:38: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D0DDE9" w14:textId="531E5F81" w:rsidR="005A7194" w:rsidRPr="001C0E1B" w:rsidRDefault="005A7194" w:rsidP="001421E2">
            <w:pPr>
              <w:keepLines/>
              <w:spacing w:after="0" w:line="256" w:lineRule="auto"/>
              <w:jc w:val="center"/>
              <w:rPr>
                <w:rFonts w:ascii="Arial" w:hAnsi="Arial" w:cs="Arial"/>
                <w:sz w:val="18"/>
                <w:lang w:val="en-US"/>
              </w:rPr>
            </w:pPr>
            <w:del w:id="88"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BDE2C35" w14:textId="4F50356C" w:rsidR="005A7194" w:rsidRPr="001C0E1B" w:rsidRDefault="005A7194" w:rsidP="001421E2">
            <w:pPr>
              <w:keepLines/>
              <w:spacing w:after="0" w:line="256" w:lineRule="auto"/>
              <w:jc w:val="center"/>
              <w:rPr>
                <w:rFonts w:ascii="Arial" w:hAnsi="Arial" w:cs="Arial"/>
                <w:sz w:val="18"/>
                <w:lang w:val="en-US"/>
              </w:rPr>
            </w:pPr>
            <w:del w:id="89" w:author="Karajani Bledar (1CD2)" w:date="2026-01-29T19:38:00Z" w16du:dateUtc="2026-01-29T18:38:00Z">
              <w:r w:rsidDel="0043703D">
                <w:rPr>
                  <w:rFonts w:hint="eastAsia"/>
                </w:rPr>
                <w:delText>0</w:delText>
              </w:r>
            </w:del>
          </w:p>
        </w:tc>
      </w:tr>
      <w:tr w:rsidR="005A7194" w:rsidRPr="001C0E1B" w14:paraId="25803F3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F6E2647" w14:textId="07FB1C8E" w:rsidR="005A7194" w:rsidRPr="001C0E1B" w:rsidRDefault="005A7194" w:rsidP="001421E2">
            <w:pPr>
              <w:pStyle w:val="TAL"/>
              <w:keepNext w:val="0"/>
              <w:rPr>
                <w:lang w:val="en-US"/>
              </w:rPr>
            </w:pPr>
            <w:del w:id="90" w:author="Karajani Bledar (1CD2)" w:date="2026-01-29T19:38:00Z" w16du:dateUtc="2026-01-29T18:38:00Z">
              <w:r w:rsidRPr="00013D2C" w:rsidDel="0043703D">
                <w:delText>TA</w:delText>
              </w:r>
              <w:r w:rsidRPr="005D61DF" w:rsidDel="0043703D">
                <w:rPr>
                  <w:vertAlign w:val="subscript"/>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2FBF3C0C"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566F726C" w14:textId="07056048" w:rsidR="005A7194" w:rsidRPr="001C0E1B" w:rsidRDefault="005A7194" w:rsidP="001421E2">
            <w:pPr>
              <w:pStyle w:val="TAC"/>
              <w:keepNext w:val="0"/>
              <w:rPr>
                <w:lang w:val="en-US"/>
              </w:rPr>
            </w:pPr>
            <w:del w:id="91" w:author="Karajani Bledar (1CD2)" w:date="2026-01-29T19:38:00Z" w16du:dateUtc="2026-01-29T18:38: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857FD1" w14:textId="1CF53BD7" w:rsidR="005A7194" w:rsidRPr="001C0E1B" w:rsidRDefault="005A7194" w:rsidP="001421E2">
            <w:pPr>
              <w:keepLines/>
              <w:spacing w:after="0" w:line="256" w:lineRule="auto"/>
              <w:jc w:val="center"/>
              <w:rPr>
                <w:rFonts w:ascii="Arial" w:hAnsi="Arial" w:cs="Arial"/>
                <w:sz w:val="18"/>
                <w:lang w:val="en-US"/>
              </w:rPr>
            </w:pPr>
            <w:del w:id="92"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851B96" w14:textId="276D08BE" w:rsidR="005A7194" w:rsidRPr="001C0E1B" w:rsidRDefault="005A7194" w:rsidP="001421E2">
            <w:pPr>
              <w:keepLines/>
              <w:spacing w:after="0" w:line="256" w:lineRule="auto"/>
              <w:jc w:val="center"/>
              <w:rPr>
                <w:rFonts w:ascii="Arial" w:hAnsi="Arial" w:cs="Arial"/>
                <w:sz w:val="18"/>
                <w:lang w:val="en-US"/>
              </w:rPr>
            </w:pPr>
            <w:del w:id="93" w:author="Karajani Bledar (1CD2)" w:date="2026-01-29T19:38:00Z" w16du:dateUtc="2026-01-29T18:38:00Z">
              <w:r w:rsidDel="0043703D">
                <w:rPr>
                  <w:rFonts w:hint="eastAsia"/>
                </w:rPr>
                <w:delText>0</w:delText>
              </w:r>
            </w:del>
          </w:p>
        </w:tc>
      </w:tr>
      <w:tr w:rsidR="005A7194" w:rsidRPr="001C0E1B" w14:paraId="2BC21387"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44059584" w14:textId="2BB93BF2" w:rsidR="005A7194" w:rsidRPr="00013D2C" w:rsidRDefault="005A7194" w:rsidP="001421E2">
            <w:pPr>
              <w:pStyle w:val="TAL"/>
            </w:pPr>
            <w:del w:id="94" w:author="Karajani Bledar (1CD2)" w:date="2026-01-29T19:38:00Z" w16du:dateUtc="2026-01-29T18:38:00Z">
              <w:r w:rsidDel="0043703D">
                <w:rPr>
                  <w:rFonts w:hint="eastAsia"/>
                </w:rPr>
                <w:delText>K</w:delText>
              </w:r>
              <w:r w:rsidRPr="005D61DF" w:rsidDel="0043703D">
                <w:rPr>
                  <w:rFonts w:hint="eastAsia"/>
                  <w:vertAlign w:val="subscript"/>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545CAD0" w14:textId="7A25AB01" w:rsidR="005A7194" w:rsidRPr="005A698F" w:rsidRDefault="005A7194" w:rsidP="001421E2">
            <w:pPr>
              <w:pStyle w:val="TAC"/>
            </w:pPr>
            <w:del w:id="95" w:author="Karajani Bledar (1CD2)" w:date="2026-01-29T19:38:00Z" w16du:dateUtc="2026-01-29T18:38:00Z">
              <w:r w:rsidRPr="00BA2A05" w:rsidDel="0043703D">
                <w:delText>Config 1</w:delText>
              </w:r>
            </w:del>
          </w:p>
        </w:tc>
        <w:tc>
          <w:tcPr>
            <w:tcW w:w="907" w:type="dxa"/>
            <w:tcBorders>
              <w:top w:val="single" w:sz="4" w:space="0" w:color="auto"/>
              <w:left w:val="single" w:sz="4" w:space="0" w:color="auto"/>
              <w:bottom w:val="single" w:sz="4" w:space="0" w:color="auto"/>
              <w:right w:val="single" w:sz="4" w:space="0" w:color="auto"/>
            </w:tcBorders>
            <w:vAlign w:val="center"/>
          </w:tcPr>
          <w:p w14:paraId="01824996" w14:textId="7EFAE4BA" w:rsidR="005A7194" w:rsidRDefault="005A7194" w:rsidP="001421E2">
            <w:pPr>
              <w:pStyle w:val="TAC"/>
            </w:pPr>
            <w:del w:id="96" w:author="Karajani Bledar (1CD2)" w:date="2026-01-29T19:38:00Z" w16du:dateUtc="2026-01-29T18:38: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4D9F8F" w14:textId="074BB8BD" w:rsidR="005A7194" w:rsidRDefault="005A7194" w:rsidP="001421E2">
            <w:pPr>
              <w:pStyle w:val="TAC"/>
            </w:pPr>
            <w:del w:id="97" w:author="Karajani Bledar (1CD2)" w:date="2026-01-29T19:38:00Z" w16du:dateUtc="2026-01-29T18:38:00Z">
              <w:r w:rsidDel="0043703D">
                <w:rPr>
                  <w:rFonts w:hint="eastAsia"/>
                </w:rPr>
                <w:delText>239</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EF2744" w14:textId="70F87920" w:rsidR="005A7194" w:rsidRDefault="005A7194" w:rsidP="001421E2">
            <w:pPr>
              <w:pStyle w:val="TAC"/>
            </w:pPr>
            <w:del w:id="98" w:author="Karajani Bledar (1CD2)" w:date="2026-01-29T19:38:00Z" w16du:dateUtc="2026-01-29T18:38:00Z">
              <w:r w:rsidDel="0043703D">
                <w:rPr>
                  <w:rFonts w:hint="eastAsia"/>
                </w:rPr>
                <w:delText>239</w:delText>
              </w:r>
            </w:del>
          </w:p>
        </w:tc>
      </w:tr>
      <w:tr w:rsidR="005A7194" w:rsidRPr="001C0E1B" w14:paraId="7E97B30D" w14:textId="77777777" w:rsidTr="001421E2">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F73E1E2" w14:textId="77777777" w:rsidR="005A7194" w:rsidRPr="001C0E1B" w:rsidRDefault="005A7194" w:rsidP="001421E2">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AD82A7" w14:textId="792E2BBF" w:rsidR="005A7194" w:rsidRPr="005A698F" w:rsidRDefault="005A7194" w:rsidP="001421E2">
            <w:pPr>
              <w:pStyle w:val="TAC"/>
            </w:pPr>
            <w:del w:id="99" w:author="Karajani Bledar (1CD2)" w:date="2026-01-29T19:38:00Z" w16du:dateUtc="2026-01-29T18:38:00Z">
              <w:r w:rsidRPr="00BA2A05" w:rsidDel="0043703D">
                <w:delText xml:space="preserve">Config </w:delText>
              </w:r>
              <w:r w:rsidDel="0043703D">
                <w:rPr>
                  <w:rFonts w:hint="eastAsia"/>
                </w:rPr>
                <w:delText>2</w:delText>
              </w:r>
            </w:del>
          </w:p>
        </w:tc>
        <w:tc>
          <w:tcPr>
            <w:tcW w:w="907" w:type="dxa"/>
            <w:tcBorders>
              <w:top w:val="single" w:sz="4" w:space="0" w:color="auto"/>
              <w:left w:val="single" w:sz="4" w:space="0" w:color="auto"/>
              <w:bottom w:val="single" w:sz="4" w:space="0" w:color="auto"/>
              <w:right w:val="single" w:sz="4" w:space="0" w:color="auto"/>
            </w:tcBorders>
            <w:vAlign w:val="center"/>
          </w:tcPr>
          <w:p w14:paraId="3A7A1B8F" w14:textId="12AE3646" w:rsidR="005A7194" w:rsidRPr="001C0E1B" w:rsidRDefault="005A7194" w:rsidP="001421E2">
            <w:pPr>
              <w:pStyle w:val="TAC"/>
              <w:rPr>
                <w:lang w:val="en-US"/>
              </w:rPr>
            </w:pPr>
            <w:del w:id="100" w:author="Karajani Bledar (1CD2)" w:date="2026-01-29T19:38:00Z" w16du:dateUtc="2026-01-29T18:38: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7FFD16" w14:textId="5D8D5978" w:rsidR="005A7194" w:rsidRPr="001C0E1B" w:rsidRDefault="005A7194" w:rsidP="001421E2">
            <w:pPr>
              <w:pStyle w:val="TAC"/>
              <w:rPr>
                <w:rFonts w:cs="Arial"/>
                <w:lang w:val="en-US"/>
              </w:rPr>
            </w:pPr>
            <w:del w:id="101" w:author="Karajani Bledar (1CD2)" w:date="2026-01-29T19:38:00Z" w16du:dateUtc="2026-01-29T18:38:00Z">
              <w:r w:rsidDel="0043703D">
                <w:rPr>
                  <w:rFonts w:hint="eastAsia"/>
                </w:rPr>
                <w:delText>4</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1D216A" w14:textId="7C3D7A64" w:rsidR="005A7194" w:rsidRPr="001C0E1B" w:rsidRDefault="005A7194" w:rsidP="001421E2">
            <w:pPr>
              <w:pStyle w:val="TAC"/>
              <w:rPr>
                <w:rFonts w:cs="Arial"/>
                <w:lang w:val="en-US"/>
              </w:rPr>
            </w:pPr>
            <w:del w:id="102" w:author="Karajani Bledar (1CD2)" w:date="2026-01-29T19:38:00Z" w16du:dateUtc="2026-01-29T18:38:00Z">
              <w:r w:rsidDel="0043703D">
                <w:rPr>
                  <w:rFonts w:hint="eastAsia"/>
                </w:rPr>
                <w:delText>4</w:delText>
              </w:r>
            </w:del>
          </w:p>
        </w:tc>
      </w:tr>
      <w:tr w:rsidR="005A7194" w:rsidRPr="001C0E1B" w14:paraId="30EC13B4"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BCE7DF" w14:textId="0B56550D" w:rsidR="005A7194" w:rsidRPr="001C0E1B" w:rsidRDefault="005A7194" w:rsidP="001421E2">
            <w:pPr>
              <w:pStyle w:val="TAL"/>
              <w:keepNext w:val="0"/>
              <w:rPr>
                <w:lang w:val="en-US"/>
              </w:rPr>
            </w:pPr>
            <w:del w:id="103" w:author="Karajani Bledar (1CD2)" w:date="2026-01-29T19:38:00Z" w16du:dateUtc="2026-01-29T18:38:00Z">
              <w:r w:rsidDel="0043703D">
                <w:rPr>
                  <w:rFonts w:hint="eastAsia"/>
                </w:rPr>
                <w:delText>K</w:delText>
              </w:r>
              <w:r w:rsidRPr="005D61DF" w:rsidDel="0043703D">
                <w:rPr>
                  <w:rFonts w:hint="eastAsia"/>
                  <w:vertAlign w:val="subscript"/>
                </w:rPr>
                <w:delText>mac</w:delText>
              </w:r>
            </w:del>
          </w:p>
        </w:tc>
        <w:tc>
          <w:tcPr>
            <w:tcW w:w="1134" w:type="dxa"/>
            <w:vMerge w:val="restart"/>
            <w:tcBorders>
              <w:top w:val="single" w:sz="4" w:space="0" w:color="auto"/>
              <w:left w:val="single" w:sz="4" w:space="0" w:color="auto"/>
              <w:right w:val="single" w:sz="4" w:space="0" w:color="auto"/>
            </w:tcBorders>
            <w:vAlign w:val="center"/>
          </w:tcPr>
          <w:p w14:paraId="16180A17" w14:textId="77777777" w:rsidR="005A7194" w:rsidRPr="005A698F" w:rsidRDefault="005A7194" w:rsidP="001421E2">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14:paraId="3347D10C" w14:textId="2A5C1D8D" w:rsidR="005A7194" w:rsidRPr="001C0E1B" w:rsidRDefault="005A7194" w:rsidP="001421E2">
            <w:pPr>
              <w:pStyle w:val="TAC"/>
              <w:keepNext w:val="0"/>
              <w:rPr>
                <w:lang w:val="en-US"/>
              </w:rPr>
            </w:pPr>
            <w:del w:id="104" w:author="Karajani Bledar (1CD2)" w:date="2026-01-29T19:38:00Z" w16du:dateUtc="2026-01-29T18:38: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2B9824" w14:textId="65348195" w:rsidR="005A7194" w:rsidRPr="001C0E1B" w:rsidRDefault="005A7194" w:rsidP="001421E2">
            <w:pPr>
              <w:keepLines/>
              <w:spacing w:after="0" w:line="256" w:lineRule="auto"/>
              <w:jc w:val="center"/>
              <w:rPr>
                <w:rFonts w:ascii="Arial" w:hAnsi="Arial" w:cs="Arial"/>
                <w:sz w:val="18"/>
                <w:lang w:val="en-US"/>
              </w:rPr>
            </w:pPr>
            <w:del w:id="105"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7894AA" w14:textId="453D8C19" w:rsidR="005A7194" w:rsidRPr="001C0E1B" w:rsidRDefault="005A7194" w:rsidP="001421E2">
            <w:pPr>
              <w:keepLines/>
              <w:spacing w:after="0" w:line="256" w:lineRule="auto"/>
              <w:jc w:val="center"/>
              <w:rPr>
                <w:rFonts w:ascii="Arial" w:hAnsi="Arial" w:cs="Arial"/>
                <w:sz w:val="18"/>
                <w:lang w:val="en-US"/>
              </w:rPr>
            </w:pPr>
            <w:del w:id="106" w:author="Karajani Bledar (1CD2)" w:date="2026-01-29T19:38:00Z" w16du:dateUtc="2026-01-29T18:38:00Z">
              <w:r w:rsidDel="0043703D">
                <w:rPr>
                  <w:rFonts w:hint="eastAsia"/>
                </w:rPr>
                <w:delText>0</w:delText>
              </w:r>
            </w:del>
          </w:p>
        </w:tc>
      </w:tr>
      <w:tr w:rsidR="005A7194" w:rsidRPr="001C0E1B" w14:paraId="25C0FC68"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BCA0FA" w14:textId="77777777" w:rsidR="005A7194" w:rsidRPr="001C0E1B" w:rsidRDefault="005A7194" w:rsidP="001421E2">
            <w:pPr>
              <w:pStyle w:val="TAL"/>
              <w:keepNext w:val="0"/>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14:paraId="3E7886B0"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30D3EF1F" w14:textId="77777777" w:rsidR="005A7194" w:rsidRPr="001C0E1B" w:rsidRDefault="005A7194" w:rsidP="001421E2">
            <w:pPr>
              <w:pStyle w:val="TAC"/>
              <w:keepNext w:val="0"/>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4D89424A" w14:textId="77777777" w:rsidR="005A7194" w:rsidRPr="001C0E1B" w:rsidRDefault="005A7194" w:rsidP="001421E2">
            <w:pPr>
              <w:pStyle w:val="TAC"/>
              <w:keepNext w:val="0"/>
              <w:rPr>
                <w:lang w:val="en-US"/>
              </w:rPr>
            </w:pPr>
            <w:r w:rsidRPr="001C0E1B">
              <w:rPr>
                <w:lang w:val="en-US"/>
              </w:rPr>
              <w:t>Not Applicable</w:t>
            </w:r>
          </w:p>
        </w:tc>
      </w:tr>
      <w:tr w:rsidR="005A7194" w:rsidRPr="001C0E1B" w14:paraId="2C9F3616"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79FEE5B" w14:textId="77777777" w:rsidR="005A7194" w:rsidRPr="001C0E1B" w:rsidRDefault="005A7194" w:rsidP="001421E2">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4D880B53"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77274923" w14:textId="77777777" w:rsidR="005A7194" w:rsidRPr="001C0E1B" w:rsidRDefault="005A7194" w:rsidP="001421E2">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2DC9B0" w14:textId="77777777" w:rsidR="005A7194" w:rsidRPr="001C0E1B" w:rsidRDefault="005A7194" w:rsidP="001421E2">
            <w:pPr>
              <w:pStyle w:val="TAC"/>
              <w:keepNext w:val="0"/>
              <w:rPr>
                <w:lang w:val="en-US"/>
              </w:rPr>
            </w:pPr>
            <w:r w:rsidRPr="001C0E1B">
              <w:rPr>
                <w:szCs w:val="18"/>
              </w:rPr>
              <w:t>SR.1.1 FDD</w:t>
            </w:r>
          </w:p>
        </w:tc>
      </w:tr>
      <w:tr w:rsidR="005A7194" w:rsidRPr="001C0E1B" w14:paraId="71154FFA"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EAB8F7" w14:textId="77777777" w:rsidR="005A7194" w:rsidRPr="001C0E1B" w:rsidRDefault="005A7194" w:rsidP="001421E2">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31C6C6CE"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31C5960B" w14:textId="77777777" w:rsidR="005A7194" w:rsidRPr="001C0E1B" w:rsidRDefault="005A7194" w:rsidP="001421E2">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419E93C" w14:textId="77777777" w:rsidR="005A7194" w:rsidRPr="001C0E1B" w:rsidRDefault="005A7194" w:rsidP="001421E2">
            <w:pPr>
              <w:pStyle w:val="TAC"/>
              <w:keepNext w:val="0"/>
              <w:rPr>
                <w:lang w:val="en-US"/>
              </w:rPr>
            </w:pPr>
            <w:r w:rsidRPr="001C0E1B">
              <w:rPr>
                <w:szCs w:val="18"/>
              </w:rPr>
              <w:t>CR.1.1 FDD</w:t>
            </w:r>
          </w:p>
        </w:tc>
      </w:tr>
      <w:tr w:rsidR="005A7194" w:rsidRPr="001C0E1B" w14:paraId="681CA7D0"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9AA17F7" w14:textId="77777777" w:rsidR="005A7194" w:rsidRPr="001C0E1B" w:rsidRDefault="005A7194" w:rsidP="001421E2">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
          <w:p w14:paraId="6D66392B"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05AC09AE" w14:textId="77777777" w:rsidR="005A7194" w:rsidRPr="001C0E1B" w:rsidRDefault="005A7194" w:rsidP="001421E2">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FC10C8" w14:textId="77777777" w:rsidR="005A7194" w:rsidRPr="001C0E1B" w:rsidRDefault="005A7194" w:rsidP="001421E2">
            <w:pPr>
              <w:pStyle w:val="TAC"/>
              <w:keepNext w:val="0"/>
              <w:rPr>
                <w:lang w:val="en-US"/>
              </w:rPr>
            </w:pPr>
            <w:r w:rsidRPr="001C0E1B">
              <w:rPr>
                <w:rFonts w:cs="v4.2.0"/>
              </w:rPr>
              <w:t>TRS.1.1 FDD</w:t>
            </w:r>
          </w:p>
        </w:tc>
      </w:tr>
      <w:tr w:rsidR="005A7194" w:rsidRPr="001C0E1B" w14:paraId="0CE236F1"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E5ECAA1" w14:textId="77777777" w:rsidR="005A7194" w:rsidRPr="001C0E1B" w:rsidRDefault="005A7194" w:rsidP="001421E2">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
          <w:p w14:paraId="059043D4"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0A86DE7B" w14:textId="77777777" w:rsidR="005A7194" w:rsidRPr="001C0E1B" w:rsidRDefault="005A7194" w:rsidP="001421E2">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11CC94" w14:textId="77777777" w:rsidR="005A7194" w:rsidRPr="001C0E1B" w:rsidRDefault="005A7194" w:rsidP="001421E2">
            <w:pPr>
              <w:pStyle w:val="TAC"/>
              <w:keepNext w:val="0"/>
              <w:rPr>
                <w:lang w:val="en-US"/>
              </w:rPr>
            </w:pPr>
            <w:r w:rsidRPr="001C0E1B">
              <w:rPr>
                <w:snapToGrid w:val="0"/>
              </w:rPr>
              <w:t>OP.1</w:t>
            </w:r>
          </w:p>
        </w:tc>
      </w:tr>
      <w:tr w:rsidR="005A7194" w:rsidRPr="001C0E1B" w14:paraId="01AD5D2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D6261B0" w14:textId="77777777" w:rsidR="005A7194" w:rsidRPr="001C0E1B" w:rsidRDefault="005A7194" w:rsidP="001421E2">
            <w:pPr>
              <w:pStyle w:val="TAL"/>
              <w:keepNext w:val="0"/>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224A883D"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205943D6" w14:textId="77777777" w:rsidR="005A7194" w:rsidRPr="001C0E1B" w:rsidRDefault="005A7194" w:rsidP="001421E2">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8C1AA6" w14:textId="77777777" w:rsidR="005A7194" w:rsidRPr="001C0E1B" w:rsidRDefault="005A7194" w:rsidP="001421E2">
            <w:pPr>
              <w:pStyle w:val="TAC"/>
              <w:keepNext w:val="0"/>
              <w:rPr>
                <w:lang w:val="en-US"/>
              </w:rPr>
            </w:pPr>
            <w:r w:rsidRPr="00354786">
              <w:rPr>
                <w:snapToGrid w:val="0"/>
                <w:szCs w:val="18"/>
              </w:rPr>
              <w:t>SMTC.</w:t>
            </w:r>
            <w:r w:rsidRPr="008E6F4F">
              <w:rPr>
                <w:snapToGrid w:val="0"/>
                <w:szCs w:val="18"/>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E704BB" w14:textId="77777777" w:rsidR="005A7194" w:rsidRPr="001C0E1B" w:rsidRDefault="005A7194" w:rsidP="001421E2">
            <w:pPr>
              <w:pStyle w:val="TAC"/>
              <w:keepNext w:val="0"/>
              <w:rPr>
                <w:lang w:val="en-US"/>
              </w:rPr>
            </w:pPr>
            <w:r w:rsidRPr="008E6F4F">
              <w:t>SMTC.5</w:t>
            </w:r>
          </w:p>
        </w:tc>
      </w:tr>
      <w:tr w:rsidR="005A7194" w:rsidRPr="001C0E1B" w14:paraId="08A16858"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DAF46F" w14:textId="77777777" w:rsidR="005A7194" w:rsidRPr="001C0E1B" w:rsidRDefault="005A7194" w:rsidP="001421E2">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54E035AB"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3877CEE4" w14:textId="77777777" w:rsidR="005A7194" w:rsidRPr="001C0E1B" w:rsidRDefault="005A7194" w:rsidP="001421E2">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48DEA3" w14:textId="77777777" w:rsidR="005A7194" w:rsidRPr="001C0E1B" w:rsidRDefault="005A7194" w:rsidP="001421E2">
            <w:pPr>
              <w:pStyle w:val="TAC"/>
              <w:keepNext w:val="0"/>
              <w:rPr>
                <w:lang w:val="en-US"/>
              </w:rPr>
            </w:pPr>
            <w:r w:rsidRPr="00354786">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91FCF0" w14:textId="77777777" w:rsidR="005A7194" w:rsidRPr="001C0E1B" w:rsidRDefault="005A7194" w:rsidP="001421E2">
            <w:pPr>
              <w:pStyle w:val="TAC"/>
              <w:keepNext w:val="0"/>
              <w:rPr>
                <w:lang w:val="en-US"/>
              </w:rPr>
            </w:pPr>
            <w:r w:rsidRPr="008E6F4F">
              <w:t>SSB.5 FR1</w:t>
            </w:r>
          </w:p>
        </w:tc>
      </w:tr>
      <w:tr w:rsidR="005A7194" w:rsidRPr="001C0E1B" w14:paraId="1E655E1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2CB3D6" w14:textId="77777777" w:rsidR="005A7194" w:rsidRPr="001C0E1B" w:rsidRDefault="005A7194" w:rsidP="001421E2">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54FBF79A"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6156A722" w14:textId="77777777" w:rsidR="005A7194" w:rsidRPr="001C0E1B" w:rsidRDefault="005A7194" w:rsidP="001421E2">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456BB89" w14:textId="77777777" w:rsidR="005A7194" w:rsidRPr="001C0E1B" w:rsidRDefault="005A7194" w:rsidP="001421E2">
            <w:pPr>
              <w:pStyle w:val="TAC"/>
              <w:keepNext w:val="0"/>
              <w:rPr>
                <w:lang w:val="en-US"/>
              </w:rPr>
            </w:pPr>
            <w:r w:rsidRPr="001C0E1B">
              <w:t>15 kHz</w:t>
            </w:r>
          </w:p>
        </w:tc>
      </w:tr>
      <w:tr w:rsidR="005A7194" w:rsidRPr="001C0E1B" w14:paraId="36493096"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1D7AB11" w14:textId="77777777" w:rsidR="005A7194" w:rsidRPr="001C0E1B" w:rsidRDefault="005A7194" w:rsidP="001421E2">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39CA77AE"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275E1326" w14:textId="77777777" w:rsidR="005A7194" w:rsidRPr="001C0E1B" w:rsidRDefault="005A7194" w:rsidP="001421E2">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F11507A" w14:textId="77777777" w:rsidR="005A7194" w:rsidRPr="001C0E1B" w:rsidRDefault="005A7194" w:rsidP="001421E2">
            <w:pPr>
              <w:pStyle w:val="TAC"/>
              <w:keepNext w:val="0"/>
              <w:rPr>
                <w:lang w:val="en-US"/>
              </w:rPr>
            </w:pPr>
            <w:r w:rsidRPr="001C0E1B">
              <w:t>15 kHz</w:t>
            </w:r>
          </w:p>
        </w:tc>
      </w:tr>
      <w:tr w:rsidR="005A7194" w:rsidRPr="001C0E1B" w14:paraId="707003EC"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0D9C349" w14:textId="77777777" w:rsidR="005A7194" w:rsidRPr="001C0E1B" w:rsidRDefault="005A7194" w:rsidP="001421E2">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2D25845D"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1353AA25" w14:textId="77777777" w:rsidR="005A7194" w:rsidRPr="001C0E1B" w:rsidRDefault="005A7194" w:rsidP="001421E2">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B3166D" w14:textId="77777777" w:rsidR="005A7194" w:rsidRPr="001C0E1B" w:rsidRDefault="005A7194" w:rsidP="001421E2">
            <w:pPr>
              <w:pStyle w:val="TAC"/>
              <w:keepNext w:val="0"/>
              <w:rPr>
                <w:lang w:val="en-US"/>
              </w:rPr>
            </w:pPr>
            <w:r w:rsidRPr="001C0E1B">
              <w:t>FR1 PRACH configuration 1</w:t>
            </w:r>
          </w:p>
        </w:tc>
      </w:tr>
      <w:tr w:rsidR="005A7194" w:rsidRPr="001C0E1B" w14:paraId="4BFAA29D" w14:textId="77777777" w:rsidTr="001421E2">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14537B02" w14:textId="77777777" w:rsidR="005A7194" w:rsidRPr="001C0E1B" w:rsidRDefault="005A7194" w:rsidP="001421E2">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61A2C262" w14:textId="77777777" w:rsidR="005A7194" w:rsidRPr="001C0E1B" w:rsidRDefault="005A7194" w:rsidP="001421E2">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3C080E75" w14:textId="77777777" w:rsidR="005A7194" w:rsidRPr="005A698F" w:rsidRDefault="005A7194" w:rsidP="001421E2">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tcPr>
          <w:p w14:paraId="1C1F64B7" w14:textId="77777777" w:rsidR="005A7194" w:rsidRPr="001C0E1B" w:rsidRDefault="005A7194" w:rsidP="001421E2">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B677B85" w14:textId="77777777" w:rsidR="005A7194" w:rsidRPr="001C0E1B" w:rsidRDefault="005A7194" w:rsidP="001421E2">
            <w:pPr>
              <w:pStyle w:val="TAC"/>
              <w:keepNext w:val="0"/>
              <w:rPr>
                <w:lang w:val="en-US"/>
              </w:rPr>
            </w:pPr>
            <w:r w:rsidRPr="001C0E1B">
              <w:rPr>
                <w:rFonts w:cs="v3.7.0"/>
                <w:lang w:val="en-US"/>
              </w:rPr>
              <w:t>DLBWP.0.1</w:t>
            </w:r>
          </w:p>
        </w:tc>
      </w:tr>
      <w:tr w:rsidR="005A7194" w:rsidRPr="001C0E1B" w14:paraId="71941167" w14:textId="77777777" w:rsidTr="001421E2">
        <w:trPr>
          <w:trHeight w:val="187"/>
          <w:jc w:val="center"/>
        </w:trPr>
        <w:tc>
          <w:tcPr>
            <w:tcW w:w="1701" w:type="dxa"/>
            <w:vMerge/>
            <w:tcBorders>
              <w:left w:val="single" w:sz="4" w:space="0" w:color="auto"/>
              <w:right w:val="single" w:sz="4" w:space="0" w:color="auto"/>
            </w:tcBorders>
            <w:hideMark/>
          </w:tcPr>
          <w:p w14:paraId="693D4044" w14:textId="77777777" w:rsidR="005A7194" w:rsidRPr="001C0E1B" w:rsidRDefault="005A7194" w:rsidP="001421E2">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DD76BBC" w14:textId="77777777" w:rsidR="005A7194" w:rsidRPr="001C0E1B" w:rsidRDefault="005A7194" w:rsidP="001421E2">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
          <w:p w14:paraId="7C4CEEE0"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2E74F0A7" w14:textId="77777777" w:rsidR="005A7194" w:rsidRPr="001C0E1B" w:rsidRDefault="005A7194" w:rsidP="001421E2">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740F216" w14:textId="77777777" w:rsidR="005A7194" w:rsidRPr="001C0E1B" w:rsidRDefault="005A7194" w:rsidP="001421E2">
            <w:pPr>
              <w:pStyle w:val="TAC"/>
              <w:keepNext w:val="0"/>
              <w:rPr>
                <w:lang w:val="en-US"/>
              </w:rPr>
            </w:pPr>
            <w:r w:rsidRPr="001C0E1B">
              <w:rPr>
                <w:rFonts w:cs="v3.7.0"/>
                <w:lang w:val="en-US"/>
              </w:rPr>
              <w:t>DLBWP.1.1</w:t>
            </w:r>
          </w:p>
        </w:tc>
      </w:tr>
      <w:tr w:rsidR="005A7194" w:rsidRPr="001C0E1B" w14:paraId="25233EA9" w14:textId="77777777" w:rsidTr="001421E2">
        <w:trPr>
          <w:trHeight w:val="187"/>
          <w:jc w:val="center"/>
        </w:trPr>
        <w:tc>
          <w:tcPr>
            <w:tcW w:w="1701" w:type="dxa"/>
            <w:vMerge/>
            <w:tcBorders>
              <w:left w:val="single" w:sz="4" w:space="0" w:color="auto"/>
              <w:right w:val="single" w:sz="4" w:space="0" w:color="auto"/>
            </w:tcBorders>
            <w:hideMark/>
          </w:tcPr>
          <w:p w14:paraId="586C8D55" w14:textId="77777777" w:rsidR="005A7194" w:rsidRPr="001C0E1B" w:rsidRDefault="005A7194" w:rsidP="001421E2">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776EBE4" w14:textId="77777777" w:rsidR="005A7194" w:rsidRPr="001C0E1B" w:rsidRDefault="005A7194" w:rsidP="001421E2">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
          <w:p w14:paraId="084466E5"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432C033B" w14:textId="77777777" w:rsidR="005A7194" w:rsidRPr="001C0E1B" w:rsidRDefault="005A7194" w:rsidP="001421E2">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A84D670" w14:textId="77777777" w:rsidR="005A7194" w:rsidRPr="001C0E1B" w:rsidRDefault="005A7194" w:rsidP="001421E2">
            <w:pPr>
              <w:pStyle w:val="TAC"/>
              <w:keepNext w:val="0"/>
              <w:rPr>
                <w:lang w:val="en-US"/>
              </w:rPr>
            </w:pPr>
            <w:r w:rsidRPr="001C0E1B">
              <w:rPr>
                <w:rFonts w:cs="v3.7.0"/>
                <w:lang w:val="en-US"/>
              </w:rPr>
              <w:t>ULBWP.0.1</w:t>
            </w:r>
          </w:p>
        </w:tc>
      </w:tr>
      <w:tr w:rsidR="005A7194" w:rsidRPr="001C0E1B" w14:paraId="7434DFC3" w14:textId="77777777" w:rsidTr="001421E2">
        <w:trPr>
          <w:trHeight w:val="187"/>
          <w:jc w:val="center"/>
        </w:trPr>
        <w:tc>
          <w:tcPr>
            <w:tcW w:w="1701" w:type="dxa"/>
            <w:vMerge/>
            <w:tcBorders>
              <w:left w:val="single" w:sz="4" w:space="0" w:color="auto"/>
              <w:bottom w:val="single" w:sz="4" w:space="0" w:color="auto"/>
              <w:right w:val="single" w:sz="4" w:space="0" w:color="auto"/>
            </w:tcBorders>
            <w:hideMark/>
          </w:tcPr>
          <w:p w14:paraId="5427A72B" w14:textId="77777777" w:rsidR="005A7194" w:rsidRPr="001C0E1B" w:rsidRDefault="005A7194" w:rsidP="001421E2">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0450B4B" w14:textId="77777777" w:rsidR="005A7194" w:rsidRPr="001C0E1B" w:rsidRDefault="005A7194" w:rsidP="001421E2">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43CEFA96"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76702B20" w14:textId="77777777" w:rsidR="005A7194" w:rsidRPr="001C0E1B" w:rsidRDefault="005A7194" w:rsidP="001421E2">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8335446" w14:textId="77777777" w:rsidR="005A7194" w:rsidRPr="001C0E1B" w:rsidRDefault="005A7194" w:rsidP="001421E2">
            <w:pPr>
              <w:pStyle w:val="TAC"/>
              <w:keepNext w:val="0"/>
              <w:rPr>
                <w:lang w:val="en-US"/>
              </w:rPr>
            </w:pPr>
            <w:r w:rsidRPr="001C0E1B">
              <w:rPr>
                <w:rFonts w:cs="v3.7.0"/>
                <w:lang w:val="en-US"/>
              </w:rPr>
              <w:t>ULBWP.1.1</w:t>
            </w:r>
          </w:p>
        </w:tc>
      </w:tr>
      <w:tr w:rsidR="005A7194" w:rsidRPr="001C0E1B" w14:paraId="4FC7EEAD"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792FFB" w14:textId="77777777" w:rsidR="005A7194" w:rsidRPr="001C0E1B" w:rsidRDefault="005A7194" w:rsidP="001421E2">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33278A3" w14:textId="77777777" w:rsidR="005A7194" w:rsidRPr="005A698F" w:rsidRDefault="005A7194" w:rsidP="001421E2">
            <w:pPr>
              <w:pStyle w:val="TAC"/>
              <w:keepNext w:val="0"/>
            </w:pPr>
            <w:r w:rsidRPr="00BA2A05">
              <w:t>Config 1</w:t>
            </w:r>
            <w:r>
              <w:rPr>
                <w:rFonts w:hint="eastAsia"/>
              </w:rPr>
              <w:t>, 2</w:t>
            </w:r>
          </w:p>
        </w:tc>
        <w:tc>
          <w:tcPr>
            <w:tcW w:w="907" w:type="dxa"/>
            <w:vMerge w:val="restart"/>
            <w:tcBorders>
              <w:top w:val="single" w:sz="4" w:space="0" w:color="auto"/>
              <w:left w:val="single" w:sz="4" w:space="0" w:color="auto"/>
              <w:right w:val="single" w:sz="4" w:space="0" w:color="auto"/>
            </w:tcBorders>
            <w:vAlign w:val="center"/>
            <w:hideMark/>
          </w:tcPr>
          <w:p w14:paraId="224AF7DB" w14:textId="77777777" w:rsidR="005A7194" w:rsidRPr="001C0E1B" w:rsidRDefault="005A7194" w:rsidP="001421E2">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311362F4" w14:textId="77777777" w:rsidR="005A7194" w:rsidRPr="001C0E1B" w:rsidRDefault="005A7194" w:rsidP="001421E2">
            <w:pPr>
              <w:pStyle w:val="TAC"/>
              <w:keepNext w:val="0"/>
              <w:rPr>
                <w:szCs w:val="18"/>
                <w:lang w:val="en-US"/>
              </w:rPr>
            </w:pPr>
            <w:r w:rsidRPr="001C0E1B">
              <w:rPr>
                <w:szCs w:val="18"/>
                <w:lang w:val="en-US" w:eastAsia="ja-JP"/>
              </w:rPr>
              <w:t>0</w:t>
            </w:r>
          </w:p>
        </w:tc>
      </w:tr>
      <w:tr w:rsidR="005A7194" w:rsidRPr="001C0E1B" w14:paraId="172E611B"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1C39FD" w14:textId="77777777" w:rsidR="005A7194" w:rsidRPr="001C0E1B" w:rsidRDefault="005A7194" w:rsidP="001421E2">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09E98245" w14:textId="77777777" w:rsidR="005A7194" w:rsidRPr="005A698F" w:rsidRDefault="005A7194" w:rsidP="001421E2">
            <w:pPr>
              <w:pStyle w:val="TAC"/>
              <w:keepNext w:val="0"/>
            </w:pPr>
          </w:p>
        </w:tc>
        <w:tc>
          <w:tcPr>
            <w:tcW w:w="907" w:type="dxa"/>
            <w:vMerge/>
            <w:tcBorders>
              <w:left w:val="single" w:sz="4" w:space="0" w:color="auto"/>
              <w:right w:val="single" w:sz="4" w:space="0" w:color="auto"/>
            </w:tcBorders>
            <w:hideMark/>
          </w:tcPr>
          <w:p w14:paraId="5E373EFF" w14:textId="77777777" w:rsidR="005A7194" w:rsidRPr="001C0E1B" w:rsidRDefault="005A7194" w:rsidP="001421E2">
            <w:pPr>
              <w:pStyle w:val="TAC"/>
              <w:keepNext w:val="0"/>
              <w:rPr>
                <w:szCs w:val="18"/>
                <w:lang w:val="en-US"/>
              </w:rPr>
            </w:pPr>
          </w:p>
        </w:tc>
        <w:tc>
          <w:tcPr>
            <w:tcW w:w="3404" w:type="dxa"/>
            <w:gridSpan w:val="4"/>
            <w:vMerge/>
            <w:tcBorders>
              <w:left w:val="single" w:sz="4" w:space="0" w:color="auto"/>
              <w:right w:val="single" w:sz="4" w:space="0" w:color="auto"/>
            </w:tcBorders>
            <w:hideMark/>
          </w:tcPr>
          <w:p w14:paraId="0878A3BE" w14:textId="77777777" w:rsidR="005A7194" w:rsidRPr="001C0E1B" w:rsidRDefault="005A7194" w:rsidP="001421E2">
            <w:pPr>
              <w:pStyle w:val="TAC"/>
              <w:keepNext w:val="0"/>
              <w:rPr>
                <w:szCs w:val="18"/>
                <w:lang w:val="en-US"/>
              </w:rPr>
            </w:pPr>
          </w:p>
        </w:tc>
      </w:tr>
      <w:tr w:rsidR="005A7194" w:rsidRPr="001C0E1B" w14:paraId="7897B57F"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4FFB4F" w14:textId="77777777" w:rsidR="005A7194" w:rsidRPr="001C0E1B" w:rsidRDefault="005A7194" w:rsidP="001421E2">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3C68EFE0" w14:textId="77777777" w:rsidR="005A7194" w:rsidRPr="005A698F" w:rsidRDefault="005A7194" w:rsidP="001421E2">
            <w:pPr>
              <w:pStyle w:val="TAC"/>
              <w:keepNext w:val="0"/>
            </w:pPr>
          </w:p>
        </w:tc>
        <w:tc>
          <w:tcPr>
            <w:tcW w:w="907" w:type="dxa"/>
            <w:vMerge/>
            <w:tcBorders>
              <w:left w:val="single" w:sz="4" w:space="0" w:color="auto"/>
              <w:right w:val="single" w:sz="4" w:space="0" w:color="auto"/>
            </w:tcBorders>
            <w:hideMark/>
          </w:tcPr>
          <w:p w14:paraId="20C7269D" w14:textId="77777777" w:rsidR="005A7194" w:rsidRPr="001C0E1B" w:rsidRDefault="005A7194" w:rsidP="001421E2">
            <w:pPr>
              <w:pStyle w:val="TAC"/>
              <w:keepNext w:val="0"/>
              <w:rPr>
                <w:szCs w:val="18"/>
                <w:lang w:val="en-US"/>
              </w:rPr>
            </w:pPr>
          </w:p>
        </w:tc>
        <w:tc>
          <w:tcPr>
            <w:tcW w:w="3404" w:type="dxa"/>
            <w:gridSpan w:val="4"/>
            <w:vMerge/>
            <w:tcBorders>
              <w:left w:val="single" w:sz="4" w:space="0" w:color="auto"/>
              <w:right w:val="single" w:sz="4" w:space="0" w:color="auto"/>
            </w:tcBorders>
            <w:hideMark/>
          </w:tcPr>
          <w:p w14:paraId="13211E65" w14:textId="77777777" w:rsidR="005A7194" w:rsidRPr="001C0E1B" w:rsidRDefault="005A7194" w:rsidP="001421E2">
            <w:pPr>
              <w:pStyle w:val="TAC"/>
              <w:keepNext w:val="0"/>
              <w:rPr>
                <w:szCs w:val="18"/>
                <w:lang w:val="en-US"/>
              </w:rPr>
            </w:pPr>
          </w:p>
        </w:tc>
      </w:tr>
      <w:tr w:rsidR="005A7194" w:rsidRPr="001C0E1B" w14:paraId="0647141C"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1ABACD" w14:textId="77777777" w:rsidR="005A7194" w:rsidRPr="001C0E1B" w:rsidRDefault="005A7194" w:rsidP="001421E2">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6F7D3970" w14:textId="77777777" w:rsidR="005A7194" w:rsidRPr="005A698F" w:rsidRDefault="005A7194" w:rsidP="001421E2">
            <w:pPr>
              <w:pStyle w:val="TAC"/>
              <w:keepNext w:val="0"/>
            </w:pPr>
          </w:p>
        </w:tc>
        <w:tc>
          <w:tcPr>
            <w:tcW w:w="907" w:type="dxa"/>
            <w:vMerge/>
            <w:tcBorders>
              <w:left w:val="single" w:sz="4" w:space="0" w:color="auto"/>
              <w:right w:val="single" w:sz="4" w:space="0" w:color="auto"/>
            </w:tcBorders>
            <w:hideMark/>
          </w:tcPr>
          <w:p w14:paraId="32117E57" w14:textId="77777777" w:rsidR="005A7194" w:rsidRPr="001C0E1B" w:rsidRDefault="005A7194" w:rsidP="001421E2">
            <w:pPr>
              <w:pStyle w:val="TAC"/>
              <w:keepNext w:val="0"/>
              <w:rPr>
                <w:szCs w:val="18"/>
                <w:lang w:val="en-US"/>
              </w:rPr>
            </w:pPr>
          </w:p>
        </w:tc>
        <w:tc>
          <w:tcPr>
            <w:tcW w:w="3404" w:type="dxa"/>
            <w:gridSpan w:val="4"/>
            <w:vMerge/>
            <w:tcBorders>
              <w:left w:val="single" w:sz="4" w:space="0" w:color="auto"/>
              <w:right w:val="single" w:sz="4" w:space="0" w:color="auto"/>
            </w:tcBorders>
            <w:hideMark/>
          </w:tcPr>
          <w:p w14:paraId="6428A4CC" w14:textId="77777777" w:rsidR="005A7194" w:rsidRPr="001C0E1B" w:rsidRDefault="005A7194" w:rsidP="001421E2">
            <w:pPr>
              <w:pStyle w:val="TAC"/>
              <w:keepNext w:val="0"/>
              <w:rPr>
                <w:szCs w:val="18"/>
                <w:lang w:val="en-US"/>
              </w:rPr>
            </w:pPr>
          </w:p>
        </w:tc>
      </w:tr>
      <w:tr w:rsidR="005A7194" w:rsidRPr="001C0E1B" w14:paraId="6B387E9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DB1C28" w14:textId="77777777" w:rsidR="005A7194" w:rsidRPr="001C0E1B" w:rsidRDefault="005A7194" w:rsidP="001421E2">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43D42E41" w14:textId="77777777" w:rsidR="005A7194" w:rsidRPr="005A698F" w:rsidRDefault="005A7194" w:rsidP="001421E2">
            <w:pPr>
              <w:pStyle w:val="TAC"/>
              <w:keepNext w:val="0"/>
            </w:pPr>
          </w:p>
        </w:tc>
        <w:tc>
          <w:tcPr>
            <w:tcW w:w="907" w:type="dxa"/>
            <w:vMerge/>
            <w:tcBorders>
              <w:left w:val="single" w:sz="4" w:space="0" w:color="auto"/>
              <w:right w:val="single" w:sz="4" w:space="0" w:color="auto"/>
            </w:tcBorders>
            <w:hideMark/>
          </w:tcPr>
          <w:p w14:paraId="3DFF5A0A" w14:textId="77777777" w:rsidR="005A7194" w:rsidRPr="001C0E1B" w:rsidRDefault="005A7194" w:rsidP="001421E2">
            <w:pPr>
              <w:pStyle w:val="TAC"/>
              <w:keepNext w:val="0"/>
              <w:rPr>
                <w:szCs w:val="18"/>
                <w:lang w:val="en-US"/>
              </w:rPr>
            </w:pPr>
          </w:p>
        </w:tc>
        <w:tc>
          <w:tcPr>
            <w:tcW w:w="3404" w:type="dxa"/>
            <w:gridSpan w:val="4"/>
            <w:vMerge/>
            <w:tcBorders>
              <w:left w:val="single" w:sz="4" w:space="0" w:color="auto"/>
              <w:right w:val="single" w:sz="4" w:space="0" w:color="auto"/>
            </w:tcBorders>
            <w:hideMark/>
          </w:tcPr>
          <w:p w14:paraId="082E1717" w14:textId="77777777" w:rsidR="005A7194" w:rsidRPr="001C0E1B" w:rsidRDefault="005A7194" w:rsidP="001421E2">
            <w:pPr>
              <w:pStyle w:val="TAC"/>
              <w:keepNext w:val="0"/>
              <w:rPr>
                <w:szCs w:val="18"/>
                <w:lang w:val="en-US"/>
              </w:rPr>
            </w:pPr>
          </w:p>
        </w:tc>
      </w:tr>
      <w:tr w:rsidR="005A7194" w:rsidRPr="001C0E1B" w14:paraId="375838E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5D00EE" w14:textId="77777777" w:rsidR="005A7194" w:rsidRPr="001C0E1B" w:rsidRDefault="005A7194" w:rsidP="001421E2">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17F98C65" w14:textId="77777777" w:rsidR="005A7194" w:rsidRPr="005A698F" w:rsidRDefault="005A7194" w:rsidP="001421E2">
            <w:pPr>
              <w:pStyle w:val="TAC"/>
              <w:keepNext w:val="0"/>
            </w:pPr>
          </w:p>
        </w:tc>
        <w:tc>
          <w:tcPr>
            <w:tcW w:w="907" w:type="dxa"/>
            <w:vMerge/>
            <w:tcBorders>
              <w:left w:val="single" w:sz="4" w:space="0" w:color="auto"/>
              <w:right w:val="single" w:sz="4" w:space="0" w:color="auto"/>
            </w:tcBorders>
            <w:hideMark/>
          </w:tcPr>
          <w:p w14:paraId="5B8BC1C0" w14:textId="77777777" w:rsidR="005A7194" w:rsidRPr="001C0E1B" w:rsidRDefault="005A7194" w:rsidP="001421E2">
            <w:pPr>
              <w:pStyle w:val="TAC"/>
              <w:keepNext w:val="0"/>
              <w:rPr>
                <w:szCs w:val="18"/>
                <w:lang w:val="en-US"/>
              </w:rPr>
            </w:pPr>
          </w:p>
        </w:tc>
        <w:tc>
          <w:tcPr>
            <w:tcW w:w="3404" w:type="dxa"/>
            <w:gridSpan w:val="4"/>
            <w:vMerge/>
            <w:tcBorders>
              <w:left w:val="single" w:sz="4" w:space="0" w:color="auto"/>
              <w:right w:val="single" w:sz="4" w:space="0" w:color="auto"/>
            </w:tcBorders>
            <w:hideMark/>
          </w:tcPr>
          <w:p w14:paraId="1B94D265" w14:textId="77777777" w:rsidR="005A7194" w:rsidRPr="001C0E1B" w:rsidRDefault="005A7194" w:rsidP="001421E2">
            <w:pPr>
              <w:pStyle w:val="TAC"/>
              <w:keepNext w:val="0"/>
              <w:rPr>
                <w:szCs w:val="18"/>
                <w:lang w:val="en-US"/>
              </w:rPr>
            </w:pPr>
          </w:p>
        </w:tc>
      </w:tr>
      <w:tr w:rsidR="005A7194" w:rsidRPr="001C0E1B" w14:paraId="6D9D8FF0"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E8B789D" w14:textId="77777777" w:rsidR="005A7194" w:rsidRPr="001C0E1B" w:rsidRDefault="005A7194" w:rsidP="001421E2">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579F0D8E" w14:textId="77777777" w:rsidR="005A7194" w:rsidRPr="005A698F" w:rsidRDefault="005A7194" w:rsidP="001421E2">
            <w:pPr>
              <w:pStyle w:val="TAC"/>
              <w:keepNext w:val="0"/>
            </w:pPr>
          </w:p>
        </w:tc>
        <w:tc>
          <w:tcPr>
            <w:tcW w:w="907" w:type="dxa"/>
            <w:vMerge/>
            <w:tcBorders>
              <w:left w:val="single" w:sz="4" w:space="0" w:color="auto"/>
              <w:right w:val="single" w:sz="4" w:space="0" w:color="auto"/>
            </w:tcBorders>
            <w:hideMark/>
          </w:tcPr>
          <w:p w14:paraId="0BD7D75B" w14:textId="77777777" w:rsidR="005A7194" w:rsidRPr="001C0E1B" w:rsidRDefault="005A7194" w:rsidP="001421E2">
            <w:pPr>
              <w:pStyle w:val="TAC"/>
              <w:keepNext w:val="0"/>
              <w:rPr>
                <w:szCs w:val="18"/>
                <w:lang w:val="en-US"/>
              </w:rPr>
            </w:pPr>
          </w:p>
        </w:tc>
        <w:tc>
          <w:tcPr>
            <w:tcW w:w="3404" w:type="dxa"/>
            <w:gridSpan w:val="4"/>
            <w:vMerge/>
            <w:tcBorders>
              <w:left w:val="single" w:sz="4" w:space="0" w:color="auto"/>
              <w:right w:val="single" w:sz="4" w:space="0" w:color="auto"/>
            </w:tcBorders>
            <w:hideMark/>
          </w:tcPr>
          <w:p w14:paraId="726D7E92" w14:textId="77777777" w:rsidR="005A7194" w:rsidRPr="001C0E1B" w:rsidRDefault="005A7194" w:rsidP="001421E2">
            <w:pPr>
              <w:pStyle w:val="TAC"/>
              <w:keepNext w:val="0"/>
              <w:rPr>
                <w:szCs w:val="18"/>
                <w:lang w:val="en-US"/>
              </w:rPr>
            </w:pPr>
          </w:p>
        </w:tc>
      </w:tr>
      <w:tr w:rsidR="005A7194" w:rsidRPr="001C0E1B" w14:paraId="185659B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0A7CF6A" w14:textId="77777777" w:rsidR="005A7194" w:rsidRPr="001C0E1B" w:rsidRDefault="005A7194" w:rsidP="001421E2">
            <w:pPr>
              <w:pStyle w:val="TAL"/>
              <w:keepNext w:val="0"/>
              <w:rPr>
                <w:lang w:val="en-US"/>
              </w:rPr>
            </w:pPr>
            <w:r w:rsidRPr="001C0E1B">
              <w:rPr>
                <w:szCs w:val="16"/>
                <w:lang w:val="en-US" w:eastAsia="ja-JP"/>
              </w:rPr>
              <w:lastRenderedPageBreak/>
              <w:t>EPRE ratio of OCNG DMRS to SSS(Note 1)</w:t>
            </w:r>
          </w:p>
        </w:tc>
        <w:tc>
          <w:tcPr>
            <w:tcW w:w="1134" w:type="dxa"/>
            <w:vMerge/>
            <w:tcBorders>
              <w:left w:val="single" w:sz="4" w:space="0" w:color="auto"/>
              <w:right w:val="single" w:sz="4" w:space="0" w:color="auto"/>
            </w:tcBorders>
          </w:tcPr>
          <w:p w14:paraId="50CCFEA2" w14:textId="77777777" w:rsidR="005A7194" w:rsidRPr="005A698F" w:rsidRDefault="005A7194" w:rsidP="001421E2">
            <w:pPr>
              <w:pStyle w:val="TAC"/>
              <w:keepNext w:val="0"/>
            </w:pPr>
          </w:p>
        </w:tc>
        <w:tc>
          <w:tcPr>
            <w:tcW w:w="907" w:type="dxa"/>
            <w:vMerge/>
            <w:tcBorders>
              <w:left w:val="single" w:sz="4" w:space="0" w:color="auto"/>
              <w:right w:val="single" w:sz="4" w:space="0" w:color="auto"/>
            </w:tcBorders>
            <w:hideMark/>
          </w:tcPr>
          <w:p w14:paraId="6351609F" w14:textId="77777777" w:rsidR="005A7194" w:rsidRPr="001C0E1B" w:rsidRDefault="005A7194" w:rsidP="001421E2">
            <w:pPr>
              <w:pStyle w:val="TAC"/>
              <w:keepNext w:val="0"/>
              <w:rPr>
                <w:szCs w:val="18"/>
                <w:lang w:val="en-US"/>
              </w:rPr>
            </w:pPr>
          </w:p>
        </w:tc>
        <w:tc>
          <w:tcPr>
            <w:tcW w:w="3404" w:type="dxa"/>
            <w:gridSpan w:val="4"/>
            <w:vMerge/>
            <w:tcBorders>
              <w:left w:val="single" w:sz="4" w:space="0" w:color="auto"/>
              <w:right w:val="single" w:sz="4" w:space="0" w:color="auto"/>
            </w:tcBorders>
            <w:hideMark/>
          </w:tcPr>
          <w:p w14:paraId="43F49073" w14:textId="77777777" w:rsidR="005A7194" w:rsidRPr="001C0E1B" w:rsidRDefault="005A7194" w:rsidP="001421E2">
            <w:pPr>
              <w:pStyle w:val="TAC"/>
              <w:keepNext w:val="0"/>
              <w:rPr>
                <w:szCs w:val="18"/>
                <w:lang w:val="en-US"/>
              </w:rPr>
            </w:pPr>
          </w:p>
        </w:tc>
      </w:tr>
      <w:tr w:rsidR="005A7194" w:rsidRPr="001C0E1B" w14:paraId="0FD88228"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3BC24A2" w14:textId="77777777" w:rsidR="005A7194" w:rsidRPr="001C0E1B" w:rsidRDefault="005A7194" w:rsidP="001421E2">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23D63751" w14:textId="77777777" w:rsidR="005A7194" w:rsidRPr="005A698F" w:rsidRDefault="005A7194" w:rsidP="001421E2">
            <w:pPr>
              <w:pStyle w:val="TAC"/>
              <w:keepNext w:val="0"/>
            </w:pPr>
          </w:p>
        </w:tc>
        <w:tc>
          <w:tcPr>
            <w:tcW w:w="907" w:type="dxa"/>
            <w:vMerge/>
            <w:tcBorders>
              <w:left w:val="single" w:sz="4" w:space="0" w:color="auto"/>
              <w:bottom w:val="single" w:sz="4" w:space="0" w:color="auto"/>
              <w:right w:val="single" w:sz="4" w:space="0" w:color="auto"/>
            </w:tcBorders>
            <w:hideMark/>
          </w:tcPr>
          <w:p w14:paraId="6C14D772" w14:textId="77777777" w:rsidR="005A7194" w:rsidRPr="001C0E1B" w:rsidRDefault="005A7194" w:rsidP="001421E2">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hideMark/>
          </w:tcPr>
          <w:p w14:paraId="769A1304" w14:textId="77777777" w:rsidR="005A7194" w:rsidRPr="001C0E1B" w:rsidRDefault="005A7194" w:rsidP="001421E2">
            <w:pPr>
              <w:pStyle w:val="TAC"/>
              <w:keepNext w:val="0"/>
              <w:rPr>
                <w:szCs w:val="18"/>
                <w:lang w:val="en-US"/>
              </w:rPr>
            </w:pPr>
          </w:p>
        </w:tc>
      </w:tr>
      <w:tr w:rsidR="005A7194" w:rsidRPr="001C0E1B" w14:paraId="52205CC0"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05FC32" w14:textId="77777777" w:rsidR="005A7194" w:rsidRPr="001C0E1B" w:rsidRDefault="005A7194" w:rsidP="001421E2">
            <w:pPr>
              <w:pStyle w:val="TAL"/>
              <w:keepNext w:val="0"/>
              <w:rPr>
                <w:lang w:val="en-US"/>
              </w:rPr>
            </w:pPr>
            <w:r w:rsidRPr="001C0E1B">
              <w:rPr>
                <w:position w:val="-12"/>
                <w:lang w:val="en-US"/>
              </w:rPr>
              <w:object w:dxaOrig="345" w:dyaOrig="345" w14:anchorId="1E1F85BD">
                <v:shape id="_x0000_i1040" type="#_x0000_t75" style="width:15.35pt;height:15.35pt" o:ole="" fillcolor="window">
                  <v:imagedata r:id="rId15" o:title=""/>
                </v:shape>
                <o:OLEObject Type="Embed" ProgID="Equation.3" ShapeID="_x0000_i1040" DrawAspect="Content" ObjectID="_1831297198" r:id="rId35"/>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00A8BE78" w14:textId="77777777" w:rsidR="005A7194" w:rsidRPr="005A698F" w:rsidRDefault="005A7194" w:rsidP="001421E2">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hideMark/>
          </w:tcPr>
          <w:p w14:paraId="649FACD4" w14:textId="77777777" w:rsidR="005A7194" w:rsidRPr="001C0E1B" w:rsidRDefault="005A7194" w:rsidP="001421E2">
            <w:pPr>
              <w:pStyle w:val="TAC"/>
              <w:keepNext w:val="0"/>
              <w:rPr>
                <w:lang w:val="en-US"/>
              </w:rPr>
            </w:pPr>
            <w:r w:rsidRPr="001C0E1B">
              <w:rPr>
                <w:lang w:val="en-US"/>
              </w:rPr>
              <w:t>dBm/</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CB62117" w14:textId="77777777" w:rsidR="005A7194" w:rsidRPr="001C0E1B" w:rsidRDefault="005A7194" w:rsidP="001421E2">
            <w:pPr>
              <w:pStyle w:val="TAC"/>
              <w:keepNext w:val="0"/>
              <w:rPr>
                <w:lang w:val="en-US"/>
              </w:rPr>
            </w:pPr>
            <w:r w:rsidRPr="001C0E1B">
              <w:rPr>
                <w:lang w:val="en-US"/>
              </w:rPr>
              <w:t>-98</w:t>
            </w:r>
          </w:p>
        </w:tc>
      </w:tr>
      <w:tr w:rsidR="005A7194" w:rsidRPr="001C0E1B" w14:paraId="5D3EA6E0" w14:textId="77777777" w:rsidTr="001421E2">
        <w:trPr>
          <w:trHeight w:val="187"/>
          <w:jc w:val="center"/>
        </w:trPr>
        <w:tc>
          <w:tcPr>
            <w:tcW w:w="3402" w:type="dxa"/>
            <w:gridSpan w:val="2"/>
            <w:tcBorders>
              <w:top w:val="single" w:sz="4" w:space="0" w:color="auto"/>
              <w:left w:val="single" w:sz="4" w:space="0" w:color="auto"/>
              <w:right w:val="single" w:sz="4" w:space="0" w:color="auto"/>
            </w:tcBorders>
            <w:hideMark/>
          </w:tcPr>
          <w:p w14:paraId="3E931315" w14:textId="77777777" w:rsidR="005A7194" w:rsidRPr="001C0E1B" w:rsidRDefault="005A7194" w:rsidP="001421E2">
            <w:pPr>
              <w:pStyle w:val="TAL"/>
              <w:keepNext w:val="0"/>
              <w:rPr>
                <w:lang w:val="en-US"/>
              </w:rPr>
            </w:pPr>
            <w:r w:rsidRPr="001C0E1B">
              <w:rPr>
                <w:position w:val="-12"/>
                <w:lang w:val="en-US"/>
              </w:rPr>
              <w:object w:dxaOrig="345" w:dyaOrig="345" w14:anchorId="3A5A6539">
                <v:shape id="_x0000_i1041" type="#_x0000_t75" style="width:15.35pt;height:15.35pt" o:ole="" fillcolor="window">
                  <v:imagedata r:id="rId15" o:title=""/>
                </v:shape>
                <o:OLEObject Type="Embed" ProgID="Equation.3" ShapeID="_x0000_i1041" DrawAspect="Content" ObjectID="_1831297199" r:id="rId36"/>
              </w:object>
            </w:r>
            <w:r w:rsidRPr="001C0E1B">
              <w:rPr>
                <w:vertAlign w:val="superscript"/>
                <w:lang w:val="en-US"/>
              </w:rPr>
              <w:t>Note2</w:t>
            </w:r>
          </w:p>
        </w:tc>
        <w:tc>
          <w:tcPr>
            <w:tcW w:w="1134" w:type="dxa"/>
            <w:vMerge/>
            <w:tcBorders>
              <w:left w:val="single" w:sz="4" w:space="0" w:color="auto"/>
              <w:right w:val="single" w:sz="4" w:space="0" w:color="auto"/>
            </w:tcBorders>
          </w:tcPr>
          <w:p w14:paraId="2B4FE499" w14:textId="77777777" w:rsidR="005A7194" w:rsidRPr="005A698F" w:rsidRDefault="005A7194" w:rsidP="001421E2">
            <w:pPr>
              <w:pStyle w:val="TAC"/>
              <w:keepNext w:val="0"/>
            </w:pPr>
          </w:p>
        </w:tc>
        <w:tc>
          <w:tcPr>
            <w:tcW w:w="907" w:type="dxa"/>
            <w:tcBorders>
              <w:top w:val="single" w:sz="4" w:space="0" w:color="auto"/>
              <w:left w:val="single" w:sz="4" w:space="0" w:color="auto"/>
              <w:right w:val="single" w:sz="4" w:space="0" w:color="auto"/>
            </w:tcBorders>
            <w:vAlign w:val="center"/>
            <w:hideMark/>
          </w:tcPr>
          <w:p w14:paraId="33017E80" w14:textId="77777777" w:rsidR="005A7194" w:rsidRPr="001C0E1B" w:rsidRDefault="005A7194" w:rsidP="001421E2">
            <w:pPr>
              <w:pStyle w:val="TAC"/>
              <w:keepNext w:val="0"/>
              <w:rPr>
                <w:lang w:val="en-US"/>
              </w:rPr>
            </w:pPr>
            <w:r w:rsidRPr="001C0E1B">
              <w:rPr>
                <w:lang w:val="en-US"/>
              </w:rPr>
              <w:t>dBm/</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B5EC1D3" w14:textId="77777777" w:rsidR="005A7194" w:rsidRPr="001C0E1B" w:rsidRDefault="005A7194" w:rsidP="001421E2">
            <w:pPr>
              <w:pStyle w:val="TAC"/>
              <w:keepNext w:val="0"/>
              <w:rPr>
                <w:lang w:val="en-US"/>
              </w:rPr>
            </w:pPr>
            <w:r w:rsidRPr="001C0E1B">
              <w:rPr>
                <w:lang w:val="en-US"/>
              </w:rPr>
              <w:t>-98</w:t>
            </w:r>
          </w:p>
        </w:tc>
      </w:tr>
      <w:tr w:rsidR="005A7194" w:rsidRPr="001C0E1B" w14:paraId="2F8759C4"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794B671" w14:textId="77777777" w:rsidR="005A7194" w:rsidRPr="001C0E1B" w:rsidRDefault="005A7194" w:rsidP="001421E2">
            <w:pPr>
              <w:pStyle w:val="TAL"/>
              <w:keepNext w:val="0"/>
              <w:rPr>
                <w:i/>
                <w:lang w:val="en-US"/>
              </w:rPr>
            </w:pPr>
            <w:r w:rsidRPr="001C0E1B">
              <w:rPr>
                <w:i/>
                <w:position w:val="-12"/>
                <w:lang w:val="en-US"/>
              </w:rPr>
              <w:object w:dxaOrig="600" w:dyaOrig="345" w14:anchorId="38EA1313">
                <v:shape id="_x0000_i1042" type="#_x0000_t75" style="width:30.35pt;height:15.35pt" o:ole="" fillcolor="window">
                  <v:imagedata r:id="rId30" o:title=""/>
                </v:shape>
                <o:OLEObject Type="Embed" ProgID="Equation.3" ShapeID="_x0000_i1042" DrawAspect="Content" ObjectID="_1831297200" r:id="rId37"/>
              </w:object>
            </w:r>
          </w:p>
        </w:tc>
        <w:tc>
          <w:tcPr>
            <w:tcW w:w="1134" w:type="dxa"/>
            <w:vMerge/>
            <w:tcBorders>
              <w:left w:val="single" w:sz="4" w:space="0" w:color="auto"/>
              <w:right w:val="single" w:sz="4" w:space="0" w:color="auto"/>
            </w:tcBorders>
          </w:tcPr>
          <w:p w14:paraId="2F27E970"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2933461B" w14:textId="77777777" w:rsidR="005A7194" w:rsidRPr="001C0E1B" w:rsidRDefault="005A7194" w:rsidP="001421E2">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53A2C" w14:textId="77777777" w:rsidR="005A7194" w:rsidRPr="001C0E1B" w:rsidRDefault="005A7194" w:rsidP="001421E2">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584F2" w14:textId="77777777" w:rsidR="005A7194" w:rsidRPr="001C0E1B" w:rsidRDefault="005A7194" w:rsidP="001421E2">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A2562" w14:textId="77777777" w:rsidR="005A7194" w:rsidRPr="001C0E1B" w:rsidRDefault="005A7194" w:rsidP="001421E2">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908E7" w14:textId="77777777" w:rsidR="005A7194" w:rsidRPr="001C0E1B" w:rsidRDefault="005A7194" w:rsidP="001421E2">
            <w:pPr>
              <w:pStyle w:val="TAC"/>
              <w:keepNext w:val="0"/>
              <w:rPr>
                <w:lang w:val="en-US"/>
              </w:rPr>
            </w:pPr>
            <w:r>
              <w:rPr>
                <w:rFonts w:hint="eastAsia"/>
                <w:lang w:val="en-US"/>
              </w:rPr>
              <w:t>9</w:t>
            </w:r>
          </w:p>
        </w:tc>
      </w:tr>
      <w:tr w:rsidR="005A7194" w:rsidRPr="001C0E1B" w14:paraId="7ECFE040"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8B717E" w14:textId="77777777" w:rsidR="005A7194" w:rsidRPr="001C0E1B" w:rsidRDefault="005A7194" w:rsidP="001421E2">
            <w:pPr>
              <w:pStyle w:val="TAL"/>
              <w:keepNext w:val="0"/>
              <w:rPr>
                <w:lang w:val="en-US"/>
              </w:rPr>
            </w:pPr>
            <w:r w:rsidRPr="001C0E1B">
              <w:rPr>
                <w:position w:val="-12"/>
                <w:lang w:val="en-US"/>
              </w:rPr>
              <w:object w:dxaOrig="840" w:dyaOrig="345" w14:anchorId="06EA91CE">
                <v:shape id="_x0000_i1043" type="#_x0000_t75" style="width:41.65pt;height:15.35pt" o:ole="" fillcolor="window">
                  <v:imagedata r:id="rId32" o:title=""/>
                </v:shape>
                <o:OLEObject Type="Embed" ProgID="Equation.3" ShapeID="_x0000_i1043" DrawAspect="Content" ObjectID="_1831297201" r:id="rId38"/>
              </w:object>
            </w:r>
          </w:p>
        </w:tc>
        <w:tc>
          <w:tcPr>
            <w:tcW w:w="1134" w:type="dxa"/>
            <w:vMerge/>
            <w:tcBorders>
              <w:left w:val="single" w:sz="4" w:space="0" w:color="auto"/>
              <w:right w:val="single" w:sz="4" w:space="0" w:color="auto"/>
            </w:tcBorders>
          </w:tcPr>
          <w:p w14:paraId="5E8DDEF1"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03AE9A3F" w14:textId="77777777" w:rsidR="005A7194" w:rsidRPr="001C0E1B" w:rsidRDefault="005A7194" w:rsidP="001421E2">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01C6E" w14:textId="77777777" w:rsidR="005A7194" w:rsidRPr="001C0E1B" w:rsidRDefault="005A7194" w:rsidP="001421E2">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F94FB" w14:textId="77777777" w:rsidR="005A7194" w:rsidRPr="001C0E1B" w:rsidRDefault="005A7194" w:rsidP="001421E2">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3460A" w14:textId="77777777" w:rsidR="005A7194" w:rsidRPr="001C0E1B" w:rsidRDefault="005A7194" w:rsidP="001421E2">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52B3FE" w14:textId="77777777" w:rsidR="005A7194" w:rsidRPr="001C0E1B" w:rsidRDefault="005A7194" w:rsidP="001421E2">
            <w:pPr>
              <w:pStyle w:val="TAC"/>
              <w:keepNext w:val="0"/>
              <w:rPr>
                <w:lang w:val="en-US"/>
              </w:rPr>
            </w:pPr>
            <w:r>
              <w:rPr>
                <w:rFonts w:hint="eastAsia"/>
                <w:lang w:val="en-US"/>
              </w:rPr>
              <w:t>9</w:t>
            </w:r>
          </w:p>
        </w:tc>
      </w:tr>
      <w:tr w:rsidR="005A7194" w:rsidRPr="001C0E1B" w14:paraId="0D11F783"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07DAF44F" w14:textId="77777777" w:rsidR="005A7194" w:rsidRPr="001C0E1B" w:rsidRDefault="005A7194" w:rsidP="001421E2">
            <w:pPr>
              <w:pStyle w:val="TAL"/>
              <w:keepNext w:val="0"/>
              <w:rPr>
                <w:lang w:val="en-US"/>
              </w:rPr>
            </w:pPr>
            <w:r w:rsidRPr="001C0E1B">
              <w:rPr>
                <w:lang w:val="en-US"/>
              </w:rPr>
              <w:t>SSB_RP</w:t>
            </w:r>
          </w:p>
        </w:tc>
        <w:tc>
          <w:tcPr>
            <w:tcW w:w="1134" w:type="dxa"/>
            <w:vMerge/>
            <w:tcBorders>
              <w:left w:val="single" w:sz="4" w:space="0" w:color="auto"/>
              <w:right w:val="single" w:sz="4" w:space="0" w:color="auto"/>
            </w:tcBorders>
          </w:tcPr>
          <w:p w14:paraId="75DB3451"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7572FB69" w14:textId="77777777" w:rsidR="005A7194" w:rsidRPr="001C0E1B" w:rsidRDefault="005A7194" w:rsidP="001421E2">
            <w:pPr>
              <w:pStyle w:val="TAC"/>
              <w:keepNext w:val="0"/>
              <w:rPr>
                <w:lang w:val="en-US"/>
              </w:rPr>
            </w:pPr>
            <w:r w:rsidRPr="001C0E1B">
              <w:rPr>
                <w:lang w:val="en-US"/>
              </w:rPr>
              <w:t>dBm/</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3F23D" w14:textId="77777777" w:rsidR="005A7194" w:rsidRPr="001C0E1B" w:rsidRDefault="005A7194" w:rsidP="001421E2">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10FB2F" w14:textId="77777777" w:rsidR="005A7194" w:rsidRPr="001C0E1B" w:rsidRDefault="005A7194" w:rsidP="001421E2">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80F891" w14:textId="77777777" w:rsidR="005A7194" w:rsidRPr="001C0E1B" w:rsidRDefault="005A7194" w:rsidP="001421E2">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C98E2" w14:textId="77777777" w:rsidR="005A7194" w:rsidRPr="001C0E1B" w:rsidRDefault="005A7194" w:rsidP="001421E2">
            <w:pPr>
              <w:pStyle w:val="TAC"/>
              <w:keepNext w:val="0"/>
              <w:rPr>
                <w:lang w:val="en-US"/>
              </w:rPr>
            </w:pPr>
            <w:r w:rsidRPr="001C0E1B">
              <w:rPr>
                <w:lang w:val="en-US"/>
              </w:rPr>
              <w:t>-8</w:t>
            </w:r>
            <w:r>
              <w:rPr>
                <w:rFonts w:hint="eastAsia"/>
                <w:lang w:val="en-US"/>
              </w:rPr>
              <w:t>9</w:t>
            </w:r>
          </w:p>
        </w:tc>
      </w:tr>
      <w:tr w:rsidR="005A7194" w:rsidRPr="001C0E1B" w14:paraId="7F3B6C4F"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0551152A" w14:textId="77777777" w:rsidR="005A7194" w:rsidRPr="001C0E1B" w:rsidRDefault="005A7194" w:rsidP="001421E2">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vAlign w:val="center"/>
          </w:tcPr>
          <w:p w14:paraId="12A5A50E"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B9D7C9" w14:textId="77777777" w:rsidR="005A7194" w:rsidRPr="001C0E1B" w:rsidRDefault="005A7194" w:rsidP="001421E2">
            <w:pPr>
              <w:pStyle w:val="TAC"/>
              <w:keepNext w:val="0"/>
              <w:rPr>
                <w:lang w:val="en-US"/>
              </w:rPr>
            </w:pPr>
            <w:r w:rsidRPr="001C0E1B">
              <w:rPr>
                <w:lang w:val="en-US"/>
              </w:rPr>
              <w:t>dBm/</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821B9" w14:textId="77777777" w:rsidR="005A7194" w:rsidRPr="001C0E1B" w:rsidRDefault="005A7194" w:rsidP="001421E2">
            <w:pPr>
              <w:pStyle w:val="TAC"/>
              <w:keepNext w:val="0"/>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5278AA" w14:textId="77777777" w:rsidR="005A7194" w:rsidRPr="001C0E1B" w:rsidRDefault="005A7194" w:rsidP="001421E2">
            <w:pPr>
              <w:pStyle w:val="TAC"/>
              <w:keepNext w:val="0"/>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C1661" w14:textId="77777777" w:rsidR="005A7194" w:rsidRPr="001C0E1B" w:rsidRDefault="005A7194" w:rsidP="001421E2">
            <w:pPr>
              <w:pStyle w:val="TAC"/>
              <w:keepNext w:val="0"/>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37490" w14:textId="77777777" w:rsidR="005A7194" w:rsidRPr="001C0E1B" w:rsidRDefault="005A7194" w:rsidP="001421E2">
            <w:pPr>
              <w:pStyle w:val="TAC"/>
              <w:keepNext w:val="0"/>
              <w:rPr>
                <w:lang w:val="en-US"/>
              </w:rPr>
            </w:pPr>
            <w:r w:rsidRPr="001C0E1B">
              <w:t>-</w:t>
            </w:r>
            <w:r>
              <w:rPr>
                <w:rFonts w:hint="eastAsia"/>
              </w:rPr>
              <w:t>60.53</w:t>
            </w:r>
          </w:p>
        </w:tc>
      </w:tr>
      <w:tr w:rsidR="005A7194" w:rsidRPr="001C0E1B" w14:paraId="55EB3B8F"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B71527" w14:textId="77777777" w:rsidR="005A7194" w:rsidRPr="001C0E1B" w:rsidRDefault="005A7194" w:rsidP="001421E2">
            <w:pPr>
              <w:pStyle w:val="TAL"/>
              <w:keepNext w:val="0"/>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7BB335C8" w14:textId="77777777" w:rsidR="005A7194" w:rsidRPr="005A698F" w:rsidRDefault="005A7194" w:rsidP="001421E2">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252337D6" w14:textId="77777777" w:rsidR="005A7194" w:rsidRPr="001C0E1B" w:rsidRDefault="005A7194" w:rsidP="001421E2">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321E216" w14:textId="77777777" w:rsidR="005A7194" w:rsidRPr="001C0E1B" w:rsidRDefault="005A7194" w:rsidP="001421E2">
            <w:pPr>
              <w:pStyle w:val="TAC"/>
              <w:keepNext w:val="0"/>
              <w:rPr>
                <w:rFonts w:cs="Arial"/>
                <w:lang w:val="en-US"/>
              </w:rPr>
            </w:pPr>
            <w:r w:rsidRPr="001C0E1B">
              <w:rPr>
                <w:rFonts w:cs="Arial"/>
                <w:lang w:val="en-US"/>
              </w:rPr>
              <w:t>AWGN</w:t>
            </w:r>
          </w:p>
        </w:tc>
      </w:tr>
      <w:tr w:rsidR="005A7194" w:rsidRPr="001C0E1B" w14:paraId="4F622A8F" w14:textId="77777777" w:rsidTr="001421E2">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3C58C76C" w14:textId="77777777" w:rsidR="005A7194" w:rsidRPr="001C0E1B" w:rsidRDefault="005A7194" w:rsidP="001421E2">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4E75858" w14:textId="77777777" w:rsidR="005A7194" w:rsidRPr="001C0E1B" w:rsidRDefault="005A7194" w:rsidP="001421E2">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6FE82D67">
                <v:shape id="_x0000_i1044" type="#_x0000_t75" style="width:15.35pt;height:15.35pt" o:ole="" fillcolor="window">
                  <v:imagedata r:id="rId15" o:title=""/>
                </v:shape>
                <o:OLEObject Type="Embed" ProgID="Equation.3" ShapeID="_x0000_i1044" DrawAspect="Content" ObjectID="_1831297202" r:id="rId39"/>
              </w:object>
            </w:r>
            <w:r w:rsidRPr="001C0E1B">
              <w:rPr>
                <w:lang w:val="en-US"/>
              </w:rPr>
              <w:t xml:space="preserve"> to be fulfilled.</w:t>
            </w:r>
          </w:p>
          <w:p w14:paraId="2A350734" w14:textId="77777777" w:rsidR="005A7194" w:rsidRPr="001C0E1B" w:rsidRDefault="005A7194" w:rsidP="001421E2">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04079388" w14:textId="77777777" w:rsidR="005A7194" w:rsidRPr="001C0E1B" w:rsidRDefault="005A7194" w:rsidP="005A7194"/>
    <w:p w14:paraId="31B38B3E" w14:textId="77777777" w:rsidR="005A7194" w:rsidRPr="001C0E1B" w:rsidRDefault="005A7194" w:rsidP="005A7194">
      <w:pPr>
        <w:pStyle w:val="Heading5"/>
        <w:rPr>
          <w:snapToGrid w:val="0"/>
        </w:rPr>
      </w:pPr>
      <w:r w:rsidRPr="004256E9">
        <w:rPr>
          <w:snapToGrid w:val="0"/>
        </w:rPr>
        <w:t>A.14.2.1.4</w:t>
      </w:r>
      <w:r w:rsidRPr="001C0E1B">
        <w:rPr>
          <w:snapToGrid w:val="0"/>
        </w:rPr>
        <w:t>.3</w:t>
      </w:r>
      <w:r>
        <w:rPr>
          <w:snapToGrid w:val="0"/>
        </w:rPr>
        <w:tab/>
      </w:r>
      <w:r w:rsidRPr="001C0E1B">
        <w:rPr>
          <w:snapToGrid w:val="0"/>
        </w:rPr>
        <w:t>Test Requirements</w:t>
      </w:r>
    </w:p>
    <w:p w14:paraId="4FF1A443" w14:textId="77777777" w:rsidR="005A7194" w:rsidRPr="001C0E1B" w:rsidRDefault="005A7194" w:rsidP="005A7194">
      <w:pPr>
        <w:rPr>
          <w:rFonts w:eastAsia="MS Mincho"/>
        </w:rPr>
      </w:pPr>
      <w:r w:rsidRPr="00354786">
        <w:rPr>
          <w:rFonts w:eastAsia="MS Mincho"/>
        </w:rPr>
        <w:t xml:space="preserve">The UE shall start to transmit the PRACH to Cell 2 </w:t>
      </w:r>
      <w:r w:rsidRPr="00354786">
        <w:rPr>
          <w:rFonts w:hint="eastAsia"/>
        </w:rPr>
        <w:t xml:space="preserve">later than 1000 </w:t>
      </w:r>
      <w:proofErr w:type="spellStart"/>
      <w:r w:rsidRPr="00354786">
        <w:rPr>
          <w:rFonts w:hint="eastAsia"/>
        </w:rPr>
        <w:t>ms</w:t>
      </w:r>
      <w:proofErr w:type="spellEnd"/>
      <w:r w:rsidRPr="00354786">
        <w:rPr>
          <w:rFonts w:hint="eastAsia"/>
        </w:rPr>
        <w:t xml:space="preserve"> and </w:t>
      </w:r>
      <w:r w:rsidRPr="008E6F4F">
        <w:t>l</w:t>
      </w:r>
      <w:r w:rsidRPr="00354786">
        <w:rPr>
          <w:rFonts w:eastAsia="MS Mincho"/>
        </w:rPr>
        <w:t xml:space="preserve">ess than </w:t>
      </w:r>
      <w:r w:rsidRPr="00354786">
        <w:rPr>
          <w:rFonts w:hint="eastAsia"/>
        </w:rPr>
        <w:t>1072</w:t>
      </w:r>
      <w:r w:rsidRPr="00354786">
        <w:rPr>
          <w:rFonts w:eastAsia="MS Mincho"/>
        </w:rPr>
        <w:t xml:space="preserve"> </w:t>
      </w:r>
      <w:proofErr w:type="spellStart"/>
      <w:r w:rsidRPr="00354786">
        <w:rPr>
          <w:rFonts w:eastAsia="MS Mincho"/>
        </w:rPr>
        <w:t>ms</w:t>
      </w:r>
      <w:proofErr w:type="spellEnd"/>
      <w:r w:rsidRPr="00354786">
        <w:rPr>
          <w:rFonts w:eastAsia="MS Mincho"/>
        </w:rPr>
        <w:t xml:space="preserve"> from the beginning of time period T</w:t>
      </w:r>
      <w:r w:rsidRPr="00354786">
        <w:rPr>
          <w:rFonts w:hint="eastAsia"/>
        </w:rPr>
        <w:t>2</w:t>
      </w:r>
      <w:r w:rsidRPr="00354786">
        <w:rPr>
          <w:rFonts w:eastAsia="MS Mincho"/>
        </w:rPr>
        <w:t>.</w:t>
      </w:r>
    </w:p>
    <w:p w14:paraId="043776E9" w14:textId="77777777" w:rsidR="005A7194" w:rsidRPr="001C0E1B" w:rsidRDefault="005A7194" w:rsidP="005A7194">
      <w:r w:rsidRPr="001C0E1B">
        <w:t>The rate of correct handovers observed during repeated tests shall be at least 90%.</w:t>
      </w:r>
    </w:p>
    <w:p w14:paraId="5ED97094" w14:textId="77777777" w:rsidR="005A7194" w:rsidRDefault="005A7194" w:rsidP="005A7194">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56C0D6D9" w14:textId="77777777" w:rsidR="005A7194" w:rsidRPr="009C5807" w:rsidRDefault="005A7194" w:rsidP="005A7194">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3EFF310D" w14:textId="77777777" w:rsidR="005A7194" w:rsidRPr="001C0E1B" w:rsidRDefault="005A7194" w:rsidP="005A7194">
      <w:pPr>
        <w:pStyle w:val="NO"/>
      </w:pPr>
      <w:r w:rsidRPr="001C0E1B">
        <w:t>where:</w:t>
      </w:r>
    </w:p>
    <w:p w14:paraId="5F09A0FA" w14:textId="77777777" w:rsidR="005A7194" w:rsidRDefault="005A7194" w:rsidP="005A7194">
      <w:pPr>
        <w:pStyle w:val="B10"/>
      </w:pPr>
      <w:r w:rsidRPr="001C0E1B">
        <w:t xml:space="preserve">RRC procedure delay </w:t>
      </w:r>
      <w:r>
        <w:rPr>
          <w:rFonts w:hint="eastAsia"/>
        </w:rPr>
        <w:t>T</w:t>
      </w:r>
      <w:r w:rsidRPr="00A86198">
        <w:rPr>
          <w:rFonts w:hint="eastAsia"/>
          <w:vertAlign w:val="subscript"/>
        </w:rPr>
        <w:t>RRC</w:t>
      </w:r>
      <w:r>
        <w:rPr>
          <w:rFonts w:hint="eastAsia"/>
        </w:rPr>
        <w:t xml:space="preserve"> </w:t>
      </w:r>
      <w:r w:rsidRPr="001C0E1B">
        <w:t xml:space="preserve">= 10 </w:t>
      </w:r>
      <w:proofErr w:type="spellStart"/>
      <w:r w:rsidRPr="001C0E1B">
        <w:t>ms</w:t>
      </w:r>
      <w:proofErr w:type="spellEnd"/>
      <w:r w:rsidRPr="001C0E1B">
        <w:t xml:space="preserve"> and is specified in clause 12 in TS 38.331 [2].</w:t>
      </w:r>
    </w:p>
    <w:p w14:paraId="0F718E2F" w14:textId="77777777" w:rsidR="005A7194" w:rsidRPr="001C0E1B" w:rsidRDefault="005A7194" w:rsidP="005A7194">
      <w:pPr>
        <w:pStyle w:val="B10"/>
      </w:pPr>
      <w:proofErr w:type="spellStart"/>
      <w:r w:rsidRPr="009C5807">
        <w:rPr>
          <w:iCs/>
        </w:rPr>
        <w:t>T</w:t>
      </w:r>
      <w:r w:rsidRPr="009C5807">
        <w:rPr>
          <w:iCs/>
          <w:vertAlign w:val="subscript"/>
        </w:rPr>
        <w:t>Event_DU</w:t>
      </w:r>
      <w:proofErr w:type="spellEnd"/>
      <w:r>
        <w:rPr>
          <w:rFonts w:hint="eastAsia"/>
        </w:rPr>
        <w:t xml:space="preserve"> = start of T2</w:t>
      </w:r>
    </w:p>
    <w:p w14:paraId="1268621D" w14:textId="77777777" w:rsidR="005A7194" w:rsidRDefault="005A7194" w:rsidP="005A7194">
      <w:pPr>
        <w:pStyle w:val="B10"/>
      </w:pPr>
      <w:proofErr w:type="spellStart"/>
      <w:r>
        <w:rPr>
          <w:rFonts w:hint="eastAsia"/>
        </w:rPr>
        <w:t>T</w:t>
      </w:r>
      <w:r>
        <w:rPr>
          <w:rFonts w:hint="eastAsia"/>
          <w:vertAlign w:val="subscript"/>
        </w:rPr>
        <w:t>measure</w:t>
      </w:r>
      <w:proofErr w:type="spellEnd"/>
      <w:r>
        <w:rPr>
          <w:rFonts w:hint="eastAsia"/>
        </w:rPr>
        <w:t xml:space="preserve"> = max(600 + 200, 1000) </w:t>
      </w:r>
      <w:proofErr w:type="spellStart"/>
      <w:r>
        <w:rPr>
          <w:rFonts w:hint="eastAsia"/>
        </w:rPr>
        <w:t>ms</w:t>
      </w:r>
      <w:proofErr w:type="spellEnd"/>
      <w:r>
        <w:rPr>
          <w:rFonts w:hint="eastAsia"/>
        </w:rPr>
        <w:t xml:space="preserve">; </w:t>
      </w:r>
      <w:proofErr w:type="spellStart"/>
      <w:r w:rsidRPr="009C5807">
        <w:t>T</w:t>
      </w:r>
      <w:r w:rsidRPr="009C5807">
        <w:rPr>
          <w:vertAlign w:val="subscript"/>
        </w:rPr>
        <w:t>interrupt</w:t>
      </w:r>
      <w:proofErr w:type="spellEnd"/>
      <w:r>
        <w:rPr>
          <w:rFonts w:hint="eastAsia"/>
        </w:rPr>
        <w:t xml:space="preserve"> = 62ms;</w:t>
      </w:r>
      <w:r w:rsidRPr="004D18A6">
        <w:rPr>
          <w:rFonts w:hint="eastAsia"/>
        </w:rPr>
        <w:t xml:space="preserve"> </w:t>
      </w:r>
      <w:proofErr w:type="spellStart"/>
      <w:r w:rsidRPr="009C5807">
        <w:t>T</w:t>
      </w:r>
      <w:r w:rsidRPr="009C5807">
        <w:rPr>
          <w:vertAlign w:val="subscript"/>
        </w:rPr>
        <w:t>CHO_execution</w:t>
      </w:r>
      <w:proofErr w:type="spellEnd"/>
      <w:r>
        <w:rPr>
          <w:rFonts w:hint="eastAsia"/>
        </w:rPr>
        <w:t xml:space="preserve"> = 10ms.</w:t>
      </w:r>
    </w:p>
    <w:p w14:paraId="4988BF7C" w14:textId="77777777" w:rsidR="005A7194" w:rsidRPr="001C0E1B" w:rsidRDefault="005A7194" w:rsidP="005A7194">
      <w:r w:rsidRPr="001C0E1B">
        <w:t xml:space="preserve">This gives a total of </w:t>
      </w:r>
      <w:r>
        <w:rPr>
          <w:rFonts w:hint="eastAsia"/>
        </w:rPr>
        <w:t>1072</w:t>
      </w:r>
      <w:r w:rsidRPr="001C0E1B">
        <w:t xml:space="preserve"> </w:t>
      </w:r>
      <w:proofErr w:type="spellStart"/>
      <w:r w:rsidRPr="001C0E1B">
        <w:t>ms</w:t>
      </w:r>
      <w:proofErr w:type="spellEnd"/>
      <w:r w:rsidRPr="001C0E1B">
        <w:t>.</w:t>
      </w:r>
    </w:p>
    <w:p w14:paraId="1E26E6CB" w14:textId="77777777" w:rsidR="005A7194" w:rsidRDefault="005A7194" w:rsidP="005A7194">
      <w:pPr>
        <w:rPr>
          <w:noProof/>
        </w:rPr>
      </w:pPr>
    </w:p>
    <w:p w14:paraId="5570BF0E" w14:textId="77777777" w:rsidR="005A7194" w:rsidRPr="001C0E1B" w:rsidRDefault="005A7194" w:rsidP="005A7194">
      <w:pPr>
        <w:pStyle w:val="Heading4"/>
        <w:rPr>
          <w:snapToGrid w:val="0"/>
        </w:rPr>
      </w:pPr>
      <w:r w:rsidRPr="004256E9">
        <w:rPr>
          <w:snapToGrid w:val="0"/>
        </w:rPr>
        <w:t>A.14.2.1.</w:t>
      </w:r>
      <w:r>
        <w:rPr>
          <w:rFonts w:hint="eastAsia"/>
          <w:snapToGrid w:val="0"/>
        </w:rPr>
        <w:t>5</w:t>
      </w:r>
      <w:r w:rsidRPr="001C0E1B">
        <w:rPr>
          <w:snapToGrid w:val="0"/>
        </w:rPr>
        <w:tab/>
      </w:r>
      <w:r w:rsidRPr="00E34556">
        <w:rPr>
          <w:snapToGrid w:val="0"/>
        </w:rPr>
        <w:t xml:space="preserve">Intra-frequency SAN distance-based </w:t>
      </w:r>
      <w:r>
        <w:rPr>
          <w:rFonts w:hint="eastAsia"/>
          <w:snapToGrid w:val="0"/>
        </w:rPr>
        <w:t>c</w:t>
      </w:r>
      <w:r w:rsidRPr="00E34556">
        <w:rPr>
          <w:snapToGrid w:val="0"/>
        </w:rPr>
        <w:t>onditional Handover from FR1 to FR1</w:t>
      </w:r>
    </w:p>
    <w:p w14:paraId="615E5699" w14:textId="77777777" w:rsidR="005A7194" w:rsidRPr="001C0E1B" w:rsidRDefault="005A7194" w:rsidP="005A7194">
      <w:pPr>
        <w:pStyle w:val="Heading5"/>
        <w:rPr>
          <w:snapToGrid w:val="0"/>
        </w:rPr>
      </w:pPr>
      <w:r w:rsidRPr="004256E9">
        <w:rPr>
          <w:snapToGrid w:val="0"/>
        </w:rPr>
        <w:t>A.14.2.1.5</w:t>
      </w:r>
      <w:r w:rsidRPr="001C0E1B">
        <w:rPr>
          <w:snapToGrid w:val="0"/>
        </w:rPr>
        <w:t>.1</w:t>
      </w:r>
      <w:r w:rsidRPr="001C0E1B">
        <w:rPr>
          <w:snapToGrid w:val="0"/>
        </w:rPr>
        <w:tab/>
        <w:t>Test Purpose and Environment</w:t>
      </w:r>
    </w:p>
    <w:p w14:paraId="7B2D159A" w14:textId="77777777" w:rsidR="005A7194" w:rsidRPr="001C0E1B" w:rsidRDefault="005A7194" w:rsidP="005A7194">
      <w:pPr>
        <w:rPr>
          <w:rFonts w:cs="v4.2.0"/>
        </w:rPr>
      </w:pPr>
      <w:r w:rsidRPr="001C0E1B">
        <w:rPr>
          <w:rFonts w:cs="v4.2.0"/>
        </w:rPr>
        <w:t xml:space="preserve">This test is to verify the requirement for </w:t>
      </w:r>
      <w:r>
        <w:rPr>
          <w:rFonts w:cs="v4.2.0" w:hint="eastAsia"/>
        </w:rPr>
        <w:t>i</w:t>
      </w:r>
      <w:r w:rsidRPr="00174617">
        <w:rPr>
          <w:rFonts w:cs="v4.2.0"/>
        </w:rPr>
        <w:t xml:space="preserve">ntra-frequency SAN </w:t>
      </w:r>
      <w:r>
        <w:rPr>
          <w:rFonts w:cs="v4.2.0" w:hint="eastAsia"/>
        </w:rPr>
        <w:t>distance</w:t>
      </w:r>
      <w:r w:rsidRPr="00E34556">
        <w:rPr>
          <w:rFonts w:cs="v4.2.0"/>
        </w:rPr>
        <w:t xml:space="preserve">-based conditional </w:t>
      </w:r>
      <w:r>
        <w:rPr>
          <w:rFonts w:cs="v4.2.0" w:hint="eastAsia"/>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rPr>
        <w:t>2</w:t>
      </w:r>
      <w:r w:rsidRPr="001C0E1B">
        <w:rPr>
          <w:rFonts w:cs="v4.2.0"/>
        </w:rPr>
        <w:t>.</w:t>
      </w:r>
    </w:p>
    <w:p w14:paraId="0BA2B5FA" w14:textId="77777777" w:rsidR="005A7194" w:rsidRPr="001C0E1B" w:rsidRDefault="005A7194" w:rsidP="005A7194">
      <w:pPr>
        <w:pStyle w:val="Heading5"/>
        <w:rPr>
          <w:snapToGrid w:val="0"/>
        </w:rPr>
      </w:pPr>
      <w:r w:rsidRPr="004256E9">
        <w:rPr>
          <w:snapToGrid w:val="0"/>
        </w:rPr>
        <w:t>A.14.2.1.5</w:t>
      </w:r>
      <w:r w:rsidRPr="001C0E1B">
        <w:rPr>
          <w:snapToGrid w:val="0"/>
        </w:rPr>
        <w:t>.2</w:t>
      </w:r>
      <w:r w:rsidRPr="001C0E1B">
        <w:rPr>
          <w:snapToGrid w:val="0"/>
        </w:rPr>
        <w:tab/>
        <w:t>Test Parameters</w:t>
      </w:r>
    </w:p>
    <w:p w14:paraId="7C2BE333" w14:textId="77777777" w:rsidR="005A7194" w:rsidRPr="001C0E1B" w:rsidRDefault="005A7194" w:rsidP="005A7194">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rPr>
        <w:t>1</w:t>
      </w:r>
      <w:r w:rsidRPr="001C0E1B">
        <w:t xml:space="preserve">, and </w:t>
      </w:r>
      <w:r w:rsidRPr="004256E9">
        <w:rPr>
          <w:snapToGrid w:val="0"/>
        </w:rPr>
        <w:t>A.14.2.1.5</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3AB82240" w14:textId="77777777" w:rsidR="005A7194" w:rsidRPr="001C0E1B" w:rsidRDefault="005A7194" w:rsidP="005A7194">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intra-frequency </w:t>
      </w:r>
      <w:r>
        <w:rPr>
          <w:rFonts w:cs="v4.2.0"/>
        </w:rPr>
        <w:t>neighbour</w:t>
      </w:r>
      <w:r>
        <w:rPr>
          <w:rFonts w:cs="v4.2.0" w:hint="eastAsia"/>
        </w:rPr>
        <w:t xml:space="preserve"> cell. The RRC message implying </w:t>
      </w:r>
      <w:r w:rsidRPr="0094230E">
        <w:rPr>
          <w:rFonts w:cs="v4.2.0"/>
        </w:rPr>
        <w:t>distance-based</w:t>
      </w:r>
      <w:r>
        <w:rPr>
          <w:rFonts w:cs="v4.2.0" w:hint="eastAsia"/>
        </w:rPr>
        <w:t xml:space="preserve"> handover to cell 2 with</w:t>
      </w:r>
      <w:r w:rsidRPr="00B16418">
        <w:t xml:space="preserve"> </w:t>
      </w:r>
      <w:r w:rsidRPr="0094230E">
        <w:rPr>
          <w:rFonts w:cs="v4.2.0"/>
        </w:rPr>
        <w:t>Event D1</w:t>
      </w:r>
      <w:r>
        <w:rPr>
          <w:rFonts w:cs="v4.2.0" w:hint="eastAsia"/>
        </w:rPr>
        <w:t xml:space="preserve"> shall be sent to UE, at a time earlier than </w:t>
      </w:r>
      <w:r w:rsidRPr="001C0E1B">
        <w:rPr>
          <w:bCs/>
          <w:lang w:val="en-US"/>
        </w:rPr>
        <w:t>T</w:t>
      </w:r>
      <w:r w:rsidRPr="001C0E1B">
        <w:rPr>
          <w:bCs/>
          <w:vertAlign w:val="subscript"/>
          <w:lang w:val="en-US"/>
        </w:rPr>
        <w:t>RRC</w:t>
      </w:r>
      <w:r w:rsidRPr="001C0E1B">
        <w:rPr>
          <w:bCs/>
          <w:lang w:val="en-US"/>
        </w:rPr>
        <w:t xml:space="preserve"> </w:t>
      </w:r>
      <w:r>
        <w:rPr>
          <w:rFonts w:hint="eastAsia"/>
          <w:bCs/>
          <w:lang w:val="en-US"/>
        </w:rPr>
        <w:t xml:space="preserve">(10ms) </w:t>
      </w:r>
      <w:r w:rsidRPr="001C0E1B">
        <w:rPr>
          <w:bCs/>
          <w:lang w:val="en-US"/>
        </w:rPr>
        <w:t xml:space="preserve">before </w:t>
      </w:r>
      <w:r w:rsidRPr="001C0E1B">
        <w:rPr>
          <w:rFonts w:cs="v4.2.0"/>
        </w:rPr>
        <w:t>the beginning of T2.</w:t>
      </w:r>
    </w:p>
    <w:p w14:paraId="4506BB81" w14:textId="77777777" w:rsidR="005A7194" w:rsidRDefault="005A7194" w:rsidP="005A7194">
      <w:r w:rsidRPr="001C0E1B">
        <w:rPr>
          <w:rFonts w:eastAsia="Batang"/>
        </w:rPr>
        <w:lastRenderedPageBreak/>
        <w:t>Starting T2, cell 2 becomes detectable</w:t>
      </w:r>
      <w:r>
        <w:rPr>
          <w:rFonts w:hint="eastAsia"/>
        </w:rPr>
        <w:t xml:space="preserve"> and offset better than cell 1</w:t>
      </w:r>
      <w:r w:rsidRPr="00A86198">
        <w:rPr>
          <w:rFonts w:hint="eastAsia"/>
        </w:rPr>
        <w:t xml:space="preserve"> </w:t>
      </w:r>
      <w:r>
        <w:rPr>
          <w:rFonts w:hint="eastAsia"/>
        </w:rPr>
        <w:t xml:space="preserve">and location condition event </w:t>
      </w:r>
      <w:r w:rsidRPr="00623EF9">
        <w:t>condEventD1-r17</w:t>
      </w:r>
      <w:r>
        <w:rPr>
          <w:rFonts w:hint="eastAsia"/>
        </w:rPr>
        <w:t xml:space="preserve"> is fulfilled.</w:t>
      </w:r>
    </w:p>
    <w:p w14:paraId="2E541DEE" w14:textId="77777777" w:rsidR="005A7194" w:rsidRDefault="005A7194" w:rsidP="005A7194">
      <w:pPr>
        <w:pStyle w:val="TH"/>
      </w:pPr>
      <w:r w:rsidRPr="001C0E1B">
        <w:t xml:space="preserve">Table </w:t>
      </w:r>
      <w:r w:rsidRPr="00362900">
        <w:t>A.14.2.1.</w:t>
      </w:r>
      <w:r>
        <w:rPr>
          <w:rFonts w:hint="eastAsia"/>
        </w:rPr>
        <w:t>5</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A7194" w:rsidRPr="007479E8" w14:paraId="6A4760B9"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6C0CF3AC" w14:textId="77777777" w:rsidR="005A7194" w:rsidRPr="00CC4C59" w:rsidRDefault="005A7194" w:rsidP="001421E2">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47ED00E0" w14:textId="77777777" w:rsidR="005A7194" w:rsidRPr="00CC4C59" w:rsidRDefault="005A7194" w:rsidP="001421E2">
            <w:pPr>
              <w:pStyle w:val="TAH"/>
            </w:pPr>
            <w:r w:rsidRPr="00CC4C59">
              <w:t>Description</w:t>
            </w:r>
          </w:p>
        </w:tc>
      </w:tr>
      <w:tr w:rsidR="005A7194" w:rsidRPr="007479E8" w14:paraId="59EE6F49"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4F5680C2" w14:textId="77777777" w:rsidR="005A7194" w:rsidRPr="00362900" w:rsidRDefault="005A7194" w:rsidP="001421E2">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44966D5D" w14:textId="77777777" w:rsidR="005A7194" w:rsidRPr="00CC4C59" w:rsidRDefault="005A7194" w:rsidP="001421E2">
            <w:pPr>
              <w:pStyle w:val="TAL"/>
            </w:pPr>
            <w:r w:rsidRPr="00CC4C59">
              <w:t>GSO, NR FDD</w:t>
            </w:r>
            <w:r>
              <w:rPr>
                <w:rFonts w:hint="eastAsia"/>
              </w:rPr>
              <w:t>, 15kHz SSB SCS</w:t>
            </w:r>
            <w:r w:rsidRPr="00CC4C59">
              <w:t>, 10 MHz BW</w:t>
            </w:r>
          </w:p>
        </w:tc>
      </w:tr>
      <w:tr w:rsidR="005A7194" w:rsidRPr="007479E8" w14:paraId="4C231AFE"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2B302FF1" w14:textId="77777777" w:rsidR="005A7194" w:rsidRPr="00362900" w:rsidRDefault="005A7194" w:rsidP="001421E2">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72AC0405" w14:textId="77777777" w:rsidR="005A7194" w:rsidRPr="00CC4C59" w:rsidRDefault="005A7194" w:rsidP="001421E2">
            <w:pPr>
              <w:pStyle w:val="TAL"/>
            </w:pPr>
            <w:r w:rsidRPr="00CC4C59">
              <w:t xml:space="preserve">NGSO, NR FDD, </w:t>
            </w:r>
            <w:r>
              <w:rPr>
                <w:rFonts w:hint="eastAsia"/>
              </w:rPr>
              <w:t>15kHz SSB SCS</w:t>
            </w:r>
            <w:r w:rsidRPr="00CC4C59">
              <w:t>, 10 MHz BW</w:t>
            </w:r>
          </w:p>
        </w:tc>
      </w:tr>
      <w:tr w:rsidR="005A7194" w:rsidRPr="007479E8" w14:paraId="23BFCE31" w14:textId="77777777" w:rsidTr="001421E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CF60C1" w14:textId="77777777" w:rsidR="005A7194" w:rsidRPr="007479E8" w:rsidRDefault="005A7194" w:rsidP="001421E2">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1055EDDE" w14:textId="77777777" w:rsidR="005A7194" w:rsidRPr="00362900" w:rsidRDefault="005A7194" w:rsidP="005A7194"/>
    <w:p w14:paraId="4B931CBD" w14:textId="77777777" w:rsidR="005A7194" w:rsidRDefault="005A7194" w:rsidP="005A7194">
      <w:pPr>
        <w:pStyle w:val="TH"/>
        <w:rPr>
          <w:snapToGrid w:val="0"/>
        </w:rPr>
      </w:pPr>
      <w:r w:rsidRPr="001C0E1B">
        <w:t xml:space="preserve">Table </w:t>
      </w:r>
      <w:r w:rsidRPr="002E710B">
        <w:rPr>
          <w:snapToGrid w:val="0"/>
        </w:rPr>
        <w:t>A.14.2.1.5</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A7194" w:rsidRPr="001C0E1B" w14:paraId="6EC3B1FF"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5C25640"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6B73BC0D"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520220A7"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36AB9018"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5A7194" w:rsidRPr="004D36C4" w14:paraId="3AAEA545"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4907633" w14:textId="77777777" w:rsidR="005A7194" w:rsidRPr="004D36C4" w:rsidRDefault="005A7194" w:rsidP="001421E2">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15137864" w14:textId="77777777" w:rsidR="005A7194" w:rsidRPr="004D36C4"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6FE6374" w14:textId="77777777" w:rsidR="005A7194" w:rsidRPr="004D36C4" w:rsidRDefault="005A7194" w:rsidP="001421E2">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14:paraId="083A2BCA" w14:textId="77777777" w:rsidR="005A7194" w:rsidRPr="004D36C4" w:rsidRDefault="005A7194" w:rsidP="001421E2">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5A7194" w:rsidRPr="001C0E1B" w14:paraId="0710F875" w14:textId="77777777" w:rsidTr="001421E2">
        <w:trPr>
          <w:cantSplit/>
          <w:trHeight w:val="113"/>
          <w:jc w:val="center"/>
        </w:trPr>
        <w:tc>
          <w:tcPr>
            <w:tcW w:w="1701" w:type="dxa"/>
            <w:tcBorders>
              <w:top w:val="single" w:sz="4" w:space="0" w:color="auto"/>
              <w:left w:val="single" w:sz="4" w:space="0" w:color="auto"/>
              <w:bottom w:val="nil"/>
              <w:right w:val="single" w:sz="4" w:space="0" w:color="auto"/>
            </w:tcBorders>
            <w:hideMark/>
          </w:tcPr>
          <w:p w14:paraId="59072D71" w14:textId="77777777" w:rsidR="005A7194" w:rsidRPr="001C0E1B" w:rsidRDefault="005A7194" w:rsidP="001421E2">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3673F0A" w14:textId="77777777" w:rsidR="005A7194" w:rsidRPr="001C0E1B" w:rsidRDefault="005A7194" w:rsidP="001421E2">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AEA2732"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3EE645B" w14:textId="77777777" w:rsidR="005A7194" w:rsidRPr="001C0E1B" w:rsidRDefault="005A7194" w:rsidP="001421E2">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B8CE3EF" w14:textId="77777777" w:rsidR="005A7194" w:rsidRPr="001C0E1B" w:rsidRDefault="005A7194" w:rsidP="001421E2">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5A7194" w:rsidRPr="001C0E1B" w14:paraId="4E997CC4" w14:textId="77777777" w:rsidTr="001421E2">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31184F8F" w14:textId="77777777" w:rsidR="005A7194" w:rsidRPr="001C0E1B" w:rsidRDefault="005A7194" w:rsidP="001421E2">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CB0FD7D" w14:textId="77777777" w:rsidR="005A7194" w:rsidRPr="001C0E1B" w:rsidRDefault="005A7194" w:rsidP="001421E2">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7CF96465"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68D7B8B" w14:textId="77777777" w:rsidR="005A7194" w:rsidRPr="001C0E1B" w:rsidRDefault="005A7194" w:rsidP="001421E2">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CC938EB" w14:textId="77777777" w:rsidR="005A7194" w:rsidRPr="001C0E1B" w:rsidRDefault="005A7194" w:rsidP="001421E2">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5A7194" w:rsidRPr="001C0E1B" w14:paraId="3218B73D" w14:textId="77777777" w:rsidTr="001421E2">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1544C88" w14:textId="77777777" w:rsidR="005A7194" w:rsidRPr="001C0E1B" w:rsidRDefault="005A7194" w:rsidP="001421E2">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A08FBBC" w14:textId="77777777" w:rsidR="005A7194" w:rsidRPr="001C0E1B" w:rsidRDefault="005A7194" w:rsidP="001421E2">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5AE3EBA"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8A940D6" w14:textId="77777777" w:rsidR="005A7194" w:rsidRPr="001C0E1B" w:rsidRDefault="005A7194" w:rsidP="001421E2">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0290E5C" w14:textId="77777777" w:rsidR="005A7194" w:rsidRPr="001C0E1B" w:rsidRDefault="005A7194" w:rsidP="001421E2">
            <w:pPr>
              <w:pStyle w:val="TAL"/>
              <w:rPr>
                <w:lang w:val="en-US"/>
              </w:rPr>
            </w:pPr>
          </w:p>
        </w:tc>
      </w:tr>
      <w:tr w:rsidR="005A7194" w:rsidRPr="001C0E1B" w14:paraId="55FAEC06"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93A7480" w14:textId="77777777" w:rsidR="005A7194" w:rsidRPr="00C05EAA" w:rsidRDefault="005A7194" w:rsidP="001421E2">
            <w:pPr>
              <w:pStyle w:val="TAL"/>
              <w:rPr>
                <w:lang w:val="en-US"/>
              </w:rPr>
            </w:pPr>
            <w:r w:rsidRPr="00C05EAA">
              <w:rPr>
                <w:rFonts w:hint="eastAsia"/>
                <w:lang w:val="en-US"/>
              </w:rPr>
              <w:t>UE position (</w:t>
            </w:r>
            <w:r>
              <w:rPr>
                <w:rFonts w:hint="eastAsia"/>
                <w:lang w:val="en-US"/>
              </w:rPr>
              <w:t>L</w:t>
            </w:r>
            <w:r w:rsidRPr="00C05EAA">
              <w:rPr>
                <w:rFonts w:hint="eastAsia"/>
                <w:lang w:val="en-US"/>
              </w:rPr>
              <w:t>,</w:t>
            </w:r>
            <w:r>
              <w:rPr>
                <w:rFonts w:hint="eastAsia"/>
                <w:lang w:val="en-US"/>
              </w:rPr>
              <w:t>B</w:t>
            </w:r>
            <w:r w:rsidRPr="00C05EAA">
              <w:rPr>
                <w:rFonts w:hint="eastAsia"/>
                <w:lang w:val="en-US"/>
              </w:rPr>
              <w:t>, H)</w:t>
            </w:r>
            <w:r>
              <w:rPr>
                <w:rFonts w:hint="eastAsia"/>
                <w:lang w:val="en-US"/>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52944E6E"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E91BC96" w14:textId="77777777" w:rsidR="005A7194" w:rsidRPr="001C0E1B" w:rsidRDefault="005A7194" w:rsidP="001421E2">
            <w:pPr>
              <w:pStyle w:val="TAC"/>
              <w:rPr>
                <w:lang w:val="en-US"/>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57FC8C2D" w14:textId="77777777" w:rsidR="005A7194" w:rsidRDefault="005A7194" w:rsidP="001421E2">
            <w:pPr>
              <w:pStyle w:val="TAL"/>
            </w:pPr>
            <w:r w:rsidRPr="002B6532">
              <w:t>S</w:t>
            </w:r>
            <w:r w:rsidRPr="002B6532">
              <w:rPr>
                <w:rFonts w:hint="eastAsia"/>
              </w:rPr>
              <w:t xml:space="preserve">et by </w:t>
            </w:r>
            <w:r>
              <w:t>any pre-configured means</w:t>
            </w:r>
          </w:p>
          <w:p w14:paraId="0E9A7158" w14:textId="77777777" w:rsidR="005A7194" w:rsidRPr="001C0E1B" w:rsidRDefault="005A7194" w:rsidP="001421E2">
            <w:pPr>
              <w:pStyle w:val="TAL"/>
              <w:rPr>
                <w:lang w:val="en-US"/>
              </w:rPr>
            </w:pP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proofErr w:type="spellStart"/>
            <w:r w:rsidRPr="00AA7B7A">
              <w:t>H is</w:t>
            </w:r>
            <w:proofErr w:type="spellEnd"/>
            <w:r w:rsidRPr="00AA7B7A">
              <w:t xml:space="preserve"> height</w:t>
            </w:r>
            <w:r>
              <w:rPr>
                <w:rFonts w:hint="eastAsia"/>
              </w:rPr>
              <w:t>.</w:t>
            </w:r>
          </w:p>
        </w:tc>
      </w:tr>
      <w:tr w:rsidR="005A7194" w:rsidRPr="001C0E1B" w14:paraId="6F2ADB10"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3D7EB8" w14:textId="77777777" w:rsidR="005A7194" w:rsidRPr="00C05EAA" w:rsidRDefault="005A7194" w:rsidP="001421E2">
            <w:pPr>
              <w:pStyle w:val="TAL"/>
              <w:rPr>
                <w:lang w:val="en-US"/>
              </w:rPr>
            </w:pPr>
            <w:r>
              <w:rPr>
                <w:rFonts w:hint="eastAsia"/>
                <w:lang w:val="en-US"/>
              </w:rPr>
              <w:t>UE moving speed</w:t>
            </w:r>
          </w:p>
        </w:tc>
        <w:tc>
          <w:tcPr>
            <w:tcW w:w="708" w:type="dxa"/>
            <w:tcBorders>
              <w:top w:val="single" w:sz="2" w:space="0" w:color="auto"/>
              <w:left w:val="single" w:sz="2" w:space="0" w:color="auto"/>
              <w:bottom w:val="single" w:sz="2" w:space="0" w:color="auto"/>
              <w:right w:val="single" w:sz="2" w:space="0" w:color="auto"/>
            </w:tcBorders>
          </w:tcPr>
          <w:p w14:paraId="503318D5" w14:textId="77777777" w:rsidR="005A7194" w:rsidRPr="001C0E1B" w:rsidRDefault="005A7194" w:rsidP="001421E2">
            <w:pPr>
              <w:pStyle w:val="TAC"/>
              <w:rPr>
                <w:lang w:val="en-US"/>
              </w:rPr>
            </w:pPr>
            <w:r>
              <w:rPr>
                <w:rFonts w:hint="eastAsia"/>
                <w:lang w:val="en-US"/>
              </w:rPr>
              <w:t>km/h</w:t>
            </w:r>
          </w:p>
        </w:tc>
        <w:tc>
          <w:tcPr>
            <w:tcW w:w="1701" w:type="dxa"/>
            <w:tcBorders>
              <w:top w:val="single" w:sz="2" w:space="0" w:color="auto"/>
              <w:left w:val="single" w:sz="2" w:space="0" w:color="auto"/>
              <w:bottom w:val="single" w:sz="2" w:space="0" w:color="auto"/>
              <w:right w:val="single" w:sz="2" w:space="0" w:color="auto"/>
            </w:tcBorders>
          </w:tcPr>
          <w:p w14:paraId="534C81DD" w14:textId="77777777" w:rsidR="005A7194" w:rsidRPr="00C05EAA" w:rsidRDefault="005A7194" w:rsidP="001421E2">
            <w:pPr>
              <w:pStyle w:val="TAC"/>
              <w:rPr>
                <w:lang w:val="en-US"/>
              </w:rPr>
            </w:pPr>
            <w:r w:rsidRPr="002B6532">
              <w:rPr>
                <w:rFonts w:hint="eastAsia"/>
                <w:szCs w:val="18"/>
              </w:rPr>
              <w:t>(108, 0, 0)</w:t>
            </w:r>
          </w:p>
        </w:tc>
        <w:tc>
          <w:tcPr>
            <w:tcW w:w="3402" w:type="dxa"/>
            <w:tcBorders>
              <w:top w:val="single" w:sz="2" w:space="0" w:color="auto"/>
              <w:left w:val="single" w:sz="2" w:space="0" w:color="auto"/>
              <w:bottom w:val="single" w:sz="2" w:space="0" w:color="auto"/>
              <w:right w:val="single" w:sz="2" w:space="0" w:color="auto"/>
            </w:tcBorders>
          </w:tcPr>
          <w:p w14:paraId="391ED700" w14:textId="77777777" w:rsidR="005A7194" w:rsidRPr="00C05EAA" w:rsidRDefault="005A7194" w:rsidP="001421E2">
            <w:pPr>
              <w:pStyle w:val="TAL"/>
              <w:rPr>
                <w:lang w:val="en-US"/>
              </w:rPr>
            </w:pPr>
            <w:r w:rsidRPr="002B6532">
              <w:t>S</w:t>
            </w:r>
            <w:r w:rsidRPr="002B6532">
              <w:rPr>
                <w:rFonts w:hint="eastAsia"/>
              </w:rPr>
              <w:t xml:space="preserve">et by </w:t>
            </w:r>
            <w:r>
              <w:t>any pre-configured means</w:t>
            </w:r>
          </w:p>
        </w:tc>
      </w:tr>
      <w:tr w:rsidR="005A7194" w:rsidRPr="001C0E1B" w14:paraId="123F3CA4"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22DA44" w14:textId="77777777" w:rsidR="005A7194" w:rsidRDefault="005A7194" w:rsidP="001421E2">
            <w:pPr>
              <w:pStyle w:val="TAL"/>
              <w:rPr>
                <w:lang w:val="en-US"/>
              </w:rPr>
            </w:pPr>
            <w:r w:rsidRPr="00E37F7B">
              <w:rPr>
                <w:szCs w:val="18"/>
                <w:lang w:val="en-US"/>
              </w:rPr>
              <w:t>referenceLocation1-r17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61C3A73" w14:textId="77777777" w:rsidR="005A7194" w:rsidRDefault="005A7194" w:rsidP="001421E2">
            <w:pPr>
              <w:pStyle w:val="TAC"/>
              <w:rPr>
                <w:lang w:val="en-US"/>
              </w:rPr>
            </w:pPr>
            <w:r>
              <w:rPr>
                <w:rFonts w:hint="eastAsia"/>
                <w:lang w:val="en-US"/>
              </w:rPr>
              <w:t>m</w:t>
            </w:r>
          </w:p>
        </w:tc>
        <w:tc>
          <w:tcPr>
            <w:tcW w:w="1701" w:type="dxa"/>
            <w:tcBorders>
              <w:top w:val="single" w:sz="2" w:space="0" w:color="auto"/>
              <w:left w:val="single" w:sz="2" w:space="0" w:color="auto"/>
              <w:bottom w:val="single" w:sz="2" w:space="0" w:color="auto"/>
              <w:right w:val="single" w:sz="2" w:space="0" w:color="auto"/>
            </w:tcBorders>
          </w:tcPr>
          <w:p w14:paraId="03FAF5CB" w14:textId="77777777" w:rsidR="005A7194" w:rsidRDefault="005A7194" w:rsidP="001421E2">
            <w:pPr>
              <w:pStyle w:val="TAC"/>
              <w:rPr>
                <w:lang w:val="en-US"/>
              </w:rPr>
            </w:pPr>
            <w:r w:rsidRPr="002B6532">
              <w:rPr>
                <w:rFonts w:hint="eastAsia"/>
              </w:rPr>
              <w:t>(-700, 0, 0)</w:t>
            </w:r>
          </w:p>
        </w:tc>
        <w:tc>
          <w:tcPr>
            <w:tcW w:w="3402" w:type="dxa"/>
            <w:tcBorders>
              <w:top w:val="single" w:sz="2" w:space="0" w:color="auto"/>
              <w:left w:val="single" w:sz="2" w:space="0" w:color="auto"/>
              <w:bottom w:val="single" w:sz="2" w:space="0" w:color="auto"/>
              <w:right w:val="single" w:sz="2" w:space="0" w:color="auto"/>
            </w:tcBorders>
          </w:tcPr>
          <w:p w14:paraId="4DB42012" w14:textId="77777777" w:rsidR="005A7194" w:rsidRPr="00C05EAA" w:rsidRDefault="005A7194" w:rsidP="001421E2">
            <w:pPr>
              <w:pStyle w:val="TAL"/>
              <w:rPr>
                <w:lang w:val="en-US"/>
              </w:rPr>
            </w:pPr>
            <w:r w:rsidRPr="002B6532">
              <w:rPr>
                <w:rFonts w:hint="eastAsia"/>
                <w:szCs w:val="18"/>
              </w:rPr>
              <w:t>Reference location for serving cell</w:t>
            </w:r>
          </w:p>
        </w:tc>
      </w:tr>
      <w:tr w:rsidR="005A7194" w:rsidRPr="001C0E1B" w14:paraId="500BFD81"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F061AD9" w14:textId="77777777" w:rsidR="005A7194" w:rsidRPr="00E37F7B" w:rsidRDefault="005A7194" w:rsidP="001421E2">
            <w:pPr>
              <w:pStyle w:val="TAL"/>
              <w:rPr>
                <w:szCs w:val="18"/>
                <w:lang w:val="en-US"/>
              </w:rPr>
            </w:pPr>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840C44F" w14:textId="77777777" w:rsidR="005A7194" w:rsidRDefault="005A7194" w:rsidP="001421E2">
            <w:pPr>
              <w:pStyle w:val="TAC"/>
              <w:rPr>
                <w:lang w:val="en-US"/>
              </w:rPr>
            </w:pPr>
            <w:r>
              <w:rPr>
                <w:rFonts w:hint="eastAsia"/>
                <w:szCs w:val="18"/>
                <w:lang w:val="en-US"/>
              </w:rPr>
              <w:t>m</w:t>
            </w:r>
          </w:p>
        </w:tc>
        <w:tc>
          <w:tcPr>
            <w:tcW w:w="1701" w:type="dxa"/>
            <w:tcBorders>
              <w:top w:val="single" w:sz="2" w:space="0" w:color="auto"/>
              <w:left w:val="single" w:sz="2" w:space="0" w:color="auto"/>
              <w:bottom w:val="single" w:sz="2" w:space="0" w:color="auto"/>
              <w:right w:val="single" w:sz="2" w:space="0" w:color="auto"/>
            </w:tcBorders>
          </w:tcPr>
          <w:p w14:paraId="77B7DD7E" w14:textId="77777777" w:rsidR="005A7194" w:rsidRPr="00C05EAA" w:rsidRDefault="005A7194" w:rsidP="001421E2">
            <w:pPr>
              <w:pStyle w:val="TAC"/>
              <w:rPr>
                <w:lang w:val="en-US"/>
              </w:rPr>
            </w:pPr>
            <w:r w:rsidRPr="002B6532">
              <w:rPr>
                <w:szCs w:val="18"/>
              </w:rPr>
              <w:t>(</w:t>
            </w:r>
            <w:r w:rsidRPr="002B6532">
              <w:rPr>
                <w:rFonts w:hint="eastAsia"/>
                <w:szCs w:val="18"/>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14:paraId="63B91FF6" w14:textId="77777777" w:rsidR="005A7194" w:rsidRDefault="005A7194" w:rsidP="001421E2">
            <w:pPr>
              <w:pStyle w:val="TAL"/>
              <w:rPr>
                <w:szCs w:val="18"/>
                <w:lang w:val="en-US"/>
              </w:rPr>
            </w:pPr>
            <w:r w:rsidRPr="002B6532">
              <w:rPr>
                <w:rFonts w:hint="eastAsia"/>
                <w:szCs w:val="18"/>
              </w:rPr>
              <w:t>Reference location for target cell</w:t>
            </w:r>
          </w:p>
        </w:tc>
      </w:tr>
      <w:tr w:rsidR="005A7194" w:rsidRPr="001C0E1B" w14:paraId="29116DD9"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7090F3B" w14:textId="77777777" w:rsidR="005A7194" w:rsidRPr="00C05EAA" w:rsidRDefault="005A7194" w:rsidP="001421E2">
            <w:pPr>
              <w:pStyle w:val="TAL"/>
              <w:rPr>
                <w:lang w:val="en-US"/>
              </w:rPr>
            </w:pPr>
            <w:r w:rsidRPr="006A36F7">
              <w:rPr>
                <w:szCs w:val="18"/>
                <w:lang w:val="en-US"/>
              </w:rPr>
              <w:t>distanceThreshFromReference1-r17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19A54AD" w14:textId="77777777" w:rsidR="005A7194" w:rsidRPr="001C0E1B" w:rsidRDefault="005A7194" w:rsidP="001421E2">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14:paraId="08AF4FA3" w14:textId="77777777" w:rsidR="005A7194" w:rsidRPr="00C05EAA" w:rsidRDefault="005A7194" w:rsidP="001421E2">
            <w:pPr>
              <w:pStyle w:val="TAC"/>
              <w:rPr>
                <w:lang w:val="en-US"/>
              </w:rPr>
            </w:pPr>
            <w:r w:rsidRPr="002B6532">
              <w:rPr>
                <w:rFonts w:hint="eastAsia"/>
              </w:rPr>
              <w:t>20</w:t>
            </w:r>
          </w:p>
        </w:tc>
        <w:tc>
          <w:tcPr>
            <w:tcW w:w="3402" w:type="dxa"/>
            <w:tcBorders>
              <w:top w:val="single" w:sz="2" w:space="0" w:color="auto"/>
              <w:left w:val="single" w:sz="2" w:space="0" w:color="auto"/>
              <w:bottom w:val="single" w:sz="2" w:space="0" w:color="auto"/>
              <w:right w:val="single" w:sz="2" w:space="0" w:color="auto"/>
            </w:tcBorders>
          </w:tcPr>
          <w:p w14:paraId="488ECB13" w14:textId="77777777" w:rsidR="005A7194" w:rsidRPr="00C05EAA" w:rsidRDefault="005A7194" w:rsidP="001421E2">
            <w:pPr>
              <w:pStyle w:val="TAL"/>
              <w:rPr>
                <w:lang w:val="en-US"/>
              </w:rPr>
            </w:pPr>
            <w:r w:rsidRPr="002B6532">
              <w:rPr>
                <w:rFonts w:hint="eastAsia"/>
                <w:szCs w:val="18"/>
              </w:rPr>
              <w:t>D1-1 Location</w:t>
            </w:r>
            <w:r w:rsidRPr="002B6532">
              <w:rPr>
                <w:szCs w:val="18"/>
              </w:rPr>
              <w:t xml:space="preserve"> condition</w:t>
            </w:r>
            <w:r w:rsidRPr="002B6532">
              <w:rPr>
                <w:rFonts w:hint="eastAsia"/>
                <w:szCs w:val="18"/>
              </w:rPr>
              <w:t xml:space="preserve"> is fulfilled at T2</w:t>
            </w:r>
          </w:p>
        </w:tc>
      </w:tr>
      <w:tr w:rsidR="005A7194" w:rsidRPr="001C0E1B" w14:paraId="0A6832C6"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AFDE6C" w14:textId="77777777" w:rsidR="005A7194" w:rsidRDefault="005A7194" w:rsidP="001421E2">
            <w:pPr>
              <w:pStyle w:val="TAL"/>
              <w:rPr>
                <w:lang w:val="en-US"/>
              </w:rPr>
            </w:pPr>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1F49EBE" w14:textId="77777777" w:rsidR="005A7194" w:rsidRDefault="005A7194" w:rsidP="001421E2">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14:paraId="407A99C4" w14:textId="77777777" w:rsidR="005A7194" w:rsidRDefault="005A7194" w:rsidP="001421E2">
            <w:pPr>
              <w:pStyle w:val="TAC"/>
              <w:rPr>
                <w:lang w:val="en-US"/>
              </w:rPr>
            </w:pPr>
            <w:r w:rsidRPr="002B6532">
              <w:rPr>
                <w:rFonts w:hint="eastAsia"/>
              </w:rPr>
              <w:t>20</w:t>
            </w:r>
          </w:p>
        </w:tc>
        <w:tc>
          <w:tcPr>
            <w:tcW w:w="3402" w:type="dxa"/>
            <w:tcBorders>
              <w:top w:val="single" w:sz="2" w:space="0" w:color="auto"/>
              <w:left w:val="single" w:sz="2" w:space="0" w:color="auto"/>
              <w:bottom w:val="single" w:sz="2" w:space="0" w:color="auto"/>
              <w:right w:val="single" w:sz="2" w:space="0" w:color="auto"/>
            </w:tcBorders>
          </w:tcPr>
          <w:p w14:paraId="3A69DDA1" w14:textId="77777777" w:rsidR="005A7194" w:rsidRPr="000155A4" w:rsidRDefault="005A7194" w:rsidP="001421E2">
            <w:pPr>
              <w:pStyle w:val="TAL"/>
              <w:rPr>
                <w:lang w:val="en-US"/>
              </w:rPr>
            </w:pPr>
            <w:r w:rsidRPr="002B6532">
              <w:rPr>
                <w:rFonts w:hint="eastAsia"/>
                <w:szCs w:val="18"/>
              </w:rPr>
              <w:t>D1-2 Location</w:t>
            </w:r>
            <w:r w:rsidRPr="002B6532">
              <w:rPr>
                <w:szCs w:val="18"/>
              </w:rPr>
              <w:t xml:space="preserve"> condition</w:t>
            </w:r>
            <w:r w:rsidRPr="002B6532">
              <w:rPr>
                <w:rFonts w:hint="eastAsia"/>
                <w:szCs w:val="18"/>
              </w:rPr>
              <w:t xml:space="preserve"> is fulfilled at T2</w:t>
            </w:r>
          </w:p>
        </w:tc>
      </w:tr>
      <w:tr w:rsidR="005A7194" w:rsidRPr="001C0E1B" w14:paraId="28243773"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707BC4" w14:textId="77777777" w:rsidR="005A7194" w:rsidRDefault="005A7194" w:rsidP="001421E2">
            <w:pPr>
              <w:pStyle w:val="TAL"/>
              <w:rPr>
                <w:lang w:val="en-US"/>
              </w:rPr>
            </w:pPr>
            <w:r w:rsidRPr="00B066E0">
              <w:rPr>
                <w:szCs w:val="18"/>
                <w:lang w:val="en-US"/>
              </w:rPr>
              <w:t>hysteresis-r17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84903FE" w14:textId="77777777" w:rsidR="005A7194" w:rsidRDefault="005A7194" w:rsidP="001421E2">
            <w:pPr>
              <w:pStyle w:val="TAC"/>
              <w:rPr>
                <w:lang w:val="en-US"/>
              </w:rPr>
            </w:pPr>
            <w:r>
              <w:rPr>
                <w:rFonts w:hint="eastAsia"/>
                <w:lang w:val="en-US"/>
              </w:rPr>
              <w:t>10m</w:t>
            </w:r>
          </w:p>
        </w:tc>
        <w:tc>
          <w:tcPr>
            <w:tcW w:w="1701" w:type="dxa"/>
            <w:tcBorders>
              <w:top w:val="single" w:sz="2" w:space="0" w:color="auto"/>
              <w:left w:val="single" w:sz="2" w:space="0" w:color="auto"/>
              <w:bottom w:val="single" w:sz="2" w:space="0" w:color="auto"/>
              <w:right w:val="single" w:sz="2" w:space="0" w:color="auto"/>
            </w:tcBorders>
          </w:tcPr>
          <w:p w14:paraId="142AEF6F" w14:textId="77777777" w:rsidR="005A7194" w:rsidRDefault="005A7194" w:rsidP="001421E2">
            <w:pPr>
              <w:pStyle w:val="TAC"/>
              <w:rPr>
                <w:lang w:val="en-US"/>
              </w:rPr>
            </w:pPr>
            <w:r>
              <w:rPr>
                <w:rFonts w:hint="eastAsia"/>
                <w:lang w:val="en-US"/>
              </w:rPr>
              <w:t>0</w:t>
            </w:r>
          </w:p>
        </w:tc>
        <w:tc>
          <w:tcPr>
            <w:tcW w:w="3402" w:type="dxa"/>
            <w:tcBorders>
              <w:top w:val="single" w:sz="2" w:space="0" w:color="auto"/>
              <w:left w:val="single" w:sz="2" w:space="0" w:color="auto"/>
              <w:bottom w:val="single" w:sz="2" w:space="0" w:color="auto"/>
              <w:right w:val="single" w:sz="2" w:space="0" w:color="auto"/>
            </w:tcBorders>
          </w:tcPr>
          <w:p w14:paraId="4E3025BA" w14:textId="77777777" w:rsidR="005A7194" w:rsidRPr="00C121A9" w:rsidRDefault="005A7194" w:rsidP="001421E2">
            <w:pPr>
              <w:pStyle w:val="TAL"/>
              <w:rPr>
                <w:lang w:val="en-US"/>
              </w:rPr>
            </w:pPr>
          </w:p>
        </w:tc>
      </w:tr>
      <w:tr w:rsidR="005A7194" w:rsidRPr="001C0E1B" w14:paraId="47DBCE02"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06FF951" w14:textId="77777777" w:rsidR="005A7194" w:rsidRDefault="005A7194" w:rsidP="001421E2">
            <w:pPr>
              <w:pStyle w:val="TAL"/>
              <w:rPr>
                <w:lang w:val="en-US"/>
              </w:rPr>
            </w:pPr>
            <w:r w:rsidRPr="00B066E0">
              <w:rPr>
                <w:szCs w:val="18"/>
                <w:lang w:val="en-US"/>
              </w:rPr>
              <w:t>timeToTrigger-r17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2BC574B" w14:textId="77777777" w:rsidR="005A7194" w:rsidRDefault="005A7194" w:rsidP="001421E2">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14:paraId="7E6D9AEE" w14:textId="77777777" w:rsidR="005A7194" w:rsidRDefault="005A7194" w:rsidP="001421E2">
            <w:pPr>
              <w:pStyle w:val="TAC"/>
              <w:rPr>
                <w:lang w:val="en-US"/>
              </w:rPr>
            </w:pPr>
            <w:r>
              <w:rPr>
                <w:rFonts w:hint="eastAsia"/>
                <w:lang w:val="en-US"/>
              </w:rPr>
              <w:t>0</w:t>
            </w:r>
          </w:p>
        </w:tc>
        <w:tc>
          <w:tcPr>
            <w:tcW w:w="3402" w:type="dxa"/>
            <w:tcBorders>
              <w:top w:val="single" w:sz="2" w:space="0" w:color="auto"/>
              <w:left w:val="single" w:sz="2" w:space="0" w:color="auto"/>
              <w:bottom w:val="single" w:sz="2" w:space="0" w:color="auto"/>
              <w:right w:val="single" w:sz="2" w:space="0" w:color="auto"/>
            </w:tcBorders>
          </w:tcPr>
          <w:p w14:paraId="4DDD8FA0" w14:textId="77777777" w:rsidR="005A7194" w:rsidRPr="00C121A9" w:rsidRDefault="005A7194" w:rsidP="001421E2">
            <w:pPr>
              <w:pStyle w:val="TAL"/>
              <w:rPr>
                <w:lang w:val="en-US"/>
              </w:rPr>
            </w:pPr>
          </w:p>
        </w:tc>
      </w:tr>
      <w:tr w:rsidR="005A7194" w:rsidRPr="001C0E1B" w14:paraId="525F1CE1"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67AF73F" w14:textId="77777777" w:rsidR="005A7194" w:rsidRPr="001C0E1B" w:rsidRDefault="005A7194" w:rsidP="001421E2">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466C0188" w14:textId="77777777" w:rsidR="005A7194" w:rsidRPr="001C0E1B" w:rsidRDefault="005A7194" w:rsidP="001421E2">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3883897C"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93E340A" w14:textId="77777777" w:rsidR="005A7194" w:rsidRPr="001C0E1B" w:rsidRDefault="005A7194" w:rsidP="001421E2">
            <w:pPr>
              <w:pStyle w:val="TAL"/>
              <w:rPr>
                <w:lang w:val="en-US"/>
              </w:rPr>
            </w:pPr>
          </w:p>
        </w:tc>
      </w:tr>
      <w:tr w:rsidR="005A7194" w:rsidRPr="001C0E1B" w14:paraId="0C2709BA"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5E3B4E3" w14:textId="77777777" w:rsidR="005A7194" w:rsidRPr="001C0E1B" w:rsidRDefault="005A7194" w:rsidP="001421E2">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2B9F3771" w14:textId="77777777" w:rsidR="005A7194" w:rsidRPr="001C0E1B" w:rsidRDefault="005A7194" w:rsidP="001421E2">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161EAEC3"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22337F9" w14:textId="77777777" w:rsidR="005A7194" w:rsidRPr="001C0E1B" w:rsidRDefault="005A7194" w:rsidP="001421E2">
            <w:pPr>
              <w:pStyle w:val="TAL"/>
              <w:rPr>
                <w:lang w:val="en-US"/>
              </w:rPr>
            </w:pPr>
          </w:p>
        </w:tc>
      </w:tr>
      <w:tr w:rsidR="005A7194" w:rsidRPr="001C0E1B" w14:paraId="6FA51ECB"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0ACD5DF" w14:textId="77777777" w:rsidR="005A7194" w:rsidRPr="001C0E1B" w:rsidRDefault="005A7194" w:rsidP="001421E2">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195B9C9"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8050B78"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495BDF5" w14:textId="77777777" w:rsidR="005A7194" w:rsidRPr="001C0E1B" w:rsidRDefault="005A7194" w:rsidP="001421E2">
            <w:pPr>
              <w:pStyle w:val="TAL"/>
              <w:rPr>
                <w:lang w:val="en-US"/>
              </w:rPr>
            </w:pPr>
          </w:p>
        </w:tc>
      </w:tr>
      <w:tr w:rsidR="005A7194" w:rsidRPr="001C0E1B" w14:paraId="23B518F4"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C9B33D4" w14:textId="77777777" w:rsidR="005A7194" w:rsidRPr="001C0E1B" w:rsidRDefault="005A7194" w:rsidP="001421E2">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59201D03"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005E37E"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3CF525BA" w14:textId="77777777" w:rsidR="005A7194" w:rsidRPr="001C0E1B" w:rsidRDefault="005A7194" w:rsidP="001421E2">
            <w:pPr>
              <w:pStyle w:val="TAL"/>
              <w:rPr>
                <w:lang w:val="en-US"/>
              </w:rPr>
            </w:pPr>
            <w:r w:rsidRPr="001C0E1B">
              <w:rPr>
                <w:lang w:val="en-US"/>
              </w:rPr>
              <w:t>L3 filtering is not used</w:t>
            </w:r>
          </w:p>
        </w:tc>
      </w:tr>
      <w:tr w:rsidR="005A7194" w:rsidRPr="001C0E1B" w14:paraId="0E874EF6"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58B0DF2" w14:textId="77777777" w:rsidR="005A7194" w:rsidRPr="001C0E1B" w:rsidRDefault="005A7194" w:rsidP="001421E2">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2A2FDCA" w14:textId="77777777" w:rsidR="005A7194" w:rsidRPr="001C0E1B" w:rsidRDefault="005A7194" w:rsidP="001421E2">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71EF1867" w14:textId="77777777" w:rsidR="005A7194" w:rsidRPr="001C0E1B" w:rsidRDefault="005A7194" w:rsidP="001421E2">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7C882884" w14:textId="77777777" w:rsidR="005A7194" w:rsidRPr="001C0E1B" w:rsidRDefault="005A7194" w:rsidP="001421E2">
            <w:pPr>
              <w:pStyle w:val="TAL"/>
              <w:rPr>
                <w:lang w:val="en-US"/>
              </w:rPr>
            </w:pPr>
            <w:r w:rsidRPr="001C0E1B">
              <w:rPr>
                <w:lang w:val="en-US"/>
              </w:rPr>
              <w:t>No additional delays in random access procedure.</w:t>
            </w:r>
          </w:p>
        </w:tc>
      </w:tr>
      <w:tr w:rsidR="005A7194" w:rsidRPr="001C0E1B" w14:paraId="2F7806D6"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7ECE258" w14:textId="77777777" w:rsidR="005A7194" w:rsidRPr="001C0E1B" w:rsidRDefault="005A7194" w:rsidP="001421E2">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5B445E6"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FEA732D" w14:textId="77777777" w:rsidR="005A7194" w:rsidRPr="001C0E1B" w:rsidRDefault="005A7194" w:rsidP="001421E2">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60517165" w14:textId="77777777" w:rsidR="005A7194" w:rsidRPr="001C0E1B" w:rsidRDefault="005A7194" w:rsidP="001421E2">
            <w:pPr>
              <w:pStyle w:val="TAL"/>
              <w:rPr>
                <w:lang w:val="en-US"/>
              </w:rPr>
            </w:pPr>
            <w:r w:rsidRPr="001C0E1B">
              <w:rPr>
                <w:lang w:val="en-US"/>
              </w:rPr>
              <w:t>Synchronous cells</w:t>
            </w:r>
          </w:p>
        </w:tc>
      </w:tr>
      <w:tr w:rsidR="005A7194" w:rsidRPr="001C0E1B" w14:paraId="4A8B3F47"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AAAFCBC" w14:textId="77777777" w:rsidR="005A7194" w:rsidRPr="001C0E1B" w:rsidRDefault="005A7194" w:rsidP="001421E2">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CAE8C96"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F5463F5" w14:textId="77777777" w:rsidR="005A7194" w:rsidRPr="001C0E1B" w:rsidRDefault="005A7194" w:rsidP="001421E2">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14:paraId="738B8571" w14:textId="77777777" w:rsidR="005A7194" w:rsidRPr="001C0E1B" w:rsidRDefault="005A7194" w:rsidP="001421E2">
            <w:pPr>
              <w:pStyle w:val="TAL"/>
              <w:rPr>
                <w:lang w:val="en-US"/>
              </w:rPr>
            </w:pPr>
          </w:p>
        </w:tc>
      </w:tr>
      <w:tr w:rsidR="005A7194" w:rsidRPr="001C0E1B" w14:paraId="30B47623"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B07711D" w14:textId="77777777" w:rsidR="005A7194" w:rsidRPr="001C0E1B" w:rsidRDefault="005A7194" w:rsidP="001421E2">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78B5C12"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8580604" w14:textId="77777777" w:rsidR="005A7194" w:rsidRPr="001C0E1B" w:rsidRDefault="005A7194" w:rsidP="001421E2">
            <w:pPr>
              <w:pStyle w:val="TAC"/>
              <w:rPr>
                <w:lang w:val="en-US"/>
              </w:rPr>
            </w:pPr>
            <w:r w:rsidRPr="001C0E1B">
              <w:rPr>
                <w:lang w:val="en-US"/>
              </w:rPr>
              <w:sym w:font="Symbol" w:char="F0A3"/>
            </w:r>
            <w:r>
              <w:rPr>
                <w:rFonts w:hint="eastAsia"/>
                <w:lang w:val="en-US"/>
              </w:rPr>
              <w:t xml:space="preserve"> 6</w:t>
            </w:r>
          </w:p>
        </w:tc>
        <w:tc>
          <w:tcPr>
            <w:tcW w:w="3402" w:type="dxa"/>
            <w:tcBorders>
              <w:top w:val="single" w:sz="2" w:space="0" w:color="auto"/>
              <w:left w:val="single" w:sz="2" w:space="0" w:color="auto"/>
              <w:bottom w:val="single" w:sz="2" w:space="0" w:color="auto"/>
              <w:right w:val="single" w:sz="2" w:space="0" w:color="auto"/>
            </w:tcBorders>
          </w:tcPr>
          <w:p w14:paraId="73EB9B5F" w14:textId="77777777" w:rsidR="005A7194" w:rsidRPr="001C0E1B" w:rsidRDefault="005A7194" w:rsidP="001421E2">
            <w:pPr>
              <w:pStyle w:val="TAL"/>
              <w:rPr>
                <w:lang w:val="en-US"/>
              </w:rPr>
            </w:pPr>
          </w:p>
        </w:tc>
      </w:tr>
    </w:tbl>
    <w:p w14:paraId="1624E27A" w14:textId="77777777" w:rsidR="005A7194" w:rsidRPr="001C0E1B" w:rsidRDefault="005A7194" w:rsidP="005A7194"/>
    <w:p w14:paraId="201119EB" w14:textId="77777777" w:rsidR="005A7194" w:rsidRDefault="005A7194" w:rsidP="005A7194">
      <w:pPr>
        <w:pStyle w:val="TH"/>
        <w:rPr>
          <w:snapToGrid w:val="0"/>
        </w:rPr>
      </w:pPr>
      <w:r w:rsidRPr="001C0E1B">
        <w:lastRenderedPageBreak/>
        <w:t xml:space="preserve">Table </w:t>
      </w:r>
      <w:r w:rsidRPr="002E710B">
        <w:rPr>
          <w:snapToGrid w:val="0"/>
        </w:rPr>
        <w:t>A.14.2.1.5</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w:t>
      </w:r>
      <w:r w:rsidRPr="001052DD">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5A7194" w:rsidRPr="001C0E1B" w14:paraId="03A531AB" w14:textId="77777777" w:rsidTr="001421E2">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4B1C1DAB" w14:textId="77777777" w:rsidR="005A7194" w:rsidRPr="001C0E1B" w:rsidRDefault="005A7194" w:rsidP="001421E2">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vAlign w:val="center"/>
          </w:tcPr>
          <w:p w14:paraId="10AB0609" w14:textId="77777777" w:rsidR="005A7194" w:rsidRPr="001C0E1B" w:rsidRDefault="005A7194" w:rsidP="001421E2">
            <w:pPr>
              <w:pStyle w:val="TAH"/>
              <w:rPr>
                <w:lang w:val="en-US"/>
              </w:rPr>
            </w:pPr>
            <w:r>
              <w:t>T</w:t>
            </w:r>
            <w:r>
              <w:rPr>
                <w:rFonts w:hint="eastAsia"/>
              </w:rPr>
              <w:t>est configuration</w:t>
            </w:r>
          </w:p>
        </w:tc>
        <w:tc>
          <w:tcPr>
            <w:tcW w:w="964" w:type="dxa"/>
            <w:vMerge w:val="restart"/>
            <w:tcBorders>
              <w:top w:val="single" w:sz="4" w:space="0" w:color="auto"/>
              <w:left w:val="single" w:sz="4" w:space="0" w:color="auto"/>
              <w:right w:val="single" w:sz="4" w:space="0" w:color="auto"/>
            </w:tcBorders>
            <w:vAlign w:val="center"/>
            <w:hideMark/>
          </w:tcPr>
          <w:p w14:paraId="0C1343BD" w14:textId="77777777" w:rsidR="005A7194" w:rsidRPr="001C0E1B" w:rsidRDefault="005A7194" w:rsidP="001421E2">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A1A738A" w14:textId="77777777" w:rsidR="005A7194" w:rsidRPr="001C0E1B" w:rsidRDefault="005A7194" w:rsidP="001421E2">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CF52B8" w14:textId="77777777" w:rsidR="005A7194" w:rsidRPr="001C0E1B" w:rsidRDefault="005A7194" w:rsidP="001421E2">
            <w:pPr>
              <w:pStyle w:val="TAH"/>
              <w:rPr>
                <w:lang w:val="en-US"/>
              </w:rPr>
            </w:pPr>
            <w:r w:rsidRPr="001C0E1B">
              <w:rPr>
                <w:lang w:val="en-US"/>
              </w:rPr>
              <w:t>Cell 2</w:t>
            </w:r>
          </w:p>
        </w:tc>
      </w:tr>
      <w:tr w:rsidR="005A7194" w:rsidRPr="001C0E1B" w14:paraId="71AF9BBB" w14:textId="77777777" w:rsidTr="001421E2">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736F11E8" w14:textId="77777777" w:rsidR="005A7194" w:rsidRPr="001C0E1B" w:rsidRDefault="005A7194" w:rsidP="001421E2">
            <w:pPr>
              <w:pStyle w:val="TAH"/>
              <w:rPr>
                <w:lang w:val="en-US"/>
              </w:rPr>
            </w:pPr>
          </w:p>
        </w:tc>
        <w:tc>
          <w:tcPr>
            <w:tcW w:w="1134" w:type="dxa"/>
            <w:vMerge/>
            <w:tcBorders>
              <w:left w:val="single" w:sz="4" w:space="0" w:color="auto"/>
              <w:bottom w:val="single" w:sz="4" w:space="0" w:color="auto"/>
              <w:right w:val="single" w:sz="4" w:space="0" w:color="auto"/>
            </w:tcBorders>
            <w:vAlign w:val="center"/>
          </w:tcPr>
          <w:p w14:paraId="070EF89B" w14:textId="77777777" w:rsidR="005A7194" w:rsidRPr="001C0E1B" w:rsidRDefault="005A7194" w:rsidP="001421E2">
            <w:pPr>
              <w:pStyle w:val="TAH"/>
              <w:rPr>
                <w:lang w:val="en-US"/>
              </w:rPr>
            </w:pPr>
          </w:p>
        </w:tc>
        <w:tc>
          <w:tcPr>
            <w:tcW w:w="964" w:type="dxa"/>
            <w:vMerge/>
            <w:tcBorders>
              <w:left w:val="single" w:sz="4" w:space="0" w:color="auto"/>
              <w:bottom w:val="single" w:sz="4" w:space="0" w:color="auto"/>
              <w:right w:val="single" w:sz="4" w:space="0" w:color="auto"/>
            </w:tcBorders>
            <w:vAlign w:val="center"/>
            <w:hideMark/>
          </w:tcPr>
          <w:p w14:paraId="64640795" w14:textId="77777777" w:rsidR="005A7194" w:rsidRPr="001C0E1B" w:rsidRDefault="005A7194" w:rsidP="001421E2">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83BE96" w14:textId="77777777" w:rsidR="005A7194" w:rsidRPr="001C0E1B" w:rsidRDefault="005A7194" w:rsidP="001421E2">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36A12" w14:textId="77777777" w:rsidR="005A7194" w:rsidRPr="001C0E1B" w:rsidRDefault="005A7194" w:rsidP="001421E2">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8E577" w14:textId="77777777" w:rsidR="005A7194" w:rsidRPr="001C0E1B" w:rsidRDefault="005A7194" w:rsidP="001421E2">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07F785" w14:textId="77777777" w:rsidR="005A7194" w:rsidRPr="001C0E1B" w:rsidRDefault="005A7194" w:rsidP="001421E2">
            <w:pPr>
              <w:pStyle w:val="TAH"/>
              <w:rPr>
                <w:lang w:val="en-US"/>
              </w:rPr>
            </w:pPr>
            <w:r w:rsidRPr="001C0E1B">
              <w:rPr>
                <w:lang w:val="en-US"/>
              </w:rPr>
              <w:t>T2</w:t>
            </w:r>
          </w:p>
        </w:tc>
      </w:tr>
      <w:tr w:rsidR="005A7194" w:rsidRPr="001C0E1B" w14:paraId="277388C2"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78F63CC8" w14:textId="77777777" w:rsidR="005A7194" w:rsidRPr="001C0E1B" w:rsidRDefault="005A7194" w:rsidP="001421E2">
            <w:pPr>
              <w:pStyle w:val="TAL"/>
              <w:rPr>
                <w:lang w:val="en-US"/>
              </w:rPr>
            </w:pPr>
            <w:r>
              <w:t>Satellite information</w:t>
            </w:r>
          </w:p>
        </w:tc>
        <w:tc>
          <w:tcPr>
            <w:tcW w:w="1134" w:type="dxa"/>
            <w:tcBorders>
              <w:top w:val="single" w:sz="4" w:space="0" w:color="auto"/>
              <w:left w:val="single" w:sz="4" w:space="0" w:color="auto"/>
              <w:right w:val="single" w:sz="4" w:space="0" w:color="auto"/>
            </w:tcBorders>
            <w:vAlign w:val="center"/>
          </w:tcPr>
          <w:p w14:paraId="1986BB92" w14:textId="77777777" w:rsidR="005A7194" w:rsidRPr="00BA2A05" w:rsidRDefault="005A7194" w:rsidP="001421E2">
            <w:pPr>
              <w:pStyle w:val="TAC"/>
            </w:pPr>
            <w: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0D68DB4"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071F0A"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3E84A6"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NSC.1</w:t>
            </w:r>
          </w:p>
        </w:tc>
      </w:tr>
      <w:tr w:rsidR="005A7194" w:rsidRPr="001C0E1B" w14:paraId="0F638CCA" w14:textId="77777777" w:rsidTr="001421E2">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65233A6" w14:textId="77777777" w:rsidR="005A7194" w:rsidRPr="001C0E1B" w:rsidRDefault="005A7194" w:rsidP="001421E2">
            <w:pPr>
              <w:pStyle w:val="TAL"/>
              <w:rPr>
                <w:lang w:val="en-US"/>
              </w:rPr>
            </w:pPr>
          </w:p>
        </w:tc>
        <w:tc>
          <w:tcPr>
            <w:tcW w:w="1134" w:type="dxa"/>
            <w:tcBorders>
              <w:top w:val="single" w:sz="4" w:space="0" w:color="auto"/>
              <w:left w:val="single" w:sz="4" w:space="0" w:color="auto"/>
              <w:right w:val="single" w:sz="4" w:space="0" w:color="auto"/>
            </w:tcBorders>
            <w:vAlign w:val="center"/>
          </w:tcPr>
          <w:p w14:paraId="6A94317B" w14:textId="77777777" w:rsidR="005A7194" w:rsidRPr="00BA2A05" w:rsidRDefault="005A7194" w:rsidP="001421E2">
            <w:pPr>
              <w:pStyle w:val="TAC"/>
            </w:pPr>
            <w: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523B3524"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7290C7"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28EEF1"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NSC.2</w:t>
            </w:r>
          </w:p>
        </w:tc>
      </w:tr>
      <w:tr w:rsidR="005A7194" w:rsidRPr="001C0E1B" w14:paraId="04BF5DB1"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1CD0F6" w14:textId="77777777" w:rsidR="005A7194" w:rsidRPr="001C0E1B" w:rsidRDefault="005A7194" w:rsidP="001421E2">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61895451" w14:textId="77777777" w:rsidR="005A7194" w:rsidRPr="00520F66" w:rsidRDefault="005A7194" w:rsidP="001421E2">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6C749771"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FE2B918"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E3AF0D"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5A7194" w:rsidRPr="001C0E1B" w14:paraId="00F19973"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C7A0C38" w14:textId="77777777" w:rsidR="005A7194" w:rsidRPr="001C0E1B" w:rsidRDefault="005A7194" w:rsidP="001421E2">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31338DAC"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21CEC458" w14:textId="77777777" w:rsidR="005A7194" w:rsidRPr="001C0E1B" w:rsidRDefault="005A7194" w:rsidP="001421E2">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4F3B0A" w14:textId="77777777" w:rsidR="005A7194" w:rsidRPr="001C0E1B" w:rsidRDefault="005A7194" w:rsidP="001421E2">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98A4A8" w14:textId="77777777" w:rsidR="005A7194" w:rsidRPr="001C0E1B" w:rsidRDefault="005A7194" w:rsidP="001421E2">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5A7194" w:rsidRPr="001C0E1B" w14:paraId="112FE3FC"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989124" w14:textId="77777777" w:rsidR="005A7194" w:rsidRPr="001C0E1B" w:rsidRDefault="005A7194" w:rsidP="001421E2">
            <w:pPr>
              <w:pStyle w:val="TAL"/>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2B04ED0B"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7069190" w14:textId="77777777" w:rsidR="005A7194" w:rsidRPr="001C0E1B" w:rsidRDefault="005A7194" w:rsidP="001421E2">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0B47F5" w14:textId="77777777" w:rsidR="005A7194" w:rsidRPr="001C0E1B" w:rsidRDefault="005A7194" w:rsidP="001421E2">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D46B95" w14:textId="77777777" w:rsidR="005A7194" w:rsidRPr="001C0E1B" w:rsidRDefault="005A7194" w:rsidP="001421E2">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5A7194" w:rsidRPr="001C0E1B" w14:paraId="4A2D981F"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549FE81" w14:textId="4946B4F1" w:rsidR="005A7194" w:rsidRPr="001C0E1B" w:rsidRDefault="005A7194" w:rsidP="001421E2">
            <w:pPr>
              <w:pStyle w:val="TAL"/>
              <w:rPr>
                <w:lang w:val="en-US"/>
              </w:rPr>
            </w:pPr>
            <w:del w:id="107" w:author="Karajani Bledar (1CD2)" w:date="2026-01-29T19:38:00Z" w16du:dateUtc="2026-01-29T18:38:00Z">
              <w:r w:rsidRPr="00013D2C" w:rsidDel="0043703D">
                <w:delText>TA</w:delText>
              </w:r>
              <w:r w:rsidRPr="00013D2C" w:rsidDel="0043703D">
                <w:rPr>
                  <w:vertAlign w:val="subscript"/>
                </w:rPr>
                <w:delText>Common</w:delText>
              </w:r>
            </w:del>
          </w:p>
        </w:tc>
        <w:tc>
          <w:tcPr>
            <w:tcW w:w="1134" w:type="dxa"/>
            <w:vMerge w:val="restart"/>
            <w:tcBorders>
              <w:left w:val="single" w:sz="4" w:space="0" w:color="auto"/>
              <w:right w:val="single" w:sz="4" w:space="0" w:color="auto"/>
            </w:tcBorders>
            <w:vAlign w:val="center"/>
          </w:tcPr>
          <w:p w14:paraId="32B59167" w14:textId="051E50C3" w:rsidR="005A7194" w:rsidRPr="00520F66" w:rsidRDefault="005A7194" w:rsidP="001421E2">
            <w:pPr>
              <w:pStyle w:val="TAC"/>
            </w:pPr>
            <w:del w:id="108" w:author="Karajani Bledar (1CD2)" w:date="2026-01-29T19:38:00Z" w16du:dateUtc="2026-01-29T18:38:00Z">
              <w:r w:rsidRPr="00BA2A05" w:rsidDel="0043703D">
                <w:delText>Config 1</w:delText>
              </w:r>
              <w:r w:rsidDel="0043703D">
                <w:rPr>
                  <w:rFonts w:hint="eastAsia"/>
                </w:rPr>
                <w:delText>,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7A97DDAD" w14:textId="263A85D3" w:rsidR="005A7194" w:rsidRPr="001C0E1B" w:rsidRDefault="005A7194" w:rsidP="001421E2">
            <w:pPr>
              <w:pStyle w:val="TAC"/>
              <w:rPr>
                <w:lang w:val="en-US"/>
              </w:rPr>
            </w:pPr>
            <w:del w:id="109" w:author="Karajani Bledar (1CD2)" w:date="2026-01-29T19:38:00Z" w16du:dateUtc="2026-01-29T18:38: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203E12" w14:textId="7F8ED97D" w:rsidR="005A7194" w:rsidRPr="001C0E1B" w:rsidRDefault="005A7194" w:rsidP="001421E2">
            <w:pPr>
              <w:keepLines/>
              <w:spacing w:after="0" w:line="256" w:lineRule="auto"/>
              <w:jc w:val="center"/>
              <w:rPr>
                <w:rFonts w:ascii="Arial" w:hAnsi="Arial" w:cs="Arial"/>
                <w:sz w:val="18"/>
                <w:lang w:val="en-US"/>
              </w:rPr>
            </w:pPr>
            <w:del w:id="110"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F9F4B6" w14:textId="7227E526" w:rsidR="005A7194" w:rsidRPr="001C0E1B" w:rsidRDefault="005A7194" w:rsidP="001421E2">
            <w:pPr>
              <w:keepLines/>
              <w:spacing w:after="0" w:line="256" w:lineRule="auto"/>
              <w:jc w:val="center"/>
              <w:rPr>
                <w:rFonts w:ascii="Arial" w:hAnsi="Arial" w:cs="Arial"/>
                <w:sz w:val="18"/>
                <w:lang w:val="en-US"/>
              </w:rPr>
            </w:pPr>
            <w:del w:id="111" w:author="Karajani Bledar (1CD2)" w:date="2026-01-29T19:38:00Z" w16du:dateUtc="2026-01-29T18:38:00Z">
              <w:r w:rsidDel="0043703D">
                <w:rPr>
                  <w:rFonts w:hint="eastAsia"/>
                </w:rPr>
                <w:delText>0</w:delText>
              </w:r>
            </w:del>
          </w:p>
        </w:tc>
      </w:tr>
      <w:tr w:rsidR="005A7194" w:rsidRPr="001C0E1B" w14:paraId="54427E1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31CB55" w14:textId="2CCD0AAD" w:rsidR="005A7194" w:rsidRPr="001C0E1B" w:rsidRDefault="005A7194" w:rsidP="001421E2">
            <w:pPr>
              <w:pStyle w:val="TAL"/>
              <w:rPr>
                <w:lang w:val="en-US"/>
              </w:rPr>
            </w:pPr>
            <w:del w:id="112" w:author="Karajani Bledar (1CD2)" w:date="2026-01-29T19:38:00Z" w16du:dateUtc="2026-01-29T18:38:00Z">
              <w:r w:rsidRPr="00013D2C" w:rsidDel="0043703D">
                <w:delText>TA</w:delText>
              </w:r>
              <w:r w:rsidRPr="00013D2C" w:rsidDel="0043703D">
                <w:rPr>
                  <w:vertAlign w:val="subscript"/>
                </w:rPr>
                <w:delText>CommonDrift</w:delText>
              </w:r>
            </w:del>
          </w:p>
        </w:tc>
        <w:tc>
          <w:tcPr>
            <w:tcW w:w="1134" w:type="dxa"/>
            <w:vMerge/>
            <w:tcBorders>
              <w:left w:val="single" w:sz="4" w:space="0" w:color="auto"/>
              <w:right w:val="single" w:sz="4" w:space="0" w:color="auto"/>
            </w:tcBorders>
            <w:vAlign w:val="center"/>
          </w:tcPr>
          <w:p w14:paraId="5B526633"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327A911" w14:textId="4521F883" w:rsidR="005A7194" w:rsidRPr="001C0E1B" w:rsidRDefault="005A7194" w:rsidP="001421E2">
            <w:pPr>
              <w:pStyle w:val="TAC"/>
              <w:rPr>
                <w:lang w:val="en-US"/>
              </w:rPr>
            </w:pPr>
            <w:del w:id="113" w:author="Karajani Bledar (1CD2)" w:date="2026-01-29T19:38:00Z" w16du:dateUtc="2026-01-29T18:38: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8DB24A" w14:textId="4755E43E" w:rsidR="005A7194" w:rsidRPr="001C0E1B" w:rsidRDefault="005A7194" w:rsidP="001421E2">
            <w:pPr>
              <w:keepLines/>
              <w:spacing w:after="0" w:line="256" w:lineRule="auto"/>
              <w:jc w:val="center"/>
              <w:rPr>
                <w:rFonts w:ascii="Arial" w:hAnsi="Arial" w:cs="Arial"/>
                <w:sz w:val="18"/>
                <w:lang w:val="en-US"/>
              </w:rPr>
            </w:pPr>
            <w:del w:id="114"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FD94CF" w14:textId="38985732" w:rsidR="005A7194" w:rsidRPr="001C0E1B" w:rsidRDefault="005A7194" w:rsidP="001421E2">
            <w:pPr>
              <w:keepLines/>
              <w:spacing w:after="0" w:line="256" w:lineRule="auto"/>
              <w:jc w:val="center"/>
              <w:rPr>
                <w:rFonts w:ascii="Arial" w:hAnsi="Arial" w:cs="Arial"/>
                <w:sz w:val="18"/>
                <w:lang w:val="en-US"/>
              </w:rPr>
            </w:pPr>
            <w:del w:id="115" w:author="Karajani Bledar (1CD2)" w:date="2026-01-29T19:38:00Z" w16du:dateUtc="2026-01-29T18:38:00Z">
              <w:r w:rsidDel="0043703D">
                <w:rPr>
                  <w:rFonts w:hint="eastAsia"/>
                </w:rPr>
                <w:delText>0</w:delText>
              </w:r>
            </w:del>
          </w:p>
        </w:tc>
      </w:tr>
      <w:tr w:rsidR="005A7194" w:rsidRPr="001C0E1B" w14:paraId="30090813"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5EC6811" w14:textId="2AFD99E2" w:rsidR="005A7194" w:rsidRPr="001C0E1B" w:rsidRDefault="005A7194" w:rsidP="001421E2">
            <w:pPr>
              <w:pStyle w:val="TAL"/>
              <w:rPr>
                <w:lang w:val="en-US"/>
              </w:rPr>
            </w:pPr>
            <w:del w:id="116" w:author="Karajani Bledar (1CD2)" w:date="2026-01-29T19:38:00Z" w16du:dateUtc="2026-01-29T18:38:00Z">
              <w:r w:rsidRPr="00013D2C" w:rsidDel="0043703D">
                <w:delText>TA</w:delText>
              </w:r>
              <w:r w:rsidRPr="005D61DF" w:rsidDel="0043703D">
                <w:rPr>
                  <w:vertAlign w:val="subscript"/>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296105A1"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A21C6D6" w14:textId="4D35B4EA" w:rsidR="005A7194" w:rsidRPr="001C0E1B" w:rsidRDefault="005A7194" w:rsidP="001421E2">
            <w:pPr>
              <w:pStyle w:val="TAC"/>
              <w:rPr>
                <w:lang w:val="en-US"/>
              </w:rPr>
            </w:pPr>
            <w:del w:id="117" w:author="Karajani Bledar (1CD2)" w:date="2026-01-29T19:38:00Z" w16du:dateUtc="2026-01-29T18:38: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CD5AEF2" w14:textId="3B5F2C5D" w:rsidR="005A7194" w:rsidRPr="001C0E1B" w:rsidRDefault="005A7194" w:rsidP="001421E2">
            <w:pPr>
              <w:keepLines/>
              <w:spacing w:after="0" w:line="256" w:lineRule="auto"/>
              <w:jc w:val="center"/>
              <w:rPr>
                <w:rFonts w:ascii="Arial" w:hAnsi="Arial" w:cs="Arial"/>
                <w:sz w:val="18"/>
                <w:lang w:val="en-US"/>
              </w:rPr>
            </w:pPr>
            <w:del w:id="118"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A56463" w14:textId="511F5DD2" w:rsidR="005A7194" w:rsidRPr="001C0E1B" w:rsidRDefault="005A7194" w:rsidP="001421E2">
            <w:pPr>
              <w:keepLines/>
              <w:spacing w:after="0" w:line="256" w:lineRule="auto"/>
              <w:jc w:val="center"/>
              <w:rPr>
                <w:rFonts w:ascii="Arial" w:hAnsi="Arial" w:cs="Arial"/>
                <w:sz w:val="18"/>
                <w:lang w:val="en-US"/>
              </w:rPr>
            </w:pPr>
            <w:del w:id="119" w:author="Karajani Bledar (1CD2)" w:date="2026-01-29T19:38:00Z" w16du:dateUtc="2026-01-29T18:38:00Z">
              <w:r w:rsidDel="0043703D">
                <w:rPr>
                  <w:rFonts w:hint="eastAsia"/>
                </w:rPr>
                <w:delText>0</w:delText>
              </w:r>
            </w:del>
          </w:p>
        </w:tc>
      </w:tr>
      <w:tr w:rsidR="005A7194" w:rsidRPr="001C0E1B" w14:paraId="3970902B"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6587A022" w14:textId="487E9A6E" w:rsidR="005A7194" w:rsidRPr="00013D2C" w:rsidRDefault="005A7194" w:rsidP="001421E2">
            <w:pPr>
              <w:pStyle w:val="TAL"/>
            </w:pPr>
            <w:del w:id="120" w:author="Karajani Bledar (1CD2)" w:date="2026-01-29T19:38:00Z" w16du:dateUtc="2026-01-29T18:38:00Z">
              <w:r w:rsidDel="0043703D">
                <w:rPr>
                  <w:rFonts w:hint="eastAsia"/>
                </w:rPr>
                <w:delText>K</w:delText>
              </w:r>
              <w:r w:rsidRPr="005D61DF" w:rsidDel="0043703D">
                <w:rPr>
                  <w:rFonts w:hint="eastAsia"/>
                  <w:vertAlign w:val="subscript"/>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F173363" w14:textId="77D8EF69" w:rsidR="005A7194" w:rsidRPr="00520F66" w:rsidRDefault="005A7194" w:rsidP="001421E2">
            <w:pPr>
              <w:pStyle w:val="TAC"/>
            </w:pPr>
            <w:del w:id="121" w:author="Karajani Bledar (1CD2)" w:date="2026-01-29T19:38:00Z" w16du:dateUtc="2026-01-29T18:38:00Z">
              <w:r w:rsidRPr="00BA2A05" w:rsidDel="0043703D">
                <w:delText>Config 1</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81B1A2E" w14:textId="352F6F98" w:rsidR="005A7194" w:rsidRDefault="005A7194" w:rsidP="001421E2">
            <w:pPr>
              <w:pStyle w:val="TAC"/>
            </w:pPr>
            <w:del w:id="122" w:author="Karajani Bledar (1CD2)" w:date="2026-01-29T19:38:00Z" w16du:dateUtc="2026-01-29T18:38: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C83FEA" w14:textId="04B52A96" w:rsidR="005A7194" w:rsidRDefault="005A7194" w:rsidP="001421E2">
            <w:pPr>
              <w:pStyle w:val="TAC"/>
            </w:pPr>
            <w:del w:id="123" w:author="Karajani Bledar (1CD2)" w:date="2026-01-29T19:38:00Z" w16du:dateUtc="2026-01-29T18:38:00Z">
              <w:r w:rsidDel="0043703D">
                <w:rPr>
                  <w:rFonts w:hint="eastAsia"/>
                </w:rPr>
                <w:delText>239</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48A861" w14:textId="45D12CEC" w:rsidR="005A7194" w:rsidRDefault="005A7194" w:rsidP="001421E2">
            <w:pPr>
              <w:pStyle w:val="TAC"/>
            </w:pPr>
            <w:del w:id="124" w:author="Karajani Bledar (1CD2)" w:date="2026-01-29T19:38:00Z" w16du:dateUtc="2026-01-29T18:38:00Z">
              <w:r w:rsidDel="0043703D">
                <w:rPr>
                  <w:rFonts w:hint="eastAsia"/>
                </w:rPr>
                <w:delText>239</w:delText>
              </w:r>
            </w:del>
          </w:p>
        </w:tc>
      </w:tr>
      <w:tr w:rsidR="005A7194" w:rsidRPr="001C0E1B" w14:paraId="2C64395C" w14:textId="77777777" w:rsidTr="001421E2">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2E579013" w14:textId="77777777" w:rsidR="005A7194" w:rsidRPr="001C0E1B" w:rsidRDefault="005A7194" w:rsidP="001421E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3EE332" w14:textId="62C0F267" w:rsidR="005A7194" w:rsidRPr="00520F66" w:rsidRDefault="005A7194" w:rsidP="001421E2">
            <w:pPr>
              <w:pStyle w:val="TAC"/>
            </w:pPr>
            <w:del w:id="125" w:author="Karajani Bledar (1CD2)" w:date="2026-01-29T19:38:00Z" w16du:dateUtc="2026-01-29T18:38:00Z">
              <w:r w:rsidRPr="00BA2A05" w:rsidDel="0043703D">
                <w:delText xml:space="preserve">Config </w:delText>
              </w:r>
              <w:r w:rsidDel="0043703D">
                <w:rPr>
                  <w:rFonts w:hint="eastAsia"/>
                </w:rPr>
                <w:delText>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379EDB24" w14:textId="4CDEB6B1" w:rsidR="005A7194" w:rsidRPr="001C0E1B" w:rsidRDefault="005A7194" w:rsidP="001421E2">
            <w:pPr>
              <w:pStyle w:val="TAC"/>
              <w:rPr>
                <w:lang w:val="en-US"/>
              </w:rPr>
            </w:pPr>
            <w:del w:id="126" w:author="Karajani Bledar (1CD2)" w:date="2026-01-29T19:38:00Z" w16du:dateUtc="2026-01-29T18:38: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49D628" w14:textId="19116F12" w:rsidR="005A7194" w:rsidRPr="001C0E1B" w:rsidRDefault="005A7194" w:rsidP="001421E2">
            <w:pPr>
              <w:pStyle w:val="TAC"/>
              <w:rPr>
                <w:rFonts w:cs="Arial"/>
                <w:lang w:val="en-US"/>
              </w:rPr>
            </w:pPr>
            <w:del w:id="127" w:author="Karajani Bledar (1CD2)" w:date="2026-01-29T19:38:00Z" w16du:dateUtc="2026-01-29T18:38:00Z">
              <w:r w:rsidDel="0043703D">
                <w:rPr>
                  <w:rFonts w:hint="eastAsia"/>
                </w:rPr>
                <w:delText>4</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A9B3D0" w14:textId="3BF74B52" w:rsidR="005A7194" w:rsidRPr="001C0E1B" w:rsidRDefault="005A7194" w:rsidP="001421E2">
            <w:pPr>
              <w:pStyle w:val="TAC"/>
              <w:rPr>
                <w:rFonts w:cs="Arial"/>
                <w:lang w:val="en-US"/>
              </w:rPr>
            </w:pPr>
            <w:del w:id="128" w:author="Karajani Bledar (1CD2)" w:date="2026-01-29T19:38:00Z" w16du:dateUtc="2026-01-29T18:38:00Z">
              <w:r w:rsidDel="0043703D">
                <w:rPr>
                  <w:rFonts w:hint="eastAsia"/>
                </w:rPr>
                <w:delText>4</w:delText>
              </w:r>
            </w:del>
          </w:p>
        </w:tc>
      </w:tr>
      <w:tr w:rsidR="005A7194" w:rsidRPr="001C0E1B" w14:paraId="12378DE3"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BF94F92" w14:textId="2F42F9B0" w:rsidR="005A7194" w:rsidRPr="001C0E1B" w:rsidRDefault="005A7194" w:rsidP="001421E2">
            <w:pPr>
              <w:pStyle w:val="TAL"/>
              <w:rPr>
                <w:lang w:val="en-US"/>
              </w:rPr>
            </w:pPr>
            <w:del w:id="129" w:author="Karajani Bledar (1CD2)" w:date="2026-01-29T19:38:00Z" w16du:dateUtc="2026-01-29T18:38:00Z">
              <w:r w:rsidDel="0043703D">
                <w:rPr>
                  <w:rFonts w:hint="eastAsia"/>
                </w:rPr>
                <w:delText>K</w:delText>
              </w:r>
              <w:r w:rsidRPr="005D61DF" w:rsidDel="0043703D">
                <w:rPr>
                  <w:rFonts w:hint="eastAsia"/>
                  <w:vertAlign w:val="subscript"/>
                </w:rPr>
                <w:delText>mac</w:delText>
              </w:r>
            </w:del>
          </w:p>
        </w:tc>
        <w:tc>
          <w:tcPr>
            <w:tcW w:w="1134" w:type="dxa"/>
            <w:vMerge w:val="restart"/>
            <w:tcBorders>
              <w:top w:val="single" w:sz="4" w:space="0" w:color="auto"/>
              <w:left w:val="single" w:sz="4" w:space="0" w:color="auto"/>
              <w:right w:val="single" w:sz="4" w:space="0" w:color="auto"/>
            </w:tcBorders>
            <w:vAlign w:val="center"/>
          </w:tcPr>
          <w:p w14:paraId="466E6303" w14:textId="77777777" w:rsidR="005A7194" w:rsidRPr="00520F66" w:rsidRDefault="005A7194" w:rsidP="001421E2">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13D9552A" w14:textId="6A4B7C66" w:rsidR="005A7194" w:rsidRPr="001C0E1B" w:rsidRDefault="005A7194" w:rsidP="001421E2">
            <w:pPr>
              <w:pStyle w:val="TAC"/>
              <w:rPr>
                <w:lang w:val="en-US"/>
              </w:rPr>
            </w:pPr>
            <w:del w:id="130" w:author="Karajani Bledar (1CD2)" w:date="2026-01-29T19:38:00Z" w16du:dateUtc="2026-01-29T18:38: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A4F564" w14:textId="526E3DF3" w:rsidR="005A7194" w:rsidRPr="001C0E1B" w:rsidRDefault="005A7194" w:rsidP="001421E2">
            <w:pPr>
              <w:keepLines/>
              <w:spacing w:after="0" w:line="256" w:lineRule="auto"/>
              <w:jc w:val="center"/>
              <w:rPr>
                <w:rFonts w:ascii="Arial" w:hAnsi="Arial" w:cs="Arial"/>
                <w:sz w:val="18"/>
                <w:lang w:val="en-US"/>
              </w:rPr>
            </w:pPr>
            <w:del w:id="131" w:author="Karajani Bledar (1CD2)" w:date="2026-01-29T19:38:00Z" w16du:dateUtc="2026-01-29T18:38: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66BB98" w14:textId="22848EFD" w:rsidR="005A7194" w:rsidRPr="001C0E1B" w:rsidRDefault="005A7194" w:rsidP="001421E2">
            <w:pPr>
              <w:keepLines/>
              <w:spacing w:after="0" w:line="256" w:lineRule="auto"/>
              <w:jc w:val="center"/>
              <w:rPr>
                <w:rFonts w:ascii="Arial" w:hAnsi="Arial" w:cs="Arial"/>
                <w:sz w:val="18"/>
                <w:lang w:val="en-US"/>
              </w:rPr>
            </w:pPr>
            <w:del w:id="132" w:author="Karajani Bledar (1CD2)" w:date="2026-01-29T19:38:00Z" w16du:dateUtc="2026-01-29T18:38:00Z">
              <w:r w:rsidDel="0043703D">
                <w:rPr>
                  <w:rFonts w:hint="eastAsia"/>
                </w:rPr>
                <w:delText>0</w:delText>
              </w:r>
            </w:del>
          </w:p>
        </w:tc>
      </w:tr>
      <w:tr w:rsidR="005A7194" w:rsidRPr="001C0E1B" w14:paraId="0E36A27B"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84B04DE" w14:textId="77777777" w:rsidR="005A7194" w:rsidRPr="001C0E1B" w:rsidRDefault="005A7194" w:rsidP="001421E2">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14:paraId="7106BCD2"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A86AE04" w14:textId="77777777" w:rsidR="005A7194" w:rsidRPr="001C0E1B" w:rsidRDefault="005A7194" w:rsidP="001421E2">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BCE8E52" w14:textId="77777777" w:rsidR="005A7194" w:rsidRPr="001C0E1B" w:rsidRDefault="005A7194" w:rsidP="001421E2">
            <w:pPr>
              <w:pStyle w:val="TAC"/>
              <w:rPr>
                <w:lang w:val="en-US"/>
              </w:rPr>
            </w:pPr>
            <w:r w:rsidRPr="001C0E1B">
              <w:rPr>
                <w:lang w:val="en-US"/>
              </w:rPr>
              <w:t>Not Applicable</w:t>
            </w:r>
          </w:p>
        </w:tc>
      </w:tr>
      <w:tr w:rsidR="005A7194" w:rsidRPr="001C0E1B" w14:paraId="5F5A28E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03EF1F" w14:textId="77777777" w:rsidR="005A7194" w:rsidRPr="001C0E1B" w:rsidRDefault="005A7194" w:rsidP="001421E2">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6EF95911"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6EDAD516"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C2DAD31" w14:textId="77777777" w:rsidR="005A7194" w:rsidRPr="001C0E1B" w:rsidRDefault="005A7194" w:rsidP="001421E2">
            <w:pPr>
              <w:pStyle w:val="TAC"/>
              <w:rPr>
                <w:lang w:val="en-US"/>
              </w:rPr>
            </w:pPr>
            <w:r w:rsidRPr="001C0E1B">
              <w:rPr>
                <w:szCs w:val="18"/>
              </w:rPr>
              <w:t>SR.1.1 FDD</w:t>
            </w:r>
          </w:p>
        </w:tc>
      </w:tr>
      <w:tr w:rsidR="005A7194" w:rsidRPr="001C0E1B" w14:paraId="6461D508"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E05301" w14:textId="77777777" w:rsidR="005A7194" w:rsidRPr="001C0E1B" w:rsidRDefault="005A7194" w:rsidP="001421E2">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58DD1777"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34DA22B9"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72DBAA" w14:textId="77777777" w:rsidR="005A7194" w:rsidRPr="001C0E1B" w:rsidRDefault="005A7194" w:rsidP="001421E2">
            <w:pPr>
              <w:pStyle w:val="TAC"/>
              <w:rPr>
                <w:lang w:val="en-US"/>
              </w:rPr>
            </w:pPr>
            <w:r w:rsidRPr="001C0E1B">
              <w:rPr>
                <w:szCs w:val="18"/>
              </w:rPr>
              <w:t>CR.1.1 FDD</w:t>
            </w:r>
          </w:p>
        </w:tc>
      </w:tr>
      <w:tr w:rsidR="005A7194" w:rsidRPr="001C0E1B" w14:paraId="5B13D8F8"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83690AA" w14:textId="77777777" w:rsidR="005A7194" w:rsidRPr="001C0E1B" w:rsidRDefault="005A7194" w:rsidP="001421E2">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00588DCC"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60447BE3"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5196D2" w14:textId="77777777" w:rsidR="005A7194" w:rsidRPr="001C0E1B" w:rsidRDefault="005A7194" w:rsidP="001421E2">
            <w:pPr>
              <w:pStyle w:val="TAC"/>
              <w:rPr>
                <w:lang w:val="en-US"/>
              </w:rPr>
            </w:pPr>
            <w:r w:rsidRPr="001C0E1B">
              <w:rPr>
                <w:rFonts w:cs="v4.2.0"/>
              </w:rPr>
              <w:t>TRS.1.1 FDD</w:t>
            </w:r>
          </w:p>
        </w:tc>
      </w:tr>
      <w:tr w:rsidR="005A7194" w:rsidRPr="001C0E1B" w14:paraId="721CB683"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3778467" w14:textId="77777777" w:rsidR="005A7194" w:rsidRPr="001C0E1B" w:rsidRDefault="005A7194" w:rsidP="001421E2">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3B1F22E2"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348A0C2C"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01C62F" w14:textId="77777777" w:rsidR="005A7194" w:rsidRPr="001C0E1B" w:rsidRDefault="005A7194" w:rsidP="001421E2">
            <w:pPr>
              <w:pStyle w:val="TAC"/>
              <w:rPr>
                <w:lang w:val="en-US"/>
              </w:rPr>
            </w:pPr>
            <w:r w:rsidRPr="001C0E1B">
              <w:rPr>
                <w:snapToGrid w:val="0"/>
              </w:rPr>
              <w:t>OP.1</w:t>
            </w:r>
          </w:p>
        </w:tc>
      </w:tr>
      <w:tr w:rsidR="005A7194" w:rsidRPr="001C0E1B" w14:paraId="45E2524D"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92BDB1" w14:textId="77777777" w:rsidR="005A7194" w:rsidRPr="001C0E1B" w:rsidRDefault="005A7194" w:rsidP="001421E2">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6284241D"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26A4D32"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32036C7" w14:textId="77777777" w:rsidR="005A7194" w:rsidRPr="001C0E1B" w:rsidRDefault="005A7194" w:rsidP="001421E2">
            <w:pPr>
              <w:pStyle w:val="TAC"/>
              <w:rPr>
                <w:lang w:val="en-US"/>
              </w:rPr>
            </w:pPr>
            <w:r w:rsidRPr="001C0E1B">
              <w:rPr>
                <w:snapToGrid w:val="0"/>
                <w:szCs w:val="18"/>
              </w:rPr>
              <w:t>SMTC.1</w:t>
            </w:r>
          </w:p>
        </w:tc>
      </w:tr>
      <w:tr w:rsidR="005A7194" w:rsidRPr="001C0E1B" w14:paraId="09D45192"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7C34EF" w14:textId="77777777" w:rsidR="005A7194" w:rsidRPr="001C0E1B" w:rsidRDefault="005A7194" w:rsidP="001421E2">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360769F3"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557860CC"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2663EE" w14:textId="77777777" w:rsidR="005A7194" w:rsidRPr="001C0E1B" w:rsidRDefault="005A7194" w:rsidP="001421E2">
            <w:pPr>
              <w:pStyle w:val="TAC"/>
              <w:rPr>
                <w:lang w:val="en-US"/>
              </w:rPr>
            </w:pPr>
            <w:r w:rsidRPr="001C0E1B">
              <w:rPr>
                <w:rFonts w:cs="v4.2.0"/>
              </w:rPr>
              <w:t>SSB.1 FR1</w:t>
            </w:r>
          </w:p>
        </w:tc>
      </w:tr>
      <w:tr w:rsidR="005A7194" w:rsidRPr="001C0E1B" w14:paraId="5677F446"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149F2AE" w14:textId="77777777" w:rsidR="005A7194" w:rsidRPr="001C0E1B" w:rsidRDefault="005A7194" w:rsidP="001421E2">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7CEFD03A"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17144B2A" w14:textId="77777777" w:rsidR="005A7194" w:rsidRPr="001C0E1B" w:rsidRDefault="005A7194" w:rsidP="001421E2">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0945B1C" w14:textId="77777777" w:rsidR="005A7194" w:rsidRPr="001C0E1B" w:rsidRDefault="005A7194" w:rsidP="001421E2">
            <w:pPr>
              <w:pStyle w:val="TAC"/>
              <w:rPr>
                <w:lang w:val="en-US"/>
              </w:rPr>
            </w:pPr>
            <w:r w:rsidRPr="001C0E1B">
              <w:t>15 kHz</w:t>
            </w:r>
          </w:p>
        </w:tc>
      </w:tr>
      <w:tr w:rsidR="005A7194" w:rsidRPr="001C0E1B" w14:paraId="7F83FB2C"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E2F6A0" w14:textId="77777777" w:rsidR="005A7194" w:rsidRPr="001C0E1B" w:rsidRDefault="005A7194" w:rsidP="001421E2">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681C2B38"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1BB2EE0B" w14:textId="77777777" w:rsidR="005A7194" w:rsidRPr="001C0E1B" w:rsidRDefault="005A7194" w:rsidP="001421E2">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A62E8A6" w14:textId="77777777" w:rsidR="005A7194" w:rsidRPr="001C0E1B" w:rsidRDefault="005A7194" w:rsidP="001421E2">
            <w:pPr>
              <w:pStyle w:val="TAC"/>
              <w:rPr>
                <w:lang w:val="en-US"/>
              </w:rPr>
            </w:pPr>
            <w:r w:rsidRPr="001C0E1B">
              <w:t>15 kHz</w:t>
            </w:r>
          </w:p>
        </w:tc>
      </w:tr>
      <w:tr w:rsidR="005A7194" w:rsidRPr="001C0E1B" w14:paraId="6C711F2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547C325" w14:textId="77777777" w:rsidR="005A7194" w:rsidRPr="001C0E1B" w:rsidRDefault="005A7194" w:rsidP="001421E2">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2D16152B"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4336EB56"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EF1E7B" w14:textId="77777777" w:rsidR="005A7194" w:rsidRPr="001C0E1B" w:rsidRDefault="005A7194" w:rsidP="001421E2">
            <w:pPr>
              <w:pStyle w:val="TAC"/>
              <w:rPr>
                <w:lang w:val="en-US"/>
              </w:rPr>
            </w:pPr>
            <w:r w:rsidRPr="001C0E1B">
              <w:t>FR1 PRACH configuration 1</w:t>
            </w:r>
          </w:p>
        </w:tc>
      </w:tr>
      <w:tr w:rsidR="005A7194" w:rsidRPr="001C0E1B" w14:paraId="234E6B30" w14:textId="77777777" w:rsidTr="001421E2">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4AC556DD" w14:textId="77777777" w:rsidR="005A7194" w:rsidRPr="001C0E1B" w:rsidRDefault="005A7194" w:rsidP="001421E2">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0FA23694" w14:textId="77777777" w:rsidR="005A7194" w:rsidRPr="001C0E1B" w:rsidRDefault="005A7194" w:rsidP="001421E2">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5D147A85" w14:textId="77777777" w:rsidR="005A7194" w:rsidRPr="00520F66" w:rsidRDefault="005A7194" w:rsidP="001421E2">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tcPr>
          <w:p w14:paraId="75AD2757"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ECB2B72" w14:textId="77777777" w:rsidR="005A7194" w:rsidRPr="001C0E1B" w:rsidRDefault="005A7194" w:rsidP="001421E2">
            <w:pPr>
              <w:pStyle w:val="TAC"/>
              <w:rPr>
                <w:lang w:val="en-US"/>
              </w:rPr>
            </w:pPr>
            <w:r w:rsidRPr="001C0E1B">
              <w:rPr>
                <w:rFonts w:cs="v3.7.0"/>
                <w:lang w:val="en-US"/>
              </w:rPr>
              <w:t>DLBWP.0.1</w:t>
            </w:r>
          </w:p>
        </w:tc>
      </w:tr>
      <w:tr w:rsidR="005A7194" w:rsidRPr="001C0E1B" w14:paraId="23E97476" w14:textId="77777777" w:rsidTr="001421E2">
        <w:trPr>
          <w:trHeight w:val="187"/>
          <w:jc w:val="center"/>
        </w:trPr>
        <w:tc>
          <w:tcPr>
            <w:tcW w:w="1701" w:type="dxa"/>
            <w:vMerge/>
            <w:tcBorders>
              <w:left w:val="single" w:sz="4" w:space="0" w:color="auto"/>
              <w:right w:val="single" w:sz="4" w:space="0" w:color="auto"/>
            </w:tcBorders>
            <w:hideMark/>
          </w:tcPr>
          <w:p w14:paraId="1272E1D0" w14:textId="77777777" w:rsidR="005A7194" w:rsidRPr="001C0E1B" w:rsidRDefault="005A7194" w:rsidP="001421E2">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C4DA614" w14:textId="77777777" w:rsidR="005A7194" w:rsidRPr="001C0E1B" w:rsidRDefault="005A7194" w:rsidP="001421E2">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29E92BFA"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tcPr>
          <w:p w14:paraId="7148E012"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3C912F8" w14:textId="77777777" w:rsidR="005A7194" w:rsidRPr="001C0E1B" w:rsidRDefault="005A7194" w:rsidP="001421E2">
            <w:pPr>
              <w:pStyle w:val="TAC"/>
              <w:rPr>
                <w:lang w:val="en-US"/>
              </w:rPr>
            </w:pPr>
            <w:r w:rsidRPr="001C0E1B">
              <w:rPr>
                <w:rFonts w:cs="v3.7.0"/>
                <w:lang w:val="en-US"/>
              </w:rPr>
              <w:t>DLBWP.1.1</w:t>
            </w:r>
          </w:p>
        </w:tc>
      </w:tr>
      <w:tr w:rsidR="005A7194" w:rsidRPr="001C0E1B" w14:paraId="2A8FE012" w14:textId="77777777" w:rsidTr="001421E2">
        <w:trPr>
          <w:trHeight w:val="187"/>
          <w:jc w:val="center"/>
        </w:trPr>
        <w:tc>
          <w:tcPr>
            <w:tcW w:w="1701" w:type="dxa"/>
            <w:vMerge/>
            <w:tcBorders>
              <w:left w:val="single" w:sz="4" w:space="0" w:color="auto"/>
              <w:right w:val="single" w:sz="4" w:space="0" w:color="auto"/>
            </w:tcBorders>
            <w:hideMark/>
          </w:tcPr>
          <w:p w14:paraId="4E258777" w14:textId="77777777" w:rsidR="005A7194" w:rsidRPr="001C0E1B" w:rsidRDefault="005A7194" w:rsidP="001421E2">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0CACDB4" w14:textId="77777777" w:rsidR="005A7194" w:rsidRPr="001C0E1B" w:rsidRDefault="005A7194" w:rsidP="001421E2">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4F423454"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tcPr>
          <w:p w14:paraId="39DE4E5C"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0710314" w14:textId="77777777" w:rsidR="005A7194" w:rsidRPr="001C0E1B" w:rsidRDefault="005A7194" w:rsidP="001421E2">
            <w:pPr>
              <w:pStyle w:val="TAC"/>
              <w:rPr>
                <w:lang w:val="en-US"/>
              </w:rPr>
            </w:pPr>
            <w:r w:rsidRPr="001C0E1B">
              <w:rPr>
                <w:rFonts w:cs="v3.7.0"/>
                <w:lang w:val="en-US"/>
              </w:rPr>
              <w:t>ULBWP.0.1</w:t>
            </w:r>
          </w:p>
        </w:tc>
      </w:tr>
      <w:tr w:rsidR="005A7194" w:rsidRPr="001C0E1B" w14:paraId="2AAB5638" w14:textId="77777777" w:rsidTr="001421E2">
        <w:trPr>
          <w:trHeight w:val="187"/>
          <w:jc w:val="center"/>
        </w:trPr>
        <w:tc>
          <w:tcPr>
            <w:tcW w:w="1701" w:type="dxa"/>
            <w:vMerge/>
            <w:tcBorders>
              <w:left w:val="single" w:sz="4" w:space="0" w:color="auto"/>
              <w:bottom w:val="single" w:sz="4" w:space="0" w:color="auto"/>
              <w:right w:val="single" w:sz="4" w:space="0" w:color="auto"/>
            </w:tcBorders>
            <w:hideMark/>
          </w:tcPr>
          <w:p w14:paraId="6C93E927" w14:textId="77777777" w:rsidR="005A7194" w:rsidRPr="001C0E1B" w:rsidRDefault="005A7194" w:rsidP="001421E2">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1647C7A" w14:textId="77777777" w:rsidR="005A7194" w:rsidRPr="001C0E1B" w:rsidRDefault="005A7194" w:rsidP="001421E2">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0707F8D0"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tcPr>
          <w:p w14:paraId="57E108A5"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F159969" w14:textId="77777777" w:rsidR="005A7194" w:rsidRPr="001C0E1B" w:rsidRDefault="005A7194" w:rsidP="001421E2">
            <w:pPr>
              <w:pStyle w:val="TAC"/>
              <w:rPr>
                <w:lang w:val="en-US"/>
              </w:rPr>
            </w:pPr>
            <w:r w:rsidRPr="001C0E1B">
              <w:rPr>
                <w:rFonts w:cs="v3.7.0"/>
                <w:lang w:val="en-US"/>
              </w:rPr>
              <w:t>ULBWP.1.1</w:t>
            </w:r>
          </w:p>
        </w:tc>
      </w:tr>
      <w:tr w:rsidR="005A7194" w:rsidRPr="001C0E1B" w14:paraId="73289D51"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176C9A" w14:textId="77777777" w:rsidR="005A7194" w:rsidRPr="001C0E1B" w:rsidRDefault="005A7194" w:rsidP="001421E2">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FAE03A5" w14:textId="77777777" w:rsidR="005A7194" w:rsidRPr="00520F66" w:rsidRDefault="005A7194" w:rsidP="001421E2">
            <w:pPr>
              <w:pStyle w:val="TAC"/>
            </w:pPr>
            <w:r w:rsidRPr="00BA2A05">
              <w:t>Config 1</w:t>
            </w:r>
            <w:r>
              <w:rPr>
                <w:rFonts w:hint="eastAsia"/>
              </w:rPr>
              <w:t>, 2</w:t>
            </w:r>
          </w:p>
        </w:tc>
        <w:tc>
          <w:tcPr>
            <w:tcW w:w="964" w:type="dxa"/>
            <w:vMerge w:val="restart"/>
            <w:tcBorders>
              <w:top w:val="single" w:sz="4" w:space="0" w:color="auto"/>
              <w:left w:val="single" w:sz="4" w:space="0" w:color="auto"/>
              <w:right w:val="single" w:sz="4" w:space="0" w:color="auto"/>
            </w:tcBorders>
            <w:vAlign w:val="center"/>
            <w:hideMark/>
          </w:tcPr>
          <w:p w14:paraId="11CEB785" w14:textId="77777777" w:rsidR="005A7194" w:rsidRPr="001C0E1B" w:rsidRDefault="005A7194" w:rsidP="001421E2">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42633658" w14:textId="77777777" w:rsidR="005A7194" w:rsidRPr="001C0E1B" w:rsidRDefault="005A7194" w:rsidP="001421E2">
            <w:pPr>
              <w:pStyle w:val="TAC"/>
              <w:rPr>
                <w:szCs w:val="18"/>
                <w:lang w:val="en-US"/>
              </w:rPr>
            </w:pPr>
            <w:r w:rsidRPr="001C0E1B">
              <w:rPr>
                <w:szCs w:val="18"/>
                <w:lang w:val="en-US" w:eastAsia="ja-JP"/>
              </w:rPr>
              <w:t>0</w:t>
            </w:r>
          </w:p>
        </w:tc>
      </w:tr>
      <w:tr w:rsidR="005A7194" w:rsidRPr="001C0E1B" w14:paraId="4FDFC70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82813F9" w14:textId="77777777" w:rsidR="005A7194" w:rsidRPr="001C0E1B" w:rsidRDefault="005A7194" w:rsidP="001421E2">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349338DC" w14:textId="77777777" w:rsidR="005A7194" w:rsidRPr="00520F66" w:rsidRDefault="005A7194" w:rsidP="001421E2">
            <w:pPr>
              <w:pStyle w:val="TAC"/>
            </w:pPr>
          </w:p>
        </w:tc>
        <w:tc>
          <w:tcPr>
            <w:tcW w:w="964" w:type="dxa"/>
            <w:vMerge/>
            <w:tcBorders>
              <w:left w:val="single" w:sz="4" w:space="0" w:color="auto"/>
              <w:right w:val="single" w:sz="4" w:space="0" w:color="auto"/>
            </w:tcBorders>
            <w:hideMark/>
          </w:tcPr>
          <w:p w14:paraId="0EF91E13"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060383B1" w14:textId="77777777" w:rsidR="005A7194" w:rsidRPr="001C0E1B" w:rsidRDefault="005A7194" w:rsidP="001421E2">
            <w:pPr>
              <w:pStyle w:val="TAC"/>
              <w:rPr>
                <w:szCs w:val="18"/>
                <w:lang w:val="en-US"/>
              </w:rPr>
            </w:pPr>
          </w:p>
        </w:tc>
      </w:tr>
      <w:tr w:rsidR="005A7194" w:rsidRPr="001C0E1B" w14:paraId="573C2737"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6E384C7" w14:textId="77777777" w:rsidR="005A7194" w:rsidRPr="001C0E1B" w:rsidRDefault="005A7194" w:rsidP="001421E2">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71699E55" w14:textId="77777777" w:rsidR="005A7194" w:rsidRPr="00520F66" w:rsidRDefault="005A7194" w:rsidP="001421E2">
            <w:pPr>
              <w:pStyle w:val="TAC"/>
            </w:pPr>
          </w:p>
        </w:tc>
        <w:tc>
          <w:tcPr>
            <w:tcW w:w="964" w:type="dxa"/>
            <w:vMerge/>
            <w:tcBorders>
              <w:left w:val="single" w:sz="4" w:space="0" w:color="auto"/>
              <w:right w:val="single" w:sz="4" w:space="0" w:color="auto"/>
            </w:tcBorders>
            <w:hideMark/>
          </w:tcPr>
          <w:p w14:paraId="7BEC0D20"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29C07458" w14:textId="77777777" w:rsidR="005A7194" w:rsidRPr="001C0E1B" w:rsidRDefault="005A7194" w:rsidP="001421E2">
            <w:pPr>
              <w:pStyle w:val="TAC"/>
              <w:rPr>
                <w:szCs w:val="18"/>
                <w:lang w:val="en-US"/>
              </w:rPr>
            </w:pPr>
          </w:p>
        </w:tc>
      </w:tr>
      <w:tr w:rsidR="005A7194" w:rsidRPr="001C0E1B" w14:paraId="204161E0"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B93B41" w14:textId="77777777" w:rsidR="005A7194" w:rsidRPr="001C0E1B" w:rsidRDefault="005A7194" w:rsidP="001421E2">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1222F107" w14:textId="77777777" w:rsidR="005A7194" w:rsidRPr="00520F66" w:rsidRDefault="005A7194" w:rsidP="001421E2">
            <w:pPr>
              <w:pStyle w:val="TAC"/>
            </w:pPr>
          </w:p>
        </w:tc>
        <w:tc>
          <w:tcPr>
            <w:tcW w:w="964" w:type="dxa"/>
            <w:vMerge/>
            <w:tcBorders>
              <w:left w:val="single" w:sz="4" w:space="0" w:color="auto"/>
              <w:right w:val="single" w:sz="4" w:space="0" w:color="auto"/>
            </w:tcBorders>
            <w:hideMark/>
          </w:tcPr>
          <w:p w14:paraId="618546CC"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50F9F539" w14:textId="77777777" w:rsidR="005A7194" w:rsidRPr="001C0E1B" w:rsidRDefault="005A7194" w:rsidP="001421E2">
            <w:pPr>
              <w:pStyle w:val="TAC"/>
              <w:rPr>
                <w:szCs w:val="18"/>
                <w:lang w:val="en-US"/>
              </w:rPr>
            </w:pPr>
          </w:p>
        </w:tc>
      </w:tr>
      <w:tr w:rsidR="005A7194" w:rsidRPr="001C0E1B" w14:paraId="760EF932"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54A3DF" w14:textId="77777777" w:rsidR="005A7194" w:rsidRPr="001C0E1B" w:rsidRDefault="005A7194" w:rsidP="001421E2">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551F5F27" w14:textId="77777777" w:rsidR="005A7194" w:rsidRPr="00520F66" w:rsidRDefault="005A7194" w:rsidP="001421E2">
            <w:pPr>
              <w:pStyle w:val="TAC"/>
            </w:pPr>
          </w:p>
        </w:tc>
        <w:tc>
          <w:tcPr>
            <w:tcW w:w="964" w:type="dxa"/>
            <w:vMerge/>
            <w:tcBorders>
              <w:left w:val="single" w:sz="4" w:space="0" w:color="auto"/>
              <w:right w:val="single" w:sz="4" w:space="0" w:color="auto"/>
            </w:tcBorders>
            <w:hideMark/>
          </w:tcPr>
          <w:p w14:paraId="2F923D66"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184A50EB" w14:textId="77777777" w:rsidR="005A7194" w:rsidRPr="001C0E1B" w:rsidRDefault="005A7194" w:rsidP="001421E2">
            <w:pPr>
              <w:pStyle w:val="TAC"/>
              <w:rPr>
                <w:szCs w:val="18"/>
                <w:lang w:val="en-US"/>
              </w:rPr>
            </w:pPr>
          </w:p>
        </w:tc>
      </w:tr>
      <w:tr w:rsidR="005A7194" w:rsidRPr="001C0E1B" w14:paraId="0925D793"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7AEB5A" w14:textId="77777777" w:rsidR="005A7194" w:rsidRPr="001C0E1B" w:rsidRDefault="005A7194" w:rsidP="001421E2">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01A39CAA" w14:textId="77777777" w:rsidR="005A7194" w:rsidRPr="00520F66" w:rsidRDefault="005A7194" w:rsidP="001421E2">
            <w:pPr>
              <w:pStyle w:val="TAC"/>
            </w:pPr>
          </w:p>
        </w:tc>
        <w:tc>
          <w:tcPr>
            <w:tcW w:w="964" w:type="dxa"/>
            <w:vMerge/>
            <w:tcBorders>
              <w:left w:val="single" w:sz="4" w:space="0" w:color="auto"/>
              <w:right w:val="single" w:sz="4" w:space="0" w:color="auto"/>
            </w:tcBorders>
            <w:hideMark/>
          </w:tcPr>
          <w:p w14:paraId="7CBDC560"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1749E6BE" w14:textId="77777777" w:rsidR="005A7194" w:rsidRPr="001C0E1B" w:rsidRDefault="005A7194" w:rsidP="001421E2">
            <w:pPr>
              <w:pStyle w:val="TAC"/>
              <w:rPr>
                <w:szCs w:val="18"/>
                <w:lang w:val="en-US"/>
              </w:rPr>
            </w:pPr>
          </w:p>
        </w:tc>
      </w:tr>
      <w:tr w:rsidR="005A7194" w:rsidRPr="001C0E1B" w14:paraId="083D053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CBDFFF" w14:textId="77777777" w:rsidR="005A7194" w:rsidRPr="001C0E1B" w:rsidRDefault="005A7194" w:rsidP="001421E2">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275CF8F4" w14:textId="77777777" w:rsidR="005A7194" w:rsidRPr="00520F66" w:rsidRDefault="005A7194" w:rsidP="001421E2">
            <w:pPr>
              <w:pStyle w:val="TAC"/>
            </w:pPr>
          </w:p>
        </w:tc>
        <w:tc>
          <w:tcPr>
            <w:tcW w:w="964" w:type="dxa"/>
            <w:vMerge/>
            <w:tcBorders>
              <w:left w:val="single" w:sz="4" w:space="0" w:color="auto"/>
              <w:right w:val="single" w:sz="4" w:space="0" w:color="auto"/>
            </w:tcBorders>
            <w:hideMark/>
          </w:tcPr>
          <w:p w14:paraId="34C76EC6"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61F17C5E" w14:textId="77777777" w:rsidR="005A7194" w:rsidRPr="001C0E1B" w:rsidRDefault="005A7194" w:rsidP="001421E2">
            <w:pPr>
              <w:pStyle w:val="TAC"/>
              <w:rPr>
                <w:szCs w:val="18"/>
                <w:lang w:val="en-US"/>
              </w:rPr>
            </w:pPr>
          </w:p>
        </w:tc>
      </w:tr>
      <w:tr w:rsidR="005A7194" w:rsidRPr="001C0E1B" w14:paraId="12F72FB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FD7AAD" w14:textId="77777777" w:rsidR="005A7194" w:rsidRPr="001C0E1B" w:rsidRDefault="005A7194" w:rsidP="001421E2">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42581012" w14:textId="77777777" w:rsidR="005A7194" w:rsidRPr="00520F66" w:rsidRDefault="005A7194" w:rsidP="001421E2">
            <w:pPr>
              <w:pStyle w:val="TAC"/>
            </w:pPr>
          </w:p>
        </w:tc>
        <w:tc>
          <w:tcPr>
            <w:tcW w:w="964" w:type="dxa"/>
            <w:vMerge/>
            <w:tcBorders>
              <w:left w:val="single" w:sz="4" w:space="0" w:color="auto"/>
              <w:right w:val="single" w:sz="4" w:space="0" w:color="auto"/>
            </w:tcBorders>
            <w:hideMark/>
          </w:tcPr>
          <w:p w14:paraId="476D587B"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48E84DA3" w14:textId="77777777" w:rsidR="005A7194" w:rsidRPr="001C0E1B" w:rsidRDefault="005A7194" w:rsidP="001421E2">
            <w:pPr>
              <w:pStyle w:val="TAC"/>
              <w:rPr>
                <w:szCs w:val="18"/>
                <w:lang w:val="en-US"/>
              </w:rPr>
            </w:pPr>
          </w:p>
        </w:tc>
      </w:tr>
      <w:tr w:rsidR="005A7194" w:rsidRPr="001C0E1B" w14:paraId="6FC1501A"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EE86F4" w14:textId="77777777" w:rsidR="005A7194" w:rsidRPr="001C0E1B" w:rsidRDefault="005A7194" w:rsidP="001421E2">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6CBC01B3" w14:textId="77777777" w:rsidR="005A7194" w:rsidRPr="00520F66" w:rsidRDefault="005A7194" w:rsidP="001421E2">
            <w:pPr>
              <w:pStyle w:val="TAC"/>
            </w:pPr>
          </w:p>
        </w:tc>
        <w:tc>
          <w:tcPr>
            <w:tcW w:w="964" w:type="dxa"/>
            <w:vMerge/>
            <w:tcBorders>
              <w:left w:val="single" w:sz="4" w:space="0" w:color="auto"/>
              <w:bottom w:val="single" w:sz="4" w:space="0" w:color="auto"/>
              <w:right w:val="single" w:sz="4" w:space="0" w:color="auto"/>
            </w:tcBorders>
            <w:hideMark/>
          </w:tcPr>
          <w:p w14:paraId="039A1FAD" w14:textId="77777777" w:rsidR="005A7194" w:rsidRPr="001C0E1B" w:rsidRDefault="005A7194" w:rsidP="001421E2">
            <w:pPr>
              <w:pStyle w:val="TAC"/>
              <w:rPr>
                <w:szCs w:val="18"/>
                <w:lang w:val="en-US"/>
              </w:rPr>
            </w:pPr>
          </w:p>
        </w:tc>
        <w:tc>
          <w:tcPr>
            <w:tcW w:w="3404" w:type="dxa"/>
            <w:gridSpan w:val="4"/>
            <w:vMerge/>
            <w:tcBorders>
              <w:left w:val="single" w:sz="4" w:space="0" w:color="auto"/>
              <w:bottom w:val="single" w:sz="4" w:space="0" w:color="auto"/>
              <w:right w:val="single" w:sz="4" w:space="0" w:color="auto"/>
            </w:tcBorders>
            <w:hideMark/>
          </w:tcPr>
          <w:p w14:paraId="4ABDD5D6" w14:textId="77777777" w:rsidR="005A7194" w:rsidRPr="001C0E1B" w:rsidRDefault="005A7194" w:rsidP="001421E2">
            <w:pPr>
              <w:pStyle w:val="TAC"/>
              <w:rPr>
                <w:szCs w:val="18"/>
                <w:lang w:val="en-US"/>
              </w:rPr>
            </w:pPr>
          </w:p>
        </w:tc>
      </w:tr>
      <w:tr w:rsidR="005A7194" w:rsidRPr="001C0E1B" w14:paraId="77E5DFC0"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2ADBB8" w14:textId="77777777" w:rsidR="005A7194" w:rsidRPr="001C0E1B" w:rsidRDefault="005A7194" w:rsidP="001421E2">
            <w:pPr>
              <w:pStyle w:val="TAL"/>
              <w:rPr>
                <w:lang w:val="en-US"/>
              </w:rPr>
            </w:pPr>
            <w:r w:rsidRPr="001C0E1B">
              <w:rPr>
                <w:position w:val="-12"/>
                <w:lang w:val="en-US"/>
              </w:rPr>
              <w:object w:dxaOrig="345" w:dyaOrig="345" w14:anchorId="3922B0A5">
                <v:shape id="_x0000_i1045" type="#_x0000_t75" style="width:15.35pt;height:15.35pt" o:ole="" fillcolor="window">
                  <v:imagedata r:id="rId15" o:title=""/>
                </v:shape>
                <o:OLEObject Type="Embed" ProgID="Equation.3" ShapeID="_x0000_i1045" DrawAspect="Content" ObjectID="_1831297203" r:id="rId40"/>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153C1FCD" w14:textId="77777777" w:rsidR="005A7194" w:rsidRPr="00520F66" w:rsidRDefault="005A7194" w:rsidP="001421E2">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hideMark/>
          </w:tcPr>
          <w:p w14:paraId="3E9CBBE9"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DE1BB94" w14:textId="77777777" w:rsidR="005A7194" w:rsidRPr="001C0E1B" w:rsidRDefault="005A7194" w:rsidP="001421E2">
            <w:pPr>
              <w:pStyle w:val="TAC"/>
              <w:rPr>
                <w:lang w:val="en-US"/>
              </w:rPr>
            </w:pPr>
            <w:r w:rsidRPr="001C0E1B">
              <w:rPr>
                <w:lang w:val="en-US"/>
              </w:rPr>
              <w:t>-98</w:t>
            </w:r>
          </w:p>
        </w:tc>
      </w:tr>
      <w:tr w:rsidR="005A7194" w:rsidRPr="001C0E1B" w14:paraId="782BB050" w14:textId="77777777" w:rsidTr="001421E2">
        <w:trPr>
          <w:trHeight w:val="187"/>
          <w:jc w:val="center"/>
        </w:trPr>
        <w:tc>
          <w:tcPr>
            <w:tcW w:w="3402" w:type="dxa"/>
            <w:gridSpan w:val="2"/>
            <w:tcBorders>
              <w:top w:val="single" w:sz="4" w:space="0" w:color="auto"/>
              <w:left w:val="single" w:sz="4" w:space="0" w:color="auto"/>
              <w:right w:val="single" w:sz="4" w:space="0" w:color="auto"/>
            </w:tcBorders>
            <w:hideMark/>
          </w:tcPr>
          <w:p w14:paraId="48C5B16D" w14:textId="77777777" w:rsidR="005A7194" w:rsidRPr="001C0E1B" w:rsidRDefault="005A7194" w:rsidP="001421E2">
            <w:pPr>
              <w:pStyle w:val="TAL"/>
              <w:rPr>
                <w:lang w:val="en-US"/>
              </w:rPr>
            </w:pPr>
            <w:r w:rsidRPr="001C0E1B">
              <w:rPr>
                <w:position w:val="-12"/>
                <w:lang w:val="en-US"/>
              </w:rPr>
              <w:object w:dxaOrig="345" w:dyaOrig="345" w14:anchorId="02DF76E6">
                <v:shape id="_x0000_i1046" type="#_x0000_t75" style="width:15.35pt;height:15.35pt" o:ole="" fillcolor="window">
                  <v:imagedata r:id="rId15" o:title=""/>
                </v:shape>
                <o:OLEObject Type="Embed" ProgID="Equation.3" ShapeID="_x0000_i1046" DrawAspect="Content" ObjectID="_1831297204" r:id="rId41"/>
              </w:object>
            </w:r>
            <w:r w:rsidRPr="001C0E1B">
              <w:rPr>
                <w:vertAlign w:val="superscript"/>
                <w:lang w:val="en-US"/>
              </w:rPr>
              <w:t>Note2</w:t>
            </w:r>
          </w:p>
        </w:tc>
        <w:tc>
          <w:tcPr>
            <w:tcW w:w="1134" w:type="dxa"/>
            <w:vMerge/>
            <w:tcBorders>
              <w:left w:val="single" w:sz="4" w:space="0" w:color="auto"/>
              <w:right w:val="single" w:sz="4" w:space="0" w:color="auto"/>
            </w:tcBorders>
          </w:tcPr>
          <w:p w14:paraId="633472FE" w14:textId="77777777" w:rsidR="005A7194" w:rsidRPr="00520F66" w:rsidRDefault="005A7194" w:rsidP="001421E2">
            <w:pPr>
              <w:pStyle w:val="TAC"/>
            </w:pPr>
          </w:p>
        </w:tc>
        <w:tc>
          <w:tcPr>
            <w:tcW w:w="964" w:type="dxa"/>
            <w:tcBorders>
              <w:top w:val="single" w:sz="4" w:space="0" w:color="auto"/>
              <w:left w:val="single" w:sz="4" w:space="0" w:color="auto"/>
              <w:right w:val="single" w:sz="4" w:space="0" w:color="auto"/>
            </w:tcBorders>
            <w:vAlign w:val="center"/>
            <w:hideMark/>
          </w:tcPr>
          <w:p w14:paraId="6E2C76A7"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AD0D297" w14:textId="77777777" w:rsidR="005A7194" w:rsidRPr="001C0E1B" w:rsidRDefault="005A7194" w:rsidP="001421E2">
            <w:pPr>
              <w:pStyle w:val="TAC"/>
              <w:rPr>
                <w:lang w:val="en-US"/>
              </w:rPr>
            </w:pPr>
            <w:r w:rsidRPr="001C0E1B">
              <w:rPr>
                <w:lang w:val="en-US"/>
              </w:rPr>
              <w:t>-98</w:t>
            </w:r>
          </w:p>
        </w:tc>
      </w:tr>
      <w:tr w:rsidR="005A7194" w:rsidRPr="001C0E1B" w14:paraId="72DEFFAB"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17D583" w14:textId="77777777" w:rsidR="005A7194" w:rsidRPr="001C0E1B" w:rsidRDefault="005A7194" w:rsidP="001421E2">
            <w:pPr>
              <w:pStyle w:val="TAL"/>
              <w:rPr>
                <w:i/>
                <w:lang w:val="en-US"/>
              </w:rPr>
            </w:pPr>
            <w:r w:rsidRPr="001C0E1B">
              <w:rPr>
                <w:i/>
                <w:position w:val="-12"/>
                <w:lang w:val="en-US"/>
              </w:rPr>
              <w:object w:dxaOrig="600" w:dyaOrig="345" w14:anchorId="51E0F792">
                <v:shape id="_x0000_i1047" type="#_x0000_t75" style="width:30.35pt;height:15.35pt" o:ole="" fillcolor="window">
                  <v:imagedata r:id="rId30" o:title=""/>
                </v:shape>
                <o:OLEObject Type="Embed" ProgID="Equation.3" ShapeID="_x0000_i1047" DrawAspect="Content" ObjectID="_1831297205" r:id="rId42"/>
              </w:object>
            </w:r>
          </w:p>
        </w:tc>
        <w:tc>
          <w:tcPr>
            <w:tcW w:w="1134" w:type="dxa"/>
            <w:vMerge/>
            <w:tcBorders>
              <w:left w:val="single" w:sz="4" w:space="0" w:color="auto"/>
              <w:right w:val="single" w:sz="4" w:space="0" w:color="auto"/>
            </w:tcBorders>
          </w:tcPr>
          <w:p w14:paraId="1066E486"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659ABAA" w14:textId="77777777" w:rsidR="005A7194" w:rsidRPr="001C0E1B" w:rsidRDefault="005A7194" w:rsidP="001421E2">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B816F" w14:textId="77777777" w:rsidR="005A7194" w:rsidRPr="001C0E1B" w:rsidRDefault="005A7194" w:rsidP="001421E2">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414FA6" w14:textId="77777777" w:rsidR="005A7194" w:rsidRPr="001C0E1B" w:rsidRDefault="005A7194" w:rsidP="001421E2">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9625B"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F08BC" w14:textId="77777777" w:rsidR="005A7194" w:rsidRPr="001C0E1B" w:rsidRDefault="005A7194" w:rsidP="001421E2">
            <w:pPr>
              <w:pStyle w:val="TAC"/>
              <w:rPr>
                <w:lang w:val="en-US"/>
              </w:rPr>
            </w:pPr>
            <w:r w:rsidRPr="001C0E1B">
              <w:rPr>
                <w:lang w:val="en-US"/>
              </w:rPr>
              <w:t>2.36</w:t>
            </w:r>
          </w:p>
        </w:tc>
      </w:tr>
      <w:tr w:rsidR="005A7194" w:rsidRPr="001C0E1B" w14:paraId="59A76008"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03281F" w14:textId="77777777" w:rsidR="005A7194" w:rsidRPr="001C0E1B" w:rsidRDefault="005A7194" w:rsidP="001421E2">
            <w:pPr>
              <w:pStyle w:val="TAL"/>
              <w:rPr>
                <w:lang w:val="en-US"/>
              </w:rPr>
            </w:pPr>
            <w:r w:rsidRPr="001C0E1B">
              <w:rPr>
                <w:position w:val="-12"/>
                <w:lang w:val="en-US"/>
              </w:rPr>
              <w:object w:dxaOrig="840" w:dyaOrig="345" w14:anchorId="3E8687B7">
                <v:shape id="_x0000_i1048" type="#_x0000_t75" style="width:41.65pt;height:15.35pt" o:ole="" fillcolor="window">
                  <v:imagedata r:id="rId32" o:title=""/>
                </v:shape>
                <o:OLEObject Type="Embed" ProgID="Equation.3" ShapeID="_x0000_i1048" DrawAspect="Content" ObjectID="_1831297206" r:id="rId43"/>
              </w:object>
            </w:r>
          </w:p>
        </w:tc>
        <w:tc>
          <w:tcPr>
            <w:tcW w:w="1134" w:type="dxa"/>
            <w:vMerge/>
            <w:tcBorders>
              <w:left w:val="single" w:sz="4" w:space="0" w:color="auto"/>
              <w:right w:val="single" w:sz="4" w:space="0" w:color="auto"/>
            </w:tcBorders>
          </w:tcPr>
          <w:p w14:paraId="442727C5"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D2D89CF" w14:textId="77777777" w:rsidR="005A7194" w:rsidRPr="001C0E1B" w:rsidRDefault="005A7194" w:rsidP="001421E2">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C8A7D" w14:textId="77777777" w:rsidR="005A7194" w:rsidRPr="001C0E1B" w:rsidRDefault="005A7194" w:rsidP="001421E2">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9B168" w14:textId="77777777" w:rsidR="005A7194" w:rsidRPr="001C0E1B" w:rsidRDefault="005A7194" w:rsidP="001421E2">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7AE03"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B6AA7" w14:textId="77777777" w:rsidR="005A7194" w:rsidRPr="001C0E1B" w:rsidRDefault="005A7194" w:rsidP="001421E2">
            <w:pPr>
              <w:pStyle w:val="TAC"/>
              <w:rPr>
                <w:lang w:val="en-US"/>
              </w:rPr>
            </w:pPr>
            <w:r w:rsidRPr="001C0E1B">
              <w:rPr>
                <w:lang w:val="en-US"/>
              </w:rPr>
              <w:t>11</w:t>
            </w:r>
          </w:p>
        </w:tc>
      </w:tr>
      <w:tr w:rsidR="005A7194" w:rsidRPr="001C0E1B" w14:paraId="64A5C8DA"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051C0B2C" w14:textId="77777777" w:rsidR="005A7194" w:rsidRPr="001C0E1B" w:rsidRDefault="005A7194" w:rsidP="001421E2">
            <w:pPr>
              <w:pStyle w:val="TAL"/>
              <w:rPr>
                <w:lang w:val="en-US"/>
              </w:rPr>
            </w:pPr>
            <w:r w:rsidRPr="001C0E1B">
              <w:rPr>
                <w:lang w:val="en-US"/>
              </w:rPr>
              <w:t>SSB_RP</w:t>
            </w:r>
          </w:p>
        </w:tc>
        <w:tc>
          <w:tcPr>
            <w:tcW w:w="1134" w:type="dxa"/>
            <w:vMerge/>
            <w:tcBorders>
              <w:left w:val="single" w:sz="4" w:space="0" w:color="auto"/>
              <w:right w:val="single" w:sz="4" w:space="0" w:color="auto"/>
            </w:tcBorders>
          </w:tcPr>
          <w:p w14:paraId="1FE5388E"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7B76173"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2245A8" w14:textId="77777777" w:rsidR="005A7194" w:rsidRPr="001C0E1B" w:rsidRDefault="005A7194" w:rsidP="001421E2">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6FF71" w14:textId="77777777" w:rsidR="005A7194" w:rsidRPr="001C0E1B" w:rsidRDefault="005A7194" w:rsidP="001421E2">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1281D8"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C159C" w14:textId="77777777" w:rsidR="005A7194" w:rsidRPr="001C0E1B" w:rsidRDefault="005A7194" w:rsidP="001421E2">
            <w:pPr>
              <w:pStyle w:val="TAC"/>
              <w:rPr>
                <w:lang w:val="en-US"/>
              </w:rPr>
            </w:pPr>
            <w:r w:rsidRPr="001C0E1B">
              <w:rPr>
                <w:lang w:val="en-US"/>
              </w:rPr>
              <w:t>-87</w:t>
            </w:r>
          </w:p>
        </w:tc>
      </w:tr>
      <w:tr w:rsidR="005A7194" w:rsidRPr="001C0E1B" w14:paraId="26BFD63A"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7174277" w14:textId="77777777" w:rsidR="005A7194" w:rsidRPr="001C0E1B" w:rsidRDefault="005A7194" w:rsidP="001421E2">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vAlign w:val="center"/>
          </w:tcPr>
          <w:p w14:paraId="625D9EF4"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CA7DAAC"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CBEC5" w14:textId="77777777" w:rsidR="005A7194" w:rsidRPr="001C0E1B" w:rsidRDefault="005A7194" w:rsidP="001421E2">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F4D94" w14:textId="77777777" w:rsidR="005A7194" w:rsidRPr="001C0E1B" w:rsidRDefault="005A7194" w:rsidP="001421E2">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00193" w14:textId="77777777" w:rsidR="005A7194" w:rsidRPr="001C0E1B" w:rsidRDefault="005A7194" w:rsidP="001421E2">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96A4E" w14:textId="77777777" w:rsidR="005A7194" w:rsidRPr="001C0E1B" w:rsidRDefault="005A7194" w:rsidP="001421E2">
            <w:pPr>
              <w:pStyle w:val="TAC"/>
              <w:rPr>
                <w:lang w:val="en-US"/>
              </w:rPr>
            </w:pPr>
            <w:r w:rsidRPr="001C0E1B">
              <w:rPr>
                <w:lang w:val="en-US"/>
              </w:rPr>
              <w:t>-57.06</w:t>
            </w:r>
          </w:p>
        </w:tc>
      </w:tr>
      <w:tr w:rsidR="005A7194" w:rsidRPr="001C0E1B" w14:paraId="5A121A1A"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8A4923" w14:textId="77777777" w:rsidR="005A7194" w:rsidRPr="001C0E1B" w:rsidRDefault="005A7194" w:rsidP="001421E2">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5C2483ED" w14:textId="77777777" w:rsidR="005A7194" w:rsidRPr="00520F66"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FE60E7C" w14:textId="77777777" w:rsidR="005A7194" w:rsidRPr="001C0E1B" w:rsidRDefault="005A7194" w:rsidP="001421E2">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7C6A0C3" w14:textId="77777777" w:rsidR="005A7194" w:rsidRPr="001C0E1B" w:rsidRDefault="005A7194" w:rsidP="001421E2">
            <w:pPr>
              <w:pStyle w:val="TAC"/>
              <w:rPr>
                <w:rFonts w:cs="Arial"/>
                <w:lang w:val="en-US"/>
              </w:rPr>
            </w:pPr>
            <w:r w:rsidRPr="001C0E1B">
              <w:rPr>
                <w:rFonts w:cs="Arial"/>
                <w:lang w:val="en-US"/>
              </w:rPr>
              <w:t>AWGN</w:t>
            </w:r>
          </w:p>
        </w:tc>
      </w:tr>
      <w:tr w:rsidR="005A7194" w:rsidRPr="001C0E1B" w14:paraId="7A3FBFB8" w14:textId="77777777" w:rsidTr="001421E2">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0380394E" w14:textId="77777777" w:rsidR="005A7194" w:rsidRPr="001C0E1B" w:rsidRDefault="005A7194" w:rsidP="001421E2">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6923215A" w14:textId="77777777" w:rsidR="005A7194" w:rsidRPr="001C0E1B" w:rsidRDefault="005A7194" w:rsidP="001421E2">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4A1142A2">
                <v:shape id="_x0000_i1049" type="#_x0000_t75" style="width:15.35pt;height:15.35pt" o:ole="" fillcolor="window">
                  <v:imagedata r:id="rId15" o:title=""/>
                </v:shape>
                <o:OLEObject Type="Embed" ProgID="Equation.3" ShapeID="_x0000_i1049" DrawAspect="Content" ObjectID="_1831297207" r:id="rId44"/>
              </w:object>
            </w:r>
            <w:r w:rsidRPr="001C0E1B">
              <w:rPr>
                <w:lang w:val="en-US"/>
              </w:rPr>
              <w:t xml:space="preserve"> to be fulfilled.</w:t>
            </w:r>
          </w:p>
          <w:p w14:paraId="03C3667F" w14:textId="77777777" w:rsidR="005A7194" w:rsidRPr="001C0E1B" w:rsidRDefault="005A7194" w:rsidP="001421E2">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7AAAEEC6" w14:textId="77777777" w:rsidR="005A7194" w:rsidRPr="001C0E1B" w:rsidRDefault="005A7194" w:rsidP="005A7194"/>
    <w:p w14:paraId="0A9728BB" w14:textId="77777777" w:rsidR="005A7194" w:rsidRPr="001C0E1B" w:rsidRDefault="005A7194" w:rsidP="005A7194">
      <w:pPr>
        <w:pStyle w:val="Heading5"/>
        <w:rPr>
          <w:snapToGrid w:val="0"/>
        </w:rPr>
      </w:pPr>
      <w:r w:rsidRPr="002E710B">
        <w:rPr>
          <w:snapToGrid w:val="0"/>
        </w:rPr>
        <w:t>A.14.2.1.5</w:t>
      </w:r>
      <w:r w:rsidRPr="001C0E1B">
        <w:rPr>
          <w:snapToGrid w:val="0"/>
        </w:rPr>
        <w:t>.3</w:t>
      </w:r>
      <w:r>
        <w:rPr>
          <w:snapToGrid w:val="0"/>
        </w:rPr>
        <w:tab/>
      </w:r>
      <w:r w:rsidRPr="001C0E1B">
        <w:rPr>
          <w:snapToGrid w:val="0"/>
        </w:rPr>
        <w:t>Test Requirements</w:t>
      </w:r>
    </w:p>
    <w:p w14:paraId="640238B7" w14:textId="77777777" w:rsidR="005A7194" w:rsidRPr="001C0E1B" w:rsidRDefault="005A7194" w:rsidP="005A7194">
      <w:pPr>
        <w:spacing w:before="120" w:after="0"/>
        <w:rPr>
          <w:rFonts w:eastAsia="MS Mincho" w:cs="v4.2.0"/>
        </w:rPr>
      </w:pPr>
      <w:r w:rsidRPr="001C0E1B">
        <w:rPr>
          <w:rFonts w:eastAsia="MS Mincho" w:cs="v4.2.0"/>
        </w:rPr>
        <w:t xml:space="preserve">The UE shall start to transmit the PRACH to Cell 2 less than </w:t>
      </w:r>
      <w:r>
        <w:rPr>
          <w:rFonts w:cs="v4.2.0" w:hint="eastAsia"/>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rPr>
        <w:t>2</w:t>
      </w:r>
      <w:r w:rsidRPr="001C0E1B">
        <w:rPr>
          <w:rFonts w:eastAsia="MS Mincho" w:cs="v4.2.0"/>
        </w:rPr>
        <w:t>.</w:t>
      </w:r>
    </w:p>
    <w:p w14:paraId="4446B9D1" w14:textId="77777777" w:rsidR="005A7194" w:rsidRPr="001C0E1B" w:rsidRDefault="005A7194" w:rsidP="005A7194">
      <w:pPr>
        <w:rPr>
          <w:rFonts w:cs="v4.2.0"/>
        </w:rPr>
      </w:pPr>
      <w:r w:rsidRPr="001C0E1B">
        <w:rPr>
          <w:rFonts w:cs="v4.2.0"/>
        </w:rPr>
        <w:t>The rate of correct handovers observed during repeated tests shall be at least 90%.</w:t>
      </w:r>
    </w:p>
    <w:p w14:paraId="685371FF" w14:textId="77777777" w:rsidR="005A7194" w:rsidRDefault="005A7194" w:rsidP="005A7194">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64493321" w14:textId="77777777" w:rsidR="005A7194" w:rsidRPr="009C5807" w:rsidRDefault="005A7194" w:rsidP="005A7194">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673B5D9D" w14:textId="77777777" w:rsidR="005A7194" w:rsidRPr="001C0E1B" w:rsidRDefault="005A7194" w:rsidP="005A7194">
      <w:pPr>
        <w:pStyle w:val="NO"/>
      </w:pPr>
      <w:r w:rsidRPr="001C0E1B">
        <w:t>where:</w:t>
      </w:r>
    </w:p>
    <w:p w14:paraId="6B834E10" w14:textId="77777777" w:rsidR="005A7194" w:rsidRDefault="005A7194" w:rsidP="005A7194">
      <w:pPr>
        <w:pStyle w:val="B10"/>
      </w:pPr>
      <w:r w:rsidRPr="001C0E1B">
        <w:t xml:space="preserve">RRC procedure delay </w:t>
      </w:r>
      <w:r>
        <w:rPr>
          <w:rFonts w:hint="eastAsia"/>
        </w:rPr>
        <w:t>T</w:t>
      </w:r>
      <w:r w:rsidRPr="002F59D9">
        <w:rPr>
          <w:vertAlign w:val="subscript"/>
        </w:rPr>
        <w:t>RRC</w:t>
      </w:r>
      <w:r>
        <w:rPr>
          <w:rFonts w:hint="eastAsia"/>
        </w:rPr>
        <w:t xml:space="preserve"> </w:t>
      </w:r>
      <w:r w:rsidRPr="001C0E1B">
        <w:t xml:space="preserve">= 10 </w:t>
      </w:r>
      <w:proofErr w:type="spellStart"/>
      <w:r w:rsidRPr="001C0E1B">
        <w:t>ms</w:t>
      </w:r>
      <w:proofErr w:type="spellEnd"/>
      <w:r w:rsidRPr="001C0E1B">
        <w:t xml:space="preserve"> and is specified in clause 12 in TS 38.331 [2].</w:t>
      </w:r>
    </w:p>
    <w:p w14:paraId="2756A996" w14:textId="77777777" w:rsidR="005A7194" w:rsidRPr="001C0E1B" w:rsidRDefault="005A7194" w:rsidP="005A7194">
      <w:pPr>
        <w:pStyle w:val="B10"/>
      </w:pPr>
      <w:proofErr w:type="spellStart"/>
      <w:r w:rsidRPr="009C5807">
        <w:rPr>
          <w:iCs/>
        </w:rPr>
        <w:t>T</w:t>
      </w:r>
      <w:r w:rsidRPr="009C5807">
        <w:rPr>
          <w:iCs/>
          <w:vertAlign w:val="subscript"/>
        </w:rPr>
        <w:t>Event_DU</w:t>
      </w:r>
      <w:proofErr w:type="spellEnd"/>
      <w:r>
        <w:rPr>
          <w:rFonts w:hint="eastAsia"/>
        </w:rPr>
        <w:t xml:space="preserve"> = start of T2</w:t>
      </w:r>
    </w:p>
    <w:p w14:paraId="42B49704" w14:textId="77777777" w:rsidR="005A7194" w:rsidRDefault="005A7194" w:rsidP="005A7194">
      <w:pPr>
        <w:pStyle w:val="B10"/>
      </w:pPr>
      <w:r w:rsidRPr="0065268A">
        <w:t>UE moving speed</w:t>
      </w:r>
      <w:r>
        <w:rPr>
          <w:rFonts w:hint="eastAsia"/>
        </w:rPr>
        <w:t>, v = (108km/h*1000/3600) = 30m/s.</w:t>
      </w:r>
    </w:p>
    <w:p w14:paraId="25123EC9" w14:textId="77777777" w:rsidR="005A7194" w:rsidRDefault="005A7194" w:rsidP="005A7194">
      <w:pPr>
        <w:pStyle w:val="B10"/>
      </w:pPr>
      <w:r>
        <w:rPr>
          <w:rFonts w:hint="eastAsia"/>
        </w:rPr>
        <w:t>A</w:t>
      </w:r>
      <w:r>
        <w:t xml:space="preserve">t start of T2, </w:t>
      </w:r>
    </w:p>
    <w:p w14:paraId="47FF5FB0" w14:textId="77777777" w:rsidR="005A7194" w:rsidRDefault="005A7194" w:rsidP="005A7194">
      <w:pPr>
        <w:pStyle w:val="B10"/>
      </w:pPr>
      <w:r>
        <w:t>distance to source cell reference location is 30 m/s * 12 s – (-700)m = 1060m, and D1-1 = 1000m</w:t>
      </w:r>
    </w:p>
    <w:p w14:paraId="2B06C565" w14:textId="77777777" w:rsidR="005A7194" w:rsidRDefault="005A7194" w:rsidP="005A7194">
      <w:pPr>
        <w:pStyle w:val="B10"/>
      </w:pPr>
      <w:r>
        <w:t>distance to target cell reference location is 30 m/s * 12 s – 1300m = -940m, and D1-2 = 1000m</w:t>
      </w:r>
    </w:p>
    <w:p w14:paraId="3DCF8118" w14:textId="77777777" w:rsidR="005A7194" w:rsidRDefault="005A7194" w:rsidP="005A7194">
      <w:pPr>
        <w:pStyle w:val="B10"/>
      </w:pPr>
      <w:r>
        <w:rPr>
          <w:rFonts w:hint="eastAsia"/>
        </w:rPr>
        <w:t xml:space="preserve">i.e. D1-1 and D1-2 conditions are fulfilled at </w:t>
      </w:r>
      <w:r>
        <w:t xml:space="preserve">start of </w:t>
      </w:r>
      <w:r>
        <w:rPr>
          <w:rFonts w:hint="eastAsia"/>
        </w:rPr>
        <w:t>T2</w:t>
      </w:r>
      <w:r>
        <w:t xml:space="preserve"> with &gt;=50m location margin</w:t>
      </w:r>
      <w:r>
        <w:rPr>
          <w:rFonts w:hint="eastAsia"/>
        </w:rPr>
        <w:t>.</w:t>
      </w:r>
    </w:p>
    <w:p w14:paraId="5C98418B" w14:textId="77777777" w:rsidR="005A7194" w:rsidRDefault="005A7194" w:rsidP="005A7194">
      <w:pPr>
        <w:pStyle w:val="B10"/>
      </w:pPr>
      <w:proofErr w:type="spellStart"/>
      <w:r>
        <w:rPr>
          <w:rFonts w:hint="eastAsia"/>
        </w:rPr>
        <w:t>T</w:t>
      </w:r>
      <w:r>
        <w:rPr>
          <w:rFonts w:hint="eastAsia"/>
          <w:vertAlign w:val="subscript"/>
        </w:rPr>
        <w:t>measure</w:t>
      </w:r>
      <w:proofErr w:type="spellEnd"/>
      <w:r>
        <w:rPr>
          <w:rFonts w:hint="eastAsia"/>
        </w:rPr>
        <w:t xml:space="preserve"> = max(600 + 200 </w:t>
      </w:r>
      <w:proofErr w:type="spellStart"/>
      <w:r>
        <w:rPr>
          <w:rFonts w:hint="eastAsia"/>
        </w:rPr>
        <w:t>ms</w:t>
      </w:r>
      <w:proofErr w:type="spellEnd"/>
      <w:r>
        <w:rPr>
          <w:rFonts w:hint="eastAsia"/>
        </w:rPr>
        <w:t xml:space="preserve">, </w:t>
      </w:r>
      <w:r>
        <w:t>0</w:t>
      </w:r>
      <w:r>
        <w:rPr>
          <w:rFonts w:hint="eastAsia"/>
        </w:rPr>
        <w:t xml:space="preserve">) = 800 </w:t>
      </w:r>
      <w:proofErr w:type="spellStart"/>
      <w:r>
        <w:rPr>
          <w:rFonts w:hint="eastAsia"/>
        </w:rPr>
        <w:t>ms</w:t>
      </w:r>
      <w:proofErr w:type="spellEnd"/>
      <w:r>
        <w:rPr>
          <w:rFonts w:hint="eastAsia"/>
        </w:rPr>
        <w:t>;</w:t>
      </w:r>
    </w:p>
    <w:p w14:paraId="58176ACE" w14:textId="77777777" w:rsidR="005A7194" w:rsidRDefault="005A7194" w:rsidP="005A7194">
      <w:pPr>
        <w:pStyle w:val="B10"/>
      </w:pPr>
      <w:proofErr w:type="spellStart"/>
      <w:r w:rsidRPr="009C5807">
        <w:t>T</w:t>
      </w:r>
      <w:r w:rsidRPr="009C5807">
        <w:rPr>
          <w:vertAlign w:val="subscript"/>
        </w:rPr>
        <w:t>interrupt</w:t>
      </w:r>
      <w:proofErr w:type="spellEnd"/>
      <w:r>
        <w:rPr>
          <w:rFonts w:hint="eastAsia"/>
        </w:rPr>
        <w:t xml:space="preserve"> = 62ms;</w:t>
      </w:r>
      <w:r w:rsidRPr="004D18A6">
        <w:rPr>
          <w:rFonts w:hint="eastAsia"/>
        </w:rPr>
        <w:t xml:space="preserve"> </w:t>
      </w:r>
      <w:proofErr w:type="spellStart"/>
      <w:r w:rsidRPr="009C5807">
        <w:t>T</w:t>
      </w:r>
      <w:r w:rsidRPr="009C5807">
        <w:rPr>
          <w:vertAlign w:val="subscript"/>
        </w:rPr>
        <w:t>CHO_execution</w:t>
      </w:r>
      <w:proofErr w:type="spellEnd"/>
      <w:r>
        <w:rPr>
          <w:rFonts w:hint="eastAsia"/>
        </w:rPr>
        <w:t xml:space="preserve"> = 10ms.</w:t>
      </w:r>
    </w:p>
    <w:p w14:paraId="15693D9A" w14:textId="77777777" w:rsidR="005A7194" w:rsidRPr="001C0E1B" w:rsidRDefault="005A7194" w:rsidP="005A7194">
      <w:r w:rsidRPr="001C0E1B">
        <w:t xml:space="preserve">This gives a total of </w:t>
      </w:r>
      <w:r>
        <w:rPr>
          <w:rFonts w:hint="eastAsia"/>
        </w:rPr>
        <w:t>800ms + 62ms + 10ms = 872</w:t>
      </w:r>
      <w:r w:rsidRPr="001C0E1B">
        <w:t xml:space="preserve"> </w:t>
      </w:r>
      <w:proofErr w:type="spellStart"/>
      <w:r w:rsidRPr="001C0E1B">
        <w:t>ms</w:t>
      </w:r>
      <w:proofErr w:type="spellEnd"/>
      <w:r w:rsidRPr="001C0E1B">
        <w:t>.</w:t>
      </w:r>
    </w:p>
    <w:p w14:paraId="016CEB7B" w14:textId="77777777" w:rsidR="005A7194" w:rsidRPr="00CF476A" w:rsidRDefault="005A7194" w:rsidP="005A7194"/>
    <w:p w14:paraId="4A927971" w14:textId="77777777" w:rsidR="005A7194" w:rsidRPr="001C0E1B" w:rsidRDefault="005A7194" w:rsidP="005A7194">
      <w:pPr>
        <w:pStyle w:val="Heading4"/>
        <w:rPr>
          <w:snapToGrid w:val="0"/>
        </w:rPr>
      </w:pPr>
      <w:r w:rsidRPr="002E710B">
        <w:rPr>
          <w:snapToGrid w:val="0"/>
        </w:rPr>
        <w:t>A.14.2.1.</w:t>
      </w:r>
      <w:r>
        <w:rPr>
          <w:rFonts w:hint="eastAsia"/>
          <w:snapToGrid w:val="0"/>
        </w:rPr>
        <w:t>6</w:t>
      </w:r>
      <w:r w:rsidRPr="001C0E1B">
        <w:rPr>
          <w:snapToGrid w:val="0"/>
        </w:rPr>
        <w:tab/>
      </w:r>
      <w:r w:rsidRPr="00E34556">
        <w:rPr>
          <w:snapToGrid w:val="0"/>
        </w:rPr>
        <w:t>Int</w:t>
      </w:r>
      <w:r>
        <w:rPr>
          <w:rFonts w:hint="eastAsia"/>
          <w:snapToGrid w:val="0"/>
        </w:rPr>
        <w:t>er</w:t>
      </w:r>
      <w:r w:rsidRPr="00E34556">
        <w:rPr>
          <w:snapToGrid w:val="0"/>
        </w:rPr>
        <w:t xml:space="preserve">-frequency SAN distance-based </w:t>
      </w:r>
      <w:r>
        <w:rPr>
          <w:rFonts w:hint="eastAsia"/>
          <w:snapToGrid w:val="0"/>
        </w:rPr>
        <w:t>c</w:t>
      </w:r>
      <w:r w:rsidRPr="00E34556">
        <w:rPr>
          <w:snapToGrid w:val="0"/>
        </w:rPr>
        <w:t>onditional Handover from FR1 to FR1</w:t>
      </w:r>
    </w:p>
    <w:p w14:paraId="7049C0E3" w14:textId="77777777" w:rsidR="005A7194" w:rsidRPr="001C0E1B" w:rsidRDefault="005A7194" w:rsidP="005A7194">
      <w:pPr>
        <w:pStyle w:val="Heading5"/>
        <w:rPr>
          <w:snapToGrid w:val="0"/>
        </w:rPr>
      </w:pPr>
      <w:r w:rsidRPr="002E710B">
        <w:rPr>
          <w:snapToGrid w:val="0"/>
        </w:rPr>
        <w:t>A.14.2.1.6</w:t>
      </w:r>
      <w:r w:rsidRPr="001C0E1B">
        <w:rPr>
          <w:snapToGrid w:val="0"/>
        </w:rPr>
        <w:t>.1</w:t>
      </w:r>
      <w:r w:rsidRPr="001C0E1B">
        <w:rPr>
          <w:snapToGrid w:val="0"/>
        </w:rPr>
        <w:tab/>
        <w:t>Test Purpose and Environment</w:t>
      </w:r>
    </w:p>
    <w:p w14:paraId="5879ABCA" w14:textId="77777777" w:rsidR="005A7194" w:rsidRPr="001C0E1B" w:rsidRDefault="005A7194" w:rsidP="005A7194">
      <w:pPr>
        <w:rPr>
          <w:rFonts w:cs="v4.2.0"/>
        </w:rPr>
      </w:pPr>
      <w:r w:rsidRPr="001C0E1B">
        <w:rPr>
          <w:rFonts w:cs="v4.2.0"/>
        </w:rPr>
        <w:t xml:space="preserve">This test is to verify the requirement for </w:t>
      </w:r>
      <w:r>
        <w:rPr>
          <w:rFonts w:cs="v4.2.0" w:hint="eastAsia"/>
        </w:rPr>
        <w:t>i</w:t>
      </w:r>
      <w:r w:rsidRPr="00174617">
        <w:rPr>
          <w:rFonts w:cs="v4.2.0"/>
        </w:rPr>
        <w:t>nt</w:t>
      </w:r>
      <w:r>
        <w:rPr>
          <w:rFonts w:cs="v4.2.0" w:hint="eastAsia"/>
        </w:rPr>
        <w:t>er</w:t>
      </w:r>
      <w:r w:rsidRPr="00174617">
        <w:rPr>
          <w:rFonts w:cs="v4.2.0"/>
        </w:rPr>
        <w:t xml:space="preserve"> -frequency SAN </w:t>
      </w:r>
      <w:r>
        <w:rPr>
          <w:rFonts w:cs="v4.2.0" w:hint="eastAsia"/>
        </w:rPr>
        <w:t>distance</w:t>
      </w:r>
      <w:r w:rsidRPr="00E34556">
        <w:rPr>
          <w:rFonts w:cs="v4.2.0"/>
        </w:rPr>
        <w:t xml:space="preserve">-based conditional </w:t>
      </w:r>
      <w:r>
        <w:rPr>
          <w:rFonts w:cs="v4.2.0" w:hint="eastAsia"/>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rPr>
        <w:t>2</w:t>
      </w:r>
      <w:r w:rsidRPr="001C0E1B">
        <w:rPr>
          <w:rFonts w:cs="v4.2.0"/>
        </w:rPr>
        <w:t>.</w:t>
      </w:r>
    </w:p>
    <w:p w14:paraId="4EC050CE" w14:textId="77777777" w:rsidR="005A7194" w:rsidRPr="001C0E1B" w:rsidRDefault="005A7194" w:rsidP="005A7194">
      <w:pPr>
        <w:pStyle w:val="Heading5"/>
        <w:rPr>
          <w:snapToGrid w:val="0"/>
        </w:rPr>
      </w:pPr>
      <w:r w:rsidRPr="002E710B">
        <w:rPr>
          <w:snapToGrid w:val="0"/>
        </w:rPr>
        <w:t>A.14.2.1.6</w:t>
      </w:r>
      <w:r w:rsidRPr="001C0E1B">
        <w:rPr>
          <w:snapToGrid w:val="0"/>
        </w:rPr>
        <w:t>.2</w:t>
      </w:r>
      <w:r w:rsidRPr="001C0E1B">
        <w:rPr>
          <w:snapToGrid w:val="0"/>
        </w:rPr>
        <w:tab/>
        <w:t>Test Parameters</w:t>
      </w:r>
    </w:p>
    <w:p w14:paraId="42E8C24E" w14:textId="77777777" w:rsidR="005A7194" w:rsidRPr="001C0E1B" w:rsidRDefault="005A7194" w:rsidP="005A7194">
      <w:r w:rsidRPr="004C4701">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rPr>
        <w:t>1</w:t>
      </w:r>
      <w:r w:rsidRPr="001C0E1B">
        <w:t xml:space="preserve">, and </w:t>
      </w:r>
      <w:r w:rsidRPr="002E710B">
        <w:rPr>
          <w:snapToGrid w:val="0"/>
        </w:rPr>
        <w:t>A.14.2.1.6</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76731182" w14:textId="77777777" w:rsidR="005A7194" w:rsidRPr="001C0E1B" w:rsidRDefault="005A7194" w:rsidP="005A7194">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inter-frequency </w:t>
      </w:r>
      <w:r>
        <w:rPr>
          <w:rFonts w:cs="v4.2.0"/>
        </w:rPr>
        <w:t>neighbour</w:t>
      </w:r>
      <w:r>
        <w:rPr>
          <w:rFonts w:cs="v4.2.0" w:hint="eastAsia"/>
        </w:rPr>
        <w:t xml:space="preserve"> cell and </w:t>
      </w:r>
      <w:r w:rsidRPr="001C0E1B">
        <w:rPr>
          <w:rFonts w:eastAsia="Batang"/>
        </w:rPr>
        <w:t>Gap pattern ID gp0</w:t>
      </w:r>
      <w:r>
        <w:rPr>
          <w:rFonts w:cs="v4.2.0" w:hint="eastAsia"/>
        </w:rPr>
        <w:t xml:space="preserve">. The RRC message implying </w:t>
      </w:r>
      <w:r w:rsidRPr="0094230E">
        <w:rPr>
          <w:rFonts w:cs="v4.2.0"/>
        </w:rPr>
        <w:t>distance-based</w:t>
      </w:r>
      <w:r>
        <w:rPr>
          <w:rFonts w:cs="v4.2.0" w:hint="eastAsia"/>
        </w:rPr>
        <w:t xml:space="preserve"> handover to cell 2 with</w:t>
      </w:r>
      <w:r w:rsidRPr="00B16418">
        <w:t xml:space="preserve"> </w:t>
      </w:r>
      <w:r w:rsidRPr="0094230E">
        <w:rPr>
          <w:rFonts w:cs="v4.2.0"/>
        </w:rPr>
        <w:t>Event D1</w:t>
      </w:r>
      <w:r>
        <w:rPr>
          <w:rFonts w:cs="v4.2.0" w:hint="eastAsia"/>
        </w:rPr>
        <w:t xml:space="preserve"> shall be sent to UE, at a time earlier than </w:t>
      </w:r>
      <w:r w:rsidRPr="001C0E1B">
        <w:rPr>
          <w:bCs/>
          <w:lang w:val="en-US"/>
        </w:rPr>
        <w:t>T</w:t>
      </w:r>
      <w:r w:rsidRPr="001C0E1B">
        <w:rPr>
          <w:bCs/>
          <w:vertAlign w:val="subscript"/>
          <w:lang w:val="en-US"/>
        </w:rPr>
        <w:t>RRC</w:t>
      </w:r>
      <w:r w:rsidRPr="001C0E1B">
        <w:rPr>
          <w:bCs/>
          <w:lang w:val="en-US"/>
        </w:rPr>
        <w:t xml:space="preserve"> </w:t>
      </w:r>
      <w:r>
        <w:rPr>
          <w:rFonts w:hint="eastAsia"/>
          <w:bCs/>
          <w:lang w:val="en-US"/>
        </w:rPr>
        <w:t xml:space="preserve">(10ms) </w:t>
      </w:r>
      <w:r w:rsidRPr="001C0E1B">
        <w:rPr>
          <w:bCs/>
          <w:lang w:val="en-US"/>
        </w:rPr>
        <w:t xml:space="preserve">before </w:t>
      </w:r>
      <w:r w:rsidRPr="001C0E1B">
        <w:rPr>
          <w:rFonts w:cs="v4.2.0"/>
        </w:rPr>
        <w:t>the beginning of T2.</w:t>
      </w:r>
    </w:p>
    <w:p w14:paraId="3773AD00" w14:textId="77777777" w:rsidR="005A7194" w:rsidRDefault="005A7194" w:rsidP="005A7194">
      <w:r w:rsidRPr="001C0E1B">
        <w:rPr>
          <w:rFonts w:eastAsia="Batang"/>
        </w:rPr>
        <w:t>Starting T2, cell 2 becomes detectable</w:t>
      </w:r>
      <w:r>
        <w:rPr>
          <w:rFonts w:hint="eastAsia"/>
        </w:rPr>
        <w:t xml:space="preserve"> and offset better than cell 1</w:t>
      </w:r>
      <w:r w:rsidRPr="0099144F">
        <w:rPr>
          <w:rFonts w:hint="eastAsia"/>
        </w:rPr>
        <w:t xml:space="preserve"> </w:t>
      </w:r>
      <w:r>
        <w:rPr>
          <w:rFonts w:hint="eastAsia"/>
        </w:rPr>
        <w:t>and</w:t>
      </w:r>
      <w:r w:rsidRPr="00FD7187">
        <w:rPr>
          <w:rFonts w:hint="eastAsia"/>
        </w:rPr>
        <w:t xml:space="preserve"> </w:t>
      </w:r>
      <w:r>
        <w:rPr>
          <w:rFonts w:hint="eastAsia"/>
        </w:rPr>
        <w:t xml:space="preserve">after </w:t>
      </w:r>
      <w:r>
        <w:t>11670</w:t>
      </w:r>
      <w:r>
        <w:rPr>
          <w:rFonts w:hint="eastAsia"/>
        </w:rPr>
        <w:t xml:space="preserve">ms of T2, location condition event </w:t>
      </w:r>
      <w:r w:rsidRPr="00623EF9">
        <w:t>condEventD1-r17</w:t>
      </w:r>
      <w:r>
        <w:rPr>
          <w:rFonts w:hint="eastAsia"/>
        </w:rPr>
        <w:t xml:space="preserve"> is fulfilled.</w:t>
      </w:r>
    </w:p>
    <w:p w14:paraId="6BC0ADBE" w14:textId="77777777" w:rsidR="005A7194" w:rsidRDefault="005A7194" w:rsidP="005A7194">
      <w:pPr>
        <w:pStyle w:val="TH"/>
      </w:pPr>
      <w:r w:rsidRPr="001C0E1B">
        <w:t xml:space="preserve">Table </w:t>
      </w:r>
      <w:r w:rsidRPr="00362900">
        <w:t>A.14.2.1.</w:t>
      </w:r>
      <w:r>
        <w:rPr>
          <w:rFonts w:hint="eastAsia"/>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A7194" w:rsidRPr="007479E8" w14:paraId="179E23C1"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59D63C92" w14:textId="77777777" w:rsidR="005A7194" w:rsidRPr="00CC4C59" w:rsidRDefault="005A7194" w:rsidP="001421E2">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0ADE9245" w14:textId="77777777" w:rsidR="005A7194" w:rsidRPr="00CC4C59" w:rsidRDefault="005A7194" w:rsidP="001421E2">
            <w:pPr>
              <w:pStyle w:val="TAH"/>
            </w:pPr>
            <w:r w:rsidRPr="00CC4C59">
              <w:t>Description</w:t>
            </w:r>
          </w:p>
        </w:tc>
      </w:tr>
      <w:tr w:rsidR="005A7194" w:rsidRPr="007479E8" w14:paraId="5C64D37A"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28CE6FEB" w14:textId="77777777" w:rsidR="005A7194" w:rsidRPr="00362900" w:rsidRDefault="005A7194" w:rsidP="001421E2">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12A844D1" w14:textId="77777777" w:rsidR="005A7194" w:rsidRPr="00CC4C59" w:rsidRDefault="005A7194" w:rsidP="001421E2">
            <w:pPr>
              <w:pStyle w:val="TAL"/>
            </w:pPr>
            <w:r w:rsidRPr="00CC4C59">
              <w:t>GSO, NR FDD</w:t>
            </w:r>
            <w:r>
              <w:rPr>
                <w:rFonts w:hint="eastAsia"/>
              </w:rPr>
              <w:t>, 15kHz SSB SCS</w:t>
            </w:r>
            <w:r w:rsidRPr="00CC4C59">
              <w:t>, 10 MHz BW</w:t>
            </w:r>
          </w:p>
        </w:tc>
      </w:tr>
      <w:tr w:rsidR="005A7194" w:rsidRPr="007479E8" w14:paraId="749F592C" w14:textId="77777777" w:rsidTr="001421E2">
        <w:trPr>
          <w:jc w:val="center"/>
        </w:trPr>
        <w:tc>
          <w:tcPr>
            <w:tcW w:w="0" w:type="auto"/>
            <w:tcBorders>
              <w:top w:val="single" w:sz="4" w:space="0" w:color="auto"/>
              <w:left w:val="single" w:sz="4" w:space="0" w:color="auto"/>
              <w:bottom w:val="single" w:sz="4" w:space="0" w:color="auto"/>
              <w:right w:val="single" w:sz="4" w:space="0" w:color="auto"/>
            </w:tcBorders>
            <w:hideMark/>
          </w:tcPr>
          <w:p w14:paraId="2311C916" w14:textId="77777777" w:rsidR="005A7194" w:rsidRPr="00362900" w:rsidRDefault="005A7194" w:rsidP="001421E2">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7C5C1BB1" w14:textId="77777777" w:rsidR="005A7194" w:rsidRPr="00CC4C59" w:rsidRDefault="005A7194" w:rsidP="001421E2">
            <w:pPr>
              <w:pStyle w:val="TAL"/>
            </w:pPr>
            <w:r w:rsidRPr="00CC4C59">
              <w:t xml:space="preserve">NGSO, NR FDD, </w:t>
            </w:r>
            <w:r>
              <w:rPr>
                <w:rFonts w:hint="eastAsia"/>
              </w:rPr>
              <w:t>15kHz SSB SCS</w:t>
            </w:r>
            <w:r w:rsidRPr="00CC4C59">
              <w:t>, 10 MHz BW</w:t>
            </w:r>
          </w:p>
        </w:tc>
      </w:tr>
      <w:tr w:rsidR="005A7194" w:rsidRPr="007479E8" w14:paraId="74C830E0" w14:textId="77777777" w:rsidTr="001421E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2CE133" w14:textId="77777777" w:rsidR="005A7194" w:rsidRPr="007479E8" w:rsidRDefault="005A7194" w:rsidP="001421E2">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3F07E8ED" w14:textId="77777777" w:rsidR="005A7194" w:rsidRPr="00362900" w:rsidRDefault="005A7194" w:rsidP="005A7194"/>
    <w:p w14:paraId="2D7FA723" w14:textId="77777777" w:rsidR="005A7194" w:rsidRPr="001C0E1B" w:rsidRDefault="005A7194" w:rsidP="005A7194">
      <w:pPr>
        <w:pStyle w:val="TH"/>
      </w:pPr>
      <w:r w:rsidRPr="001C0E1B">
        <w:lastRenderedPageBreak/>
        <w:t xml:space="preserve">Table </w:t>
      </w:r>
      <w:r w:rsidRPr="002E710B">
        <w:rPr>
          <w:snapToGrid w:val="0"/>
        </w:rPr>
        <w:t>A.14.2.1.6</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 -frequency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A7194" w:rsidRPr="001C0E1B" w14:paraId="79E902B1"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53BB7CB"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F06A490"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2CE3FC89"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415BCD8A" w14:textId="77777777" w:rsidR="005A7194" w:rsidRPr="001C0E1B" w:rsidRDefault="005A7194" w:rsidP="001421E2">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5A7194" w:rsidRPr="004D36C4" w14:paraId="2BC97478"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B193F27" w14:textId="77777777" w:rsidR="005A7194" w:rsidRPr="004D36C4" w:rsidRDefault="005A7194" w:rsidP="001421E2">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1298A8F1" w14:textId="77777777" w:rsidR="005A7194" w:rsidRPr="004D36C4"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595DD14" w14:textId="77777777" w:rsidR="005A7194" w:rsidRPr="004D36C4" w:rsidRDefault="005A7194" w:rsidP="001421E2">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14:paraId="614EEC3B" w14:textId="77777777" w:rsidR="005A7194" w:rsidRPr="004D36C4" w:rsidRDefault="005A7194" w:rsidP="001421E2">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5A7194" w:rsidRPr="001C0E1B" w14:paraId="506DA2E9" w14:textId="77777777" w:rsidTr="001421E2">
        <w:trPr>
          <w:cantSplit/>
          <w:trHeight w:val="113"/>
          <w:jc w:val="center"/>
        </w:trPr>
        <w:tc>
          <w:tcPr>
            <w:tcW w:w="1701" w:type="dxa"/>
            <w:tcBorders>
              <w:top w:val="single" w:sz="4" w:space="0" w:color="auto"/>
              <w:left w:val="single" w:sz="4" w:space="0" w:color="auto"/>
              <w:bottom w:val="nil"/>
              <w:right w:val="single" w:sz="4" w:space="0" w:color="auto"/>
            </w:tcBorders>
            <w:hideMark/>
          </w:tcPr>
          <w:p w14:paraId="6A85DBAF" w14:textId="77777777" w:rsidR="005A7194" w:rsidRPr="001C0E1B" w:rsidRDefault="005A7194" w:rsidP="001421E2">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C49BC57" w14:textId="77777777" w:rsidR="005A7194" w:rsidRPr="001C0E1B" w:rsidRDefault="005A7194" w:rsidP="001421E2">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3CB216F"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2CE7245" w14:textId="77777777" w:rsidR="005A7194" w:rsidRPr="001C0E1B" w:rsidRDefault="005A7194" w:rsidP="001421E2">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05029DD5" w14:textId="77777777" w:rsidR="005A7194" w:rsidRPr="001C0E1B" w:rsidRDefault="005A7194" w:rsidP="001421E2">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5A7194" w:rsidRPr="001C0E1B" w14:paraId="1C57D271" w14:textId="77777777" w:rsidTr="001421E2">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190F96C5" w14:textId="77777777" w:rsidR="005A7194" w:rsidRPr="001C0E1B" w:rsidRDefault="005A7194" w:rsidP="001421E2">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617BA0B" w14:textId="77777777" w:rsidR="005A7194" w:rsidRPr="001C0E1B" w:rsidRDefault="005A7194" w:rsidP="001421E2">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748ED7E"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3CBEF24" w14:textId="77777777" w:rsidR="005A7194" w:rsidRPr="001C0E1B" w:rsidRDefault="005A7194" w:rsidP="001421E2">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61A1EEED" w14:textId="77777777" w:rsidR="005A7194" w:rsidRPr="001C0E1B" w:rsidRDefault="005A7194" w:rsidP="001421E2">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5A7194" w:rsidRPr="001C0E1B" w14:paraId="0DF707CD" w14:textId="77777777" w:rsidTr="001421E2">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030F271" w14:textId="77777777" w:rsidR="005A7194" w:rsidRPr="001C0E1B" w:rsidRDefault="005A7194" w:rsidP="001421E2">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0D1DE80" w14:textId="77777777" w:rsidR="005A7194" w:rsidRPr="001C0E1B" w:rsidRDefault="005A7194" w:rsidP="001421E2">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E519B4F"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BBFF221" w14:textId="77777777" w:rsidR="005A7194" w:rsidRPr="001C0E1B" w:rsidRDefault="005A7194" w:rsidP="001421E2">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DB899F4" w14:textId="77777777" w:rsidR="005A7194" w:rsidRPr="001C0E1B" w:rsidRDefault="005A7194" w:rsidP="001421E2">
            <w:pPr>
              <w:pStyle w:val="TAL"/>
              <w:rPr>
                <w:lang w:val="en-US"/>
              </w:rPr>
            </w:pPr>
          </w:p>
        </w:tc>
      </w:tr>
      <w:tr w:rsidR="005A7194" w:rsidRPr="001C0E1B" w14:paraId="43B2A671"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8F2F500" w14:textId="77777777" w:rsidR="005A7194" w:rsidRPr="00C05EAA" w:rsidRDefault="005A7194" w:rsidP="001421E2">
            <w:pPr>
              <w:pStyle w:val="TAL"/>
              <w:rPr>
                <w:lang w:val="en-US"/>
              </w:rPr>
            </w:pPr>
            <w:r w:rsidRPr="00C05EAA">
              <w:rPr>
                <w:rFonts w:hint="eastAsia"/>
                <w:lang w:val="en-US"/>
              </w:rPr>
              <w:t>UE position (</w:t>
            </w:r>
            <w:r>
              <w:rPr>
                <w:rFonts w:hint="eastAsia"/>
                <w:lang w:val="en-US"/>
              </w:rPr>
              <w:t>L</w:t>
            </w:r>
            <w:r w:rsidRPr="00C05EAA">
              <w:rPr>
                <w:rFonts w:hint="eastAsia"/>
                <w:lang w:val="en-US"/>
              </w:rPr>
              <w:t>,</w:t>
            </w:r>
            <w:r>
              <w:rPr>
                <w:rFonts w:hint="eastAsia"/>
                <w:lang w:val="en-US"/>
              </w:rPr>
              <w:t>B</w:t>
            </w:r>
            <w:r w:rsidRPr="00C05EAA">
              <w:rPr>
                <w:rFonts w:hint="eastAsia"/>
                <w:lang w:val="en-US"/>
              </w:rPr>
              <w:t>, H)</w:t>
            </w:r>
            <w:r>
              <w:rPr>
                <w:rFonts w:hint="eastAsia"/>
                <w:lang w:val="en-US"/>
              </w:rPr>
              <w:t xml:space="preserve"> at T</w:t>
            </w:r>
            <w:r>
              <w:rPr>
                <w:rFonts w:eastAsia="Malgun Gothic" w:hint="eastAsia"/>
                <w:lang w:val="en-US" w:eastAsia="ko-KR"/>
              </w:rPr>
              <w:t>1</w:t>
            </w:r>
            <w:r>
              <w:rPr>
                <w:rFonts w:hint="eastAsia"/>
                <w:lang w:val="en-US"/>
              </w:rPr>
              <w:t xml:space="preserve"> start</w:t>
            </w:r>
          </w:p>
        </w:tc>
        <w:tc>
          <w:tcPr>
            <w:tcW w:w="708" w:type="dxa"/>
            <w:tcBorders>
              <w:top w:val="single" w:sz="2" w:space="0" w:color="auto"/>
              <w:left w:val="single" w:sz="2" w:space="0" w:color="auto"/>
              <w:bottom w:val="single" w:sz="2" w:space="0" w:color="auto"/>
              <w:right w:val="single" w:sz="2" w:space="0" w:color="auto"/>
            </w:tcBorders>
            <w:hideMark/>
          </w:tcPr>
          <w:p w14:paraId="7BADDD4F"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8101782" w14:textId="77777777" w:rsidR="005A7194" w:rsidRPr="001C0E1B" w:rsidRDefault="005A7194" w:rsidP="001421E2">
            <w:pPr>
              <w:pStyle w:val="TAC"/>
              <w:rPr>
                <w:lang w:val="en-US"/>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7C62C125" w14:textId="77777777" w:rsidR="005A7194" w:rsidRDefault="005A7194" w:rsidP="001421E2">
            <w:pPr>
              <w:pStyle w:val="TAL"/>
            </w:pPr>
            <w:r w:rsidRPr="002B6532">
              <w:t>S</w:t>
            </w:r>
            <w:r w:rsidRPr="002B6532">
              <w:rPr>
                <w:rFonts w:hint="eastAsia"/>
              </w:rPr>
              <w:t xml:space="preserve">et by </w:t>
            </w:r>
            <w:r>
              <w:t>any pre-configured means</w:t>
            </w:r>
          </w:p>
          <w:p w14:paraId="7398B05C" w14:textId="77777777" w:rsidR="005A7194" w:rsidRPr="001C0E1B" w:rsidRDefault="005A7194" w:rsidP="001421E2">
            <w:pPr>
              <w:pStyle w:val="TAL"/>
              <w:rPr>
                <w:lang w:val="en-US"/>
              </w:rPr>
            </w:pP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proofErr w:type="spellStart"/>
            <w:r w:rsidRPr="00AA7B7A">
              <w:t>H is</w:t>
            </w:r>
            <w:proofErr w:type="spellEnd"/>
            <w:r w:rsidRPr="00AA7B7A">
              <w:t xml:space="preserve"> height</w:t>
            </w:r>
            <w:r>
              <w:rPr>
                <w:rFonts w:hint="eastAsia"/>
              </w:rPr>
              <w:t>.</w:t>
            </w:r>
          </w:p>
        </w:tc>
      </w:tr>
      <w:tr w:rsidR="005A7194" w:rsidRPr="001C0E1B" w14:paraId="35413D73"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7A821FB" w14:textId="77777777" w:rsidR="005A7194" w:rsidRPr="00C05EAA" w:rsidRDefault="005A7194" w:rsidP="001421E2">
            <w:pPr>
              <w:pStyle w:val="TAL"/>
              <w:rPr>
                <w:lang w:val="en-US"/>
              </w:rPr>
            </w:pPr>
            <w:r>
              <w:rPr>
                <w:rFonts w:hint="eastAsia"/>
                <w:lang w:val="en-US"/>
              </w:rPr>
              <w:t>UE moving speed</w:t>
            </w:r>
          </w:p>
        </w:tc>
        <w:tc>
          <w:tcPr>
            <w:tcW w:w="708" w:type="dxa"/>
            <w:tcBorders>
              <w:top w:val="single" w:sz="2" w:space="0" w:color="auto"/>
              <w:left w:val="single" w:sz="2" w:space="0" w:color="auto"/>
              <w:bottom w:val="single" w:sz="2" w:space="0" w:color="auto"/>
              <w:right w:val="single" w:sz="2" w:space="0" w:color="auto"/>
            </w:tcBorders>
          </w:tcPr>
          <w:p w14:paraId="482C675C" w14:textId="77777777" w:rsidR="005A7194" w:rsidRPr="001C0E1B" w:rsidRDefault="005A7194" w:rsidP="001421E2">
            <w:pPr>
              <w:pStyle w:val="TAC"/>
              <w:rPr>
                <w:lang w:val="en-US"/>
              </w:rPr>
            </w:pPr>
            <w:r>
              <w:rPr>
                <w:rFonts w:hint="eastAsia"/>
                <w:lang w:val="en-US"/>
              </w:rPr>
              <w:t>km/h</w:t>
            </w:r>
          </w:p>
        </w:tc>
        <w:tc>
          <w:tcPr>
            <w:tcW w:w="1701" w:type="dxa"/>
            <w:tcBorders>
              <w:top w:val="single" w:sz="2" w:space="0" w:color="auto"/>
              <w:left w:val="single" w:sz="2" w:space="0" w:color="auto"/>
              <w:bottom w:val="single" w:sz="2" w:space="0" w:color="auto"/>
              <w:right w:val="single" w:sz="2" w:space="0" w:color="auto"/>
            </w:tcBorders>
          </w:tcPr>
          <w:p w14:paraId="6A8611B5" w14:textId="77777777" w:rsidR="005A7194" w:rsidRPr="00C05EAA" w:rsidRDefault="005A7194" w:rsidP="001421E2">
            <w:pPr>
              <w:pStyle w:val="TAC"/>
              <w:rPr>
                <w:lang w:val="en-US"/>
              </w:rPr>
            </w:pPr>
            <w:r w:rsidRPr="002B6532">
              <w:rPr>
                <w:rFonts w:hint="eastAsia"/>
                <w:szCs w:val="18"/>
              </w:rPr>
              <w:t>(108, 0, 0)</w:t>
            </w:r>
          </w:p>
        </w:tc>
        <w:tc>
          <w:tcPr>
            <w:tcW w:w="3402" w:type="dxa"/>
            <w:tcBorders>
              <w:top w:val="single" w:sz="2" w:space="0" w:color="auto"/>
              <w:left w:val="single" w:sz="2" w:space="0" w:color="auto"/>
              <w:bottom w:val="single" w:sz="2" w:space="0" w:color="auto"/>
              <w:right w:val="single" w:sz="2" w:space="0" w:color="auto"/>
            </w:tcBorders>
          </w:tcPr>
          <w:p w14:paraId="34622C10" w14:textId="77777777" w:rsidR="005A7194" w:rsidRPr="00C05EAA" w:rsidRDefault="005A7194" w:rsidP="001421E2">
            <w:pPr>
              <w:pStyle w:val="TAL"/>
              <w:rPr>
                <w:lang w:val="en-US"/>
              </w:rPr>
            </w:pPr>
            <w:r w:rsidRPr="002B6532">
              <w:t>S</w:t>
            </w:r>
            <w:r w:rsidRPr="002B6532">
              <w:rPr>
                <w:rFonts w:hint="eastAsia"/>
              </w:rPr>
              <w:t xml:space="preserve">et by </w:t>
            </w:r>
            <w:r>
              <w:t>any pre-configured means</w:t>
            </w:r>
          </w:p>
        </w:tc>
      </w:tr>
      <w:tr w:rsidR="005A7194" w:rsidRPr="001C0E1B" w14:paraId="4EA7185D"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2DF443D" w14:textId="77777777" w:rsidR="005A7194" w:rsidRDefault="005A7194" w:rsidP="001421E2">
            <w:pPr>
              <w:pStyle w:val="TAL"/>
              <w:rPr>
                <w:lang w:val="en-US"/>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6A499B5E" w14:textId="77777777" w:rsidR="005A7194" w:rsidRDefault="005A7194" w:rsidP="001421E2">
            <w:pPr>
              <w:pStyle w:val="TAC"/>
              <w:rPr>
                <w:lang w:val="en-US"/>
              </w:rPr>
            </w:pPr>
            <w:r>
              <w:rPr>
                <w:rFonts w:hint="eastAsia"/>
                <w:lang w:val="en-US"/>
              </w:rPr>
              <w:t>m</w:t>
            </w:r>
          </w:p>
        </w:tc>
        <w:tc>
          <w:tcPr>
            <w:tcW w:w="1701" w:type="dxa"/>
            <w:tcBorders>
              <w:top w:val="single" w:sz="2" w:space="0" w:color="auto"/>
              <w:left w:val="single" w:sz="2" w:space="0" w:color="auto"/>
              <w:bottom w:val="single" w:sz="2" w:space="0" w:color="auto"/>
              <w:right w:val="single" w:sz="2" w:space="0" w:color="auto"/>
            </w:tcBorders>
          </w:tcPr>
          <w:p w14:paraId="24DA62BB" w14:textId="77777777" w:rsidR="005A7194" w:rsidRDefault="005A7194" w:rsidP="001421E2">
            <w:pPr>
              <w:pStyle w:val="TAC"/>
              <w:rPr>
                <w:lang w:val="en-US"/>
              </w:rPr>
            </w:pPr>
            <w:r w:rsidRPr="002B6532">
              <w:rPr>
                <w:rFonts w:hint="eastAsia"/>
              </w:rPr>
              <w:t>(-700, 0, 0)</w:t>
            </w:r>
          </w:p>
        </w:tc>
        <w:tc>
          <w:tcPr>
            <w:tcW w:w="3402" w:type="dxa"/>
            <w:tcBorders>
              <w:top w:val="single" w:sz="2" w:space="0" w:color="auto"/>
              <w:left w:val="single" w:sz="2" w:space="0" w:color="auto"/>
              <w:bottom w:val="single" w:sz="2" w:space="0" w:color="auto"/>
              <w:right w:val="single" w:sz="2" w:space="0" w:color="auto"/>
            </w:tcBorders>
          </w:tcPr>
          <w:p w14:paraId="690A63E4" w14:textId="77777777" w:rsidR="005A7194" w:rsidRPr="00C05EAA" w:rsidRDefault="005A7194" w:rsidP="001421E2">
            <w:pPr>
              <w:pStyle w:val="TAL"/>
              <w:rPr>
                <w:lang w:val="en-US"/>
              </w:rPr>
            </w:pPr>
            <w:r w:rsidRPr="002B6532">
              <w:rPr>
                <w:rFonts w:hint="eastAsia"/>
                <w:szCs w:val="18"/>
              </w:rPr>
              <w:t>Reference location for serving cell</w:t>
            </w:r>
          </w:p>
        </w:tc>
      </w:tr>
      <w:tr w:rsidR="005A7194" w:rsidRPr="001C0E1B" w14:paraId="18FF7F5A"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B5E8F42" w14:textId="77777777" w:rsidR="005A7194" w:rsidRPr="007B5332" w:rsidRDefault="005A7194" w:rsidP="001421E2">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5AAD142" w14:textId="77777777" w:rsidR="005A7194" w:rsidRDefault="005A7194" w:rsidP="001421E2">
            <w:pPr>
              <w:pStyle w:val="TAC"/>
              <w:rPr>
                <w:lang w:val="en-US"/>
              </w:rPr>
            </w:pPr>
            <w:r>
              <w:rPr>
                <w:rFonts w:hint="eastAsia"/>
                <w:szCs w:val="18"/>
                <w:lang w:val="en-US"/>
              </w:rPr>
              <w:t>m</w:t>
            </w:r>
          </w:p>
        </w:tc>
        <w:tc>
          <w:tcPr>
            <w:tcW w:w="1701" w:type="dxa"/>
            <w:tcBorders>
              <w:top w:val="single" w:sz="2" w:space="0" w:color="auto"/>
              <w:left w:val="single" w:sz="2" w:space="0" w:color="auto"/>
              <w:bottom w:val="single" w:sz="2" w:space="0" w:color="auto"/>
              <w:right w:val="single" w:sz="2" w:space="0" w:color="auto"/>
            </w:tcBorders>
          </w:tcPr>
          <w:p w14:paraId="352ABB9A" w14:textId="77777777" w:rsidR="005A7194" w:rsidRPr="00C05EAA" w:rsidRDefault="005A7194" w:rsidP="001421E2">
            <w:pPr>
              <w:pStyle w:val="TAC"/>
              <w:rPr>
                <w:lang w:val="en-US"/>
              </w:rPr>
            </w:pPr>
            <w:r w:rsidRPr="002B6532">
              <w:rPr>
                <w:szCs w:val="18"/>
              </w:rPr>
              <w:t>(</w:t>
            </w:r>
            <w:r w:rsidRPr="002B6532">
              <w:rPr>
                <w:rFonts w:hint="eastAsia"/>
                <w:szCs w:val="18"/>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14:paraId="436BC8B4" w14:textId="77777777" w:rsidR="005A7194" w:rsidRDefault="005A7194" w:rsidP="001421E2">
            <w:pPr>
              <w:pStyle w:val="TAL"/>
              <w:rPr>
                <w:szCs w:val="18"/>
                <w:lang w:val="en-US"/>
              </w:rPr>
            </w:pPr>
            <w:r w:rsidRPr="002B6532">
              <w:rPr>
                <w:rFonts w:hint="eastAsia"/>
                <w:szCs w:val="18"/>
              </w:rPr>
              <w:t>Reference location for target cell</w:t>
            </w:r>
          </w:p>
        </w:tc>
      </w:tr>
      <w:tr w:rsidR="005A7194" w:rsidRPr="001C0E1B" w14:paraId="6B72BEA1"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C570FF" w14:textId="77777777" w:rsidR="005A7194" w:rsidRPr="00C05EAA" w:rsidRDefault="005A7194" w:rsidP="001421E2">
            <w:pPr>
              <w:pStyle w:val="TAL"/>
              <w:rPr>
                <w:lang w:val="en-US"/>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D8C9D2F" w14:textId="77777777" w:rsidR="005A7194" w:rsidRPr="001C0E1B" w:rsidRDefault="005A7194" w:rsidP="001421E2">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14:paraId="7676F6E7" w14:textId="77777777" w:rsidR="005A7194" w:rsidRPr="00C05EAA" w:rsidRDefault="005A7194" w:rsidP="001421E2">
            <w:pPr>
              <w:pStyle w:val="TAC"/>
              <w:rPr>
                <w:lang w:val="en-US"/>
              </w:rPr>
            </w:pPr>
            <w:r w:rsidRPr="002B6532">
              <w:rPr>
                <w:rFonts w:hint="eastAsia"/>
              </w:rPr>
              <w:t>20</w:t>
            </w:r>
          </w:p>
        </w:tc>
        <w:tc>
          <w:tcPr>
            <w:tcW w:w="3402" w:type="dxa"/>
            <w:tcBorders>
              <w:top w:val="single" w:sz="2" w:space="0" w:color="auto"/>
              <w:left w:val="single" w:sz="2" w:space="0" w:color="auto"/>
              <w:bottom w:val="single" w:sz="2" w:space="0" w:color="auto"/>
              <w:right w:val="single" w:sz="2" w:space="0" w:color="auto"/>
            </w:tcBorders>
          </w:tcPr>
          <w:p w14:paraId="4CEAEC29" w14:textId="77777777" w:rsidR="005A7194" w:rsidRPr="00C05EAA" w:rsidRDefault="005A7194" w:rsidP="001421E2">
            <w:pPr>
              <w:pStyle w:val="TAL"/>
              <w:rPr>
                <w:lang w:val="en-US"/>
              </w:rPr>
            </w:pPr>
            <w:r w:rsidRPr="002B6532">
              <w:rPr>
                <w:rFonts w:hint="eastAsia"/>
                <w:szCs w:val="18"/>
              </w:rPr>
              <w:t>D1-1 Location</w:t>
            </w:r>
            <w:r w:rsidRPr="002B6532">
              <w:rPr>
                <w:szCs w:val="18"/>
              </w:rPr>
              <w:t xml:space="preserve"> condition</w:t>
            </w:r>
            <w:r w:rsidRPr="002B6532">
              <w:rPr>
                <w:rFonts w:hint="eastAsia"/>
                <w:szCs w:val="18"/>
              </w:rPr>
              <w:t xml:space="preserve"> is fulfilled at T2</w:t>
            </w:r>
          </w:p>
        </w:tc>
      </w:tr>
      <w:tr w:rsidR="005A7194" w:rsidRPr="001C0E1B" w14:paraId="7ADB1CAA"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C08093F" w14:textId="77777777" w:rsidR="005A7194" w:rsidRDefault="005A7194" w:rsidP="001421E2">
            <w:pPr>
              <w:pStyle w:val="TAL"/>
              <w:rPr>
                <w:lang w:val="en-US"/>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B5778F2" w14:textId="77777777" w:rsidR="005A7194" w:rsidRDefault="005A7194" w:rsidP="001421E2">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14:paraId="75C7CB8E" w14:textId="77777777" w:rsidR="005A7194" w:rsidRDefault="005A7194" w:rsidP="001421E2">
            <w:pPr>
              <w:pStyle w:val="TAC"/>
              <w:rPr>
                <w:lang w:val="en-US"/>
              </w:rPr>
            </w:pPr>
            <w:r w:rsidRPr="002B6532">
              <w:rPr>
                <w:rFonts w:hint="eastAsia"/>
              </w:rPr>
              <w:t>20</w:t>
            </w:r>
          </w:p>
        </w:tc>
        <w:tc>
          <w:tcPr>
            <w:tcW w:w="3402" w:type="dxa"/>
            <w:tcBorders>
              <w:top w:val="single" w:sz="2" w:space="0" w:color="auto"/>
              <w:left w:val="single" w:sz="2" w:space="0" w:color="auto"/>
              <w:bottom w:val="single" w:sz="2" w:space="0" w:color="auto"/>
              <w:right w:val="single" w:sz="2" w:space="0" w:color="auto"/>
            </w:tcBorders>
          </w:tcPr>
          <w:p w14:paraId="0CD8F928" w14:textId="77777777" w:rsidR="005A7194" w:rsidRPr="000155A4" w:rsidRDefault="005A7194" w:rsidP="001421E2">
            <w:pPr>
              <w:pStyle w:val="TAL"/>
              <w:rPr>
                <w:lang w:val="en-US"/>
              </w:rPr>
            </w:pPr>
            <w:r w:rsidRPr="002B6532">
              <w:rPr>
                <w:rFonts w:hint="eastAsia"/>
                <w:szCs w:val="18"/>
              </w:rPr>
              <w:t>D1-2 Location</w:t>
            </w:r>
            <w:r w:rsidRPr="002B6532">
              <w:rPr>
                <w:szCs w:val="18"/>
              </w:rPr>
              <w:t xml:space="preserve"> condition</w:t>
            </w:r>
            <w:r w:rsidRPr="002B6532">
              <w:rPr>
                <w:rFonts w:hint="eastAsia"/>
                <w:szCs w:val="18"/>
              </w:rPr>
              <w:t xml:space="preserve"> is fulfilled at T2</w:t>
            </w:r>
          </w:p>
        </w:tc>
      </w:tr>
      <w:tr w:rsidR="005A7194" w:rsidRPr="001C0E1B" w14:paraId="092078C5"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2E79B3F" w14:textId="77777777" w:rsidR="005A7194" w:rsidRPr="00196FA3" w:rsidRDefault="005A7194" w:rsidP="001421E2">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A3B9288" w14:textId="77777777" w:rsidR="005A7194" w:rsidRDefault="005A7194" w:rsidP="001421E2">
            <w:pPr>
              <w:pStyle w:val="TAC"/>
              <w:rPr>
                <w:lang w:val="en-US"/>
              </w:rPr>
            </w:pPr>
            <w:r>
              <w:rPr>
                <w:rFonts w:hint="eastAsia"/>
                <w:szCs w:val="18"/>
                <w:lang w:val="en-US"/>
              </w:rPr>
              <w:t>10m</w:t>
            </w:r>
          </w:p>
        </w:tc>
        <w:tc>
          <w:tcPr>
            <w:tcW w:w="1701" w:type="dxa"/>
            <w:tcBorders>
              <w:top w:val="single" w:sz="2" w:space="0" w:color="auto"/>
              <w:left w:val="single" w:sz="2" w:space="0" w:color="auto"/>
              <w:bottom w:val="single" w:sz="2" w:space="0" w:color="auto"/>
              <w:right w:val="single" w:sz="2" w:space="0" w:color="auto"/>
            </w:tcBorders>
          </w:tcPr>
          <w:p w14:paraId="6A7152A8" w14:textId="77777777" w:rsidR="005A7194" w:rsidRDefault="005A7194" w:rsidP="001421E2">
            <w:pPr>
              <w:pStyle w:val="TAC"/>
              <w:rPr>
                <w:lang w:val="en-US"/>
              </w:rPr>
            </w:pPr>
            <w:r>
              <w:rPr>
                <w:rFonts w:hint="eastAsia"/>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187CDC69" w14:textId="77777777" w:rsidR="005A7194" w:rsidRDefault="005A7194" w:rsidP="001421E2">
            <w:pPr>
              <w:pStyle w:val="TAL"/>
              <w:rPr>
                <w:szCs w:val="18"/>
                <w:lang w:val="en-US"/>
              </w:rPr>
            </w:pPr>
          </w:p>
        </w:tc>
      </w:tr>
      <w:tr w:rsidR="005A7194" w:rsidRPr="001C0E1B" w14:paraId="3C1215AE"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C5E220" w14:textId="77777777" w:rsidR="005A7194" w:rsidRPr="00196FA3" w:rsidRDefault="005A7194" w:rsidP="001421E2">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B80C72E" w14:textId="77777777" w:rsidR="005A7194" w:rsidRDefault="005A7194" w:rsidP="001421E2">
            <w:pPr>
              <w:pStyle w:val="TAC"/>
              <w:rPr>
                <w:lang w:val="en-US"/>
              </w:rPr>
            </w:pPr>
            <w:r>
              <w:rPr>
                <w:rFonts w:hint="eastAsia"/>
                <w:szCs w:val="18"/>
                <w:lang w:val="en-US"/>
              </w:rPr>
              <w:t>s</w:t>
            </w:r>
          </w:p>
        </w:tc>
        <w:tc>
          <w:tcPr>
            <w:tcW w:w="1701" w:type="dxa"/>
            <w:tcBorders>
              <w:top w:val="single" w:sz="2" w:space="0" w:color="auto"/>
              <w:left w:val="single" w:sz="2" w:space="0" w:color="auto"/>
              <w:bottom w:val="single" w:sz="2" w:space="0" w:color="auto"/>
              <w:right w:val="single" w:sz="2" w:space="0" w:color="auto"/>
            </w:tcBorders>
          </w:tcPr>
          <w:p w14:paraId="46661C95" w14:textId="77777777" w:rsidR="005A7194" w:rsidRDefault="005A7194" w:rsidP="001421E2">
            <w:pPr>
              <w:pStyle w:val="TAC"/>
              <w:rPr>
                <w:lang w:val="en-US"/>
              </w:rPr>
            </w:pPr>
            <w:r>
              <w:rPr>
                <w:rFonts w:hint="eastAsia"/>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5663571F" w14:textId="77777777" w:rsidR="005A7194" w:rsidRDefault="005A7194" w:rsidP="001421E2">
            <w:pPr>
              <w:pStyle w:val="TAL"/>
              <w:rPr>
                <w:szCs w:val="18"/>
                <w:lang w:val="en-US"/>
              </w:rPr>
            </w:pPr>
          </w:p>
        </w:tc>
      </w:tr>
      <w:tr w:rsidR="005A7194" w:rsidRPr="001C0E1B" w14:paraId="6D66AB77"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D690C0" w14:textId="77777777" w:rsidR="005A7194" w:rsidRPr="001C0E1B" w:rsidRDefault="005A7194" w:rsidP="001421E2">
            <w:pPr>
              <w:pStyle w:val="TAL"/>
              <w:rPr>
                <w:lang w:val="en-US"/>
              </w:rPr>
            </w:pPr>
            <w:r>
              <w:t>Gap Pattern Id</w:t>
            </w:r>
          </w:p>
        </w:tc>
        <w:tc>
          <w:tcPr>
            <w:tcW w:w="708" w:type="dxa"/>
            <w:tcBorders>
              <w:top w:val="single" w:sz="2" w:space="0" w:color="auto"/>
              <w:left w:val="single" w:sz="2" w:space="0" w:color="auto"/>
              <w:bottom w:val="single" w:sz="2" w:space="0" w:color="auto"/>
              <w:right w:val="single" w:sz="2" w:space="0" w:color="auto"/>
            </w:tcBorders>
          </w:tcPr>
          <w:p w14:paraId="6E7BD5BC"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1FC39226" w14:textId="77777777" w:rsidR="005A7194" w:rsidRPr="001C0E1B" w:rsidRDefault="005A7194" w:rsidP="001421E2">
            <w:pPr>
              <w:pStyle w:val="TAC"/>
              <w:rPr>
                <w:lang w:val="en-US"/>
              </w:rPr>
            </w:pPr>
            <w:r>
              <w:t>0</w:t>
            </w:r>
          </w:p>
        </w:tc>
        <w:tc>
          <w:tcPr>
            <w:tcW w:w="3402" w:type="dxa"/>
            <w:tcBorders>
              <w:top w:val="single" w:sz="2" w:space="0" w:color="auto"/>
              <w:left w:val="single" w:sz="2" w:space="0" w:color="auto"/>
              <w:bottom w:val="single" w:sz="2" w:space="0" w:color="auto"/>
              <w:right w:val="single" w:sz="2" w:space="0" w:color="auto"/>
            </w:tcBorders>
          </w:tcPr>
          <w:p w14:paraId="2CCA713B" w14:textId="77777777" w:rsidR="005A7194" w:rsidRPr="001C0E1B" w:rsidRDefault="005A7194" w:rsidP="001421E2">
            <w:pPr>
              <w:pStyle w:val="TAL"/>
              <w:rPr>
                <w:lang w:val="en-US"/>
              </w:rPr>
            </w:pPr>
          </w:p>
        </w:tc>
      </w:tr>
      <w:tr w:rsidR="005A7194" w:rsidRPr="001C0E1B" w14:paraId="39D23A7F"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CCD591" w14:textId="77777777" w:rsidR="005A7194" w:rsidRPr="001C0E1B" w:rsidRDefault="005A7194" w:rsidP="001421E2">
            <w:pPr>
              <w:pStyle w:val="TAL"/>
              <w:rPr>
                <w:lang w:val="en-US"/>
              </w:rPr>
            </w:pPr>
            <w:r>
              <w:t>Measurement gap offset</w:t>
            </w:r>
          </w:p>
        </w:tc>
        <w:tc>
          <w:tcPr>
            <w:tcW w:w="708" w:type="dxa"/>
            <w:tcBorders>
              <w:top w:val="single" w:sz="2" w:space="0" w:color="auto"/>
              <w:left w:val="single" w:sz="2" w:space="0" w:color="auto"/>
              <w:bottom w:val="single" w:sz="2" w:space="0" w:color="auto"/>
              <w:right w:val="single" w:sz="2" w:space="0" w:color="auto"/>
            </w:tcBorders>
          </w:tcPr>
          <w:p w14:paraId="4B29CD5A"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1DB7DFF2" w14:textId="77777777" w:rsidR="005A7194" w:rsidRPr="001C0E1B" w:rsidRDefault="005A7194" w:rsidP="001421E2">
            <w:pPr>
              <w:pStyle w:val="TAC"/>
              <w:rPr>
                <w:lang w:val="en-US"/>
              </w:rPr>
            </w:pPr>
            <w:r>
              <w:t>9</w:t>
            </w:r>
          </w:p>
        </w:tc>
        <w:tc>
          <w:tcPr>
            <w:tcW w:w="3402" w:type="dxa"/>
            <w:tcBorders>
              <w:top w:val="single" w:sz="2" w:space="0" w:color="auto"/>
              <w:left w:val="single" w:sz="2" w:space="0" w:color="auto"/>
              <w:bottom w:val="single" w:sz="2" w:space="0" w:color="auto"/>
              <w:right w:val="single" w:sz="2" w:space="0" w:color="auto"/>
            </w:tcBorders>
          </w:tcPr>
          <w:p w14:paraId="3217101F" w14:textId="77777777" w:rsidR="005A7194" w:rsidRPr="001C0E1B" w:rsidRDefault="005A7194" w:rsidP="001421E2">
            <w:pPr>
              <w:pStyle w:val="TAL"/>
              <w:rPr>
                <w:lang w:val="en-US"/>
              </w:rPr>
            </w:pPr>
          </w:p>
        </w:tc>
      </w:tr>
      <w:tr w:rsidR="005A7194" w:rsidRPr="001C0E1B" w14:paraId="6EF868CD"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11AEDAE" w14:textId="77777777" w:rsidR="005A7194" w:rsidRPr="001C0E1B" w:rsidRDefault="005A7194" w:rsidP="001421E2">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11D1A5C" w14:textId="77777777" w:rsidR="005A7194" w:rsidRPr="001C0E1B" w:rsidRDefault="005A7194" w:rsidP="001421E2">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488EF59"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452FE74" w14:textId="77777777" w:rsidR="005A7194" w:rsidRPr="001C0E1B" w:rsidRDefault="005A7194" w:rsidP="001421E2">
            <w:pPr>
              <w:pStyle w:val="TAL"/>
              <w:rPr>
                <w:lang w:val="en-US"/>
              </w:rPr>
            </w:pPr>
          </w:p>
        </w:tc>
      </w:tr>
      <w:tr w:rsidR="005A7194" w:rsidRPr="001C0E1B" w14:paraId="2CDB6E38"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AD9774F" w14:textId="77777777" w:rsidR="005A7194" w:rsidRPr="001C0E1B" w:rsidRDefault="005A7194" w:rsidP="001421E2">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13C2EED7" w14:textId="77777777" w:rsidR="005A7194" w:rsidRPr="001C0E1B" w:rsidRDefault="005A7194" w:rsidP="001421E2">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3851591D"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3D4916B" w14:textId="77777777" w:rsidR="005A7194" w:rsidRPr="001C0E1B" w:rsidRDefault="005A7194" w:rsidP="001421E2">
            <w:pPr>
              <w:pStyle w:val="TAL"/>
              <w:rPr>
                <w:lang w:val="en-US"/>
              </w:rPr>
            </w:pPr>
          </w:p>
        </w:tc>
      </w:tr>
      <w:tr w:rsidR="005A7194" w:rsidRPr="001C0E1B" w14:paraId="77DBA93F"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9202498" w14:textId="77777777" w:rsidR="005A7194" w:rsidRPr="001C0E1B" w:rsidRDefault="005A7194" w:rsidP="001421E2">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128DBA5"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77F2FAA"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5548E15" w14:textId="77777777" w:rsidR="005A7194" w:rsidRPr="001C0E1B" w:rsidRDefault="005A7194" w:rsidP="001421E2">
            <w:pPr>
              <w:pStyle w:val="TAL"/>
              <w:rPr>
                <w:lang w:val="en-US"/>
              </w:rPr>
            </w:pPr>
          </w:p>
        </w:tc>
      </w:tr>
      <w:tr w:rsidR="005A7194" w:rsidRPr="001C0E1B" w14:paraId="550714E1"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0F8CC20" w14:textId="77777777" w:rsidR="005A7194" w:rsidRPr="001C0E1B" w:rsidRDefault="005A7194" w:rsidP="001421E2">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23BBB361"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2DD5C36" w14:textId="77777777" w:rsidR="005A7194" w:rsidRPr="001C0E1B" w:rsidRDefault="005A7194" w:rsidP="001421E2">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31278ADD" w14:textId="77777777" w:rsidR="005A7194" w:rsidRPr="001C0E1B" w:rsidRDefault="005A7194" w:rsidP="001421E2">
            <w:pPr>
              <w:pStyle w:val="TAL"/>
              <w:rPr>
                <w:lang w:val="en-US"/>
              </w:rPr>
            </w:pPr>
            <w:r w:rsidRPr="001C0E1B">
              <w:rPr>
                <w:lang w:val="en-US"/>
              </w:rPr>
              <w:t>L3 filtering is not used</w:t>
            </w:r>
          </w:p>
        </w:tc>
      </w:tr>
      <w:tr w:rsidR="005A7194" w:rsidRPr="001C0E1B" w14:paraId="61E8592D"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BB8D85A" w14:textId="77777777" w:rsidR="005A7194" w:rsidRPr="001C0E1B" w:rsidRDefault="005A7194" w:rsidP="001421E2">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D50BBA7" w14:textId="77777777" w:rsidR="005A7194" w:rsidRPr="001C0E1B" w:rsidRDefault="005A7194" w:rsidP="001421E2">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2D3BD008" w14:textId="77777777" w:rsidR="005A7194" w:rsidRPr="001C0E1B" w:rsidRDefault="005A7194" w:rsidP="001421E2">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6AA89EFE" w14:textId="77777777" w:rsidR="005A7194" w:rsidRPr="001C0E1B" w:rsidRDefault="005A7194" w:rsidP="001421E2">
            <w:pPr>
              <w:pStyle w:val="TAL"/>
              <w:rPr>
                <w:lang w:val="en-US"/>
              </w:rPr>
            </w:pPr>
            <w:r w:rsidRPr="001C0E1B">
              <w:rPr>
                <w:lang w:val="en-US"/>
              </w:rPr>
              <w:t>No additional delays in random access procedure.</w:t>
            </w:r>
          </w:p>
        </w:tc>
      </w:tr>
      <w:tr w:rsidR="005A7194" w:rsidRPr="001C0E1B" w14:paraId="254F0B89"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9B20A8F" w14:textId="77777777" w:rsidR="005A7194" w:rsidRPr="001C0E1B" w:rsidRDefault="005A7194" w:rsidP="001421E2">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E4BE96A" w14:textId="77777777" w:rsidR="005A7194" w:rsidRPr="001C0E1B" w:rsidRDefault="005A7194" w:rsidP="001421E2">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1465CB4" w14:textId="77777777" w:rsidR="005A7194" w:rsidRPr="001C0E1B" w:rsidRDefault="005A7194" w:rsidP="001421E2">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735F2D05" w14:textId="77777777" w:rsidR="005A7194" w:rsidRPr="001C0E1B" w:rsidRDefault="005A7194" w:rsidP="001421E2">
            <w:pPr>
              <w:pStyle w:val="TAL"/>
              <w:rPr>
                <w:lang w:val="en-US"/>
              </w:rPr>
            </w:pPr>
            <w:r w:rsidRPr="001C0E1B">
              <w:rPr>
                <w:lang w:val="en-US"/>
              </w:rPr>
              <w:t>Synchronous cells</w:t>
            </w:r>
          </w:p>
        </w:tc>
      </w:tr>
      <w:tr w:rsidR="005A7194" w:rsidRPr="001C0E1B" w14:paraId="631596D7"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47A3DD7" w14:textId="77777777" w:rsidR="005A7194" w:rsidRPr="001C0E1B" w:rsidRDefault="005A7194" w:rsidP="001421E2">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40A34E5A"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401A617" w14:textId="77777777" w:rsidR="005A7194" w:rsidRPr="001C0E1B" w:rsidRDefault="005A7194" w:rsidP="001421E2">
            <w:pPr>
              <w:pStyle w:val="TAC"/>
              <w:rPr>
                <w:lang w:val="en-US"/>
              </w:rPr>
            </w:pPr>
            <w:r>
              <w:rPr>
                <w:lang w:val="en-US"/>
              </w:rPr>
              <w:t>1</w:t>
            </w:r>
          </w:p>
        </w:tc>
        <w:tc>
          <w:tcPr>
            <w:tcW w:w="3402" w:type="dxa"/>
            <w:tcBorders>
              <w:top w:val="single" w:sz="2" w:space="0" w:color="auto"/>
              <w:left w:val="single" w:sz="2" w:space="0" w:color="auto"/>
              <w:bottom w:val="single" w:sz="2" w:space="0" w:color="auto"/>
              <w:right w:val="single" w:sz="2" w:space="0" w:color="auto"/>
            </w:tcBorders>
          </w:tcPr>
          <w:p w14:paraId="5E4DA090" w14:textId="77777777" w:rsidR="005A7194" w:rsidRPr="001C0E1B" w:rsidRDefault="005A7194" w:rsidP="001421E2">
            <w:pPr>
              <w:pStyle w:val="TAL"/>
              <w:rPr>
                <w:lang w:val="en-US"/>
              </w:rPr>
            </w:pPr>
          </w:p>
        </w:tc>
      </w:tr>
      <w:tr w:rsidR="005A7194" w:rsidRPr="001C0E1B" w14:paraId="408D8442" w14:textId="77777777" w:rsidTr="001421E2">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E48B0D6" w14:textId="77777777" w:rsidR="005A7194" w:rsidRPr="001C0E1B" w:rsidRDefault="005A7194" w:rsidP="001421E2">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55B4EFD0" w14:textId="77777777" w:rsidR="005A7194" w:rsidRPr="001C0E1B" w:rsidRDefault="005A7194" w:rsidP="001421E2">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960D1E3" w14:textId="77777777" w:rsidR="005A7194" w:rsidRPr="001C0E1B" w:rsidRDefault="005A7194" w:rsidP="001421E2">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14:paraId="3260A458" w14:textId="77777777" w:rsidR="005A7194" w:rsidRPr="001C0E1B" w:rsidRDefault="005A7194" w:rsidP="001421E2">
            <w:pPr>
              <w:pStyle w:val="TAL"/>
              <w:rPr>
                <w:lang w:val="en-US"/>
              </w:rPr>
            </w:pPr>
          </w:p>
        </w:tc>
      </w:tr>
    </w:tbl>
    <w:p w14:paraId="1017ABF9" w14:textId="77777777" w:rsidR="005A7194" w:rsidRPr="001C0E1B" w:rsidRDefault="005A7194" w:rsidP="005A7194"/>
    <w:p w14:paraId="772D3AAF" w14:textId="77777777" w:rsidR="005A7194" w:rsidRDefault="005A7194" w:rsidP="005A7194">
      <w:pPr>
        <w:pStyle w:val="TH"/>
        <w:rPr>
          <w:snapToGrid w:val="0"/>
        </w:rPr>
      </w:pPr>
      <w:r w:rsidRPr="001C0E1B">
        <w:lastRenderedPageBreak/>
        <w:t xml:space="preserve">Table </w:t>
      </w:r>
      <w:r w:rsidRPr="002E710B">
        <w:rPr>
          <w:snapToGrid w:val="0"/>
        </w:rPr>
        <w:t>A.14.2.1.6</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5A7194" w:rsidRPr="001C0E1B" w14:paraId="051B8100" w14:textId="77777777" w:rsidTr="001421E2">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1D313381" w14:textId="77777777" w:rsidR="005A7194" w:rsidRPr="001C0E1B" w:rsidRDefault="005A7194" w:rsidP="001421E2">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vAlign w:val="center"/>
          </w:tcPr>
          <w:p w14:paraId="03918CF2" w14:textId="77777777" w:rsidR="005A7194" w:rsidRPr="001C0E1B" w:rsidRDefault="005A7194" w:rsidP="001421E2">
            <w:pPr>
              <w:pStyle w:val="TAH"/>
              <w:rPr>
                <w:lang w:val="en-US"/>
              </w:rPr>
            </w:pPr>
            <w:r>
              <w:t>T</w:t>
            </w:r>
            <w:r>
              <w:rPr>
                <w:rFonts w:hint="eastAsia"/>
              </w:rPr>
              <w:t>est configuration</w:t>
            </w:r>
          </w:p>
        </w:tc>
        <w:tc>
          <w:tcPr>
            <w:tcW w:w="964" w:type="dxa"/>
            <w:vMerge w:val="restart"/>
            <w:tcBorders>
              <w:top w:val="single" w:sz="4" w:space="0" w:color="auto"/>
              <w:left w:val="single" w:sz="4" w:space="0" w:color="auto"/>
              <w:right w:val="single" w:sz="4" w:space="0" w:color="auto"/>
            </w:tcBorders>
            <w:vAlign w:val="center"/>
            <w:hideMark/>
          </w:tcPr>
          <w:p w14:paraId="01D8D26B" w14:textId="77777777" w:rsidR="005A7194" w:rsidRPr="001C0E1B" w:rsidRDefault="005A7194" w:rsidP="001421E2">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60D16AE" w14:textId="77777777" w:rsidR="005A7194" w:rsidRPr="001C0E1B" w:rsidRDefault="005A7194" w:rsidP="001421E2">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F2BF9D0" w14:textId="77777777" w:rsidR="005A7194" w:rsidRPr="001C0E1B" w:rsidRDefault="005A7194" w:rsidP="001421E2">
            <w:pPr>
              <w:pStyle w:val="TAH"/>
              <w:rPr>
                <w:lang w:val="en-US"/>
              </w:rPr>
            </w:pPr>
            <w:r w:rsidRPr="001C0E1B">
              <w:rPr>
                <w:lang w:val="en-US"/>
              </w:rPr>
              <w:t>Cell 2</w:t>
            </w:r>
          </w:p>
        </w:tc>
      </w:tr>
      <w:tr w:rsidR="005A7194" w:rsidRPr="001C0E1B" w14:paraId="05675256" w14:textId="77777777" w:rsidTr="001421E2">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0B3087CA" w14:textId="77777777" w:rsidR="005A7194" w:rsidRPr="001C0E1B" w:rsidRDefault="005A7194" w:rsidP="001421E2">
            <w:pPr>
              <w:pStyle w:val="TAH"/>
              <w:rPr>
                <w:lang w:val="en-US"/>
              </w:rPr>
            </w:pPr>
          </w:p>
        </w:tc>
        <w:tc>
          <w:tcPr>
            <w:tcW w:w="1134" w:type="dxa"/>
            <w:vMerge/>
            <w:tcBorders>
              <w:left w:val="single" w:sz="4" w:space="0" w:color="auto"/>
              <w:bottom w:val="single" w:sz="4" w:space="0" w:color="auto"/>
              <w:right w:val="single" w:sz="4" w:space="0" w:color="auto"/>
            </w:tcBorders>
            <w:vAlign w:val="center"/>
          </w:tcPr>
          <w:p w14:paraId="5FD5F8FE" w14:textId="77777777" w:rsidR="005A7194" w:rsidRPr="001C0E1B" w:rsidRDefault="005A7194" w:rsidP="001421E2">
            <w:pPr>
              <w:pStyle w:val="TAH"/>
              <w:rPr>
                <w:lang w:val="en-US"/>
              </w:rPr>
            </w:pPr>
          </w:p>
        </w:tc>
        <w:tc>
          <w:tcPr>
            <w:tcW w:w="964" w:type="dxa"/>
            <w:vMerge/>
            <w:tcBorders>
              <w:left w:val="single" w:sz="4" w:space="0" w:color="auto"/>
              <w:bottom w:val="single" w:sz="4" w:space="0" w:color="auto"/>
              <w:right w:val="single" w:sz="4" w:space="0" w:color="auto"/>
            </w:tcBorders>
            <w:vAlign w:val="center"/>
            <w:hideMark/>
          </w:tcPr>
          <w:p w14:paraId="2EBE1359" w14:textId="77777777" w:rsidR="005A7194" w:rsidRPr="001C0E1B" w:rsidRDefault="005A7194" w:rsidP="001421E2">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F90676" w14:textId="77777777" w:rsidR="005A7194" w:rsidRPr="001C0E1B" w:rsidRDefault="005A7194" w:rsidP="001421E2">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9C180" w14:textId="77777777" w:rsidR="005A7194" w:rsidRPr="001C0E1B" w:rsidRDefault="005A7194" w:rsidP="001421E2">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0FCCE" w14:textId="77777777" w:rsidR="005A7194" w:rsidRPr="001C0E1B" w:rsidRDefault="005A7194" w:rsidP="001421E2">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F323E" w14:textId="77777777" w:rsidR="005A7194" w:rsidRPr="001C0E1B" w:rsidRDefault="005A7194" w:rsidP="001421E2">
            <w:pPr>
              <w:pStyle w:val="TAH"/>
              <w:rPr>
                <w:lang w:val="en-US"/>
              </w:rPr>
            </w:pPr>
            <w:r w:rsidRPr="001C0E1B">
              <w:rPr>
                <w:lang w:val="en-US"/>
              </w:rPr>
              <w:t>T2</w:t>
            </w:r>
          </w:p>
        </w:tc>
      </w:tr>
      <w:tr w:rsidR="005A7194" w:rsidRPr="001C0E1B" w14:paraId="5E787167"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67CE709A" w14:textId="77777777" w:rsidR="005A7194" w:rsidRPr="001C0E1B" w:rsidRDefault="005A7194" w:rsidP="001421E2">
            <w:pPr>
              <w:pStyle w:val="TAL"/>
              <w:rPr>
                <w:lang w:val="en-US"/>
              </w:rPr>
            </w:pPr>
            <w:r>
              <w:t>Satellite information</w:t>
            </w:r>
          </w:p>
        </w:tc>
        <w:tc>
          <w:tcPr>
            <w:tcW w:w="1134" w:type="dxa"/>
            <w:tcBorders>
              <w:top w:val="single" w:sz="4" w:space="0" w:color="auto"/>
              <w:left w:val="single" w:sz="4" w:space="0" w:color="auto"/>
              <w:right w:val="single" w:sz="4" w:space="0" w:color="auto"/>
            </w:tcBorders>
            <w:vAlign w:val="center"/>
          </w:tcPr>
          <w:p w14:paraId="75C2A918" w14:textId="77777777" w:rsidR="005A7194" w:rsidRPr="00BA2A05" w:rsidRDefault="005A7194" w:rsidP="001421E2">
            <w:pPr>
              <w:pStyle w:val="TAC"/>
            </w:pPr>
            <w: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47DE062A"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9F4A42"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F08704" w14:textId="77777777" w:rsidR="005A7194" w:rsidRDefault="005A7194" w:rsidP="001421E2">
            <w:pPr>
              <w:keepLines/>
              <w:spacing w:after="0" w:line="256" w:lineRule="auto"/>
              <w:jc w:val="center"/>
              <w:rPr>
                <w:rFonts w:ascii="Arial" w:hAnsi="Arial" w:cs="Arial"/>
                <w:sz w:val="18"/>
                <w:lang w:val="en-US"/>
              </w:rPr>
            </w:pPr>
            <w:r>
              <w:rPr>
                <w:rFonts w:ascii="Arial" w:hAnsi="Arial"/>
                <w:sz w:val="18"/>
              </w:rPr>
              <w:t>NSC.1</w:t>
            </w:r>
          </w:p>
        </w:tc>
      </w:tr>
      <w:tr w:rsidR="005A7194" w:rsidRPr="001C0E1B" w14:paraId="7B3A3300" w14:textId="77777777" w:rsidTr="001421E2">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DA36B29" w14:textId="77777777" w:rsidR="005A7194" w:rsidRPr="001C0E1B" w:rsidRDefault="005A7194" w:rsidP="001421E2">
            <w:pPr>
              <w:pStyle w:val="TAL"/>
              <w:rPr>
                <w:lang w:val="en-US"/>
              </w:rPr>
            </w:pPr>
          </w:p>
        </w:tc>
        <w:tc>
          <w:tcPr>
            <w:tcW w:w="1134" w:type="dxa"/>
            <w:tcBorders>
              <w:top w:val="single" w:sz="4" w:space="0" w:color="auto"/>
              <w:left w:val="single" w:sz="4" w:space="0" w:color="auto"/>
              <w:right w:val="single" w:sz="4" w:space="0" w:color="auto"/>
            </w:tcBorders>
            <w:vAlign w:val="center"/>
          </w:tcPr>
          <w:p w14:paraId="1152EF92" w14:textId="77777777" w:rsidR="005A7194" w:rsidRPr="00BA2A05" w:rsidRDefault="005A7194" w:rsidP="001421E2">
            <w:pPr>
              <w:pStyle w:val="TAC"/>
            </w:pPr>
            <w: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35BD6831"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52E376"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ED0089" w14:textId="77777777" w:rsidR="005A7194" w:rsidRDefault="005A7194" w:rsidP="001421E2">
            <w:pPr>
              <w:keepLines/>
              <w:spacing w:after="0" w:line="256" w:lineRule="auto"/>
              <w:jc w:val="center"/>
              <w:rPr>
                <w:rFonts w:ascii="Arial" w:hAnsi="Arial" w:cs="Arial"/>
                <w:sz w:val="18"/>
                <w:lang w:val="en-US"/>
              </w:rPr>
            </w:pPr>
            <w:r>
              <w:rPr>
                <w:rFonts w:ascii="Arial" w:hAnsi="Arial"/>
                <w:sz w:val="18"/>
              </w:rPr>
              <w:t>NSC.2</w:t>
            </w:r>
          </w:p>
        </w:tc>
      </w:tr>
      <w:tr w:rsidR="005A7194" w:rsidRPr="001C0E1B" w14:paraId="5BE76CD7"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C37FCA" w14:textId="77777777" w:rsidR="005A7194" w:rsidRPr="001C0E1B" w:rsidRDefault="005A7194" w:rsidP="001421E2">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210A145E" w14:textId="77777777" w:rsidR="005A7194" w:rsidRPr="00464E63" w:rsidRDefault="005A7194" w:rsidP="001421E2">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1ABC2588"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EF8928C" w14:textId="77777777" w:rsidR="005A7194" w:rsidRPr="001C0E1B" w:rsidRDefault="005A7194" w:rsidP="001421E2">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11ACAEA" w14:textId="77777777" w:rsidR="005A7194" w:rsidRPr="001C0E1B" w:rsidRDefault="005A7194" w:rsidP="001421E2">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5A7194" w:rsidRPr="001C0E1B" w14:paraId="38335B64"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8475B48" w14:textId="77777777" w:rsidR="005A7194" w:rsidRPr="001C0E1B" w:rsidRDefault="005A7194" w:rsidP="001421E2">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4485B791"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58E00A6B" w14:textId="77777777" w:rsidR="005A7194" w:rsidRPr="001C0E1B" w:rsidRDefault="005A7194" w:rsidP="001421E2">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FC956C" w14:textId="77777777" w:rsidR="005A7194" w:rsidRPr="001C0E1B" w:rsidRDefault="005A7194" w:rsidP="001421E2">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FD0EF3" w14:textId="77777777" w:rsidR="005A7194" w:rsidRPr="001C0E1B" w:rsidRDefault="005A7194" w:rsidP="001421E2">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7194" w:rsidRPr="001C0E1B" w14:paraId="4805F7CD"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545E060" w14:textId="77777777" w:rsidR="005A7194" w:rsidRPr="001C0E1B" w:rsidRDefault="005A7194" w:rsidP="001421E2">
            <w:pPr>
              <w:pStyle w:val="TAL"/>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04BD7C93"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460C1A1" w14:textId="77777777" w:rsidR="005A7194" w:rsidRPr="001C0E1B" w:rsidRDefault="005A7194" w:rsidP="001421E2">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F14077" w14:textId="77777777" w:rsidR="005A7194" w:rsidRPr="001C0E1B" w:rsidRDefault="005A7194" w:rsidP="001421E2">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42DC30" w14:textId="77777777" w:rsidR="005A7194" w:rsidRPr="001C0E1B" w:rsidRDefault="005A7194" w:rsidP="001421E2">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7194" w:rsidRPr="001C0E1B" w14:paraId="76C61F42"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004F90" w14:textId="6BFDD3E8" w:rsidR="005A7194" w:rsidRPr="001C0E1B" w:rsidRDefault="005A7194" w:rsidP="001421E2">
            <w:pPr>
              <w:pStyle w:val="TAL"/>
              <w:rPr>
                <w:lang w:val="en-US"/>
              </w:rPr>
            </w:pPr>
            <w:del w:id="133" w:author="Karajani Bledar (1CD2)" w:date="2026-01-29T19:39:00Z" w16du:dateUtc="2026-01-29T18:39:00Z">
              <w:r w:rsidRPr="00013D2C" w:rsidDel="0043703D">
                <w:delText>TA</w:delText>
              </w:r>
              <w:r w:rsidRPr="00013D2C" w:rsidDel="0043703D">
                <w:rPr>
                  <w:vertAlign w:val="subscript"/>
                </w:rPr>
                <w:delText>Common</w:delText>
              </w:r>
            </w:del>
          </w:p>
        </w:tc>
        <w:tc>
          <w:tcPr>
            <w:tcW w:w="1134" w:type="dxa"/>
            <w:vMerge w:val="restart"/>
            <w:tcBorders>
              <w:left w:val="single" w:sz="4" w:space="0" w:color="auto"/>
              <w:right w:val="single" w:sz="4" w:space="0" w:color="auto"/>
            </w:tcBorders>
            <w:vAlign w:val="center"/>
          </w:tcPr>
          <w:p w14:paraId="2EF903DB" w14:textId="1C229F51" w:rsidR="005A7194" w:rsidRPr="00464E63" w:rsidRDefault="005A7194" w:rsidP="001421E2">
            <w:pPr>
              <w:pStyle w:val="TAC"/>
            </w:pPr>
            <w:del w:id="134" w:author="Karajani Bledar (1CD2)" w:date="2026-01-29T19:39:00Z" w16du:dateUtc="2026-01-29T18:39:00Z">
              <w:r w:rsidRPr="00BA2A05" w:rsidDel="0043703D">
                <w:delText>Config 1</w:delText>
              </w:r>
              <w:r w:rsidDel="0043703D">
                <w:rPr>
                  <w:rFonts w:hint="eastAsia"/>
                </w:rPr>
                <w:delText>, 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2215B969" w14:textId="31B6E61B" w:rsidR="005A7194" w:rsidRPr="001C0E1B" w:rsidRDefault="005A7194" w:rsidP="001421E2">
            <w:pPr>
              <w:pStyle w:val="TAC"/>
              <w:rPr>
                <w:lang w:val="en-US"/>
              </w:rPr>
            </w:pPr>
            <w:del w:id="135" w:author="Karajani Bledar (1CD2)" w:date="2026-01-29T19:39:00Z" w16du:dateUtc="2026-01-29T18:39: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76A43F" w14:textId="0EECE918" w:rsidR="005A7194" w:rsidRPr="001C0E1B" w:rsidRDefault="005A7194" w:rsidP="001421E2">
            <w:pPr>
              <w:keepLines/>
              <w:spacing w:after="0" w:line="256" w:lineRule="auto"/>
              <w:jc w:val="center"/>
              <w:rPr>
                <w:rFonts w:ascii="Arial" w:hAnsi="Arial" w:cs="Arial"/>
                <w:sz w:val="18"/>
                <w:lang w:val="en-US"/>
              </w:rPr>
            </w:pPr>
            <w:del w:id="136" w:author="Karajani Bledar (1CD2)" w:date="2026-01-29T19:39:00Z" w16du:dateUtc="2026-01-29T18:39: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87DA16" w14:textId="7B4B32E8" w:rsidR="005A7194" w:rsidRPr="001C0E1B" w:rsidRDefault="005A7194" w:rsidP="001421E2">
            <w:pPr>
              <w:keepLines/>
              <w:spacing w:after="0" w:line="256" w:lineRule="auto"/>
              <w:jc w:val="center"/>
              <w:rPr>
                <w:rFonts w:ascii="Arial" w:hAnsi="Arial" w:cs="Arial"/>
                <w:sz w:val="18"/>
                <w:lang w:val="en-US"/>
              </w:rPr>
            </w:pPr>
            <w:del w:id="137" w:author="Karajani Bledar (1CD2)" w:date="2026-01-29T19:39:00Z" w16du:dateUtc="2026-01-29T18:39:00Z">
              <w:r w:rsidDel="0043703D">
                <w:rPr>
                  <w:rFonts w:hint="eastAsia"/>
                </w:rPr>
                <w:delText>0</w:delText>
              </w:r>
            </w:del>
          </w:p>
        </w:tc>
      </w:tr>
      <w:tr w:rsidR="005A7194" w:rsidRPr="001C0E1B" w14:paraId="4F675DC6"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9AA19B2" w14:textId="4728BB4D" w:rsidR="005A7194" w:rsidRPr="001C0E1B" w:rsidRDefault="005A7194" w:rsidP="001421E2">
            <w:pPr>
              <w:pStyle w:val="TAL"/>
              <w:rPr>
                <w:lang w:val="en-US"/>
              </w:rPr>
            </w:pPr>
            <w:del w:id="138" w:author="Karajani Bledar (1CD2)" w:date="2026-01-29T19:39:00Z" w16du:dateUtc="2026-01-29T18:39:00Z">
              <w:r w:rsidRPr="00013D2C" w:rsidDel="0043703D">
                <w:delText>TA</w:delText>
              </w:r>
              <w:r w:rsidRPr="00013D2C" w:rsidDel="0043703D">
                <w:rPr>
                  <w:vertAlign w:val="subscript"/>
                </w:rPr>
                <w:delText>CommonDrift</w:delText>
              </w:r>
            </w:del>
          </w:p>
        </w:tc>
        <w:tc>
          <w:tcPr>
            <w:tcW w:w="1134" w:type="dxa"/>
            <w:vMerge/>
            <w:tcBorders>
              <w:left w:val="single" w:sz="4" w:space="0" w:color="auto"/>
              <w:right w:val="single" w:sz="4" w:space="0" w:color="auto"/>
            </w:tcBorders>
            <w:vAlign w:val="center"/>
          </w:tcPr>
          <w:p w14:paraId="7DA88446"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44E75DA0" w14:textId="0699B5A7" w:rsidR="005A7194" w:rsidRPr="001C0E1B" w:rsidRDefault="005A7194" w:rsidP="001421E2">
            <w:pPr>
              <w:pStyle w:val="TAC"/>
              <w:rPr>
                <w:lang w:val="en-US"/>
              </w:rPr>
            </w:pPr>
            <w:del w:id="139" w:author="Karajani Bledar (1CD2)" w:date="2026-01-29T19:39:00Z" w16du:dateUtc="2026-01-29T18:39: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FFA80D" w14:textId="29A6FF37" w:rsidR="005A7194" w:rsidRPr="001C0E1B" w:rsidRDefault="005A7194" w:rsidP="001421E2">
            <w:pPr>
              <w:keepLines/>
              <w:spacing w:after="0" w:line="256" w:lineRule="auto"/>
              <w:jc w:val="center"/>
              <w:rPr>
                <w:rFonts w:ascii="Arial" w:hAnsi="Arial" w:cs="Arial"/>
                <w:sz w:val="18"/>
                <w:lang w:val="en-US"/>
              </w:rPr>
            </w:pPr>
            <w:del w:id="140" w:author="Karajani Bledar (1CD2)" w:date="2026-01-29T19:39:00Z" w16du:dateUtc="2026-01-29T18:39: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DEEE43" w14:textId="03B74A38" w:rsidR="005A7194" w:rsidRPr="001C0E1B" w:rsidRDefault="005A7194" w:rsidP="001421E2">
            <w:pPr>
              <w:keepLines/>
              <w:spacing w:after="0" w:line="256" w:lineRule="auto"/>
              <w:jc w:val="center"/>
              <w:rPr>
                <w:rFonts w:ascii="Arial" w:hAnsi="Arial" w:cs="Arial"/>
                <w:sz w:val="18"/>
                <w:lang w:val="en-US"/>
              </w:rPr>
            </w:pPr>
            <w:del w:id="141" w:author="Karajani Bledar (1CD2)" w:date="2026-01-29T19:39:00Z" w16du:dateUtc="2026-01-29T18:39:00Z">
              <w:r w:rsidDel="0043703D">
                <w:rPr>
                  <w:rFonts w:hint="eastAsia"/>
                </w:rPr>
                <w:delText>0</w:delText>
              </w:r>
            </w:del>
          </w:p>
        </w:tc>
      </w:tr>
      <w:tr w:rsidR="005A7194" w:rsidRPr="001C0E1B" w14:paraId="7BFA3E4C"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B85622D" w14:textId="26B2EF17" w:rsidR="005A7194" w:rsidRPr="001C0E1B" w:rsidRDefault="005A7194" w:rsidP="001421E2">
            <w:pPr>
              <w:pStyle w:val="TAL"/>
              <w:rPr>
                <w:lang w:val="en-US"/>
              </w:rPr>
            </w:pPr>
            <w:del w:id="142" w:author="Karajani Bledar (1CD2)" w:date="2026-01-29T19:39:00Z" w16du:dateUtc="2026-01-29T18:39:00Z">
              <w:r w:rsidRPr="00013D2C" w:rsidDel="0043703D">
                <w:delText>TA</w:delText>
              </w:r>
              <w:r w:rsidRPr="005D61DF" w:rsidDel="0043703D">
                <w:rPr>
                  <w:vertAlign w:val="subscript"/>
                </w:rPr>
                <w:delText>CommonDriftVariation</w:delText>
              </w:r>
            </w:del>
          </w:p>
        </w:tc>
        <w:tc>
          <w:tcPr>
            <w:tcW w:w="1134" w:type="dxa"/>
            <w:vMerge/>
            <w:tcBorders>
              <w:left w:val="single" w:sz="4" w:space="0" w:color="auto"/>
              <w:bottom w:val="single" w:sz="4" w:space="0" w:color="auto"/>
              <w:right w:val="single" w:sz="4" w:space="0" w:color="auto"/>
            </w:tcBorders>
            <w:vAlign w:val="center"/>
          </w:tcPr>
          <w:p w14:paraId="57142BBE"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3BDEF83B" w14:textId="280C18E1" w:rsidR="005A7194" w:rsidRPr="001C0E1B" w:rsidRDefault="005A7194" w:rsidP="001421E2">
            <w:pPr>
              <w:pStyle w:val="TAC"/>
              <w:rPr>
                <w:lang w:val="en-US"/>
              </w:rPr>
            </w:pPr>
            <w:del w:id="143" w:author="Karajani Bledar (1CD2)" w:date="2026-01-29T19:39:00Z" w16du:dateUtc="2026-01-29T18:39:00Z">
              <w:r w:rsidDel="0043703D">
                <w:rPr>
                  <w:rFonts w:hint="eastAsia"/>
                </w:rPr>
                <w:delText>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E5D1F6" w14:textId="07E645B0" w:rsidR="005A7194" w:rsidRPr="001C0E1B" w:rsidRDefault="005A7194" w:rsidP="001421E2">
            <w:pPr>
              <w:keepLines/>
              <w:spacing w:after="0" w:line="256" w:lineRule="auto"/>
              <w:jc w:val="center"/>
              <w:rPr>
                <w:rFonts w:ascii="Arial" w:hAnsi="Arial" w:cs="Arial"/>
                <w:sz w:val="18"/>
                <w:lang w:val="en-US"/>
              </w:rPr>
            </w:pPr>
            <w:del w:id="144" w:author="Karajani Bledar (1CD2)" w:date="2026-01-29T19:39:00Z" w16du:dateUtc="2026-01-29T18:39: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B4C519" w14:textId="00A653B7" w:rsidR="005A7194" w:rsidRPr="001C0E1B" w:rsidRDefault="005A7194" w:rsidP="001421E2">
            <w:pPr>
              <w:keepLines/>
              <w:spacing w:after="0" w:line="256" w:lineRule="auto"/>
              <w:jc w:val="center"/>
              <w:rPr>
                <w:rFonts w:ascii="Arial" w:hAnsi="Arial" w:cs="Arial"/>
                <w:sz w:val="18"/>
                <w:lang w:val="en-US"/>
              </w:rPr>
            </w:pPr>
            <w:del w:id="145" w:author="Karajani Bledar (1CD2)" w:date="2026-01-29T19:39:00Z" w16du:dateUtc="2026-01-29T18:39:00Z">
              <w:r w:rsidDel="0043703D">
                <w:rPr>
                  <w:rFonts w:hint="eastAsia"/>
                </w:rPr>
                <w:delText>0</w:delText>
              </w:r>
            </w:del>
          </w:p>
        </w:tc>
      </w:tr>
      <w:tr w:rsidR="005A7194" w:rsidRPr="001C0E1B" w14:paraId="10C78CD4"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4A34F13B" w14:textId="5BBFA601" w:rsidR="005A7194" w:rsidRPr="00013D2C" w:rsidRDefault="005A7194" w:rsidP="001421E2">
            <w:pPr>
              <w:pStyle w:val="TAL"/>
            </w:pPr>
            <w:del w:id="146" w:author="Karajani Bledar (1CD2)" w:date="2026-01-29T19:39:00Z" w16du:dateUtc="2026-01-29T18:39:00Z">
              <w:r w:rsidDel="0043703D">
                <w:rPr>
                  <w:rFonts w:hint="eastAsia"/>
                </w:rPr>
                <w:delText>K</w:delText>
              </w:r>
              <w:r w:rsidRPr="005D61DF" w:rsidDel="0043703D">
                <w:rPr>
                  <w:rFonts w:hint="eastAsia"/>
                  <w:vertAlign w:val="subscript"/>
                </w:rPr>
                <w:delText>offset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173594" w14:textId="26693A6B" w:rsidR="005A7194" w:rsidRPr="00464E63" w:rsidRDefault="005A7194" w:rsidP="001421E2">
            <w:pPr>
              <w:pStyle w:val="TAC"/>
            </w:pPr>
            <w:del w:id="147" w:author="Karajani Bledar (1CD2)" w:date="2026-01-29T19:39:00Z" w16du:dateUtc="2026-01-29T18:39:00Z">
              <w:r w:rsidRPr="00BA2A05" w:rsidDel="0043703D">
                <w:delText>Config 1</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16F641A" w14:textId="1BC66DA6" w:rsidR="005A7194" w:rsidRDefault="005A7194" w:rsidP="001421E2">
            <w:pPr>
              <w:pStyle w:val="TAC"/>
            </w:pPr>
            <w:del w:id="148" w:author="Karajani Bledar (1CD2)" w:date="2026-01-29T19:39:00Z" w16du:dateUtc="2026-01-29T18:39: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6024AB" w14:textId="6DC438DD" w:rsidR="005A7194" w:rsidRDefault="005A7194" w:rsidP="001421E2">
            <w:pPr>
              <w:pStyle w:val="TAC"/>
            </w:pPr>
            <w:del w:id="149" w:author="Karajani Bledar (1CD2)" w:date="2026-01-29T19:39:00Z" w16du:dateUtc="2026-01-29T18:39:00Z">
              <w:r w:rsidDel="0043703D">
                <w:rPr>
                  <w:rFonts w:hint="eastAsia"/>
                </w:rPr>
                <w:delText>239</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86B8B30" w14:textId="0434844D" w:rsidR="005A7194" w:rsidRDefault="005A7194" w:rsidP="001421E2">
            <w:pPr>
              <w:pStyle w:val="TAC"/>
            </w:pPr>
            <w:del w:id="150" w:author="Karajani Bledar (1CD2)" w:date="2026-01-29T19:39:00Z" w16du:dateUtc="2026-01-29T18:39:00Z">
              <w:r w:rsidDel="0043703D">
                <w:rPr>
                  <w:rFonts w:hint="eastAsia"/>
                </w:rPr>
                <w:delText>239</w:delText>
              </w:r>
            </w:del>
          </w:p>
        </w:tc>
      </w:tr>
      <w:tr w:rsidR="005A7194" w:rsidRPr="001C0E1B" w14:paraId="334DBE6F" w14:textId="77777777" w:rsidTr="001421E2">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52725311" w14:textId="77777777" w:rsidR="005A7194" w:rsidRPr="001C0E1B" w:rsidRDefault="005A7194" w:rsidP="001421E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E999E8" w14:textId="3E8781D1" w:rsidR="005A7194" w:rsidRPr="00464E63" w:rsidRDefault="005A7194" w:rsidP="001421E2">
            <w:pPr>
              <w:pStyle w:val="TAC"/>
            </w:pPr>
            <w:del w:id="151" w:author="Karajani Bledar (1CD2)" w:date="2026-01-29T19:39:00Z" w16du:dateUtc="2026-01-29T18:39:00Z">
              <w:r w:rsidRPr="00BA2A05" w:rsidDel="0043703D">
                <w:delText xml:space="preserve">Config </w:delText>
              </w:r>
              <w:r w:rsidDel="0043703D">
                <w:rPr>
                  <w:rFonts w:hint="eastAsia"/>
                </w:rPr>
                <w:delText>2</w:delText>
              </w:r>
            </w:del>
          </w:p>
        </w:tc>
        <w:tc>
          <w:tcPr>
            <w:tcW w:w="964" w:type="dxa"/>
            <w:tcBorders>
              <w:top w:val="single" w:sz="4" w:space="0" w:color="auto"/>
              <w:left w:val="single" w:sz="4" w:space="0" w:color="auto"/>
              <w:bottom w:val="single" w:sz="4" w:space="0" w:color="auto"/>
              <w:right w:val="single" w:sz="4" w:space="0" w:color="auto"/>
            </w:tcBorders>
            <w:vAlign w:val="center"/>
          </w:tcPr>
          <w:p w14:paraId="4AC20DE1" w14:textId="5A40DB22" w:rsidR="005A7194" w:rsidRPr="001C0E1B" w:rsidRDefault="005A7194" w:rsidP="001421E2">
            <w:pPr>
              <w:pStyle w:val="TAC"/>
              <w:rPr>
                <w:lang w:val="en-US"/>
              </w:rPr>
            </w:pPr>
            <w:del w:id="152" w:author="Karajani Bledar (1CD2)" w:date="2026-01-29T19:39:00Z" w16du:dateUtc="2026-01-29T18:39: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9B5E36" w14:textId="408F7323" w:rsidR="005A7194" w:rsidRPr="001C0E1B" w:rsidRDefault="005A7194" w:rsidP="001421E2">
            <w:pPr>
              <w:pStyle w:val="TAC"/>
              <w:rPr>
                <w:rFonts w:cs="Arial"/>
                <w:lang w:val="en-US"/>
              </w:rPr>
            </w:pPr>
            <w:del w:id="153" w:author="Karajani Bledar (1CD2)" w:date="2026-01-29T19:39:00Z" w16du:dateUtc="2026-01-29T18:39:00Z">
              <w:r w:rsidDel="0043703D">
                <w:rPr>
                  <w:rFonts w:hint="eastAsia"/>
                </w:rPr>
                <w:delText>4</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79FF8F" w14:textId="62506068" w:rsidR="005A7194" w:rsidRPr="001C0E1B" w:rsidRDefault="005A7194" w:rsidP="001421E2">
            <w:pPr>
              <w:pStyle w:val="TAC"/>
              <w:rPr>
                <w:rFonts w:cs="Arial"/>
                <w:lang w:val="en-US"/>
              </w:rPr>
            </w:pPr>
            <w:del w:id="154" w:author="Karajani Bledar (1CD2)" w:date="2026-01-29T19:39:00Z" w16du:dateUtc="2026-01-29T18:39:00Z">
              <w:r w:rsidDel="0043703D">
                <w:rPr>
                  <w:rFonts w:hint="eastAsia"/>
                </w:rPr>
                <w:delText>4</w:delText>
              </w:r>
            </w:del>
          </w:p>
        </w:tc>
      </w:tr>
      <w:tr w:rsidR="005A7194" w:rsidRPr="001C0E1B" w14:paraId="5028BA88"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88F659E" w14:textId="27A6A71F" w:rsidR="005A7194" w:rsidRPr="001C0E1B" w:rsidRDefault="005A7194" w:rsidP="001421E2">
            <w:pPr>
              <w:pStyle w:val="TAL"/>
              <w:rPr>
                <w:lang w:val="en-US"/>
              </w:rPr>
            </w:pPr>
            <w:del w:id="155" w:author="Karajani Bledar (1CD2)" w:date="2026-01-29T19:39:00Z" w16du:dateUtc="2026-01-29T18:39:00Z">
              <w:r w:rsidDel="0043703D">
                <w:rPr>
                  <w:rFonts w:hint="eastAsia"/>
                </w:rPr>
                <w:delText>K</w:delText>
              </w:r>
              <w:r w:rsidRPr="005D61DF" w:rsidDel="0043703D">
                <w:rPr>
                  <w:rFonts w:hint="eastAsia"/>
                  <w:vertAlign w:val="subscript"/>
                </w:rPr>
                <w:delText>mac</w:delText>
              </w:r>
            </w:del>
          </w:p>
        </w:tc>
        <w:tc>
          <w:tcPr>
            <w:tcW w:w="1134" w:type="dxa"/>
            <w:vMerge w:val="restart"/>
            <w:tcBorders>
              <w:top w:val="single" w:sz="4" w:space="0" w:color="auto"/>
              <w:left w:val="single" w:sz="4" w:space="0" w:color="auto"/>
              <w:right w:val="single" w:sz="4" w:space="0" w:color="auto"/>
            </w:tcBorders>
            <w:vAlign w:val="center"/>
          </w:tcPr>
          <w:p w14:paraId="403A2834" w14:textId="77777777" w:rsidR="005A7194" w:rsidRPr="00464E63" w:rsidRDefault="005A7194" w:rsidP="001421E2">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12252983" w14:textId="3CACEB4B" w:rsidR="005A7194" w:rsidRPr="001C0E1B" w:rsidRDefault="005A7194" w:rsidP="001421E2">
            <w:pPr>
              <w:pStyle w:val="TAC"/>
              <w:rPr>
                <w:lang w:val="en-US"/>
              </w:rPr>
            </w:pPr>
            <w:del w:id="156" w:author="Karajani Bledar (1CD2)" w:date="2026-01-29T19:39:00Z" w16du:dateUtc="2026-01-29T18:39:00Z">
              <w:r w:rsidDel="0043703D">
                <w:rPr>
                  <w:rFonts w:hint="eastAsia"/>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B6392B" w14:textId="201E1233" w:rsidR="005A7194" w:rsidRPr="001C0E1B" w:rsidRDefault="005A7194" w:rsidP="001421E2">
            <w:pPr>
              <w:keepLines/>
              <w:spacing w:after="0" w:line="256" w:lineRule="auto"/>
              <w:jc w:val="center"/>
              <w:rPr>
                <w:rFonts w:ascii="Arial" w:hAnsi="Arial" w:cs="Arial"/>
                <w:sz w:val="18"/>
                <w:lang w:val="en-US"/>
              </w:rPr>
            </w:pPr>
            <w:del w:id="157" w:author="Karajani Bledar (1CD2)" w:date="2026-01-29T19:39:00Z" w16du:dateUtc="2026-01-29T18:39:00Z">
              <w:r w:rsidDel="0043703D">
                <w:rPr>
                  <w:rFonts w:hint="eastAsia"/>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BBF167" w14:textId="4148C799" w:rsidR="005A7194" w:rsidRPr="001C0E1B" w:rsidRDefault="005A7194" w:rsidP="001421E2">
            <w:pPr>
              <w:keepLines/>
              <w:spacing w:after="0" w:line="256" w:lineRule="auto"/>
              <w:jc w:val="center"/>
              <w:rPr>
                <w:rFonts w:ascii="Arial" w:hAnsi="Arial" w:cs="Arial"/>
                <w:sz w:val="18"/>
                <w:lang w:val="en-US"/>
              </w:rPr>
            </w:pPr>
            <w:del w:id="158" w:author="Karajani Bledar (1CD2)" w:date="2026-01-29T19:39:00Z" w16du:dateUtc="2026-01-29T18:39:00Z">
              <w:r w:rsidDel="0043703D">
                <w:rPr>
                  <w:rFonts w:hint="eastAsia"/>
                </w:rPr>
                <w:delText>0</w:delText>
              </w:r>
            </w:del>
          </w:p>
        </w:tc>
      </w:tr>
      <w:tr w:rsidR="005A7194" w:rsidRPr="001C0E1B" w14:paraId="4F9214B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88E380" w14:textId="77777777" w:rsidR="005A7194" w:rsidRPr="001C0E1B" w:rsidRDefault="005A7194" w:rsidP="001421E2">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14:paraId="2F8C7526"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A770FDE" w14:textId="77777777" w:rsidR="005A7194" w:rsidRPr="001C0E1B" w:rsidRDefault="005A7194" w:rsidP="001421E2">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4A8820E" w14:textId="77777777" w:rsidR="005A7194" w:rsidRPr="001C0E1B" w:rsidRDefault="005A7194" w:rsidP="001421E2">
            <w:pPr>
              <w:pStyle w:val="TAC"/>
              <w:rPr>
                <w:lang w:val="en-US"/>
              </w:rPr>
            </w:pPr>
            <w:r w:rsidRPr="001C0E1B">
              <w:rPr>
                <w:lang w:val="en-US"/>
              </w:rPr>
              <w:t>Not Applicable</w:t>
            </w:r>
          </w:p>
        </w:tc>
      </w:tr>
      <w:tr w:rsidR="005A7194" w:rsidRPr="001C0E1B" w14:paraId="3DBD2DA3"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231DB8B" w14:textId="77777777" w:rsidR="005A7194" w:rsidRPr="001C0E1B" w:rsidRDefault="005A7194" w:rsidP="001421E2">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3DC03146"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112F12BD"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EE9B00" w14:textId="77777777" w:rsidR="005A7194" w:rsidRPr="001C0E1B" w:rsidRDefault="005A7194" w:rsidP="001421E2">
            <w:pPr>
              <w:pStyle w:val="TAC"/>
              <w:rPr>
                <w:lang w:val="en-US"/>
              </w:rPr>
            </w:pPr>
            <w:r w:rsidRPr="001C0E1B">
              <w:rPr>
                <w:szCs w:val="18"/>
              </w:rPr>
              <w:t>SR.1.1 FDD</w:t>
            </w:r>
          </w:p>
        </w:tc>
      </w:tr>
      <w:tr w:rsidR="005A7194" w:rsidRPr="001C0E1B" w14:paraId="622B620F"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D8C8981" w14:textId="77777777" w:rsidR="005A7194" w:rsidRPr="001C0E1B" w:rsidRDefault="005A7194" w:rsidP="001421E2">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3383D1B0"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63100CC6"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C6FED6" w14:textId="77777777" w:rsidR="005A7194" w:rsidRPr="001C0E1B" w:rsidRDefault="005A7194" w:rsidP="001421E2">
            <w:pPr>
              <w:pStyle w:val="TAC"/>
              <w:rPr>
                <w:lang w:val="en-US"/>
              </w:rPr>
            </w:pPr>
            <w:r w:rsidRPr="001C0E1B">
              <w:rPr>
                <w:szCs w:val="18"/>
              </w:rPr>
              <w:t>CR.1.1 FDD</w:t>
            </w:r>
          </w:p>
        </w:tc>
      </w:tr>
      <w:tr w:rsidR="005A7194" w:rsidRPr="001C0E1B" w14:paraId="07BD0F28"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55DBF47" w14:textId="77777777" w:rsidR="005A7194" w:rsidRPr="001C0E1B" w:rsidRDefault="005A7194" w:rsidP="001421E2">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687FDADC"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BFC227C"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C3AC7C" w14:textId="77777777" w:rsidR="005A7194" w:rsidRPr="001C0E1B" w:rsidRDefault="005A7194" w:rsidP="001421E2">
            <w:pPr>
              <w:pStyle w:val="TAC"/>
              <w:rPr>
                <w:lang w:val="en-US"/>
              </w:rPr>
            </w:pPr>
            <w:r w:rsidRPr="001C0E1B">
              <w:rPr>
                <w:rFonts w:cs="v4.2.0"/>
              </w:rPr>
              <w:t>TRS.1.1 FDD</w:t>
            </w:r>
          </w:p>
        </w:tc>
      </w:tr>
      <w:tr w:rsidR="005A7194" w:rsidRPr="001C0E1B" w14:paraId="5CA705C3"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AFB198A" w14:textId="77777777" w:rsidR="005A7194" w:rsidRPr="001C0E1B" w:rsidRDefault="005A7194" w:rsidP="001421E2">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0E0FC330"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DBFCC40"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0B757D" w14:textId="77777777" w:rsidR="005A7194" w:rsidRPr="001C0E1B" w:rsidRDefault="005A7194" w:rsidP="001421E2">
            <w:pPr>
              <w:pStyle w:val="TAC"/>
              <w:rPr>
                <w:lang w:val="en-US"/>
              </w:rPr>
            </w:pPr>
            <w:r w:rsidRPr="001C0E1B">
              <w:rPr>
                <w:snapToGrid w:val="0"/>
              </w:rPr>
              <w:t>OP.1</w:t>
            </w:r>
          </w:p>
        </w:tc>
      </w:tr>
      <w:tr w:rsidR="005A7194" w:rsidRPr="001C0E1B" w14:paraId="43A31284"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E950360" w14:textId="77777777" w:rsidR="005A7194" w:rsidRPr="001C0E1B" w:rsidRDefault="005A7194" w:rsidP="001421E2">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05AF452F"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2FFDBE3E"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7823C5" w14:textId="77777777" w:rsidR="005A7194" w:rsidRPr="001C0E1B" w:rsidRDefault="005A7194" w:rsidP="001421E2">
            <w:pPr>
              <w:pStyle w:val="TAC"/>
              <w:rPr>
                <w:lang w:val="en-US"/>
              </w:rPr>
            </w:pPr>
            <w:r w:rsidRPr="008E6F4F">
              <w:rPr>
                <w:snapToGrid w:val="0"/>
                <w:szCs w:val="18"/>
              </w:rPr>
              <w:t>SMTC.</w:t>
            </w:r>
            <w:r>
              <w:rPr>
                <w:snapToGrid w:val="0"/>
                <w:szCs w:val="18"/>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010ED8" w14:textId="77777777" w:rsidR="005A7194" w:rsidRPr="001C0E1B" w:rsidRDefault="005A7194" w:rsidP="001421E2">
            <w:pPr>
              <w:pStyle w:val="TAC"/>
              <w:rPr>
                <w:lang w:val="en-US"/>
              </w:rPr>
            </w:pPr>
            <w:r>
              <w:t>SMTC.5</w:t>
            </w:r>
          </w:p>
        </w:tc>
      </w:tr>
      <w:tr w:rsidR="005A7194" w:rsidRPr="001C0E1B" w14:paraId="38FD860B"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20A2593" w14:textId="77777777" w:rsidR="005A7194" w:rsidRPr="001C0E1B" w:rsidRDefault="005A7194" w:rsidP="001421E2">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3A505504"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36DA4169" w14:textId="77777777" w:rsidR="005A7194" w:rsidRPr="001C0E1B" w:rsidRDefault="005A7194" w:rsidP="001421E2">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E0C3381" w14:textId="77777777" w:rsidR="005A7194" w:rsidRPr="001C0E1B" w:rsidRDefault="005A7194" w:rsidP="001421E2">
            <w:pPr>
              <w:pStyle w:val="TAC"/>
              <w:rPr>
                <w:lang w:val="en-US"/>
              </w:rPr>
            </w:pPr>
            <w:r w:rsidRPr="008E6F4F">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20DE50" w14:textId="77777777" w:rsidR="005A7194" w:rsidRPr="001C0E1B" w:rsidRDefault="005A7194" w:rsidP="001421E2">
            <w:pPr>
              <w:pStyle w:val="TAC"/>
              <w:rPr>
                <w:lang w:val="en-US"/>
              </w:rPr>
            </w:pPr>
            <w:r>
              <w:t>SSB.5 FR1</w:t>
            </w:r>
          </w:p>
        </w:tc>
      </w:tr>
      <w:tr w:rsidR="005A7194" w:rsidRPr="001C0E1B" w14:paraId="42C9673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0C2BCF" w14:textId="77777777" w:rsidR="005A7194" w:rsidRPr="001C0E1B" w:rsidRDefault="005A7194" w:rsidP="001421E2">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7AF99FE7"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55785CEC" w14:textId="77777777" w:rsidR="005A7194" w:rsidRPr="001C0E1B" w:rsidRDefault="005A7194" w:rsidP="001421E2">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91BB41" w14:textId="77777777" w:rsidR="005A7194" w:rsidRPr="001C0E1B" w:rsidRDefault="005A7194" w:rsidP="001421E2">
            <w:pPr>
              <w:pStyle w:val="TAC"/>
              <w:rPr>
                <w:lang w:val="en-US"/>
              </w:rPr>
            </w:pPr>
            <w:r w:rsidRPr="001C0E1B">
              <w:t>15 kHz</w:t>
            </w:r>
          </w:p>
        </w:tc>
      </w:tr>
      <w:tr w:rsidR="005A7194" w:rsidRPr="001C0E1B" w14:paraId="18EFB97D"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38937BE" w14:textId="77777777" w:rsidR="005A7194" w:rsidRPr="001C0E1B" w:rsidRDefault="005A7194" w:rsidP="001421E2">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022C458D"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774D74F" w14:textId="77777777" w:rsidR="005A7194" w:rsidRPr="001C0E1B" w:rsidRDefault="005A7194" w:rsidP="001421E2">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74EE88" w14:textId="77777777" w:rsidR="005A7194" w:rsidRPr="001C0E1B" w:rsidRDefault="005A7194" w:rsidP="001421E2">
            <w:pPr>
              <w:pStyle w:val="TAC"/>
              <w:rPr>
                <w:lang w:val="en-US"/>
              </w:rPr>
            </w:pPr>
            <w:r w:rsidRPr="001C0E1B">
              <w:t>15 kHz</w:t>
            </w:r>
          </w:p>
        </w:tc>
      </w:tr>
      <w:tr w:rsidR="005A7194" w:rsidRPr="001C0E1B" w14:paraId="0D30100A"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FABC155" w14:textId="77777777" w:rsidR="005A7194" w:rsidRPr="001C0E1B" w:rsidRDefault="005A7194" w:rsidP="001421E2">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3B24BA50"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B0C6023" w14:textId="77777777" w:rsidR="005A7194" w:rsidRPr="001C0E1B" w:rsidRDefault="005A7194" w:rsidP="001421E2">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D0E6B8" w14:textId="77777777" w:rsidR="005A7194" w:rsidRPr="001C0E1B" w:rsidRDefault="005A7194" w:rsidP="001421E2">
            <w:pPr>
              <w:pStyle w:val="TAC"/>
              <w:rPr>
                <w:lang w:val="en-US"/>
              </w:rPr>
            </w:pPr>
            <w:r w:rsidRPr="001C0E1B">
              <w:t>FR1 PRACH configuration 1</w:t>
            </w:r>
          </w:p>
        </w:tc>
      </w:tr>
      <w:tr w:rsidR="005A7194" w:rsidRPr="001C0E1B" w14:paraId="28359F5C" w14:textId="77777777" w:rsidTr="001421E2">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07E41864" w14:textId="77777777" w:rsidR="005A7194" w:rsidRPr="001C0E1B" w:rsidRDefault="005A7194" w:rsidP="001421E2">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488761D" w14:textId="77777777" w:rsidR="005A7194" w:rsidRPr="001C0E1B" w:rsidRDefault="005A7194" w:rsidP="001421E2">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122822CF" w14:textId="77777777" w:rsidR="005A7194" w:rsidRPr="00464E63" w:rsidRDefault="005A7194" w:rsidP="001421E2">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tcPr>
          <w:p w14:paraId="28CC24BC"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AA095A" w14:textId="77777777" w:rsidR="005A7194" w:rsidRPr="001C0E1B" w:rsidRDefault="005A7194" w:rsidP="001421E2">
            <w:pPr>
              <w:pStyle w:val="TAC"/>
              <w:rPr>
                <w:lang w:val="en-US"/>
              </w:rPr>
            </w:pPr>
            <w:r w:rsidRPr="001C0E1B">
              <w:rPr>
                <w:rFonts w:cs="v3.7.0"/>
                <w:lang w:val="en-US"/>
              </w:rPr>
              <w:t>DLBWP.0.1</w:t>
            </w:r>
          </w:p>
        </w:tc>
      </w:tr>
      <w:tr w:rsidR="005A7194" w:rsidRPr="001C0E1B" w14:paraId="26BDD081" w14:textId="77777777" w:rsidTr="001421E2">
        <w:trPr>
          <w:trHeight w:val="187"/>
          <w:jc w:val="center"/>
        </w:trPr>
        <w:tc>
          <w:tcPr>
            <w:tcW w:w="1701" w:type="dxa"/>
            <w:vMerge/>
            <w:tcBorders>
              <w:left w:val="single" w:sz="4" w:space="0" w:color="auto"/>
              <w:right w:val="single" w:sz="4" w:space="0" w:color="auto"/>
            </w:tcBorders>
            <w:hideMark/>
          </w:tcPr>
          <w:p w14:paraId="2C2F41D9" w14:textId="77777777" w:rsidR="005A7194" w:rsidRPr="001C0E1B" w:rsidRDefault="005A7194" w:rsidP="001421E2">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2BFDE8DE" w14:textId="77777777" w:rsidR="005A7194" w:rsidRPr="001C0E1B" w:rsidRDefault="005A7194" w:rsidP="001421E2">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46DB479E"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tcPr>
          <w:p w14:paraId="6557505D"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1B2E310" w14:textId="77777777" w:rsidR="005A7194" w:rsidRPr="001C0E1B" w:rsidRDefault="005A7194" w:rsidP="001421E2">
            <w:pPr>
              <w:pStyle w:val="TAC"/>
              <w:rPr>
                <w:lang w:val="en-US"/>
              </w:rPr>
            </w:pPr>
            <w:r w:rsidRPr="001C0E1B">
              <w:rPr>
                <w:rFonts w:cs="v3.7.0"/>
                <w:lang w:val="en-US"/>
              </w:rPr>
              <w:t>DLBWP.1.1</w:t>
            </w:r>
          </w:p>
        </w:tc>
      </w:tr>
      <w:tr w:rsidR="005A7194" w:rsidRPr="001C0E1B" w14:paraId="5EC1EDBB" w14:textId="77777777" w:rsidTr="001421E2">
        <w:trPr>
          <w:trHeight w:val="187"/>
          <w:jc w:val="center"/>
        </w:trPr>
        <w:tc>
          <w:tcPr>
            <w:tcW w:w="1701" w:type="dxa"/>
            <w:vMerge/>
            <w:tcBorders>
              <w:left w:val="single" w:sz="4" w:space="0" w:color="auto"/>
              <w:right w:val="single" w:sz="4" w:space="0" w:color="auto"/>
            </w:tcBorders>
            <w:hideMark/>
          </w:tcPr>
          <w:p w14:paraId="5AF4A9B9" w14:textId="77777777" w:rsidR="005A7194" w:rsidRPr="001C0E1B" w:rsidRDefault="005A7194" w:rsidP="001421E2">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71FF545" w14:textId="77777777" w:rsidR="005A7194" w:rsidRPr="001C0E1B" w:rsidRDefault="005A7194" w:rsidP="001421E2">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20115AD2"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tcPr>
          <w:p w14:paraId="54D5DC6A"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B75BC34" w14:textId="77777777" w:rsidR="005A7194" w:rsidRPr="001C0E1B" w:rsidRDefault="005A7194" w:rsidP="001421E2">
            <w:pPr>
              <w:pStyle w:val="TAC"/>
              <w:rPr>
                <w:lang w:val="en-US"/>
              </w:rPr>
            </w:pPr>
            <w:r w:rsidRPr="001C0E1B">
              <w:rPr>
                <w:rFonts w:cs="v3.7.0"/>
                <w:lang w:val="en-US"/>
              </w:rPr>
              <w:t>ULBWP.0.1</w:t>
            </w:r>
          </w:p>
        </w:tc>
      </w:tr>
      <w:tr w:rsidR="005A7194" w:rsidRPr="001C0E1B" w14:paraId="5A44747A" w14:textId="77777777" w:rsidTr="001421E2">
        <w:trPr>
          <w:trHeight w:val="187"/>
          <w:jc w:val="center"/>
        </w:trPr>
        <w:tc>
          <w:tcPr>
            <w:tcW w:w="1701" w:type="dxa"/>
            <w:vMerge/>
            <w:tcBorders>
              <w:left w:val="single" w:sz="4" w:space="0" w:color="auto"/>
              <w:bottom w:val="single" w:sz="4" w:space="0" w:color="auto"/>
              <w:right w:val="single" w:sz="4" w:space="0" w:color="auto"/>
            </w:tcBorders>
            <w:hideMark/>
          </w:tcPr>
          <w:p w14:paraId="50CA0CC7" w14:textId="77777777" w:rsidR="005A7194" w:rsidRPr="001C0E1B" w:rsidRDefault="005A7194" w:rsidP="001421E2">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2591312" w14:textId="77777777" w:rsidR="005A7194" w:rsidRPr="001C0E1B" w:rsidRDefault="005A7194" w:rsidP="001421E2">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5E3D7F24"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tcPr>
          <w:p w14:paraId="78436D9A" w14:textId="77777777" w:rsidR="005A7194" w:rsidRPr="001C0E1B" w:rsidRDefault="005A7194" w:rsidP="001421E2">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DD0B1DE" w14:textId="77777777" w:rsidR="005A7194" w:rsidRPr="001C0E1B" w:rsidRDefault="005A7194" w:rsidP="001421E2">
            <w:pPr>
              <w:pStyle w:val="TAC"/>
              <w:rPr>
                <w:lang w:val="en-US"/>
              </w:rPr>
            </w:pPr>
            <w:r w:rsidRPr="001C0E1B">
              <w:rPr>
                <w:rFonts w:cs="v3.7.0"/>
                <w:lang w:val="en-US"/>
              </w:rPr>
              <w:t>ULBWP.1.1</w:t>
            </w:r>
          </w:p>
        </w:tc>
      </w:tr>
      <w:tr w:rsidR="005A7194" w:rsidRPr="001C0E1B" w14:paraId="6988A07F"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355C91" w14:textId="77777777" w:rsidR="005A7194" w:rsidRPr="001C0E1B" w:rsidRDefault="005A7194" w:rsidP="001421E2">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D2CDDE7" w14:textId="77777777" w:rsidR="005A7194" w:rsidRPr="00464E63" w:rsidRDefault="005A7194" w:rsidP="001421E2">
            <w:pPr>
              <w:pStyle w:val="TAC"/>
            </w:pPr>
            <w:r w:rsidRPr="00BA2A05">
              <w:t>Config 1</w:t>
            </w:r>
            <w:r>
              <w:rPr>
                <w:rFonts w:hint="eastAsia"/>
              </w:rPr>
              <w:t>, 2</w:t>
            </w:r>
          </w:p>
        </w:tc>
        <w:tc>
          <w:tcPr>
            <w:tcW w:w="964" w:type="dxa"/>
            <w:vMerge w:val="restart"/>
            <w:tcBorders>
              <w:top w:val="single" w:sz="4" w:space="0" w:color="auto"/>
              <w:left w:val="single" w:sz="4" w:space="0" w:color="auto"/>
              <w:right w:val="single" w:sz="4" w:space="0" w:color="auto"/>
            </w:tcBorders>
            <w:vAlign w:val="center"/>
            <w:hideMark/>
          </w:tcPr>
          <w:p w14:paraId="0D499560" w14:textId="77777777" w:rsidR="005A7194" w:rsidRPr="001C0E1B" w:rsidRDefault="005A7194" w:rsidP="001421E2">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5AF44F07" w14:textId="77777777" w:rsidR="005A7194" w:rsidRPr="001C0E1B" w:rsidRDefault="005A7194" w:rsidP="001421E2">
            <w:pPr>
              <w:pStyle w:val="TAC"/>
              <w:rPr>
                <w:szCs w:val="18"/>
                <w:lang w:val="en-US"/>
              </w:rPr>
            </w:pPr>
            <w:r w:rsidRPr="001C0E1B">
              <w:rPr>
                <w:szCs w:val="18"/>
                <w:lang w:val="en-US" w:eastAsia="ja-JP"/>
              </w:rPr>
              <w:t>0</w:t>
            </w:r>
          </w:p>
        </w:tc>
      </w:tr>
      <w:tr w:rsidR="005A7194" w:rsidRPr="001C0E1B" w14:paraId="6204C0D7"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8229FD" w14:textId="77777777" w:rsidR="005A7194" w:rsidRPr="001C0E1B" w:rsidRDefault="005A7194" w:rsidP="001421E2">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5191A06E" w14:textId="77777777" w:rsidR="005A7194" w:rsidRPr="00464E63" w:rsidRDefault="005A7194" w:rsidP="001421E2">
            <w:pPr>
              <w:pStyle w:val="TAC"/>
            </w:pPr>
          </w:p>
        </w:tc>
        <w:tc>
          <w:tcPr>
            <w:tcW w:w="964" w:type="dxa"/>
            <w:vMerge/>
            <w:tcBorders>
              <w:left w:val="single" w:sz="4" w:space="0" w:color="auto"/>
              <w:right w:val="single" w:sz="4" w:space="0" w:color="auto"/>
            </w:tcBorders>
            <w:hideMark/>
          </w:tcPr>
          <w:p w14:paraId="5AC48DC7"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417FE1C3" w14:textId="77777777" w:rsidR="005A7194" w:rsidRPr="001C0E1B" w:rsidRDefault="005A7194" w:rsidP="001421E2">
            <w:pPr>
              <w:pStyle w:val="TAC"/>
              <w:rPr>
                <w:szCs w:val="18"/>
                <w:lang w:val="en-US"/>
              </w:rPr>
            </w:pPr>
          </w:p>
        </w:tc>
      </w:tr>
      <w:tr w:rsidR="005A7194" w:rsidRPr="001C0E1B" w14:paraId="69C6AB81"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66F17D" w14:textId="77777777" w:rsidR="005A7194" w:rsidRPr="001C0E1B" w:rsidRDefault="005A7194" w:rsidP="001421E2">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674B2C23" w14:textId="77777777" w:rsidR="005A7194" w:rsidRPr="00464E63" w:rsidRDefault="005A7194" w:rsidP="001421E2">
            <w:pPr>
              <w:pStyle w:val="TAC"/>
            </w:pPr>
          </w:p>
        </w:tc>
        <w:tc>
          <w:tcPr>
            <w:tcW w:w="964" w:type="dxa"/>
            <w:vMerge/>
            <w:tcBorders>
              <w:left w:val="single" w:sz="4" w:space="0" w:color="auto"/>
              <w:right w:val="single" w:sz="4" w:space="0" w:color="auto"/>
            </w:tcBorders>
            <w:hideMark/>
          </w:tcPr>
          <w:p w14:paraId="49E931ED"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122D2A91" w14:textId="77777777" w:rsidR="005A7194" w:rsidRPr="001C0E1B" w:rsidRDefault="005A7194" w:rsidP="001421E2">
            <w:pPr>
              <w:pStyle w:val="TAC"/>
              <w:rPr>
                <w:szCs w:val="18"/>
                <w:lang w:val="en-US"/>
              </w:rPr>
            </w:pPr>
          </w:p>
        </w:tc>
      </w:tr>
      <w:tr w:rsidR="005A7194" w:rsidRPr="001C0E1B" w14:paraId="4C6778E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5AE61DD" w14:textId="77777777" w:rsidR="005A7194" w:rsidRPr="001C0E1B" w:rsidRDefault="005A7194" w:rsidP="001421E2">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0DED0147" w14:textId="77777777" w:rsidR="005A7194" w:rsidRPr="00464E63" w:rsidRDefault="005A7194" w:rsidP="001421E2">
            <w:pPr>
              <w:pStyle w:val="TAC"/>
            </w:pPr>
          </w:p>
        </w:tc>
        <w:tc>
          <w:tcPr>
            <w:tcW w:w="964" w:type="dxa"/>
            <w:vMerge/>
            <w:tcBorders>
              <w:left w:val="single" w:sz="4" w:space="0" w:color="auto"/>
              <w:right w:val="single" w:sz="4" w:space="0" w:color="auto"/>
            </w:tcBorders>
            <w:hideMark/>
          </w:tcPr>
          <w:p w14:paraId="5856B7CA"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11D5A6AA" w14:textId="77777777" w:rsidR="005A7194" w:rsidRPr="001C0E1B" w:rsidRDefault="005A7194" w:rsidP="001421E2">
            <w:pPr>
              <w:pStyle w:val="TAC"/>
              <w:rPr>
                <w:szCs w:val="18"/>
                <w:lang w:val="en-US"/>
              </w:rPr>
            </w:pPr>
          </w:p>
        </w:tc>
      </w:tr>
      <w:tr w:rsidR="005A7194" w:rsidRPr="001C0E1B" w14:paraId="5211E152"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96627B" w14:textId="77777777" w:rsidR="005A7194" w:rsidRPr="001C0E1B" w:rsidRDefault="005A7194" w:rsidP="001421E2">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7C4CC85F" w14:textId="77777777" w:rsidR="005A7194" w:rsidRPr="00464E63" w:rsidRDefault="005A7194" w:rsidP="001421E2">
            <w:pPr>
              <w:pStyle w:val="TAC"/>
            </w:pPr>
          </w:p>
        </w:tc>
        <w:tc>
          <w:tcPr>
            <w:tcW w:w="964" w:type="dxa"/>
            <w:vMerge/>
            <w:tcBorders>
              <w:left w:val="single" w:sz="4" w:space="0" w:color="auto"/>
              <w:right w:val="single" w:sz="4" w:space="0" w:color="auto"/>
            </w:tcBorders>
            <w:hideMark/>
          </w:tcPr>
          <w:p w14:paraId="28AFCD7D"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7B6AFA51" w14:textId="77777777" w:rsidR="005A7194" w:rsidRPr="001C0E1B" w:rsidRDefault="005A7194" w:rsidP="001421E2">
            <w:pPr>
              <w:pStyle w:val="TAC"/>
              <w:rPr>
                <w:szCs w:val="18"/>
                <w:lang w:val="en-US"/>
              </w:rPr>
            </w:pPr>
          </w:p>
        </w:tc>
      </w:tr>
      <w:tr w:rsidR="005A7194" w:rsidRPr="001C0E1B" w14:paraId="388BC36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2FDF636" w14:textId="77777777" w:rsidR="005A7194" w:rsidRPr="001C0E1B" w:rsidRDefault="005A7194" w:rsidP="001421E2">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33DB2CEA" w14:textId="77777777" w:rsidR="005A7194" w:rsidRPr="00464E63" w:rsidRDefault="005A7194" w:rsidP="001421E2">
            <w:pPr>
              <w:pStyle w:val="TAC"/>
            </w:pPr>
          </w:p>
        </w:tc>
        <w:tc>
          <w:tcPr>
            <w:tcW w:w="964" w:type="dxa"/>
            <w:vMerge/>
            <w:tcBorders>
              <w:left w:val="single" w:sz="4" w:space="0" w:color="auto"/>
              <w:right w:val="single" w:sz="4" w:space="0" w:color="auto"/>
            </w:tcBorders>
            <w:hideMark/>
          </w:tcPr>
          <w:p w14:paraId="7A56E8CB"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732DA123" w14:textId="77777777" w:rsidR="005A7194" w:rsidRPr="001C0E1B" w:rsidRDefault="005A7194" w:rsidP="001421E2">
            <w:pPr>
              <w:pStyle w:val="TAC"/>
              <w:rPr>
                <w:szCs w:val="18"/>
                <w:lang w:val="en-US"/>
              </w:rPr>
            </w:pPr>
          </w:p>
        </w:tc>
      </w:tr>
      <w:tr w:rsidR="005A7194" w:rsidRPr="001C0E1B" w14:paraId="08067B94"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D46B2F" w14:textId="77777777" w:rsidR="005A7194" w:rsidRPr="001C0E1B" w:rsidRDefault="005A7194" w:rsidP="001421E2">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4420D453" w14:textId="77777777" w:rsidR="005A7194" w:rsidRPr="00464E63" w:rsidRDefault="005A7194" w:rsidP="001421E2">
            <w:pPr>
              <w:pStyle w:val="TAC"/>
            </w:pPr>
          </w:p>
        </w:tc>
        <w:tc>
          <w:tcPr>
            <w:tcW w:w="964" w:type="dxa"/>
            <w:vMerge/>
            <w:tcBorders>
              <w:left w:val="single" w:sz="4" w:space="0" w:color="auto"/>
              <w:right w:val="single" w:sz="4" w:space="0" w:color="auto"/>
            </w:tcBorders>
            <w:hideMark/>
          </w:tcPr>
          <w:p w14:paraId="3A7E3D5C"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1804B7A9" w14:textId="77777777" w:rsidR="005A7194" w:rsidRPr="001C0E1B" w:rsidRDefault="005A7194" w:rsidP="001421E2">
            <w:pPr>
              <w:pStyle w:val="TAC"/>
              <w:rPr>
                <w:szCs w:val="18"/>
                <w:lang w:val="en-US"/>
              </w:rPr>
            </w:pPr>
          </w:p>
        </w:tc>
      </w:tr>
      <w:tr w:rsidR="005A7194" w:rsidRPr="001C0E1B" w14:paraId="240C814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BBFA48B" w14:textId="77777777" w:rsidR="005A7194" w:rsidRPr="001C0E1B" w:rsidRDefault="005A7194" w:rsidP="001421E2">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02186927" w14:textId="77777777" w:rsidR="005A7194" w:rsidRPr="00464E63" w:rsidRDefault="005A7194" w:rsidP="001421E2">
            <w:pPr>
              <w:pStyle w:val="TAC"/>
            </w:pPr>
          </w:p>
        </w:tc>
        <w:tc>
          <w:tcPr>
            <w:tcW w:w="964" w:type="dxa"/>
            <w:vMerge/>
            <w:tcBorders>
              <w:left w:val="single" w:sz="4" w:space="0" w:color="auto"/>
              <w:right w:val="single" w:sz="4" w:space="0" w:color="auto"/>
            </w:tcBorders>
            <w:hideMark/>
          </w:tcPr>
          <w:p w14:paraId="7D86ABFF" w14:textId="77777777" w:rsidR="005A7194" w:rsidRPr="001C0E1B" w:rsidRDefault="005A7194" w:rsidP="001421E2">
            <w:pPr>
              <w:pStyle w:val="TAC"/>
              <w:rPr>
                <w:szCs w:val="18"/>
                <w:lang w:val="en-US"/>
              </w:rPr>
            </w:pPr>
          </w:p>
        </w:tc>
        <w:tc>
          <w:tcPr>
            <w:tcW w:w="3404" w:type="dxa"/>
            <w:gridSpan w:val="4"/>
            <w:vMerge/>
            <w:tcBorders>
              <w:left w:val="single" w:sz="4" w:space="0" w:color="auto"/>
              <w:right w:val="single" w:sz="4" w:space="0" w:color="auto"/>
            </w:tcBorders>
            <w:hideMark/>
          </w:tcPr>
          <w:p w14:paraId="328143A3" w14:textId="77777777" w:rsidR="005A7194" w:rsidRPr="001C0E1B" w:rsidRDefault="005A7194" w:rsidP="001421E2">
            <w:pPr>
              <w:pStyle w:val="TAC"/>
              <w:rPr>
                <w:szCs w:val="18"/>
                <w:lang w:val="en-US"/>
              </w:rPr>
            </w:pPr>
          </w:p>
        </w:tc>
      </w:tr>
      <w:tr w:rsidR="005A7194" w:rsidRPr="001C0E1B" w14:paraId="633C33E4"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C8826C" w14:textId="77777777" w:rsidR="005A7194" w:rsidRPr="001C0E1B" w:rsidRDefault="005A7194" w:rsidP="001421E2">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4025DA" w14:textId="77777777" w:rsidR="005A7194" w:rsidRPr="00464E63" w:rsidRDefault="005A7194" w:rsidP="001421E2">
            <w:pPr>
              <w:pStyle w:val="TAC"/>
            </w:pPr>
          </w:p>
        </w:tc>
        <w:tc>
          <w:tcPr>
            <w:tcW w:w="964" w:type="dxa"/>
            <w:vMerge/>
            <w:tcBorders>
              <w:left w:val="single" w:sz="4" w:space="0" w:color="auto"/>
              <w:bottom w:val="single" w:sz="4" w:space="0" w:color="auto"/>
              <w:right w:val="single" w:sz="4" w:space="0" w:color="auto"/>
            </w:tcBorders>
            <w:hideMark/>
          </w:tcPr>
          <w:p w14:paraId="60F8F402" w14:textId="77777777" w:rsidR="005A7194" w:rsidRPr="001C0E1B" w:rsidRDefault="005A7194" w:rsidP="001421E2">
            <w:pPr>
              <w:pStyle w:val="TAC"/>
              <w:rPr>
                <w:szCs w:val="18"/>
                <w:lang w:val="en-US"/>
              </w:rPr>
            </w:pPr>
          </w:p>
        </w:tc>
        <w:tc>
          <w:tcPr>
            <w:tcW w:w="3404" w:type="dxa"/>
            <w:gridSpan w:val="4"/>
            <w:vMerge/>
            <w:tcBorders>
              <w:left w:val="single" w:sz="4" w:space="0" w:color="auto"/>
              <w:bottom w:val="single" w:sz="4" w:space="0" w:color="auto"/>
              <w:right w:val="single" w:sz="4" w:space="0" w:color="auto"/>
            </w:tcBorders>
            <w:hideMark/>
          </w:tcPr>
          <w:p w14:paraId="49B5EC6F" w14:textId="77777777" w:rsidR="005A7194" w:rsidRPr="001C0E1B" w:rsidRDefault="005A7194" w:rsidP="001421E2">
            <w:pPr>
              <w:pStyle w:val="TAC"/>
              <w:rPr>
                <w:szCs w:val="18"/>
                <w:lang w:val="en-US"/>
              </w:rPr>
            </w:pPr>
          </w:p>
        </w:tc>
      </w:tr>
      <w:tr w:rsidR="005A7194" w:rsidRPr="001C0E1B" w14:paraId="2D21E639"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9F9C4E" w14:textId="77777777" w:rsidR="005A7194" w:rsidRPr="001C0E1B" w:rsidRDefault="005A7194" w:rsidP="001421E2">
            <w:pPr>
              <w:pStyle w:val="TAL"/>
              <w:rPr>
                <w:lang w:val="en-US"/>
              </w:rPr>
            </w:pPr>
            <w:r w:rsidRPr="001C0E1B">
              <w:rPr>
                <w:position w:val="-12"/>
                <w:lang w:val="en-US"/>
              </w:rPr>
              <w:object w:dxaOrig="345" w:dyaOrig="345" w14:anchorId="133621D0">
                <v:shape id="_x0000_i1050" type="#_x0000_t75" style="width:15.35pt;height:15.35pt" o:ole="" fillcolor="window">
                  <v:imagedata r:id="rId15" o:title=""/>
                </v:shape>
                <o:OLEObject Type="Embed" ProgID="Equation.3" ShapeID="_x0000_i1050" DrawAspect="Content" ObjectID="_1831297208" r:id="rId45"/>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613C1415" w14:textId="77777777" w:rsidR="005A7194" w:rsidRPr="00464E63" w:rsidRDefault="005A7194" w:rsidP="001421E2">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hideMark/>
          </w:tcPr>
          <w:p w14:paraId="58DB48DD"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F871AF4" w14:textId="77777777" w:rsidR="005A7194" w:rsidRPr="001C0E1B" w:rsidRDefault="005A7194" w:rsidP="001421E2">
            <w:pPr>
              <w:pStyle w:val="TAC"/>
              <w:rPr>
                <w:lang w:val="en-US"/>
              </w:rPr>
            </w:pPr>
            <w:r w:rsidRPr="001C0E1B">
              <w:rPr>
                <w:lang w:val="en-US"/>
              </w:rPr>
              <w:t>-98</w:t>
            </w:r>
          </w:p>
        </w:tc>
      </w:tr>
      <w:tr w:rsidR="005A7194" w:rsidRPr="001C0E1B" w14:paraId="64C83815" w14:textId="77777777" w:rsidTr="001421E2">
        <w:trPr>
          <w:trHeight w:val="187"/>
          <w:jc w:val="center"/>
        </w:trPr>
        <w:tc>
          <w:tcPr>
            <w:tcW w:w="3402" w:type="dxa"/>
            <w:gridSpan w:val="2"/>
            <w:tcBorders>
              <w:top w:val="single" w:sz="4" w:space="0" w:color="auto"/>
              <w:left w:val="single" w:sz="4" w:space="0" w:color="auto"/>
              <w:right w:val="single" w:sz="4" w:space="0" w:color="auto"/>
            </w:tcBorders>
            <w:hideMark/>
          </w:tcPr>
          <w:p w14:paraId="0889DB9F" w14:textId="77777777" w:rsidR="005A7194" w:rsidRPr="001C0E1B" w:rsidRDefault="005A7194" w:rsidP="001421E2">
            <w:pPr>
              <w:pStyle w:val="TAL"/>
              <w:rPr>
                <w:lang w:val="en-US"/>
              </w:rPr>
            </w:pPr>
            <w:r w:rsidRPr="001C0E1B">
              <w:rPr>
                <w:position w:val="-12"/>
                <w:lang w:val="en-US"/>
              </w:rPr>
              <w:object w:dxaOrig="345" w:dyaOrig="345" w14:anchorId="1EBBDDB0">
                <v:shape id="_x0000_i1051" type="#_x0000_t75" style="width:15.35pt;height:15.35pt" o:ole="" fillcolor="window">
                  <v:imagedata r:id="rId15" o:title=""/>
                </v:shape>
                <o:OLEObject Type="Embed" ProgID="Equation.3" ShapeID="_x0000_i1051" DrawAspect="Content" ObjectID="_1831297209" r:id="rId46"/>
              </w:object>
            </w:r>
            <w:r w:rsidRPr="001C0E1B">
              <w:rPr>
                <w:vertAlign w:val="superscript"/>
                <w:lang w:val="en-US"/>
              </w:rPr>
              <w:t>Note2</w:t>
            </w:r>
          </w:p>
        </w:tc>
        <w:tc>
          <w:tcPr>
            <w:tcW w:w="1134" w:type="dxa"/>
            <w:vMerge/>
            <w:tcBorders>
              <w:left w:val="single" w:sz="4" w:space="0" w:color="auto"/>
              <w:right w:val="single" w:sz="4" w:space="0" w:color="auto"/>
            </w:tcBorders>
          </w:tcPr>
          <w:p w14:paraId="2BBB1E1B" w14:textId="77777777" w:rsidR="005A7194" w:rsidRPr="00464E63" w:rsidRDefault="005A7194" w:rsidP="001421E2">
            <w:pPr>
              <w:pStyle w:val="TAC"/>
            </w:pPr>
          </w:p>
        </w:tc>
        <w:tc>
          <w:tcPr>
            <w:tcW w:w="964" w:type="dxa"/>
            <w:tcBorders>
              <w:top w:val="single" w:sz="4" w:space="0" w:color="auto"/>
              <w:left w:val="single" w:sz="4" w:space="0" w:color="auto"/>
              <w:right w:val="single" w:sz="4" w:space="0" w:color="auto"/>
            </w:tcBorders>
            <w:vAlign w:val="center"/>
            <w:hideMark/>
          </w:tcPr>
          <w:p w14:paraId="447EC641"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E887A4A" w14:textId="77777777" w:rsidR="005A7194" w:rsidRPr="001C0E1B" w:rsidRDefault="005A7194" w:rsidP="001421E2">
            <w:pPr>
              <w:pStyle w:val="TAC"/>
              <w:rPr>
                <w:lang w:val="en-US"/>
              </w:rPr>
            </w:pPr>
            <w:r w:rsidRPr="001C0E1B">
              <w:rPr>
                <w:lang w:val="en-US"/>
              </w:rPr>
              <w:t>-98</w:t>
            </w:r>
          </w:p>
        </w:tc>
      </w:tr>
      <w:tr w:rsidR="005A7194" w:rsidRPr="001C0E1B" w14:paraId="26789E63"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1C573E" w14:textId="77777777" w:rsidR="005A7194" w:rsidRPr="001C0E1B" w:rsidRDefault="005A7194" w:rsidP="001421E2">
            <w:pPr>
              <w:pStyle w:val="TAL"/>
              <w:rPr>
                <w:i/>
                <w:lang w:val="en-US"/>
              </w:rPr>
            </w:pPr>
            <w:r w:rsidRPr="001C0E1B">
              <w:rPr>
                <w:i/>
                <w:position w:val="-12"/>
                <w:lang w:val="en-US"/>
              </w:rPr>
              <w:object w:dxaOrig="600" w:dyaOrig="345" w14:anchorId="28347A76">
                <v:shape id="_x0000_i1052" type="#_x0000_t75" style="width:30.35pt;height:15.35pt" o:ole="" fillcolor="window">
                  <v:imagedata r:id="rId30" o:title=""/>
                </v:shape>
                <o:OLEObject Type="Embed" ProgID="Equation.3" ShapeID="_x0000_i1052" DrawAspect="Content" ObjectID="_1831297210" r:id="rId47"/>
              </w:object>
            </w:r>
          </w:p>
        </w:tc>
        <w:tc>
          <w:tcPr>
            <w:tcW w:w="1134" w:type="dxa"/>
            <w:vMerge/>
            <w:tcBorders>
              <w:left w:val="single" w:sz="4" w:space="0" w:color="auto"/>
              <w:right w:val="single" w:sz="4" w:space="0" w:color="auto"/>
            </w:tcBorders>
          </w:tcPr>
          <w:p w14:paraId="0A4BC8A8"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85D9480" w14:textId="77777777" w:rsidR="005A7194" w:rsidRPr="001C0E1B" w:rsidRDefault="005A7194" w:rsidP="001421E2">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6A034" w14:textId="77777777" w:rsidR="005A7194" w:rsidRPr="001C0E1B" w:rsidRDefault="005A7194" w:rsidP="001421E2">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CE373" w14:textId="77777777" w:rsidR="005A7194" w:rsidRPr="001C0E1B" w:rsidRDefault="005A7194" w:rsidP="001421E2">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7E9696"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3A9DF" w14:textId="77777777" w:rsidR="005A7194" w:rsidRPr="001C0E1B" w:rsidRDefault="005A7194" w:rsidP="001421E2">
            <w:pPr>
              <w:pStyle w:val="TAC"/>
              <w:rPr>
                <w:lang w:val="en-US"/>
              </w:rPr>
            </w:pPr>
            <w:r>
              <w:rPr>
                <w:rFonts w:hint="eastAsia"/>
                <w:lang w:val="en-US"/>
              </w:rPr>
              <w:t>9</w:t>
            </w:r>
          </w:p>
        </w:tc>
      </w:tr>
      <w:tr w:rsidR="005A7194" w:rsidRPr="001C0E1B" w14:paraId="52822F75"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C6115A7" w14:textId="77777777" w:rsidR="005A7194" w:rsidRPr="001C0E1B" w:rsidRDefault="005A7194" w:rsidP="001421E2">
            <w:pPr>
              <w:pStyle w:val="TAL"/>
              <w:rPr>
                <w:lang w:val="en-US"/>
              </w:rPr>
            </w:pPr>
            <w:r w:rsidRPr="001C0E1B">
              <w:rPr>
                <w:position w:val="-12"/>
                <w:lang w:val="en-US"/>
              </w:rPr>
              <w:object w:dxaOrig="840" w:dyaOrig="345" w14:anchorId="004ACC53">
                <v:shape id="_x0000_i1053" type="#_x0000_t75" style="width:41.65pt;height:15.35pt" o:ole="" fillcolor="window">
                  <v:imagedata r:id="rId32" o:title=""/>
                </v:shape>
                <o:OLEObject Type="Embed" ProgID="Equation.3" ShapeID="_x0000_i1053" DrawAspect="Content" ObjectID="_1831297211" r:id="rId48"/>
              </w:object>
            </w:r>
          </w:p>
        </w:tc>
        <w:tc>
          <w:tcPr>
            <w:tcW w:w="1134" w:type="dxa"/>
            <w:vMerge/>
            <w:tcBorders>
              <w:left w:val="single" w:sz="4" w:space="0" w:color="auto"/>
              <w:right w:val="single" w:sz="4" w:space="0" w:color="auto"/>
            </w:tcBorders>
          </w:tcPr>
          <w:p w14:paraId="338891C4"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94CEDD6" w14:textId="77777777" w:rsidR="005A7194" w:rsidRPr="001C0E1B" w:rsidRDefault="005A7194" w:rsidP="001421E2">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CF838" w14:textId="77777777" w:rsidR="005A7194" w:rsidRPr="001C0E1B" w:rsidRDefault="005A7194" w:rsidP="001421E2">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B4F24" w14:textId="77777777" w:rsidR="005A7194" w:rsidRPr="001C0E1B" w:rsidRDefault="005A7194" w:rsidP="001421E2">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7E6E7"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2090E" w14:textId="77777777" w:rsidR="005A7194" w:rsidRPr="001C0E1B" w:rsidRDefault="005A7194" w:rsidP="001421E2">
            <w:pPr>
              <w:pStyle w:val="TAC"/>
              <w:rPr>
                <w:lang w:val="en-US"/>
              </w:rPr>
            </w:pPr>
            <w:r>
              <w:rPr>
                <w:rFonts w:hint="eastAsia"/>
                <w:lang w:val="en-US"/>
              </w:rPr>
              <w:t>9</w:t>
            </w:r>
          </w:p>
        </w:tc>
      </w:tr>
      <w:tr w:rsidR="005A7194" w:rsidRPr="001C0E1B" w14:paraId="1E70A0E5"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67637F62" w14:textId="77777777" w:rsidR="005A7194" w:rsidRPr="001C0E1B" w:rsidRDefault="005A7194" w:rsidP="001421E2">
            <w:pPr>
              <w:pStyle w:val="TAL"/>
              <w:rPr>
                <w:lang w:val="en-US"/>
              </w:rPr>
            </w:pPr>
            <w:r w:rsidRPr="001C0E1B">
              <w:rPr>
                <w:lang w:val="en-US"/>
              </w:rPr>
              <w:t>SSB_RP</w:t>
            </w:r>
          </w:p>
        </w:tc>
        <w:tc>
          <w:tcPr>
            <w:tcW w:w="1134" w:type="dxa"/>
            <w:vMerge/>
            <w:tcBorders>
              <w:left w:val="single" w:sz="4" w:space="0" w:color="auto"/>
              <w:right w:val="single" w:sz="4" w:space="0" w:color="auto"/>
            </w:tcBorders>
          </w:tcPr>
          <w:p w14:paraId="6F1AB14F"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E111450"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54191" w14:textId="77777777" w:rsidR="005A7194" w:rsidRPr="001C0E1B" w:rsidRDefault="005A7194" w:rsidP="001421E2">
            <w:pPr>
              <w:pStyle w:val="TAC"/>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F11EEF" w14:textId="77777777" w:rsidR="005A7194" w:rsidRPr="001C0E1B" w:rsidRDefault="005A7194" w:rsidP="001421E2">
            <w:pPr>
              <w:pStyle w:val="TAC"/>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C86B4" w14:textId="77777777" w:rsidR="005A7194" w:rsidRPr="001C0E1B" w:rsidRDefault="005A7194" w:rsidP="001421E2">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84CA2" w14:textId="77777777" w:rsidR="005A7194" w:rsidRPr="001C0E1B" w:rsidRDefault="005A7194" w:rsidP="001421E2">
            <w:pPr>
              <w:pStyle w:val="TAC"/>
              <w:rPr>
                <w:lang w:val="en-US"/>
              </w:rPr>
            </w:pPr>
            <w:r w:rsidRPr="001C0E1B">
              <w:rPr>
                <w:lang w:val="en-US"/>
              </w:rPr>
              <w:t>-8</w:t>
            </w:r>
            <w:r>
              <w:rPr>
                <w:rFonts w:hint="eastAsia"/>
                <w:lang w:val="en-US"/>
              </w:rPr>
              <w:t>9</w:t>
            </w:r>
          </w:p>
        </w:tc>
      </w:tr>
      <w:tr w:rsidR="005A7194" w:rsidRPr="001C0E1B" w14:paraId="6C0EC0D2" w14:textId="77777777" w:rsidTr="001421E2">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61D933F3" w14:textId="77777777" w:rsidR="005A7194" w:rsidRPr="001C0E1B" w:rsidRDefault="005A7194" w:rsidP="001421E2">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vAlign w:val="center"/>
          </w:tcPr>
          <w:p w14:paraId="64AAEB69"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0C15F7D6" w14:textId="77777777" w:rsidR="005A7194" w:rsidRPr="001C0E1B" w:rsidRDefault="005A7194" w:rsidP="001421E2">
            <w:pPr>
              <w:pStyle w:val="TAC"/>
              <w:rPr>
                <w:lang w:val="en-US"/>
              </w:rPr>
            </w:pPr>
            <w:r w:rsidRPr="001C0E1B">
              <w:rPr>
                <w:lang w:val="en-US"/>
              </w:rPr>
              <w:t>dBm/</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1744E" w14:textId="77777777" w:rsidR="005A7194" w:rsidRPr="001C0E1B" w:rsidRDefault="005A7194" w:rsidP="001421E2">
            <w:pPr>
              <w:pStyle w:val="TAC"/>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7AA95" w14:textId="77777777" w:rsidR="005A7194" w:rsidRPr="001C0E1B" w:rsidRDefault="005A7194" w:rsidP="001421E2">
            <w:pPr>
              <w:pStyle w:val="TAC"/>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7CC39" w14:textId="77777777" w:rsidR="005A7194" w:rsidRPr="001C0E1B" w:rsidRDefault="005A7194" w:rsidP="001421E2">
            <w:pPr>
              <w:pStyle w:val="TAC"/>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2AC75" w14:textId="77777777" w:rsidR="005A7194" w:rsidRPr="001C0E1B" w:rsidRDefault="005A7194" w:rsidP="001421E2">
            <w:pPr>
              <w:pStyle w:val="TAC"/>
              <w:rPr>
                <w:lang w:val="en-US"/>
              </w:rPr>
            </w:pPr>
            <w:r w:rsidRPr="001C0E1B">
              <w:t>-</w:t>
            </w:r>
            <w:r>
              <w:rPr>
                <w:rFonts w:hint="eastAsia"/>
              </w:rPr>
              <w:t>60.53</w:t>
            </w:r>
          </w:p>
        </w:tc>
      </w:tr>
      <w:tr w:rsidR="005A7194" w:rsidRPr="001C0E1B" w14:paraId="5CD57356" w14:textId="77777777" w:rsidTr="001421E2">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081A99" w14:textId="77777777" w:rsidR="005A7194" w:rsidRPr="001C0E1B" w:rsidRDefault="005A7194" w:rsidP="001421E2">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0AF11F0D" w14:textId="77777777" w:rsidR="005A7194" w:rsidRPr="00464E63" w:rsidRDefault="005A7194" w:rsidP="001421E2">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F40E36D" w14:textId="77777777" w:rsidR="005A7194" w:rsidRPr="001C0E1B" w:rsidRDefault="005A7194" w:rsidP="001421E2">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61C528" w14:textId="77777777" w:rsidR="005A7194" w:rsidRPr="001C0E1B" w:rsidRDefault="005A7194" w:rsidP="001421E2">
            <w:pPr>
              <w:pStyle w:val="TAC"/>
              <w:rPr>
                <w:rFonts w:cs="Arial"/>
                <w:lang w:val="en-US"/>
              </w:rPr>
            </w:pPr>
            <w:r w:rsidRPr="001C0E1B">
              <w:rPr>
                <w:rFonts w:cs="Arial"/>
                <w:lang w:val="en-US"/>
              </w:rPr>
              <w:t>AWGN</w:t>
            </w:r>
          </w:p>
        </w:tc>
      </w:tr>
      <w:tr w:rsidR="005A7194" w:rsidRPr="001C0E1B" w14:paraId="7CE47254" w14:textId="77777777" w:rsidTr="001421E2">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03B681FD" w14:textId="77777777" w:rsidR="005A7194" w:rsidRPr="001C0E1B" w:rsidRDefault="005A7194" w:rsidP="001421E2">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0BA56EED" w14:textId="77777777" w:rsidR="005A7194" w:rsidRPr="001C0E1B" w:rsidRDefault="005A7194" w:rsidP="001421E2">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508D3C41">
                <v:shape id="_x0000_i1054" type="#_x0000_t75" style="width:15.35pt;height:15.35pt" o:ole="" fillcolor="window">
                  <v:imagedata r:id="rId15" o:title=""/>
                </v:shape>
                <o:OLEObject Type="Embed" ProgID="Equation.3" ShapeID="_x0000_i1054" DrawAspect="Content" ObjectID="_1831297212" r:id="rId49"/>
              </w:object>
            </w:r>
            <w:r w:rsidRPr="001C0E1B">
              <w:rPr>
                <w:lang w:val="en-US"/>
              </w:rPr>
              <w:t xml:space="preserve"> to be fulfilled.</w:t>
            </w:r>
          </w:p>
          <w:p w14:paraId="649D2D6C" w14:textId="77777777" w:rsidR="005A7194" w:rsidRPr="001C0E1B" w:rsidRDefault="005A7194" w:rsidP="001421E2">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63030882" w14:textId="77777777" w:rsidR="005A7194" w:rsidRPr="001C0E1B" w:rsidRDefault="005A7194" w:rsidP="005A7194"/>
    <w:p w14:paraId="066A5725" w14:textId="77777777" w:rsidR="005A7194" w:rsidRPr="001C0E1B" w:rsidRDefault="005A7194" w:rsidP="005A7194">
      <w:pPr>
        <w:pStyle w:val="Heading5"/>
        <w:rPr>
          <w:snapToGrid w:val="0"/>
        </w:rPr>
      </w:pPr>
      <w:r w:rsidRPr="002E710B">
        <w:rPr>
          <w:snapToGrid w:val="0"/>
        </w:rPr>
        <w:t>A.14.2.1.6</w:t>
      </w:r>
      <w:r w:rsidRPr="001C0E1B">
        <w:rPr>
          <w:snapToGrid w:val="0"/>
        </w:rPr>
        <w:t>.3</w:t>
      </w:r>
      <w:r>
        <w:rPr>
          <w:snapToGrid w:val="0"/>
        </w:rPr>
        <w:tab/>
      </w:r>
      <w:r w:rsidRPr="001C0E1B">
        <w:rPr>
          <w:snapToGrid w:val="0"/>
        </w:rPr>
        <w:t>Test Requirements</w:t>
      </w:r>
    </w:p>
    <w:p w14:paraId="389DD9D8" w14:textId="77777777" w:rsidR="005A7194" w:rsidRDefault="005A7194" w:rsidP="005A7194">
      <w:pPr>
        <w:rPr>
          <w:rFonts w:eastAsia="MS Mincho"/>
        </w:rPr>
      </w:pPr>
      <w:r>
        <w:rPr>
          <w:rFonts w:eastAsia="MS Mincho"/>
        </w:rPr>
        <w:t xml:space="preserve">The UE shall start to transmit the PRACH to Cell 2 </w:t>
      </w:r>
      <w:r>
        <w:t xml:space="preserve">later than 11670ms and </w:t>
      </w:r>
      <w:r>
        <w:rPr>
          <w:rFonts w:eastAsia="MS Mincho"/>
        </w:rPr>
        <w:t xml:space="preserve">less than </w:t>
      </w:r>
      <w:r>
        <w:t>1174</w:t>
      </w:r>
      <w:r>
        <w:rPr>
          <w:rFonts w:hint="eastAsia"/>
          <w:lang w:eastAsia="zh-TW"/>
        </w:rPr>
        <w:t>2</w:t>
      </w:r>
      <w:r>
        <w:rPr>
          <w:rFonts w:eastAsia="MS Mincho"/>
        </w:rPr>
        <w:t xml:space="preserve"> </w:t>
      </w:r>
      <w:proofErr w:type="spellStart"/>
      <w:r>
        <w:rPr>
          <w:rFonts w:eastAsia="MS Mincho"/>
        </w:rPr>
        <w:t>ms</w:t>
      </w:r>
      <w:proofErr w:type="spellEnd"/>
      <w:r>
        <w:rPr>
          <w:rFonts w:eastAsia="MS Mincho"/>
        </w:rPr>
        <w:t xml:space="preserve"> from the beginning of time period T</w:t>
      </w:r>
      <w:r>
        <w:t>2</w:t>
      </w:r>
      <w:r>
        <w:rPr>
          <w:rFonts w:eastAsia="MS Mincho"/>
        </w:rPr>
        <w:t>.</w:t>
      </w:r>
    </w:p>
    <w:p w14:paraId="1ABAFE2D" w14:textId="77777777" w:rsidR="005A7194" w:rsidRPr="001C0E1B" w:rsidRDefault="005A7194" w:rsidP="005A7194">
      <w:pPr>
        <w:rPr>
          <w:rFonts w:cs="v4.2.0"/>
        </w:rPr>
      </w:pPr>
      <w:r w:rsidRPr="001C0E1B">
        <w:rPr>
          <w:rFonts w:cs="v4.2.0"/>
        </w:rPr>
        <w:t>The rate of correct handovers observed during repeated tests shall be at least 90%.</w:t>
      </w:r>
    </w:p>
    <w:p w14:paraId="12B5BB7F" w14:textId="77777777" w:rsidR="005A7194" w:rsidRDefault="005A7194" w:rsidP="005A7194">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60E6C4FC" w14:textId="77777777" w:rsidR="005A7194" w:rsidRPr="009C5807" w:rsidRDefault="005A7194" w:rsidP="005A7194">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101FED30" w14:textId="77777777" w:rsidR="005A7194" w:rsidRPr="001C0E1B" w:rsidRDefault="005A7194" w:rsidP="005A7194">
      <w:pPr>
        <w:pStyle w:val="NO"/>
      </w:pPr>
      <w:r w:rsidRPr="001C0E1B">
        <w:t>where:</w:t>
      </w:r>
    </w:p>
    <w:p w14:paraId="33DB04A8" w14:textId="77777777" w:rsidR="005A7194" w:rsidRDefault="005A7194" w:rsidP="005A7194">
      <w:pPr>
        <w:pStyle w:val="B10"/>
      </w:pPr>
      <w:r w:rsidRPr="001C0E1B">
        <w:t xml:space="preserve">RRC procedure delay </w:t>
      </w:r>
      <w:r>
        <w:rPr>
          <w:rFonts w:hint="eastAsia"/>
        </w:rPr>
        <w:t>T</w:t>
      </w:r>
      <w:r w:rsidRPr="00464E63">
        <w:rPr>
          <w:rFonts w:hint="eastAsia"/>
          <w:vertAlign w:val="subscript"/>
        </w:rPr>
        <w:t>RRC</w:t>
      </w:r>
      <w:r>
        <w:rPr>
          <w:rFonts w:hint="eastAsia"/>
        </w:rPr>
        <w:t xml:space="preserve"> </w:t>
      </w:r>
      <w:r w:rsidRPr="001C0E1B">
        <w:t xml:space="preserve">= 10 </w:t>
      </w:r>
      <w:proofErr w:type="spellStart"/>
      <w:r w:rsidRPr="001C0E1B">
        <w:t>ms</w:t>
      </w:r>
      <w:proofErr w:type="spellEnd"/>
      <w:r w:rsidRPr="001C0E1B">
        <w:t xml:space="preserve"> and is specified in clause 12 in TS 38.331 [2].</w:t>
      </w:r>
    </w:p>
    <w:p w14:paraId="744E800A" w14:textId="77777777" w:rsidR="005A7194" w:rsidRPr="001C0E1B" w:rsidRDefault="005A7194" w:rsidP="005A7194">
      <w:pPr>
        <w:pStyle w:val="B10"/>
      </w:pPr>
      <w:proofErr w:type="spellStart"/>
      <w:r w:rsidRPr="009C5807">
        <w:rPr>
          <w:iCs/>
        </w:rPr>
        <w:t>T</w:t>
      </w:r>
      <w:r w:rsidRPr="009C5807">
        <w:rPr>
          <w:iCs/>
          <w:vertAlign w:val="subscript"/>
        </w:rPr>
        <w:t>Event_DU</w:t>
      </w:r>
      <w:proofErr w:type="spellEnd"/>
      <w:r>
        <w:rPr>
          <w:rFonts w:hint="eastAsia"/>
        </w:rPr>
        <w:t xml:space="preserve"> = start of T2</w:t>
      </w:r>
    </w:p>
    <w:p w14:paraId="0292E5C4" w14:textId="77777777" w:rsidR="005A7194" w:rsidRDefault="005A7194" w:rsidP="005A7194">
      <w:pPr>
        <w:pStyle w:val="B10"/>
      </w:pPr>
      <w:r w:rsidRPr="0065268A">
        <w:t>UE moving speed</w:t>
      </w:r>
      <w:r>
        <w:rPr>
          <w:rFonts w:hint="eastAsia"/>
        </w:rPr>
        <w:t>, v = (108km/h*1000/3600) = 30m/s.</w:t>
      </w:r>
    </w:p>
    <w:p w14:paraId="5885337E" w14:textId="77777777" w:rsidR="005A7194" w:rsidRDefault="005A7194" w:rsidP="005A7194">
      <w:pPr>
        <w:pStyle w:val="B10"/>
      </w:pPr>
      <w:r>
        <w:rPr>
          <w:rFonts w:hint="eastAsia"/>
        </w:rPr>
        <w:t>A</w:t>
      </w:r>
      <w:r>
        <w:t>t 11670ms after start of T2,</w:t>
      </w:r>
    </w:p>
    <w:p w14:paraId="091557D3" w14:textId="77777777" w:rsidR="005A7194" w:rsidRDefault="005A7194" w:rsidP="005A7194">
      <w:pPr>
        <w:pStyle w:val="B10"/>
      </w:pPr>
      <w:r>
        <w:t>distance to source cell reference location is 30 m/s * 11.67 s – (-700)m = 1050m, and D1-1 = 1000m</w:t>
      </w:r>
    </w:p>
    <w:p w14:paraId="12D6E51D" w14:textId="77777777" w:rsidR="005A7194" w:rsidRDefault="005A7194" w:rsidP="005A7194">
      <w:pPr>
        <w:pStyle w:val="B10"/>
      </w:pPr>
      <w:r>
        <w:t>distance to target cell reference location is 30 m/s * 11.67 s – 1300m = -950m, and D1-2 = 1000m</w:t>
      </w:r>
    </w:p>
    <w:p w14:paraId="59204A7F" w14:textId="77777777" w:rsidR="005A7194" w:rsidRDefault="005A7194" w:rsidP="005A7194">
      <w:pPr>
        <w:pStyle w:val="B10"/>
      </w:pPr>
      <w:r>
        <w:rPr>
          <w:rFonts w:hint="eastAsia"/>
        </w:rPr>
        <w:t xml:space="preserve">i.e. D1-1 and D1-2 conditions are fulfilled at T2 + </w:t>
      </w:r>
      <w:r>
        <w:t>11670ms with &gt;=50m location margin</w:t>
      </w:r>
      <w:r>
        <w:rPr>
          <w:rFonts w:hint="eastAsia"/>
        </w:rPr>
        <w:t>.</w:t>
      </w:r>
    </w:p>
    <w:p w14:paraId="46D6D67C" w14:textId="77777777" w:rsidR="005A7194" w:rsidRDefault="005A7194" w:rsidP="005A7194">
      <w:pPr>
        <w:pStyle w:val="B10"/>
      </w:pPr>
      <w:proofErr w:type="spellStart"/>
      <w:r>
        <w:rPr>
          <w:rFonts w:hint="eastAsia"/>
        </w:rPr>
        <w:t>T</w:t>
      </w:r>
      <w:r>
        <w:rPr>
          <w:rFonts w:hint="eastAsia"/>
          <w:vertAlign w:val="subscript"/>
        </w:rPr>
        <w:t>measure</w:t>
      </w:r>
      <w:proofErr w:type="spellEnd"/>
      <w:r>
        <w:rPr>
          <w:rFonts w:hint="eastAsia"/>
        </w:rPr>
        <w:t xml:space="preserve"> = max(600 + 200 </w:t>
      </w:r>
      <w:proofErr w:type="spellStart"/>
      <w:r>
        <w:rPr>
          <w:rFonts w:hint="eastAsia"/>
        </w:rPr>
        <w:t>ms</w:t>
      </w:r>
      <w:proofErr w:type="spellEnd"/>
      <w:r>
        <w:rPr>
          <w:rFonts w:hint="eastAsia"/>
        </w:rPr>
        <w:t xml:space="preserve">, </w:t>
      </w:r>
      <w:r>
        <w:t>11670</w:t>
      </w:r>
      <w:r>
        <w:rPr>
          <w:rFonts w:hint="eastAsia"/>
        </w:rPr>
        <w:t xml:space="preserve">ms) = </w:t>
      </w:r>
      <w:r>
        <w:t>11670</w:t>
      </w:r>
      <w:r>
        <w:rPr>
          <w:rFonts w:hint="eastAsia"/>
        </w:rPr>
        <w:t>ms;</w:t>
      </w:r>
    </w:p>
    <w:p w14:paraId="3AEF1F8D" w14:textId="77777777" w:rsidR="005A7194" w:rsidRDefault="005A7194" w:rsidP="005A7194">
      <w:pPr>
        <w:pStyle w:val="B10"/>
      </w:pPr>
      <w:proofErr w:type="spellStart"/>
      <w:r w:rsidRPr="009C5807">
        <w:t>T</w:t>
      </w:r>
      <w:r w:rsidRPr="009C5807">
        <w:rPr>
          <w:vertAlign w:val="subscript"/>
        </w:rPr>
        <w:t>interrupt</w:t>
      </w:r>
      <w:proofErr w:type="spellEnd"/>
      <w:r>
        <w:rPr>
          <w:rFonts w:hint="eastAsia"/>
        </w:rPr>
        <w:t xml:space="preserve"> = 62ms;</w:t>
      </w:r>
      <w:r w:rsidRPr="004D18A6">
        <w:rPr>
          <w:rFonts w:hint="eastAsia"/>
        </w:rPr>
        <w:t xml:space="preserve"> </w:t>
      </w:r>
      <w:proofErr w:type="spellStart"/>
      <w:r w:rsidRPr="009C5807">
        <w:t>T</w:t>
      </w:r>
      <w:r w:rsidRPr="009C5807">
        <w:rPr>
          <w:vertAlign w:val="subscript"/>
        </w:rPr>
        <w:t>CHO_execution</w:t>
      </w:r>
      <w:proofErr w:type="spellEnd"/>
      <w:r>
        <w:rPr>
          <w:rFonts w:hint="eastAsia"/>
        </w:rPr>
        <w:t xml:space="preserve"> = 10ms.</w:t>
      </w:r>
    </w:p>
    <w:p w14:paraId="029A2929" w14:textId="77777777" w:rsidR="005A7194" w:rsidRDefault="005A7194" w:rsidP="005A7194">
      <w:r>
        <w:t>This gives a total of 11670ms + 62ms + 10ms = 1174</w:t>
      </w:r>
      <w:r>
        <w:rPr>
          <w:rFonts w:hint="eastAsia"/>
          <w:lang w:eastAsia="zh-TW"/>
        </w:rPr>
        <w:t>2</w:t>
      </w:r>
      <w:r>
        <w:t xml:space="preserve"> </w:t>
      </w:r>
      <w:proofErr w:type="spellStart"/>
      <w:r>
        <w:t>ms</w:t>
      </w:r>
      <w:proofErr w:type="spellEnd"/>
      <w:r>
        <w:t>.</w:t>
      </w:r>
    </w:p>
    <w:p w14:paraId="7BF24FA2" w14:textId="77777777" w:rsidR="001C26F7" w:rsidRPr="002205EE" w:rsidRDefault="001C26F7" w:rsidP="001C26F7">
      <w:pPr>
        <w:keepNext/>
        <w:keepLines/>
        <w:spacing w:before="240"/>
        <w:ind w:left="1134" w:hanging="1134"/>
        <w:outlineLvl w:val="0"/>
        <w:rPr>
          <w:rFonts w:ascii="Arial" w:hAnsi="Arial"/>
          <w:b/>
          <w:color w:val="0000FF"/>
          <w:sz w:val="36"/>
        </w:rPr>
      </w:pPr>
    </w:p>
    <w:p w14:paraId="19E5F051" w14:textId="77777777" w:rsidR="001C26F7" w:rsidRDefault="001C26F7" w:rsidP="001C26F7">
      <w:pPr>
        <w:pStyle w:val="Separation"/>
      </w:pPr>
      <w:r w:rsidRPr="002205EE">
        <w:t>&lt; End of changes &gt;</w:t>
      </w:r>
    </w:p>
    <w:p w14:paraId="25410DA6" w14:textId="77777777" w:rsidR="001C26F7" w:rsidRPr="002205EE" w:rsidRDefault="001C26F7" w:rsidP="001C26F7">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340ED" w14:textId="77777777" w:rsidR="0060785A" w:rsidRDefault="0060785A">
      <w:r>
        <w:separator/>
      </w:r>
    </w:p>
  </w:endnote>
  <w:endnote w:type="continuationSeparator" w:id="0">
    <w:p w14:paraId="67482D12" w14:textId="77777777" w:rsidR="0060785A" w:rsidRDefault="0060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69DCE" w14:textId="77777777" w:rsidR="00F81D47" w:rsidRDefault="00F81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21ED" w14:textId="77777777" w:rsidR="00F81D47" w:rsidRDefault="00F81D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FFA1" w14:textId="77777777" w:rsidR="00F81D47" w:rsidRDefault="00F81D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5365E" w14:textId="77777777" w:rsidR="0060785A" w:rsidRDefault="0060785A">
      <w:r>
        <w:separator/>
      </w:r>
    </w:p>
  </w:footnote>
  <w:footnote w:type="continuationSeparator" w:id="0">
    <w:p w14:paraId="198B2ED3" w14:textId="77777777" w:rsidR="0060785A" w:rsidRDefault="0060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3B49F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C26F7" w:rsidRPr="002D3E8C">
      <w:rPr>
        <w:noProof/>
        <w:lang w:val="de-DE"/>
      </w:rPr>
      <mc:AlternateContent>
        <mc:Choice Requires="wps">
          <w:drawing>
            <wp:anchor distT="0" distB="0" distL="114300" distR="114300" simplePos="0" relativeHeight="251663360" behindDoc="0" locked="1" layoutInCell="1" allowOverlap="1" wp14:anchorId="3E90F480" wp14:editId="5A00AAB0">
              <wp:simplePos x="0" y="0"/>
              <wp:positionH relativeFrom="margin">
                <wp:align>left</wp:align>
              </wp:positionH>
              <wp:positionV relativeFrom="page">
                <wp:posOffset>180340</wp:posOffset>
              </wp:positionV>
              <wp:extent cx="5767200" cy="327600"/>
              <wp:effectExtent l="0" t="0" r="15240" b="8890"/>
              <wp:wrapNone/>
              <wp:docPr id="19427833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90F4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BD69" w14:textId="66346ACB" w:rsidR="001C26F7" w:rsidRDefault="001C26F7">
    <w:pPr>
      <w:pStyle w:val="Header"/>
    </w:pPr>
    <w:r w:rsidRPr="002D3E8C">
      <w:rPr>
        <w:lang w:val="de-DE"/>
      </w:rPr>
      <mc:AlternateContent>
        <mc:Choice Requires="wps">
          <w:drawing>
            <wp:anchor distT="0" distB="0" distL="114300" distR="114300" simplePos="0" relativeHeight="251659264" behindDoc="0" locked="1" layoutInCell="1" allowOverlap="1" wp14:anchorId="03F1CE42" wp14:editId="6E826B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1CE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99B9" w14:textId="3BC8276E" w:rsidR="001C26F7" w:rsidRDefault="001C26F7">
    <w:pPr>
      <w:pStyle w:val="Header"/>
    </w:pPr>
    <w:r w:rsidRPr="002D3E8C">
      <w:rPr>
        <w:lang w:val="de-DE"/>
      </w:rPr>
      <mc:AlternateContent>
        <mc:Choice Requires="wps">
          <w:drawing>
            <wp:anchor distT="0" distB="0" distL="114300" distR="114300" simplePos="0" relativeHeight="251661312" behindDoc="0" locked="1" layoutInCell="1" allowOverlap="1" wp14:anchorId="089D7AE2" wp14:editId="1C7FF45D">
              <wp:simplePos x="0" y="0"/>
              <wp:positionH relativeFrom="margin">
                <wp:align>left</wp:align>
              </wp:positionH>
              <wp:positionV relativeFrom="page">
                <wp:posOffset>180340</wp:posOffset>
              </wp:positionV>
              <wp:extent cx="5767200" cy="327600"/>
              <wp:effectExtent l="0" t="0" r="15240" b="8890"/>
              <wp:wrapNone/>
              <wp:docPr id="1053358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9D7A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A820733" w:rsidR="00695808" w:rsidRDefault="001C26F7">
    <w:pPr>
      <w:pStyle w:val="Header"/>
    </w:pPr>
    <w:r w:rsidRPr="002D3E8C">
      <w:rPr>
        <w:lang w:val="de-DE"/>
      </w:rPr>
      <mc:AlternateContent>
        <mc:Choice Requires="wps">
          <w:drawing>
            <wp:anchor distT="0" distB="0" distL="114300" distR="114300" simplePos="0" relativeHeight="251669504" behindDoc="0" locked="1" layoutInCell="1" allowOverlap="1" wp14:anchorId="795B1979" wp14:editId="36ED3104">
              <wp:simplePos x="0" y="0"/>
              <wp:positionH relativeFrom="margin">
                <wp:align>left</wp:align>
              </wp:positionH>
              <wp:positionV relativeFrom="page">
                <wp:posOffset>180340</wp:posOffset>
              </wp:positionV>
              <wp:extent cx="5767200" cy="327600"/>
              <wp:effectExtent l="0" t="0" r="15240" b="8890"/>
              <wp:wrapNone/>
              <wp:docPr id="550766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B19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E3A5AF" w:rsidR="00695808" w:rsidRDefault="00695808">
    <w:pPr>
      <w:pStyle w:val="Header"/>
      <w:tabs>
        <w:tab w:val="right" w:pos="9639"/>
      </w:tabs>
    </w:pPr>
    <w:r>
      <w:tab/>
    </w:r>
    <w:r w:rsidR="001C26F7" w:rsidRPr="002D3E8C">
      <w:rPr>
        <w:lang w:val="de-DE"/>
      </w:rPr>
      <mc:AlternateContent>
        <mc:Choice Requires="wps">
          <w:drawing>
            <wp:anchor distT="0" distB="0" distL="114300" distR="114300" simplePos="0" relativeHeight="251665408" behindDoc="0" locked="1" layoutInCell="1" allowOverlap="1" wp14:anchorId="4B57E937" wp14:editId="069AB721">
              <wp:simplePos x="0" y="0"/>
              <wp:positionH relativeFrom="margin">
                <wp:align>left</wp:align>
              </wp:positionH>
              <wp:positionV relativeFrom="page">
                <wp:posOffset>180340</wp:posOffset>
              </wp:positionV>
              <wp:extent cx="5767200" cy="327600"/>
              <wp:effectExtent l="0" t="0" r="15240" b="8890"/>
              <wp:wrapNone/>
              <wp:docPr id="15160202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57E9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5ED93E3" w:rsidR="00695808" w:rsidRDefault="001C26F7">
    <w:pPr>
      <w:pStyle w:val="Header"/>
    </w:pPr>
    <w:r w:rsidRPr="002D3E8C">
      <w:rPr>
        <w:lang w:val="de-DE"/>
      </w:rPr>
      <mc:AlternateContent>
        <mc:Choice Requires="wps">
          <w:drawing>
            <wp:anchor distT="0" distB="0" distL="114300" distR="114300" simplePos="0" relativeHeight="251667456" behindDoc="0" locked="1" layoutInCell="1" allowOverlap="1" wp14:anchorId="764F296E" wp14:editId="55F55A1E">
              <wp:simplePos x="0" y="0"/>
              <wp:positionH relativeFrom="margin">
                <wp:align>left</wp:align>
              </wp:positionH>
              <wp:positionV relativeFrom="page">
                <wp:posOffset>180340</wp:posOffset>
              </wp:positionV>
              <wp:extent cx="5767200" cy="327600"/>
              <wp:effectExtent l="0" t="0" r="15240" b="8890"/>
              <wp:wrapNone/>
              <wp:docPr id="14132966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F29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AA27E5"/>
    <w:multiLevelType w:val="hybridMultilevel"/>
    <w:tmpl w:val="281C3258"/>
    <w:lvl w:ilvl="0" w:tplc="0D2CA97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12325D"/>
    <w:multiLevelType w:val="hybridMultilevel"/>
    <w:tmpl w:val="C42E9398"/>
    <w:lvl w:ilvl="0" w:tplc="7166F9F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E87F8F"/>
    <w:multiLevelType w:val="hybridMultilevel"/>
    <w:tmpl w:val="8042CD70"/>
    <w:lvl w:ilvl="0" w:tplc="7E0E70C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24143493">
    <w:abstractNumId w:val="18"/>
  </w:num>
  <w:num w:numId="2" w16cid:durableId="787357512">
    <w:abstractNumId w:val="2"/>
  </w:num>
  <w:num w:numId="3" w16cid:durableId="1390299536">
    <w:abstractNumId w:val="14"/>
  </w:num>
  <w:num w:numId="4" w16cid:durableId="2114860422">
    <w:abstractNumId w:val="1"/>
  </w:num>
  <w:num w:numId="5" w16cid:durableId="1610627212">
    <w:abstractNumId w:val="19"/>
  </w:num>
  <w:num w:numId="6" w16cid:durableId="1638293434">
    <w:abstractNumId w:val="23"/>
  </w:num>
  <w:num w:numId="7" w16cid:durableId="627589417">
    <w:abstractNumId w:val="8"/>
  </w:num>
  <w:num w:numId="8" w16cid:durableId="509686144">
    <w:abstractNumId w:val="9"/>
  </w:num>
  <w:num w:numId="9" w16cid:durableId="1733001127">
    <w:abstractNumId w:val="0"/>
  </w:num>
  <w:num w:numId="10" w16cid:durableId="1364595656">
    <w:abstractNumId w:val="11"/>
  </w:num>
  <w:num w:numId="11" w16cid:durableId="1226184112">
    <w:abstractNumId w:val="4"/>
  </w:num>
  <w:num w:numId="12"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21"/>
  </w:num>
  <w:num w:numId="14" w16cid:durableId="30494123">
    <w:abstractNumId w:val="3"/>
  </w:num>
  <w:num w:numId="15" w16cid:durableId="767041384">
    <w:abstractNumId w:val="12"/>
  </w:num>
  <w:num w:numId="16" w16cid:durableId="1059863730">
    <w:abstractNumId w:val="20"/>
  </w:num>
  <w:num w:numId="17" w16cid:durableId="1465848498">
    <w:abstractNumId w:val="22"/>
  </w:num>
  <w:num w:numId="18" w16cid:durableId="1077871224">
    <w:abstractNumId w:val="24"/>
  </w:num>
  <w:num w:numId="19" w16cid:durableId="1021128535">
    <w:abstractNumId w:val="13"/>
  </w:num>
  <w:num w:numId="20" w16cid:durableId="1981836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421430">
    <w:abstractNumId w:val="17"/>
  </w:num>
  <w:num w:numId="22" w16cid:durableId="93861653">
    <w:abstractNumId w:val="7"/>
  </w:num>
  <w:num w:numId="23" w16cid:durableId="1907450513">
    <w:abstractNumId w:val="6"/>
  </w:num>
  <w:num w:numId="24" w16cid:durableId="564487348">
    <w:abstractNumId w:val="10"/>
  </w:num>
  <w:num w:numId="25" w16cid:durableId="426462398">
    <w:abstractNumId w:val="5"/>
  </w:num>
  <w:num w:numId="26" w16cid:durableId="5601008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27"/>
    <w:rsid w:val="00037687"/>
    <w:rsid w:val="00062294"/>
    <w:rsid w:val="00070E09"/>
    <w:rsid w:val="000811A2"/>
    <w:rsid w:val="00097A99"/>
    <w:rsid w:val="000A6394"/>
    <w:rsid w:val="000B7FED"/>
    <w:rsid w:val="000C038A"/>
    <w:rsid w:val="000C6598"/>
    <w:rsid w:val="000D44B3"/>
    <w:rsid w:val="000D66AA"/>
    <w:rsid w:val="00145D43"/>
    <w:rsid w:val="00192C46"/>
    <w:rsid w:val="001A08B3"/>
    <w:rsid w:val="001A7B60"/>
    <w:rsid w:val="001B52F0"/>
    <w:rsid w:val="001B7A65"/>
    <w:rsid w:val="001C26F7"/>
    <w:rsid w:val="001C40FD"/>
    <w:rsid w:val="001E3F01"/>
    <w:rsid w:val="001E41F3"/>
    <w:rsid w:val="00214F15"/>
    <w:rsid w:val="0026004D"/>
    <w:rsid w:val="002640DD"/>
    <w:rsid w:val="00272716"/>
    <w:rsid w:val="00275D12"/>
    <w:rsid w:val="00284FEB"/>
    <w:rsid w:val="002860C4"/>
    <w:rsid w:val="002B5741"/>
    <w:rsid w:val="002E2D30"/>
    <w:rsid w:val="002E472E"/>
    <w:rsid w:val="00305409"/>
    <w:rsid w:val="00320850"/>
    <w:rsid w:val="00333387"/>
    <w:rsid w:val="003609EF"/>
    <w:rsid w:val="0036231A"/>
    <w:rsid w:val="00374DD4"/>
    <w:rsid w:val="00391792"/>
    <w:rsid w:val="003D057B"/>
    <w:rsid w:val="003E1A36"/>
    <w:rsid w:val="00410371"/>
    <w:rsid w:val="004242F1"/>
    <w:rsid w:val="0043703D"/>
    <w:rsid w:val="004B3ECB"/>
    <w:rsid w:val="004B75B7"/>
    <w:rsid w:val="004D5E28"/>
    <w:rsid w:val="005141D9"/>
    <w:rsid w:val="0051580D"/>
    <w:rsid w:val="00547111"/>
    <w:rsid w:val="00592D74"/>
    <w:rsid w:val="005A7194"/>
    <w:rsid w:val="005E2C44"/>
    <w:rsid w:val="005E5002"/>
    <w:rsid w:val="0060785A"/>
    <w:rsid w:val="00621188"/>
    <w:rsid w:val="006257ED"/>
    <w:rsid w:val="00647826"/>
    <w:rsid w:val="00653DE4"/>
    <w:rsid w:val="00656F3C"/>
    <w:rsid w:val="00665C47"/>
    <w:rsid w:val="00695808"/>
    <w:rsid w:val="006B46FB"/>
    <w:rsid w:val="006E21FB"/>
    <w:rsid w:val="007374E8"/>
    <w:rsid w:val="00790E6C"/>
    <w:rsid w:val="00792342"/>
    <w:rsid w:val="007977A8"/>
    <w:rsid w:val="007B512A"/>
    <w:rsid w:val="007C2097"/>
    <w:rsid w:val="007C72EB"/>
    <w:rsid w:val="007D0F18"/>
    <w:rsid w:val="007D6A07"/>
    <w:rsid w:val="007F7259"/>
    <w:rsid w:val="008040A8"/>
    <w:rsid w:val="008279FA"/>
    <w:rsid w:val="008626E7"/>
    <w:rsid w:val="00870EE7"/>
    <w:rsid w:val="008863B9"/>
    <w:rsid w:val="008864EC"/>
    <w:rsid w:val="0088692D"/>
    <w:rsid w:val="008A005E"/>
    <w:rsid w:val="008A45A6"/>
    <w:rsid w:val="008D2C5B"/>
    <w:rsid w:val="008D3CCC"/>
    <w:rsid w:val="008F3789"/>
    <w:rsid w:val="008F686C"/>
    <w:rsid w:val="009112BF"/>
    <w:rsid w:val="009148DE"/>
    <w:rsid w:val="00941E30"/>
    <w:rsid w:val="00942E7E"/>
    <w:rsid w:val="009531B0"/>
    <w:rsid w:val="009741B3"/>
    <w:rsid w:val="009777D9"/>
    <w:rsid w:val="00991B88"/>
    <w:rsid w:val="009A5753"/>
    <w:rsid w:val="009A579D"/>
    <w:rsid w:val="009B1B8D"/>
    <w:rsid w:val="009E3297"/>
    <w:rsid w:val="009F734F"/>
    <w:rsid w:val="00A07404"/>
    <w:rsid w:val="00A246B6"/>
    <w:rsid w:val="00A3534F"/>
    <w:rsid w:val="00A47732"/>
    <w:rsid w:val="00A47E70"/>
    <w:rsid w:val="00A50CF0"/>
    <w:rsid w:val="00A7671C"/>
    <w:rsid w:val="00A8068F"/>
    <w:rsid w:val="00A935B5"/>
    <w:rsid w:val="00AA2CBC"/>
    <w:rsid w:val="00AB2193"/>
    <w:rsid w:val="00AB6CE4"/>
    <w:rsid w:val="00AC5820"/>
    <w:rsid w:val="00AD1CD8"/>
    <w:rsid w:val="00B258BB"/>
    <w:rsid w:val="00B36776"/>
    <w:rsid w:val="00B66C41"/>
    <w:rsid w:val="00B67B97"/>
    <w:rsid w:val="00B968C8"/>
    <w:rsid w:val="00BA3EC5"/>
    <w:rsid w:val="00BA51D9"/>
    <w:rsid w:val="00BB5CB7"/>
    <w:rsid w:val="00BB5DFC"/>
    <w:rsid w:val="00BC7777"/>
    <w:rsid w:val="00BD279D"/>
    <w:rsid w:val="00BD6BB8"/>
    <w:rsid w:val="00C43A45"/>
    <w:rsid w:val="00C57137"/>
    <w:rsid w:val="00C66BA2"/>
    <w:rsid w:val="00C851A0"/>
    <w:rsid w:val="00C870F6"/>
    <w:rsid w:val="00C95985"/>
    <w:rsid w:val="00CA2CBC"/>
    <w:rsid w:val="00CC5026"/>
    <w:rsid w:val="00CC68D0"/>
    <w:rsid w:val="00D03F9A"/>
    <w:rsid w:val="00D06D51"/>
    <w:rsid w:val="00D24991"/>
    <w:rsid w:val="00D50255"/>
    <w:rsid w:val="00D66520"/>
    <w:rsid w:val="00D84AE9"/>
    <w:rsid w:val="00D9124E"/>
    <w:rsid w:val="00DB160F"/>
    <w:rsid w:val="00DD1BA2"/>
    <w:rsid w:val="00DE34CF"/>
    <w:rsid w:val="00E03E30"/>
    <w:rsid w:val="00E13F3D"/>
    <w:rsid w:val="00E34898"/>
    <w:rsid w:val="00E81AA4"/>
    <w:rsid w:val="00EB09B7"/>
    <w:rsid w:val="00EE7D7C"/>
    <w:rsid w:val="00F25D98"/>
    <w:rsid w:val="00F300FB"/>
    <w:rsid w:val="00F81D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E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Separation">
    <w:name w:val="Separation"/>
    <w:basedOn w:val="Heading1"/>
    <w:next w:val="Normal"/>
    <w:uiPriority w:val="99"/>
    <w:qFormat/>
    <w:rsid w:val="001C26F7"/>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1C26F7"/>
    <w:rPr>
      <w:vanish/>
      <w:color w:val="AEB5BB"/>
    </w:rPr>
  </w:style>
  <w:style w:type="paragraph" w:styleId="NoSpacing">
    <w:name w:val="No Spacing"/>
    <w:basedOn w:val="Normal"/>
    <w:link w:val="NoSpacingChar"/>
    <w:uiPriority w:val="1"/>
    <w:qFormat/>
    <w:rsid w:val="001C26F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C26F7"/>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E03E30"/>
    <w:rPr>
      <w:rFonts w:ascii="Arial" w:hAnsi="Arial"/>
      <w:lang w:val="en-GB" w:eastAsia="en-US"/>
    </w:rPr>
  </w:style>
  <w:style w:type="character" w:customStyle="1" w:styleId="NOChar">
    <w:name w:val="NO Char"/>
    <w:link w:val="NO"/>
    <w:qFormat/>
    <w:rsid w:val="00B66C41"/>
    <w:rPr>
      <w:rFonts w:ascii="Times New Roman" w:hAnsi="Times New Roman"/>
      <w:lang w:val="en-GB" w:eastAsia="en-US"/>
    </w:rPr>
  </w:style>
  <w:style w:type="character" w:customStyle="1" w:styleId="TALCar">
    <w:name w:val="TAL Car"/>
    <w:link w:val="TAL"/>
    <w:qFormat/>
    <w:rsid w:val="00B66C41"/>
    <w:rPr>
      <w:rFonts w:ascii="Arial" w:hAnsi="Arial"/>
      <w:sz w:val="18"/>
      <w:lang w:val="en-GB" w:eastAsia="en-US"/>
    </w:rPr>
  </w:style>
  <w:style w:type="character" w:customStyle="1" w:styleId="TACChar">
    <w:name w:val="TAC Char"/>
    <w:link w:val="TAC"/>
    <w:qFormat/>
    <w:rsid w:val="00B66C41"/>
    <w:rPr>
      <w:rFonts w:ascii="Arial" w:hAnsi="Arial"/>
      <w:sz w:val="18"/>
      <w:lang w:val="en-GB" w:eastAsia="en-US"/>
    </w:rPr>
  </w:style>
  <w:style w:type="character" w:customStyle="1" w:styleId="TAHCar">
    <w:name w:val="TAH Car"/>
    <w:link w:val="TAH"/>
    <w:qFormat/>
    <w:rsid w:val="00B66C41"/>
    <w:rPr>
      <w:rFonts w:ascii="Arial" w:hAnsi="Arial"/>
      <w:b/>
      <w:sz w:val="18"/>
      <w:lang w:val="en-GB" w:eastAsia="en-US"/>
    </w:rPr>
  </w:style>
  <w:style w:type="character" w:customStyle="1" w:styleId="THChar">
    <w:name w:val="TH Char"/>
    <w:link w:val="TH"/>
    <w:qFormat/>
    <w:rsid w:val="00B66C41"/>
    <w:rPr>
      <w:rFonts w:ascii="Arial" w:hAnsi="Arial"/>
      <w:b/>
      <w:lang w:val="en-GB" w:eastAsia="en-US"/>
    </w:rPr>
  </w:style>
  <w:style w:type="character" w:customStyle="1" w:styleId="TANChar">
    <w:name w:val="TAN Char"/>
    <w:link w:val="TAN"/>
    <w:qFormat/>
    <w:rsid w:val="00B66C41"/>
    <w:rPr>
      <w:rFonts w:ascii="Arial" w:hAnsi="Arial"/>
      <w:sz w:val="18"/>
      <w:lang w:val="en-GB" w:eastAsia="en-US"/>
    </w:rPr>
  </w:style>
  <w:style w:type="paragraph" w:styleId="Revision">
    <w:name w:val="Revision"/>
    <w:hidden/>
    <w:uiPriority w:val="99"/>
    <w:rsid w:val="0039179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90E6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C40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C40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C40FD"/>
    <w:rPr>
      <w:rFonts w:eastAsiaTheme="majorEastAsia" w:cstheme="majorBidi"/>
      <w:color w:val="365F91" w:themeColor="accent1" w:themeShade="BF"/>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40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C40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40FD"/>
    <w:rPr>
      <w:rFonts w:ascii="Arial" w:hAnsi="Arial"/>
      <w:lang w:val="en-GB" w:eastAsia="en-US"/>
    </w:rPr>
  </w:style>
  <w:style w:type="character" w:customStyle="1" w:styleId="Heading7Char">
    <w:name w:val="Heading 7 Char"/>
    <w:aliases w:val="L7 Char,Header 7 Char"/>
    <w:basedOn w:val="DefaultParagraphFont"/>
    <w:link w:val="Heading7"/>
    <w:qFormat/>
    <w:rsid w:val="001C40FD"/>
    <w:rPr>
      <w:rFonts w:ascii="Arial" w:hAnsi="Arial"/>
      <w:lang w:val="en-GB" w:eastAsia="en-US"/>
    </w:rPr>
  </w:style>
  <w:style w:type="character" w:customStyle="1" w:styleId="Heading8Char">
    <w:name w:val="Heading 8 Char"/>
    <w:aliases w:val="Table Heading Char"/>
    <w:basedOn w:val="DefaultParagraphFont"/>
    <w:link w:val="Heading8"/>
    <w:qFormat/>
    <w:rsid w:val="001C40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40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C40FD"/>
    <w:rPr>
      <w:rFonts w:ascii="Arial" w:hAnsi="Arial"/>
      <w:sz w:val="28"/>
      <w:lang w:val="en-GB" w:eastAsia="en-US"/>
    </w:rPr>
  </w:style>
  <w:style w:type="character" w:customStyle="1" w:styleId="H6Char">
    <w:name w:val="H6 Char"/>
    <w:link w:val="H6"/>
    <w:qFormat/>
    <w:rsid w:val="001C40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C40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40FD"/>
    <w:rPr>
      <w:rFonts w:ascii="Arial" w:hAnsi="Arial"/>
      <w:b/>
      <w:i/>
      <w:noProof/>
      <w:sz w:val="18"/>
      <w:lang w:val="en-GB" w:eastAsia="en-US"/>
    </w:rPr>
  </w:style>
  <w:style w:type="character" w:customStyle="1" w:styleId="EXChar">
    <w:name w:val="EX Char"/>
    <w:link w:val="EX"/>
    <w:qFormat/>
    <w:rsid w:val="001C40FD"/>
    <w:rPr>
      <w:rFonts w:ascii="Times New Roman" w:hAnsi="Times New Roman"/>
      <w:lang w:val="en-GB" w:eastAsia="en-US"/>
    </w:rPr>
  </w:style>
  <w:style w:type="character" w:customStyle="1" w:styleId="B1Char">
    <w:name w:val="B1 Char"/>
    <w:link w:val="B10"/>
    <w:qFormat/>
    <w:rsid w:val="001C40FD"/>
    <w:rPr>
      <w:rFonts w:ascii="Times New Roman" w:hAnsi="Times New Roman"/>
      <w:lang w:val="en-GB" w:eastAsia="en-US"/>
    </w:rPr>
  </w:style>
  <w:style w:type="character" w:customStyle="1" w:styleId="TFChar">
    <w:name w:val="TF Char"/>
    <w:link w:val="TF"/>
    <w:qFormat/>
    <w:rsid w:val="001C40FD"/>
    <w:rPr>
      <w:rFonts w:ascii="Arial" w:hAnsi="Arial"/>
      <w:b/>
      <w:lang w:val="en-GB" w:eastAsia="en-US"/>
    </w:rPr>
  </w:style>
  <w:style w:type="character" w:customStyle="1" w:styleId="B2Char">
    <w:name w:val="B2 Char"/>
    <w:link w:val="B20"/>
    <w:qFormat/>
    <w:rsid w:val="001C40FD"/>
    <w:rPr>
      <w:rFonts w:ascii="Times New Roman" w:hAnsi="Times New Roman"/>
      <w:lang w:val="en-GB" w:eastAsia="en-US"/>
    </w:rPr>
  </w:style>
  <w:style w:type="character" w:customStyle="1" w:styleId="B4Char">
    <w:name w:val="B4 Char"/>
    <w:link w:val="B4"/>
    <w:qFormat/>
    <w:rsid w:val="001C40FD"/>
    <w:rPr>
      <w:rFonts w:ascii="Times New Roman" w:hAnsi="Times New Roman"/>
      <w:lang w:val="en-GB" w:eastAsia="en-US"/>
    </w:rPr>
  </w:style>
  <w:style w:type="paragraph" w:customStyle="1" w:styleId="TAJ">
    <w:name w:val="TAJ"/>
    <w:basedOn w:val="TH"/>
    <w:uiPriority w:val="99"/>
    <w:qFormat/>
    <w:rsid w:val="001C40F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1C40F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1C40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40FD"/>
    <w:rPr>
      <w:rFonts w:ascii="Times New Roman" w:hAnsi="Times New Roman"/>
      <w:sz w:val="16"/>
      <w:lang w:val="en-GB" w:eastAsia="en-US"/>
    </w:rPr>
  </w:style>
  <w:style w:type="character" w:customStyle="1" w:styleId="ListChar">
    <w:name w:val="List Char"/>
    <w:link w:val="List"/>
    <w:qFormat/>
    <w:rsid w:val="001C40FD"/>
    <w:rPr>
      <w:rFonts w:ascii="Times New Roman" w:hAnsi="Times New Roman"/>
      <w:lang w:val="en-GB" w:eastAsia="en-US"/>
    </w:rPr>
  </w:style>
  <w:style w:type="character" w:customStyle="1" w:styleId="ListBulletChar">
    <w:name w:val="List Bullet Char"/>
    <w:aliases w:val="UL Char"/>
    <w:link w:val="ListBullet"/>
    <w:qFormat/>
    <w:rsid w:val="001C40FD"/>
    <w:rPr>
      <w:rFonts w:ascii="Times New Roman" w:hAnsi="Times New Roman"/>
      <w:lang w:val="en-GB" w:eastAsia="en-US"/>
    </w:rPr>
  </w:style>
  <w:style w:type="character" w:customStyle="1" w:styleId="ListBullet2Char">
    <w:name w:val="List Bullet 2 Char"/>
    <w:aliases w:val="lb2 Char"/>
    <w:link w:val="ListBullet2"/>
    <w:qFormat/>
    <w:rsid w:val="001C40FD"/>
    <w:rPr>
      <w:rFonts w:ascii="Times New Roman" w:hAnsi="Times New Roman"/>
      <w:lang w:val="en-GB" w:eastAsia="en-US"/>
    </w:rPr>
  </w:style>
  <w:style w:type="character" w:customStyle="1" w:styleId="ListBullet3Char">
    <w:name w:val="List Bullet 3 Char"/>
    <w:link w:val="ListBullet3"/>
    <w:qFormat/>
    <w:rsid w:val="001C40FD"/>
    <w:rPr>
      <w:rFonts w:ascii="Times New Roman" w:hAnsi="Times New Roman"/>
      <w:lang w:val="en-GB" w:eastAsia="en-US"/>
    </w:rPr>
  </w:style>
  <w:style w:type="character" w:customStyle="1" w:styleId="List2Char">
    <w:name w:val="List 2 Char"/>
    <w:link w:val="List2"/>
    <w:qFormat/>
    <w:rsid w:val="001C40FD"/>
    <w:rPr>
      <w:rFonts w:ascii="Times New Roman" w:hAnsi="Times New Roman"/>
      <w:lang w:val="en-GB" w:eastAsia="en-US"/>
    </w:rPr>
  </w:style>
  <w:style w:type="paragraph" w:styleId="IndexHeading">
    <w:name w:val="index heading"/>
    <w:basedOn w:val="Normal"/>
    <w:next w:val="Normal"/>
    <w:uiPriority w:val="99"/>
    <w:qFormat/>
    <w:rsid w:val="001C40F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C40F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C40F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40FD"/>
    <w:rPr>
      <w:rFonts w:ascii="Times New Roman" w:eastAsia="MS Mincho" w:hAnsi="Times New Roman"/>
      <w:b/>
      <w:lang w:val="en-GB" w:eastAsia="zh-CN"/>
    </w:rPr>
  </w:style>
  <w:style w:type="paragraph" w:customStyle="1" w:styleId="tabletext">
    <w:name w:val="table text"/>
    <w:basedOn w:val="Normal"/>
    <w:next w:val="table"/>
    <w:uiPriority w:val="99"/>
    <w:qFormat/>
    <w:rsid w:val="001C40F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C40F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40F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C40FD"/>
    <w:rPr>
      <w:rFonts w:ascii="Times New Roman" w:eastAsia="MS Mincho" w:hAnsi="Times New Roman"/>
      <w:sz w:val="24"/>
      <w:lang w:val="en-GB" w:eastAsia="zh-CN"/>
    </w:rPr>
  </w:style>
  <w:style w:type="paragraph" w:customStyle="1" w:styleId="HE">
    <w:name w:val="HE"/>
    <w:basedOn w:val="Normal"/>
    <w:uiPriority w:val="99"/>
    <w:qFormat/>
    <w:rsid w:val="001C40F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C40F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C40FD"/>
    <w:rPr>
      <w:rFonts w:ascii="Courier New" w:eastAsia="MS Mincho" w:hAnsi="Courier New"/>
      <w:lang w:val="en-GB" w:eastAsia="zh-CN"/>
    </w:rPr>
  </w:style>
  <w:style w:type="paragraph" w:customStyle="1" w:styleId="text">
    <w:name w:val="text"/>
    <w:basedOn w:val="Normal"/>
    <w:uiPriority w:val="99"/>
    <w:qFormat/>
    <w:rsid w:val="001C40F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C40F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C4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40FD"/>
    <w:rPr>
      <w:rFonts w:ascii="Arial" w:eastAsia="MS Mincho" w:hAnsi="Arial"/>
      <w:lang w:val="en-GB" w:eastAsia="en-US"/>
    </w:rPr>
  </w:style>
  <w:style w:type="paragraph" w:customStyle="1" w:styleId="textintend1">
    <w:name w:val="text intend 1"/>
    <w:basedOn w:val="text"/>
    <w:uiPriority w:val="99"/>
    <w:qFormat/>
    <w:rsid w:val="001C40FD"/>
    <w:pPr>
      <w:widowControl/>
      <w:tabs>
        <w:tab w:val="num" w:pos="992"/>
      </w:tabs>
      <w:spacing w:after="120"/>
      <w:ind w:left="992" w:hanging="425"/>
    </w:pPr>
    <w:rPr>
      <w:lang w:val="en-US"/>
    </w:rPr>
  </w:style>
  <w:style w:type="paragraph" w:customStyle="1" w:styleId="textintend2">
    <w:name w:val="text intend 2"/>
    <w:basedOn w:val="text"/>
    <w:uiPriority w:val="99"/>
    <w:qFormat/>
    <w:rsid w:val="001C40FD"/>
    <w:pPr>
      <w:widowControl/>
      <w:tabs>
        <w:tab w:val="num" w:pos="1418"/>
      </w:tabs>
      <w:spacing w:after="120"/>
      <w:ind w:left="1418" w:hanging="426"/>
    </w:pPr>
    <w:rPr>
      <w:lang w:val="en-US"/>
    </w:rPr>
  </w:style>
  <w:style w:type="paragraph" w:customStyle="1" w:styleId="textintend3">
    <w:name w:val="text intend 3"/>
    <w:basedOn w:val="text"/>
    <w:uiPriority w:val="99"/>
    <w:qFormat/>
    <w:rsid w:val="001C40FD"/>
    <w:pPr>
      <w:widowControl/>
      <w:tabs>
        <w:tab w:val="num" w:pos="1843"/>
      </w:tabs>
      <w:spacing w:after="120"/>
      <w:ind w:left="1843" w:hanging="425"/>
    </w:pPr>
    <w:rPr>
      <w:lang w:val="en-US"/>
    </w:rPr>
  </w:style>
  <w:style w:type="paragraph" w:customStyle="1" w:styleId="normalpuce">
    <w:name w:val="normal puce"/>
    <w:basedOn w:val="Normal"/>
    <w:uiPriority w:val="99"/>
    <w:qFormat/>
    <w:rsid w:val="001C4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C40F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C40FD"/>
    <w:rPr>
      <w:rFonts w:ascii="Times New Roman" w:eastAsia="MS Mincho" w:hAnsi="Times New Roman"/>
      <w:i/>
      <w:sz w:val="22"/>
      <w:lang w:val="en-GB" w:eastAsia="zh-CN"/>
    </w:rPr>
  </w:style>
  <w:style w:type="character" w:styleId="PageNumber">
    <w:name w:val="page number"/>
    <w:basedOn w:val="DefaultParagraphFont"/>
    <w:qFormat/>
    <w:rsid w:val="001C40FD"/>
  </w:style>
  <w:style w:type="character" w:customStyle="1" w:styleId="CommentTextChar">
    <w:name w:val="Comment Text Char"/>
    <w:basedOn w:val="DefaultParagraphFont"/>
    <w:link w:val="CommentText"/>
    <w:uiPriority w:val="99"/>
    <w:qFormat/>
    <w:rsid w:val="001C40FD"/>
    <w:rPr>
      <w:rFonts w:ascii="Times New Roman" w:hAnsi="Times New Roman"/>
      <w:lang w:val="en-GB" w:eastAsia="en-US"/>
    </w:rPr>
  </w:style>
  <w:style w:type="paragraph" w:styleId="BodyText2">
    <w:name w:val="Body Text 2"/>
    <w:basedOn w:val="Normal"/>
    <w:link w:val="BodyText2Char"/>
    <w:uiPriority w:val="99"/>
    <w:qFormat/>
    <w:rsid w:val="001C40F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C40FD"/>
    <w:rPr>
      <w:rFonts w:ascii="Times New Roman" w:eastAsia="MS Mincho" w:hAnsi="Times New Roman"/>
      <w:sz w:val="24"/>
      <w:lang w:val="en-GB" w:eastAsia="zh-CN"/>
    </w:rPr>
  </w:style>
  <w:style w:type="paragraph" w:customStyle="1" w:styleId="para">
    <w:name w:val="para"/>
    <w:basedOn w:val="Normal"/>
    <w:uiPriority w:val="99"/>
    <w:qFormat/>
    <w:rsid w:val="001C40F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C40FD"/>
    <w:rPr>
      <w:noProof w:val="0"/>
      <w:vanish w:val="0"/>
      <w:color w:val="FF0000"/>
      <w:lang w:eastAsia="en-US"/>
    </w:rPr>
  </w:style>
  <w:style w:type="paragraph" w:customStyle="1" w:styleId="MTDisplayEquation">
    <w:name w:val="MTDisplayEquation"/>
    <w:basedOn w:val="Normal"/>
    <w:uiPriority w:val="99"/>
    <w:qFormat/>
    <w:rsid w:val="001C40F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C40F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C40FD"/>
    <w:rPr>
      <w:rFonts w:ascii="Times New Roman" w:eastAsia="MS Mincho" w:hAnsi="Times New Roman"/>
      <w:lang w:val="en-GB" w:eastAsia="zh-CN"/>
    </w:rPr>
  </w:style>
  <w:style w:type="paragraph" w:customStyle="1" w:styleId="List1">
    <w:name w:val="List1"/>
    <w:basedOn w:val="Normal"/>
    <w:uiPriority w:val="99"/>
    <w:qFormat/>
    <w:rsid w:val="001C40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C40F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C40FD"/>
    <w:rPr>
      <w:rFonts w:ascii="Times New Roman" w:eastAsia="MS Mincho" w:hAnsi="Times New Roman"/>
      <w:b/>
      <w:i/>
      <w:lang w:val="en-GB" w:eastAsia="zh-CN"/>
    </w:rPr>
  </w:style>
  <w:style w:type="table" w:styleId="TableGrid">
    <w:name w:val="Table Grid"/>
    <w:aliases w:val="SGS Table Basic 1"/>
    <w:basedOn w:val="TableNormal"/>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C40F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1C40FD"/>
    <w:rPr>
      <w:rFonts w:ascii="Tahoma" w:hAnsi="Tahoma" w:cs="Tahoma"/>
      <w:sz w:val="16"/>
      <w:szCs w:val="16"/>
      <w:lang w:val="en-GB" w:eastAsia="en-US"/>
    </w:rPr>
  </w:style>
  <w:style w:type="paragraph" w:customStyle="1" w:styleId="centered">
    <w:name w:val="centered"/>
    <w:basedOn w:val="Normal"/>
    <w:uiPriority w:val="99"/>
    <w:qFormat/>
    <w:rsid w:val="001C40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C40FD"/>
    <w:rPr>
      <w:rFonts w:ascii="Bookman" w:hAnsi="Bookman"/>
      <w:position w:val="6"/>
      <w:sz w:val="18"/>
    </w:rPr>
  </w:style>
  <w:style w:type="paragraph" w:customStyle="1" w:styleId="References">
    <w:name w:val="References"/>
    <w:basedOn w:val="Normal"/>
    <w:uiPriority w:val="99"/>
    <w:qFormat/>
    <w:rsid w:val="001C40FD"/>
    <w:pPr>
      <w:numPr>
        <w:numId w:val="5"/>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C40FD"/>
    <w:rPr>
      <w:rFonts w:ascii="Times New Roman" w:hAnsi="Times New Roman"/>
      <w:b/>
      <w:bCs/>
      <w:lang w:val="en-GB" w:eastAsia="en-US"/>
    </w:rPr>
  </w:style>
  <w:style w:type="paragraph" w:customStyle="1" w:styleId="ZchnZchn">
    <w:name w:val="Zchn Zchn"/>
    <w:uiPriority w:val="99"/>
    <w:semiHidden/>
    <w:qFormat/>
    <w:rsid w:val="001C40FD"/>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C40FD"/>
    <w:rPr>
      <w:rFonts w:eastAsia="MS Mincho"/>
      <w:lang w:val="en-GB" w:eastAsia="en-US" w:bidi="ar-SA"/>
    </w:rPr>
  </w:style>
  <w:style w:type="character" w:customStyle="1" w:styleId="B1Char1">
    <w:name w:val="B1 Char1"/>
    <w:qFormat/>
    <w:rsid w:val="001C40FD"/>
    <w:rPr>
      <w:rFonts w:eastAsia="MS Mincho"/>
      <w:lang w:val="en-GB" w:eastAsia="en-US" w:bidi="ar-SA"/>
    </w:rPr>
  </w:style>
  <w:style w:type="paragraph" w:customStyle="1" w:styleId="TableText0">
    <w:name w:val="TableText"/>
    <w:basedOn w:val="BodyTextIndent"/>
    <w:uiPriority w:val="99"/>
    <w:qFormat/>
    <w:rsid w:val="001C4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C40FD"/>
  </w:style>
  <w:style w:type="paragraph" w:customStyle="1" w:styleId="B1">
    <w:name w:val="B1+"/>
    <w:basedOn w:val="B10"/>
    <w:uiPriority w:val="99"/>
    <w:qFormat/>
    <w:rsid w:val="001C40FD"/>
    <w:pPr>
      <w:numPr>
        <w:numId w:val="7"/>
      </w:numPr>
      <w:tabs>
        <w:tab w:val="clear" w:pos="737"/>
        <w:tab w:val="num" w:pos="502"/>
      </w:tabs>
      <w:overflowPunct w:val="0"/>
      <w:autoSpaceDE w:val="0"/>
      <w:autoSpaceDN w:val="0"/>
      <w:adjustRightInd w:val="0"/>
      <w:ind w:left="0" w:firstLine="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C40FD"/>
    <w:rPr>
      <w:rFonts w:ascii="Times New Roman" w:hAnsi="Times New Roman"/>
      <w:lang w:val="en-GB" w:eastAsia="en-US"/>
    </w:rPr>
  </w:style>
  <w:style w:type="paragraph" w:styleId="NormalWeb">
    <w:name w:val="Normal (Web)"/>
    <w:basedOn w:val="Normal"/>
    <w:uiPriority w:val="99"/>
    <w:unhideWhenUsed/>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40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C40FD"/>
    <w:rPr>
      <w:rFonts w:eastAsia="SimSun"/>
      <w:i/>
      <w:color w:val="0000FF"/>
      <w:lang w:val="en-GB" w:eastAsia="en-US"/>
    </w:rPr>
  </w:style>
  <w:style w:type="paragraph" w:customStyle="1" w:styleId="Bulletedo1">
    <w:name w:val="Bulleted o 1"/>
    <w:basedOn w:val="Normal"/>
    <w:uiPriority w:val="99"/>
    <w:qFormat/>
    <w:rsid w:val="001C40FD"/>
    <w:pPr>
      <w:numPr>
        <w:numId w:val="8"/>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1C4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1C40FD"/>
    <w:rPr>
      <w:rFonts w:ascii="Arial" w:hAnsi="Arial"/>
      <w:sz w:val="18"/>
      <w:lang w:val="en-GB"/>
    </w:rPr>
  </w:style>
  <w:style w:type="character" w:customStyle="1" w:styleId="EQChar">
    <w:name w:val="EQ Char"/>
    <w:link w:val="EQ"/>
    <w:qFormat/>
    <w:locked/>
    <w:rsid w:val="001C40FD"/>
    <w:rPr>
      <w:rFonts w:ascii="Times New Roman" w:hAnsi="Times New Roman"/>
      <w:noProof/>
      <w:lang w:val="en-GB" w:eastAsia="en-US"/>
    </w:rPr>
  </w:style>
  <w:style w:type="character" w:styleId="Strong">
    <w:name w:val="Strong"/>
    <w:aliases w:val="Level 2"/>
    <w:qFormat/>
    <w:rsid w:val="001C40FD"/>
    <w:rPr>
      <w:b/>
      <w:bCs/>
    </w:rPr>
  </w:style>
  <w:style w:type="character" w:customStyle="1" w:styleId="TAL0">
    <w:name w:val="TAL (文字)"/>
    <w:qFormat/>
    <w:rsid w:val="001C40FD"/>
    <w:rPr>
      <w:rFonts w:ascii="Arial" w:hAnsi="Arial"/>
      <w:sz w:val="18"/>
      <w:lang w:val="en-GB" w:eastAsia="ko-KR" w:bidi="ar-SA"/>
    </w:rPr>
  </w:style>
  <w:style w:type="character" w:customStyle="1" w:styleId="CharChar3">
    <w:name w:val="Char Char3"/>
    <w:qFormat/>
    <w:rsid w:val="001C4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40FD"/>
    <w:rPr>
      <w:lang w:val="en-GB" w:eastAsia="en-US" w:bidi="ar-SA"/>
    </w:rPr>
  </w:style>
  <w:style w:type="character" w:customStyle="1" w:styleId="msoins00">
    <w:name w:val="msoins0"/>
    <w:qFormat/>
    <w:rsid w:val="001C4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4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0FD"/>
    <w:rPr>
      <w:rFonts w:ascii="Arial" w:hAnsi="Arial"/>
      <w:sz w:val="24"/>
      <w:lang w:val="en-GB" w:eastAsia="en-US" w:bidi="ar-SA"/>
    </w:rPr>
  </w:style>
  <w:style w:type="paragraph" w:customStyle="1" w:styleId="no0">
    <w:name w:val="no"/>
    <w:basedOn w:val="Normal"/>
    <w:uiPriority w:val="99"/>
    <w:qFormat/>
    <w:rsid w:val="001C40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40FD"/>
    <w:rPr>
      <w:sz w:val="24"/>
      <w:lang w:val="en-US" w:eastAsia="en-US"/>
    </w:rPr>
  </w:style>
  <w:style w:type="character" w:customStyle="1" w:styleId="EditorsNoteChar">
    <w:name w:val="Editor's Note Char"/>
    <w:aliases w:val="EN Char"/>
    <w:link w:val="EditorsNote"/>
    <w:qFormat/>
    <w:rsid w:val="001C40FD"/>
    <w:rPr>
      <w:rFonts w:ascii="Times New Roman" w:hAnsi="Times New Roman"/>
      <w:color w:val="FF0000"/>
      <w:lang w:val="en-GB" w:eastAsia="en-US"/>
    </w:rPr>
  </w:style>
  <w:style w:type="paragraph" w:customStyle="1" w:styleId="IvDbodytext">
    <w:name w:val="IvD bodytext"/>
    <w:basedOn w:val="BodyText"/>
    <w:link w:val="IvDbodytextChar"/>
    <w:qFormat/>
    <w:rsid w:val="001C4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C40FD"/>
    <w:rPr>
      <w:rFonts w:ascii="Arial" w:eastAsia="Malgun Gothic" w:hAnsi="Arial"/>
      <w:spacing w:val="2"/>
      <w:lang w:val="en-GB" w:eastAsia="zh-CN"/>
    </w:rPr>
  </w:style>
  <w:style w:type="paragraph" w:customStyle="1" w:styleId="BL">
    <w:name w:val="BL"/>
    <w:basedOn w:val="Normal"/>
    <w:uiPriority w:val="99"/>
    <w:qFormat/>
    <w:rsid w:val="001C40FD"/>
    <w:pPr>
      <w:numPr>
        <w:numId w:val="9"/>
      </w:numPr>
      <w:tabs>
        <w:tab w:val="clear" w:pos="644"/>
        <w:tab w:val="num" w:pos="397"/>
        <w:tab w:val="left" w:pos="851"/>
      </w:tabs>
      <w:overflowPunct w:val="0"/>
      <w:autoSpaceDE w:val="0"/>
      <w:autoSpaceDN w:val="0"/>
      <w:adjustRightInd w:val="0"/>
      <w:ind w:left="0" w:firstLine="0"/>
      <w:textAlignment w:val="baseline"/>
    </w:pPr>
    <w:rPr>
      <w:rFonts w:eastAsia="PMingLiU"/>
      <w:lang w:eastAsia="zh-CN"/>
    </w:rPr>
  </w:style>
  <w:style w:type="character" w:customStyle="1" w:styleId="PLChar">
    <w:name w:val="PL Char"/>
    <w:link w:val="PL"/>
    <w:qFormat/>
    <w:rsid w:val="001C40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C4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C4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C4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C40FD"/>
    <w:rPr>
      <w:rFonts w:ascii="Times New Roman" w:eastAsia="SimSun" w:hAnsi="Times New Roman"/>
      <w:lang w:eastAsia="en-US"/>
    </w:rPr>
  </w:style>
  <w:style w:type="character" w:customStyle="1" w:styleId="CharChar31">
    <w:name w:val="Char Char31"/>
    <w:qFormat/>
    <w:rsid w:val="001C4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40FD"/>
    <w:rPr>
      <w:rFonts w:ascii="Arial" w:hAnsi="Arial" w:cs="Times New Roman"/>
      <w:sz w:val="28"/>
      <w:szCs w:val="20"/>
      <w:lang w:val="en-GB" w:eastAsia="en-US"/>
    </w:rPr>
  </w:style>
  <w:style w:type="paragraph" w:customStyle="1" w:styleId="CharCharCharCharChar">
    <w:name w:val="Char Char Char Char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0FD"/>
    <w:rPr>
      <w:lang w:val="en-GB" w:eastAsia="ja-JP" w:bidi="ar-SA"/>
    </w:rPr>
  </w:style>
  <w:style w:type="paragraph" w:customStyle="1" w:styleId="1Char">
    <w:name w:val="(文字) (文字)1 Char (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4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C4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0FD"/>
    <w:rPr>
      <w:rFonts w:ascii="Arial" w:hAnsi="Arial"/>
      <w:sz w:val="32"/>
      <w:lang w:val="en-GB" w:eastAsia="ja-JP" w:bidi="ar-SA"/>
    </w:rPr>
  </w:style>
  <w:style w:type="character" w:customStyle="1" w:styleId="CharChar4">
    <w:name w:val="Char Char4"/>
    <w:qFormat/>
    <w:rsid w:val="001C40FD"/>
    <w:rPr>
      <w:rFonts w:ascii="Courier New" w:hAnsi="Courier New"/>
      <w:lang w:val="nb-NO" w:eastAsia="ja-JP" w:bidi="ar-SA"/>
    </w:rPr>
  </w:style>
  <w:style w:type="character" w:customStyle="1" w:styleId="AndreaLeonardi">
    <w:name w:val="Andrea Leonardi"/>
    <w:semiHidden/>
    <w:qFormat/>
    <w:rsid w:val="001C40FD"/>
    <w:rPr>
      <w:rFonts w:ascii="Arial" w:hAnsi="Arial" w:cs="Arial"/>
      <w:color w:val="auto"/>
      <w:sz w:val="20"/>
      <w:szCs w:val="20"/>
    </w:rPr>
  </w:style>
  <w:style w:type="character" w:customStyle="1" w:styleId="NOCharChar">
    <w:name w:val="NO Char Char"/>
    <w:qFormat/>
    <w:rsid w:val="001C40FD"/>
    <w:rPr>
      <w:lang w:val="en-GB" w:eastAsia="en-US" w:bidi="ar-SA"/>
    </w:rPr>
  </w:style>
  <w:style w:type="character" w:customStyle="1" w:styleId="NOZchn">
    <w:name w:val="NO Zchn"/>
    <w:qFormat/>
    <w:rsid w:val="001C40FD"/>
    <w:rPr>
      <w:lang w:val="en-GB" w:eastAsia="en-US" w:bidi="ar-SA"/>
    </w:rPr>
  </w:style>
  <w:style w:type="character" w:customStyle="1" w:styleId="TACCar">
    <w:name w:val="TAC Car"/>
    <w:qFormat/>
    <w:rsid w:val="001C40FD"/>
    <w:rPr>
      <w:rFonts w:ascii="Arial" w:hAnsi="Arial"/>
      <w:sz w:val="18"/>
      <w:lang w:val="en-GB" w:eastAsia="ja-JP" w:bidi="ar-SA"/>
    </w:rPr>
  </w:style>
  <w:style w:type="paragraph" w:customStyle="1" w:styleId="CharCharCharCharCharChar">
    <w:name w:val="Char Char Char Char Char Char"/>
    <w:uiPriority w:val="99"/>
    <w:semiHidden/>
    <w:qFormat/>
    <w:rsid w:val="001C4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C40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C40FD"/>
    <w:rPr>
      <w:rFonts w:ascii="Arial" w:hAnsi="Arial" w:cs="Times New Roman"/>
      <w:sz w:val="20"/>
      <w:szCs w:val="20"/>
      <w:lang w:val="en-GB" w:eastAsia="en-US"/>
    </w:rPr>
  </w:style>
  <w:style w:type="paragraph" w:customStyle="1" w:styleId="CarCar">
    <w:name w:val="Car Car"/>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0FD"/>
    <w:rPr>
      <w:rFonts w:ascii="Arial" w:hAnsi="Arial"/>
      <w:sz w:val="32"/>
      <w:lang w:val="en-GB" w:eastAsia="en-US" w:bidi="ar-SA"/>
    </w:rPr>
  </w:style>
  <w:style w:type="paragraph" w:customStyle="1" w:styleId="ZchnZchn1">
    <w:name w:val="Zchn Zchn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40FD"/>
    <w:rPr>
      <w:rFonts w:ascii="Arial" w:hAnsi="Arial"/>
      <w:sz w:val="32"/>
      <w:lang w:val="en-GB" w:eastAsia="en-US" w:bidi="ar-SA"/>
    </w:rPr>
  </w:style>
  <w:style w:type="paragraph" w:customStyle="1" w:styleId="2">
    <w:name w:val="(文字) (文字)2"/>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0FD"/>
    <w:rPr>
      <w:rFonts w:ascii="Arial" w:hAnsi="Arial"/>
      <w:sz w:val="32"/>
      <w:lang w:val="en-GB" w:eastAsia="en-US" w:bidi="ar-SA"/>
    </w:rPr>
  </w:style>
  <w:style w:type="paragraph" w:customStyle="1" w:styleId="3">
    <w:name w:val="(文字) (文字)3"/>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40FD"/>
    <w:rPr>
      <w:rFonts w:ascii="Arial" w:hAnsi="Arial" w:cs="Times New Roman"/>
      <w:sz w:val="20"/>
      <w:szCs w:val="20"/>
      <w:lang w:val="en-GB" w:eastAsia="en-US"/>
    </w:rPr>
  </w:style>
  <w:style w:type="paragraph" w:customStyle="1" w:styleId="1">
    <w:name w:val="(文字) (文字)1"/>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C40F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C40F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C40FD"/>
    <w:pPr>
      <w:numPr>
        <w:numId w:val="11"/>
      </w:numPr>
      <w:tabs>
        <w:tab w:val="clear" w:pos="720"/>
        <w:tab w:val="num" w:pos="397"/>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qFormat/>
    <w:rsid w:val="001C40FD"/>
    <w:pPr>
      <w:numPr>
        <w:numId w:val="10"/>
      </w:numPr>
      <w:tabs>
        <w:tab w:val="clear" w:pos="720"/>
        <w:tab w:val="num" w:pos="36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qFormat/>
    <w:rsid w:val="001C40FD"/>
    <w:rPr>
      <w:rFonts w:ascii="Tahoma" w:hAnsi="Tahoma" w:cs="Tahoma"/>
      <w:shd w:val="clear" w:color="auto" w:fill="000080"/>
      <w:lang w:val="en-GB" w:eastAsia="en-US"/>
    </w:rPr>
  </w:style>
  <w:style w:type="character" w:customStyle="1" w:styleId="ZchnZchn5">
    <w:name w:val="Zchn Zchn5"/>
    <w:qFormat/>
    <w:rsid w:val="001C40FD"/>
    <w:rPr>
      <w:rFonts w:ascii="Courier New" w:eastAsia="Batang" w:hAnsi="Courier New"/>
      <w:lang w:val="nb-NO" w:eastAsia="en-US" w:bidi="ar-SA"/>
    </w:rPr>
  </w:style>
  <w:style w:type="character" w:customStyle="1" w:styleId="CharChar10">
    <w:name w:val="Char Char10"/>
    <w:qFormat/>
    <w:rsid w:val="001C40FD"/>
    <w:rPr>
      <w:rFonts w:ascii="Times New Roman" w:hAnsi="Times New Roman"/>
      <w:lang w:val="en-GB" w:eastAsia="en-US"/>
    </w:rPr>
  </w:style>
  <w:style w:type="character" w:customStyle="1" w:styleId="CharChar9">
    <w:name w:val="Char Char9"/>
    <w:qFormat/>
    <w:rsid w:val="001C40FD"/>
    <w:rPr>
      <w:rFonts w:ascii="Tahoma" w:hAnsi="Tahoma" w:cs="Tahoma"/>
      <w:sz w:val="16"/>
      <w:szCs w:val="16"/>
      <w:lang w:val="en-GB" w:eastAsia="en-US"/>
    </w:rPr>
  </w:style>
  <w:style w:type="character" w:customStyle="1" w:styleId="CharChar8">
    <w:name w:val="Char Char8"/>
    <w:qFormat/>
    <w:rsid w:val="001C40FD"/>
    <w:rPr>
      <w:rFonts w:ascii="Times New Roman" w:hAnsi="Times New Roman"/>
      <w:b/>
      <w:bCs/>
      <w:lang w:val="en-GB" w:eastAsia="en-US"/>
    </w:rPr>
  </w:style>
  <w:style w:type="paragraph" w:customStyle="1" w:styleId="10">
    <w:name w:val="修订1"/>
    <w:hidden/>
    <w:uiPriority w:val="99"/>
    <w:semiHidden/>
    <w:qFormat/>
    <w:rsid w:val="001C40FD"/>
    <w:rPr>
      <w:rFonts w:ascii="Times New Roman" w:eastAsia="Batang" w:hAnsi="Times New Roman"/>
      <w:lang w:val="en-GB" w:eastAsia="en-US"/>
    </w:rPr>
  </w:style>
  <w:style w:type="paragraph" w:styleId="EndnoteText">
    <w:name w:val="endnote text"/>
    <w:basedOn w:val="Normal"/>
    <w:link w:val="EndnoteTextChar"/>
    <w:uiPriority w:val="99"/>
    <w:qFormat/>
    <w:rsid w:val="001C40F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1C40FD"/>
    <w:rPr>
      <w:rFonts w:ascii="Times New Roman" w:hAnsi="Times New Roman"/>
      <w:lang w:val="en-GB" w:eastAsia="zh-CN"/>
    </w:rPr>
  </w:style>
  <w:style w:type="character" w:styleId="EndnoteReference">
    <w:name w:val="endnote reference"/>
    <w:qFormat/>
    <w:rsid w:val="001C4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0FD"/>
    <w:rPr>
      <w:lang w:val="en-GB" w:eastAsia="ja-JP" w:bidi="ar-SA"/>
    </w:rPr>
  </w:style>
  <w:style w:type="paragraph" w:styleId="Title">
    <w:name w:val="Title"/>
    <w:aliases w:val="Section Header"/>
    <w:basedOn w:val="Normal"/>
    <w:next w:val="Normal"/>
    <w:link w:val="TitleChar"/>
    <w:uiPriority w:val="99"/>
    <w:qFormat/>
    <w:rsid w:val="001C40F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C40FD"/>
    <w:rPr>
      <w:rFonts w:ascii="Courier New" w:eastAsia="Malgun Gothic" w:hAnsi="Courier New"/>
      <w:lang w:val="nb-NO" w:eastAsia="zh-CN"/>
    </w:rPr>
  </w:style>
  <w:style w:type="paragraph" w:customStyle="1" w:styleId="FL">
    <w:name w:val="FL"/>
    <w:basedOn w:val="Normal"/>
    <w:uiPriority w:val="99"/>
    <w:qFormat/>
    <w:rsid w:val="001C40F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C40FD"/>
    <w:rPr>
      <w:rFonts w:ascii="Arial" w:hAnsi="Arial"/>
      <w:sz w:val="22"/>
      <w:lang w:val="en-GB" w:eastAsia="ja-JP" w:bidi="ar-SA"/>
    </w:rPr>
  </w:style>
  <w:style w:type="paragraph" w:styleId="Date">
    <w:name w:val="Date"/>
    <w:basedOn w:val="Normal"/>
    <w:next w:val="Normal"/>
    <w:link w:val="DateChar"/>
    <w:uiPriority w:val="99"/>
    <w:qFormat/>
    <w:rsid w:val="001C40F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C40FD"/>
    <w:rPr>
      <w:rFonts w:ascii="Times New Roman" w:eastAsia="Malgun Gothic" w:hAnsi="Times New Roman"/>
      <w:lang w:val="en-GB" w:eastAsia="zh-CN"/>
    </w:rPr>
  </w:style>
  <w:style w:type="paragraph" w:customStyle="1" w:styleId="AutoCorrect">
    <w:name w:val="AutoCorrect"/>
    <w:uiPriority w:val="99"/>
    <w:qFormat/>
    <w:rsid w:val="001C40FD"/>
    <w:rPr>
      <w:rFonts w:ascii="Times New Roman" w:eastAsia="Malgun Gothic" w:hAnsi="Times New Roman"/>
      <w:sz w:val="24"/>
      <w:szCs w:val="24"/>
      <w:lang w:val="en-GB" w:eastAsia="ko-KR"/>
    </w:rPr>
  </w:style>
  <w:style w:type="paragraph" w:customStyle="1" w:styleId="-PAGE-">
    <w:name w:val="- PAGE -"/>
    <w:uiPriority w:val="99"/>
    <w:qFormat/>
    <w:rsid w:val="001C40FD"/>
    <w:rPr>
      <w:rFonts w:ascii="Times New Roman" w:eastAsia="Malgun Gothic" w:hAnsi="Times New Roman"/>
      <w:sz w:val="24"/>
      <w:szCs w:val="24"/>
      <w:lang w:val="en-GB" w:eastAsia="ko-KR"/>
    </w:rPr>
  </w:style>
  <w:style w:type="paragraph" w:customStyle="1" w:styleId="PageXofY">
    <w:name w:val="Page X of Y"/>
    <w:uiPriority w:val="99"/>
    <w:qFormat/>
    <w:rsid w:val="001C40FD"/>
    <w:rPr>
      <w:rFonts w:ascii="Times New Roman" w:eastAsia="Malgun Gothic" w:hAnsi="Times New Roman"/>
      <w:sz w:val="24"/>
      <w:szCs w:val="24"/>
      <w:lang w:val="en-GB" w:eastAsia="ko-KR"/>
    </w:rPr>
  </w:style>
  <w:style w:type="paragraph" w:customStyle="1" w:styleId="Createdby">
    <w:name w:val="Created by"/>
    <w:uiPriority w:val="99"/>
    <w:qFormat/>
    <w:rsid w:val="001C40FD"/>
    <w:rPr>
      <w:rFonts w:ascii="Times New Roman" w:eastAsia="Malgun Gothic" w:hAnsi="Times New Roman"/>
      <w:sz w:val="24"/>
      <w:szCs w:val="24"/>
      <w:lang w:val="en-GB" w:eastAsia="ko-KR"/>
    </w:rPr>
  </w:style>
  <w:style w:type="paragraph" w:customStyle="1" w:styleId="Createdon">
    <w:name w:val="Created on"/>
    <w:uiPriority w:val="99"/>
    <w:qFormat/>
    <w:rsid w:val="001C40FD"/>
    <w:rPr>
      <w:rFonts w:ascii="Times New Roman" w:eastAsia="Malgun Gothic" w:hAnsi="Times New Roman"/>
      <w:sz w:val="24"/>
      <w:szCs w:val="24"/>
      <w:lang w:val="en-GB" w:eastAsia="ko-KR"/>
    </w:rPr>
  </w:style>
  <w:style w:type="paragraph" w:customStyle="1" w:styleId="Lastprinted">
    <w:name w:val="Last printed"/>
    <w:uiPriority w:val="99"/>
    <w:qFormat/>
    <w:rsid w:val="001C40FD"/>
    <w:rPr>
      <w:rFonts w:ascii="Times New Roman" w:eastAsia="Malgun Gothic" w:hAnsi="Times New Roman"/>
      <w:sz w:val="24"/>
      <w:szCs w:val="24"/>
      <w:lang w:val="en-GB" w:eastAsia="ko-KR"/>
    </w:rPr>
  </w:style>
  <w:style w:type="paragraph" w:customStyle="1" w:styleId="Lastsavedby">
    <w:name w:val="Last saved by"/>
    <w:uiPriority w:val="99"/>
    <w:qFormat/>
    <w:rsid w:val="001C40FD"/>
    <w:rPr>
      <w:rFonts w:ascii="Times New Roman" w:eastAsia="Malgun Gothic" w:hAnsi="Times New Roman"/>
      <w:sz w:val="24"/>
      <w:szCs w:val="24"/>
      <w:lang w:val="en-GB" w:eastAsia="ko-KR"/>
    </w:rPr>
  </w:style>
  <w:style w:type="paragraph" w:customStyle="1" w:styleId="Filename">
    <w:name w:val="Filename"/>
    <w:uiPriority w:val="99"/>
    <w:qFormat/>
    <w:rsid w:val="001C40FD"/>
    <w:rPr>
      <w:rFonts w:ascii="Times New Roman" w:eastAsia="Malgun Gothic" w:hAnsi="Times New Roman"/>
      <w:sz w:val="24"/>
      <w:szCs w:val="24"/>
      <w:lang w:val="en-GB" w:eastAsia="ko-KR"/>
    </w:rPr>
  </w:style>
  <w:style w:type="paragraph" w:customStyle="1" w:styleId="Filenameandpath">
    <w:name w:val="Filename and path"/>
    <w:uiPriority w:val="99"/>
    <w:qFormat/>
    <w:rsid w:val="001C40FD"/>
    <w:rPr>
      <w:rFonts w:ascii="Times New Roman" w:eastAsia="Malgun Gothic" w:hAnsi="Times New Roman"/>
      <w:sz w:val="24"/>
      <w:szCs w:val="24"/>
      <w:lang w:val="en-GB" w:eastAsia="ko-KR"/>
    </w:rPr>
  </w:style>
  <w:style w:type="paragraph" w:customStyle="1" w:styleId="AuthorPageDate">
    <w:name w:val="Author  Page #  Date"/>
    <w:uiPriority w:val="99"/>
    <w:qFormat/>
    <w:rsid w:val="001C40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40FD"/>
    <w:rPr>
      <w:rFonts w:ascii="Times New Roman" w:eastAsia="Malgun Gothic" w:hAnsi="Times New Roman"/>
      <w:sz w:val="24"/>
      <w:szCs w:val="24"/>
      <w:lang w:val="en-GB" w:eastAsia="ko-KR"/>
    </w:rPr>
  </w:style>
  <w:style w:type="paragraph" w:customStyle="1" w:styleId="INDENT1">
    <w:name w:val="INDENT1"/>
    <w:basedOn w:val="Normal"/>
    <w:uiPriority w:val="99"/>
    <w:qFormat/>
    <w:rsid w:val="001C40F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40F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40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4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40F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4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40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4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40F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C4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40FD"/>
    <w:pPr>
      <w:overflowPunct w:val="0"/>
      <w:autoSpaceDE w:val="0"/>
      <w:autoSpaceDN w:val="0"/>
      <w:adjustRightInd w:val="0"/>
      <w:textAlignment w:val="baseline"/>
    </w:pPr>
    <w:rPr>
      <w:lang w:eastAsia="ja-JP"/>
    </w:rPr>
  </w:style>
  <w:style w:type="paragraph" w:customStyle="1" w:styleId="TaOC">
    <w:name w:val="TaOC"/>
    <w:basedOn w:val="TAC"/>
    <w:qFormat/>
    <w:rsid w:val="001C40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40F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1C40FD"/>
    <w:rPr>
      <w:rFonts w:ascii="Arial" w:hAnsi="Arial"/>
      <w:lang w:val="en-GB" w:eastAsia="en-US" w:bidi="ar-SA"/>
    </w:rPr>
  </w:style>
  <w:style w:type="table" w:customStyle="1" w:styleId="Tabellengitternetz1">
    <w:name w:val="Tabellengitternetz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40F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40F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C40F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C4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C40F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12">
    <w:name w:val="図表番号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C40F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C40F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C40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40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4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1C40FD"/>
    <w:pPr>
      <w:tabs>
        <w:tab w:val="left" w:pos="360"/>
      </w:tabs>
      <w:ind w:left="360" w:hanging="360"/>
    </w:pPr>
    <w:rPr>
      <w:lang w:val="en-GB"/>
    </w:rPr>
  </w:style>
  <w:style w:type="paragraph" w:customStyle="1" w:styleId="Para1">
    <w:name w:val="Para1"/>
    <w:basedOn w:val="Normal"/>
    <w:uiPriority w:val="99"/>
    <w:qFormat/>
    <w:rsid w:val="001C40F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C40F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C40FD"/>
    <w:pPr>
      <w:keepNext/>
      <w:keepLines/>
      <w:spacing w:after="60"/>
      <w:ind w:left="210"/>
      <w:jc w:val="center"/>
    </w:pPr>
    <w:rPr>
      <w:b/>
      <w:sz w:val="20"/>
    </w:rPr>
  </w:style>
  <w:style w:type="paragraph" w:customStyle="1" w:styleId="13">
    <w:name w:val="図表目次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C40F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C40F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C4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40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40FD"/>
    <w:pPr>
      <w:spacing w:before="120"/>
      <w:outlineLvl w:val="2"/>
    </w:pPr>
    <w:rPr>
      <w:sz w:val="28"/>
    </w:rPr>
  </w:style>
  <w:style w:type="paragraph" w:customStyle="1" w:styleId="Heading2Head2A2">
    <w:name w:val="Heading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40F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4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40FD"/>
    <w:pPr>
      <w:ind w:left="283" w:hanging="283"/>
    </w:pPr>
    <w:rPr>
      <w:sz w:val="20"/>
      <w:lang w:eastAsia="de-DE"/>
    </w:rPr>
  </w:style>
  <w:style w:type="paragraph" w:customStyle="1" w:styleId="11BodyText">
    <w:name w:val="11 BodyText"/>
    <w:aliases w:val="Block_Text,np,b"/>
    <w:basedOn w:val="Normal"/>
    <w:uiPriority w:val="99"/>
    <w:qFormat/>
    <w:rsid w:val="001C40F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C40F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4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C40F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C40FD"/>
    <w:rPr>
      <w:rFonts w:ascii="Arial" w:eastAsia="Malgun Gothic" w:hAnsi="Arial"/>
      <w:kern w:val="2"/>
      <w:sz w:val="18"/>
      <w:lang w:val="en-GB" w:eastAsia="zh-CN"/>
    </w:rPr>
  </w:style>
  <w:style w:type="character" w:customStyle="1" w:styleId="CharChar29">
    <w:name w:val="Char Char29"/>
    <w:qFormat/>
    <w:rsid w:val="001C40FD"/>
    <w:rPr>
      <w:rFonts w:ascii="Arial" w:hAnsi="Arial"/>
      <w:sz w:val="36"/>
      <w:lang w:val="en-GB" w:eastAsia="en-US" w:bidi="ar-SA"/>
    </w:rPr>
  </w:style>
  <w:style w:type="character" w:customStyle="1" w:styleId="CharChar28">
    <w:name w:val="Char Char28"/>
    <w:qFormat/>
    <w:rsid w:val="001C4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4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C40FD"/>
    <w:rPr>
      <w:rFonts w:ascii="Arial" w:hAnsi="Arial"/>
      <w:sz w:val="22"/>
      <w:lang w:val="en-GB" w:eastAsia="en-GB" w:bidi="ar-SA"/>
    </w:rPr>
  </w:style>
  <w:style w:type="paragraph" w:customStyle="1" w:styleId="Default">
    <w:name w:val="Default"/>
    <w:uiPriority w:val="99"/>
    <w:qFormat/>
    <w:rsid w:val="001C40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C40FD"/>
    <w:rPr>
      <w:rFonts w:ascii="Times New Roman" w:hAnsi="Times New Roman"/>
      <w:lang w:val="en-GB"/>
    </w:rPr>
  </w:style>
  <w:style w:type="character" w:styleId="HTMLAcronym">
    <w:name w:val="HTML Acronym"/>
    <w:uiPriority w:val="99"/>
    <w:unhideWhenUsed/>
    <w:qFormat/>
    <w:rsid w:val="001C40FD"/>
  </w:style>
  <w:style w:type="table" w:customStyle="1" w:styleId="TableGrid4">
    <w:name w:val="Table Grid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40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C40FD"/>
    <w:rPr>
      <w:rFonts w:ascii="Arial" w:eastAsia="MS Mincho" w:hAnsi="Arial" w:cs="Arial"/>
      <w:sz w:val="24"/>
      <w:szCs w:val="24"/>
      <w:lang w:val="en-US" w:eastAsia="zh-CN"/>
    </w:rPr>
  </w:style>
  <w:style w:type="table" w:customStyle="1" w:styleId="14">
    <w:name w:val="表格格線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C40FD"/>
  </w:style>
  <w:style w:type="paragraph" w:customStyle="1" w:styleId="H53GPP">
    <w:name w:val="H5 3GPP"/>
    <w:basedOn w:val="Normal"/>
    <w:link w:val="H53GPPChar"/>
    <w:qFormat/>
    <w:rsid w:val="001C40F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1C40F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1C40F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C40F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C40FD"/>
    <w:rPr>
      <w:rFonts w:ascii="Arial" w:eastAsia="Batang" w:hAnsi="Arial" w:cs="Times New Roman"/>
      <w:b/>
      <w:bCs/>
      <w:i/>
      <w:iCs/>
      <w:sz w:val="28"/>
      <w:szCs w:val="28"/>
      <w:lang w:val="en-GB" w:eastAsia="en-US" w:bidi="ar-SA"/>
    </w:rPr>
  </w:style>
  <w:style w:type="paragraph" w:customStyle="1" w:styleId="a0">
    <w:name w:val="修订"/>
    <w:hidden/>
    <w:semiHidden/>
    <w:rsid w:val="001C40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C40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C40FD"/>
    <w:rPr>
      <w:rFonts w:ascii="Times New Roman" w:eastAsia="Batang" w:hAnsi="Times New Roman"/>
      <w:lang w:val="en-GB" w:eastAsia="en-US"/>
    </w:rPr>
  </w:style>
  <w:style w:type="table" w:customStyle="1" w:styleId="TableGrid6">
    <w:name w:val="Table Grid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C40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C40FD"/>
    <w:rPr>
      <w:rFonts w:ascii="Arial" w:hAnsi="Arial"/>
      <w:sz w:val="28"/>
      <w:lang w:val="en-GB" w:eastAsia="ko-KR" w:bidi="ar-SA"/>
    </w:rPr>
  </w:style>
  <w:style w:type="character" w:customStyle="1" w:styleId="CharChar32">
    <w:name w:val="Char Char32"/>
    <w:semiHidden/>
    <w:qFormat/>
    <w:rsid w:val="001C40FD"/>
    <w:rPr>
      <w:rFonts w:ascii="Arial" w:hAnsi="Arial"/>
      <w:sz w:val="28"/>
      <w:lang w:val="en-GB" w:eastAsia="ko-KR" w:bidi="ar-SA"/>
    </w:rPr>
  </w:style>
  <w:style w:type="table" w:customStyle="1" w:styleId="TableGrid7">
    <w:name w:val="Table Grid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C4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1C40F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1C40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1C40FD"/>
    <w:rPr>
      <w:rFonts w:ascii="Times New Roman" w:hAnsi="Times New Roman"/>
      <w:i/>
      <w:iCs/>
      <w:color w:val="4F81BD" w:themeColor="accent1"/>
      <w:lang w:val="en-GB" w:eastAsia="en-US"/>
    </w:rPr>
  </w:style>
  <w:style w:type="table" w:customStyle="1" w:styleId="22">
    <w:name w:val="网格型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C40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C40FD"/>
    <w:rPr>
      <w:smallCaps/>
      <w:color w:val="C0504D"/>
      <w:u w:val="single"/>
    </w:rPr>
  </w:style>
  <w:style w:type="paragraph" w:customStyle="1" w:styleId="36">
    <w:name w:val="修订3"/>
    <w:uiPriority w:val="99"/>
    <w:semiHidden/>
    <w:qFormat/>
    <w:rsid w:val="001C40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C40FD"/>
    <w:rPr>
      <w:rFonts w:ascii="Times New Roman" w:eastAsia="MS Mincho" w:hAnsi="Times New Roman"/>
      <w:lang w:val="en-GB" w:eastAsia="zh-CN"/>
    </w:rPr>
  </w:style>
  <w:style w:type="paragraph" w:customStyle="1" w:styleId="Doc-text2">
    <w:name w:val="Doc-text2"/>
    <w:basedOn w:val="Normal"/>
    <w:link w:val="Doc-text2Char"/>
    <w:qFormat/>
    <w:rsid w:val="001C40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C40FD"/>
    <w:rPr>
      <w:rFonts w:ascii="Arial" w:eastAsia="MS Mincho" w:hAnsi="Arial" w:cs="Arial"/>
      <w:lang w:val="en-GB" w:eastAsia="ja-JP"/>
    </w:rPr>
  </w:style>
  <w:style w:type="paragraph" w:customStyle="1" w:styleId="115">
    <w:name w:val="1.1"/>
    <w:basedOn w:val="Heading3"/>
    <w:link w:val="11Char"/>
    <w:qFormat/>
    <w:rsid w:val="001C40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C40F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C40FD"/>
    <w:rPr>
      <w:rFonts w:ascii="Intel Clear" w:eastAsiaTheme="majorEastAsia" w:hAnsi="Intel Clear" w:cs="Intel Clear"/>
      <w:sz w:val="28"/>
      <w:lang w:val="en-GB" w:eastAsia="en-GB"/>
    </w:rPr>
  </w:style>
  <w:style w:type="character" w:customStyle="1" w:styleId="18">
    <w:name w:val="明显强调1"/>
    <w:uiPriority w:val="21"/>
    <w:qFormat/>
    <w:rsid w:val="001C40FD"/>
    <w:rPr>
      <w:b/>
      <w:bCs/>
      <w:i/>
      <w:iCs/>
      <w:color w:val="4F81BD"/>
    </w:rPr>
  </w:style>
  <w:style w:type="paragraph" w:customStyle="1" w:styleId="MediumGrid21">
    <w:name w:val="Medium Grid 21"/>
    <w:uiPriority w:val="1"/>
    <w:qFormat/>
    <w:rsid w:val="001C40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40F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1C40FD"/>
    <w:pPr>
      <w:numPr>
        <w:numId w:val="12"/>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1C40FD"/>
    <w:rPr>
      <w:rFonts w:ascii="Times New Roman" w:hAnsi="Times New Roman" w:cs="Times New Roman" w:hint="default"/>
      <w:i/>
      <w:iCs/>
    </w:rPr>
  </w:style>
  <w:style w:type="character" w:styleId="IntenseEmphasis">
    <w:name w:val="Intense Emphasis"/>
    <w:uiPriority w:val="21"/>
    <w:qFormat/>
    <w:rsid w:val="001C40FD"/>
    <w:rPr>
      <w:b/>
      <w:bCs w:val="0"/>
      <w:i/>
      <w:iCs w:val="0"/>
      <w:color w:val="4F81BD"/>
    </w:rPr>
  </w:style>
  <w:style w:type="character" w:styleId="IntenseReference">
    <w:name w:val="Intense Reference"/>
    <w:qFormat/>
    <w:rsid w:val="001C40FD"/>
    <w:rPr>
      <w:b/>
      <w:bCs w:val="0"/>
      <w:smallCaps/>
      <w:color w:val="C0504D"/>
      <w:spacing w:val="5"/>
      <w:u w:val="single"/>
    </w:rPr>
  </w:style>
  <w:style w:type="paragraph" w:customStyle="1" w:styleId="Header-3gppTdoc">
    <w:name w:val="Header-3gpp Tdoc"/>
    <w:basedOn w:val="Header"/>
    <w:link w:val="Header-3gppTdocChar"/>
    <w:qFormat/>
    <w:rsid w:val="001C40FD"/>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1C40FD"/>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1C40FD"/>
    <w:rPr>
      <w:rFonts w:ascii="Times New Roman" w:hAnsi="Times New Roman"/>
      <w:i/>
      <w:iCs/>
      <w:color w:val="4F81BD" w:themeColor="accent1"/>
      <w:lang w:val="en-GB" w:eastAsia="en-US"/>
    </w:rPr>
  </w:style>
  <w:style w:type="table" w:customStyle="1" w:styleId="5">
    <w:name w:val="网格型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C40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40FD"/>
    <w:rPr>
      <w:color w:val="605E5C"/>
      <w:shd w:val="clear" w:color="auto" w:fill="E1DFDD"/>
    </w:rPr>
  </w:style>
  <w:style w:type="paragraph" w:customStyle="1" w:styleId="a1">
    <w:name w:val="吹き出し"/>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1C40FD"/>
    <w:rPr>
      <w:rFonts w:ascii="Times New Roman" w:hAnsi="Times New Roman"/>
      <w:lang w:val="en-GB" w:eastAsia="en-US"/>
    </w:rPr>
  </w:style>
  <w:style w:type="character" w:customStyle="1" w:styleId="UnresolvedMention1">
    <w:name w:val="Unresolved Mention1"/>
    <w:uiPriority w:val="99"/>
    <w:unhideWhenUsed/>
    <w:qFormat/>
    <w:rsid w:val="001C40FD"/>
    <w:rPr>
      <w:color w:val="808080"/>
      <w:shd w:val="clear" w:color="auto" w:fill="E6E6E6"/>
    </w:rPr>
  </w:style>
  <w:style w:type="paragraph" w:customStyle="1" w:styleId="B2">
    <w:name w:val="B2+"/>
    <w:basedOn w:val="B20"/>
    <w:uiPriority w:val="99"/>
    <w:qFormat/>
    <w:rsid w:val="001C40FD"/>
    <w:pPr>
      <w:numPr>
        <w:numId w:val="13"/>
      </w:numPr>
      <w:tabs>
        <w:tab w:val="clear" w:pos="1191"/>
      </w:tabs>
      <w:overflowPunct w:val="0"/>
      <w:autoSpaceDE w:val="0"/>
      <w:autoSpaceDN w:val="0"/>
      <w:adjustRightInd w:val="0"/>
      <w:ind w:left="0" w:firstLine="0"/>
      <w:textAlignment w:val="baseline"/>
    </w:pPr>
    <w:rPr>
      <w:lang w:eastAsia="zh-CN"/>
    </w:rPr>
  </w:style>
  <w:style w:type="paragraph" w:customStyle="1" w:styleId="B3">
    <w:name w:val="B3+"/>
    <w:basedOn w:val="B30"/>
    <w:uiPriority w:val="99"/>
    <w:qFormat/>
    <w:rsid w:val="001C40FD"/>
    <w:pPr>
      <w:numPr>
        <w:numId w:val="14"/>
      </w:numPr>
      <w:tabs>
        <w:tab w:val="clear" w:pos="1644"/>
        <w:tab w:val="num" w:pos="360"/>
        <w:tab w:val="left" w:pos="1134"/>
        <w:tab w:val="num" w:pos="1191"/>
      </w:tabs>
      <w:overflowPunct w:val="0"/>
      <w:autoSpaceDE w:val="0"/>
      <w:autoSpaceDN w:val="0"/>
      <w:adjustRightInd w:val="0"/>
      <w:ind w:left="0" w:firstLine="0"/>
      <w:textAlignment w:val="baseline"/>
    </w:pPr>
    <w:rPr>
      <w:lang w:eastAsia="zh-CN"/>
    </w:rPr>
  </w:style>
  <w:style w:type="paragraph" w:customStyle="1" w:styleId="BN">
    <w:name w:val="BN"/>
    <w:basedOn w:val="Normal"/>
    <w:uiPriority w:val="99"/>
    <w:qFormat/>
    <w:rsid w:val="001C40FD"/>
    <w:pPr>
      <w:numPr>
        <w:numId w:val="15"/>
      </w:numPr>
      <w:tabs>
        <w:tab w:val="clear" w:pos="737"/>
        <w:tab w:val="num" w:pos="1644"/>
      </w:tabs>
      <w:overflowPunct w:val="0"/>
      <w:autoSpaceDE w:val="0"/>
      <w:autoSpaceDN w:val="0"/>
      <w:adjustRightInd w:val="0"/>
      <w:ind w:left="0" w:firstLine="0"/>
      <w:textAlignment w:val="baseline"/>
    </w:pPr>
    <w:rPr>
      <w:lang w:eastAsia="zh-CN"/>
    </w:rPr>
  </w:style>
  <w:style w:type="paragraph" w:customStyle="1" w:styleId="TB1">
    <w:name w:val="TB1"/>
    <w:basedOn w:val="Normal"/>
    <w:uiPriority w:val="99"/>
    <w:qFormat/>
    <w:rsid w:val="001C40FD"/>
    <w:pPr>
      <w:keepNext/>
      <w:keepLines/>
      <w:numPr>
        <w:numId w:val="16"/>
      </w:numPr>
      <w:tabs>
        <w:tab w:val="num" w:pos="360"/>
        <w:tab w:val="left" w:pos="720"/>
      </w:tabs>
      <w:overflowPunct w:val="0"/>
      <w:autoSpaceDE w:val="0"/>
      <w:autoSpaceDN w:val="0"/>
      <w:adjustRightInd w:val="0"/>
      <w:spacing w:after="0"/>
      <w:ind w:left="0" w:firstLine="0"/>
      <w:textAlignment w:val="baseline"/>
    </w:pPr>
    <w:rPr>
      <w:rFonts w:ascii="Arial" w:hAnsi="Arial"/>
      <w:sz w:val="18"/>
      <w:lang w:eastAsia="zh-CN"/>
    </w:rPr>
  </w:style>
  <w:style w:type="paragraph" w:customStyle="1" w:styleId="TB2">
    <w:name w:val="TB2"/>
    <w:basedOn w:val="Normal"/>
    <w:uiPriority w:val="99"/>
    <w:qFormat/>
    <w:rsid w:val="001C40FD"/>
    <w:pPr>
      <w:keepNext/>
      <w:keepLines/>
      <w:numPr>
        <w:numId w:val="17"/>
      </w:numPr>
      <w:tabs>
        <w:tab w:val="num" w:pos="644"/>
        <w:tab w:val="left" w:pos="1109"/>
      </w:tabs>
      <w:overflowPunct w:val="0"/>
      <w:autoSpaceDE w:val="0"/>
      <w:autoSpaceDN w:val="0"/>
      <w:adjustRightInd w:val="0"/>
      <w:spacing w:after="0"/>
      <w:ind w:left="0" w:firstLine="0"/>
      <w:textAlignment w:val="baseline"/>
    </w:pPr>
    <w:rPr>
      <w:rFonts w:ascii="Arial" w:hAnsi="Arial"/>
      <w:sz w:val="18"/>
      <w:lang w:eastAsia="zh-CN"/>
    </w:rPr>
  </w:style>
  <w:style w:type="character" w:customStyle="1" w:styleId="fontstyle01">
    <w:name w:val="fontstyle01"/>
    <w:qFormat/>
    <w:rsid w:val="001C40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C40FD"/>
    <w:rPr>
      <w:rFonts w:ascii="Times New Roman" w:eastAsia="Batang" w:hAnsi="Times New Roman"/>
      <w:lang w:val="en-GB" w:eastAsia="en-US"/>
    </w:rPr>
  </w:style>
  <w:style w:type="table" w:customStyle="1" w:styleId="TableGrid10">
    <w:name w:val="Table Grid1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40FD"/>
    <w:rPr>
      <w:rFonts w:ascii="Times New Roman" w:eastAsia="Batang" w:hAnsi="Times New Roman"/>
      <w:lang w:val="en-GB" w:eastAsia="en-US"/>
    </w:rPr>
  </w:style>
  <w:style w:type="table" w:customStyle="1" w:styleId="TableGrid19">
    <w:name w:val="Table Grid19"/>
    <w:basedOn w:val="TableNormal"/>
    <w:uiPriority w:val="39"/>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1C40FD"/>
    <w:rPr>
      <w:rFonts w:ascii="Cambria" w:hAnsi="Cambria" w:cs="Times New Roman" w:hint="default"/>
      <w:b/>
      <w:bCs/>
      <w:kern w:val="28"/>
      <w:sz w:val="32"/>
      <w:szCs w:val="32"/>
      <w:lang w:val="en-GB" w:eastAsia="en-US"/>
    </w:rPr>
  </w:style>
  <w:style w:type="character" w:customStyle="1" w:styleId="1c">
    <w:name w:val="副標題 字元1"/>
    <w:qFormat/>
    <w:rsid w:val="001C40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C4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C40FD"/>
    <w:rPr>
      <w:rFonts w:ascii="Arial" w:hAnsi="Arial"/>
      <w:sz w:val="28"/>
      <w:lang w:val="en-GB" w:eastAsia="ko-KR" w:bidi="ar-SA"/>
    </w:rPr>
  </w:style>
  <w:style w:type="character" w:customStyle="1" w:styleId="26">
    <w:name w:val="副標題 字元2"/>
    <w:basedOn w:val="DefaultParagraphFon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40F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C40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40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40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40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40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40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40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40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40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40FD"/>
    <w:rPr>
      <w:rFonts w:ascii="Times New Roman" w:eastAsia="SimSun" w:hAnsi="Times New Roman"/>
      <w:lang w:val="en-GB" w:eastAsia="en-US"/>
    </w:rPr>
  </w:style>
  <w:style w:type="character" w:customStyle="1" w:styleId="IntenseQuoteChar2">
    <w:name w:val="Intense Quote Char2"/>
    <w:basedOn w:val="DefaultParagraphFont"/>
    <w:uiPriority w:val="30"/>
    <w:rsid w:val="001C40FD"/>
    <w:rPr>
      <w:rFonts w:ascii="Times New Roman" w:hAnsi="Times New Roman"/>
      <w:i/>
      <w:iCs/>
      <w:color w:val="4F81BD" w:themeColor="accent1"/>
      <w:lang w:val="en-GB" w:eastAsia="en-US"/>
    </w:rPr>
  </w:style>
  <w:style w:type="table" w:customStyle="1" w:styleId="TableGrid30">
    <w:name w:val="Table Grid30"/>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C40F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C40FD"/>
  </w:style>
  <w:style w:type="numbering" w:customStyle="1" w:styleId="NoList11">
    <w:name w:val="No List11"/>
    <w:next w:val="NoList"/>
    <w:uiPriority w:val="99"/>
    <w:semiHidden/>
    <w:unhideWhenUsed/>
    <w:rsid w:val="001C40FD"/>
  </w:style>
  <w:style w:type="numbering" w:customStyle="1" w:styleId="1f1">
    <w:name w:val="リストなし1"/>
    <w:next w:val="NoList"/>
    <w:uiPriority w:val="99"/>
    <w:semiHidden/>
    <w:unhideWhenUsed/>
    <w:rsid w:val="001C40FD"/>
  </w:style>
  <w:style w:type="numbering" w:customStyle="1" w:styleId="1f2">
    <w:name w:val="无列表1"/>
    <w:next w:val="NoList"/>
    <w:semiHidden/>
    <w:rsid w:val="001C40FD"/>
  </w:style>
  <w:style w:type="numbering" w:customStyle="1" w:styleId="NoList2">
    <w:name w:val="No List2"/>
    <w:next w:val="NoList"/>
    <w:semiHidden/>
    <w:rsid w:val="001C40FD"/>
  </w:style>
  <w:style w:type="numbering" w:customStyle="1" w:styleId="NoList3">
    <w:name w:val="No List3"/>
    <w:next w:val="NoList"/>
    <w:uiPriority w:val="99"/>
    <w:semiHidden/>
    <w:rsid w:val="001C40FD"/>
  </w:style>
  <w:style w:type="numbering" w:customStyle="1" w:styleId="NoList111">
    <w:name w:val="No List111"/>
    <w:next w:val="NoList"/>
    <w:uiPriority w:val="99"/>
    <w:semiHidden/>
    <w:unhideWhenUsed/>
    <w:rsid w:val="001C40FD"/>
  </w:style>
  <w:style w:type="numbering" w:customStyle="1" w:styleId="1f3">
    <w:name w:val="無清單1"/>
    <w:next w:val="NoList"/>
    <w:uiPriority w:val="99"/>
    <w:semiHidden/>
    <w:unhideWhenUsed/>
    <w:rsid w:val="001C40FD"/>
  </w:style>
  <w:style w:type="numbering" w:customStyle="1" w:styleId="11a">
    <w:name w:val="無清單11"/>
    <w:next w:val="NoList"/>
    <w:uiPriority w:val="99"/>
    <w:semiHidden/>
    <w:unhideWhenUsed/>
    <w:rsid w:val="001C40FD"/>
  </w:style>
  <w:style w:type="numbering" w:customStyle="1" w:styleId="NoList1111">
    <w:name w:val="No List1111"/>
    <w:next w:val="NoList"/>
    <w:uiPriority w:val="99"/>
    <w:semiHidden/>
    <w:unhideWhenUsed/>
    <w:rsid w:val="001C40FD"/>
  </w:style>
  <w:style w:type="numbering" w:customStyle="1" w:styleId="11b">
    <w:name w:val="无列表11"/>
    <w:next w:val="NoList"/>
    <w:semiHidden/>
    <w:rsid w:val="001C40FD"/>
  </w:style>
  <w:style w:type="numbering" w:customStyle="1" w:styleId="28">
    <w:name w:val="无列表2"/>
    <w:next w:val="NoList"/>
    <w:uiPriority w:val="99"/>
    <w:semiHidden/>
    <w:unhideWhenUsed/>
    <w:rsid w:val="001C40FD"/>
  </w:style>
  <w:style w:type="numbering" w:customStyle="1" w:styleId="NoList12">
    <w:name w:val="No List12"/>
    <w:next w:val="NoList"/>
    <w:uiPriority w:val="99"/>
    <w:semiHidden/>
    <w:unhideWhenUsed/>
    <w:rsid w:val="001C40FD"/>
  </w:style>
  <w:style w:type="numbering" w:customStyle="1" w:styleId="11c">
    <w:name w:val="リストなし11"/>
    <w:next w:val="NoList"/>
    <w:uiPriority w:val="99"/>
    <w:semiHidden/>
    <w:unhideWhenUsed/>
    <w:rsid w:val="001C40FD"/>
  </w:style>
  <w:style w:type="numbering" w:customStyle="1" w:styleId="12a">
    <w:name w:val="无列表12"/>
    <w:next w:val="NoList"/>
    <w:semiHidden/>
    <w:rsid w:val="001C40FD"/>
  </w:style>
  <w:style w:type="numbering" w:customStyle="1" w:styleId="NoList21">
    <w:name w:val="No List21"/>
    <w:next w:val="NoList"/>
    <w:semiHidden/>
    <w:rsid w:val="001C40FD"/>
  </w:style>
  <w:style w:type="numbering" w:customStyle="1" w:styleId="NoList31">
    <w:name w:val="No List31"/>
    <w:next w:val="NoList"/>
    <w:uiPriority w:val="99"/>
    <w:semiHidden/>
    <w:rsid w:val="001C40FD"/>
  </w:style>
  <w:style w:type="numbering" w:customStyle="1" w:styleId="12b">
    <w:name w:val="無清單12"/>
    <w:next w:val="NoList"/>
    <w:uiPriority w:val="99"/>
    <w:semiHidden/>
    <w:unhideWhenUsed/>
    <w:rsid w:val="001C40FD"/>
  </w:style>
  <w:style w:type="numbering" w:customStyle="1" w:styleId="1119">
    <w:name w:val="無清單111"/>
    <w:next w:val="NoList"/>
    <w:uiPriority w:val="99"/>
    <w:semiHidden/>
    <w:unhideWhenUsed/>
    <w:rsid w:val="001C40FD"/>
  </w:style>
  <w:style w:type="numbering" w:customStyle="1" w:styleId="NoList11111">
    <w:name w:val="No List11111"/>
    <w:next w:val="NoList"/>
    <w:uiPriority w:val="99"/>
    <w:semiHidden/>
    <w:unhideWhenUsed/>
    <w:rsid w:val="001C40FD"/>
  </w:style>
  <w:style w:type="numbering" w:customStyle="1" w:styleId="111a">
    <w:name w:val="无列表111"/>
    <w:next w:val="NoList"/>
    <w:semiHidden/>
    <w:rsid w:val="001C40FD"/>
  </w:style>
  <w:style w:type="numbering" w:customStyle="1" w:styleId="216">
    <w:name w:val="无列表21"/>
    <w:next w:val="NoList"/>
    <w:uiPriority w:val="99"/>
    <w:semiHidden/>
    <w:unhideWhenUsed/>
    <w:rsid w:val="001C40FD"/>
  </w:style>
  <w:style w:type="numbering" w:customStyle="1" w:styleId="NoList121">
    <w:name w:val="No List121"/>
    <w:next w:val="NoList"/>
    <w:uiPriority w:val="99"/>
    <w:semiHidden/>
    <w:unhideWhenUsed/>
    <w:rsid w:val="001C40FD"/>
  </w:style>
  <w:style w:type="numbering" w:customStyle="1" w:styleId="111b">
    <w:name w:val="リストなし111"/>
    <w:next w:val="NoList"/>
    <w:uiPriority w:val="99"/>
    <w:semiHidden/>
    <w:unhideWhenUsed/>
    <w:rsid w:val="001C40FD"/>
  </w:style>
  <w:style w:type="numbering" w:customStyle="1" w:styleId="1218">
    <w:name w:val="无列表121"/>
    <w:next w:val="NoList"/>
    <w:semiHidden/>
    <w:rsid w:val="001C40FD"/>
  </w:style>
  <w:style w:type="numbering" w:customStyle="1" w:styleId="NoList211">
    <w:name w:val="No List211"/>
    <w:next w:val="NoList"/>
    <w:semiHidden/>
    <w:rsid w:val="001C40FD"/>
  </w:style>
  <w:style w:type="numbering" w:customStyle="1" w:styleId="NoList311">
    <w:name w:val="No List311"/>
    <w:next w:val="NoList"/>
    <w:uiPriority w:val="99"/>
    <w:semiHidden/>
    <w:rsid w:val="001C40FD"/>
  </w:style>
  <w:style w:type="numbering" w:customStyle="1" w:styleId="1219">
    <w:name w:val="無清單121"/>
    <w:next w:val="NoList"/>
    <w:uiPriority w:val="99"/>
    <w:semiHidden/>
    <w:unhideWhenUsed/>
    <w:rsid w:val="001C40FD"/>
  </w:style>
  <w:style w:type="numbering" w:customStyle="1" w:styleId="11110">
    <w:name w:val="無清單1111"/>
    <w:next w:val="NoList"/>
    <w:uiPriority w:val="99"/>
    <w:semiHidden/>
    <w:unhideWhenUsed/>
    <w:rsid w:val="001C40FD"/>
  </w:style>
  <w:style w:type="numbering" w:customStyle="1" w:styleId="NoList4">
    <w:name w:val="No List4"/>
    <w:next w:val="NoList"/>
    <w:uiPriority w:val="99"/>
    <w:semiHidden/>
    <w:unhideWhenUsed/>
    <w:rsid w:val="001C40FD"/>
  </w:style>
  <w:style w:type="numbering" w:customStyle="1" w:styleId="NoList111111">
    <w:name w:val="No List111111"/>
    <w:next w:val="NoList"/>
    <w:uiPriority w:val="99"/>
    <w:semiHidden/>
    <w:unhideWhenUsed/>
    <w:rsid w:val="001C40FD"/>
  </w:style>
  <w:style w:type="numbering" w:customStyle="1" w:styleId="11117">
    <w:name w:val="无列表1111"/>
    <w:next w:val="NoList"/>
    <w:semiHidden/>
    <w:rsid w:val="001C40FD"/>
  </w:style>
  <w:style w:type="numbering" w:customStyle="1" w:styleId="2110">
    <w:name w:val="无列表211"/>
    <w:next w:val="NoList"/>
    <w:uiPriority w:val="99"/>
    <w:semiHidden/>
    <w:unhideWhenUsed/>
    <w:rsid w:val="001C40FD"/>
  </w:style>
  <w:style w:type="numbering" w:customStyle="1" w:styleId="NoList1211">
    <w:name w:val="No List1211"/>
    <w:next w:val="NoList"/>
    <w:uiPriority w:val="99"/>
    <w:semiHidden/>
    <w:unhideWhenUsed/>
    <w:rsid w:val="001C40FD"/>
  </w:style>
  <w:style w:type="numbering" w:customStyle="1" w:styleId="11118">
    <w:name w:val="リストなし1111"/>
    <w:next w:val="NoList"/>
    <w:uiPriority w:val="99"/>
    <w:semiHidden/>
    <w:unhideWhenUsed/>
    <w:rsid w:val="001C40FD"/>
  </w:style>
  <w:style w:type="numbering" w:customStyle="1" w:styleId="12110">
    <w:name w:val="无列表1211"/>
    <w:next w:val="NoList"/>
    <w:semiHidden/>
    <w:rsid w:val="001C40FD"/>
  </w:style>
  <w:style w:type="numbering" w:customStyle="1" w:styleId="NoList2111">
    <w:name w:val="No List2111"/>
    <w:next w:val="NoList"/>
    <w:semiHidden/>
    <w:rsid w:val="001C40FD"/>
  </w:style>
  <w:style w:type="numbering" w:customStyle="1" w:styleId="NoList3111">
    <w:name w:val="No List3111"/>
    <w:next w:val="NoList"/>
    <w:uiPriority w:val="99"/>
    <w:semiHidden/>
    <w:rsid w:val="001C40FD"/>
  </w:style>
  <w:style w:type="numbering" w:customStyle="1" w:styleId="12113">
    <w:name w:val="無清單1211"/>
    <w:next w:val="NoList"/>
    <w:uiPriority w:val="99"/>
    <w:semiHidden/>
    <w:unhideWhenUsed/>
    <w:rsid w:val="001C40FD"/>
  </w:style>
  <w:style w:type="numbering" w:customStyle="1" w:styleId="111110">
    <w:name w:val="無清單11111"/>
    <w:next w:val="NoList"/>
    <w:uiPriority w:val="99"/>
    <w:semiHidden/>
    <w:unhideWhenUsed/>
    <w:rsid w:val="001C40FD"/>
  </w:style>
  <w:style w:type="numbering" w:customStyle="1" w:styleId="3a">
    <w:name w:val="无列表3"/>
    <w:next w:val="NoList"/>
    <w:uiPriority w:val="99"/>
    <w:semiHidden/>
    <w:unhideWhenUsed/>
    <w:rsid w:val="001C40FD"/>
  </w:style>
  <w:style w:type="numbering" w:customStyle="1" w:styleId="138">
    <w:name w:val="無清單13"/>
    <w:next w:val="NoList"/>
    <w:uiPriority w:val="99"/>
    <w:semiHidden/>
    <w:unhideWhenUsed/>
    <w:rsid w:val="001C40FD"/>
  </w:style>
  <w:style w:type="numbering" w:customStyle="1" w:styleId="NoList13">
    <w:name w:val="No List13"/>
    <w:next w:val="NoList"/>
    <w:uiPriority w:val="99"/>
    <w:semiHidden/>
    <w:unhideWhenUsed/>
    <w:rsid w:val="001C40FD"/>
  </w:style>
  <w:style w:type="numbering" w:customStyle="1" w:styleId="12c">
    <w:name w:val="リストなし12"/>
    <w:next w:val="NoList"/>
    <w:uiPriority w:val="99"/>
    <w:semiHidden/>
    <w:unhideWhenUsed/>
    <w:rsid w:val="001C40FD"/>
  </w:style>
  <w:style w:type="numbering" w:customStyle="1" w:styleId="139">
    <w:name w:val="无列表13"/>
    <w:next w:val="NoList"/>
    <w:semiHidden/>
    <w:rsid w:val="001C40FD"/>
  </w:style>
  <w:style w:type="numbering" w:customStyle="1" w:styleId="NoList22">
    <w:name w:val="No List22"/>
    <w:next w:val="NoList"/>
    <w:semiHidden/>
    <w:rsid w:val="001C40FD"/>
  </w:style>
  <w:style w:type="numbering" w:customStyle="1" w:styleId="NoList32">
    <w:name w:val="No List32"/>
    <w:next w:val="NoList"/>
    <w:uiPriority w:val="99"/>
    <w:semiHidden/>
    <w:rsid w:val="001C40FD"/>
  </w:style>
  <w:style w:type="numbering" w:customStyle="1" w:styleId="NoList112">
    <w:name w:val="No List112"/>
    <w:next w:val="NoList"/>
    <w:uiPriority w:val="99"/>
    <w:semiHidden/>
    <w:unhideWhenUsed/>
    <w:rsid w:val="001C40FD"/>
  </w:style>
  <w:style w:type="numbering" w:customStyle="1" w:styleId="1128">
    <w:name w:val="無清單112"/>
    <w:next w:val="NoList"/>
    <w:uiPriority w:val="99"/>
    <w:semiHidden/>
    <w:unhideWhenUsed/>
    <w:rsid w:val="001C40FD"/>
  </w:style>
  <w:style w:type="numbering" w:customStyle="1" w:styleId="11120">
    <w:name w:val="無清單1112"/>
    <w:next w:val="NoList"/>
    <w:uiPriority w:val="99"/>
    <w:semiHidden/>
    <w:unhideWhenUsed/>
    <w:rsid w:val="001C40FD"/>
  </w:style>
  <w:style w:type="numbering" w:customStyle="1" w:styleId="NoList1112">
    <w:name w:val="No List1112"/>
    <w:next w:val="NoList"/>
    <w:uiPriority w:val="99"/>
    <w:semiHidden/>
    <w:unhideWhenUsed/>
    <w:rsid w:val="001C40FD"/>
  </w:style>
  <w:style w:type="numbering" w:customStyle="1" w:styleId="221">
    <w:name w:val="无列表22"/>
    <w:next w:val="NoList"/>
    <w:uiPriority w:val="99"/>
    <w:semiHidden/>
    <w:unhideWhenUsed/>
    <w:rsid w:val="001C40FD"/>
  </w:style>
  <w:style w:type="numbering" w:customStyle="1" w:styleId="NoList122">
    <w:name w:val="No List122"/>
    <w:next w:val="NoList"/>
    <w:uiPriority w:val="99"/>
    <w:semiHidden/>
    <w:unhideWhenUsed/>
    <w:rsid w:val="001C40FD"/>
  </w:style>
  <w:style w:type="numbering" w:customStyle="1" w:styleId="1129">
    <w:name w:val="リストなし112"/>
    <w:next w:val="NoList"/>
    <w:uiPriority w:val="99"/>
    <w:semiHidden/>
    <w:unhideWhenUsed/>
    <w:rsid w:val="001C40FD"/>
  </w:style>
  <w:style w:type="numbering" w:customStyle="1" w:styleId="112a">
    <w:name w:val="无列表112"/>
    <w:next w:val="NoList"/>
    <w:semiHidden/>
    <w:rsid w:val="001C40FD"/>
  </w:style>
  <w:style w:type="numbering" w:customStyle="1" w:styleId="NoList212">
    <w:name w:val="No List212"/>
    <w:next w:val="NoList"/>
    <w:semiHidden/>
    <w:rsid w:val="001C40FD"/>
  </w:style>
  <w:style w:type="numbering" w:customStyle="1" w:styleId="NoList312">
    <w:name w:val="No List312"/>
    <w:next w:val="NoList"/>
    <w:uiPriority w:val="99"/>
    <w:semiHidden/>
    <w:rsid w:val="001C40FD"/>
  </w:style>
  <w:style w:type="numbering" w:customStyle="1" w:styleId="1228">
    <w:name w:val="無清單122"/>
    <w:next w:val="NoList"/>
    <w:uiPriority w:val="99"/>
    <w:semiHidden/>
    <w:unhideWhenUsed/>
    <w:rsid w:val="001C40FD"/>
  </w:style>
  <w:style w:type="numbering" w:customStyle="1" w:styleId="111120">
    <w:name w:val="無清單11112"/>
    <w:next w:val="NoList"/>
    <w:uiPriority w:val="99"/>
    <w:semiHidden/>
    <w:unhideWhenUsed/>
    <w:rsid w:val="001C40FD"/>
  </w:style>
  <w:style w:type="numbering" w:customStyle="1" w:styleId="NoList41">
    <w:name w:val="No List41"/>
    <w:next w:val="NoList"/>
    <w:uiPriority w:val="99"/>
    <w:semiHidden/>
    <w:unhideWhenUsed/>
    <w:rsid w:val="001C40FD"/>
  </w:style>
  <w:style w:type="numbering" w:customStyle="1" w:styleId="NoList1121">
    <w:name w:val="No List1121"/>
    <w:next w:val="NoList"/>
    <w:uiPriority w:val="99"/>
    <w:semiHidden/>
    <w:unhideWhenUsed/>
    <w:rsid w:val="001C40FD"/>
  </w:style>
  <w:style w:type="numbering" w:customStyle="1" w:styleId="NoList1212">
    <w:name w:val="No List1212"/>
    <w:next w:val="NoList"/>
    <w:uiPriority w:val="99"/>
    <w:semiHidden/>
    <w:unhideWhenUsed/>
    <w:rsid w:val="001C40FD"/>
  </w:style>
  <w:style w:type="numbering" w:customStyle="1" w:styleId="11125">
    <w:name w:val="リストなし1112"/>
    <w:next w:val="NoList"/>
    <w:uiPriority w:val="99"/>
    <w:semiHidden/>
    <w:unhideWhenUsed/>
    <w:rsid w:val="001C40FD"/>
  </w:style>
  <w:style w:type="numbering" w:customStyle="1" w:styleId="11126">
    <w:name w:val="无列表1112"/>
    <w:next w:val="NoList"/>
    <w:semiHidden/>
    <w:rsid w:val="001C40FD"/>
  </w:style>
  <w:style w:type="numbering" w:customStyle="1" w:styleId="NoList2112">
    <w:name w:val="No List2112"/>
    <w:next w:val="NoList"/>
    <w:semiHidden/>
    <w:rsid w:val="001C40FD"/>
  </w:style>
  <w:style w:type="numbering" w:customStyle="1" w:styleId="NoList3112">
    <w:name w:val="No List3112"/>
    <w:next w:val="NoList"/>
    <w:uiPriority w:val="99"/>
    <w:semiHidden/>
    <w:rsid w:val="001C40FD"/>
  </w:style>
  <w:style w:type="numbering" w:customStyle="1" w:styleId="NoList11112">
    <w:name w:val="No List11112"/>
    <w:next w:val="NoList"/>
    <w:uiPriority w:val="99"/>
    <w:semiHidden/>
    <w:unhideWhenUsed/>
    <w:rsid w:val="001C40FD"/>
  </w:style>
  <w:style w:type="numbering" w:customStyle="1" w:styleId="12120">
    <w:name w:val="無清單1212"/>
    <w:next w:val="NoList"/>
    <w:uiPriority w:val="99"/>
    <w:semiHidden/>
    <w:unhideWhenUsed/>
    <w:rsid w:val="001C40FD"/>
  </w:style>
  <w:style w:type="numbering" w:customStyle="1" w:styleId="111111">
    <w:name w:val="無清單111111"/>
    <w:next w:val="NoList"/>
    <w:uiPriority w:val="99"/>
    <w:semiHidden/>
    <w:unhideWhenUsed/>
    <w:rsid w:val="001C40FD"/>
  </w:style>
  <w:style w:type="numbering" w:customStyle="1" w:styleId="NoList5">
    <w:name w:val="No List5"/>
    <w:next w:val="NoList"/>
    <w:uiPriority w:val="99"/>
    <w:semiHidden/>
    <w:unhideWhenUsed/>
    <w:rsid w:val="001C40FD"/>
  </w:style>
  <w:style w:type="numbering" w:customStyle="1" w:styleId="NoList131">
    <w:name w:val="No List131"/>
    <w:next w:val="NoList"/>
    <w:uiPriority w:val="99"/>
    <w:semiHidden/>
    <w:unhideWhenUsed/>
    <w:rsid w:val="001C40FD"/>
  </w:style>
  <w:style w:type="numbering" w:customStyle="1" w:styleId="121a">
    <w:name w:val="リストなし121"/>
    <w:next w:val="NoList"/>
    <w:uiPriority w:val="99"/>
    <w:semiHidden/>
    <w:unhideWhenUsed/>
    <w:rsid w:val="001C40FD"/>
  </w:style>
  <w:style w:type="numbering" w:customStyle="1" w:styleId="1229">
    <w:name w:val="无列表122"/>
    <w:next w:val="NoList"/>
    <w:semiHidden/>
    <w:rsid w:val="001C40FD"/>
  </w:style>
  <w:style w:type="numbering" w:customStyle="1" w:styleId="NoList221">
    <w:name w:val="No List221"/>
    <w:next w:val="NoList"/>
    <w:semiHidden/>
    <w:rsid w:val="001C40FD"/>
  </w:style>
  <w:style w:type="numbering" w:customStyle="1" w:styleId="NoList321">
    <w:name w:val="No List321"/>
    <w:next w:val="NoList"/>
    <w:uiPriority w:val="99"/>
    <w:semiHidden/>
    <w:rsid w:val="001C40FD"/>
  </w:style>
  <w:style w:type="numbering" w:customStyle="1" w:styleId="1310">
    <w:name w:val="無清單131"/>
    <w:next w:val="NoList"/>
    <w:uiPriority w:val="99"/>
    <w:semiHidden/>
    <w:unhideWhenUsed/>
    <w:rsid w:val="001C40FD"/>
  </w:style>
  <w:style w:type="numbering" w:customStyle="1" w:styleId="11210">
    <w:name w:val="無清單1121"/>
    <w:next w:val="NoList"/>
    <w:uiPriority w:val="99"/>
    <w:semiHidden/>
    <w:unhideWhenUsed/>
    <w:rsid w:val="001C40FD"/>
  </w:style>
  <w:style w:type="numbering" w:customStyle="1" w:styleId="2120">
    <w:name w:val="无列表212"/>
    <w:next w:val="NoList"/>
    <w:uiPriority w:val="99"/>
    <w:semiHidden/>
    <w:unhideWhenUsed/>
    <w:rsid w:val="001C40FD"/>
  </w:style>
  <w:style w:type="numbering" w:customStyle="1" w:styleId="NoList1221">
    <w:name w:val="No List1221"/>
    <w:next w:val="NoList"/>
    <w:uiPriority w:val="99"/>
    <w:semiHidden/>
    <w:unhideWhenUsed/>
    <w:rsid w:val="001C40FD"/>
  </w:style>
  <w:style w:type="numbering" w:customStyle="1" w:styleId="11213">
    <w:name w:val="リストなし1121"/>
    <w:next w:val="NoList"/>
    <w:uiPriority w:val="99"/>
    <w:semiHidden/>
    <w:unhideWhenUsed/>
    <w:rsid w:val="001C40FD"/>
  </w:style>
  <w:style w:type="numbering" w:customStyle="1" w:styleId="11214">
    <w:name w:val="无列表1121"/>
    <w:next w:val="NoList"/>
    <w:semiHidden/>
    <w:rsid w:val="001C40FD"/>
  </w:style>
  <w:style w:type="numbering" w:customStyle="1" w:styleId="NoList2121">
    <w:name w:val="No List2121"/>
    <w:next w:val="NoList"/>
    <w:semiHidden/>
    <w:rsid w:val="001C40FD"/>
  </w:style>
  <w:style w:type="numbering" w:customStyle="1" w:styleId="NoList3121">
    <w:name w:val="No List3121"/>
    <w:next w:val="NoList"/>
    <w:uiPriority w:val="99"/>
    <w:semiHidden/>
    <w:rsid w:val="001C40FD"/>
  </w:style>
  <w:style w:type="numbering" w:customStyle="1" w:styleId="NoList11121">
    <w:name w:val="No List11121"/>
    <w:next w:val="NoList"/>
    <w:uiPriority w:val="99"/>
    <w:semiHidden/>
    <w:unhideWhenUsed/>
    <w:rsid w:val="001C40FD"/>
  </w:style>
  <w:style w:type="numbering" w:customStyle="1" w:styleId="12210">
    <w:name w:val="無清單1221"/>
    <w:next w:val="NoList"/>
    <w:uiPriority w:val="99"/>
    <w:semiHidden/>
    <w:unhideWhenUsed/>
    <w:rsid w:val="001C40FD"/>
  </w:style>
  <w:style w:type="numbering" w:customStyle="1" w:styleId="111210">
    <w:name w:val="無清單11121"/>
    <w:next w:val="NoList"/>
    <w:uiPriority w:val="99"/>
    <w:semiHidden/>
    <w:unhideWhenUsed/>
    <w:rsid w:val="001C40FD"/>
  </w:style>
  <w:style w:type="numbering" w:customStyle="1" w:styleId="31a">
    <w:name w:val="无列表31"/>
    <w:next w:val="NoList"/>
    <w:uiPriority w:val="99"/>
    <w:semiHidden/>
    <w:unhideWhenUsed/>
    <w:rsid w:val="001C40FD"/>
  </w:style>
  <w:style w:type="numbering" w:customStyle="1" w:styleId="1313">
    <w:name w:val="无列表131"/>
    <w:next w:val="NoList"/>
    <w:semiHidden/>
    <w:rsid w:val="001C40FD"/>
  </w:style>
  <w:style w:type="numbering" w:customStyle="1" w:styleId="NoList113">
    <w:name w:val="No List113"/>
    <w:next w:val="NoList"/>
    <w:uiPriority w:val="99"/>
    <w:semiHidden/>
    <w:unhideWhenUsed/>
    <w:rsid w:val="001C40FD"/>
  </w:style>
  <w:style w:type="numbering" w:customStyle="1" w:styleId="NoList411">
    <w:name w:val="No List411"/>
    <w:next w:val="NoList"/>
    <w:uiPriority w:val="99"/>
    <w:semiHidden/>
    <w:unhideWhenUsed/>
    <w:rsid w:val="001C40FD"/>
  </w:style>
  <w:style w:type="numbering" w:customStyle="1" w:styleId="2210">
    <w:name w:val="无列表221"/>
    <w:next w:val="NoList"/>
    <w:uiPriority w:val="99"/>
    <w:semiHidden/>
    <w:unhideWhenUsed/>
    <w:rsid w:val="001C40FD"/>
  </w:style>
  <w:style w:type="numbering" w:customStyle="1" w:styleId="NoList12111">
    <w:name w:val="No List12111"/>
    <w:next w:val="NoList"/>
    <w:uiPriority w:val="99"/>
    <w:semiHidden/>
    <w:unhideWhenUsed/>
    <w:rsid w:val="001C40FD"/>
  </w:style>
  <w:style w:type="numbering" w:customStyle="1" w:styleId="111112">
    <w:name w:val="リストなし11111"/>
    <w:next w:val="NoList"/>
    <w:uiPriority w:val="99"/>
    <w:semiHidden/>
    <w:unhideWhenUsed/>
    <w:rsid w:val="001C40FD"/>
  </w:style>
  <w:style w:type="numbering" w:customStyle="1" w:styleId="111113">
    <w:name w:val="无列表11111"/>
    <w:next w:val="NoList"/>
    <w:semiHidden/>
    <w:rsid w:val="001C40FD"/>
  </w:style>
  <w:style w:type="numbering" w:customStyle="1" w:styleId="NoList21111">
    <w:name w:val="No List21111"/>
    <w:next w:val="NoList"/>
    <w:semiHidden/>
    <w:rsid w:val="001C40FD"/>
  </w:style>
  <w:style w:type="numbering" w:customStyle="1" w:styleId="NoList31111">
    <w:name w:val="No List31111"/>
    <w:next w:val="NoList"/>
    <w:uiPriority w:val="99"/>
    <w:semiHidden/>
    <w:rsid w:val="001C40FD"/>
  </w:style>
  <w:style w:type="numbering" w:customStyle="1" w:styleId="NoList1111111">
    <w:name w:val="No List1111111"/>
    <w:next w:val="NoList"/>
    <w:uiPriority w:val="99"/>
    <w:semiHidden/>
    <w:unhideWhenUsed/>
    <w:rsid w:val="001C40FD"/>
  </w:style>
  <w:style w:type="numbering" w:customStyle="1" w:styleId="121110">
    <w:name w:val="無清單12111"/>
    <w:next w:val="NoList"/>
    <w:uiPriority w:val="99"/>
    <w:semiHidden/>
    <w:unhideWhenUsed/>
    <w:rsid w:val="001C40FD"/>
  </w:style>
  <w:style w:type="numbering" w:customStyle="1" w:styleId="1111111">
    <w:name w:val="無清單1111111"/>
    <w:next w:val="NoList"/>
    <w:uiPriority w:val="99"/>
    <w:semiHidden/>
    <w:unhideWhenUsed/>
    <w:rsid w:val="001C40FD"/>
  </w:style>
  <w:style w:type="numbering" w:customStyle="1" w:styleId="NoList1311">
    <w:name w:val="No List1311"/>
    <w:next w:val="NoList"/>
    <w:uiPriority w:val="99"/>
    <w:semiHidden/>
    <w:unhideWhenUsed/>
    <w:rsid w:val="001C40FD"/>
  </w:style>
  <w:style w:type="numbering" w:customStyle="1" w:styleId="12114">
    <w:name w:val="リストなし1211"/>
    <w:next w:val="NoList"/>
    <w:uiPriority w:val="99"/>
    <w:semiHidden/>
    <w:unhideWhenUsed/>
    <w:rsid w:val="001C40FD"/>
  </w:style>
  <w:style w:type="numbering" w:customStyle="1" w:styleId="12121">
    <w:name w:val="无列表1212"/>
    <w:next w:val="NoList"/>
    <w:semiHidden/>
    <w:rsid w:val="001C40FD"/>
  </w:style>
  <w:style w:type="numbering" w:customStyle="1" w:styleId="NoList2211">
    <w:name w:val="No List2211"/>
    <w:next w:val="NoList"/>
    <w:semiHidden/>
    <w:rsid w:val="001C40FD"/>
  </w:style>
  <w:style w:type="numbering" w:customStyle="1" w:styleId="NoList3211">
    <w:name w:val="No List3211"/>
    <w:next w:val="NoList"/>
    <w:uiPriority w:val="99"/>
    <w:semiHidden/>
    <w:rsid w:val="001C40FD"/>
  </w:style>
  <w:style w:type="numbering" w:customStyle="1" w:styleId="NoList11211">
    <w:name w:val="No List11211"/>
    <w:next w:val="NoList"/>
    <w:uiPriority w:val="99"/>
    <w:semiHidden/>
    <w:unhideWhenUsed/>
    <w:rsid w:val="001C40FD"/>
  </w:style>
  <w:style w:type="numbering" w:customStyle="1" w:styleId="13110">
    <w:name w:val="無清單1311"/>
    <w:next w:val="NoList"/>
    <w:uiPriority w:val="99"/>
    <w:semiHidden/>
    <w:unhideWhenUsed/>
    <w:rsid w:val="001C40FD"/>
  </w:style>
  <w:style w:type="numbering" w:customStyle="1" w:styleId="112110">
    <w:name w:val="無清單11211"/>
    <w:next w:val="NoList"/>
    <w:uiPriority w:val="99"/>
    <w:semiHidden/>
    <w:unhideWhenUsed/>
    <w:rsid w:val="001C40FD"/>
  </w:style>
  <w:style w:type="numbering" w:customStyle="1" w:styleId="2111">
    <w:name w:val="无列表2111"/>
    <w:next w:val="NoList"/>
    <w:uiPriority w:val="99"/>
    <w:semiHidden/>
    <w:unhideWhenUsed/>
    <w:rsid w:val="001C40FD"/>
  </w:style>
  <w:style w:type="numbering" w:customStyle="1" w:styleId="NoList12211">
    <w:name w:val="No List12211"/>
    <w:next w:val="NoList"/>
    <w:uiPriority w:val="99"/>
    <w:semiHidden/>
    <w:unhideWhenUsed/>
    <w:rsid w:val="001C40FD"/>
  </w:style>
  <w:style w:type="numbering" w:customStyle="1" w:styleId="112111">
    <w:name w:val="リストなし11211"/>
    <w:next w:val="NoList"/>
    <w:uiPriority w:val="99"/>
    <w:semiHidden/>
    <w:unhideWhenUsed/>
    <w:rsid w:val="001C40FD"/>
  </w:style>
  <w:style w:type="numbering" w:customStyle="1" w:styleId="112112">
    <w:name w:val="无列表11211"/>
    <w:next w:val="NoList"/>
    <w:semiHidden/>
    <w:rsid w:val="001C40FD"/>
  </w:style>
  <w:style w:type="numbering" w:customStyle="1" w:styleId="NoList21211">
    <w:name w:val="No List21211"/>
    <w:next w:val="NoList"/>
    <w:semiHidden/>
    <w:rsid w:val="001C40FD"/>
  </w:style>
  <w:style w:type="numbering" w:customStyle="1" w:styleId="NoList31211">
    <w:name w:val="No List31211"/>
    <w:next w:val="NoList"/>
    <w:uiPriority w:val="99"/>
    <w:semiHidden/>
    <w:rsid w:val="001C40FD"/>
  </w:style>
  <w:style w:type="numbering" w:customStyle="1" w:styleId="NoList111211">
    <w:name w:val="No List111211"/>
    <w:next w:val="NoList"/>
    <w:uiPriority w:val="99"/>
    <w:semiHidden/>
    <w:unhideWhenUsed/>
    <w:rsid w:val="001C40FD"/>
  </w:style>
  <w:style w:type="numbering" w:customStyle="1" w:styleId="122110">
    <w:name w:val="無清單12211"/>
    <w:next w:val="NoList"/>
    <w:uiPriority w:val="99"/>
    <w:semiHidden/>
    <w:unhideWhenUsed/>
    <w:rsid w:val="001C40FD"/>
  </w:style>
  <w:style w:type="numbering" w:customStyle="1" w:styleId="111211">
    <w:name w:val="無清單111211"/>
    <w:next w:val="NoList"/>
    <w:uiPriority w:val="99"/>
    <w:semiHidden/>
    <w:unhideWhenUsed/>
    <w:rsid w:val="001C40FD"/>
  </w:style>
  <w:style w:type="numbering" w:customStyle="1" w:styleId="NoList6">
    <w:name w:val="No List6"/>
    <w:next w:val="NoList"/>
    <w:uiPriority w:val="99"/>
    <w:semiHidden/>
    <w:unhideWhenUsed/>
    <w:rsid w:val="001C40FD"/>
  </w:style>
  <w:style w:type="numbering" w:customStyle="1" w:styleId="NoList14">
    <w:name w:val="No List14"/>
    <w:next w:val="NoList"/>
    <w:uiPriority w:val="99"/>
    <w:semiHidden/>
    <w:unhideWhenUsed/>
    <w:rsid w:val="001C40FD"/>
  </w:style>
  <w:style w:type="numbering" w:customStyle="1" w:styleId="13a">
    <w:name w:val="リストなし13"/>
    <w:next w:val="NoList"/>
    <w:uiPriority w:val="99"/>
    <w:semiHidden/>
    <w:unhideWhenUsed/>
    <w:rsid w:val="001C40FD"/>
  </w:style>
  <w:style w:type="numbering" w:customStyle="1" w:styleId="NoList23">
    <w:name w:val="No List23"/>
    <w:next w:val="NoList"/>
    <w:semiHidden/>
    <w:rsid w:val="001C40FD"/>
  </w:style>
  <w:style w:type="numbering" w:customStyle="1" w:styleId="NoList33">
    <w:name w:val="No List33"/>
    <w:next w:val="NoList"/>
    <w:uiPriority w:val="99"/>
    <w:semiHidden/>
    <w:rsid w:val="001C40FD"/>
  </w:style>
  <w:style w:type="numbering" w:customStyle="1" w:styleId="148">
    <w:name w:val="無清單14"/>
    <w:next w:val="NoList"/>
    <w:uiPriority w:val="99"/>
    <w:semiHidden/>
    <w:unhideWhenUsed/>
    <w:rsid w:val="001C40FD"/>
  </w:style>
  <w:style w:type="numbering" w:customStyle="1" w:styleId="1137">
    <w:name w:val="無清單113"/>
    <w:next w:val="NoList"/>
    <w:uiPriority w:val="99"/>
    <w:semiHidden/>
    <w:unhideWhenUsed/>
    <w:rsid w:val="001C40FD"/>
  </w:style>
  <w:style w:type="numbering" w:customStyle="1" w:styleId="NoList123">
    <w:name w:val="No List123"/>
    <w:next w:val="NoList"/>
    <w:uiPriority w:val="99"/>
    <w:semiHidden/>
    <w:unhideWhenUsed/>
    <w:rsid w:val="001C40FD"/>
  </w:style>
  <w:style w:type="numbering" w:customStyle="1" w:styleId="1138">
    <w:name w:val="リストなし113"/>
    <w:next w:val="NoList"/>
    <w:uiPriority w:val="99"/>
    <w:semiHidden/>
    <w:unhideWhenUsed/>
    <w:rsid w:val="001C40FD"/>
  </w:style>
  <w:style w:type="numbering" w:customStyle="1" w:styleId="1139">
    <w:name w:val="无列表113"/>
    <w:next w:val="NoList"/>
    <w:semiHidden/>
    <w:rsid w:val="001C40FD"/>
  </w:style>
  <w:style w:type="numbering" w:customStyle="1" w:styleId="NoList213">
    <w:name w:val="No List213"/>
    <w:next w:val="NoList"/>
    <w:semiHidden/>
    <w:rsid w:val="001C40FD"/>
  </w:style>
  <w:style w:type="numbering" w:customStyle="1" w:styleId="NoList313">
    <w:name w:val="No List313"/>
    <w:next w:val="NoList"/>
    <w:uiPriority w:val="99"/>
    <w:semiHidden/>
    <w:rsid w:val="001C40FD"/>
  </w:style>
  <w:style w:type="numbering" w:customStyle="1" w:styleId="NoList1113">
    <w:name w:val="No List1113"/>
    <w:next w:val="NoList"/>
    <w:uiPriority w:val="99"/>
    <w:semiHidden/>
    <w:unhideWhenUsed/>
    <w:rsid w:val="001C40FD"/>
  </w:style>
  <w:style w:type="numbering" w:customStyle="1" w:styleId="1230">
    <w:name w:val="無清單123"/>
    <w:next w:val="NoList"/>
    <w:uiPriority w:val="99"/>
    <w:semiHidden/>
    <w:unhideWhenUsed/>
    <w:rsid w:val="001C40FD"/>
  </w:style>
  <w:style w:type="numbering" w:customStyle="1" w:styleId="11130">
    <w:name w:val="無清單1113"/>
    <w:next w:val="NoList"/>
    <w:uiPriority w:val="99"/>
    <w:semiHidden/>
    <w:unhideWhenUsed/>
    <w:rsid w:val="001C40FD"/>
  </w:style>
  <w:style w:type="numbering" w:customStyle="1" w:styleId="NoList51">
    <w:name w:val="No List51"/>
    <w:next w:val="NoList"/>
    <w:uiPriority w:val="99"/>
    <w:semiHidden/>
    <w:unhideWhenUsed/>
    <w:rsid w:val="001C40FD"/>
  </w:style>
  <w:style w:type="numbering" w:customStyle="1" w:styleId="13111">
    <w:name w:val="无列表1311"/>
    <w:next w:val="NoList"/>
    <w:semiHidden/>
    <w:rsid w:val="001C40FD"/>
  </w:style>
  <w:style w:type="numbering" w:customStyle="1" w:styleId="NoList1131">
    <w:name w:val="No List1131"/>
    <w:next w:val="NoList"/>
    <w:uiPriority w:val="99"/>
    <w:semiHidden/>
    <w:unhideWhenUsed/>
    <w:rsid w:val="001C40FD"/>
  </w:style>
  <w:style w:type="numbering" w:customStyle="1" w:styleId="NoList4111">
    <w:name w:val="No List4111"/>
    <w:next w:val="NoList"/>
    <w:uiPriority w:val="99"/>
    <w:semiHidden/>
    <w:unhideWhenUsed/>
    <w:rsid w:val="001C40FD"/>
  </w:style>
  <w:style w:type="numbering" w:customStyle="1" w:styleId="2211">
    <w:name w:val="无列表2211"/>
    <w:next w:val="NoList"/>
    <w:uiPriority w:val="99"/>
    <w:semiHidden/>
    <w:unhideWhenUsed/>
    <w:rsid w:val="001C40FD"/>
  </w:style>
  <w:style w:type="numbering" w:customStyle="1" w:styleId="NoList121111">
    <w:name w:val="No List121111"/>
    <w:next w:val="NoList"/>
    <w:uiPriority w:val="99"/>
    <w:semiHidden/>
    <w:unhideWhenUsed/>
    <w:rsid w:val="001C40FD"/>
  </w:style>
  <w:style w:type="numbering" w:customStyle="1" w:styleId="1111110">
    <w:name w:val="リストなし111111"/>
    <w:next w:val="NoList"/>
    <w:uiPriority w:val="99"/>
    <w:semiHidden/>
    <w:unhideWhenUsed/>
    <w:rsid w:val="001C40FD"/>
  </w:style>
  <w:style w:type="numbering" w:customStyle="1" w:styleId="1111112">
    <w:name w:val="无列表111111"/>
    <w:next w:val="NoList"/>
    <w:semiHidden/>
    <w:rsid w:val="001C40FD"/>
  </w:style>
  <w:style w:type="numbering" w:customStyle="1" w:styleId="NoList211111">
    <w:name w:val="No List211111"/>
    <w:next w:val="NoList"/>
    <w:semiHidden/>
    <w:rsid w:val="001C40FD"/>
  </w:style>
  <w:style w:type="numbering" w:customStyle="1" w:styleId="NoList311111">
    <w:name w:val="No List311111"/>
    <w:next w:val="NoList"/>
    <w:uiPriority w:val="99"/>
    <w:semiHidden/>
    <w:rsid w:val="001C40FD"/>
  </w:style>
  <w:style w:type="numbering" w:customStyle="1" w:styleId="NoList11111111">
    <w:name w:val="No List11111111"/>
    <w:next w:val="NoList"/>
    <w:uiPriority w:val="99"/>
    <w:semiHidden/>
    <w:unhideWhenUsed/>
    <w:rsid w:val="001C40FD"/>
  </w:style>
  <w:style w:type="numbering" w:customStyle="1" w:styleId="121111">
    <w:name w:val="無清單121111"/>
    <w:next w:val="NoList"/>
    <w:uiPriority w:val="99"/>
    <w:semiHidden/>
    <w:unhideWhenUsed/>
    <w:rsid w:val="001C40FD"/>
  </w:style>
  <w:style w:type="numbering" w:customStyle="1" w:styleId="11111111">
    <w:name w:val="無清單11111111"/>
    <w:next w:val="NoList"/>
    <w:uiPriority w:val="99"/>
    <w:semiHidden/>
    <w:unhideWhenUsed/>
    <w:rsid w:val="001C40FD"/>
  </w:style>
  <w:style w:type="numbering" w:customStyle="1" w:styleId="NoList13111">
    <w:name w:val="No List13111"/>
    <w:next w:val="NoList"/>
    <w:uiPriority w:val="99"/>
    <w:semiHidden/>
    <w:unhideWhenUsed/>
    <w:rsid w:val="001C40FD"/>
  </w:style>
  <w:style w:type="numbering" w:customStyle="1" w:styleId="121112">
    <w:name w:val="リストなし12111"/>
    <w:next w:val="NoList"/>
    <w:uiPriority w:val="99"/>
    <w:semiHidden/>
    <w:unhideWhenUsed/>
    <w:rsid w:val="001C40FD"/>
  </w:style>
  <w:style w:type="numbering" w:customStyle="1" w:styleId="121113">
    <w:name w:val="无列表12111"/>
    <w:next w:val="NoList"/>
    <w:semiHidden/>
    <w:rsid w:val="001C40FD"/>
  </w:style>
  <w:style w:type="numbering" w:customStyle="1" w:styleId="NoList22111">
    <w:name w:val="No List22111"/>
    <w:next w:val="NoList"/>
    <w:semiHidden/>
    <w:rsid w:val="001C40FD"/>
  </w:style>
  <w:style w:type="numbering" w:customStyle="1" w:styleId="NoList32111">
    <w:name w:val="No List32111"/>
    <w:next w:val="NoList"/>
    <w:uiPriority w:val="99"/>
    <w:semiHidden/>
    <w:rsid w:val="001C40FD"/>
  </w:style>
  <w:style w:type="numbering" w:customStyle="1" w:styleId="NoList112111">
    <w:name w:val="No List112111"/>
    <w:next w:val="NoList"/>
    <w:uiPriority w:val="99"/>
    <w:semiHidden/>
    <w:unhideWhenUsed/>
    <w:rsid w:val="001C40FD"/>
  </w:style>
  <w:style w:type="numbering" w:customStyle="1" w:styleId="131110">
    <w:name w:val="無清單13111"/>
    <w:next w:val="NoList"/>
    <w:uiPriority w:val="99"/>
    <w:semiHidden/>
    <w:unhideWhenUsed/>
    <w:rsid w:val="001C40FD"/>
  </w:style>
  <w:style w:type="numbering" w:customStyle="1" w:styleId="1121110">
    <w:name w:val="無清單112111"/>
    <w:next w:val="NoList"/>
    <w:uiPriority w:val="99"/>
    <w:semiHidden/>
    <w:unhideWhenUsed/>
    <w:rsid w:val="001C40FD"/>
  </w:style>
  <w:style w:type="numbering" w:customStyle="1" w:styleId="21111">
    <w:name w:val="无列表21111"/>
    <w:next w:val="NoList"/>
    <w:uiPriority w:val="99"/>
    <w:semiHidden/>
    <w:unhideWhenUsed/>
    <w:rsid w:val="001C40FD"/>
  </w:style>
  <w:style w:type="numbering" w:customStyle="1" w:styleId="NoList122111">
    <w:name w:val="No List122111"/>
    <w:next w:val="NoList"/>
    <w:uiPriority w:val="99"/>
    <w:semiHidden/>
    <w:unhideWhenUsed/>
    <w:rsid w:val="001C40FD"/>
  </w:style>
  <w:style w:type="numbering" w:customStyle="1" w:styleId="1121111">
    <w:name w:val="リストなし112111"/>
    <w:next w:val="NoList"/>
    <w:uiPriority w:val="99"/>
    <w:semiHidden/>
    <w:unhideWhenUsed/>
    <w:rsid w:val="001C40FD"/>
  </w:style>
  <w:style w:type="numbering" w:customStyle="1" w:styleId="1121112">
    <w:name w:val="无列表112111"/>
    <w:next w:val="NoList"/>
    <w:semiHidden/>
    <w:rsid w:val="001C40FD"/>
  </w:style>
  <w:style w:type="numbering" w:customStyle="1" w:styleId="NoList212111">
    <w:name w:val="No List212111"/>
    <w:next w:val="NoList"/>
    <w:semiHidden/>
    <w:rsid w:val="001C40FD"/>
  </w:style>
  <w:style w:type="numbering" w:customStyle="1" w:styleId="NoList312111">
    <w:name w:val="No List312111"/>
    <w:next w:val="NoList"/>
    <w:uiPriority w:val="99"/>
    <w:semiHidden/>
    <w:rsid w:val="001C40FD"/>
  </w:style>
  <w:style w:type="numbering" w:customStyle="1" w:styleId="NoList1112111">
    <w:name w:val="No List1112111"/>
    <w:next w:val="NoList"/>
    <w:uiPriority w:val="99"/>
    <w:semiHidden/>
    <w:unhideWhenUsed/>
    <w:rsid w:val="001C40FD"/>
  </w:style>
  <w:style w:type="numbering" w:customStyle="1" w:styleId="122111">
    <w:name w:val="無清單122111"/>
    <w:next w:val="NoList"/>
    <w:uiPriority w:val="99"/>
    <w:semiHidden/>
    <w:unhideWhenUsed/>
    <w:rsid w:val="001C40FD"/>
  </w:style>
  <w:style w:type="numbering" w:customStyle="1" w:styleId="1112111">
    <w:name w:val="無清單1112111"/>
    <w:next w:val="NoList"/>
    <w:uiPriority w:val="99"/>
    <w:semiHidden/>
    <w:unhideWhenUsed/>
    <w:rsid w:val="001C40FD"/>
  </w:style>
  <w:style w:type="numbering" w:customStyle="1" w:styleId="NoList511">
    <w:name w:val="No List511"/>
    <w:next w:val="NoList"/>
    <w:uiPriority w:val="99"/>
    <w:semiHidden/>
    <w:unhideWhenUsed/>
    <w:rsid w:val="001C40FD"/>
  </w:style>
  <w:style w:type="numbering" w:customStyle="1" w:styleId="NoList61">
    <w:name w:val="No List61"/>
    <w:next w:val="NoList"/>
    <w:uiPriority w:val="99"/>
    <w:semiHidden/>
    <w:unhideWhenUsed/>
    <w:rsid w:val="001C40FD"/>
  </w:style>
  <w:style w:type="numbering" w:customStyle="1" w:styleId="NoList141">
    <w:name w:val="No List141"/>
    <w:next w:val="NoList"/>
    <w:uiPriority w:val="99"/>
    <w:semiHidden/>
    <w:unhideWhenUsed/>
    <w:rsid w:val="001C40FD"/>
  </w:style>
  <w:style w:type="numbering" w:customStyle="1" w:styleId="1314">
    <w:name w:val="リストなし131"/>
    <w:next w:val="NoList"/>
    <w:uiPriority w:val="99"/>
    <w:semiHidden/>
    <w:unhideWhenUsed/>
    <w:rsid w:val="001C40FD"/>
  </w:style>
  <w:style w:type="numbering" w:customStyle="1" w:styleId="NoList231">
    <w:name w:val="No List231"/>
    <w:next w:val="NoList"/>
    <w:semiHidden/>
    <w:rsid w:val="001C40FD"/>
  </w:style>
  <w:style w:type="numbering" w:customStyle="1" w:styleId="NoList331">
    <w:name w:val="No List331"/>
    <w:next w:val="NoList"/>
    <w:uiPriority w:val="99"/>
    <w:semiHidden/>
    <w:rsid w:val="001C40FD"/>
  </w:style>
  <w:style w:type="numbering" w:customStyle="1" w:styleId="NoList114">
    <w:name w:val="No List114"/>
    <w:next w:val="NoList"/>
    <w:uiPriority w:val="99"/>
    <w:semiHidden/>
    <w:unhideWhenUsed/>
    <w:rsid w:val="001C40FD"/>
  </w:style>
  <w:style w:type="numbering" w:customStyle="1" w:styleId="1410">
    <w:name w:val="無清單141"/>
    <w:next w:val="NoList"/>
    <w:uiPriority w:val="99"/>
    <w:semiHidden/>
    <w:unhideWhenUsed/>
    <w:rsid w:val="001C40FD"/>
  </w:style>
  <w:style w:type="numbering" w:customStyle="1" w:styleId="11310">
    <w:name w:val="無清單1131"/>
    <w:next w:val="NoList"/>
    <w:uiPriority w:val="99"/>
    <w:semiHidden/>
    <w:unhideWhenUsed/>
    <w:rsid w:val="001C40FD"/>
  </w:style>
  <w:style w:type="numbering" w:customStyle="1" w:styleId="NoList42">
    <w:name w:val="No List42"/>
    <w:next w:val="NoList"/>
    <w:uiPriority w:val="99"/>
    <w:semiHidden/>
    <w:unhideWhenUsed/>
    <w:rsid w:val="001C40FD"/>
  </w:style>
  <w:style w:type="numbering" w:customStyle="1" w:styleId="NoList1231">
    <w:name w:val="No List1231"/>
    <w:next w:val="NoList"/>
    <w:uiPriority w:val="99"/>
    <w:semiHidden/>
    <w:unhideWhenUsed/>
    <w:rsid w:val="001C40FD"/>
  </w:style>
  <w:style w:type="numbering" w:customStyle="1" w:styleId="11311">
    <w:name w:val="リストなし1131"/>
    <w:next w:val="NoList"/>
    <w:uiPriority w:val="99"/>
    <w:semiHidden/>
    <w:unhideWhenUsed/>
    <w:rsid w:val="001C40FD"/>
  </w:style>
  <w:style w:type="numbering" w:customStyle="1" w:styleId="11312">
    <w:name w:val="无列表1131"/>
    <w:next w:val="NoList"/>
    <w:semiHidden/>
    <w:rsid w:val="001C40FD"/>
  </w:style>
  <w:style w:type="numbering" w:customStyle="1" w:styleId="NoList2131">
    <w:name w:val="No List2131"/>
    <w:next w:val="NoList"/>
    <w:semiHidden/>
    <w:rsid w:val="001C40FD"/>
  </w:style>
  <w:style w:type="numbering" w:customStyle="1" w:styleId="NoList3131">
    <w:name w:val="No List3131"/>
    <w:next w:val="NoList"/>
    <w:uiPriority w:val="99"/>
    <w:semiHidden/>
    <w:rsid w:val="001C40FD"/>
  </w:style>
  <w:style w:type="numbering" w:customStyle="1" w:styleId="NoList11131">
    <w:name w:val="No List11131"/>
    <w:next w:val="NoList"/>
    <w:uiPriority w:val="99"/>
    <w:semiHidden/>
    <w:unhideWhenUsed/>
    <w:rsid w:val="001C40FD"/>
  </w:style>
  <w:style w:type="numbering" w:customStyle="1" w:styleId="12310">
    <w:name w:val="無清單1231"/>
    <w:next w:val="NoList"/>
    <w:uiPriority w:val="99"/>
    <w:semiHidden/>
    <w:unhideWhenUsed/>
    <w:rsid w:val="001C40FD"/>
  </w:style>
  <w:style w:type="numbering" w:customStyle="1" w:styleId="11131">
    <w:name w:val="無清單11131"/>
    <w:next w:val="NoList"/>
    <w:uiPriority w:val="99"/>
    <w:semiHidden/>
    <w:unhideWhenUsed/>
    <w:rsid w:val="001C40FD"/>
  </w:style>
  <w:style w:type="numbering" w:customStyle="1" w:styleId="NoList12121">
    <w:name w:val="No List12121"/>
    <w:next w:val="NoList"/>
    <w:uiPriority w:val="99"/>
    <w:semiHidden/>
    <w:unhideWhenUsed/>
    <w:rsid w:val="001C40FD"/>
  </w:style>
  <w:style w:type="numbering" w:customStyle="1" w:styleId="111212">
    <w:name w:val="リストなし11121"/>
    <w:next w:val="NoList"/>
    <w:uiPriority w:val="99"/>
    <w:semiHidden/>
    <w:unhideWhenUsed/>
    <w:rsid w:val="001C40FD"/>
  </w:style>
  <w:style w:type="numbering" w:customStyle="1" w:styleId="111213">
    <w:name w:val="无列表11121"/>
    <w:next w:val="NoList"/>
    <w:semiHidden/>
    <w:rsid w:val="001C40FD"/>
  </w:style>
  <w:style w:type="numbering" w:customStyle="1" w:styleId="NoList21121">
    <w:name w:val="No List21121"/>
    <w:next w:val="NoList"/>
    <w:semiHidden/>
    <w:rsid w:val="001C40FD"/>
  </w:style>
  <w:style w:type="numbering" w:customStyle="1" w:styleId="NoList31121">
    <w:name w:val="No List31121"/>
    <w:next w:val="NoList"/>
    <w:uiPriority w:val="99"/>
    <w:semiHidden/>
    <w:rsid w:val="001C40FD"/>
  </w:style>
  <w:style w:type="numbering" w:customStyle="1" w:styleId="NoList111121">
    <w:name w:val="No List111121"/>
    <w:next w:val="NoList"/>
    <w:uiPriority w:val="99"/>
    <w:semiHidden/>
    <w:unhideWhenUsed/>
    <w:rsid w:val="001C40FD"/>
  </w:style>
  <w:style w:type="numbering" w:customStyle="1" w:styleId="121210">
    <w:name w:val="無清單12121"/>
    <w:next w:val="NoList"/>
    <w:uiPriority w:val="99"/>
    <w:semiHidden/>
    <w:unhideWhenUsed/>
    <w:rsid w:val="001C40FD"/>
  </w:style>
  <w:style w:type="numbering" w:customStyle="1" w:styleId="111121">
    <w:name w:val="無清單111121"/>
    <w:next w:val="NoList"/>
    <w:uiPriority w:val="99"/>
    <w:semiHidden/>
    <w:unhideWhenUsed/>
    <w:rsid w:val="001C40FD"/>
  </w:style>
  <w:style w:type="numbering" w:customStyle="1" w:styleId="NoList52">
    <w:name w:val="No List52"/>
    <w:next w:val="NoList"/>
    <w:uiPriority w:val="99"/>
    <w:semiHidden/>
    <w:unhideWhenUsed/>
    <w:rsid w:val="001C40FD"/>
  </w:style>
  <w:style w:type="numbering" w:customStyle="1" w:styleId="NoList132">
    <w:name w:val="No List132"/>
    <w:next w:val="NoList"/>
    <w:uiPriority w:val="99"/>
    <w:semiHidden/>
    <w:unhideWhenUsed/>
    <w:rsid w:val="001C40FD"/>
  </w:style>
  <w:style w:type="numbering" w:customStyle="1" w:styleId="122a">
    <w:name w:val="リストなし122"/>
    <w:next w:val="NoList"/>
    <w:uiPriority w:val="99"/>
    <w:semiHidden/>
    <w:unhideWhenUsed/>
    <w:rsid w:val="001C40FD"/>
  </w:style>
  <w:style w:type="numbering" w:customStyle="1" w:styleId="12213">
    <w:name w:val="无列表1221"/>
    <w:next w:val="NoList"/>
    <w:semiHidden/>
    <w:rsid w:val="001C40FD"/>
  </w:style>
  <w:style w:type="numbering" w:customStyle="1" w:styleId="NoList222">
    <w:name w:val="No List222"/>
    <w:next w:val="NoList"/>
    <w:semiHidden/>
    <w:rsid w:val="001C40FD"/>
  </w:style>
  <w:style w:type="numbering" w:customStyle="1" w:styleId="NoList322">
    <w:name w:val="No List322"/>
    <w:next w:val="NoList"/>
    <w:uiPriority w:val="99"/>
    <w:semiHidden/>
    <w:rsid w:val="001C40FD"/>
  </w:style>
  <w:style w:type="numbering" w:customStyle="1" w:styleId="NoList1122">
    <w:name w:val="No List1122"/>
    <w:next w:val="NoList"/>
    <w:uiPriority w:val="99"/>
    <w:semiHidden/>
    <w:unhideWhenUsed/>
    <w:rsid w:val="001C40FD"/>
  </w:style>
  <w:style w:type="numbering" w:customStyle="1" w:styleId="1320">
    <w:name w:val="無清單132"/>
    <w:next w:val="NoList"/>
    <w:uiPriority w:val="99"/>
    <w:semiHidden/>
    <w:unhideWhenUsed/>
    <w:rsid w:val="001C40FD"/>
  </w:style>
  <w:style w:type="numbering" w:customStyle="1" w:styleId="11220">
    <w:name w:val="無清單1122"/>
    <w:next w:val="NoList"/>
    <w:uiPriority w:val="99"/>
    <w:semiHidden/>
    <w:unhideWhenUsed/>
    <w:rsid w:val="001C40FD"/>
  </w:style>
  <w:style w:type="numbering" w:customStyle="1" w:styleId="2121">
    <w:name w:val="无列表2121"/>
    <w:next w:val="NoList"/>
    <w:uiPriority w:val="99"/>
    <w:semiHidden/>
    <w:unhideWhenUsed/>
    <w:rsid w:val="001C40FD"/>
  </w:style>
  <w:style w:type="numbering" w:customStyle="1" w:styleId="NoList11122">
    <w:name w:val="No List11122"/>
    <w:next w:val="NoList"/>
    <w:uiPriority w:val="99"/>
    <w:semiHidden/>
    <w:unhideWhenUsed/>
    <w:rsid w:val="001C40FD"/>
  </w:style>
  <w:style w:type="numbering" w:customStyle="1" w:styleId="NoList7">
    <w:name w:val="No List7"/>
    <w:next w:val="NoList"/>
    <w:uiPriority w:val="99"/>
    <w:semiHidden/>
    <w:unhideWhenUsed/>
    <w:rsid w:val="001C40FD"/>
  </w:style>
  <w:style w:type="numbering" w:customStyle="1" w:styleId="NoList15">
    <w:name w:val="No List15"/>
    <w:next w:val="NoList"/>
    <w:uiPriority w:val="99"/>
    <w:semiHidden/>
    <w:unhideWhenUsed/>
    <w:rsid w:val="001C40FD"/>
  </w:style>
  <w:style w:type="numbering" w:customStyle="1" w:styleId="149">
    <w:name w:val="リストなし14"/>
    <w:next w:val="NoList"/>
    <w:uiPriority w:val="99"/>
    <w:semiHidden/>
    <w:unhideWhenUsed/>
    <w:rsid w:val="001C40FD"/>
  </w:style>
  <w:style w:type="numbering" w:customStyle="1" w:styleId="14a">
    <w:name w:val="无列表14"/>
    <w:next w:val="NoList"/>
    <w:semiHidden/>
    <w:rsid w:val="001C40FD"/>
  </w:style>
  <w:style w:type="numbering" w:customStyle="1" w:styleId="NoList24">
    <w:name w:val="No List24"/>
    <w:next w:val="NoList"/>
    <w:semiHidden/>
    <w:rsid w:val="001C40FD"/>
  </w:style>
  <w:style w:type="numbering" w:customStyle="1" w:styleId="NoList34">
    <w:name w:val="No List34"/>
    <w:next w:val="NoList"/>
    <w:uiPriority w:val="99"/>
    <w:semiHidden/>
    <w:rsid w:val="001C40FD"/>
  </w:style>
  <w:style w:type="numbering" w:customStyle="1" w:styleId="NoList115">
    <w:name w:val="No List115"/>
    <w:next w:val="NoList"/>
    <w:uiPriority w:val="99"/>
    <w:semiHidden/>
    <w:unhideWhenUsed/>
    <w:rsid w:val="001C40FD"/>
  </w:style>
  <w:style w:type="numbering" w:customStyle="1" w:styleId="157">
    <w:name w:val="無清單15"/>
    <w:next w:val="NoList"/>
    <w:uiPriority w:val="99"/>
    <w:semiHidden/>
    <w:unhideWhenUsed/>
    <w:rsid w:val="001C40FD"/>
  </w:style>
  <w:style w:type="numbering" w:customStyle="1" w:styleId="1142">
    <w:name w:val="無清單114"/>
    <w:next w:val="NoList"/>
    <w:uiPriority w:val="99"/>
    <w:semiHidden/>
    <w:unhideWhenUsed/>
    <w:rsid w:val="001C40FD"/>
  </w:style>
  <w:style w:type="numbering" w:customStyle="1" w:styleId="NoList43">
    <w:name w:val="No List43"/>
    <w:next w:val="NoList"/>
    <w:uiPriority w:val="99"/>
    <w:semiHidden/>
    <w:unhideWhenUsed/>
    <w:rsid w:val="001C40FD"/>
  </w:style>
  <w:style w:type="numbering" w:customStyle="1" w:styleId="NoList124">
    <w:name w:val="No List124"/>
    <w:next w:val="NoList"/>
    <w:uiPriority w:val="99"/>
    <w:semiHidden/>
    <w:unhideWhenUsed/>
    <w:rsid w:val="001C40FD"/>
  </w:style>
  <w:style w:type="numbering" w:customStyle="1" w:styleId="1143">
    <w:name w:val="リストなし114"/>
    <w:next w:val="NoList"/>
    <w:uiPriority w:val="99"/>
    <w:semiHidden/>
    <w:unhideWhenUsed/>
    <w:rsid w:val="001C40FD"/>
  </w:style>
  <w:style w:type="numbering" w:customStyle="1" w:styleId="1144">
    <w:name w:val="无列表114"/>
    <w:next w:val="NoList"/>
    <w:semiHidden/>
    <w:rsid w:val="001C40FD"/>
  </w:style>
  <w:style w:type="numbering" w:customStyle="1" w:styleId="NoList214">
    <w:name w:val="No List214"/>
    <w:next w:val="NoList"/>
    <w:semiHidden/>
    <w:rsid w:val="001C40FD"/>
  </w:style>
  <w:style w:type="numbering" w:customStyle="1" w:styleId="NoList314">
    <w:name w:val="No List314"/>
    <w:next w:val="NoList"/>
    <w:uiPriority w:val="99"/>
    <w:semiHidden/>
    <w:rsid w:val="001C40FD"/>
  </w:style>
  <w:style w:type="numbering" w:customStyle="1" w:styleId="NoList1114">
    <w:name w:val="No List1114"/>
    <w:next w:val="NoList"/>
    <w:uiPriority w:val="99"/>
    <w:semiHidden/>
    <w:unhideWhenUsed/>
    <w:rsid w:val="001C40FD"/>
  </w:style>
  <w:style w:type="numbering" w:customStyle="1" w:styleId="1241">
    <w:name w:val="無清單124"/>
    <w:next w:val="NoList"/>
    <w:uiPriority w:val="99"/>
    <w:semiHidden/>
    <w:unhideWhenUsed/>
    <w:rsid w:val="001C40FD"/>
  </w:style>
  <w:style w:type="numbering" w:customStyle="1" w:styleId="11140">
    <w:name w:val="無清單1114"/>
    <w:next w:val="NoList"/>
    <w:uiPriority w:val="99"/>
    <w:semiHidden/>
    <w:unhideWhenUsed/>
    <w:rsid w:val="001C40FD"/>
  </w:style>
  <w:style w:type="numbering" w:customStyle="1" w:styleId="230">
    <w:name w:val="无列表23"/>
    <w:next w:val="NoList"/>
    <w:uiPriority w:val="99"/>
    <w:semiHidden/>
    <w:unhideWhenUsed/>
    <w:rsid w:val="001C40FD"/>
  </w:style>
  <w:style w:type="numbering" w:customStyle="1" w:styleId="NoList1213">
    <w:name w:val="No List1213"/>
    <w:next w:val="NoList"/>
    <w:uiPriority w:val="99"/>
    <w:semiHidden/>
    <w:unhideWhenUsed/>
    <w:rsid w:val="001C40FD"/>
  </w:style>
  <w:style w:type="numbering" w:customStyle="1" w:styleId="11132">
    <w:name w:val="リストなし1113"/>
    <w:next w:val="NoList"/>
    <w:uiPriority w:val="99"/>
    <w:semiHidden/>
    <w:unhideWhenUsed/>
    <w:rsid w:val="001C40FD"/>
  </w:style>
  <w:style w:type="numbering" w:customStyle="1" w:styleId="11133">
    <w:name w:val="无列表1113"/>
    <w:next w:val="NoList"/>
    <w:semiHidden/>
    <w:rsid w:val="001C40FD"/>
  </w:style>
  <w:style w:type="numbering" w:customStyle="1" w:styleId="NoList2113">
    <w:name w:val="No List2113"/>
    <w:next w:val="NoList"/>
    <w:semiHidden/>
    <w:rsid w:val="001C40FD"/>
  </w:style>
  <w:style w:type="numbering" w:customStyle="1" w:styleId="NoList3113">
    <w:name w:val="No List3113"/>
    <w:next w:val="NoList"/>
    <w:uiPriority w:val="99"/>
    <w:semiHidden/>
    <w:rsid w:val="001C40FD"/>
  </w:style>
  <w:style w:type="numbering" w:customStyle="1" w:styleId="NoList11113">
    <w:name w:val="No List11113"/>
    <w:next w:val="NoList"/>
    <w:uiPriority w:val="99"/>
    <w:semiHidden/>
    <w:unhideWhenUsed/>
    <w:rsid w:val="001C40FD"/>
  </w:style>
  <w:style w:type="numbering" w:customStyle="1" w:styleId="12130">
    <w:name w:val="無清單1213"/>
    <w:next w:val="NoList"/>
    <w:uiPriority w:val="99"/>
    <w:semiHidden/>
    <w:unhideWhenUsed/>
    <w:rsid w:val="001C40FD"/>
  </w:style>
  <w:style w:type="numbering" w:customStyle="1" w:styleId="111130">
    <w:name w:val="無清單11113"/>
    <w:next w:val="NoList"/>
    <w:uiPriority w:val="99"/>
    <w:semiHidden/>
    <w:unhideWhenUsed/>
    <w:rsid w:val="001C40FD"/>
  </w:style>
  <w:style w:type="numbering" w:customStyle="1" w:styleId="NoList53">
    <w:name w:val="No List53"/>
    <w:next w:val="NoList"/>
    <w:uiPriority w:val="99"/>
    <w:semiHidden/>
    <w:unhideWhenUsed/>
    <w:rsid w:val="001C40FD"/>
  </w:style>
  <w:style w:type="numbering" w:customStyle="1" w:styleId="NoList133">
    <w:name w:val="No List133"/>
    <w:next w:val="NoList"/>
    <w:uiPriority w:val="99"/>
    <w:semiHidden/>
    <w:unhideWhenUsed/>
    <w:rsid w:val="001C40FD"/>
  </w:style>
  <w:style w:type="numbering" w:customStyle="1" w:styleId="1236">
    <w:name w:val="リストなし123"/>
    <w:next w:val="NoList"/>
    <w:uiPriority w:val="99"/>
    <w:semiHidden/>
    <w:unhideWhenUsed/>
    <w:rsid w:val="001C40FD"/>
  </w:style>
  <w:style w:type="numbering" w:customStyle="1" w:styleId="1237">
    <w:name w:val="无列表123"/>
    <w:next w:val="NoList"/>
    <w:semiHidden/>
    <w:rsid w:val="001C40FD"/>
  </w:style>
  <w:style w:type="numbering" w:customStyle="1" w:styleId="NoList223">
    <w:name w:val="No List223"/>
    <w:next w:val="NoList"/>
    <w:semiHidden/>
    <w:rsid w:val="001C40FD"/>
  </w:style>
  <w:style w:type="numbering" w:customStyle="1" w:styleId="NoList323">
    <w:name w:val="No List323"/>
    <w:next w:val="NoList"/>
    <w:uiPriority w:val="99"/>
    <w:semiHidden/>
    <w:rsid w:val="001C40FD"/>
  </w:style>
  <w:style w:type="numbering" w:customStyle="1" w:styleId="NoList1123">
    <w:name w:val="No List1123"/>
    <w:next w:val="NoList"/>
    <w:uiPriority w:val="99"/>
    <w:semiHidden/>
    <w:unhideWhenUsed/>
    <w:rsid w:val="001C40FD"/>
  </w:style>
  <w:style w:type="numbering" w:customStyle="1" w:styleId="1331">
    <w:name w:val="無清單133"/>
    <w:next w:val="NoList"/>
    <w:uiPriority w:val="99"/>
    <w:semiHidden/>
    <w:unhideWhenUsed/>
    <w:rsid w:val="001C40FD"/>
  </w:style>
  <w:style w:type="numbering" w:customStyle="1" w:styleId="11230">
    <w:name w:val="無清單1123"/>
    <w:next w:val="NoList"/>
    <w:uiPriority w:val="99"/>
    <w:semiHidden/>
    <w:unhideWhenUsed/>
    <w:rsid w:val="001C40FD"/>
  </w:style>
  <w:style w:type="numbering" w:customStyle="1" w:styleId="2131">
    <w:name w:val="无列表213"/>
    <w:next w:val="NoList"/>
    <w:uiPriority w:val="99"/>
    <w:semiHidden/>
    <w:unhideWhenUsed/>
    <w:rsid w:val="001C40FD"/>
  </w:style>
  <w:style w:type="numbering" w:customStyle="1" w:styleId="NoList1222">
    <w:name w:val="No List1222"/>
    <w:next w:val="NoList"/>
    <w:uiPriority w:val="99"/>
    <w:semiHidden/>
    <w:unhideWhenUsed/>
    <w:rsid w:val="001C40FD"/>
  </w:style>
  <w:style w:type="numbering" w:customStyle="1" w:styleId="11221">
    <w:name w:val="リストなし1122"/>
    <w:next w:val="NoList"/>
    <w:uiPriority w:val="99"/>
    <w:semiHidden/>
    <w:unhideWhenUsed/>
    <w:rsid w:val="001C40FD"/>
  </w:style>
  <w:style w:type="numbering" w:customStyle="1" w:styleId="11222">
    <w:name w:val="无列表1122"/>
    <w:next w:val="NoList"/>
    <w:semiHidden/>
    <w:rsid w:val="001C40FD"/>
  </w:style>
  <w:style w:type="numbering" w:customStyle="1" w:styleId="NoList2122">
    <w:name w:val="No List2122"/>
    <w:next w:val="NoList"/>
    <w:semiHidden/>
    <w:rsid w:val="001C40FD"/>
  </w:style>
  <w:style w:type="numbering" w:customStyle="1" w:styleId="NoList3122">
    <w:name w:val="No List3122"/>
    <w:next w:val="NoList"/>
    <w:uiPriority w:val="99"/>
    <w:semiHidden/>
    <w:rsid w:val="001C40FD"/>
  </w:style>
  <w:style w:type="numbering" w:customStyle="1" w:styleId="NoList11123">
    <w:name w:val="No List11123"/>
    <w:next w:val="NoList"/>
    <w:uiPriority w:val="99"/>
    <w:semiHidden/>
    <w:unhideWhenUsed/>
    <w:rsid w:val="001C40FD"/>
  </w:style>
  <w:style w:type="numbering" w:customStyle="1" w:styleId="12220">
    <w:name w:val="無清單1222"/>
    <w:next w:val="NoList"/>
    <w:uiPriority w:val="99"/>
    <w:semiHidden/>
    <w:unhideWhenUsed/>
    <w:rsid w:val="001C40FD"/>
  </w:style>
  <w:style w:type="numbering" w:customStyle="1" w:styleId="111220">
    <w:name w:val="無清單11122"/>
    <w:next w:val="NoList"/>
    <w:uiPriority w:val="99"/>
    <w:semiHidden/>
    <w:unhideWhenUsed/>
    <w:rsid w:val="001C40FD"/>
  </w:style>
  <w:style w:type="numbering" w:customStyle="1" w:styleId="NoList8">
    <w:name w:val="No List8"/>
    <w:next w:val="NoList"/>
    <w:uiPriority w:val="99"/>
    <w:semiHidden/>
    <w:unhideWhenUsed/>
    <w:rsid w:val="001C40FD"/>
  </w:style>
  <w:style w:type="numbering" w:customStyle="1" w:styleId="NoList16">
    <w:name w:val="No List16"/>
    <w:next w:val="NoList"/>
    <w:uiPriority w:val="99"/>
    <w:semiHidden/>
    <w:unhideWhenUsed/>
    <w:rsid w:val="001C40FD"/>
  </w:style>
  <w:style w:type="numbering" w:customStyle="1" w:styleId="158">
    <w:name w:val="リストなし15"/>
    <w:next w:val="NoList"/>
    <w:uiPriority w:val="99"/>
    <w:semiHidden/>
    <w:unhideWhenUsed/>
    <w:rsid w:val="001C40FD"/>
  </w:style>
  <w:style w:type="numbering" w:customStyle="1" w:styleId="159">
    <w:name w:val="无列表15"/>
    <w:next w:val="NoList"/>
    <w:semiHidden/>
    <w:rsid w:val="001C40FD"/>
  </w:style>
  <w:style w:type="numbering" w:customStyle="1" w:styleId="NoList25">
    <w:name w:val="No List25"/>
    <w:next w:val="NoList"/>
    <w:semiHidden/>
    <w:rsid w:val="001C40FD"/>
  </w:style>
  <w:style w:type="numbering" w:customStyle="1" w:styleId="NoList35">
    <w:name w:val="No List35"/>
    <w:next w:val="NoList"/>
    <w:uiPriority w:val="99"/>
    <w:semiHidden/>
    <w:rsid w:val="001C40FD"/>
  </w:style>
  <w:style w:type="numbering" w:customStyle="1" w:styleId="NoList116">
    <w:name w:val="No List116"/>
    <w:next w:val="NoList"/>
    <w:uiPriority w:val="99"/>
    <w:semiHidden/>
    <w:unhideWhenUsed/>
    <w:rsid w:val="001C40FD"/>
  </w:style>
  <w:style w:type="numbering" w:customStyle="1" w:styleId="162">
    <w:name w:val="無清單16"/>
    <w:next w:val="NoList"/>
    <w:uiPriority w:val="99"/>
    <w:semiHidden/>
    <w:unhideWhenUsed/>
    <w:rsid w:val="001C40FD"/>
  </w:style>
  <w:style w:type="numbering" w:customStyle="1" w:styleId="1152">
    <w:name w:val="無清單115"/>
    <w:next w:val="NoList"/>
    <w:uiPriority w:val="99"/>
    <w:semiHidden/>
    <w:unhideWhenUsed/>
    <w:rsid w:val="001C40FD"/>
  </w:style>
  <w:style w:type="numbering" w:customStyle="1" w:styleId="NoList1115">
    <w:name w:val="No List1115"/>
    <w:next w:val="NoList"/>
    <w:uiPriority w:val="99"/>
    <w:semiHidden/>
    <w:unhideWhenUsed/>
    <w:rsid w:val="001C40FD"/>
  </w:style>
  <w:style w:type="numbering" w:customStyle="1" w:styleId="240">
    <w:name w:val="无列表24"/>
    <w:next w:val="NoList"/>
    <w:uiPriority w:val="99"/>
    <w:semiHidden/>
    <w:unhideWhenUsed/>
    <w:rsid w:val="001C40FD"/>
  </w:style>
  <w:style w:type="numbering" w:customStyle="1" w:styleId="NoList125">
    <w:name w:val="No List125"/>
    <w:next w:val="NoList"/>
    <w:uiPriority w:val="99"/>
    <w:semiHidden/>
    <w:unhideWhenUsed/>
    <w:rsid w:val="001C40FD"/>
  </w:style>
  <w:style w:type="numbering" w:customStyle="1" w:styleId="1153">
    <w:name w:val="リストなし115"/>
    <w:next w:val="NoList"/>
    <w:uiPriority w:val="99"/>
    <w:semiHidden/>
    <w:unhideWhenUsed/>
    <w:rsid w:val="001C40FD"/>
  </w:style>
  <w:style w:type="numbering" w:customStyle="1" w:styleId="1154">
    <w:name w:val="无列表115"/>
    <w:next w:val="NoList"/>
    <w:semiHidden/>
    <w:rsid w:val="001C40FD"/>
  </w:style>
  <w:style w:type="numbering" w:customStyle="1" w:styleId="NoList215">
    <w:name w:val="No List215"/>
    <w:next w:val="NoList"/>
    <w:semiHidden/>
    <w:rsid w:val="001C40FD"/>
  </w:style>
  <w:style w:type="numbering" w:customStyle="1" w:styleId="NoList315">
    <w:name w:val="No List315"/>
    <w:next w:val="NoList"/>
    <w:uiPriority w:val="99"/>
    <w:semiHidden/>
    <w:rsid w:val="001C40FD"/>
  </w:style>
  <w:style w:type="numbering" w:customStyle="1" w:styleId="1250">
    <w:name w:val="無清單125"/>
    <w:next w:val="NoList"/>
    <w:uiPriority w:val="99"/>
    <w:semiHidden/>
    <w:unhideWhenUsed/>
    <w:rsid w:val="001C40FD"/>
  </w:style>
  <w:style w:type="numbering" w:customStyle="1" w:styleId="11150">
    <w:name w:val="無清單1115"/>
    <w:next w:val="NoList"/>
    <w:uiPriority w:val="99"/>
    <w:semiHidden/>
    <w:unhideWhenUsed/>
    <w:rsid w:val="001C40FD"/>
  </w:style>
  <w:style w:type="numbering" w:customStyle="1" w:styleId="NoList44">
    <w:name w:val="No List44"/>
    <w:next w:val="NoList"/>
    <w:uiPriority w:val="99"/>
    <w:semiHidden/>
    <w:unhideWhenUsed/>
    <w:rsid w:val="001C40FD"/>
  </w:style>
  <w:style w:type="numbering" w:customStyle="1" w:styleId="NoList1124">
    <w:name w:val="No List1124"/>
    <w:next w:val="NoList"/>
    <w:uiPriority w:val="99"/>
    <w:semiHidden/>
    <w:unhideWhenUsed/>
    <w:rsid w:val="001C40FD"/>
  </w:style>
  <w:style w:type="numbering" w:customStyle="1" w:styleId="NoList1214">
    <w:name w:val="No List1214"/>
    <w:next w:val="NoList"/>
    <w:uiPriority w:val="99"/>
    <w:semiHidden/>
    <w:unhideWhenUsed/>
    <w:rsid w:val="001C40FD"/>
  </w:style>
  <w:style w:type="numbering" w:customStyle="1" w:styleId="11141">
    <w:name w:val="リストなし1114"/>
    <w:next w:val="NoList"/>
    <w:uiPriority w:val="99"/>
    <w:semiHidden/>
    <w:unhideWhenUsed/>
    <w:rsid w:val="001C40FD"/>
  </w:style>
  <w:style w:type="numbering" w:customStyle="1" w:styleId="11142">
    <w:name w:val="无列表1114"/>
    <w:next w:val="NoList"/>
    <w:semiHidden/>
    <w:rsid w:val="001C40FD"/>
  </w:style>
  <w:style w:type="numbering" w:customStyle="1" w:styleId="NoList2114">
    <w:name w:val="No List2114"/>
    <w:next w:val="NoList"/>
    <w:semiHidden/>
    <w:rsid w:val="001C40FD"/>
  </w:style>
  <w:style w:type="numbering" w:customStyle="1" w:styleId="NoList3114">
    <w:name w:val="No List3114"/>
    <w:next w:val="NoList"/>
    <w:uiPriority w:val="99"/>
    <w:semiHidden/>
    <w:rsid w:val="001C40FD"/>
  </w:style>
  <w:style w:type="numbering" w:customStyle="1" w:styleId="NoList11114">
    <w:name w:val="No List11114"/>
    <w:next w:val="NoList"/>
    <w:uiPriority w:val="99"/>
    <w:semiHidden/>
    <w:unhideWhenUsed/>
    <w:rsid w:val="001C40FD"/>
  </w:style>
  <w:style w:type="numbering" w:customStyle="1" w:styleId="12140">
    <w:name w:val="無清單1214"/>
    <w:next w:val="NoList"/>
    <w:uiPriority w:val="99"/>
    <w:semiHidden/>
    <w:unhideWhenUsed/>
    <w:rsid w:val="001C40FD"/>
  </w:style>
  <w:style w:type="numbering" w:customStyle="1" w:styleId="111140">
    <w:name w:val="無清單11114"/>
    <w:next w:val="NoList"/>
    <w:uiPriority w:val="99"/>
    <w:semiHidden/>
    <w:unhideWhenUsed/>
    <w:rsid w:val="001C40FD"/>
  </w:style>
  <w:style w:type="numbering" w:customStyle="1" w:styleId="NoList54">
    <w:name w:val="No List54"/>
    <w:next w:val="NoList"/>
    <w:uiPriority w:val="99"/>
    <w:semiHidden/>
    <w:unhideWhenUsed/>
    <w:rsid w:val="001C40FD"/>
  </w:style>
  <w:style w:type="numbering" w:customStyle="1" w:styleId="NoList134">
    <w:name w:val="No List134"/>
    <w:next w:val="NoList"/>
    <w:uiPriority w:val="99"/>
    <w:semiHidden/>
    <w:unhideWhenUsed/>
    <w:rsid w:val="001C40FD"/>
  </w:style>
  <w:style w:type="numbering" w:customStyle="1" w:styleId="1242">
    <w:name w:val="リストなし124"/>
    <w:next w:val="NoList"/>
    <w:uiPriority w:val="99"/>
    <w:semiHidden/>
    <w:unhideWhenUsed/>
    <w:rsid w:val="001C40FD"/>
  </w:style>
  <w:style w:type="numbering" w:customStyle="1" w:styleId="1243">
    <w:name w:val="无列表124"/>
    <w:next w:val="NoList"/>
    <w:semiHidden/>
    <w:rsid w:val="001C40FD"/>
  </w:style>
  <w:style w:type="numbering" w:customStyle="1" w:styleId="NoList224">
    <w:name w:val="No List224"/>
    <w:next w:val="NoList"/>
    <w:semiHidden/>
    <w:rsid w:val="001C40FD"/>
  </w:style>
  <w:style w:type="numbering" w:customStyle="1" w:styleId="NoList324">
    <w:name w:val="No List324"/>
    <w:next w:val="NoList"/>
    <w:uiPriority w:val="99"/>
    <w:semiHidden/>
    <w:rsid w:val="001C40FD"/>
  </w:style>
  <w:style w:type="numbering" w:customStyle="1" w:styleId="1340">
    <w:name w:val="無清單134"/>
    <w:next w:val="NoList"/>
    <w:uiPriority w:val="99"/>
    <w:semiHidden/>
    <w:unhideWhenUsed/>
    <w:rsid w:val="001C40FD"/>
  </w:style>
  <w:style w:type="numbering" w:customStyle="1" w:styleId="11240">
    <w:name w:val="無清單1124"/>
    <w:next w:val="NoList"/>
    <w:uiPriority w:val="99"/>
    <w:semiHidden/>
    <w:unhideWhenUsed/>
    <w:rsid w:val="001C40FD"/>
  </w:style>
  <w:style w:type="numbering" w:customStyle="1" w:styleId="2140">
    <w:name w:val="无列表214"/>
    <w:next w:val="NoList"/>
    <w:uiPriority w:val="99"/>
    <w:semiHidden/>
    <w:unhideWhenUsed/>
    <w:rsid w:val="001C40FD"/>
  </w:style>
  <w:style w:type="numbering" w:customStyle="1" w:styleId="NoList1223">
    <w:name w:val="No List1223"/>
    <w:next w:val="NoList"/>
    <w:uiPriority w:val="99"/>
    <w:semiHidden/>
    <w:unhideWhenUsed/>
    <w:rsid w:val="001C40FD"/>
  </w:style>
  <w:style w:type="numbering" w:customStyle="1" w:styleId="11231">
    <w:name w:val="リストなし1123"/>
    <w:next w:val="NoList"/>
    <w:uiPriority w:val="99"/>
    <w:semiHidden/>
    <w:unhideWhenUsed/>
    <w:rsid w:val="001C40FD"/>
  </w:style>
  <w:style w:type="numbering" w:customStyle="1" w:styleId="11232">
    <w:name w:val="无列表1123"/>
    <w:next w:val="NoList"/>
    <w:semiHidden/>
    <w:rsid w:val="001C40FD"/>
  </w:style>
  <w:style w:type="numbering" w:customStyle="1" w:styleId="NoList2123">
    <w:name w:val="No List2123"/>
    <w:next w:val="NoList"/>
    <w:semiHidden/>
    <w:rsid w:val="001C40FD"/>
  </w:style>
  <w:style w:type="numbering" w:customStyle="1" w:styleId="NoList3123">
    <w:name w:val="No List3123"/>
    <w:next w:val="NoList"/>
    <w:uiPriority w:val="99"/>
    <w:semiHidden/>
    <w:rsid w:val="001C40FD"/>
  </w:style>
  <w:style w:type="numbering" w:customStyle="1" w:styleId="NoList11124">
    <w:name w:val="No List11124"/>
    <w:next w:val="NoList"/>
    <w:uiPriority w:val="99"/>
    <w:semiHidden/>
    <w:unhideWhenUsed/>
    <w:rsid w:val="001C40FD"/>
  </w:style>
  <w:style w:type="numbering" w:customStyle="1" w:styleId="12230">
    <w:name w:val="無清單1223"/>
    <w:next w:val="NoList"/>
    <w:uiPriority w:val="99"/>
    <w:semiHidden/>
    <w:unhideWhenUsed/>
    <w:rsid w:val="001C40FD"/>
  </w:style>
  <w:style w:type="numbering" w:customStyle="1" w:styleId="111230">
    <w:name w:val="無清單11123"/>
    <w:next w:val="NoList"/>
    <w:uiPriority w:val="99"/>
    <w:semiHidden/>
    <w:unhideWhenUsed/>
    <w:rsid w:val="001C40FD"/>
  </w:style>
  <w:style w:type="numbering" w:customStyle="1" w:styleId="3119">
    <w:name w:val="无列表311"/>
    <w:next w:val="NoList"/>
    <w:uiPriority w:val="99"/>
    <w:semiHidden/>
    <w:unhideWhenUsed/>
    <w:rsid w:val="001C40FD"/>
  </w:style>
  <w:style w:type="numbering" w:customStyle="1" w:styleId="1321">
    <w:name w:val="无列表132"/>
    <w:next w:val="NoList"/>
    <w:semiHidden/>
    <w:rsid w:val="001C40FD"/>
  </w:style>
  <w:style w:type="numbering" w:customStyle="1" w:styleId="NoList1132">
    <w:name w:val="No List1132"/>
    <w:next w:val="NoList"/>
    <w:uiPriority w:val="99"/>
    <w:semiHidden/>
    <w:unhideWhenUsed/>
    <w:rsid w:val="001C40FD"/>
  </w:style>
  <w:style w:type="numbering" w:customStyle="1" w:styleId="NoList412">
    <w:name w:val="No List412"/>
    <w:next w:val="NoList"/>
    <w:uiPriority w:val="99"/>
    <w:semiHidden/>
    <w:unhideWhenUsed/>
    <w:rsid w:val="001C40FD"/>
  </w:style>
  <w:style w:type="numbering" w:customStyle="1" w:styleId="222">
    <w:name w:val="无列表222"/>
    <w:next w:val="NoList"/>
    <w:uiPriority w:val="99"/>
    <w:semiHidden/>
    <w:unhideWhenUsed/>
    <w:rsid w:val="001C40FD"/>
  </w:style>
  <w:style w:type="numbering" w:customStyle="1" w:styleId="NoList12112">
    <w:name w:val="No List12112"/>
    <w:next w:val="NoList"/>
    <w:uiPriority w:val="99"/>
    <w:semiHidden/>
    <w:unhideWhenUsed/>
    <w:rsid w:val="001C40FD"/>
  </w:style>
  <w:style w:type="numbering" w:customStyle="1" w:styleId="111122">
    <w:name w:val="リストなし11112"/>
    <w:next w:val="NoList"/>
    <w:uiPriority w:val="99"/>
    <w:semiHidden/>
    <w:unhideWhenUsed/>
    <w:rsid w:val="001C40FD"/>
  </w:style>
  <w:style w:type="numbering" w:customStyle="1" w:styleId="111123">
    <w:name w:val="无列表11112"/>
    <w:next w:val="NoList"/>
    <w:semiHidden/>
    <w:rsid w:val="001C40FD"/>
  </w:style>
  <w:style w:type="numbering" w:customStyle="1" w:styleId="NoList21112">
    <w:name w:val="No List21112"/>
    <w:next w:val="NoList"/>
    <w:semiHidden/>
    <w:rsid w:val="001C40FD"/>
  </w:style>
  <w:style w:type="numbering" w:customStyle="1" w:styleId="NoList31112">
    <w:name w:val="No List31112"/>
    <w:next w:val="NoList"/>
    <w:uiPriority w:val="99"/>
    <w:semiHidden/>
    <w:rsid w:val="001C40FD"/>
  </w:style>
  <w:style w:type="numbering" w:customStyle="1" w:styleId="NoList111112">
    <w:name w:val="No List111112"/>
    <w:next w:val="NoList"/>
    <w:uiPriority w:val="99"/>
    <w:semiHidden/>
    <w:unhideWhenUsed/>
    <w:rsid w:val="001C40FD"/>
  </w:style>
  <w:style w:type="numbering" w:customStyle="1" w:styleId="121120">
    <w:name w:val="無清單12112"/>
    <w:next w:val="NoList"/>
    <w:uiPriority w:val="99"/>
    <w:semiHidden/>
    <w:unhideWhenUsed/>
    <w:rsid w:val="001C40FD"/>
  </w:style>
  <w:style w:type="numbering" w:customStyle="1" w:styleId="1111120">
    <w:name w:val="無清單111112"/>
    <w:next w:val="NoList"/>
    <w:uiPriority w:val="99"/>
    <w:semiHidden/>
    <w:unhideWhenUsed/>
    <w:rsid w:val="001C40FD"/>
  </w:style>
  <w:style w:type="numbering" w:customStyle="1" w:styleId="NoList1312">
    <w:name w:val="No List1312"/>
    <w:next w:val="NoList"/>
    <w:uiPriority w:val="99"/>
    <w:semiHidden/>
    <w:unhideWhenUsed/>
    <w:rsid w:val="001C40FD"/>
  </w:style>
  <w:style w:type="numbering" w:customStyle="1" w:styleId="12122">
    <w:name w:val="リストなし1212"/>
    <w:next w:val="NoList"/>
    <w:uiPriority w:val="99"/>
    <w:semiHidden/>
    <w:unhideWhenUsed/>
    <w:rsid w:val="001C40FD"/>
  </w:style>
  <w:style w:type="numbering" w:customStyle="1" w:styleId="121211">
    <w:name w:val="无列表12121"/>
    <w:next w:val="NoList"/>
    <w:semiHidden/>
    <w:rsid w:val="001C40FD"/>
  </w:style>
  <w:style w:type="numbering" w:customStyle="1" w:styleId="NoList2212">
    <w:name w:val="No List2212"/>
    <w:next w:val="NoList"/>
    <w:semiHidden/>
    <w:rsid w:val="001C40FD"/>
  </w:style>
  <w:style w:type="numbering" w:customStyle="1" w:styleId="NoList3212">
    <w:name w:val="No List3212"/>
    <w:next w:val="NoList"/>
    <w:uiPriority w:val="99"/>
    <w:semiHidden/>
    <w:rsid w:val="001C40FD"/>
  </w:style>
  <w:style w:type="numbering" w:customStyle="1" w:styleId="NoList11212">
    <w:name w:val="No List11212"/>
    <w:next w:val="NoList"/>
    <w:uiPriority w:val="99"/>
    <w:semiHidden/>
    <w:unhideWhenUsed/>
    <w:rsid w:val="001C40FD"/>
  </w:style>
  <w:style w:type="numbering" w:customStyle="1" w:styleId="13120">
    <w:name w:val="無清單1312"/>
    <w:next w:val="NoList"/>
    <w:uiPriority w:val="99"/>
    <w:semiHidden/>
    <w:unhideWhenUsed/>
    <w:rsid w:val="001C40FD"/>
  </w:style>
  <w:style w:type="numbering" w:customStyle="1" w:styleId="112120">
    <w:name w:val="無清單11212"/>
    <w:next w:val="NoList"/>
    <w:uiPriority w:val="99"/>
    <w:semiHidden/>
    <w:unhideWhenUsed/>
    <w:rsid w:val="001C40FD"/>
  </w:style>
  <w:style w:type="numbering" w:customStyle="1" w:styleId="2112">
    <w:name w:val="无列表2112"/>
    <w:next w:val="NoList"/>
    <w:uiPriority w:val="99"/>
    <w:semiHidden/>
    <w:unhideWhenUsed/>
    <w:rsid w:val="001C40FD"/>
  </w:style>
  <w:style w:type="numbering" w:customStyle="1" w:styleId="NoList12212">
    <w:name w:val="No List12212"/>
    <w:next w:val="NoList"/>
    <w:uiPriority w:val="99"/>
    <w:semiHidden/>
    <w:unhideWhenUsed/>
    <w:rsid w:val="001C40FD"/>
  </w:style>
  <w:style w:type="numbering" w:customStyle="1" w:styleId="112121">
    <w:name w:val="リストなし11212"/>
    <w:next w:val="NoList"/>
    <w:uiPriority w:val="99"/>
    <w:semiHidden/>
    <w:unhideWhenUsed/>
    <w:rsid w:val="001C40FD"/>
  </w:style>
  <w:style w:type="numbering" w:customStyle="1" w:styleId="112122">
    <w:name w:val="无列表11212"/>
    <w:next w:val="NoList"/>
    <w:semiHidden/>
    <w:rsid w:val="001C40FD"/>
  </w:style>
  <w:style w:type="numbering" w:customStyle="1" w:styleId="NoList21212">
    <w:name w:val="No List21212"/>
    <w:next w:val="NoList"/>
    <w:semiHidden/>
    <w:rsid w:val="001C40FD"/>
  </w:style>
  <w:style w:type="numbering" w:customStyle="1" w:styleId="NoList31212">
    <w:name w:val="No List31212"/>
    <w:next w:val="NoList"/>
    <w:uiPriority w:val="99"/>
    <w:semiHidden/>
    <w:rsid w:val="001C40FD"/>
  </w:style>
  <w:style w:type="numbering" w:customStyle="1" w:styleId="NoList111212">
    <w:name w:val="No List111212"/>
    <w:next w:val="NoList"/>
    <w:uiPriority w:val="99"/>
    <w:semiHidden/>
    <w:unhideWhenUsed/>
    <w:rsid w:val="001C40FD"/>
  </w:style>
  <w:style w:type="numbering" w:customStyle="1" w:styleId="122120">
    <w:name w:val="無清單12212"/>
    <w:next w:val="NoList"/>
    <w:uiPriority w:val="99"/>
    <w:semiHidden/>
    <w:unhideWhenUsed/>
    <w:rsid w:val="001C40FD"/>
  </w:style>
  <w:style w:type="numbering" w:customStyle="1" w:styleId="1112120">
    <w:name w:val="無清單111212"/>
    <w:next w:val="NoList"/>
    <w:uiPriority w:val="99"/>
    <w:semiHidden/>
    <w:unhideWhenUsed/>
    <w:rsid w:val="001C40FD"/>
  </w:style>
  <w:style w:type="numbering" w:customStyle="1" w:styleId="131111">
    <w:name w:val="无列表13111"/>
    <w:next w:val="NoList"/>
    <w:semiHidden/>
    <w:rsid w:val="001C40FD"/>
  </w:style>
  <w:style w:type="numbering" w:customStyle="1" w:styleId="NoList41111">
    <w:name w:val="No List41111"/>
    <w:next w:val="NoList"/>
    <w:uiPriority w:val="99"/>
    <w:semiHidden/>
    <w:unhideWhenUsed/>
    <w:rsid w:val="001C40FD"/>
  </w:style>
  <w:style w:type="numbering" w:customStyle="1" w:styleId="22111">
    <w:name w:val="无列表22111"/>
    <w:next w:val="NoList"/>
    <w:uiPriority w:val="99"/>
    <w:semiHidden/>
    <w:unhideWhenUsed/>
    <w:rsid w:val="001C40FD"/>
  </w:style>
  <w:style w:type="numbering" w:customStyle="1" w:styleId="NoList1211111">
    <w:name w:val="No List1211111"/>
    <w:next w:val="NoList"/>
    <w:uiPriority w:val="99"/>
    <w:semiHidden/>
    <w:unhideWhenUsed/>
    <w:rsid w:val="001C40FD"/>
  </w:style>
  <w:style w:type="numbering" w:customStyle="1" w:styleId="11111110">
    <w:name w:val="リストなし1111111"/>
    <w:next w:val="NoList"/>
    <w:uiPriority w:val="99"/>
    <w:semiHidden/>
    <w:unhideWhenUsed/>
    <w:rsid w:val="001C40FD"/>
  </w:style>
  <w:style w:type="numbering" w:customStyle="1" w:styleId="11111112">
    <w:name w:val="无列表1111111"/>
    <w:next w:val="NoList"/>
    <w:semiHidden/>
    <w:rsid w:val="001C40FD"/>
  </w:style>
  <w:style w:type="numbering" w:customStyle="1" w:styleId="NoList2111111">
    <w:name w:val="No List2111111"/>
    <w:next w:val="NoList"/>
    <w:semiHidden/>
    <w:rsid w:val="001C40FD"/>
  </w:style>
  <w:style w:type="numbering" w:customStyle="1" w:styleId="NoList3111111">
    <w:name w:val="No List3111111"/>
    <w:next w:val="NoList"/>
    <w:uiPriority w:val="99"/>
    <w:semiHidden/>
    <w:rsid w:val="001C40FD"/>
  </w:style>
  <w:style w:type="numbering" w:customStyle="1" w:styleId="NoList111111111">
    <w:name w:val="No List111111111"/>
    <w:next w:val="NoList"/>
    <w:uiPriority w:val="99"/>
    <w:semiHidden/>
    <w:unhideWhenUsed/>
    <w:rsid w:val="001C40FD"/>
  </w:style>
  <w:style w:type="numbering" w:customStyle="1" w:styleId="1211111">
    <w:name w:val="無清單1211111"/>
    <w:next w:val="NoList"/>
    <w:uiPriority w:val="99"/>
    <w:semiHidden/>
    <w:unhideWhenUsed/>
    <w:rsid w:val="001C40FD"/>
  </w:style>
  <w:style w:type="numbering" w:customStyle="1" w:styleId="111111111">
    <w:name w:val="無清單111111111"/>
    <w:next w:val="NoList"/>
    <w:uiPriority w:val="99"/>
    <w:semiHidden/>
    <w:unhideWhenUsed/>
    <w:rsid w:val="001C40FD"/>
  </w:style>
  <w:style w:type="numbering" w:customStyle="1" w:styleId="NoList131111">
    <w:name w:val="No List131111"/>
    <w:next w:val="NoList"/>
    <w:uiPriority w:val="99"/>
    <w:semiHidden/>
    <w:unhideWhenUsed/>
    <w:rsid w:val="001C40FD"/>
  </w:style>
  <w:style w:type="numbering" w:customStyle="1" w:styleId="1211110">
    <w:name w:val="リストなし121111"/>
    <w:next w:val="NoList"/>
    <w:uiPriority w:val="99"/>
    <w:semiHidden/>
    <w:unhideWhenUsed/>
    <w:rsid w:val="001C40FD"/>
  </w:style>
  <w:style w:type="numbering" w:customStyle="1" w:styleId="1211112">
    <w:name w:val="无列表121111"/>
    <w:next w:val="NoList"/>
    <w:semiHidden/>
    <w:rsid w:val="001C40FD"/>
  </w:style>
  <w:style w:type="numbering" w:customStyle="1" w:styleId="NoList221111">
    <w:name w:val="No List221111"/>
    <w:next w:val="NoList"/>
    <w:semiHidden/>
    <w:rsid w:val="001C40FD"/>
  </w:style>
  <w:style w:type="numbering" w:customStyle="1" w:styleId="NoList321111">
    <w:name w:val="No List321111"/>
    <w:next w:val="NoList"/>
    <w:uiPriority w:val="99"/>
    <w:semiHidden/>
    <w:rsid w:val="001C40FD"/>
  </w:style>
  <w:style w:type="numbering" w:customStyle="1" w:styleId="NoList1121111">
    <w:name w:val="No List1121111"/>
    <w:next w:val="NoList"/>
    <w:uiPriority w:val="99"/>
    <w:semiHidden/>
    <w:unhideWhenUsed/>
    <w:rsid w:val="001C40FD"/>
  </w:style>
  <w:style w:type="numbering" w:customStyle="1" w:styleId="1311110">
    <w:name w:val="無清單131111"/>
    <w:next w:val="NoList"/>
    <w:uiPriority w:val="99"/>
    <w:semiHidden/>
    <w:unhideWhenUsed/>
    <w:rsid w:val="001C40FD"/>
  </w:style>
  <w:style w:type="numbering" w:customStyle="1" w:styleId="11211110">
    <w:name w:val="無清單1121111"/>
    <w:next w:val="NoList"/>
    <w:uiPriority w:val="99"/>
    <w:semiHidden/>
    <w:unhideWhenUsed/>
    <w:rsid w:val="001C40FD"/>
  </w:style>
  <w:style w:type="numbering" w:customStyle="1" w:styleId="211111">
    <w:name w:val="无列表211111"/>
    <w:next w:val="NoList"/>
    <w:uiPriority w:val="99"/>
    <w:semiHidden/>
    <w:unhideWhenUsed/>
    <w:rsid w:val="001C40FD"/>
  </w:style>
  <w:style w:type="numbering" w:customStyle="1" w:styleId="NoList1221111">
    <w:name w:val="No List1221111"/>
    <w:next w:val="NoList"/>
    <w:uiPriority w:val="99"/>
    <w:semiHidden/>
    <w:unhideWhenUsed/>
    <w:rsid w:val="001C40FD"/>
  </w:style>
  <w:style w:type="numbering" w:customStyle="1" w:styleId="11211111">
    <w:name w:val="リストなし1121111"/>
    <w:next w:val="NoList"/>
    <w:uiPriority w:val="99"/>
    <w:semiHidden/>
    <w:unhideWhenUsed/>
    <w:rsid w:val="001C40FD"/>
  </w:style>
  <w:style w:type="numbering" w:customStyle="1" w:styleId="11211112">
    <w:name w:val="无列表1121111"/>
    <w:next w:val="NoList"/>
    <w:semiHidden/>
    <w:rsid w:val="001C40FD"/>
  </w:style>
  <w:style w:type="numbering" w:customStyle="1" w:styleId="NoList2121111">
    <w:name w:val="No List2121111"/>
    <w:next w:val="NoList"/>
    <w:semiHidden/>
    <w:rsid w:val="001C40FD"/>
  </w:style>
  <w:style w:type="numbering" w:customStyle="1" w:styleId="NoList3121111">
    <w:name w:val="No List3121111"/>
    <w:next w:val="NoList"/>
    <w:uiPriority w:val="99"/>
    <w:semiHidden/>
    <w:rsid w:val="001C40FD"/>
  </w:style>
  <w:style w:type="numbering" w:customStyle="1" w:styleId="NoList11121111">
    <w:name w:val="No List11121111"/>
    <w:next w:val="NoList"/>
    <w:uiPriority w:val="99"/>
    <w:semiHidden/>
    <w:unhideWhenUsed/>
    <w:rsid w:val="001C40FD"/>
  </w:style>
  <w:style w:type="numbering" w:customStyle="1" w:styleId="1221111">
    <w:name w:val="無清單1221111"/>
    <w:next w:val="NoList"/>
    <w:uiPriority w:val="99"/>
    <w:semiHidden/>
    <w:unhideWhenUsed/>
    <w:rsid w:val="001C40FD"/>
  </w:style>
  <w:style w:type="numbering" w:customStyle="1" w:styleId="11121111">
    <w:name w:val="無清單11121111"/>
    <w:next w:val="NoList"/>
    <w:uiPriority w:val="99"/>
    <w:semiHidden/>
    <w:unhideWhenUsed/>
    <w:rsid w:val="001C40FD"/>
  </w:style>
  <w:style w:type="numbering" w:customStyle="1" w:styleId="122112">
    <w:name w:val="无列表12211"/>
    <w:next w:val="NoList"/>
    <w:semiHidden/>
    <w:rsid w:val="001C40FD"/>
  </w:style>
  <w:style w:type="numbering" w:customStyle="1" w:styleId="NoList62">
    <w:name w:val="No List62"/>
    <w:next w:val="NoList"/>
    <w:uiPriority w:val="99"/>
    <w:semiHidden/>
    <w:unhideWhenUsed/>
    <w:rsid w:val="001C40FD"/>
  </w:style>
  <w:style w:type="numbering" w:customStyle="1" w:styleId="NoList142">
    <w:name w:val="No List142"/>
    <w:next w:val="NoList"/>
    <w:uiPriority w:val="99"/>
    <w:semiHidden/>
    <w:unhideWhenUsed/>
    <w:rsid w:val="001C40FD"/>
  </w:style>
  <w:style w:type="numbering" w:customStyle="1" w:styleId="1322">
    <w:name w:val="リストなし132"/>
    <w:next w:val="NoList"/>
    <w:uiPriority w:val="99"/>
    <w:semiHidden/>
    <w:unhideWhenUsed/>
    <w:rsid w:val="001C40FD"/>
  </w:style>
  <w:style w:type="numbering" w:customStyle="1" w:styleId="NoList232">
    <w:name w:val="No List232"/>
    <w:next w:val="NoList"/>
    <w:semiHidden/>
    <w:rsid w:val="001C40FD"/>
  </w:style>
  <w:style w:type="numbering" w:customStyle="1" w:styleId="NoList332">
    <w:name w:val="No List332"/>
    <w:next w:val="NoList"/>
    <w:uiPriority w:val="99"/>
    <w:semiHidden/>
    <w:rsid w:val="001C40FD"/>
  </w:style>
  <w:style w:type="numbering" w:customStyle="1" w:styleId="1420">
    <w:name w:val="無清單142"/>
    <w:next w:val="NoList"/>
    <w:uiPriority w:val="99"/>
    <w:semiHidden/>
    <w:unhideWhenUsed/>
    <w:rsid w:val="001C40FD"/>
  </w:style>
  <w:style w:type="numbering" w:customStyle="1" w:styleId="11320">
    <w:name w:val="無清單1132"/>
    <w:next w:val="NoList"/>
    <w:uiPriority w:val="99"/>
    <w:semiHidden/>
    <w:unhideWhenUsed/>
    <w:rsid w:val="001C40FD"/>
  </w:style>
  <w:style w:type="numbering" w:customStyle="1" w:styleId="NoList1232">
    <w:name w:val="No List1232"/>
    <w:next w:val="NoList"/>
    <w:uiPriority w:val="99"/>
    <w:semiHidden/>
    <w:unhideWhenUsed/>
    <w:rsid w:val="001C40FD"/>
  </w:style>
  <w:style w:type="numbering" w:customStyle="1" w:styleId="11321">
    <w:name w:val="リストなし1132"/>
    <w:next w:val="NoList"/>
    <w:uiPriority w:val="99"/>
    <w:semiHidden/>
    <w:unhideWhenUsed/>
    <w:rsid w:val="001C40FD"/>
  </w:style>
  <w:style w:type="numbering" w:customStyle="1" w:styleId="11322">
    <w:name w:val="无列表1132"/>
    <w:next w:val="NoList"/>
    <w:semiHidden/>
    <w:rsid w:val="001C40FD"/>
  </w:style>
  <w:style w:type="numbering" w:customStyle="1" w:styleId="NoList2132">
    <w:name w:val="No List2132"/>
    <w:next w:val="NoList"/>
    <w:semiHidden/>
    <w:rsid w:val="001C40FD"/>
  </w:style>
  <w:style w:type="numbering" w:customStyle="1" w:styleId="NoList3132">
    <w:name w:val="No List3132"/>
    <w:next w:val="NoList"/>
    <w:uiPriority w:val="99"/>
    <w:semiHidden/>
    <w:rsid w:val="001C40FD"/>
  </w:style>
  <w:style w:type="numbering" w:customStyle="1" w:styleId="NoList11132">
    <w:name w:val="No List11132"/>
    <w:next w:val="NoList"/>
    <w:uiPriority w:val="99"/>
    <w:semiHidden/>
    <w:unhideWhenUsed/>
    <w:rsid w:val="001C40FD"/>
  </w:style>
  <w:style w:type="numbering" w:customStyle="1" w:styleId="12320">
    <w:name w:val="無清單1232"/>
    <w:next w:val="NoList"/>
    <w:uiPriority w:val="99"/>
    <w:semiHidden/>
    <w:unhideWhenUsed/>
    <w:rsid w:val="001C40FD"/>
  </w:style>
  <w:style w:type="numbering" w:customStyle="1" w:styleId="111320">
    <w:name w:val="無清單11132"/>
    <w:next w:val="NoList"/>
    <w:uiPriority w:val="99"/>
    <w:semiHidden/>
    <w:unhideWhenUsed/>
    <w:rsid w:val="001C40FD"/>
  </w:style>
  <w:style w:type="numbering" w:customStyle="1" w:styleId="NoList512">
    <w:name w:val="No List512"/>
    <w:next w:val="NoList"/>
    <w:uiPriority w:val="99"/>
    <w:semiHidden/>
    <w:unhideWhenUsed/>
    <w:rsid w:val="001C40FD"/>
  </w:style>
  <w:style w:type="numbering" w:customStyle="1" w:styleId="NoList11311">
    <w:name w:val="No List11311"/>
    <w:next w:val="NoList"/>
    <w:uiPriority w:val="99"/>
    <w:semiHidden/>
    <w:unhideWhenUsed/>
    <w:rsid w:val="001C40FD"/>
  </w:style>
  <w:style w:type="numbering" w:customStyle="1" w:styleId="NoList5111">
    <w:name w:val="No List5111"/>
    <w:next w:val="NoList"/>
    <w:uiPriority w:val="99"/>
    <w:semiHidden/>
    <w:unhideWhenUsed/>
    <w:rsid w:val="001C40FD"/>
  </w:style>
  <w:style w:type="numbering" w:customStyle="1" w:styleId="NoList611">
    <w:name w:val="No List611"/>
    <w:next w:val="NoList"/>
    <w:uiPriority w:val="99"/>
    <w:semiHidden/>
    <w:unhideWhenUsed/>
    <w:rsid w:val="001C40FD"/>
  </w:style>
  <w:style w:type="numbering" w:customStyle="1" w:styleId="NoList1411">
    <w:name w:val="No List1411"/>
    <w:next w:val="NoList"/>
    <w:uiPriority w:val="99"/>
    <w:semiHidden/>
    <w:unhideWhenUsed/>
    <w:rsid w:val="001C40FD"/>
  </w:style>
  <w:style w:type="numbering" w:customStyle="1" w:styleId="13112">
    <w:name w:val="リストなし1311"/>
    <w:next w:val="NoList"/>
    <w:uiPriority w:val="99"/>
    <w:semiHidden/>
    <w:unhideWhenUsed/>
    <w:rsid w:val="001C40FD"/>
  </w:style>
  <w:style w:type="numbering" w:customStyle="1" w:styleId="NoList2311">
    <w:name w:val="No List2311"/>
    <w:next w:val="NoList"/>
    <w:semiHidden/>
    <w:rsid w:val="001C40FD"/>
  </w:style>
  <w:style w:type="numbering" w:customStyle="1" w:styleId="NoList3311">
    <w:name w:val="No List3311"/>
    <w:next w:val="NoList"/>
    <w:uiPriority w:val="99"/>
    <w:semiHidden/>
    <w:rsid w:val="001C40FD"/>
  </w:style>
  <w:style w:type="numbering" w:customStyle="1" w:styleId="NoList1141">
    <w:name w:val="No List1141"/>
    <w:next w:val="NoList"/>
    <w:uiPriority w:val="99"/>
    <w:semiHidden/>
    <w:unhideWhenUsed/>
    <w:rsid w:val="001C40FD"/>
  </w:style>
  <w:style w:type="numbering" w:customStyle="1" w:styleId="14110">
    <w:name w:val="無清單1411"/>
    <w:next w:val="NoList"/>
    <w:uiPriority w:val="99"/>
    <w:semiHidden/>
    <w:unhideWhenUsed/>
    <w:rsid w:val="001C40FD"/>
  </w:style>
  <w:style w:type="numbering" w:customStyle="1" w:styleId="113110">
    <w:name w:val="無清單11311"/>
    <w:next w:val="NoList"/>
    <w:uiPriority w:val="99"/>
    <w:semiHidden/>
    <w:unhideWhenUsed/>
    <w:rsid w:val="001C40FD"/>
  </w:style>
  <w:style w:type="numbering" w:customStyle="1" w:styleId="NoList421">
    <w:name w:val="No List421"/>
    <w:next w:val="NoList"/>
    <w:uiPriority w:val="99"/>
    <w:semiHidden/>
    <w:unhideWhenUsed/>
    <w:rsid w:val="001C40FD"/>
  </w:style>
  <w:style w:type="numbering" w:customStyle="1" w:styleId="NoList12311">
    <w:name w:val="No List12311"/>
    <w:next w:val="NoList"/>
    <w:uiPriority w:val="99"/>
    <w:semiHidden/>
    <w:unhideWhenUsed/>
    <w:rsid w:val="001C40FD"/>
  </w:style>
  <w:style w:type="numbering" w:customStyle="1" w:styleId="113111">
    <w:name w:val="リストなし11311"/>
    <w:next w:val="NoList"/>
    <w:uiPriority w:val="99"/>
    <w:semiHidden/>
    <w:unhideWhenUsed/>
    <w:rsid w:val="001C40FD"/>
  </w:style>
  <w:style w:type="numbering" w:customStyle="1" w:styleId="113112">
    <w:name w:val="无列表11311"/>
    <w:next w:val="NoList"/>
    <w:semiHidden/>
    <w:rsid w:val="001C40FD"/>
  </w:style>
  <w:style w:type="numbering" w:customStyle="1" w:styleId="NoList21311">
    <w:name w:val="No List21311"/>
    <w:next w:val="NoList"/>
    <w:semiHidden/>
    <w:rsid w:val="001C40FD"/>
  </w:style>
  <w:style w:type="numbering" w:customStyle="1" w:styleId="NoList31311">
    <w:name w:val="No List31311"/>
    <w:next w:val="NoList"/>
    <w:uiPriority w:val="99"/>
    <w:semiHidden/>
    <w:rsid w:val="001C40FD"/>
  </w:style>
  <w:style w:type="numbering" w:customStyle="1" w:styleId="NoList111311">
    <w:name w:val="No List111311"/>
    <w:next w:val="NoList"/>
    <w:uiPriority w:val="99"/>
    <w:semiHidden/>
    <w:unhideWhenUsed/>
    <w:rsid w:val="001C40FD"/>
  </w:style>
  <w:style w:type="numbering" w:customStyle="1" w:styleId="12311">
    <w:name w:val="無清單12311"/>
    <w:next w:val="NoList"/>
    <w:uiPriority w:val="99"/>
    <w:semiHidden/>
    <w:unhideWhenUsed/>
    <w:rsid w:val="001C40FD"/>
  </w:style>
  <w:style w:type="numbering" w:customStyle="1" w:styleId="111311">
    <w:name w:val="無清單111311"/>
    <w:next w:val="NoList"/>
    <w:uiPriority w:val="99"/>
    <w:semiHidden/>
    <w:unhideWhenUsed/>
    <w:rsid w:val="001C40FD"/>
  </w:style>
  <w:style w:type="numbering" w:customStyle="1" w:styleId="NoList121211">
    <w:name w:val="No List121211"/>
    <w:next w:val="NoList"/>
    <w:uiPriority w:val="99"/>
    <w:semiHidden/>
    <w:unhideWhenUsed/>
    <w:rsid w:val="001C40FD"/>
  </w:style>
  <w:style w:type="numbering" w:customStyle="1" w:styleId="1112110">
    <w:name w:val="リストなし111211"/>
    <w:next w:val="NoList"/>
    <w:uiPriority w:val="99"/>
    <w:semiHidden/>
    <w:unhideWhenUsed/>
    <w:rsid w:val="001C40FD"/>
  </w:style>
  <w:style w:type="numbering" w:customStyle="1" w:styleId="1112112">
    <w:name w:val="无列表111211"/>
    <w:next w:val="NoList"/>
    <w:semiHidden/>
    <w:rsid w:val="001C40FD"/>
  </w:style>
  <w:style w:type="numbering" w:customStyle="1" w:styleId="NoList211211">
    <w:name w:val="No List211211"/>
    <w:next w:val="NoList"/>
    <w:semiHidden/>
    <w:rsid w:val="001C40FD"/>
  </w:style>
  <w:style w:type="numbering" w:customStyle="1" w:styleId="NoList311211">
    <w:name w:val="No List311211"/>
    <w:next w:val="NoList"/>
    <w:uiPriority w:val="99"/>
    <w:semiHidden/>
    <w:rsid w:val="001C40FD"/>
  </w:style>
  <w:style w:type="numbering" w:customStyle="1" w:styleId="NoList1111211">
    <w:name w:val="No List1111211"/>
    <w:next w:val="NoList"/>
    <w:uiPriority w:val="99"/>
    <w:semiHidden/>
    <w:unhideWhenUsed/>
    <w:rsid w:val="001C40FD"/>
  </w:style>
  <w:style w:type="numbering" w:customStyle="1" w:styleId="1212110">
    <w:name w:val="無清單121211"/>
    <w:next w:val="NoList"/>
    <w:uiPriority w:val="99"/>
    <w:semiHidden/>
    <w:unhideWhenUsed/>
    <w:rsid w:val="001C40FD"/>
  </w:style>
  <w:style w:type="numbering" w:customStyle="1" w:styleId="1111211">
    <w:name w:val="無清單1111211"/>
    <w:next w:val="NoList"/>
    <w:uiPriority w:val="99"/>
    <w:semiHidden/>
    <w:unhideWhenUsed/>
    <w:rsid w:val="001C40FD"/>
  </w:style>
  <w:style w:type="numbering" w:customStyle="1" w:styleId="NoList521">
    <w:name w:val="No List521"/>
    <w:next w:val="NoList"/>
    <w:uiPriority w:val="99"/>
    <w:semiHidden/>
    <w:unhideWhenUsed/>
    <w:rsid w:val="001C40FD"/>
  </w:style>
  <w:style w:type="numbering" w:customStyle="1" w:styleId="NoList1321">
    <w:name w:val="No List1321"/>
    <w:next w:val="NoList"/>
    <w:uiPriority w:val="99"/>
    <w:semiHidden/>
    <w:unhideWhenUsed/>
    <w:rsid w:val="001C40FD"/>
  </w:style>
  <w:style w:type="numbering" w:customStyle="1" w:styleId="12214">
    <w:name w:val="リストなし1221"/>
    <w:next w:val="NoList"/>
    <w:uiPriority w:val="99"/>
    <w:semiHidden/>
    <w:unhideWhenUsed/>
    <w:rsid w:val="001C40FD"/>
  </w:style>
  <w:style w:type="numbering" w:customStyle="1" w:styleId="NoList2221">
    <w:name w:val="No List2221"/>
    <w:next w:val="NoList"/>
    <w:semiHidden/>
    <w:rsid w:val="001C40FD"/>
  </w:style>
  <w:style w:type="numbering" w:customStyle="1" w:styleId="NoList3221">
    <w:name w:val="No List3221"/>
    <w:next w:val="NoList"/>
    <w:uiPriority w:val="99"/>
    <w:semiHidden/>
    <w:rsid w:val="001C40FD"/>
  </w:style>
  <w:style w:type="numbering" w:customStyle="1" w:styleId="NoList11221">
    <w:name w:val="No List11221"/>
    <w:next w:val="NoList"/>
    <w:uiPriority w:val="99"/>
    <w:semiHidden/>
    <w:unhideWhenUsed/>
    <w:rsid w:val="001C40FD"/>
  </w:style>
  <w:style w:type="numbering" w:customStyle="1" w:styleId="13210">
    <w:name w:val="無清單1321"/>
    <w:next w:val="NoList"/>
    <w:uiPriority w:val="99"/>
    <w:semiHidden/>
    <w:unhideWhenUsed/>
    <w:rsid w:val="001C40FD"/>
  </w:style>
  <w:style w:type="numbering" w:customStyle="1" w:styleId="112210">
    <w:name w:val="無清單11221"/>
    <w:next w:val="NoList"/>
    <w:uiPriority w:val="99"/>
    <w:semiHidden/>
    <w:unhideWhenUsed/>
    <w:rsid w:val="001C40FD"/>
  </w:style>
  <w:style w:type="numbering" w:customStyle="1" w:styleId="21211">
    <w:name w:val="无列表21211"/>
    <w:next w:val="NoList"/>
    <w:uiPriority w:val="99"/>
    <w:semiHidden/>
    <w:unhideWhenUsed/>
    <w:rsid w:val="001C40FD"/>
  </w:style>
  <w:style w:type="numbering" w:customStyle="1" w:styleId="NoList111221">
    <w:name w:val="No List111221"/>
    <w:next w:val="NoList"/>
    <w:uiPriority w:val="99"/>
    <w:semiHidden/>
    <w:unhideWhenUsed/>
    <w:rsid w:val="001C40FD"/>
  </w:style>
  <w:style w:type="numbering" w:customStyle="1" w:styleId="NoList71">
    <w:name w:val="No List71"/>
    <w:next w:val="NoList"/>
    <w:uiPriority w:val="99"/>
    <w:semiHidden/>
    <w:unhideWhenUsed/>
    <w:rsid w:val="001C40FD"/>
  </w:style>
  <w:style w:type="numbering" w:customStyle="1" w:styleId="NoList151">
    <w:name w:val="No List151"/>
    <w:next w:val="NoList"/>
    <w:uiPriority w:val="99"/>
    <w:semiHidden/>
    <w:unhideWhenUsed/>
    <w:rsid w:val="001C40FD"/>
  </w:style>
  <w:style w:type="numbering" w:customStyle="1" w:styleId="1413">
    <w:name w:val="リストなし141"/>
    <w:next w:val="NoList"/>
    <w:uiPriority w:val="99"/>
    <w:semiHidden/>
    <w:unhideWhenUsed/>
    <w:rsid w:val="001C40FD"/>
  </w:style>
  <w:style w:type="numbering" w:customStyle="1" w:styleId="1414">
    <w:name w:val="无列表141"/>
    <w:next w:val="NoList"/>
    <w:semiHidden/>
    <w:rsid w:val="001C40FD"/>
  </w:style>
  <w:style w:type="numbering" w:customStyle="1" w:styleId="NoList241">
    <w:name w:val="No List241"/>
    <w:next w:val="NoList"/>
    <w:semiHidden/>
    <w:rsid w:val="001C40FD"/>
  </w:style>
  <w:style w:type="numbering" w:customStyle="1" w:styleId="NoList341">
    <w:name w:val="No List341"/>
    <w:next w:val="NoList"/>
    <w:uiPriority w:val="99"/>
    <w:semiHidden/>
    <w:rsid w:val="001C40FD"/>
  </w:style>
  <w:style w:type="numbering" w:customStyle="1" w:styleId="NoList1151">
    <w:name w:val="No List1151"/>
    <w:next w:val="NoList"/>
    <w:uiPriority w:val="99"/>
    <w:semiHidden/>
    <w:unhideWhenUsed/>
    <w:rsid w:val="001C40FD"/>
  </w:style>
  <w:style w:type="numbering" w:customStyle="1" w:styleId="1510">
    <w:name w:val="無清單151"/>
    <w:next w:val="NoList"/>
    <w:uiPriority w:val="99"/>
    <w:semiHidden/>
    <w:unhideWhenUsed/>
    <w:rsid w:val="001C40FD"/>
  </w:style>
  <w:style w:type="numbering" w:customStyle="1" w:styleId="11410">
    <w:name w:val="無清單1141"/>
    <w:next w:val="NoList"/>
    <w:uiPriority w:val="99"/>
    <w:semiHidden/>
    <w:unhideWhenUsed/>
    <w:rsid w:val="001C40FD"/>
  </w:style>
  <w:style w:type="numbering" w:customStyle="1" w:styleId="NoList431">
    <w:name w:val="No List431"/>
    <w:next w:val="NoList"/>
    <w:uiPriority w:val="99"/>
    <w:semiHidden/>
    <w:unhideWhenUsed/>
    <w:rsid w:val="001C40FD"/>
  </w:style>
  <w:style w:type="numbering" w:customStyle="1" w:styleId="NoList1241">
    <w:name w:val="No List1241"/>
    <w:next w:val="NoList"/>
    <w:uiPriority w:val="99"/>
    <w:semiHidden/>
    <w:unhideWhenUsed/>
    <w:rsid w:val="001C40FD"/>
  </w:style>
  <w:style w:type="numbering" w:customStyle="1" w:styleId="11411">
    <w:name w:val="リストなし1141"/>
    <w:next w:val="NoList"/>
    <w:uiPriority w:val="99"/>
    <w:semiHidden/>
    <w:unhideWhenUsed/>
    <w:rsid w:val="001C40FD"/>
  </w:style>
  <w:style w:type="numbering" w:customStyle="1" w:styleId="11412">
    <w:name w:val="无列表1141"/>
    <w:next w:val="NoList"/>
    <w:semiHidden/>
    <w:rsid w:val="001C40FD"/>
  </w:style>
  <w:style w:type="numbering" w:customStyle="1" w:styleId="NoList2141">
    <w:name w:val="No List2141"/>
    <w:next w:val="NoList"/>
    <w:semiHidden/>
    <w:rsid w:val="001C40FD"/>
  </w:style>
  <w:style w:type="numbering" w:customStyle="1" w:styleId="NoList3141">
    <w:name w:val="No List3141"/>
    <w:next w:val="NoList"/>
    <w:uiPriority w:val="99"/>
    <w:semiHidden/>
    <w:rsid w:val="001C40FD"/>
  </w:style>
  <w:style w:type="numbering" w:customStyle="1" w:styleId="NoList11141">
    <w:name w:val="No List11141"/>
    <w:next w:val="NoList"/>
    <w:uiPriority w:val="99"/>
    <w:semiHidden/>
    <w:unhideWhenUsed/>
    <w:rsid w:val="001C40FD"/>
  </w:style>
  <w:style w:type="numbering" w:customStyle="1" w:styleId="12410">
    <w:name w:val="無清單1241"/>
    <w:next w:val="NoList"/>
    <w:uiPriority w:val="99"/>
    <w:semiHidden/>
    <w:unhideWhenUsed/>
    <w:rsid w:val="001C40FD"/>
  </w:style>
  <w:style w:type="numbering" w:customStyle="1" w:styleId="111410">
    <w:name w:val="無清單11141"/>
    <w:next w:val="NoList"/>
    <w:uiPriority w:val="99"/>
    <w:semiHidden/>
    <w:unhideWhenUsed/>
    <w:rsid w:val="001C40FD"/>
  </w:style>
  <w:style w:type="numbering" w:customStyle="1" w:styleId="231">
    <w:name w:val="无列表231"/>
    <w:next w:val="NoList"/>
    <w:uiPriority w:val="99"/>
    <w:semiHidden/>
    <w:unhideWhenUsed/>
    <w:rsid w:val="001C40FD"/>
  </w:style>
  <w:style w:type="numbering" w:customStyle="1" w:styleId="NoList12131">
    <w:name w:val="No List12131"/>
    <w:next w:val="NoList"/>
    <w:uiPriority w:val="99"/>
    <w:semiHidden/>
    <w:unhideWhenUsed/>
    <w:rsid w:val="001C40FD"/>
  </w:style>
  <w:style w:type="numbering" w:customStyle="1" w:styleId="111310">
    <w:name w:val="リストなし11131"/>
    <w:next w:val="NoList"/>
    <w:uiPriority w:val="99"/>
    <w:semiHidden/>
    <w:unhideWhenUsed/>
    <w:rsid w:val="001C40FD"/>
  </w:style>
  <w:style w:type="numbering" w:customStyle="1" w:styleId="111312">
    <w:name w:val="无列表11131"/>
    <w:next w:val="NoList"/>
    <w:semiHidden/>
    <w:rsid w:val="001C40FD"/>
  </w:style>
  <w:style w:type="numbering" w:customStyle="1" w:styleId="NoList21131">
    <w:name w:val="No List21131"/>
    <w:next w:val="NoList"/>
    <w:semiHidden/>
    <w:rsid w:val="001C40FD"/>
  </w:style>
  <w:style w:type="numbering" w:customStyle="1" w:styleId="NoList31131">
    <w:name w:val="No List31131"/>
    <w:next w:val="NoList"/>
    <w:uiPriority w:val="99"/>
    <w:semiHidden/>
    <w:rsid w:val="001C40FD"/>
  </w:style>
  <w:style w:type="numbering" w:customStyle="1" w:styleId="NoList111131">
    <w:name w:val="No List111131"/>
    <w:next w:val="NoList"/>
    <w:uiPriority w:val="99"/>
    <w:semiHidden/>
    <w:unhideWhenUsed/>
    <w:rsid w:val="001C40FD"/>
  </w:style>
  <w:style w:type="numbering" w:customStyle="1" w:styleId="12131">
    <w:name w:val="無清單12131"/>
    <w:next w:val="NoList"/>
    <w:uiPriority w:val="99"/>
    <w:semiHidden/>
    <w:unhideWhenUsed/>
    <w:rsid w:val="001C40FD"/>
  </w:style>
  <w:style w:type="numbering" w:customStyle="1" w:styleId="111131">
    <w:name w:val="無清單111131"/>
    <w:next w:val="NoList"/>
    <w:uiPriority w:val="99"/>
    <w:semiHidden/>
    <w:unhideWhenUsed/>
    <w:rsid w:val="001C40FD"/>
  </w:style>
  <w:style w:type="numbering" w:customStyle="1" w:styleId="NoList531">
    <w:name w:val="No List531"/>
    <w:next w:val="NoList"/>
    <w:uiPriority w:val="99"/>
    <w:semiHidden/>
    <w:unhideWhenUsed/>
    <w:rsid w:val="001C40FD"/>
  </w:style>
  <w:style w:type="numbering" w:customStyle="1" w:styleId="NoList1331">
    <w:name w:val="No List1331"/>
    <w:next w:val="NoList"/>
    <w:uiPriority w:val="99"/>
    <w:semiHidden/>
    <w:unhideWhenUsed/>
    <w:rsid w:val="001C40FD"/>
  </w:style>
  <w:style w:type="numbering" w:customStyle="1" w:styleId="12312">
    <w:name w:val="リストなし1231"/>
    <w:next w:val="NoList"/>
    <w:uiPriority w:val="99"/>
    <w:semiHidden/>
    <w:unhideWhenUsed/>
    <w:rsid w:val="001C40FD"/>
  </w:style>
  <w:style w:type="numbering" w:customStyle="1" w:styleId="12313">
    <w:name w:val="无列表1231"/>
    <w:next w:val="NoList"/>
    <w:semiHidden/>
    <w:rsid w:val="001C40FD"/>
  </w:style>
  <w:style w:type="numbering" w:customStyle="1" w:styleId="NoList2231">
    <w:name w:val="No List2231"/>
    <w:next w:val="NoList"/>
    <w:semiHidden/>
    <w:rsid w:val="001C40FD"/>
  </w:style>
  <w:style w:type="numbering" w:customStyle="1" w:styleId="NoList3231">
    <w:name w:val="No List3231"/>
    <w:next w:val="NoList"/>
    <w:uiPriority w:val="99"/>
    <w:semiHidden/>
    <w:rsid w:val="001C40FD"/>
  </w:style>
  <w:style w:type="numbering" w:customStyle="1" w:styleId="NoList11231">
    <w:name w:val="No List11231"/>
    <w:next w:val="NoList"/>
    <w:uiPriority w:val="99"/>
    <w:semiHidden/>
    <w:unhideWhenUsed/>
    <w:rsid w:val="001C40FD"/>
  </w:style>
  <w:style w:type="numbering" w:customStyle="1" w:styleId="13310">
    <w:name w:val="無清單1331"/>
    <w:next w:val="NoList"/>
    <w:uiPriority w:val="99"/>
    <w:semiHidden/>
    <w:unhideWhenUsed/>
    <w:rsid w:val="001C40FD"/>
  </w:style>
  <w:style w:type="numbering" w:customStyle="1" w:styleId="112310">
    <w:name w:val="無清單11231"/>
    <w:next w:val="NoList"/>
    <w:uiPriority w:val="99"/>
    <w:semiHidden/>
    <w:unhideWhenUsed/>
    <w:rsid w:val="001C40FD"/>
  </w:style>
  <w:style w:type="numbering" w:customStyle="1" w:styleId="21310">
    <w:name w:val="无列表2131"/>
    <w:next w:val="NoList"/>
    <w:uiPriority w:val="99"/>
    <w:semiHidden/>
    <w:unhideWhenUsed/>
    <w:rsid w:val="001C40FD"/>
  </w:style>
  <w:style w:type="numbering" w:customStyle="1" w:styleId="NoList12221">
    <w:name w:val="No List12221"/>
    <w:next w:val="NoList"/>
    <w:uiPriority w:val="99"/>
    <w:semiHidden/>
    <w:unhideWhenUsed/>
    <w:rsid w:val="001C40FD"/>
  </w:style>
  <w:style w:type="numbering" w:customStyle="1" w:styleId="112211">
    <w:name w:val="リストなし11221"/>
    <w:next w:val="NoList"/>
    <w:uiPriority w:val="99"/>
    <w:semiHidden/>
    <w:unhideWhenUsed/>
    <w:rsid w:val="001C40FD"/>
  </w:style>
  <w:style w:type="numbering" w:customStyle="1" w:styleId="112212">
    <w:name w:val="无列表11221"/>
    <w:next w:val="NoList"/>
    <w:semiHidden/>
    <w:rsid w:val="001C40FD"/>
  </w:style>
  <w:style w:type="numbering" w:customStyle="1" w:styleId="NoList21221">
    <w:name w:val="No List21221"/>
    <w:next w:val="NoList"/>
    <w:semiHidden/>
    <w:rsid w:val="001C40FD"/>
  </w:style>
  <w:style w:type="numbering" w:customStyle="1" w:styleId="NoList31221">
    <w:name w:val="No List31221"/>
    <w:next w:val="NoList"/>
    <w:uiPriority w:val="99"/>
    <w:semiHidden/>
    <w:rsid w:val="001C40FD"/>
  </w:style>
  <w:style w:type="numbering" w:customStyle="1" w:styleId="NoList111231">
    <w:name w:val="No List111231"/>
    <w:next w:val="NoList"/>
    <w:uiPriority w:val="99"/>
    <w:semiHidden/>
    <w:unhideWhenUsed/>
    <w:rsid w:val="001C40FD"/>
  </w:style>
  <w:style w:type="numbering" w:customStyle="1" w:styleId="12221">
    <w:name w:val="無清單12221"/>
    <w:next w:val="NoList"/>
    <w:uiPriority w:val="99"/>
    <w:semiHidden/>
    <w:unhideWhenUsed/>
    <w:rsid w:val="001C40FD"/>
  </w:style>
  <w:style w:type="numbering" w:customStyle="1" w:styleId="111221">
    <w:name w:val="無清單111221"/>
    <w:next w:val="NoList"/>
    <w:uiPriority w:val="99"/>
    <w:semiHidden/>
    <w:unhideWhenUsed/>
    <w:rsid w:val="001C40FD"/>
  </w:style>
  <w:style w:type="numbering" w:customStyle="1" w:styleId="4a">
    <w:name w:val="无列表4"/>
    <w:next w:val="NoList"/>
    <w:uiPriority w:val="99"/>
    <w:semiHidden/>
    <w:unhideWhenUsed/>
    <w:rsid w:val="001C40FD"/>
  </w:style>
  <w:style w:type="numbering" w:customStyle="1" w:styleId="320">
    <w:name w:val="无列表32"/>
    <w:next w:val="NoList"/>
    <w:uiPriority w:val="99"/>
    <w:semiHidden/>
    <w:unhideWhenUsed/>
    <w:rsid w:val="001C40FD"/>
  </w:style>
  <w:style w:type="numbering" w:customStyle="1" w:styleId="13121">
    <w:name w:val="无列表1312"/>
    <w:next w:val="NoList"/>
    <w:semiHidden/>
    <w:rsid w:val="001C40FD"/>
  </w:style>
  <w:style w:type="numbering" w:customStyle="1" w:styleId="NoList4112">
    <w:name w:val="No List4112"/>
    <w:next w:val="NoList"/>
    <w:uiPriority w:val="99"/>
    <w:semiHidden/>
    <w:unhideWhenUsed/>
    <w:rsid w:val="001C40FD"/>
  </w:style>
  <w:style w:type="numbering" w:customStyle="1" w:styleId="2212">
    <w:name w:val="无列表2212"/>
    <w:next w:val="NoList"/>
    <w:uiPriority w:val="99"/>
    <w:semiHidden/>
    <w:unhideWhenUsed/>
    <w:rsid w:val="001C40FD"/>
  </w:style>
  <w:style w:type="numbering" w:customStyle="1" w:styleId="NoList121112">
    <w:name w:val="No List121112"/>
    <w:next w:val="NoList"/>
    <w:uiPriority w:val="99"/>
    <w:semiHidden/>
    <w:unhideWhenUsed/>
    <w:rsid w:val="001C40FD"/>
  </w:style>
  <w:style w:type="numbering" w:customStyle="1" w:styleId="1111121">
    <w:name w:val="リストなし111112"/>
    <w:next w:val="NoList"/>
    <w:uiPriority w:val="99"/>
    <w:semiHidden/>
    <w:unhideWhenUsed/>
    <w:rsid w:val="001C40FD"/>
  </w:style>
  <w:style w:type="numbering" w:customStyle="1" w:styleId="1111122">
    <w:name w:val="无列表111112"/>
    <w:next w:val="NoList"/>
    <w:semiHidden/>
    <w:rsid w:val="001C40FD"/>
  </w:style>
  <w:style w:type="numbering" w:customStyle="1" w:styleId="NoList211112">
    <w:name w:val="No List211112"/>
    <w:next w:val="NoList"/>
    <w:semiHidden/>
    <w:rsid w:val="001C40FD"/>
  </w:style>
  <w:style w:type="numbering" w:customStyle="1" w:styleId="NoList311112">
    <w:name w:val="No List311112"/>
    <w:next w:val="NoList"/>
    <w:uiPriority w:val="99"/>
    <w:semiHidden/>
    <w:rsid w:val="001C40FD"/>
  </w:style>
  <w:style w:type="numbering" w:customStyle="1" w:styleId="NoList1111112">
    <w:name w:val="No List1111112"/>
    <w:next w:val="NoList"/>
    <w:uiPriority w:val="99"/>
    <w:semiHidden/>
    <w:unhideWhenUsed/>
    <w:rsid w:val="001C40FD"/>
  </w:style>
  <w:style w:type="numbering" w:customStyle="1" w:styleId="1211120">
    <w:name w:val="無清單121112"/>
    <w:next w:val="NoList"/>
    <w:uiPriority w:val="99"/>
    <w:semiHidden/>
    <w:unhideWhenUsed/>
    <w:rsid w:val="001C40FD"/>
  </w:style>
  <w:style w:type="numbering" w:customStyle="1" w:styleId="11111120">
    <w:name w:val="無清單1111112"/>
    <w:next w:val="NoList"/>
    <w:uiPriority w:val="99"/>
    <w:semiHidden/>
    <w:unhideWhenUsed/>
    <w:rsid w:val="001C40FD"/>
  </w:style>
  <w:style w:type="numbering" w:customStyle="1" w:styleId="NoList13112">
    <w:name w:val="No List13112"/>
    <w:next w:val="NoList"/>
    <w:uiPriority w:val="99"/>
    <w:semiHidden/>
    <w:unhideWhenUsed/>
    <w:rsid w:val="001C40FD"/>
  </w:style>
  <w:style w:type="numbering" w:customStyle="1" w:styleId="121121">
    <w:name w:val="リストなし12112"/>
    <w:next w:val="NoList"/>
    <w:uiPriority w:val="99"/>
    <w:semiHidden/>
    <w:unhideWhenUsed/>
    <w:rsid w:val="001C40FD"/>
  </w:style>
  <w:style w:type="numbering" w:customStyle="1" w:styleId="121122">
    <w:name w:val="无列表12112"/>
    <w:next w:val="NoList"/>
    <w:semiHidden/>
    <w:rsid w:val="001C40FD"/>
  </w:style>
  <w:style w:type="numbering" w:customStyle="1" w:styleId="NoList22112">
    <w:name w:val="No List22112"/>
    <w:next w:val="NoList"/>
    <w:semiHidden/>
    <w:rsid w:val="001C40FD"/>
  </w:style>
  <w:style w:type="numbering" w:customStyle="1" w:styleId="NoList32112">
    <w:name w:val="No List32112"/>
    <w:next w:val="NoList"/>
    <w:uiPriority w:val="99"/>
    <w:semiHidden/>
    <w:rsid w:val="001C40FD"/>
  </w:style>
  <w:style w:type="numbering" w:customStyle="1" w:styleId="NoList112112">
    <w:name w:val="No List112112"/>
    <w:next w:val="NoList"/>
    <w:uiPriority w:val="99"/>
    <w:semiHidden/>
    <w:unhideWhenUsed/>
    <w:rsid w:val="001C40FD"/>
  </w:style>
  <w:style w:type="numbering" w:customStyle="1" w:styleId="131120">
    <w:name w:val="無清單13112"/>
    <w:next w:val="NoList"/>
    <w:uiPriority w:val="99"/>
    <w:semiHidden/>
    <w:unhideWhenUsed/>
    <w:rsid w:val="001C40FD"/>
  </w:style>
  <w:style w:type="numbering" w:customStyle="1" w:styleId="1121120">
    <w:name w:val="無清單112112"/>
    <w:next w:val="NoList"/>
    <w:uiPriority w:val="99"/>
    <w:semiHidden/>
    <w:unhideWhenUsed/>
    <w:rsid w:val="001C40FD"/>
  </w:style>
  <w:style w:type="numbering" w:customStyle="1" w:styleId="21112">
    <w:name w:val="无列表21112"/>
    <w:next w:val="NoList"/>
    <w:uiPriority w:val="99"/>
    <w:semiHidden/>
    <w:unhideWhenUsed/>
    <w:rsid w:val="001C40FD"/>
  </w:style>
  <w:style w:type="numbering" w:customStyle="1" w:styleId="NoList122112">
    <w:name w:val="No List122112"/>
    <w:next w:val="NoList"/>
    <w:uiPriority w:val="99"/>
    <w:semiHidden/>
    <w:unhideWhenUsed/>
    <w:rsid w:val="001C40FD"/>
  </w:style>
  <w:style w:type="numbering" w:customStyle="1" w:styleId="1121121">
    <w:name w:val="リストなし112112"/>
    <w:next w:val="NoList"/>
    <w:uiPriority w:val="99"/>
    <w:semiHidden/>
    <w:unhideWhenUsed/>
    <w:rsid w:val="001C40FD"/>
  </w:style>
  <w:style w:type="numbering" w:customStyle="1" w:styleId="1121122">
    <w:name w:val="无列表112112"/>
    <w:next w:val="NoList"/>
    <w:semiHidden/>
    <w:rsid w:val="001C40FD"/>
  </w:style>
  <w:style w:type="numbering" w:customStyle="1" w:styleId="NoList212112">
    <w:name w:val="No List212112"/>
    <w:next w:val="NoList"/>
    <w:semiHidden/>
    <w:rsid w:val="001C40FD"/>
  </w:style>
  <w:style w:type="numbering" w:customStyle="1" w:styleId="NoList312112">
    <w:name w:val="No List312112"/>
    <w:next w:val="NoList"/>
    <w:uiPriority w:val="99"/>
    <w:semiHidden/>
    <w:rsid w:val="001C40FD"/>
  </w:style>
  <w:style w:type="numbering" w:customStyle="1" w:styleId="NoList1112112">
    <w:name w:val="No List1112112"/>
    <w:next w:val="NoList"/>
    <w:uiPriority w:val="99"/>
    <w:semiHidden/>
    <w:unhideWhenUsed/>
    <w:rsid w:val="001C40FD"/>
  </w:style>
  <w:style w:type="numbering" w:customStyle="1" w:styleId="1221120">
    <w:name w:val="無清單122112"/>
    <w:next w:val="NoList"/>
    <w:uiPriority w:val="99"/>
    <w:semiHidden/>
    <w:unhideWhenUsed/>
    <w:rsid w:val="001C40FD"/>
  </w:style>
  <w:style w:type="numbering" w:customStyle="1" w:styleId="11121120">
    <w:name w:val="無清單1112112"/>
    <w:next w:val="NoList"/>
    <w:uiPriority w:val="99"/>
    <w:semiHidden/>
    <w:unhideWhenUsed/>
    <w:rsid w:val="001C40FD"/>
  </w:style>
  <w:style w:type="numbering" w:customStyle="1" w:styleId="12222">
    <w:name w:val="无列表1222"/>
    <w:next w:val="NoList"/>
    <w:semiHidden/>
    <w:rsid w:val="001C40FD"/>
  </w:style>
  <w:style w:type="numbering" w:customStyle="1" w:styleId="NoList9">
    <w:name w:val="No List9"/>
    <w:next w:val="NoList"/>
    <w:uiPriority w:val="99"/>
    <w:semiHidden/>
    <w:unhideWhenUsed/>
    <w:rsid w:val="001C40FD"/>
  </w:style>
  <w:style w:type="numbering" w:customStyle="1" w:styleId="NoList17">
    <w:name w:val="No List17"/>
    <w:next w:val="NoList"/>
    <w:uiPriority w:val="99"/>
    <w:semiHidden/>
    <w:unhideWhenUsed/>
    <w:rsid w:val="001C40FD"/>
  </w:style>
  <w:style w:type="numbering" w:customStyle="1" w:styleId="163">
    <w:name w:val="リストなし16"/>
    <w:next w:val="NoList"/>
    <w:uiPriority w:val="99"/>
    <w:semiHidden/>
    <w:unhideWhenUsed/>
    <w:rsid w:val="001C40FD"/>
  </w:style>
  <w:style w:type="numbering" w:customStyle="1" w:styleId="164">
    <w:name w:val="无列表16"/>
    <w:next w:val="NoList"/>
    <w:semiHidden/>
    <w:rsid w:val="001C40FD"/>
  </w:style>
  <w:style w:type="numbering" w:customStyle="1" w:styleId="NoList26">
    <w:name w:val="No List26"/>
    <w:next w:val="NoList"/>
    <w:semiHidden/>
    <w:rsid w:val="001C40FD"/>
  </w:style>
  <w:style w:type="numbering" w:customStyle="1" w:styleId="NoList36">
    <w:name w:val="No List36"/>
    <w:next w:val="NoList"/>
    <w:uiPriority w:val="99"/>
    <w:semiHidden/>
    <w:rsid w:val="001C40FD"/>
  </w:style>
  <w:style w:type="numbering" w:customStyle="1" w:styleId="NoList117">
    <w:name w:val="No List117"/>
    <w:next w:val="NoList"/>
    <w:uiPriority w:val="99"/>
    <w:semiHidden/>
    <w:unhideWhenUsed/>
    <w:rsid w:val="001C40FD"/>
  </w:style>
  <w:style w:type="numbering" w:customStyle="1" w:styleId="172">
    <w:name w:val="無清單17"/>
    <w:next w:val="NoList"/>
    <w:uiPriority w:val="99"/>
    <w:semiHidden/>
    <w:unhideWhenUsed/>
    <w:rsid w:val="001C40FD"/>
  </w:style>
  <w:style w:type="numbering" w:customStyle="1" w:styleId="1160">
    <w:name w:val="無清單116"/>
    <w:next w:val="NoList"/>
    <w:uiPriority w:val="99"/>
    <w:semiHidden/>
    <w:unhideWhenUsed/>
    <w:rsid w:val="001C40FD"/>
  </w:style>
  <w:style w:type="numbering" w:customStyle="1" w:styleId="NoList1116">
    <w:name w:val="No List1116"/>
    <w:next w:val="NoList"/>
    <w:uiPriority w:val="99"/>
    <w:semiHidden/>
    <w:unhideWhenUsed/>
    <w:rsid w:val="001C40FD"/>
  </w:style>
  <w:style w:type="numbering" w:customStyle="1" w:styleId="250">
    <w:name w:val="无列表25"/>
    <w:next w:val="NoList"/>
    <w:uiPriority w:val="99"/>
    <w:semiHidden/>
    <w:unhideWhenUsed/>
    <w:rsid w:val="001C40FD"/>
  </w:style>
  <w:style w:type="numbering" w:customStyle="1" w:styleId="NoList126">
    <w:name w:val="No List126"/>
    <w:next w:val="NoList"/>
    <w:uiPriority w:val="99"/>
    <w:semiHidden/>
    <w:unhideWhenUsed/>
    <w:rsid w:val="001C40FD"/>
  </w:style>
  <w:style w:type="numbering" w:customStyle="1" w:styleId="1161">
    <w:name w:val="リストなし116"/>
    <w:next w:val="NoList"/>
    <w:uiPriority w:val="99"/>
    <w:semiHidden/>
    <w:unhideWhenUsed/>
    <w:rsid w:val="001C40FD"/>
  </w:style>
  <w:style w:type="numbering" w:customStyle="1" w:styleId="1162">
    <w:name w:val="无列表116"/>
    <w:next w:val="NoList"/>
    <w:semiHidden/>
    <w:rsid w:val="001C40FD"/>
  </w:style>
  <w:style w:type="numbering" w:customStyle="1" w:styleId="NoList216">
    <w:name w:val="No List216"/>
    <w:next w:val="NoList"/>
    <w:semiHidden/>
    <w:rsid w:val="001C40FD"/>
  </w:style>
  <w:style w:type="numbering" w:customStyle="1" w:styleId="NoList316">
    <w:name w:val="No List316"/>
    <w:next w:val="NoList"/>
    <w:uiPriority w:val="99"/>
    <w:semiHidden/>
    <w:rsid w:val="001C40FD"/>
  </w:style>
  <w:style w:type="numbering" w:customStyle="1" w:styleId="1260">
    <w:name w:val="無清單126"/>
    <w:next w:val="NoList"/>
    <w:uiPriority w:val="99"/>
    <w:semiHidden/>
    <w:unhideWhenUsed/>
    <w:rsid w:val="001C40FD"/>
  </w:style>
  <w:style w:type="numbering" w:customStyle="1" w:styleId="11160">
    <w:name w:val="無清單1116"/>
    <w:next w:val="NoList"/>
    <w:uiPriority w:val="99"/>
    <w:semiHidden/>
    <w:unhideWhenUsed/>
    <w:rsid w:val="001C40FD"/>
  </w:style>
  <w:style w:type="numbering" w:customStyle="1" w:styleId="NoList45">
    <w:name w:val="No List45"/>
    <w:next w:val="NoList"/>
    <w:uiPriority w:val="99"/>
    <w:semiHidden/>
    <w:unhideWhenUsed/>
    <w:rsid w:val="001C40FD"/>
  </w:style>
  <w:style w:type="numbering" w:customStyle="1" w:styleId="NoList1125">
    <w:name w:val="No List1125"/>
    <w:next w:val="NoList"/>
    <w:uiPriority w:val="99"/>
    <w:semiHidden/>
    <w:unhideWhenUsed/>
    <w:rsid w:val="001C40FD"/>
  </w:style>
  <w:style w:type="numbering" w:customStyle="1" w:styleId="NoList1215">
    <w:name w:val="No List1215"/>
    <w:next w:val="NoList"/>
    <w:uiPriority w:val="99"/>
    <w:semiHidden/>
    <w:unhideWhenUsed/>
    <w:rsid w:val="001C40FD"/>
  </w:style>
  <w:style w:type="numbering" w:customStyle="1" w:styleId="11151">
    <w:name w:val="リストなし1115"/>
    <w:next w:val="NoList"/>
    <w:uiPriority w:val="99"/>
    <w:semiHidden/>
    <w:unhideWhenUsed/>
    <w:rsid w:val="001C40FD"/>
  </w:style>
  <w:style w:type="numbering" w:customStyle="1" w:styleId="11152">
    <w:name w:val="无列表1115"/>
    <w:next w:val="NoList"/>
    <w:semiHidden/>
    <w:rsid w:val="001C40FD"/>
  </w:style>
  <w:style w:type="numbering" w:customStyle="1" w:styleId="NoList2115">
    <w:name w:val="No List2115"/>
    <w:next w:val="NoList"/>
    <w:semiHidden/>
    <w:rsid w:val="001C40FD"/>
  </w:style>
  <w:style w:type="numbering" w:customStyle="1" w:styleId="NoList3115">
    <w:name w:val="No List3115"/>
    <w:next w:val="NoList"/>
    <w:uiPriority w:val="99"/>
    <w:semiHidden/>
    <w:rsid w:val="001C40FD"/>
  </w:style>
  <w:style w:type="numbering" w:customStyle="1" w:styleId="NoList11115">
    <w:name w:val="No List11115"/>
    <w:next w:val="NoList"/>
    <w:uiPriority w:val="99"/>
    <w:semiHidden/>
    <w:unhideWhenUsed/>
    <w:rsid w:val="001C40FD"/>
  </w:style>
  <w:style w:type="numbering" w:customStyle="1" w:styleId="12150">
    <w:name w:val="無清單1215"/>
    <w:next w:val="NoList"/>
    <w:uiPriority w:val="99"/>
    <w:semiHidden/>
    <w:unhideWhenUsed/>
    <w:rsid w:val="001C40FD"/>
  </w:style>
  <w:style w:type="numbering" w:customStyle="1" w:styleId="111150">
    <w:name w:val="無清單11115"/>
    <w:next w:val="NoList"/>
    <w:uiPriority w:val="99"/>
    <w:semiHidden/>
    <w:unhideWhenUsed/>
    <w:rsid w:val="001C40FD"/>
  </w:style>
  <w:style w:type="numbering" w:customStyle="1" w:styleId="NoList55">
    <w:name w:val="No List55"/>
    <w:next w:val="NoList"/>
    <w:uiPriority w:val="99"/>
    <w:semiHidden/>
    <w:unhideWhenUsed/>
    <w:rsid w:val="001C40FD"/>
  </w:style>
  <w:style w:type="numbering" w:customStyle="1" w:styleId="NoList135">
    <w:name w:val="No List135"/>
    <w:next w:val="NoList"/>
    <w:uiPriority w:val="99"/>
    <w:semiHidden/>
    <w:unhideWhenUsed/>
    <w:rsid w:val="001C40FD"/>
  </w:style>
  <w:style w:type="numbering" w:customStyle="1" w:styleId="1251">
    <w:name w:val="リストなし125"/>
    <w:next w:val="NoList"/>
    <w:uiPriority w:val="99"/>
    <w:semiHidden/>
    <w:unhideWhenUsed/>
    <w:rsid w:val="001C40FD"/>
  </w:style>
  <w:style w:type="numbering" w:customStyle="1" w:styleId="1252">
    <w:name w:val="无列表125"/>
    <w:next w:val="NoList"/>
    <w:semiHidden/>
    <w:rsid w:val="001C40FD"/>
  </w:style>
  <w:style w:type="numbering" w:customStyle="1" w:styleId="NoList225">
    <w:name w:val="No List225"/>
    <w:next w:val="NoList"/>
    <w:semiHidden/>
    <w:rsid w:val="001C40FD"/>
  </w:style>
  <w:style w:type="numbering" w:customStyle="1" w:styleId="NoList325">
    <w:name w:val="No List325"/>
    <w:next w:val="NoList"/>
    <w:uiPriority w:val="99"/>
    <w:semiHidden/>
    <w:rsid w:val="001C40FD"/>
  </w:style>
  <w:style w:type="numbering" w:customStyle="1" w:styleId="1350">
    <w:name w:val="無清單135"/>
    <w:next w:val="NoList"/>
    <w:uiPriority w:val="99"/>
    <w:semiHidden/>
    <w:unhideWhenUsed/>
    <w:rsid w:val="001C40FD"/>
  </w:style>
  <w:style w:type="numbering" w:customStyle="1" w:styleId="11250">
    <w:name w:val="無清單1125"/>
    <w:next w:val="NoList"/>
    <w:uiPriority w:val="99"/>
    <w:semiHidden/>
    <w:unhideWhenUsed/>
    <w:rsid w:val="001C40FD"/>
  </w:style>
  <w:style w:type="numbering" w:customStyle="1" w:styleId="2151">
    <w:name w:val="无列表215"/>
    <w:next w:val="NoList"/>
    <w:uiPriority w:val="99"/>
    <w:semiHidden/>
    <w:unhideWhenUsed/>
    <w:rsid w:val="001C40FD"/>
  </w:style>
  <w:style w:type="numbering" w:customStyle="1" w:styleId="NoList1224">
    <w:name w:val="No List1224"/>
    <w:next w:val="NoList"/>
    <w:uiPriority w:val="99"/>
    <w:semiHidden/>
    <w:unhideWhenUsed/>
    <w:rsid w:val="001C40FD"/>
  </w:style>
  <w:style w:type="numbering" w:customStyle="1" w:styleId="11241">
    <w:name w:val="リストなし1124"/>
    <w:next w:val="NoList"/>
    <w:uiPriority w:val="99"/>
    <w:semiHidden/>
    <w:unhideWhenUsed/>
    <w:rsid w:val="001C40FD"/>
  </w:style>
  <w:style w:type="numbering" w:customStyle="1" w:styleId="11242">
    <w:name w:val="无列表1124"/>
    <w:next w:val="NoList"/>
    <w:semiHidden/>
    <w:rsid w:val="001C40FD"/>
  </w:style>
  <w:style w:type="numbering" w:customStyle="1" w:styleId="NoList2124">
    <w:name w:val="No List2124"/>
    <w:next w:val="NoList"/>
    <w:semiHidden/>
    <w:rsid w:val="001C40FD"/>
  </w:style>
  <w:style w:type="numbering" w:customStyle="1" w:styleId="NoList3124">
    <w:name w:val="No List3124"/>
    <w:next w:val="NoList"/>
    <w:uiPriority w:val="99"/>
    <w:semiHidden/>
    <w:rsid w:val="001C40FD"/>
  </w:style>
  <w:style w:type="numbering" w:customStyle="1" w:styleId="NoList11125">
    <w:name w:val="No List11125"/>
    <w:next w:val="NoList"/>
    <w:uiPriority w:val="99"/>
    <w:semiHidden/>
    <w:unhideWhenUsed/>
    <w:rsid w:val="001C40FD"/>
  </w:style>
  <w:style w:type="numbering" w:customStyle="1" w:styleId="12240">
    <w:name w:val="無清單1224"/>
    <w:next w:val="NoList"/>
    <w:uiPriority w:val="99"/>
    <w:semiHidden/>
    <w:unhideWhenUsed/>
    <w:rsid w:val="001C40FD"/>
  </w:style>
  <w:style w:type="numbering" w:customStyle="1" w:styleId="111240">
    <w:name w:val="無清單11124"/>
    <w:next w:val="NoList"/>
    <w:uiPriority w:val="99"/>
    <w:semiHidden/>
    <w:unhideWhenUsed/>
    <w:rsid w:val="001C40FD"/>
  </w:style>
  <w:style w:type="numbering" w:customStyle="1" w:styleId="330">
    <w:name w:val="无列表33"/>
    <w:next w:val="NoList"/>
    <w:uiPriority w:val="99"/>
    <w:semiHidden/>
    <w:unhideWhenUsed/>
    <w:rsid w:val="001C40FD"/>
  </w:style>
  <w:style w:type="numbering" w:customStyle="1" w:styleId="1332">
    <w:name w:val="无列表133"/>
    <w:next w:val="NoList"/>
    <w:semiHidden/>
    <w:rsid w:val="001C40FD"/>
  </w:style>
  <w:style w:type="numbering" w:customStyle="1" w:styleId="NoList1133">
    <w:name w:val="No List1133"/>
    <w:next w:val="NoList"/>
    <w:uiPriority w:val="99"/>
    <w:semiHidden/>
    <w:unhideWhenUsed/>
    <w:rsid w:val="001C40FD"/>
  </w:style>
  <w:style w:type="numbering" w:customStyle="1" w:styleId="NoList413">
    <w:name w:val="No List413"/>
    <w:next w:val="NoList"/>
    <w:uiPriority w:val="99"/>
    <w:semiHidden/>
    <w:unhideWhenUsed/>
    <w:rsid w:val="001C40FD"/>
  </w:style>
  <w:style w:type="numbering" w:customStyle="1" w:styleId="223">
    <w:name w:val="无列表223"/>
    <w:next w:val="NoList"/>
    <w:uiPriority w:val="99"/>
    <w:semiHidden/>
    <w:unhideWhenUsed/>
    <w:rsid w:val="001C40FD"/>
  </w:style>
  <w:style w:type="numbering" w:customStyle="1" w:styleId="NoList12113">
    <w:name w:val="No List12113"/>
    <w:next w:val="NoList"/>
    <w:uiPriority w:val="99"/>
    <w:semiHidden/>
    <w:unhideWhenUsed/>
    <w:rsid w:val="001C40FD"/>
  </w:style>
  <w:style w:type="numbering" w:customStyle="1" w:styleId="111132">
    <w:name w:val="リストなし11113"/>
    <w:next w:val="NoList"/>
    <w:uiPriority w:val="99"/>
    <w:semiHidden/>
    <w:unhideWhenUsed/>
    <w:rsid w:val="001C40FD"/>
  </w:style>
  <w:style w:type="numbering" w:customStyle="1" w:styleId="111133">
    <w:name w:val="无列表11113"/>
    <w:next w:val="NoList"/>
    <w:semiHidden/>
    <w:rsid w:val="001C40FD"/>
  </w:style>
  <w:style w:type="numbering" w:customStyle="1" w:styleId="NoList21113">
    <w:name w:val="No List21113"/>
    <w:next w:val="NoList"/>
    <w:semiHidden/>
    <w:rsid w:val="001C40FD"/>
  </w:style>
  <w:style w:type="numbering" w:customStyle="1" w:styleId="NoList31113">
    <w:name w:val="No List31113"/>
    <w:next w:val="NoList"/>
    <w:uiPriority w:val="99"/>
    <w:semiHidden/>
    <w:rsid w:val="001C40FD"/>
  </w:style>
  <w:style w:type="numbering" w:customStyle="1" w:styleId="NoList111113">
    <w:name w:val="No List111113"/>
    <w:next w:val="NoList"/>
    <w:uiPriority w:val="99"/>
    <w:semiHidden/>
    <w:unhideWhenUsed/>
    <w:rsid w:val="001C40FD"/>
  </w:style>
  <w:style w:type="numbering" w:customStyle="1" w:styleId="121130">
    <w:name w:val="無清單12113"/>
    <w:next w:val="NoList"/>
    <w:uiPriority w:val="99"/>
    <w:semiHidden/>
    <w:unhideWhenUsed/>
    <w:rsid w:val="001C40FD"/>
  </w:style>
  <w:style w:type="numbering" w:customStyle="1" w:styleId="1111130">
    <w:name w:val="無清單111113"/>
    <w:next w:val="NoList"/>
    <w:uiPriority w:val="99"/>
    <w:semiHidden/>
    <w:unhideWhenUsed/>
    <w:rsid w:val="001C40FD"/>
  </w:style>
  <w:style w:type="numbering" w:customStyle="1" w:styleId="NoList1313">
    <w:name w:val="No List1313"/>
    <w:next w:val="NoList"/>
    <w:uiPriority w:val="99"/>
    <w:semiHidden/>
    <w:unhideWhenUsed/>
    <w:rsid w:val="001C40FD"/>
  </w:style>
  <w:style w:type="numbering" w:customStyle="1" w:styleId="12132">
    <w:name w:val="リストなし1213"/>
    <w:next w:val="NoList"/>
    <w:uiPriority w:val="99"/>
    <w:semiHidden/>
    <w:unhideWhenUsed/>
    <w:rsid w:val="001C40FD"/>
  </w:style>
  <w:style w:type="numbering" w:customStyle="1" w:styleId="12133">
    <w:name w:val="无列表1213"/>
    <w:next w:val="NoList"/>
    <w:semiHidden/>
    <w:rsid w:val="001C40FD"/>
  </w:style>
  <w:style w:type="numbering" w:customStyle="1" w:styleId="NoList2213">
    <w:name w:val="No List2213"/>
    <w:next w:val="NoList"/>
    <w:semiHidden/>
    <w:rsid w:val="001C40FD"/>
  </w:style>
  <w:style w:type="numbering" w:customStyle="1" w:styleId="NoList3213">
    <w:name w:val="No List3213"/>
    <w:next w:val="NoList"/>
    <w:uiPriority w:val="99"/>
    <w:semiHidden/>
    <w:rsid w:val="001C40FD"/>
  </w:style>
  <w:style w:type="numbering" w:customStyle="1" w:styleId="NoList11213">
    <w:name w:val="No List11213"/>
    <w:next w:val="NoList"/>
    <w:uiPriority w:val="99"/>
    <w:semiHidden/>
    <w:unhideWhenUsed/>
    <w:rsid w:val="001C40FD"/>
  </w:style>
  <w:style w:type="numbering" w:customStyle="1" w:styleId="13130">
    <w:name w:val="無清單1313"/>
    <w:next w:val="NoList"/>
    <w:uiPriority w:val="99"/>
    <w:semiHidden/>
    <w:unhideWhenUsed/>
    <w:rsid w:val="001C40FD"/>
  </w:style>
  <w:style w:type="numbering" w:customStyle="1" w:styleId="112130">
    <w:name w:val="無清單11213"/>
    <w:next w:val="NoList"/>
    <w:uiPriority w:val="99"/>
    <w:semiHidden/>
    <w:unhideWhenUsed/>
    <w:rsid w:val="001C40FD"/>
  </w:style>
  <w:style w:type="numbering" w:customStyle="1" w:styleId="2113">
    <w:name w:val="无列表2113"/>
    <w:next w:val="NoList"/>
    <w:uiPriority w:val="99"/>
    <w:semiHidden/>
    <w:unhideWhenUsed/>
    <w:rsid w:val="001C40FD"/>
  </w:style>
  <w:style w:type="numbering" w:customStyle="1" w:styleId="NoList12213">
    <w:name w:val="No List12213"/>
    <w:next w:val="NoList"/>
    <w:uiPriority w:val="99"/>
    <w:semiHidden/>
    <w:unhideWhenUsed/>
    <w:rsid w:val="001C40FD"/>
  </w:style>
  <w:style w:type="numbering" w:customStyle="1" w:styleId="112131">
    <w:name w:val="リストなし11213"/>
    <w:next w:val="NoList"/>
    <w:uiPriority w:val="99"/>
    <w:semiHidden/>
    <w:unhideWhenUsed/>
    <w:rsid w:val="001C40FD"/>
  </w:style>
  <w:style w:type="numbering" w:customStyle="1" w:styleId="112132">
    <w:name w:val="无列表11213"/>
    <w:next w:val="NoList"/>
    <w:semiHidden/>
    <w:rsid w:val="001C40FD"/>
  </w:style>
  <w:style w:type="numbering" w:customStyle="1" w:styleId="NoList21213">
    <w:name w:val="No List21213"/>
    <w:next w:val="NoList"/>
    <w:semiHidden/>
    <w:rsid w:val="001C40FD"/>
  </w:style>
  <w:style w:type="numbering" w:customStyle="1" w:styleId="NoList31213">
    <w:name w:val="No List31213"/>
    <w:next w:val="NoList"/>
    <w:uiPriority w:val="99"/>
    <w:semiHidden/>
    <w:rsid w:val="001C40FD"/>
  </w:style>
  <w:style w:type="numbering" w:customStyle="1" w:styleId="NoList111213">
    <w:name w:val="No List111213"/>
    <w:next w:val="NoList"/>
    <w:uiPriority w:val="99"/>
    <w:semiHidden/>
    <w:unhideWhenUsed/>
    <w:rsid w:val="001C40FD"/>
  </w:style>
  <w:style w:type="numbering" w:customStyle="1" w:styleId="122130">
    <w:name w:val="無清單12213"/>
    <w:next w:val="NoList"/>
    <w:uiPriority w:val="99"/>
    <w:semiHidden/>
    <w:unhideWhenUsed/>
    <w:rsid w:val="001C40FD"/>
  </w:style>
  <w:style w:type="numbering" w:customStyle="1" w:styleId="1112130">
    <w:name w:val="無清單111213"/>
    <w:next w:val="NoList"/>
    <w:uiPriority w:val="99"/>
    <w:semiHidden/>
    <w:unhideWhenUsed/>
    <w:rsid w:val="001C40FD"/>
  </w:style>
  <w:style w:type="numbering" w:customStyle="1" w:styleId="NoList63">
    <w:name w:val="No List63"/>
    <w:next w:val="NoList"/>
    <w:uiPriority w:val="99"/>
    <w:semiHidden/>
    <w:unhideWhenUsed/>
    <w:rsid w:val="001C40FD"/>
  </w:style>
  <w:style w:type="numbering" w:customStyle="1" w:styleId="NoList143">
    <w:name w:val="No List143"/>
    <w:next w:val="NoList"/>
    <w:uiPriority w:val="99"/>
    <w:semiHidden/>
    <w:unhideWhenUsed/>
    <w:rsid w:val="001C40FD"/>
  </w:style>
  <w:style w:type="numbering" w:customStyle="1" w:styleId="1333">
    <w:name w:val="リストなし133"/>
    <w:next w:val="NoList"/>
    <w:uiPriority w:val="99"/>
    <w:semiHidden/>
    <w:unhideWhenUsed/>
    <w:rsid w:val="001C40FD"/>
  </w:style>
  <w:style w:type="numbering" w:customStyle="1" w:styleId="NoList233">
    <w:name w:val="No List233"/>
    <w:next w:val="NoList"/>
    <w:semiHidden/>
    <w:rsid w:val="001C40FD"/>
  </w:style>
  <w:style w:type="numbering" w:customStyle="1" w:styleId="NoList333">
    <w:name w:val="No List333"/>
    <w:next w:val="NoList"/>
    <w:uiPriority w:val="99"/>
    <w:semiHidden/>
    <w:rsid w:val="001C40FD"/>
  </w:style>
  <w:style w:type="numbering" w:customStyle="1" w:styleId="1431">
    <w:name w:val="無清單143"/>
    <w:next w:val="NoList"/>
    <w:uiPriority w:val="99"/>
    <w:semiHidden/>
    <w:unhideWhenUsed/>
    <w:rsid w:val="001C40FD"/>
  </w:style>
  <w:style w:type="numbering" w:customStyle="1" w:styleId="11330">
    <w:name w:val="無清單1133"/>
    <w:next w:val="NoList"/>
    <w:uiPriority w:val="99"/>
    <w:semiHidden/>
    <w:unhideWhenUsed/>
    <w:rsid w:val="001C40FD"/>
  </w:style>
  <w:style w:type="numbering" w:customStyle="1" w:styleId="NoList1233">
    <w:name w:val="No List1233"/>
    <w:next w:val="NoList"/>
    <w:uiPriority w:val="99"/>
    <w:semiHidden/>
    <w:unhideWhenUsed/>
    <w:rsid w:val="001C40FD"/>
  </w:style>
  <w:style w:type="numbering" w:customStyle="1" w:styleId="11331">
    <w:name w:val="リストなし1133"/>
    <w:next w:val="NoList"/>
    <w:uiPriority w:val="99"/>
    <w:semiHidden/>
    <w:unhideWhenUsed/>
    <w:rsid w:val="001C40FD"/>
  </w:style>
  <w:style w:type="numbering" w:customStyle="1" w:styleId="11332">
    <w:name w:val="无列表1133"/>
    <w:next w:val="NoList"/>
    <w:semiHidden/>
    <w:rsid w:val="001C40FD"/>
  </w:style>
  <w:style w:type="numbering" w:customStyle="1" w:styleId="NoList2133">
    <w:name w:val="No List2133"/>
    <w:next w:val="NoList"/>
    <w:semiHidden/>
    <w:rsid w:val="001C40FD"/>
  </w:style>
  <w:style w:type="numbering" w:customStyle="1" w:styleId="NoList3133">
    <w:name w:val="No List3133"/>
    <w:next w:val="NoList"/>
    <w:uiPriority w:val="99"/>
    <w:semiHidden/>
    <w:rsid w:val="001C40FD"/>
  </w:style>
  <w:style w:type="numbering" w:customStyle="1" w:styleId="NoList11133">
    <w:name w:val="No List11133"/>
    <w:next w:val="NoList"/>
    <w:uiPriority w:val="99"/>
    <w:semiHidden/>
    <w:unhideWhenUsed/>
    <w:rsid w:val="001C40FD"/>
  </w:style>
  <w:style w:type="numbering" w:customStyle="1" w:styleId="12330">
    <w:name w:val="無清單1233"/>
    <w:next w:val="NoList"/>
    <w:uiPriority w:val="99"/>
    <w:semiHidden/>
    <w:unhideWhenUsed/>
    <w:rsid w:val="001C40FD"/>
  </w:style>
  <w:style w:type="numbering" w:customStyle="1" w:styleId="111330">
    <w:name w:val="無清單11133"/>
    <w:next w:val="NoList"/>
    <w:uiPriority w:val="99"/>
    <w:semiHidden/>
    <w:unhideWhenUsed/>
    <w:rsid w:val="001C40FD"/>
  </w:style>
  <w:style w:type="numbering" w:customStyle="1" w:styleId="NoList513">
    <w:name w:val="No List513"/>
    <w:next w:val="NoList"/>
    <w:uiPriority w:val="99"/>
    <w:semiHidden/>
    <w:unhideWhenUsed/>
    <w:rsid w:val="001C40FD"/>
  </w:style>
  <w:style w:type="numbering" w:customStyle="1" w:styleId="13131">
    <w:name w:val="无列表1313"/>
    <w:next w:val="NoList"/>
    <w:semiHidden/>
    <w:rsid w:val="001C40FD"/>
  </w:style>
  <w:style w:type="numbering" w:customStyle="1" w:styleId="NoList11312">
    <w:name w:val="No List11312"/>
    <w:next w:val="NoList"/>
    <w:uiPriority w:val="99"/>
    <w:semiHidden/>
    <w:unhideWhenUsed/>
    <w:rsid w:val="001C40FD"/>
  </w:style>
  <w:style w:type="numbering" w:customStyle="1" w:styleId="NoList4113">
    <w:name w:val="No List4113"/>
    <w:next w:val="NoList"/>
    <w:uiPriority w:val="99"/>
    <w:semiHidden/>
    <w:unhideWhenUsed/>
    <w:rsid w:val="001C40FD"/>
  </w:style>
  <w:style w:type="numbering" w:customStyle="1" w:styleId="2213">
    <w:name w:val="无列表2213"/>
    <w:next w:val="NoList"/>
    <w:uiPriority w:val="99"/>
    <w:semiHidden/>
    <w:unhideWhenUsed/>
    <w:rsid w:val="001C40FD"/>
  </w:style>
  <w:style w:type="numbering" w:customStyle="1" w:styleId="NoList121113">
    <w:name w:val="No List121113"/>
    <w:next w:val="NoList"/>
    <w:uiPriority w:val="99"/>
    <w:semiHidden/>
    <w:unhideWhenUsed/>
    <w:rsid w:val="001C40FD"/>
  </w:style>
  <w:style w:type="numbering" w:customStyle="1" w:styleId="1111131">
    <w:name w:val="リストなし111113"/>
    <w:next w:val="NoList"/>
    <w:uiPriority w:val="99"/>
    <w:semiHidden/>
    <w:unhideWhenUsed/>
    <w:rsid w:val="001C40FD"/>
  </w:style>
  <w:style w:type="numbering" w:customStyle="1" w:styleId="1111132">
    <w:name w:val="无列表111113"/>
    <w:next w:val="NoList"/>
    <w:semiHidden/>
    <w:rsid w:val="001C40FD"/>
  </w:style>
  <w:style w:type="numbering" w:customStyle="1" w:styleId="NoList211113">
    <w:name w:val="No List211113"/>
    <w:next w:val="NoList"/>
    <w:semiHidden/>
    <w:rsid w:val="001C40FD"/>
  </w:style>
  <w:style w:type="numbering" w:customStyle="1" w:styleId="NoList311113">
    <w:name w:val="No List311113"/>
    <w:next w:val="NoList"/>
    <w:uiPriority w:val="99"/>
    <w:semiHidden/>
    <w:rsid w:val="001C40FD"/>
  </w:style>
  <w:style w:type="numbering" w:customStyle="1" w:styleId="NoList1111113">
    <w:name w:val="No List1111113"/>
    <w:next w:val="NoList"/>
    <w:uiPriority w:val="99"/>
    <w:semiHidden/>
    <w:unhideWhenUsed/>
    <w:rsid w:val="001C40FD"/>
  </w:style>
  <w:style w:type="numbering" w:customStyle="1" w:styleId="1211130">
    <w:name w:val="無清單121113"/>
    <w:next w:val="NoList"/>
    <w:uiPriority w:val="99"/>
    <w:semiHidden/>
    <w:unhideWhenUsed/>
    <w:rsid w:val="001C40FD"/>
  </w:style>
  <w:style w:type="numbering" w:customStyle="1" w:styleId="1111113">
    <w:name w:val="無清單1111113"/>
    <w:next w:val="NoList"/>
    <w:uiPriority w:val="99"/>
    <w:semiHidden/>
    <w:unhideWhenUsed/>
    <w:rsid w:val="001C40FD"/>
  </w:style>
  <w:style w:type="numbering" w:customStyle="1" w:styleId="NoList13113">
    <w:name w:val="No List13113"/>
    <w:next w:val="NoList"/>
    <w:uiPriority w:val="99"/>
    <w:semiHidden/>
    <w:unhideWhenUsed/>
    <w:rsid w:val="001C40FD"/>
  </w:style>
  <w:style w:type="numbering" w:customStyle="1" w:styleId="121131">
    <w:name w:val="リストなし12113"/>
    <w:next w:val="NoList"/>
    <w:uiPriority w:val="99"/>
    <w:semiHidden/>
    <w:unhideWhenUsed/>
    <w:rsid w:val="001C40FD"/>
  </w:style>
  <w:style w:type="numbering" w:customStyle="1" w:styleId="121132">
    <w:name w:val="无列表12113"/>
    <w:next w:val="NoList"/>
    <w:semiHidden/>
    <w:rsid w:val="001C40FD"/>
  </w:style>
  <w:style w:type="numbering" w:customStyle="1" w:styleId="NoList22113">
    <w:name w:val="No List22113"/>
    <w:next w:val="NoList"/>
    <w:semiHidden/>
    <w:rsid w:val="001C40FD"/>
  </w:style>
  <w:style w:type="numbering" w:customStyle="1" w:styleId="NoList32113">
    <w:name w:val="No List32113"/>
    <w:next w:val="NoList"/>
    <w:uiPriority w:val="99"/>
    <w:semiHidden/>
    <w:rsid w:val="001C40FD"/>
  </w:style>
  <w:style w:type="numbering" w:customStyle="1" w:styleId="NoList112113">
    <w:name w:val="No List112113"/>
    <w:next w:val="NoList"/>
    <w:uiPriority w:val="99"/>
    <w:semiHidden/>
    <w:unhideWhenUsed/>
    <w:rsid w:val="001C40FD"/>
  </w:style>
  <w:style w:type="numbering" w:customStyle="1" w:styleId="13113">
    <w:name w:val="無清單13113"/>
    <w:next w:val="NoList"/>
    <w:uiPriority w:val="99"/>
    <w:semiHidden/>
    <w:unhideWhenUsed/>
    <w:rsid w:val="001C40FD"/>
  </w:style>
  <w:style w:type="numbering" w:customStyle="1" w:styleId="112113">
    <w:name w:val="無清單112113"/>
    <w:next w:val="NoList"/>
    <w:uiPriority w:val="99"/>
    <w:semiHidden/>
    <w:unhideWhenUsed/>
    <w:rsid w:val="001C40FD"/>
  </w:style>
  <w:style w:type="numbering" w:customStyle="1" w:styleId="21113">
    <w:name w:val="无列表21113"/>
    <w:next w:val="NoList"/>
    <w:uiPriority w:val="99"/>
    <w:semiHidden/>
    <w:unhideWhenUsed/>
    <w:rsid w:val="001C40FD"/>
  </w:style>
  <w:style w:type="numbering" w:customStyle="1" w:styleId="NoList122113">
    <w:name w:val="No List122113"/>
    <w:next w:val="NoList"/>
    <w:uiPriority w:val="99"/>
    <w:semiHidden/>
    <w:unhideWhenUsed/>
    <w:rsid w:val="001C40FD"/>
  </w:style>
  <w:style w:type="numbering" w:customStyle="1" w:styleId="1121130">
    <w:name w:val="リストなし112113"/>
    <w:next w:val="NoList"/>
    <w:uiPriority w:val="99"/>
    <w:semiHidden/>
    <w:unhideWhenUsed/>
    <w:rsid w:val="001C40FD"/>
  </w:style>
  <w:style w:type="numbering" w:customStyle="1" w:styleId="1121131">
    <w:name w:val="无列表112113"/>
    <w:next w:val="NoList"/>
    <w:semiHidden/>
    <w:rsid w:val="001C40FD"/>
  </w:style>
  <w:style w:type="numbering" w:customStyle="1" w:styleId="NoList212113">
    <w:name w:val="No List212113"/>
    <w:next w:val="NoList"/>
    <w:semiHidden/>
    <w:rsid w:val="001C40FD"/>
  </w:style>
  <w:style w:type="numbering" w:customStyle="1" w:styleId="NoList312113">
    <w:name w:val="No List312113"/>
    <w:next w:val="NoList"/>
    <w:uiPriority w:val="99"/>
    <w:semiHidden/>
    <w:rsid w:val="001C40FD"/>
  </w:style>
  <w:style w:type="numbering" w:customStyle="1" w:styleId="NoList1112113">
    <w:name w:val="No List1112113"/>
    <w:next w:val="NoList"/>
    <w:uiPriority w:val="99"/>
    <w:semiHidden/>
    <w:unhideWhenUsed/>
    <w:rsid w:val="001C40FD"/>
  </w:style>
  <w:style w:type="numbering" w:customStyle="1" w:styleId="122113">
    <w:name w:val="無清單122113"/>
    <w:next w:val="NoList"/>
    <w:uiPriority w:val="99"/>
    <w:semiHidden/>
    <w:unhideWhenUsed/>
    <w:rsid w:val="001C40FD"/>
  </w:style>
  <w:style w:type="numbering" w:customStyle="1" w:styleId="1112113">
    <w:name w:val="無清單1112113"/>
    <w:next w:val="NoList"/>
    <w:uiPriority w:val="99"/>
    <w:semiHidden/>
    <w:unhideWhenUsed/>
    <w:rsid w:val="001C40FD"/>
  </w:style>
  <w:style w:type="numbering" w:customStyle="1" w:styleId="NoList5112">
    <w:name w:val="No List5112"/>
    <w:next w:val="NoList"/>
    <w:uiPriority w:val="99"/>
    <w:semiHidden/>
    <w:unhideWhenUsed/>
    <w:rsid w:val="001C40FD"/>
  </w:style>
  <w:style w:type="numbering" w:customStyle="1" w:styleId="NoList612">
    <w:name w:val="No List612"/>
    <w:next w:val="NoList"/>
    <w:uiPriority w:val="99"/>
    <w:semiHidden/>
    <w:unhideWhenUsed/>
    <w:rsid w:val="001C40FD"/>
  </w:style>
  <w:style w:type="numbering" w:customStyle="1" w:styleId="NoList1412">
    <w:name w:val="No List1412"/>
    <w:next w:val="NoList"/>
    <w:uiPriority w:val="99"/>
    <w:semiHidden/>
    <w:unhideWhenUsed/>
    <w:rsid w:val="001C40FD"/>
  </w:style>
  <w:style w:type="numbering" w:customStyle="1" w:styleId="13122">
    <w:name w:val="リストなし1312"/>
    <w:next w:val="NoList"/>
    <w:uiPriority w:val="99"/>
    <w:semiHidden/>
    <w:unhideWhenUsed/>
    <w:rsid w:val="001C40FD"/>
  </w:style>
  <w:style w:type="numbering" w:customStyle="1" w:styleId="NoList2312">
    <w:name w:val="No List2312"/>
    <w:next w:val="NoList"/>
    <w:semiHidden/>
    <w:rsid w:val="001C40FD"/>
  </w:style>
  <w:style w:type="numbering" w:customStyle="1" w:styleId="NoList3312">
    <w:name w:val="No List3312"/>
    <w:next w:val="NoList"/>
    <w:uiPriority w:val="99"/>
    <w:semiHidden/>
    <w:rsid w:val="001C40FD"/>
  </w:style>
  <w:style w:type="numbering" w:customStyle="1" w:styleId="NoList1142">
    <w:name w:val="No List1142"/>
    <w:next w:val="NoList"/>
    <w:uiPriority w:val="99"/>
    <w:semiHidden/>
    <w:unhideWhenUsed/>
    <w:rsid w:val="001C40FD"/>
  </w:style>
  <w:style w:type="numbering" w:customStyle="1" w:styleId="14120">
    <w:name w:val="無清單1412"/>
    <w:next w:val="NoList"/>
    <w:uiPriority w:val="99"/>
    <w:semiHidden/>
    <w:unhideWhenUsed/>
    <w:rsid w:val="001C40FD"/>
  </w:style>
  <w:style w:type="numbering" w:customStyle="1" w:styleId="113120">
    <w:name w:val="無清單11312"/>
    <w:next w:val="NoList"/>
    <w:uiPriority w:val="99"/>
    <w:semiHidden/>
    <w:unhideWhenUsed/>
    <w:rsid w:val="001C40FD"/>
  </w:style>
  <w:style w:type="numbering" w:customStyle="1" w:styleId="NoList422">
    <w:name w:val="No List422"/>
    <w:next w:val="NoList"/>
    <w:uiPriority w:val="99"/>
    <w:semiHidden/>
    <w:unhideWhenUsed/>
    <w:rsid w:val="001C40FD"/>
  </w:style>
  <w:style w:type="numbering" w:customStyle="1" w:styleId="NoList12312">
    <w:name w:val="No List12312"/>
    <w:next w:val="NoList"/>
    <w:uiPriority w:val="99"/>
    <w:semiHidden/>
    <w:unhideWhenUsed/>
    <w:rsid w:val="001C40FD"/>
  </w:style>
  <w:style w:type="numbering" w:customStyle="1" w:styleId="113121">
    <w:name w:val="リストなし11312"/>
    <w:next w:val="NoList"/>
    <w:uiPriority w:val="99"/>
    <w:semiHidden/>
    <w:unhideWhenUsed/>
    <w:rsid w:val="001C40FD"/>
  </w:style>
  <w:style w:type="numbering" w:customStyle="1" w:styleId="113122">
    <w:name w:val="无列表11312"/>
    <w:next w:val="NoList"/>
    <w:semiHidden/>
    <w:rsid w:val="001C40FD"/>
  </w:style>
  <w:style w:type="numbering" w:customStyle="1" w:styleId="NoList21312">
    <w:name w:val="No List21312"/>
    <w:next w:val="NoList"/>
    <w:semiHidden/>
    <w:rsid w:val="001C40FD"/>
  </w:style>
  <w:style w:type="numbering" w:customStyle="1" w:styleId="NoList31312">
    <w:name w:val="No List31312"/>
    <w:next w:val="NoList"/>
    <w:uiPriority w:val="99"/>
    <w:semiHidden/>
    <w:rsid w:val="001C40FD"/>
  </w:style>
  <w:style w:type="numbering" w:customStyle="1" w:styleId="NoList111312">
    <w:name w:val="No List111312"/>
    <w:next w:val="NoList"/>
    <w:uiPriority w:val="99"/>
    <w:semiHidden/>
    <w:unhideWhenUsed/>
    <w:rsid w:val="001C40FD"/>
  </w:style>
  <w:style w:type="numbering" w:customStyle="1" w:styleId="123120">
    <w:name w:val="無清單12312"/>
    <w:next w:val="NoList"/>
    <w:uiPriority w:val="99"/>
    <w:semiHidden/>
    <w:unhideWhenUsed/>
    <w:rsid w:val="001C40FD"/>
  </w:style>
  <w:style w:type="numbering" w:customStyle="1" w:styleId="1113120">
    <w:name w:val="無清單111312"/>
    <w:next w:val="NoList"/>
    <w:uiPriority w:val="99"/>
    <w:semiHidden/>
    <w:unhideWhenUsed/>
    <w:rsid w:val="001C40FD"/>
  </w:style>
  <w:style w:type="numbering" w:customStyle="1" w:styleId="NoList12122">
    <w:name w:val="No List12122"/>
    <w:next w:val="NoList"/>
    <w:uiPriority w:val="99"/>
    <w:semiHidden/>
    <w:unhideWhenUsed/>
    <w:rsid w:val="001C40FD"/>
  </w:style>
  <w:style w:type="numbering" w:customStyle="1" w:styleId="111222">
    <w:name w:val="リストなし11122"/>
    <w:next w:val="NoList"/>
    <w:uiPriority w:val="99"/>
    <w:semiHidden/>
    <w:unhideWhenUsed/>
    <w:rsid w:val="001C40FD"/>
  </w:style>
  <w:style w:type="numbering" w:customStyle="1" w:styleId="111223">
    <w:name w:val="无列表11122"/>
    <w:next w:val="NoList"/>
    <w:semiHidden/>
    <w:rsid w:val="001C40FD"/>
  </w:style>
  <w:style w:type="numbering" w:customStyle="1" w:styleId="NoList21122">
    <w:name w:val="No List21122"/>
    <w:next w:val="NoList"/>
    <w:semiHidden/>
    <w:rsid w:val="001C40FD"/>
  </w:style>
  <w:style w:type="numbering" w:customStyle="1" w:styleId="NoList31122">
    <w:name w:val="No List31122"/>
    <w:next w:val="NoList"/>
    <w:uiPriority w:val="99"/>
    <w:semiHidden/>
    <w:rsid w:val="001C40FD"/>
  </w:style>
  <w:style w:type="numbering" w:customStyle="1" w:styleId="NoList111122">
    <w:name w:val="No List111122"/>
    <w:next w:val="NoList"/>
    <w:uiPriority w:val="99"/>
    <w:semiHidden/>
    <w:unhideWhenUsed/>
    <w:rsid w:val="001C40FD"/>
  </w:style>
  <w:style w:type="numbering" w:customStyle="1" w:styleId="121220">
    <w:name w:val="無清單12122"/>
    <w:next w:val="NoList"/>
    <w:uiPriority w:val="99"/>
    <w:semiHidden/>
    <w:unhideWhenUsed/>
    <w:rsid w:val="001C40FD"/>
  </w:style>
  <w:style w:type="numbering" w:customStyle="1" w:styleId="1111220">
    <w:name w:val="無清單111122"/>
    <w:next w:val="NoList"/>
    <w:uiPriority w:val="99"/>
    <w:semiHidden/>
    <w:unhideWhenUsed/>
    <w:rsid w:val="001C40FD"/>
  </w:style>
  <w:style w:type="numbering" w:customStyle="1" w:styleId="NoList522">
    <w:name w:val="No List522"/>
    <w:next w:val="NoList"/>
    <w:uiPriority w:val="99"/>
    <w:semiHidden/>
    <w:unhideWhenUsed/>
    <w:rsid w:val="001C40FD"/>
  </w:style>
  <w:style w:type="numbering" w:customStyle="1" w:styleId="NoList1322">
    <w:name w:val="No List1322"/>
    <w:next w:val="NoList"/>
    <w:uiPriority w:val="99"/>
    <w:semiHidden/>
    <w:unhideWhenUsed/>
    <w:rsid w:val="001C40FD"/>
  </w:style>
  <w:style w:type="numbering" w:customStyle="1" w:styleId="12223">
    <w:name w:val="リストなし1222"/>
    <w:next w:val="NoList"/>
    <w:uiPriority w:val="99"/>
    <w:semiHidden/>
    <w:unhideWhenUsed/>
    <w:rsid w:val="001C40FD"/>
  </w:style>
  <w:style w:type="numbering" w:customStyle="1" w:styleId="12231">
    <w:name w:val="无列表1223"/>
    <w:next w:val="NoList"/>
    <w:semiHidden/>
    <w:rsid w:val="001C40FD"/>
  </w:style>
  <w:style w:type="numbering" w:customStyle="1" w:styleId="NoList2222">
    <w:name w:val="No List2222"/>
    <w:next w:val="NoList"/>
    <w:semiHidden/>
    <w:rsid w:val="001C40FD"/>
  </w:style>
  <w:style w:type="numbering" w:customStyle="1" w:styleId="NoList3222">
    <w:name w:val="No List3222"/>
    <w:next w:val="NoList"/>
    <w:uiPriority w:val="99"/>
    <w:semiHidden/>
    <w:rsid w:val="001C40FD"/>
  </w:style>
  <w:style w:type="numbering" w:customStyle="1" w:styleId="NoList11222">
    <w:name w:val="No List11222"/>
    <w:next w:val="NoList"/>
    <w:uiPriority w:val="99"/>
    <w:semiHidden/>
    <w:unhideWhenUsed/>
    <w:rsid w:val="001C40FD"/>
  </w:style>
  <w:style w:type="numbering" w:customStyle="1" w:styleId="13220">
    <w:name w:val="無清單1322"/>
    <w:next w:val="NoList"/>
    <w:uiPriority w:val="99"/>
    <w:semiHidden/>
    <w:unhideWhenUsed/>
    <w:rsid w:val="001C40FD"/>
  </w:style>
  <w:style w:type="numbering" w:customStyle="1" w:styleId="112220">
    <w:name w:val="無清單11222"/>
    <w:next w:val="NoList"/>
    <w:uiPriority w:val="99"/>
    <w:semiHidden/>
    <w:unhideWhenUsed/>
    <w:rsid w:val="001C40FD"/>
  </w:style>
  <w:style w:type="numbering" w:customStyle="1" w:styleId="2122">
    <w:name w:val="无列表2122"/>
    <w:next w:val="NoList"/>
    <w:uiPriority w:val="99"/>
    <w:semiHidden/>
    <w:unhideWhenUsed/>
    <w:rsid w:val="001C40FD"/>
  </w:style>
  <w:style w:type="numbering" w:customStyle="1" w:styleId="NoList111222">
    <w:name w:val="No List111222"/>
    <w:next w:val="NoList"/>
    <w:uiPriority w:val="99"/>
    <w:semiHidden/>
    <w:unhideWhenUsed/>
    <w:rsid w:val="001C40FD"/>
  </w:style>
  <w:style w:type="numbering" w:customStyle="1" w:styleId="NoList72">
    <w:name w:val="No List72"/>
    <w:next w:val="NoList"/>
    <w:uiPriority w:val="99"/>
    <w:semiHidden/>
    <w:unhideWhenUsed/>
    <w:rsid w:val="001C40FD"/>
  </w:style>
  <w:style w:type="numbering" w:customStyle="1" w:styleId="NoList152">
    <w:name w:val="No List152"/>
    <w:next w:val="NoList"/>
    <w:uiPriority w:val="99"/>
    <w:semiHidden/>
    <w:unhideWhenUsed/>
    <w:rsid w:val="001C40FD"/>
  </w:style>
  <w:style w:type="numbering" w:customStyle="1" w:styleId="1421">
    <w:name w:val="リストなし142"/>
    <w:next w:val="NoList"/>
    <w:uiPriority w:val="99"/>
    <w:semiHidden/>
    <w:unhideWhenUsed/>
    <w:rsid w:val="001C40FD"/>
  </w:style>
  <w:style w:type="numbering" w:customStyle="1" w:styleId="1422">
    <w:name w:val="无列表142"/>
    <w:next w:val="NoList"/>
    <w:semiHidden/>
    <w:rsid w:val="001C40FD"/>
  </w:style>
  <w:style w:type="numbering" w:customStyle="1" w:styleId="NoList242">
    <w:name w:val="No List242"/>
    <w:next w:val="NoList"/>
    <w:semiHidden/>
    <w:rsid w:val="001C40FD"/>
  </w:style>
  <w:style w:type="numbering" w:customStyle="1" w:styleId="NoList342">
    <w:name w:val="No List342"/>
    <w:next w:val="NoList"/>
    <w:uiPriority w:val="99"/>
    <w:semiHidden/>
    <w:rsid w:val="001C40FD"/>
  </w:style>
  <w:style w:type="numbering" w:customStyle="1" w:styleId="NoList1152">
    <w:name w:val="No List1152"/>
    <w:next w:val="NoList"/>
    <w:uiPriority w:val="99"/>
    <w:semiHidden/>
    <w:unhideWhenUsed/>
    <w:rsid w:val="001C40FD"/>
  </w:style>
  <w:style w:type="numbering" w:customStyle="1" w:styleId="1520">
    <w:name w:val="無清單152"/>
    <w:next w:val="NoList"/>
    <w:uiPriority w:val="99"/>
    <w:semiHidden/>
    <w:unhideWhenUsed/>
    <w:rsid w:val="001C40FD"/>
  </w:style>
  <w:style w:type="numbering" w:customStyle="1" w:styleId="11420">
    <w:name w:val="無清單1142"/>
    <w:next w:val="NoList"/>
    <w:uiPriority w:val="99"/>
    <w:semiHidden/>
    <w:unhideWhenUsed/>
    <w:rsid w:val="001C40FD"/>
  </w:style>
  <w:style w:type="numbering" w:customStyle="1" w:styleId="NoList432">
    <w:name w:val="No List432"/>
    <w:next w:val="NoList"/>
    <w:uiPriority w:val="99"/>
    <w:semiHidden/>
    <w:unhideWhenUsed/>
    <w:rsid w:val="001C40FD"/>
  </w:style>
  <w:style w:type="numbering" w:customStyle="1" w:styleId="NoList1242">
    <w:name w:val="No List1242"/>
    <w:next w:val="NoList"/>
    <w:uiPriority w:val="99"/>
    <w:semiHidden/>
    <w:unhideWhenUsed/>
    <w:rsid w:val="001C40FD"/>
  </w:style>
  <w:style w:type="numbering" w:customStyle="1" w:styleId="11421">
    <w:name w:val="リストなし1142"/>
    <w:next w:val="NoList"/>
    <w:uiPriority w:val="99"/>
    <w:semiHidden/>
    <w:unhideWhenUsed/>
    <w:rsid w:val="001C40FD"/>
  </w:style>
  <w:style w:type="numbering" w:customStyle="1" w:styleId="11422">
    <w:name w:val="无列表1142"/>
    <w:next w:val="NoList"/>
    <w:semiHidden/>
    <w:rsid w:val="001C40FD"/>
  </w:style>
  <w:style w:type="numbering" w:customStyle="1" w:styleId="NoList2142">
    <w:name w:val="No List2142"/>
    <w:next w:val="NoList"/>
    <w:semiHidden/>
    <w:rsid w:val="001C40FD"/>
  </w:style>
  <w:style w:type="numbering" w:customStyle="1" w:styleId="NoList3142">
    <w:name w:val="No List3142"/>
    <w:next w:val="NoList"/>
    <w:uiPriority w:val="99"/>
    <w:semiHidden/>
    <w:rsid w:val="001C40FD"/>
  </w:style>
  <w:style w:type="numbering" w:customStyle="1" w:styleId="NoList11142">
    <w:name w:val="No List11142"/>
    <w:next w:val="NoList"/>
    <w:uiPriority w:val="99"/>
    <w:semiHidden/>
    <w:unhideWhenUsed/>
    <w:rsid w:val="001C40FD"/>
  </w:style>
  <w:style w:type="numbering" w:customStyle="1" w:styleId="12420">
    <w:name w:val="無清單1242"/>
    <w:next w:val="NoList"/>
    <w:uiPriority w:val="99"/>
    <w:semiHidden/>
    <w:unhideWhenUsed/>
    <w:rsid w:val="001C40FD"/>
  </w:style>
  <w:style w:type="numbering" w:customStyle="1" w:styleId="111420">
    <w:name w:val="無清單11142"/>
    <w:next w:val="NoList"/>
    <w:uiPriority w:val="99"/>
    <w:semiHidden/>
    <w:unhideWhenUsed/>
    <w:rsid w:val="001C40FD"/>
  </w:style>
  <w:style w:type="numbering" w:customStyle="1" w:styleId="232">
    <w:name w:val="无列表232"/>
    <w:next w:val="NoList"/>
    <w:uiPriority w:val="99"/>
    <w:semiHidden/>
    <w:unhideWhenUsed/>
    <w:rsid w:val="001C40FD"/>
  </w:style>
  <w:style w:type="numbering" w:customStyle="1" w:styleId="NoList12132">
    <w:name w:val="No List12132"/>
    <w:next w:val="NoList"/>
    <w:uiPriority w:val="99"/>
    <w:semiHidden/>
    <w:unhideWhenUsed/>
    <w:rsid w:val="001C40FD"/>
  </w:style>
  <w:style w:type="numbering" w:customStyle="1" w:styleId="111321">
    <w:name w:val="リストなし11132"/>
    <w:next w:val="NoList"/>
    <w:uiPriority w:val="99"/>
    <w:semiHidden/>
    <w:unhideWhenUsed/>
    <w:rsid w:val="001C40FD"/>
  </w:style>
  <w:style w:type="numbering" w:customStyle="1" w:styleId="111322">
    <w:name w:val="无列表11132"/>
    <w:next w:val="NoList"/>
    <w:semiHidden/>
    <w:rsid w:val="001C40FD"/>
  </w:style>
  <w:style w:type="numbering" w:customStyle="1" w:styleId="NoList21132">
    <w:name w:val="No List21132"/>
    <w:next w:val="NoList"/>
    <w:semiHidden/>
    <w:rsid w:val="001C40FD"/>
  </w:style>
  <w:style w:type="numbering" w:customStyle="1" w:styleId="NoList31132">
    <w:name w:val="No List31132"/>
    <w:next w:val="NoList"/>
    <w:uiPriority w:val="99"/>
    <w:semiHidden/>
    <w:rsid w:val="001C40FD"/>
  </w:style>
  <w:style w:type="numbering" w:customStyle="1" w:styleId="NoList111132">
    <w:name w:val="No List111132"/>
    <w:next w:val="NoList"/>
    <w:uiPriority w:val="99"/>
    <w:semiHidden/>
    <w:unhideWhenUsed/>
    <w:rsid w:val="001C40FD"/>
  </w:style>
  <w:style w:type="numbering" w:customStyle="1" w:styleId="121320">
    <w:name w:val="無清單12132"/>
    <w:next w:val="NoList"/>
    <w:uiPriority w:val="99"/>
    <w:semiHidden/>
    <w:unhideWhenUsed/>
    <w:rsid w:val="001C40FD"/>
  </w:style>
  <w:style w:type="numbering" w:customStyle="1" w:styleId="1111320">
    <w:name w:val="無清單111132"/>
    <w:next w:val="NoList"/>
    <w:uiPriority w:val="99"/>
    <w:semiHidden/>
    <w:unhideWhenUsed/>
    <w:rsid w:val="001C40FD"/>
  </w:style>
  <w:style w:type="numbering" w:customStyle="1" w:styleId="NoList532">
    <w:name w:val="No List532"/>
    <w:next w:val="NoList"/>
    <w:uiPriority w:val="99"/>
    <w:semiHidden/>
    <w:unhideWhenUsed/>
    <w:rsid w:val="001C40FD"/>
  </w:style>
  <w:style w:type="numbering" w:customStyle="1" w:styleId="NoList1332">
    <w:name w:val="No List1332"/>
    <w:next w:val="NoList"/>
    <w:uiPriority w:val="99"/>
    <w:semiHidden/>
    <w:unhideWhenUsed/>
    <w:rsid w:val="001C40FD"/>
  </w:style>
  <w:style w:type="numbering" w:customStyle="1" w:styleId="12321">
    <w:name w:val="リストなし1232"/>
    <w:next w:val="NoList"/>
    <w:uiPriority w:val="99"/>
    <w:semiHidden/>
    <w:unhideWhenUsed/>
    <w:rsid w:val="001C40FD"/>
  </w:style>
  <w:style w:type="numbering" w:customStyle="1" w:styleId="12322">
    <w:name w:val="无列表1232"/>
    <w:next w:val="NoList"/>
    <w:semiHidden/>
    <w:rsid w:val="001C40FD"/>
  </w:style>
  <w:style w:type="numbering" w:customStyle="1" w:styleId="NoList2232">
    <w:name w:val="No List2232"/>
    <w:next w:val="NoList"/>
    <w:semiHidden/>
    <w:rsid w:val="001C40FD"/>
  </w:style>
  <w:style w:type="numbering" w:customStyle="1" w:styleId="NoList3232">
    <w:name w:val="No List3232"/>
    <w:next w:val="NoList"/>
    <w:uiPriority w:val="99"/>
    <w:semiHidden/>
    <w:rsid w:val="001C40FD"/>
  </w:style>
  <w:style w:type="numbering" w:customStyle="1" w:styleId="NoList11232">
    <w:name w:val="No List11232"/>
    <w:next w:val="NoList"/>
    <w:uiPriority w:val="99"/>
    <w:semiHidden/>
    <w:unhideWhenUsed/>
    <w:rsid w:val="001C40FD"/>
  </w:style>
  <w:style w:type="numbering" w:customStyle="1" w:styleId="13320">
    <w:name w:val="無清單1332"/>
    <w:next w:val="NoList"/>
    <w:uiPriority w:val="99"/>
    <w:semiHidden/>
    <w:unhideWhenUsed/>
    <w:rsid w:val="001C40FD"/>
  </w:style>
  <w:style w:type="numbering" w:customStyle="1" w:styleId="112320">
    <w:name w:val="無清單11232"/>
    <w:next w:val="NoList"/>
    <w:uiPriority w:val="99"/>
    <w:semiHidden/>
    <w:unhideWhenUsed/>
    <w:rsid w:val="001C40FD"/>
  </w:style>
  <w:style w:type="numbering" w:customStyle="1" w:styleId="2132">
    <w:name w:val="无列表2132"/>
    <w:next w:val="NoList"/>
    <w:uiPriority w:val="99"/>
    <w:semiHidden/>
    <w:unhideWhenUsed/>
    <w:rsid w:val="001C40FD"/>
  </w:style>
  <w:style w:type="numbering" w:customStyle="1" w:styleId="NoList12222">
    <w:name w:val="No List12222"/>
    <w:next w:val="NoList"/>
    <w:uiPriority w:val="99"/>
    <w:semiHidden/>
    <w:unhideWhenUsed/>
    <w:rsid w:val="001C40FD"/>
  </w:style>
  <w:style w:type="numbering" w:customStyle="1" w:styleId="112221">
    <w:name w:val="リストなし11222"/>
    <w:next w:val="NoList"/>
    <w:uiPriority w:val="99"/>
    <w:semiHidden/>
    <w:unhideWhenUsed/>
    <w:rsid w:val="001C40FD"/>
  </w:style>
  <w:style w:type="numbering" w:customStyle="1" w:styleId="112222">
    <w:name w:val="无列表11222"/>
    <w:next w:val="NoList"/>
    <w:semiHidden/>
    <w:rsid w:val="001C40FD"/>
  </w:style>
  <w:style w:type="numbering" w:customStyle="1" w:styleId="NoList21222">
    <w:name w:val="No List21222"/>
    <w:next w:val="NoList"/>
    <w:semiHidden/>
    <w:rsid w:val="001C40FD"/>
  </w:style>
  <w:style w:type="numbering" w:customStyle="1" w:styleId="NoList31222">
    <w:name w:val="No List31222"/>
    <w:next w:val="NoList"/>
    <w:uiPriority w:val="99"/>
    <w:semiHidden/>
    <w:rsid w:val="001C40FD"/>
  </w:style>
  <w:style w:type="numbering" w:customStyle="1" w:styleId="NoList111232">
    <w:name w:val="No List111232"/>
    <w:next w:val="NoList"/>
    <w:uiPriority w:val="99"/>
    <w:semiHidden/>
    <w:unhideWhenUsed/>
    <w:rsid w:val="001C40FD"/>
  </w:style>
  <w:style w:type="numbering" w:customStyle="1" w:styleId="122220">
    <w:name w:val="無清單12222"/>
    <w:next w:val="NoList"/>
    <w:uiPriority w:val="99"/>
    <w:semiHidden/>
    <w:unhideWhenUsed/>
    <w:rsid w:val="001C40FD"/>
  </w:style>
  <w:style w:type="numbering" w:customStyle="1" w:styleId="1112220">
    <w:name w:val="無清單111222"/>
    <w:next w:val="NoList"/>
    <w:uiPriority w:val="99"/>
    <w:semiHidden/>
    <w:unhideWhenUsed/>
    <w:rsid w:val="001C40FD"/>
  </w:style>
  <w:style w:type="numbering" w:customStyle="1" w:styleId="NoList81">
    <w:name w:val="No List81"/>
    <w:next w:val="NoList"/>
    <w:uiPriority w:val="99"/>
    <w:semiHidden/>
    <w:unhideWhenUsed/>
    <w:rsid w:val="001C40FD"/>
  </w:style>
  <w:style w:type="numbering" w:customStyle="1" w:styleId="NoList161">
    <w:name w:val="No List161"/>
    <w:next w:val="NoList"/>
    <w:uiPriority w:val="99"/>
    <w:semiHidden/>
    <w:unhideWhenUsed/>
    <w:rsid w:val="001C40FD"/>
  </w:style>
  <w:style w:type="numbering" w:customStyle="1" w:styleId="1511">
    <w:name w:val="リストなし151"/>
    <w:next w:val="NoList"/>
    <w:uiPriority w:val="99"/>
    <w:semiHidden/>
    <w:unhideWhenUsed/>
    <w:rsid w:val="001C40FD"/>
  </w:style>
  <w:style w:type="numbering" w:customStyle="1" w:styleId="1512">
    <w:name w:val="无列表151"/>
    <w:next w:val="NoList"/>
    <w:semiHidden/>
    <w:rsid w:val="001C40FD"/>
  </w:style>
  <w:style w:type="numbering" w:customStyle="1" w:styleId="NoList251">
    <w:name w:val="No List251"/>
    <w:next w:val="NoList"/>
    <w:semiHidden/>
    <w:rsid w:val="001C40FD"/>
  </w:style>
  <w:style w:type="numbering" w:customStyle="1" w:styleId="NoList351">
    <w:name w:val="No List351"/>
    <w:next w:val="NoList"/>
    <w:uiPriority w:val="99"/>
    <w:semiHidden/>
    <w:rsid w:val="001C40FD"/>
  </w:style>
  <w:style w:type="numbering" w:customStyle="1" w:styleId="NoList1161">
    <w:name w:val="No List1161"/>
    <w:next w:val="NoList"/>
    <w:uiPriority w:val="99"/>
    <w:semiHidden/>
    <w:unhideWhenUsed/>
    <w:rsid w:val="001C40FD"/>
  </w:style>
  <w:style w:type="numbering" w:customStyle="1" w:styleId="1610">
    <w:name w:val="無清單161"/>
    <w:next w:val="NoList"/>
    <w:uiPriority w:val="99"/>
    <w:semiHidden/>
    <w:unhideWhenUsed/>
    <w:rsid w:val="001C40FD"/>
  </w:style>
  <w:style w:type="numbering" w:customStyle="1" w:styleId="11510">
    <w:name w:val="無清單1151"/>
    <w:next w:val="NoList"/>
    <w:uiPriority w:val="99"/>
    <w:semiHidden/>
    <w:unhideWhenUsed/>
    <w:rsid w:val="001C40FD"/>
  </w:style>
  <w:style w:type="numbering" w:customStyle="1" w:styleId="NoList11151">
    <w:name w:val="No List11151"/>
    <w:next w:val="NoList"/>
    <w:uiPriority w:val="99"/>
    <w:semiHidden/>
    <w:unhideWhenUsed/>
    <w:rsid w:val="001C40FD"/>
  </w:style>
  <w:style w:type="numbering" w:customStyle="1" w:styleId="241">
    <w:name w:val="无列表241"/>
    <w:next w:val="NoList"/>
    <w:uiPriority w:val="99"/>
    <w:semiHidden/>
    <w:unhideWhenUsed/>
    <w:rsid w:val="001C40FD"/>
  </w:style>
  <w:style w:type="numbering" w:customStyle="1" w:styleId="NoList1251">
    <w:name w:val="No List1251"/>
    <w:next w:val="NoList"/>
    <w:uiPriority w:val="99"/>
    <w:semiHidden/>
    <w:unhideWhenUsed/>
    <w:rsid w:val="001C40FD"/>
  </w:style>
  <w:style w:type="numbering" w:customStyle="1" w:styleId="11511">
    <w:name w:val="リストなし1151"/>
    <w:next w:val="NoList"/>
    <w:uiPriority w:val="99"/>
    <w:semiHidden/>
    <w:unhideWhenUsed/>
    <w:rsid w:val="001C40FD"/>
  </w:style>
  <w:style w:type="numbering" w:customStyle="1" w:styleId="11512">
    <w:name w:val="无列表1151"/>
    <w:next w:val="NoList"/>
    <w:semiHidden/>
    <w:rsid w:val="001C40FD"/>
  </w:style>
  <w:style w:type="numbering" w:customStyle="1" w:styleId="NoList2151">
    <w:name w:val="No List2151"/>
    <w:next w:val="NoList"/>
    <w:semiHidden/>
    <w:rsid w:val="001C40FD"/>
  </w:style>
  <w:style w:type="numbering" w:customStyle="1" w:styleId="NoList3151">
    <w:name w:val="No List3151"/>
    <w:next w:val="NoList"/>
    <w:uiPriority w:val="99"/>
    <w:semiHidden/>
    <w:rsid w:val="001C40FD"/>
  </w:style>
  <w:style w:type="numbering" w:customStyle="1" w:styleId="12510">
    <w:name w:val="無清單1251"/>
    <w:next w:val="NoList"/>
    <w:uiPriority w:val="99"/>
    <w:semiHidden/>
    <w:unhideWhenUsed/>
    <w:rsid w:val="001C40FD"/>
  </w:style>
  <w:style w:type="numbering" w:customStyle="1" w:styleId="111510">
    <w:name w:val="無清單11151"/>
    <w:next w:val="NoList"/>
    <w:uiPriority w:val="99"/>
    <w:semiHidden/>
    <w:unhideWhenUsed/>
    <w:rsid w:val="001C40FD"/>
  </w:style>
  <w:style w:type="numbering" w:customStyle="1" w:styleId="NoList441">
    <w:name w:val="No List441"/>
    <w:next w:val="NoList"/>
    <w:uiPriority w:val="99"/>
    <w:semiHidden/>
    <w:unhideWhenUsed/>
    <w:rsid w:val="001C40FD"/>
  </w:style>
  <w:style w:type="numbering" w:customStyle="1" w:styleId="NoList11241">
    <w:name w:val="No List11241"/>
    <w:next w:val="NoList"/>
    <w:uiPriority w:val="99"/>
    <w:semiHidden/>
    <w:unhideWhenUsed/>
    <w:rsid w:val="001C40FD"/>
  </w:style>
  <w:style w:type="numbering" w:customStyle="1" w:styleId="NoList12141">
    <w:name w:val="No List12141"/>
    <w:next w:val="NoList"/>
    <w:uiPriority w:val="99"/>
    <w:semiHidden/>
    <w:unhideWhenUsed/>
    <w:rsid w:val="001C40FD"/>
  </w:style>
  <w:style w:type="numbering" w:customStyle="1" w:styleId="111411">
    <w:name w:val="リストなし11141"/>
    <w:next w:val="NoList"/>
    <w:uiPriority w:val="99"/>
    <w:semiHidden/>
    <w:unhideWhenUsed/>
    <w:rsid w:val="001C40FD"/>
  </w:style>
  <w:style w:type="numbering" w:customStyle="1" w:styleId="111412">
    <w:name w:val="无列表11141"/>
    <w:next w:val="NoList"/>
    <w:semiHidden/>
    <w:rsid w:val="001C40FD"/>
  </w:style>
  <w:style w:type="numbering" w:customStyle="1" w:styleId="NoList21141">
    <w:name w:val="No List21141"/>
    <w:next w:val="NoList"/>
    <w:semiHidden/>
    <w:rsid w:val="001C40FD"/>
  </w:style>
  <w:style w:type="numbering" w:customStyle="1" w:styleId="NoList31141">
    <w:name w:val="No List31141"/>
    <w:next w:val="NoList"/>
    <w:uiPriority w:val="99"/>
    <w:semiHidden/>
    <w:rsid w:val="001C40FD"/>
  </w:style>
  <w:style w:type="numbering" w:customStyle="1" w:styleId="NoList111141">
    <w:name w:val="No List111141"/>
    <w:next w:val="NoList"/>
    <w:uiPriority w:val="99"/>
    <w:semiHidden/>
    <w:unhideWhenUsed/>
    <w:rsid w:val="001C40FD"/>
  </w:style>
  <w:style w:type="numbering" w:customStyle="1" w:styleId="12141">
    <w:name w:val="無清單12141"/>
    <w:next w:val="NoList"/>
    <w:uiPriority w:val="99"/>
    <w:semiHidden/>
    <w:unhideWhenUsed/>
    <w:rsid w:val="001C40FD"/>
  </w:style>
  <w:style w:type="numbering" w:customStyle="1" w:styleId="111141">
    <w:name w:val="無清單111141"/>
    <w:next w:val="NoList"/>
    <w:uiPriority w:val="99"/>
    <w:semiHidden/>
    <w:unhideWhenUsed/>
    <w:rsid w:val="001C40FD"/>
  </w:style>
  <w:style w:type="numbering" w:customStyle="1" w:styleId="NoList541">
    <w:name w:val="No List541"/>
    <w:next w:val="NoList"/>
    <w:uiPriority w:val="99"/>
    <w:semiHidden/>
    <w:unhideWhenUsed/>
    <w:rsid w:val="001C40FD"/>
  </w:style>
  <w:style w:type="numbering" w:customStyle="1" w:styleId="NoList1341">
    <w:name w:val="No List1341"/>
    <w:next w:val="NoList"/>
    <w:uiPriority w:val="99"/>
    <w:semiHidden/>
    <w:unhideWhenUsed/>
    <w:rsid w:val="001C40FD"/>
  </w:style>
  <w:style w:type="numbering" w:customStyle="1" w:styleId="12411">
    <w:name w:val="リストなし1241"/>
    <w:next w:val="NoList"/>
    <w:uiPriority w:val="99"/>
    <w:semiHidden/>
    <w:unhideWhenUsed/>
    <w:rsid w:val="001C40FD"/>
  </w:style>
  <w:style w:type="numbering" w:customStyle="1" w:styleId="12412">
    <w:name w:val="无列表1241"/>
    <w:next w:val="NoList"/>
    <w:semiHidden/>
    <w:rsid w:val="001C40FD"/>
  </w:style>
  <w:style w:type="numbering" w:customStyle="1" w:styleId="NoList2241">
    <w:name w:val="No List2241"/>
    <w:next w:val="NoList"/>
    <w:semiHidden/>
    <w:rsid w:val="001C40FD"/>
  </w:style>
  <w:style w:type="numbering" w:customStyle="1" w:styleId="NoList3241">
    <w:name w:val="No List3241"/>
    <w:next w:val="NoList"/>
    <w:uiPriority w:val="99"/>
    <w:semiHidden/>
    <w:rsid w:val="001C40FD"/>
  </w:style>
  <w:style w:type="numbering" w:customStyle="1" w:styleId="1341">
    <w:name w:val="無清單1341"/>
    <w:next w:val="NoList"/>
    <w:uiPriority w:val="99"/>
    <w:semiHidden/>
    <w:unhideWhenUsed/>
    <w:rsid w:val="001C40FD"/>
  </w:style>
  <w:style w:type="numbering" w:customStyle="1" w:styleId="112410">
    <w:name w:val="無清單11241"/>
    <w:next w:val="NoList"/>
    <w:uiPriority w:val="99"/>
    <w:semiHidden/>
    <w:unhideWhenUsed/>
    <w:rsid w:val="001C40FD"/>
  </w:style>
  <w:style w:type="numbering" w:customStyle="1" w:styleId="2141">
    <w:name w:val="无列表2141"/>
    <w:next w:val="NoList"/>
    <w:uiPriority w:val="99"/>
    <w:semiHidden/>
    <w:unhideWhenUsed/>
    <w:rsid w:val="001C40FD"/>
  </w:style>
  <w:style w:type="numbering" w:customStyle="1" w:styleId="NoList12231">
    <w:name w:val="No List12231"/>
    <w:next w:val="NoList"/>
    <w:uiPriority w:val="99"/>
    <w:semiHidden/>
    <w:unhideWhenUsed/>
    <w:rsid w:val="001C40FD"/>
  </w:style>
  <w:style w:type="numbering" w:customStyle="1" w:styleId="112311">
    <w:name w:val="リストなし11231"/>
    <w:next w:val="NoList"/>
    <w:uiPriority w:val="99"/>
    <w:semiHidden/>
    <w:unhideWhenUsed/>
    <w:rsid w:val="001C40FD"/>
  </w:style>
  <w:style w:type="numbering" w:customStyle="1" w:styleId="112312">
    <w:name w:val="无列表11231"/>
    <w:next w:val="NoList"/>
    <w:semiHidden/>
    <w:rsid w:val="001C40FD"/>
  </w:style>
  <w:style w:type="numbering" w:customStyle="1" w:styleId="NoList21231">
    <w:name w:val="No List21231"/>
    <w:next w:val="NoList"/>
    <w:semiHidden/>
    <w:rsid w:val="001C40FD"/>
  </w:style>
  <w:style w:type="numbering" w:customStyle="1" w:styleId="NoList31231">
    <w:name w:val="No List31231"/>
    <w:next w:val="NoList"/>
    <w:uiPriority w:val="99"/>
    <w:semiHidden/>
    <w:rsid w:val="001C40FD"/>
  </w:style>
  <w:style w:type="numbering" w:customStyle="1" w:styleId="NoList111241">
    <w:name w:val="No List111241"/>
    <w:next w:val="NoList"/>
    <w:uiPriority w:val="99"/>
    <w:semiHidden/>
    <w:unhideWhenUsed/>
    <w:rsid w:val="001C40FD"/>
  </w:style>
  <w:style w:type="numbering" w:customStyle="1" w:styleId="122310">
    <w:name w:val="無清單12231"/>
    <w:next w:val="NoList"/>
    <w:uiPriority w:val="99"/>
    <w:semiHidden/>
    <w:unhideWhenUsed/>
    <w:rsid w:val="001C40FD"/>
  </w:style>
  <w:style w:type="numbering" w:customStyle="1" w:styleId="111231">
    <w:name w:val="無清單111231"/>
    <w:next w:val="NoList"/>
    <w:uiPriority w:val="99"/>
    <w:semiHidden/>
    <w:unhideWhenUsed/>
    <w:rsid w:val="001C40FD"/>
  </w:style>
  <w:style w:type="numbering" w:customStyle="1" w:styleId="31110">
    <w:name w:val="无列表3111"/>
    <w:next w:val="NoList"/>
    <w:uiPriority w:val="99"/>
    <w:semiHidden/>
    <w:unhideWhenUsed/>
    <w:rsid w:val="001C40FD"/>
  </w:style>
  <w:style w:type="numbering" w:customStyle="1" w:styleId="13211">
    <w:name w:val="无列表1321"/>
    <w:next w:val="NoList"/>
    <w:semiHidden/>
    <w:rsid w:val="001C40FD"/>
  </w:style>
  <w:style w:type="numbering" w:customStyle="1" w:styleId="NoList11321">
    <w:name w:val="No List11321"/>
    <w:next w:val="NoList"/>
    <w:uiPriority w:val="99"/>
    <w:semiHidden/>
    <w:unhideWhenUsed/>
    <w:rsid w:val="001C40FD"/>
  </w:style>
  <w:style w:type="numbering" w:customStyle="1" w:styleId="NoList4121">
    <w:name w:val="No List4121"/>
    <w:next w:val="NoList"/>
    <w:uiPriority w:val="99"/>
    <w:semiHidden/>
    <w:unhideWhenUsed/>
    <w:rsid w:val="001C40FD"/>
  </w:style>
  <w:style w:type="numbering" w:customStyle="1" w:styleId="2221">
    <w:name w:val="无列表2221"/>
    <w:next w:val="NoList"/>
    <w:uiPriority w:val="99"/>
    <w:semiHidden/>
    <w:unhideWhenUsed/>
    <w:rsid w:val="001C40FD"/>
  </w:style>
  <w:style w:type="numbering" w:customStyle="1" w:styleId="NoList121121">
    <w:name w:val="No List121121"/>
    <w:next w:val="NoList"/>
    <w:uiPriority w:val="99"/>
    <w:semiHidden/>
    <w:unhideWhenUsed/>
    <w:rsid w:val="001C40FD"/>
  </w:style>
  <w:style w:type="numbering" w:customStyle="1" w:styleId="1111210">
    <w:name w:val="リストなし111121"/>
    <w:next w:val="NoList"/>
    <w:uiPriority w:val="99"/>
    <w:semiHidden/>
    <w:unhideWhenUsed/>
    <w:rsid w:val="001C40FD"/>
  </w:style>
  <w:style w:type="numbering" w:customStyle="1" w:styleId="1111212">
    <w:name w:val="无列表111121"/>
    <w:next w:val="NoList"/>
    <w:semiHidden/>
    <w:rsid w:val="001C40FD"/>
  </w:style>
  <w:style w:type="numbering" w:customStyle="1" w:styleId="NoList211121">
    <w:name w:val="No List211121"/>
    <w:next w:val="NoList"/>
    <w:semiHidden/>
    <w:rsid w:val="001C40FD"/>
  </w:style>
  <w:style w:type="numbering" w:customStyle="1" w:styleId="NoList311121">
    <w:name w:val="No List311121"/>
    <w:next w:val="NoList"/>
    <w:uiPriority w:val="99"/>
    <w:semiHidden/>
    <w:rsid w:val="001C40FD"/>
  </w:style>
  <w:style w:type="numbering" w:customStyle="1" w:styleId="NoList1111121">
    <w:name w:val="No List1111121"/>
    <w:next w:val="NoList"/>
    <w:uiPriority w:val="99"/>
    <w:semiHidden/>
    <w:unhideWhenUsed/>
    <w:rsid w:val="001C40FD"/>
  </w:style>
  <w:style w:type="numbering" w:customStyle="1" w:styleId="1211210">
    <w:name w:val="無清單121121"/>
    <w:next w:val="NoList"/>
    <w:uiPriority w:val="99"/>
    <w:semiHidden/>
    <w:unhideWhenUsed/>
    <w:rsid w:val="001C40FD"/>
  </w:style>
  <w:style w:type="numbering" w:customStyle="1" w:styleId="11111210">
    <w:name w:val="無清單1111121"/>
    <w:next w:val="NoList"/>
    <w:uiPriority w:val="99"/>
    <w:semiHidden/>
    <w:unhideWhenUsed/>
    <w:rsid w:val="001C40FD"/>
  </w:style>
  <w:style w:type="numbering" w:customStyle="1" w:styleId="NoList13121">
    <w:name w:val="No List13121"/>
    <w:next w:val="NoList"/>
    <w:uiPriority w:val="99"/>
    <w:semiHidden/>
    <w:unhideWhenUsed/>
    <w:rsid w:val="001C40FD"/>
  </w:style>
  <w:style w:type="numbering" w:customStyle="1" w:styleId="121212">
    <w:name w:val="リストなし12121"/>
    <w:next w:val="NoList"/>
    <w:uiPriority w:val="99"/>
    <w:semiHidden/>
    <w:unhideWhenUsed/>
    <w:rsid w:val="001C40FD"/>
  </w:style>
  <w:style w:type="numbering" w:customStyle="1" w:styleId="1212111">
    <w:name w:val="无列表121211"/>
    <w:next w:val="NoList"/>
    <w:semiHidden/>
    <w:rsid w:val="001C40FD"/>
  </w:style>
  <w:style w:type="numbering" w:customStyle="1" w:styleId="NoList22121">
    <w:name w:val="No List22121"/>
    <w:next w:val="NoList"/>
    <w:semiHidden/>
    <w:rsid w:val="001C40FD"/>
  </w:style>
  <w:style w:type="numbering" w:customStyle="1" w:styleId="NoList32121">
    <w:name w:val="No List32121"/>
    <w:next w:val="NoList"/>
    <w:uiPriority w:val="99"/>
    <w:semiHidden/>
    <w:rsid w:val="001C40FD"/>
  </w:style>
  <w:style w:type="numbering" w:customStyle="1" w:styleId="NoList112121">
    <w:name w:val="No List112121"/>
    <w:next w:val="NoList"/>
    <w:uiPriority w:val="99"/>
    <w:semiHidden/>
    <w:unhideWhenUsed/>
    <w:rsid w:val="001C40FD"/>
  </w:style>
  <w:style w:type="numbering" w:customStyle="1" w:styleId="131210">
    <w:name w:val="無清單13121"/>
    <w:next w:val="NoList"/>
    <w:uiPriority w:val="99"/>
    <w:semiHidden/>
    <w:unhideWhenUsed/>
    <w:rsid w:val="001C40FD"/>
  </w:style>
  <w:style w:type="numbering" w:customStyle="1" w:styleId="1121210">
    <w:name w:val="無清單112121"/>
    <w:next w:val="NoList"/>
    <w:uiPriority w:val="99"/>
    <w:semiHidden/>
    <w:unhideWhenUsed/>
    <w:rsid w:val="001C40FD"/>
  </w:style>
  <w:style w:type="numbering" w:customStyle="1" w:styleId="21121">
    <w:name w:val="无列表21121"/>
    <w:next w:val="NoList"/>
    <w:uiPriority w:val="99"/>
    <w:semiHidden/>
    <w:unhideWhenUsed/>
    <w:rsid w:val="001C40FD"/>
  </w:style>
  <w:style w:type="numbering" w:customStyle="1" w:styleId="NoList122121">
    <w:name w:val="No List122121"/>
    <w:next w:val="NoList"/>
    <w:uiPriority w:val="99"/>
    <w:semiHidden/>
    <w:unhideWhenUsed/>
    <w:rsid w:val="001C40FD"/>
  </w:style>
  <w:style w:type="numbering" w:customStyle="1" w:styleId="1121211">
    <w:name w:val="リストなし112121"/>
    <w:next w:val="NoList"/>
    <w:uiPriority w:val="99"/>
    <w:semiHidden/>
    <w:unhideWhenUsed/>
    <w:rsid w:val="001C40FD"/>
  </w:style>
  <w:style w:type="numbering" w:customStyle="1" w:styleId="1121212">
    <w:name w:val="无列表112121"/>
    <w:next w:val="NoList"/>
    <w:semiHidden/>
    <w:rsid w:val="001C40FD"/>
  </w:style>
  <w:style w:type="numbering" w:customStyle="1" w:styleId="NoList212121">
    <w:name w:val="No List212121"/>
    <w:next w:val="NoList"/>
    <w:semiHidden/>
    <w:rsid w:val="001C40FD"/>
  </w:style>
  <w:style w:type="numbering" w:customStyle="1" w:styleId="NoList312121">
    <w:name w:val="No List312121"/>
    <w:next w:val="NoList"/>
    <w:uiPriority w:val="99"/>
    <w:semiHidden/>
    <w:rsid w:val="001C40FD"/>
  </w:style>
  <w:style w:type="numbering" w:customStyle="1" w:styleId="NoList1112121">
    <w:name w:val="No List1112121"/>
    <w:next w:val="NoList"/>
    <w:uiPriority w:val="99"/>
    <w:semiHidden/>
    <w:unhideWhenUsed/>
    <w:rsid w:val="001C40FD"/>
  </w:style>
  <w:style w:type="numbering" w:customStyle="1" w:styleId="122121">
    <w:name w:val="無清單122121"/>
    <w:next w:val="NoList"/>
    <w:uiPriority w:val="99"/>
    <w:semiHidden/>
    <w:unhideWhenUsed/>
    <w:rsid w:val="001C40FD"/>
  </w:style>
  <w:style w:type="numbering" w:customStyle="1" w:styleId="1112121">
    <w:name w:val="無清單1112121"/>
    <w:next w:val="NoList"/>
    <w:uiPriority w:val="99"/>
    <w:semiHidden/>
    <w:unhideWhenUsed/>
    <w:rsid w:val="001C40FD"/>
  </w:style>
  <w:style w:type="numbering" w:customStyle="1" w:styleId="1311111">
    <w:name w:val="无列表131111"/>
    <w:next w:val="NoList"/>
    <w:semiHidden/>
    <w:rsid w:val="001C40FD"/>
  </w:style>
  <w:style w:type="numbering" w:customStyle="1" w:styleId="NoList411111">
    <w:name w:val="No List411111"/>
    <w:next w:val="NoList"/>
    <w:uiPriority w:val="99"/>
    <w:semiHidden/>
    <w:unhideWhenUsed/>
    <w:rsid w:val="001C40FD"/>
  </w:style>
  <w:style w:type="numbering" w:customStyle="1" w:styleId="221111">
    <w:name w:val="无列表221111"/>
    <w:next w:val="NoList"/>
    <w:uiPriority w:val="99"/>
    <w:semiHidden/>
    <w:unhideWhenUsed/>
    <w:rsid w:val="001C40FD"/>
  </w:style>
  <w:style w:type="numbering" w:customStyle="1" w:styleId="NoList12111111">
    <w:name w:val="No List12111111"/>
    <w:next w:val="NoList"/>
    <w:uiPriority w:val="99"/>
    <w:semiHidden/>
    <w:unhideWhenUsed/>
    <w:rsid w:val="001C40FD"/>
  </w:style>
  <w:style w:type="numbering" w:customStyle="1" w:styleId="111111110">
    <w:name w:val="リストなし11111111"/>
    <w:next w:val="NoList"/>
    <w:uiPriority w:val="99"/>
    <w:semiHidden/>
    <w:unhideWhenUsed/>
    <w:rsid w:val="001C40FD"/>
  </w:style>
  <w:style w:type="numbering" w:customStyle="1" w:styleId="111111112">
    <w:name w:val="无列表11111111"/>
    <w:next w:val="NoList"/>
    <w:semiHidden/>
    <w:rsid w:val="001C40FD"/>
  </w:style>
  <w:style w:type="numbering" w:customStyle="1" w:styleId="NoList21111111">
    <w:name w:val="No List21111111"/>
    <w:next w:val="NoList"/>
    <w:semiHidden/>
    <w:rsid w:val="001C40FD"/>
  </w:style>
  <w:style w:type="numbering" w:customStyle="1" w:styleId="NoList31111111">
    <w:name w:val="No List31111111"/>
    <w:next w:val="NoList"/>
    <w:uiPriority w:val="99"/>
    <w:semiHidden/>
    <w:rsid w:val="001C40FD"/>
  </w:style>
  <w:style w:type="numbering" w:customStyle="1" w:styleId="NoList1111111111">
    <w:name w:val="No List1111111111"/>
    <w:next w:val="NoList"/>
    <w:uiPriority w:val="99"/>
    <w:semiHidden/>
    <w:unhideWhenUsed/>
    <w:rsid w:val="001C40FD"/>
  </w:style>
  <w:style w:type="numbering" w:customStyle="1" w:styleId="12111111">
    <w:name w:val="無清單12111111"/>
    <w:next w:val="NoList"/>
    <w:uiPriority w:val="99"/>
    <w:semiHidden/>
    <w:unhideWhenUsed/>
    <w:rsid w:val="001C40FD"/>
  </w:style>
  <w:style w:type="numbering" w:customStyle="1" w:styleId="1111111111">
    <w:name w:val="無清單1111111111"/>
    <w:next w:val="NoList"/>
    <w:uiPriority w:val="99"/>
    <w:semiHidden/>
    <w:unhideWhenUsed/>
    <w:rsid w:val="001C40FD"/>
  </w:style>
  <w:style w:type="numbering" w:customStyle="1" w:styleId="NoList1311111">
    <w:name w:val="No List1311111"/>
    <w:next w:val="NoList"/>
    <w:uiPriority w:val="99"/>
    <w:semiHidden/>
    <w:unhideWhenUsed/>
    <w:rsid w:val="001C40FD"/>
  </w:style>
  <w:style w:type="numbering" w:customStyle="1" w:styleId="12111110">
    <w:name w:val="リストなし1211111"/>
    <w:next w:val="NoList"/>
    <w:uiPriority w:val="99"/>
    <w:semiHidden/>
    <w:unhideWhenUsed/>
    <w:rsid w:val="001C40FD"/>
  </w:style>
  <w:style w:type="numbering" w:customStyle="1" w:styleId="12111112">
    <w:name w:val="无列表1211111"/>
    <w:next w:val="NoList"/>
    <w:semiHidden/>
    <w:rsid w:val="001C40FD"/>
  </w:style>
  <w:style w:type="numbering" w:customStyle="1" w:styleId="NoList2211111">
    <w:name w:val="No List2211111"/>
    <w:next w:val="NoList"/>
    <w:semiHidden/>
    <w:rsid w:val="001C40FD"/>
  </w:style>
  <w:style w:type="numbering" w:customStyle="1" w:styleId="NoList3211111">
    <w:name w:val="No List3211111"/>
    <w:next w:val="NoList"/>
    <w:uiPriority w:val="99"/>
    <w:semiHidden/>
    <w:rsid w:val="001C40FD"/>
  </w:style>
  <w:style w:type="numbering" w:customStyle="1" w:styleId="NoList11211111">
    <w:name w:val="No List11211111"/>
    <w:next w:val="NoList"/>
    <w:uiPriority w:val="99"/>
    <w:semiHidden/>
    <w:unhideWhenUsed/>
    <w:rsid w:val="001C40FD"/>
  </w:style>
  <w:style w:type="numbering" w:customStyle="1" w:styleId="13111110">
    <w:name w:val="無清單1311111"/>
    <w:next w:val="NoList"/>
    <w:uiPriority w:val="99"/>
    <w:semiHidden/>
    <w:unhideWhenUsed/>
    <w:rsid w:val="001C40FD"/>
  </w:style>
  <w:style w:type="numbering" w:customStyle="1" w:styleId="112111110">
    <w:name w:val="無清單11211111"/>
    <w:next w:val="NoList"/>
    <w:uiPriority w:val="99"/>
    <w:semiHidden/>
    <w:unhideWhenUsed/>
    <w:rsid w:val="001C40FD"/>
  </w:style>
  <w:style w:type="numbering" w:customStyle="1" w:styleId="2111111">
    <w:name w:val="无列表2111111"/>
    <w:next w:val="NoList"/>
    <w:uiPriority w:val="99"/>
    <w:semiHidden/>
    <w:unhideWhenUsed/>
    <w:rsid w:val="001C40FD"/>
  </w:style>
  <w:style w:type="numbering" w:customStyle="1" w:styleId="NoList12211111">
    <w:name w:val="No List12211111"/>
    <w:next w:val="NoList"/>
    <w:uiPriority w:val="99"/>
    <w:semiHidden/>
    <w:unhideWhenUsed/>
    <w:rsid w:val="001C40FD"/>
  </w:style>
  <w:style w:type="numbering" w:customStyle="1" w:styleId="112111111">
    <w:name w:val="リストなし11211111"/>
    <w:next w:val="NoList"/>
    <w:uiPriority w:val="99"/>
    <w:semiHidden/>
    <w:unhideWhenUsed/>
    <w:rsid w:val="001C40FD"/>
  </w:style>
  <w:style w:type="numbering" w:customStyle="1" w:styleId="112111112">
    <w:name w:val="无列表11211111"/>
    <w:next w:val="NoList"/>
    <w:semiHidden/>
    <w:rsid w:val="001C40FD"/>
  </w:style>
  <w:style w:type="numbering" w:customStyle="1" w:styleId="NoList21211111">
    <w:name w:val="No List21211111"/>
    <w:next w:val="NoList"/>
    <w:semiHidden/>
    <w:rsid w:val="001C40FD"/>
  </w:style>
  <w:style w:type="numbering" w:customStyle="1" w:styleId="NoList31211111">
    <w:name w:val="No List31211111"/>
    <w:next w:val="NoList"/>
    <w:uiPriority w:val="99"/>
    <w:semiHidden/>
    <w:rsid w:val="001C40FD"/>
  </w:style>
  <w:style w:type="numbering" w:customStyle="1" w:styleId="NoList111211111">
    <w:name w:val="No List111211111"/>
    <w:next w:val="NoList"/>
    <w:uiPriority w:val="99"/>
    <w:semiHidden/>
    <w:unhideWhenUsed/>
    <w:rsid w:val="001C40FD"/>
  </w:style>
  <w:style w:type="numbering" w:customStyle="1" w:styleId="12211111">
    <w:name w:val="無清單12211111"/>
    <w:next w:val="NoList"/>
    <w:uiPriority w:val="99"/>
    <w:semiHidden/>
    <w:unhideWhenUsed/>
    <w:rsid w:val="001C40FD"/>
  </w:style>
  <w:style w:type="numbering" w:customStyle="1" w:styleId="111211111">
    <w:name w:val="無清單111211111"/>
    <w:next w:val="NoList"/>
    <w:uiPriority w:val="99"/>
    <w:semiHidden/>
    <w:unhideWhenUsed/>
    <w:rsid w:val="001C40FD"/>
  </w:style>
  <w:style w:type="numbering" w:customStyle="1" w:styleId="1221110">
    <w:name w:val="无列表122111"/>
    <w:next w:val="NoList"/>
    <w:semiHidden/>
    <w:rsid w:val="001C40FD"/>
  </w:style>
  <w:style w:type="numbering" w:customStyle="1" w:styleId="NoList10">
    <w:name w:val="No List10"/>
    <w:next w:val="NoList"/>
    <w:uiPriority w:val="99"/>
    <w:semiHidden/>
    <w:unhideWhenUsed/>
    <w:rsid w:val="001C40FD"/>
  </w:style>
  <w:style w:type="numbering" w:customStyle="1" w:styleId="NoList18">
    <w:name w:val="No List18"/>
    <w:next w:val="NoList"/>
    <w:uiPriority w:val="99"/>
    <w:semiHidden/>
    <w:unhideWhenUsed/>
    <w:rsid w:val="001C40FD"/>
  </w:style>
  <w:style w:type="numbering" w:customStyle="1" w:styleId="173">
    <w:name w:val="リストなし17"/>
    <w:next w:val="NoList"/>
    <w:uiPriority w:val="99"/>
    <w:semiHidden/>
    <w:unhideWhenUsed/>
    <w:rsid w:val="001C40FD"/>
  </w:style>
  <w:style w:type="numbering" w:customStyle="1" w:styleId="174">
    <w:name w:val="无列表17"/>
    <w:next w:val="NoList"/>
    <w:semiHidden/>
    <w:rsid w:val="001C40FD"/>
  </w:style>
  <w:style w:type="numbering" w:customStyle="1" w:styleId="NoList27">
    <w:name w:val="No List27"/>
    <w:next w:val="NoList"/>
    <w:semiHidden/>
    <w:rsid w:val="001C40FD"/>
  </w:style>
  <w:style w:type="numbering" w:customStyle="1" w:styleId="NoList37">
    <w:name w:val="No List37"/>
    <w:next w:val="NoList"/>
    <w:uiPriority w:val="99"/>
    <w:semiHidden/>
    <w:rsid w:val="001C40FD"/>
  </w:style>
  <w:style w:type="numbering" w:customStyle="1" w:styleId="NoList118">
    <w:name w:val="No List118"/>
    <w:next w:val="NoList"/>
    <w:uiPriority w:val="99"/>
    <w:semiHidden/>
    <w:unhideWhenUsed/>
    <w:rsid w:val="001C40FD"/>
  </w:style>
  <w:style w:type="numbering" w:customStyle="1" w:styleId="182">
    <w:name w:val="無清單18"/>
    <w:next w:val="NoList"/>
    <w:uiPriority w:val="99"/>
    <w:semiHidden/>
    <w:unhideWhenUsed/>
    <w:rsid w:val="001C40FD"/>
  </w:style>
  <w:style w:type="numbering" w:customStyle="1" w:styleId="1170">
    <w:name w:val="無清單117"/>
    <w:next w:val="NoList"/>
    <w:uiPriority w:val="99"/>
    <w:semiHidden/>
    <w:unhideWhenUsed/>
    <w:rsid w:val="001C40FD"/>
  </w:style>
  <w:style w:type="numbering" w:customStyle="1" w:styleId="NoList46">
    <w:name w:val="No List46"/>
    <w:next w:val="NoList"/>
    <w:uiPriority w:val="99"/>
    <w:semiHidden/>
    <w:unhideWhenUsed/>
    <w:rsid w:val="001C40FD"/>
  </w:style>
  <w:style w:type="numbering" w:customStyle="1" w:styleId="NoList127">
    <w:name w:val="No List127"/>
    <w:next w:val="NoList"/>
    <w:uiPriority w:val="99"/>
    <w:semiHidden/>
    <w:unhideWhenUsed/>
    <w:rsid w:val="001C40FD"/>
  </w:style>
  <w:style w:type="numbering" w:customStyle="1" w:styleId="1171">
    <w:name w:val="リストなし117"/>
    <w:next w:val="NoList"/>
    <w:uiPriority w:val="99"/>
    <w:semiHidden/>
    <w:unhideWhenUsed/>
    <w:rsid w:val="001C40FD"/>
  </w:style>
  <w:style w:type="numbering" w:customStyle="1" w:styleId="1172">
    <w:name w:val="无列表117"/>
    <w:next w:val="NoList"/>
    <w:semiHidden/>
    <w:rsid w:val="001C40FD"/>
  </w:style>
  <w:style w:type="numbering" w:customStyle="1" w:styleId="NoList217">
    <w:name w:val="No List217"/>
    <w:next w:val="NoList"/>
    <w:semiHidden/>
    <w:rsid w:val="001C40FD"/>
  </w:style>
  <w:style w:type="numbering" w:customStyle="1" w:styleId="NoList317">
    <w:name w:val="No List317"/>
    <w:next w:val="NoList"/>
    <w:uiPriority w:val="99"/>
    <w:semiHidden/>
    <w:rsid w:val="001C40FD"/>
  </w:style>
  <w:style w:type="numbering" w:customStyle="1" w:styleId="NoList1117">
    <w:name w:val="No List1117"/>
    <w:next w:val="NoList"/>
    <w:uiPriority w:val="99"/>
    <w:semiHidden/>
    <w:unhideWhenUsed/>
    <w:rsid w:val="001C40FD"/>
  </w:style>
  <w:style w:type="numbering" w:customStyle="1" w:styleId="1270">
    <w:name w:val="無清單127"/>
    <w:next w:val="NoList"/>
    <w:uiPriority w:val="99"/>
    <w:semiHidden/>
    <w:unhideWhenUsed/>
    <w:rsid w:val="001C40FD"/>
  </w:style>
  <w:style w:type="numbering" w:customStyle="1" w:styleId="11170">
    <w:name w:val="無清單1117"/>
    <w:next w:val="NoList"/>
    <w:uiPriority w:val="99"/>
    <w:semiHidden/>
    <w:unhideWhenUsed/>
    <w:rsid w:val="001C40FD"/>
  </w:style>
  <w:style w:type="numbering" w:customStyle="1" w:styleId="261">
    <w:name w:val="无列表26"/>
    <w:next w:val="NoList"/>
    <w:uiPriority w:val="99"/>
    <w:semiHidden/>
    <w:unhideWhenUsed/>
    <w:rsid w:val="001C40FD"/>
  </w:style>
  <w:style w:type="numbering" w:customStyle="1" w:styleId="NoList1216">
    <w:name w:val="No List1216"/>
    <w:next w:val="NoList"/>
    <w:uiPriority w:val="99"/>
    <w:semiHidden/>
    <w:unhideWhenUsed/>
    <w:rsid w:val="001C40FD"/>
  </w:style>
  <w:style w:type="numbering" w:customStyle="1" w:styleId="11161">
    <w:name w:val="リストなし1116"/>
    <w:next w:val="NoList"/>
    <w:uiPriority w:val="99"/>
    <w:semiHidden/>
    <w:unhideWhenUsed/>
    <w:rsid w:val="001C40FD"/>
  </w:style>
  <w:style w:type="numbering" w:customStyle="1" w:styleId="11162">
    <w:name w:val="无列表1116"/>
    <w:next w:val="NoList"/>
    <w:semiHidden/>
    <w:rsid w:val="001C40FD"/>
  </w:style>
  <w:style w:type="numbering" w:customStyle="1" w:styleId="NoList2116">
    <w:name w:val="No List2116"/>
    <w:next w:val="NoList"/>
    <w:semiHidden/>
    <w:rsid w:val="001C40FD"/>
  </w:style>
  <w:style w:type="numbering" w:customStyle="1" w:styleId="NoList3116">
    <w:name w:val="No List3116"/>
    <w:next w:val="NoList"/>
    <w:uiPriority w:val="99"/>
    <w:semiHidden/>
    <w:rsid w:val="001C40FD"/>
  </w:style>
  <w:style w:type="numbering" w:customStyle="1" w:styleId="NoList11116">
    <w:name w:val="No List11116"/>
    <w:next w:val="NoList"/>
    <w:uiPriority w:val="99"/>
    <w:semiHidden/>
    <w:unhideWhenUsed/>
    <w:rsid w:val="001C40FD"/>
  </w:style>
  <w:style w:type="numbering" w:customStyle="1" w:styleId="12160">
    <w:name w:val="無清單1216"/>
    <w:next w:val="NoList"/>
    <w:uiPriority w:val="99"/>
    <w:semiHidden/>
    <w:unhideWhenUsed/>
    <w:rsid w:val="001C40FD"/>
  </w:style>
  <w:style w:type="numbering" w:customStyle="1" w:styleId="111160">
    <w:name w:val="無清單11116"/>
    <w:next w:val="NoList"/>
    <w:uiPriority w:val="99"/>
    <w:semiHidden/>
    <w:unhideWhenUsed/>
    <w:rsid w:val="001C40FD"/>
  </w:style>
  <w:style w:type="numbering" w:customStyle="1" w:styleId="NoList56">
    <w:name w:val="No List56"/>
    <w:next w:val="NoList"/>
    <w:uiPriority w:val="99"/>
    <w:semiHidden/>
    <w:unhideWhenUsed/>
    <w:rsid w:val="001C40FD"/>
  </w:style>
  <w:style w:type="numbering" w:customStyle="1" w:styleId="NoList136">
    <w:name w:val="No List136"/>
    <w:next w:val="NoList"/>
    <w:uiPriority w:val="99"/>
    <w:semiHidden/>
    <w:unhideWhenUsed/>
    <w:rsid w:val="001C40FD"/>
  </w:style>
  <w:style w:type="numbering" w:customStyle="1" w:styleId="1261">
    <w:name w:val="リストなし126"/>
    <w:next w:val="NoList"/>
    <w:uiPriority w:val="99"/>
    <w:semiHidden/>
    <w:unhideWhenUsed/>
    <w:rsid w:val="001C40FD"/>
  </w:style>
  <w:style w:type="numbering" w:customStyle="1" w:styleId="1262">
    <w:name w:val="无列表126"/>
    <w:next w:val="NoList"/>
    <w:semiHidden/>
    <w:rsid w:val="001C40FD"/>
  </w:style>
  <w:style w:type="numbering" w:customStyle="1" w:styleId="NoList226">
    <w:name w:val="No List226"/>
    <w:next w:val="NoList"/>
    <w:semiHidden/>
    <w:rsid w:val="001C40FD"/>
  </w:style>
  <w:style w:type="numbering" w:customStyle="1" w:styleId="NoList326">
    <w:name w:val="No List326"/>
    <w:next w:val="NoList"/>
    <w:uiPriority w:val="99"/>
    <w:semiHidden/>
    <w:rsid w:val="001C40FD"/>
  </w:style>
  <w:style w:type="numbering" w:customStyle="1" w:styleId="NoList1126">
    <w:name w:val="No List1126"/>
    <w:next w:val="NoList"/>
    <w:uiPriority w:val="99"/>
    <w:semiHidden/>
    <w:unhideWhenUsed/>
    <w:rsid w:val="001C40FD"/>
  </w:style>
  <w:style w:type="numbering" w:customStyle="1" w:styleId="1360">
    <w:name w:val="無清單136"/>
    <w:next w:val="NoList"/>
    <w:uiPriority w:val="99"/>
    <w:semiHidden/>
    <w:unhideWhenUsed/>
    <w:rsid w:val="001C40FD"/>
  </w:style>
  <w:style w:type="numbering" w:customStyle="1" w:styleId="11260">
    <w:name w:val="無清單1126"/>
    <w:next w:val="NoList"/>
    <w:uiPriority w:val="99"/>
    <w:semiHidden/>
    <w:unhideWhenUsed/>
    <w:rsid w:val="001C40FD"/>
  </w:style>
  <w:style w:type="numbering" w:customStyle="1" w:styleId="2160">
    <w:name w:val="无列表216"/>
    <w:next w:val="NoList"/>
    <w:uiPriority w:val="99"/>
    <w:semiHidden/>
    <w:unhideWhenUsed/>
    <w:rsid w:val="001C40FD"/>
  </w:style>
  <w:style w:type="numbering" w:customStyle="1" w:styleId="NoList1225">
    <w:name w:val="No List1225"/>
    <w:next w:val="NoList"/>
    <w:uiPriority w:val="99"/>
    <w:semiHidden/>
    <w:unhideWhenUsed/>
    <w:rsid w:val="001C40FD"/>
  </w:style>
  <w:style w:type="numbering" w:customStyle="1" w:styleId="11251">
    <w:name w:val="リストなし1125"/>
    <w:next w:val="NoList"/>
    <w:uiPriority w:val="99"/>
    <w:semiHidden/>
    <w:unhideWhenUsed/>
    <w:rsid w:val="001C40FD"/>
  </w:style>
  <w:style w:type="numbering" w:customStyle="1" w:styleId="11252">
    <w:name w:val="无列表1125"/>
    <w:next w:val="NoList"/>
    <w:semiHidden/>
    <w:rsid w:val="001C40FD"/>
  </w:style>
  <w:style w:type="numbering" w:customStyle="1" w:styleId="NoList2125">
    <w:name w:val="No List2125"/>
    <w:next w:val="NoList"/>
    <w:semiHidden/>
    <w:rsid w:val="001C40FD"/>
  </w:style>
  <w:style w:type="numbering" w:customStyle="1" w:styleId="NoList3125">
    <w:name w:val="No List3125"/>
    <w:next w:val="NoList"/>
    <w:uiPriority w:val="99"/>
    <w:semiHidden/>
    <w:rsid w:val="001C40FD"/>
  </w:style>
  <w:style w:type="numbering" w:customStyle="1" w:styleId="NoList11126">
    <w:name w:val="No List11126"/>
    <w:next w:val="NoList"/>
    <w:uiPriority w:val="99"/>
    <w:semiHidden/>
    <w:unhideWhenUsed/>
    <w:rsid w:val="001C40FD"/>
  </w:style>
  <w:style w:type="numbering" w:customStyle="1" w:styleId="12250">
    <w:name w:val="無清單1225"/>
    <w:next w:val="NoList"/>
    <w:uiPriority w:val="99"/>
    <w:semiHidden/>
    <w:unhideWhenUsed/>
    <w:rsid w:val="001C40FD"/>
  </w:style>
  <w:style w:type="numbering" w:customStyle="1" w:styleId="111250">
    <w:name w:val="無清單11125"/>
    <w:next w:val="NoList"/>
    <w:uiPriority w:val="99"/>
    <w:semiHidden/>
    <w:unhideWhenUsed/>
    <w:rsid w:val="001C40FD"/>
  </w:style>
  <w:style w:type="numbering" w:customStyle="1" w:styleId="NoList64">
    <w:name w:val="No List64"/>
    <w:next w:val="NoList"/>
    <w:uiPriority w:val="99"/>
    <w:semiHidden/>
    <w:unhideWhenUsed/>
    <w:rsid w:val="001C40FD"/>
  </w:style>
  <w:style w:type="numbering" w:customStyle="1" w:styleId="NoList144">
    <w:name w:val="No List144"/>
    <w:next w:val="NoList"/>
    <w:uiPriority w:val="99"/>
    <w:semiHidden/>
    <w:unhideWhenUsed/>
    <w:rsid w:val="001C40FD"/>
  </w:style>
  <w:style w:type="numbering" w:customStyle="1" w:styleId="1342">
    <w:name w:val="リストなし134"/>
    <w:next w:val="NoList"/>
    <w:uiPriority w:val="99"/>
    <w:semiHidden/>
    <w:unhideWhenUsed/>
    <w:rsid w:val="001C40FD"/>
  </w:style>
  <w:style w:type="numbering" w:customStyle="1" w:styleId="1343">
    <w:name w:val="无列表134"/>
    <w:next w:val="NoList"/>
    <w:semiHidden/>
    <w:rsid w:val="001C40FD"/>
  </w:style>
  <w:style w:type="numbering" w:customStyle="1" w:styleId="NoList234">
    <w:name w:val="No List234"/>
    <w:next w:val="NoList"/>
    <w:semiHidden/>
    <w:rsid w:val="001C40FD"/>
  </w:style>
  <w:style w:type="numbering" w:customStyle="1" w:styleId="NoList334">
    <w:name w:val="No List334"/>
    <w:next w:val="NoList"/>
    <w:uiPriority w:val="99"/>
    <w:semiHidden/>
    <w:rsid w:val="001C40FD"/>
  </w:style>
  <w:style w:type="numbering" w:customStyle="1" w:styleId="NoList1134">
    <w:name w:val="No List1134"/>
    <w:next w:val="NoList"/>
    <w:uiPriority w:val="99"/>
    <w:semiHidden/>
    <w:unhideWhenUsed/>
    <w:rsid w:val="001C40FD"/>
  </w:style>
  <w:style w:type="numbering" w:customStyle="1" w:styleId="1440">
    <w:name w:val="無清單144"/>
    <w:next w:val="NoList"/>
    <w:uiPriority w:val="99"/>
    <w:semiHidden/>
    <w:unhideWhenUsed/>
    <w:rsid w:val="001C40FD"/>
  </w:style>
  <w:style w:type="numbering" w:customStyle="1" w:styleId="11340">
    <w:name w:val="無清單1134"/>
    <w:next w:val="NoList"/>
    <w:uiPriority w:val="99"/>
    <w:semiHidden/>
    <w:unhideWhenUsed/>
    <w:rsid w:val="001C40FD"/>
  </w:style>
  <w:style w:type="numbering" w:customStyle="1" w:styleId="224">
    <w:name w:val="无列表224"/>
    <w:next w:val="NoList"/>
    <w:uiPriority w:val="99"/>
    <w:semiHidden/>
    <w:unhideWhenUsed/>
    <w:rsid w:val="001C40FD"/>
  </w:style>
  <w:style w:type="numbering" w:customStyle="1" w:styleId="NoList1234">
    <w:name w:val="No List1234"/>
    <w:next w:val="NoList"/>
    <w:uiPriority w:val="99"/>
    <w:semiHidden/>
    <w:unhideWhenUsed/>
    <w:rsid w:val="001C40FD"/>
  </w:style>
  <w:style w:type="numbering" w:customStyle="1" w:styleId="11341">
    <w:name w:val="リストなし1134"/>
    <w:next w:val="NoList"/>
    <w:uiPriority w:val="99"/>
    <w:semiHidden/>
    <w:unhideWhenUsed/>
    <w:rsid w:val="001C40FD"/>
  </w:style>
  <w:style w:type="numbering" w:customStyle="1" w:styleId="11342">
    <w:name w:val="无列表1134"/>
    <w:next w:val="NoList"/>
    <w:semiHidden/>
    <w:rsid w:val="001C40FD"/>
  </w:style>
  <w:style w:type="numbering" w:customStyle="1" w:styleId="NoList2134">
    <w:name w:val="No List2134"/>
    <w:next w:val="NoList"/>
    <w:semiHidden/>
    <w:rsid w:val="001C40FD"/>
  </w:style>
  <w:style w:type="numbering" w:customStyle="1" w:styleId="NoList3134">
    <w:name w:val="No List3134"/>
    <w:next w:val="NoList"/>
    <w:uiPriority w:val="99"/>
    <w:semiHidden/>
    <w:rsid w:val="001C40FD"/>
  </w:style>
  <w:style w:type="numbering" w:customStyle="1" w:styleId="NoList11134">
    <w:name w:val="No List11134"/>
    <w:next w:val="NoList"/>
    <w:uiPriority w:val="99"/>
    <w:semiHidden/>
    <w:unhideWhenUsed/>
    <w:rsid w:val="001C40FD"/>
  </w:style>
  <w:style w:type="numbering" w:customStyle="1" w:styleId="12340">
    <w:name w:val="無清單1234"/>
    <w:next w:val="NoList"/>
    <w:uiPriority w:val="99"/>
    <w:semiHidden/>
    <w:unhideWhenUsed/>
    <w:rsid w:val="001C40FD"/>
  </w:style>
  <w:style w:type="numbering" w:customStyle="1" w:styleId="11134">
    <w:name w:val="無清單11134"/>
    <w:next w:val="NoList"/>
    <w:uiPriority w:val="99"/>
    <w:semiHidden/>
    <w:unhideWhenUsed/>
    <w:rsid w:val="001C40FD"/>
  </w:style>
  <w:style w:type="numbering" w:customStyle="1" w:styleId="NoList414">
    <w:name w:val="No List414"/>
    <w:next w:val="NoList"/>
    <w:uiPriority w:val="99"/>
    <w:semiHidden/>
    <w:unhideWhenUsed/>
    <w:rsid w:val="001C40FD"/>
  </w:style>
  <w:style w:type="numbering" w:customStyle="1" w:styleId="NoList12114">
    <w:name w:val="No List12114"/>
    <w:next w:val="NoList"/>
    <w:uiPriority w:val="99"/>
    <w:semiHidden/>
    <w:unhideWhenUsed/>
    <w:rsid w:val="001C40FD"/>
  </w:style>
  <w:style w:type="numbering" w:customStyle="1" w:styleId="111142">
    <w:name w:val="リストなし11114"/>
    <w:next w:val="NoList"/>
    <w:uiPriority w:val="99"/>
    <w:semiHidden/>
    <w:unhideWhenUsed/>
    <w:rsid w:val="001C40FD"/>
  </w:style>
  <w:style w:type="numbering" w:customStyle="1" w:styleId="111143">
    <w:name w:val="无列表11114"/>
    <w:next w:val="NoList"/>
    <w:semiHidden/>
    <w:rsid w:val="001C40FD"/>
  </w:style>
  <w:style w:type="numbering" w:customStyle="1" w:styleId="NoList21114">
    <w:name w:val="No List21114"/>
    <w:next w:val="NoList"/>
    <w:semiHidden/>
    <w:rsid w:val="001C40FD"/>
  </w:style>
  <w:style w:type="numbering" w:customStyle="1" w:styleId="NoList31114">
    <w:name w:val="No List31114"/>
    <w:next w:val="NoList"/>
    <w:uiPriority w:val="99"/>
    <w:semiHidden/>
    <w:rsid w:val="001C40FD"/>
  </w:style>
  <w:style w:type="numbering" w:customStyle="1" w:styleId="NoList111114">
    <w:name w:val="No List111114"/>
    <w:next w:val="NoList"/>
    <w:uiPriority w:val="99"/>
    <w:semiHidden/>
    <w:unhideWhenUsed/>
    <w:rsid w:val="001C40FD"/>
  </w:style>
  <w:style w:type="numbering" w:customStyle="1" w:styleId="121140">
    <w:name w:val="無清單12114"/>
    <w:next w:val="NoList"/>
    <w:uiPriority w:val="99"/>
    <w:semiHidden/>
    <w:unhideWhenUsed/>
    <w:rsid w:val="001C40FD"/>
  </w:style>
  <w:style w:type="numbering" w:customStyle="1" w:styleId="111114">
    <w:name w:val="無清單111114"/>
    <w:next w:val="NoList"/>
    <w:uiPriority w:val="99"/>
    <w:semiHidden/>
    <w:unhideWhenUsed/>
    <w:rsid w:val="001C40FD"/>
  </w:style>
  <w:style w:type="numbering" w:customStyle="1" w:styleId="NoList514">
    <w:name w:val="No List514"/>
    <w:next w:val="NoList"/>
    <w:uiPriority w:val="99"/>
    <w:semiHidden/>
    <w:unhideWhenUsed/>
    <w:rsid w:val="001C40FD"/>
  </w:style>
  <w:style w:type="numbering" w:customStyle="1" w:styleId="NoList1314">
    <w:name w:val="No List1314"/>
    <w:next w:val="NoList"/>
    <w:uiPriority w:val="99"/>
    <w:semiHidden/>
    <w:unhideWhenUsed/>
    <w:rsid w:val="001C40FD"/>
  </w:style>
  <w:style w:type="numbering" w:customStyle="1" w:styleId="12142">
    <w:name w:val="リストなし1214"/>
    <w:next w:val="NoList"/>
    <w:uiPriority w:val="99"/>
    <w:semiHidden/>
    <w:unhideWhenUsed/>
    <w:rsid w:val="001C40FD"/>
  </w:style>
  <w:style w:type="numbering" w:customStyle="1" w:styleId="12143">
    <w:name w:val="无列表1214"/>
    <w:next w:val="NoList"/>
    <w:semiHidden/>
    <w:rsid w:val="001C40FD"/>
  </w:style>
  <w:style w:type="numbering" w:customStyle="1" w:styleId="NoList2214">
    <w:name w:val="No List2214"/>
    <w:next w:val="NoList"/>
    <w:semiHidden/>
    <w:rsid w:val="001C40FD"/>
  </w:style>
  <w:style w:type="numbering" w:customStyle="1" w:styleId="NoList3214">
    <w:name w:val="No List3214"/>
    <w:next w:val="NoList"/>
    <w:uiPriority w:val="99"/>
    <w:semiHidden/>
    <w:rsid w:val="001C40FD"/>
  </w:style>
  <w:style w:type="numbering" w:customStyle="1" w:styleId="NoList11214">
    <w:name w:val="No List11214"/>
    <w:next w:val="NoList"/>
    <w:uiPriority w:val="99"/>
    <w:semiHidden/>
    <w:unhideWhenUsed/>
    <w:rsid w:val="001C40FD"/>
  </w:style>
  <w:style w:type="numbering" w:customStyle="1" w:styleId="13140">
    <w:name w:val="無清單1314"/>
    <w:next w:val="NoList"/>
    <w:uiPriority w:val="99"/>
    <w:semiHidden/>
    <w:unhideWhenUsed/>
    <w:rsid w:val="001C40FD"/>
  </w:style>
  <w:style w:type="numbering" w:customStyle="1" w:styleId="112140">
    <w:name w:val="無清單11214"/>
    <w:next w:val="NoList"/>
    <w:uiPriority w:val="99"/>
    <w:semiHidden/>
    <w:unhideWhenUsed/>
    <w:rsid w:val="001C40FD"/>
  </w:style>
  <w:style w:type="numbering" w:customStyle="1" w:styleId="2114">
    <w:name w:val="无列表2114"/>
    <w:next w:val="NoList"/>
    <w:uiPriority w:val="99"/>
    <w:semiHidden/>
    <w:unhideWhenUsed/>
    <w:rsid w:val="001C40FD"/>
  </w:style>
  <w:style w:type="numbering" w:customStyle="1" w:styleId="NoList12214">
    <w:name w:val="No List12214"/>
    <w:next w:val="NoList"/>
    <w:uiPriority w:val="99"/>
    <w:semiHidden/>
    <w:unhideWhenUsed/>
    <w:rsid w:val="001C40FD"/>
  </w:style>
  <w:style w:type="numbering" w:customStyle="1" w:styleId="112141">
    <w:name w:val="リストなし11214"/>
    <w:next w:val="NoList"/>
    <w:uiPriority w:val="99"/>
    <w:semiHidden/>
    <w:unhideWhenUsed/>
    <w:rsid w:val="001C40FD"/>
  </w:style>
  <w:style w:type="numbering" w:customStyle="1" w:styleId="112142">
    <w:name w:val="无列表11214"/>
    <w:next w:val="NoList"/>
    <w:semiHidden/>
    <w:rsid w:val="001C40FD"/>
  </w:style>
  <w:style w:type="numbering" w:customStyle="1" w:styleId="NoList21214">
    <w:name w:val="No List21214"/>
    <w:next w:val="NoList"/>
    <w:semiHidden/>
    <w:rsid w:val="001C40FD"/>
  </w:style>
  <w:style w:type="numbering" w:customStyle="1" w:styleId="NoList31214">
    <w:name w:val="No List31214"/>
    <w:next w:val="NoList"/>
    <w:uiPriority w:val="99"/>
    <w:semiHidden/>
    <w:rsid w:val="001C40FD"/>
  </w:style>
  <w:style w:type="numbering" w:customStyle="1" w:styleId="NoList111214">
    <w:name w:val="No List111214"/>
    <w:next w:val="NoList"/>
    <w:uiPriority w:val="99"/>
    <w:semiHidden/>
    <w:unhideWhenUsed/>
    <w:rsid w:val="001C40FD"/>
  </w:style>
  <w:style w:type="numbering" w:customStyle="1" w:styleId="122140">
    <w:name w:val="無清單12214"/>
    <w:next w:val="NoList"/>
    <w:uiPriority w:val="99"/>
    <w:semiHidden/>
    <w:unhideWhenUsed/>
    <w:rsid w:val="001C40FD"/>
  </w:style>
  <w:style w:type="numbering" w:customStyle="1" w:styleId="111214">
    <w:name w:val="無清單111214"/>
    <w:next w:val="NoList"/>
    <w:uiPriority w:val="99"/>
    <w:semiHidden/>
    <w:unhideWhenUsed/>
    <w:rsid w:val="001C40FD"/>
  </w:style>
  <w:style w:type="numbering" w:customStyle="1" w:styleId="340">
    <w:name w:val="无列表34"/>
    <w:next w:val="NoList"/>
    <w:uiPriority w:val="99"/>
    <w:semiHidden/>
    <w:unhideWhenUsed/>
    <w:rsid w:val="001C40FD"/>
  </w:style>
  <w:style w:type="numbering" w:customStyle="1" w:styleId="13141">
    <w:name w:val="无列表1314"/>
    <w:next w:val="NoList"/>
    <w:semiHidden/>
    <w:rsid w:val="001C40FD"/>
  </w:style>
  <w:style w:type="numbering" w:customStyle="1" w:styleId="NoList11313">
    <w:name w:val="No List11313"/>
    <w:next w:val="NoList"/>
    <w:uiPriority w:val="99"/>
    <w:semiHidden/>
    <w:unhideWhenUsed/>
    <w:rsid w:val="001C40FD"/>
  </w:style>
  <w:style w:type="numbering" w:customStyle="1" w:styleId="NoList4114">
    <w:name w:val="No List4114"/>
    <w:next w:val="NoList"/>
    <w:uiPriority w:val="99"/>
    <w:semiHidden/>
    <w:unhideWhenUsed/>
    <w:rsid w:val="001C40FD"/>
  </w:style>
  <w:style w:type="numbering" w:customStyle="1" w:styleId="2214">
    <w:name w:val="无列表2214"/>
    <w:next w:val="NoList"/>
    <w:uiPriority w:val="99"/>
    <w:semiHidden/>
    <w:unhideWhenUsed/>
    <w:rsid w:val="001C40FD"/>
  </w:style>
  <w:style w:type="numbering" w:customStyle="1" w:styleId="NoList121114">
    <w:name w:val="No List121114"/>
    <w:next w:val="NoList"/>
    <w:uiPriority w:val="99"/>
    <w:semiHidden/>
    <w:unhideWhenUsed/>
    <w:rsid w:val="001C40FD"/>
  </w:style>
  <w:style w:type="numbering" w:customStyle="1" w:styleId="1111140">
    <w:name w:val="リストなし111114"/>
    <w:next w:val="NoList"/>
    <w:uiPriority w:val="99"/>
    <w:semiHidden/>
    <w:unhideWhenUsed/>
    <w:rsid w:val="001C40FD"/>
  </w:style>
  <w:style w:type="numbering" w:customStyle="1" w:styleId="1111141">
    <w:name w:val="无列表111114"/>
    <w:next w:val="NoList"/>
    <w:semiHidden/>
    <w:rsid w:val="001C40FD"/>
  </w:style>
  <w:style w:type="numbering" w:customStyle="1" w:styleId="NoList211114">
    <w:name w:val="No List211114"/>
    <w:next w:val="NoList"/>
    <w:semiHidden/>
    <w:rsid w:val="001C40FD"/>
  </w:style>
  <w:style w:type="numbering" w:customStyle="1" w:styleId="NoList311114">
    <w:name w:val="No List311114"/>
    <w:next w:val="NoList"/>
    <w:uiPriority w:val="99"/>
    <w:semiHidden/>
    <w:rsid w:val="001C40FD"/>
  </w:style>
  <w:style w:type="numbering" w:customStyle="1" w:styleId="NoList1111114">
    <w:name w:val="No List1111114"/>
    <w:next w:val="NoList"/>
    <w:uiPriority w:val="99"/>
    <w:semiHidden/>
    <w:unhideWhenUsed/>
    <w:rsid w:val="001C40FD"/>
  </w:style>
  <w:style w:type="numbering" w:customStyle="1" w:styleId="121114">
    <w:name w:val="無清單121114"/>
    <w:next w:val="NoList"/>
    <w:uiPriority w:val="99"/>
    <w:semiHidden/>
    <w:unhideWhenUsed/>
    <w:rsid w:val="001C40FD"/>
  </w:style>
  <w:style w:type="numbering" w:customStyle="1" w:styleId="1111114">
    <w:name w:val="無清單1111114"/>
    <w:next w:val="NoList"/>
    <w:uiPriority w:val="99"/>
    <w:semiHidden/>
    <w:unhideWhenUsed/>
    <w:rsid w:val="001C40FD"/>
  </w:style>
  <w:style w:type="numbering" w:customStyle="1" w:styleId="NoList13114">
    <w:name w:val="No List13114"/>
    <w:next w:val="NoList"/>
    <w:uiPriority w:val="99"/>
    <w:semiHidden/>
    <w:unhideWhenUsed/>
    <w:rsid w:val="001C40FD"/>
  </w:style>
  <w:style w:type="numbering" w:customStyle="1" w:styleId="121141">
    <w:name w:val="リストなし12114"/>
    <w:next w:val="NoList"/>
    <w:uiPriority w:val="99"/>
    <w:semiHidden/>
    <w:unhideWhenUsed/>
    <w:rsid w:val="001C40FD"/>
  </w:style>
  <w:style w:type="numbering" w:customStyle="1" w:styleId="121142">
    <w:name w:val="无列表12114"/>
    <w:next w:val="NoList"/>
    <w:semiHidden/>
    <w:rsid w:val="001C40FD"/>
  </w:style>
  <w:style w:type="numbering" w:customStyle="1" w:styleId="NoList22114">
    <w:name w:val="No List22114"/>
    <w:next w:val="NoList"/>
    <w:semiHidden/>
    <w:rsid w:val="001C40FD"/>
  </w:style>
  <w:style w:type="numbering" w:customStyle="1" w:styleId="NoList32114">
    <w:name w:val="No List32114"/>
    <w:next w:val="NoList"/>
    <w:uiPriority w:val="99"/>
    <w:semiHidden/>
    <w:rsid w:val="001C40FD"/>
  </w:style>
  <w:style w:type="numbering" w:customStyle="1" w:styleId="NoList112114">
    <w:name w:val="No List112114"/>
    <w:next w:val="NoList"/>
    <w:uiPriority w:val="99"/>
    <w:semiHidden/>
    <w:unhideWhenUsed/>
    <w:rsid w:val="001C40FD"/>
  </w:style>
  <w:style w:type="numbering" w:customStyle="1" w:styleId="13114">
    <w:name w:val="無清單13114"/>
    <w:next w:val="NoList"/>
    <w:uiPriority w:val="99"/>
    <w:semiHidden/>
    <w:unhideWhenUsed/>
    <w:rsid w:val="001C40FD"/>
  </w:style>
  <w:style w:type="numbering" w:customStyle="1" w:styleId="112114">
    <w:name w:val="無清單112114"/>
    <w:next w:val="NoList"/>
    <w:uiPriority w:val="99"/>
    <w:semiHidden/>
    <w:unhideWhenUsed/>
    <w:rsid w:val="001C40FD"/>
  </w:style>
  <w:style w:type="numbering" w:customStyle="1" w:styleId="21114">
    <w:name w:val="无列表21114"/>
    <w:next w:val="NoList"/>
    <w:uiPriority w:val="99"/>
    <w:semiHidden/>
    <w:unhideWhenUsed/>
    <w:rsid w:val="001C40FD"/>
  </w:style>
  <w:style w:type="numbering" w:customStyle="1" w:styleId="NoList122114">
    <w:name w:val="No List122114"/>
    <w:next w:val="NoList"/>
    <w:uiPriority w:val="99"/>
    <w:semiHidden/>
    <w:unhideWhenUsed/>
    <w:rsid w:val="001C40FD"/>
  </w:style>
  <w:style w:type="numbering" w:customStyle="1" w:styleId="1121140">
    <w:name w:val="リストなし112114"/>
    <w:next w:val="NoList"/>
    <w:uiPriority w:val="99"/>
    <w:semiHidden/>
    <w:unhideWhenUsed/>
    <w:rsid w:val="001C40FD"/>
  </w:style>
  <w:style w:type="numbering" w:customStyle="1" w:styleId="1121141">
    <w:name w:val="无列表112114"/>
    <w:next w:val="NoList"/>
    <w:semiHidden/>
    <w:rsid w:val="001C40FD"/>
  </w:style>
  <w:style w:type="numbering" w:customStyle="1" w:styleId="NoList212114">
    <w:name w:val="No List212114"/>
    <w:next w:val="NoList"/>
    <w:semiHidden/>
    <w:rsid w:val="001C40FD"/>
  </w:style>
  <w:style w:type="numbering" w:customStyle="1" w:styleId="NoList312114">
    <w:name w:val="No List312114"/>
    <w:next w:val="NoList"/>
    <w:uiPriority w:val="99"/>
    <w:semiHidden/>
    <w:rsid w:val="001C40FD"/>
  </w:style>
  <w:style w:type="numbering" w:customStyle="1" w:styleId="NoList1112114">
    <w:name w:val="No List1112114"/>
    <w:next w:val="NoList"/>
    <w:uiPriority w:val="99"/>
    <w:semiHidden/>
    <w:unhideWhenUsed/>
    <w:rsid w:val="001C40FD"/>
  </w:style>
  <w:style w:type="numbering" w:customStyle="1" w:styleId="122114">
    <w:name w:val="無清單122114"/>
    <w:next w:val="NoList"/>
    <w:uiPriority w:val="99"/>
    <w:semiHidden/>
    <w:unhideWhenUsed/>
    <w:rsid w:val="001C40FD"/>
  </w:style>
  <w:style w:type="numbering" w:customStyle="1" w:styleId="1112114">
    <w:name w:val="無清單1112114"/>
    <w:next w:val="NoList"/>
    <w:uiPriority w:val="99"/>
    <w:semiHidden/>
    <w:unhideWhenUsed/>
    <w:rsid w:val="001C40FD"/>
  </w:style>
  <w:style w:type="numbering" w:customStyle="1" w:styleId="NoList5113">
    <w:name w:val="No List5113"/>
    <w:next w:val="NoList"/>
    <w:uiPriority w:val="99"/>
    <w:semiHidden/>
    <w:unhideWhenUsed/>
    <w:rsid w:val="001C40FD"/>
  </w:style>
  <w:style w:type="numbering" w:customStyle="1" w:styleId="NoList613">
    <w:name w:val="No List613"/>
    <w:next w:val="NoList"/>
    <w:uiPriority w:val="99"/>
    <w:semiHidden/>
    <w:unhideWhenUsed/>
    <w:rsid w:val="001C40FD"/>
  </w:style>
  <w:style w:type="numbering" w:customStyle="1" w:styleId="NoList1413">
    <w:name w:val="No List1413"/>
    <w:next w:val="NoList"/>
    <w:uiPriority w:val="99"/>
    <w:semiHidden/>
    <w:unhideWhenUsed/>
    <w:rsid w:val="001C40FD"/>
  </w:style>
  <w:style w:type="numbering" w:customStyle="1" w:styleId="13132">
    <w:name w:val="リストなし1313"/>
    <w:next w:val="NoList"/>
    <w:uiPriority w:val="99"/>
    <w:semiHidden/>
    <w:unhideWhenUsed/>
    <w:rsid w:val="001C40FD"/>
  </w:style>
  <w:style w:type="numbering" w:customStyle="1" w:styleId="NoList2313">
    <w:name w:val="No List2313"/>
    <w:next w:val="NoList"/>
    <w:semiHidden/>
    <w:rsid w:val="001C40FD"/>
  </w:style>
  <w:style w:type="numbering" w:customStyle="1" w:styleId="NoList3313">
    <w:name w:val="No List3313"/>
    <w:next w:val="NoList"/>
    <w:uiPriority w:val="99"/>
    <w:semiHidden/>
    <w:rsid w:val="001C40FD"/>
  </w:style>
  <w:style w:type="numbering" w:customStyle="1" w:styleId="NoList1143">
    <w:name w:val="No List1143"/>
    <w:next w:val="NoList"/>
    <w:uiPriority w:val="99"/>
    <w:semiHidden/>
    <w:unhideWhenUsed/>
    <w:rsid w:val="001C40FD"/>
  </w:style>
  <w:style w:type="numbering" w:customStyle="1" w:styleId="14130">
    <w:name w:val="無清單1413"/>
    <w:next w:val="NoList"/>
    <w:uiPriority w:val="99"/>
    <w:semiHidden/>
    <w:unhideWhenUsed/>
    <w:rsid w:val="001C40FD"/>
  </w:style>
  <w:style w:type="numbering" w:customStyle="1" w:styleId="11313">
    <w:name w:val="無清單11313"/>
    <w:next w:val="NoList"/>
    <w:uiPriority w:val="99"/>
    <w:semiHidden/>
    <w:unhideWhenUsed/>
    <w:rsid w:val="001C40FD"/>
  </w:style>
  <w:style w:type="numbering" w:customStyle="1" w:styleId="NoList423">
    <w:name w:val="No List423"/>
    <w:next w:val="NoList"/>
    <w:uiPriority w:val="99"/>
    <w:semiHidden/>
    <w:unhideWhenUsed/>
    <w:rsid w:val="001C40FD"/>
  </w:style>
  <w:style w:type="numbering" w:customStyle="1" w:styleId="NoList12313">
    <w:name w:val="No List12313"/>
    <w:next w:val="NoList"/>
    <w:uiPriority w:val="99"/>
    <w:semiHidden/>
    <w:unhideWhenUsed/>
    <w:rsid w:val="001C40FD"/>
  </w:style>
  <w:style w:type="numbering" w:customStyle="1" w:styleId="113130">
    <w:name w:val="リストなし11313"/>
    <w:next w:val="NoList"/>
    <w:uiPriority w:val="99"/>
    <w:semiHidden/>
    <w:unhideWhenUsed/>
    <w:rsid w:val="001C40FD"/>
  </w:style>
  <w:style w:type="numbering" w:customStyle="1" w:styleId="113131">
    <w:name w:val="无列表11313"/>
    <w:next w:val="NoList"/>
    <w:semiHidden/>
    <w:rsid w:val="001C40FD"/>
  </w:style>
  <w:style w:type="numbering" w:customStyle="1" w:styleId="NoList21313">
    <w:name w:val="No List21313"/>
    <w:next w:val="NoList"/>
    <w:semiHidden/>
    <w:rsid w:val="001C40FD"/>
  </w:style>
  <w:style w:type="numbering" w:customStyle="1" w:styleId="NoList31313">
    <w:name w:val="No List31313"/>
    <w:next w:val="NoList"/>
    <w:uiPriority w:val="99"/>
    <w:semiHidden/>
    <w:rsid w:val="001C40FD"/>
  </w:style>
  <w:style w:type="numbering" w:customStyle="1" w:styleId="NoList111313">
    <w:name w:val="No List111313"/>
    <w:next w:val="NoList"/>
    <w:uiPriority w:val="99"/>
    <w:semiHidden/>
    <w:unhideWhenUsed/>
    <w:rsid w:val="001C40FD"/>
  </w:style>
  <w:style w:type="numbering" w:customStyle="1" w:styleId="123130">
    <w:name w:val="無清單12313"/>
    <w:next w:val="NoList"/>
    <w:uiPriority w:val="99"/>
    <w:semiHidden/>
    <w:unhideWhenUsed/>
    <w:rsid w:val="001C40FD"/>
  </w:style>
  <w:style w:type="numbering" w:customStyle="1" w:styleId="111313">
    <w:name w:val="無清單111313"/>
    <w:next w:val="NoList"/>
    <w:uiPriority w:val="99"/>
    <w:semiHidden/>
    <w:unhideWhenUsed/>
    <w:rsid w:val="001C40FD"/>
  </w:style>
  <w:style w:type="numbering" w:customStyle="1" w:styleId="NoList12123">
    <w:name w:val="No List12123"/>
    <w:next w:val="NoList"/>
    <w:uiPriority w:val="99"/>
    <w:semiHidden/>
    <w:unhideWhenUsed/>
    <w:rsid w:val="001C40FD"/>
  </w:style>
  <w:style w:type="numbering" w:customStyle="1" w:styleId="111232">
    <w:name w:val="リストなし11123"/>
    <w:next w:val="NoList"/>
    <w:uiPriority w:val="99"/>
    <w:semiHidden/>
    <w:unhideWhenUsed/>
    <w:rsid w:val="001C40FD"/>
  </w:style>
  <w:style w:type="numbering" w:customStyle="1" w:styleId="111233">
    <w:name w:val="无列表11123"/>
    <w:next w:val="NoList"/>
    <w:semiHidden/>
    <w:rsid w:val="001C40FD"/>
  </w:style>
  <w:style w:type="numbering" w:customStyle="1" w:styleId="NoList21123">
    <w:name w:val="No List21123"/>
    <w:next w:val="NoList"/>
    <w:semiHidden/>
    <w:rsid w:val="001C40FD"/>
  </w:style>
  <w:style w:type="numbering" w:customStyle="1" w:styleId="NoList31123">
    <w:name w:val="No List31123"/>
    <w:next w:val="NoList"/>
    <w:uiPriority w:val="99"/>
    <w:semiHidden/>
    <w:rsid w:val="001C40FD"/>
  </w:style>
  <w:style w:type="numbering" w:customStyle="1" w:styleId="NoList111123">
    <w:name w:val="No List111123"/>
    <w:next w:val="NoList"/>
    <w:uiPriority w:val="99"/>
    <w:semiHidden/>
    <w:unhideWhenUsed/>
    <w:rsid w:val="001C40FD"/>
  </w:style>
  <w:style w:type="numbering" w:customStyle="1" w:styleId="12123">
    <w:name w:val="無清單12123"/>
    <w:next w:val="NoList"/>
    <w:uiPriority w:val="99"/>
    <w:semiHidden/>
    <w:unhideWhenUsed/>
    <w:rsid w:val="001C40FD"/>
  </w:style>
  <w:style w:type="numbering" w:customStyle="1" w:styleId="1111230">
    <w:name w:val="無清單111123"/>
    <w:next w:val="NoList"/>
    <w:uiPriority w:val="99"/>
    <w:semiHidden/>
    <w:unhideWhenUsed/>
    <w:rsid w:val="001C40FD"/>
  </w:style>
  <w:style w:type="numbering" w:customStyle="1" w:styleId="NoList523">
    <w:name w:val="No List523"/>
    <w:next w:val="NoList"/>
    <w:uiPriority w:val="99"/>
    <w:semiHidden/>
    <w:unhideWhenUsed/>
    <w:rsid w:val="001C40FD"/>
  </w:style>
  <w:style w:type="numbering" w:customStyle="1" w:styleId="NoList1323">
    <w:name w:val="No List1323"/>
    <w:next w:val="NoList"/>
    <w:uiPriority w:val="99"/>
    <w:semiHidden/>
    <w:unhideWhenUsed/>
    <w:rsid w:val="001C40FD"/>
  </w:style>
  <w:style w:type="numbering" w:customStyle="1" w:styleId="12232">
    <w:name w:val="リストなし1223"/>
    <w:next w:val="NoList"/>
    <w:uiPriority w:val="99"/>
    <w:semiHidden/>
    <w:unhideWhenUsed/>
    <w:rsid w:val="001C40FD"/>
  </w:style>
  <w:style w:type="numbering" w:customStyle="1" w:styleId="12241">
    <w:name w:val="无列表1224"/>
    <w:next w:val="NoList"/>
    <w:semiHidden/>
    <w:rsid w:val="001C40FD"/>
  </w:style>
  <w:style w:type="numbering" w:customStyle="1" w:styleId="NoList2223">
    <w:name w:val="No List2223"/>
    <w:next w:val="NoList"/>
    <w:semiHidden/>
    <w:rsid w:val="001C40FD"/>
  </w:style>
  <w:style w:type="numbering" w:customStyle="1" w:styleId="NoList3223">
    <w:name w:val="No List3223"/>
    <w:next w:val="NoList"/>
    <w:uiPriority w:val="99"/>
    <w:semiHidden/>
    <w:rsid w:val="001C40FD"/>
  </w:style>
  <w:style w:type="numbering" w:customStyle="1" w:styleId="NoList11223">
    <w:name w:val="No List11223"/>
    <w:next w:val="NoList"/>
    <w:uiPriority w:val="99"/>
    <w:semiHidden/>
    <w:unhideWhenUsed/>
    <w:rsid w:val="001C40FD"/>
  </w:style>
  <w:style w:type="numbering" w:customStyle="1" w:styleId="1323">
    <w:name w:val="無清單1323"/>
    <w:next w:val="NoList"/>
    <w:uiPriority w:val="99"/>
    <w:semiHidden/>
    <w:unhideWhenUsed/>
    <w:rsid w:val="001C40FD"/>
  </w:style>
  <w:style w:type="numbering" w:customStyle="1" w:styleId="11223">
    <w:name w:val="無清單11223"/>
    <w:next w:val="NoList"/>
    <w:uiPriority w:val="99"/>
    <w:semiHidden/>
    <w:unhideWhenUsed/>
    <w:rsid w:val="001C40FD"/>
  </w:style>
  <w:style w:type="numbering" w:customStyle="1" w:styleId="2123">
    <w:name w:val="无列表2123"/>
    <w:next w:val="NoList"/>
    <w:uiPriority w:val="99"/>
    <w:semiHidden/>
    <w:unhideWhenUsed/>
    <w:rsid w:val="001C40FD"/>
  </w:style>
  <w:style w:type="numbering" w:customStyle="1" w:styleId="NoList111223">
    <w:name w:val="No List111223"/>
    <w:next w:val="NoList"/>
    <w:uiPriority w:val="99"/>
    <w:semiHidden/>
    <w:unhideWhenUsed/>
    <w:rsid w:val="001C40FD"/>
  </w:style>
  <w:style w:type="numbering" w:customStyle="1" w:styleId="NoList73">
    <w:name w:val="No List73"/>
    <w:next w:val="NoList"/>
    <w:uiPriority w:val="99"/>
    <w:semiHidden/>
    <w:unhideWhenUsed/>
    <w:rsid w:val="001C40FD"/>
  </w:style>
  <w:style w:type="numbering" w:customStyle="1" w:styleId="NoList153">
    <w:name w:val="No List153"/>
    <w:next w:val="NoList"/>
    <w:uiPriority w:val="99"/>
    <w:semiHidden/>
    <w:unhideWhenUsed/>
    <w:rsid w:val="001C40FD"/>
  </w:style>
  <w:style w:type="numbering" w:customStyle="1" w:styleId="1432">
    <w:name w:val="リストなし143"/>
    <w:next w:val="NoList"/>
    <w:uiPriority w:val="99"/>
    <w:semiHidden/>
    <w:unhideWhenUsed/>
    <w:rsid w:val="001C40FD"/>
  </w:style>
  <w:style w:type="numbering" w:customStyle="1" w:styleId="1433">
    <w:name w:val="无列表143"/>
    <w:next w:val="NoList"/>
    <w:semiHidden/>
    <w:rsid w:val="001C40FD"/>
  </w:style>
  <w:style w:type="numbering" w:customStyle="1" w:styleId="NoList243">
    <w:name w:val="No List243"/>
    <w:next w:val="NoList"/>
    <w:semiHidden/>
    <w:rsid w:val="001C40FD"/>
  </w:style>
  <w:style w:type="numbering" w:customStyle="1" w:styleId="NoList343">
    <w:name w:val="No List343"/>
    <w:next w:val="NoList"/>
    <w:uiPriority w:val="99"/>
    <w:semiHidden/>
    <w:rsid w:val="001C40FD"/>
  </w:style>
  <w:style w:type="numbering" w:customStyle="1" w:styleId="NoList1153">
    <w:name w:val="No List1153"/>
    <w:next w:val="NoList"/>
    <w:uiPriority w:val="99"/>
    <w:semiHidden/>
    <w:unhideWhenUsed/>
    <w:rsid w:val="001C40FD"/>
  </w:style>
  <w:style w:type="numbering" w:customStyle="1" w:styleId="1531">
    <w:name w:val="無清單153"/>
    <w:next w:val="NoList"/>
    <w:uiPriority w:val="99"/>
    <w:semiHidden/>
    <w:unhideWhenUsed/>
    <w:rsid w:val="001C40FD"/>
  </w:style>
  <w:style w:type="numbering" w:customStyle="1" w:styleId="11430">
    <w:name w:val="無清單1143"/>
    <w:next w:val="NoList"/>
    <w:uiPriority w:val="99"/>
    <w:semiHidden/>
    <w:unhideWhenUsed/>
    <w:rsid w:val="001C40FD"/>
  </w:style>
  <w:style w:type="numbering" w:customStyle="1" w:styleId="NoList433">
    <w:name w:val="No List433"/>
    <w:next w:val="NoList"/>
    <w:uiPriority w:val="99"/>
    <w:semiHidden/>
    <w:unhideWhenUsed/>
    <w:rsid w:val="001C40FD"/>
  </w:style>
  <w:style w:type="numbering" w:customStyle="1" w:styleId="NoList1243">
    <w:name w:val="No List1243"/>
    <w:next w:val="NoList"/>
    <w:uiPriority w:val="99"/>
    <w:semiHidden/>
    <w:unhideWhenUsed/>
    <w:rsid w:val="001C40FD"/>
  </w:style>
  <w:style w:type="numbering" w:customStyle="1" w:styleId="11431">
    <w:name w:val="リストなし1143"/>
    <w:next w:val="NoList"/>
    <w:uiPriority w:val="99"/>
    <w:semiHidden/>
    <w:unhideWhenUsed/>
    <w:rsid w:val="001C40FD"/>
  </w:style>
  <w:style w:type="numbering" w:customStyle="1" w:styleId="11432">
    <w:name w:val="无列表1143"/>
    <w:next w:val="NoList"/>
    <w:semiHidden/>
    <w:rsid w:val="001C40FD"/>
  </w:style>
  <w:style w:type="numbering" w:customStyle="1" w:styleId="NoList2143">
    <w:name w:val="No List2143"/>
    <w:next w:val="NoList"/>
    <w:semiHidden/>
    <w:rsid w:val="001C40FD"/>
  </w:style>
  <w:style w:type="numbering" w:customStyle="1" w:styleId="NoList3143">
    <w:name w:val="No List3143"/>
    <w:next w:val="NoList"/>
    <w:uiPriority w:val="99"/>
    <w:semiHidden/>
    <w:rsid w:val="001C40FD"/>
  </w:style>
  <w:style w:type="numbering" w:customStyle="1" w:styleId="NoList11143">
    <w:name w:val="No List11143"/>
    <w:next w:val="NoList"/>
    <w:uiPriority w:val="99"/>
    <w:semiHidden/>
    <w:unhideWhenUsed/>
    <w:rsid w:val="001C40FD"/>
  </w:style>
  <w:style w:type="numbering" w:customStyle="1" w:styleId="12430">
    <w:name w:val="無清單1243"/>
    <w:next w:val="NoList"/>
    <w:uiPriority w:val="99"/>
    <w:semiHidden/>
    <w:unhideWhenUsed/>
    <w:rsid w:val="001C40FD"/>
  </w:style>
  <w:style w:type="numbering" w:customStyle="1" w:styleId="11143">
    <w:name w:val="無清單11143"/>
    <w:next w:val="NoList"/>
    <w:uiPriority w:val="99"/>
    <w:semiHidden/>
    <w:unhideWhenUsed/>
    <w:rsid w:val="001C40FD"/>
  </w:style>
  <w:style w:type="numbering" w:customStyle="1" w:styleId="233">
    <w:name w:val="无列表233"/>
    <w:next w:val="NoList"/>
    <w:uiPriority w:val="99"/>
    <w:semiHidden/>
    <w:unhideWhenUsed/>
    <w:rsid w:val="001C40FD"/>
  </w:style>
  <w:style w:type="numbering" w:customStyle="1" w:styleId="NoList12133">
    <w:name w:val="No List12133"/>
    <w:next w:val="NoList"/>
    <w:uiPriority w:val="99"/>
    <w:semiHidden/>
    <w:unhideWhenUsed/>
    <w:rsid w:val="001C40FD"/>
  </w:style>
  <w:style w:type="numbering" w:customStyle="1" w:styleId="111331">
    <w:name w:val="リストなし11133"/>
    <w:next w:val="NoList"/>
    <w:uiPriority w:val="99"/>
    <w:semiHidden/>
    <w:unhideWhenUsed/>
    <w:rsid w:val="001C40FD"/>
  </w:style>
  <w:style w:type="numbering" w:customStyle="1" w:styleId="111332">
    <w:name w:val="无列表11133"/>
    <w:next w:val="NoList"/>
    <w:semiHidden/>
    <w:rsid w:val="001C40FD"/>
  </w:style>
  <w:style w:type="numbering" w:customStyle="1" w:styleId="NoList21133">
    <w:name w:val="No List21133"/>
    <w:next w:val="NoList"/>
    <w:semiHidden/>
    <w:rsid w:val="001C40FD"/>
  </w:style>
  <w:style w:type="numbering" w:customStyle="1" w:styleId="NoList31133">
    <w:name w:val="No List31133"/>
    <w:next w:val="NoList"/>
    <w:uiPriority w:val="99"/>
    <w:semiHidden/>
    <w:rsid w:val="001C40FD"/>
  </w:style>
  <w:style w:type="numbering" w:customStyle="1" w:styleId="NoList111133">
    <w:name w:val="No List111133"/>
    <w:next w:val="NoList"/>
    <w:uiPriority w:val="99"/>
    <w:semiHidden/>
    <w:unhideWhenUsed/>
    <w:rsid w:val="001C40FD"/>
  </w:style>
  <w:style w:type="numbering" w:customStyle="1" w:styleId="121330">
    <w:name w:val="無清單12133"/>
    <w:next w:val="NoList"/>
    <w:uiPriority w:val="99"/>
    <w:semiHidden/>
    <w:unhideWhenUsed/>
    <w:rsid w:val="001C40FD"/>
  </w:style>
  <w:style w:type="numbering" w:customStyle="1" w:styleId="1111330">
    <w:name w:val="無清單111133"/>
    <w:next w:val="NoList"/>
    <w:uiPriority w:val="99"/>
    <w:semiHidden/>
    <w:unhideWhenUsed/>
    <w:rsid w:val="001C40FD"/>
  </w:style>
  <w:style w:type="numbering" w:customStyle="1" w:styleId="NoList533">
    <w:name w:val="No List533"/>
    <w:next w:val="NoList"/>
    <w:uiPriority w:val="99"/>
    <w:semiHidden/>
    <w:unhideWhenUsed/>
    <w:rsid w:val="001C40FD"/>
  </w:style>
  <w:style w:type="numbering" w:customStyle="1" w:styleId="NoList1333">
    <w:name w:val="No List1333"/>
    <w:next w:val="NoList"/>
    <w:uiPriority w:val="99"/>
    <w:semiHidden/>
    <w:unhideWhenUsed/>
    <w:rsid w:val="001C40FD"/>
  </w:style>
  <w:style w:type="numbering" w:customStyle="1" w:styleId="12331">
    <w:name w:val="リストなし1233"/>
    <w:next w:val="NoList"/>
    <w:uiPriority w:val="99"/>
    <w:semiHidden/>
    <w:unhideWhenUsed/>
    <w:rsid w:val="001C40FD"/>
  </w:style>
  <w:style w:type="numbering" w:customStyle="1" w:styleId="12332">
    <w:name w:val="无列表1233"/>
    <w:next w:val="NoList"/>
    <w:semiHidden/>
    <w:rsid w:val="001C40FD"/>
  </w:style>
  <w:style w:type="numbering" w:customStyle="1" w:styleId="NoList2233">
    <w:name w:val="No List2233"/>
    <w:next w:val="NoList"/>
    <w:semiHidden/>
    <w:rsid w:val="001C40FD"/>
  </w:style>
  <w:style w:type="numbering" w:customStyle="1" w:styleId="NoList3233">
    <w:name w:val="No List3233"/>
    <w:next w:val="NoList"/>
    <w:uiPriority w:val="99"/>
    <w:semiHidden/>
    <w:rsid w:val="001C40FD"/>
  </w:style>
  <w:style w:type="numbering" w:customStyle="1" w:styleId="NoList11233">
    <w:name w:val="No List11233"/>
    <w:next w:val="NoList"/>
    <w:uiPriority w:val="99"/>
    <w:semiHidden/>
    <w:unhideWhenUsed/>
    <w:rsid w:val="001C40FD"/>
  </w:style>
  <w:style w:type="numbering" w:customStyle="1" w:styleId="13330">
    <w:name w:val="無清單1333"/>
    <w:next w:val="NoList"/>
    <w:uiPriority w:val="99"/>
    <w:semiHidden/>
    <w:unhideWhenUsed/>
    <w:rsid w:val="001C40FD"/>
  </w:style>
  <w:style w:type="numbering" w:customStyle="1" w:styleId="11233">
    <w:name w:val="無清單11233"/>
    <w:next w:val="NoList"/>
    <w:uiPriority w:val="99"/>
    <w:semiHidden/>
    <w:unhideWhenUsed/>
    <w:rsid w:val="001C40FD"/>
  </w:style>
  <w:style w:type="numbering" w:customStyle="1" w:styleId="2133">
    <w:name w:val="无列表2133"/>
    <w:next w:val="NoList"/>
    <w:uiPriority w:val="99"/>
    <w:semiHidden/>
    <w:unhideWhenUsed/>
    <w:rsid w:val="001C40FD"/>
  </w:style>
  <w:style w:type="numbering" w:customStyle="1" w:styleId="NoList12223">
    <w:name w:val="No List12223"/>
    <w:next w:val="NoList"/>
    <w:uiPriority w:val="99"/>
    <w:semiHidden/>
    <w:unhideWhenUsed/>
    <w:rsid w:val="001C40FD"/>
  </w:style>
  <w:style w:type="numbering" w:customStyle="1" w:styleId="112230">
    <w:name w:val="リストなし11223"/>
    <w:next w:val="NoList"/>
    <w:uiPriority w:val="99"/>
    <w:semiHidden/>
    <w:unhideWhenUsed/>
    <w:rsid w:val="001C40FD"/>
  </w:style>
  <w:style w:type="numbering" w:customStyle="1" w:styleId="112231">
    <w:name w:val="无列表11223"/>
    <w:next w:val="NoList"/>
    <w:semiHidden/>
    <w:rsid w:val="001C40FD"/>
  </w:style>
  <w:style w:type="numbering" w:customStyle="1" w:styleId="NoList21223">
    <w:name w:val="No List21223"/>
    <w:next w:val="NoList"/>
    <w:semiHidden/>
    <w:rsid w:val="001C40FD"/>
  </w:style>
  <w:style w:type="numbering" w:customStyle="1" w:styleId="NoList31223">
    <w:name w:val="No List31223"/>
    <w:next w:val="NoList"/>
    <w:uiPriority w:val="99"/>
    <w:semiHidden/>
    <w:rsid w:val="001C40FD"/>
  </w:style>
  <w:style w:type="numbering" w:customStyle="1" w:styleId="NoList111233">
    <w:name w:val="No List111233"/>
    <w:next w:val="NoList"/>
    <w:uiPriority w:val="99"/>
    <w:semiHidden/>
    <w:unhideWhenUsed/>
    <w:rsid w:val="001C40FD"/>
  </w:style>
  <w:style w:type="numbering" w:customStyle="1" w:styleId="122230">
    <w:name w:val="無清單12223"/>
    <w:next w:val="NoList"/>
    <w:uiPriority w:val="99"/>
    <w:semiHidden/>
    <w:unhideWhenUsed/>
    <w:rsid w:val="001C40FD"/>
  </w:style>
  <w:style w:type="numbering" w:customStyle="1" w:styleId="1112230">
    <w:name w:val="無清單111223"/>
    <w:next w:val="NoList"/>
    <w:uiPriority w:val="99"/>
    <w:semiHidden/>
    <w:unhideWhenUsed/>
    <w:rsid w:val="001C40FD"/>
  </w:style>
  <w:style w:type="numbering" w:customStyle="1" w:styleId="NoList82">
    <w:name w:val="No List82"/>
    <w:next w:val="NoList"/>
    <w:uiPriority w:val="99"/>
    <w:semiHidden/>
    <w:unhideWhenUsed/>
    <w:rsid w:val="001C40FD"/>
  </w:style>
  <w:style w:type="numbering" w:customStyle="1" w:styleId="NoList162">
    <w:name w:val="No List162"/>
    <w:next w:val="NoList"/>
    <w:uiPriority w:val="99"/>
    <w:semiHidden/>
    <w:unhideWhenUsed/>
    <w:rsid w:val="001C40FD"/>
  </w:style>
  <w:style w:type="numbering" w:customStyle="1" w:styleId="1521">
    <w:name w:val="リストなし152"/>
    <w:next w:val="NoList"/>
    <w:uiPriority w:val="99"/>
    <w:semiHidden/>
    <w:unhideWhenUsed/>
    <w:rsid w:val="001C40FD"/>
  </w:style>
  <w:style w:type="numbering" w:customStyle="1" w:styleId="1522">
    <w:name w:val="无列表152"/>
    <w:next w:val="NoList"/>
    <w:semiHidden/>
    <w:rsid w:val="001C40FD"/>
  </w:style>
  <w:style w:type="numbering" w:customStyle="1" w:styleId="NoList252">
    <w:name w:val="No List252"/>
    <w:next w:val="NoList"/>
    <w:semiHidden/>
    <w:rsid w:val="001C40FD"/>
  </w:style>
  <w:style w:type="numbering" w:customStyle="1" w:styleId="NoList352">
    <w:name w:val="No List352"/>
    <w:next w:val="NoList"/>
    <w:uiPriority w:val="99"/>
    <w:semiHidden/>
    <w:rsid w:val="001C40FD"/>
  </w:style>
  <w:style w:type="numbering" w:customStyle="1" w:styleId="NoList1162">
    <w:name w:val="No List1162"/>
    <w:next w:val="NoList"/>
    <w:uiPriority w:val="99"/>
    <w:semiHidden/>
    <w:unhideWhenUsed/>
    <w:rsid w:val="001C40FD"/>
  </w:style>
  <w:style w:type="numbering" w:customStyle="1" w:styleId="1620">
    <w:name w:val="無清單162"/>
    <w:next w:val="NoList"/>
    <w:uiPriority w:val="99"/>
    <w:semiHidden/>
    <w:unhideWhenUsed/>
    <w:rsid w:val="001C40FD"/>
  </w:style>
  <w:style w:type="numbering" w:customStyle="1" w:styleId="11520">
    <w:name w:val="無清單1152"/>
    <w:next w:val="NoList"/>
    <w:uiPriority w:val="99"/>
    <w:semiHidden/>
    <w:unhideWhenUsed/>
    <w:rsid w:val="001C40FD"/>
  </w:style>
  <w:style w:type="numbering" w:customStyle="1" w:styleId="NoList442">
    <w:name w:val="No List442"/>
    <w:next w:val="NoList"/>
    <w:uiPriority w:val="99"/>
    <w:semiHidden/>
    <w:unhideWhenUsed/>
    <w:rsid w:val="001C40FD"/>
  </w:style>
  <w:style w:type="numbering" w:customStyle="1" w:styleId="NoList1252">
    <w:name w:val="No List1252"/>
    <w:next w:val="NoList"/>
    <w:uiPriority w:val="99"/>
    <w:semiHidden/>
    <w:unhideWhenUsed/>
    <w:rsid w:val="001C40FD"/>
  </w:style>
  <w:style w:type="numbering" w:customStyle="1" w:styleId="11521">
    <w:name w:val="リストなし1152"/>
    <w:next w:val="NoList"/>
    <w:uiPriority w:val="99"/>
    <w:semiHidden/>
    <w:unhideWhenUsed/>
    <w:rsid w:val="001C40FD"/>
  </w:style>
  <w:style w:type="numbering" w:customStyle="1" w:styleId="11522">
    <w:name w:val="无列表1152"/>
    <w:next w:val="NoList"/>
    <w:semiHidden/>
    <w:rsid w:val="001C40FD"/>
  </w:style>
  <w:style w:type="numbering" w:customStyle="1" w:styleId="NoList2152">
    <w:name w:val="No List2152"/>
    <w:next w:val="NoList"/>
    <w:semiHidden/>
    <w:rsid w:val="001C40FD"/>
  </w:style>
  <w:style w:type="numbering" w:customStyle="1" w:styleId="NoList3152">
    <w:name w:val="No List3152"/>
    <w:next w:val="NoList"/>
    <w:uiPriority w:val="99"/>
    <w:semiHidden/>
    <w:rsid w:val="001C40FD"/>
  </w:style>
  <w:style w:type="numbering" w:customStyle="1" w:styleId="NoList11152">
    <w:name w:val="No List11152"/>
    <w:next w:val="NoList"/>
    <w:uiPriority w:val="99"/>
    <w:semiHidden/>
    <w:unhideWhenUsed/>
    <w:rsid w:val="001C40FD"/>
  </w:style>
  <w:style w:type="numbering" w:customStyle="1" w:styleId="12520">
    <w:name w:val="無清單1252"/>
    <w:next w:val="NoList"/>
    <w:uiPriority w:val="99"/>
    <w:semiHidden/>
    <w:unhideWhenUsed/>
    <w:rsid w:val="001C40FD"/>
  </w:style>
  <w:style w:type="numbering" w:customStyle="1" w:styleId="111520">
    <w:name w:val="無清單11152"/>
    <w:next w:val="NoList"/>
    <w:uiPriority w:val="99"/>
    <w:semiHidden/>
    <w:unhideWhenUsed/>
    <w:rsid w:val="001C40FD"/>
  </w:style>
  <w:style w:type="numbering" w:customStyle="1" w:styleId="242">
    <w:name w:val="无列表242"/>
    <w:next w:val="NoList"/>
    <w:uiPriority w:val="99"/>
    <w:semiHidden/>
    <w:unhideWhenUsed/>
    <w:rsid w:val="001C40FD"/>
  </w:style>
  <w:style w:type="numbering" w:customStyle="1" w:styleId="NoList12142">
    <w:name w:val="No List12142"/>
    <w:next w:val="NoList"/>
    <w:uiPriority w:val="99"/>
    <w:semiHidden/>
    <w:unhideWhenUsed/>
    <w:rsid w:val="001C40FD"/>
  </w:style>
  <w:style w:type="numbering" w:customStyle="1" w:styleId="111421">
    <w:name w:val="リストなし11142"/>
    <w:next w:val="NoList"/>
    <w:uiPriority w:val="99"/>
    <w:semiHidden/>
    <w:unhideWhenUsed/>
    <w:rsid w:val="001C40FD"/>
  </w:style>
  <w:style w:type="numbering" w:customStyle="1" w:styleId="111422">
    <w:name w:val="无列表11142"/>
    <w:next w:val="NoList"/>
    <w:semiHidden/>
    <w:rsid w:val="001C40FD"/>
  </w:style>
  <w:style w:type="numbering" w:customStyle="1" w:styleId="NoList21142">
    <w:name w:val="No List21142"/>
    <w:next w:val="NoList"/>
    <w:semiHidden/>
    <w:rsid w:val="001C40FD"/>
  </w:style>
  <w:style w:type="numbering" w:customStyle="1" w:styleId="NoList31142">
    <w:name w:val="No List31142"/>
    <w:next w:val="NoList"/>
    <w:uiPriority w:val="99"/>
    <w:semiHidden/>
    <w:rsid w:val="001C40FD"/>
  </w:style>
  <w:style w:type="numbering" w:customStyle="1" w:styleId="NoList111142">
    <w:name w:val="No List111142"/>
    <w:next w:val="NoList"/>
    <w:uiPriority w:val="99"/>
    <w:semiHidden/>
    <w:unhideWhenUsed/>
    <w:rsid w:val="001C40FD"/>
  </w:style>
  <w:style w:type="numbering" w:customStyle="1" w:styleId="121420">
    <w:name w:val="無清單12142"/>
    <w:next w:val="NoList"/>
    <w:uiPriority w:val="99"/>
    <w:semiHidden/>
    <w:unhideWhenUsed/>
    <w:rsid w:val="001C40FD"/>
  </w:style>
  <w:style w:type="numbering" w:customStyle="1" w:styleId="1111420">
    <w:name w:val="無清單111142"/>
    <w:next w:val="NoList"/>
    <w:uiPriority w:val="99"/>
    <w:semiHidden/>
    <w:unhideWhenUsed/>
    <w:rsid w:val="001C40FD"/>
  </w:style>
  <w:style w:type="numbering" w:customStyle="1" w:styleId="NoList542">
    <w:name w:val="No List542"/>
    <w:next w:val="NoList"/>
    <w:uiPriority w:val="99"/>
    <w:semiHidden/>
    <w:unhideWhenUsed/>
    <w:rsid w:val="001C40FD"/>
  </w:style>
  <w:style w:type="numbering" w:customStyle="1" w:styleId="NoList1342">
    <w:name w:val="No List1342"/>
    <w:next w:val="NoList"/>
    <w:uiPriority w:val="99"/>
    <w:semiHidden/>
    <w:unhideWhenUsed/>
    <w:rsid w:val="001C40FD"/>
  </w:style>
  <w:style w:type="numbering" w:customStyle="1" w:styleId="12421">
    <w:name w:val="リストなし1242"/>
    <w:next w:val="NoList"/>
    <w:uiPriority w:val="99"/>
    <w:semiHidden/>
    <w:unhideWhenUsed/>
    <w:rsid w:val="001C40FD"/>
  </w:style>
  <w:style w:type="numbering" w:customStyle="1" w:styleId="12422">
    <w:name w:val="无列表1242"/>
    <w:next w:val="NoList"/>
    <w:semiHidden/>
    <w:rsid w:val="001C40FD"/>
  </w:style>
  <w:style w:type="numbering" w:customStyle="1" w:styleId="NoList2242">
    <w:name w:val="No List2242"/>
    <w:next w:val="NoList"/>
    <w:semiHidden/>
    <w:rsid w:val="001C40FD"/>
  </w:style>
  <w:style w:type="numbering" w:customStyle="1" w:styleId="NoList3242">
    <w:name w:val="No List3242"/>
    <w:next w:val="NoList"/>
    <w:uiPriority w:val="99"/>
    <w:semiHidden/>
    <w:rsid w:val="001C40FD"/>
  </w:style>
  <w:style w:type="numbering" w:customStyle="1" w:styleId="NoList11242">
    <w:name w:val="No List11242"/>
    <w:next w:val="NoList"/>
    <w:uiPriority w:val="99"/>
    <w:semiHidden/>
    <w:unhideWhenUsed/>
    <w:rsid w:val="001C40FD"/>
  </w:style>
  <w:style w:type="numbering" w:customStyle="1" w:styleId="13420">
    <w:name w:val="無清單1342"/>
    <w:next w:val="NoList"/>
    <w:uiPriority w:val="99"/>
    <w:semiHidden/>
    <w:unhideWhenUsed/>
    <w:rsid w:val="001C40FD"/>
  </w:style>
  <w:style w:type="numbering" w:customStyle="1" w:styleId="112420">
    <w:name w:val="無清單11242"/>
    <w:next w:val="NoList"/>
    <w:uiPriority w:val="99"/>
    <w:semiHidden/>
    <w:unhideWhenUsed/>
    <w:rsid w:val="001C40FD"/>
  </w:style>
  <w:style w:type="numbering" w:customStyle="1" w:styleId="2142">
    <w:name w:val="无列表2142"/>
    <w:next w:val="NoList"/>
    <w:uiPriority w:val="99"/>
    <w:semiHidden/>
    <w:unhideWhenUsed/>
    <w:rsid w:val="001C40FD"/>
  </w:style>
  <w:style w:type="numbering" w:customStyle="1" w:styleId="NoList12232">
    <w:name w:val="No List12232"/>
    <w:next w:val="NoList"/>
    <w:uiPriority w:val="99"/>
    <w:semiHidden/>
    <w:unhideWhenUsed/>
    <w:rsid w:val="001C40FD"/>
  </w:style>
  <w:style w:type="numbering" w:customStyle="1" w:styleId="112321">
    <w:name w:val="リストなし11232"/>
    <w:next w:val="NoList"/>
    <w:uiPriority w:val="99"/>
    <w:semiHidden/>
    <w:unhideWhenUsed/>
    <w:rsid w:val="001C40FD"/>
  </w:style>
  <w:style w:type="numbering" w:customStyle="1" w:styleId="112322">
    <w:name w:val="无列表11232"/>
    <w:next w:val="NoList"/>
    <w:semiHidden/>
    <w:rsid w:val="001C40FD"/>
  </w:style>
  <w:style w:type="numbering" w:customStyle="1" w:styleId="NoList21232">
    <w:name w:val="No List21232"/>
    <w:next w:val="NoList"/>
    <w:semiHidden/>
    <w:rsid w:val="001C40FD"/>
  </w:style>
  <w:style w:type="numbering" w:customStyle="1" w:styleId="NoList31232">
    <w:name w:val="No List31232"/>
    <w:next w:val="NoList"/>
    <w:uiPriority w:val="99"/>
    <w:semiHidden/>
    <w:rsid w:val="001C40FD"/>
  </w:style>
  <w:style w:type="numbering" w:customStyle="1" w:styleId="NoList111242">
    <w:name w:val="No List111242"/>
    <w:next w:val="NoList"/>
    <w:uiPriority w:val="99"/>
    <w:semiHidden/>
    <w:unhideWhenUsed/>
    <w:rsid w:val="001C40FD"/>
  </w:style>
  <w:style w:type="numbering" w:customStyle="1" w:styleId="122320">
    <w:name w:val="無清單12232"/>
    <w:next w:val="NoList"/>
    <w:uiPriority w:val="99"/>
    <w:semiHidden/>
    <w:unhideWhenUsed/>
    <w:rsid w:val="001C40FD"/>
  </w:style>
  <w:style w:type="numbering" w:customStyle="1" w:styleId="1112320">
    <w:name w:val="無清單111232"/>
    <w:next w:val="NoList"/>
    <w:uiPriority w:val="99"/>
    <w:semiHidden/>
    <w:unhideWhenUsed/>
    <w:rsid w:val="001C40FD"/>
  </w:style>
  <w:style w:type="numbering" w:customStyle="1" w:styleId="NoList621">
    <w:name w:val="No List621"/>
    <w:next w:val="NoList"/>
    <w:uiPriority w:val="99"/>
    <w:semiHidden/>
    <w:unhideWhenUsed/>
    <w:rsid w:val="001C40FD"/>
  </w:style>
  <w:style w:type="numbering" w:customStyle="1" w:styleId="NoList1421">
    <w:name w:val="No List1421"/>
    <w:next w:val="NoList"/>
    <w:uiPriority w:val="99"/>
    <w:semiHidden/>
    <w:unhideWhenUsed/>
    <w:rsid w:val="001C40FD"/>
  </w:style>
  <w:style w:type="numbering" w:customStyle="1" w:styleId="13212">
    <w:name w:val="リストなし1321"/>
    <w:next w:val="NoList"/>
    <w:uiPriority w:val="99"/>
    <w:semiHidden/>
    <w:unhideWhenUsed/>
    <w:rsid w:val="001C40FD"/>
  </w:style>
  <w:style w:type="numbering" w:customStyle="1" w:styleId="13221">
    <w:name w:val="无列表1322"/>
    <w:next w:val="NoList"/>
    <w:semiHidden/>
    <w:rsid w:val="001C40FD"/>
  </w:style>
  <w:style w:type="numbering" w:customStyle="1" w:styleId="NoList2321">
    <w:name w:val="No List2321"/>
    <w:next w:val="NoList"/>
    <w:semiHidden/>
    <w:rsid w:val="001C40FD"/>
  </w:style>
  <w:style w:type="numbering" w:customStyle="1" w:styleId="NoList3321">
    <w:name w:val="No List3321"/>
    <w:next w:val="NoList"/>
    <w:uiPriority w:val="99"/>
    <w:semiHidden/>
    <w:rsid w:val="001C40FD"/>
  </w:style>
  <w:style w:type="numbering" w:customStyle="1" w:styleId="NoList11322">
    <w:name w:val="No List11322"/>
    <w:next w:val="NoList"/>
    <w:uiPriority w:val="99"/>
    <w:semiHidden/>
    <w:unhideWhenUsed/>
    <w:rsid w:val="001C40FD"/>
  </w:style>
  <w:style w:type="numbering" w:customStyle="1" w:styleId="14210">
    <w:name w:val="無清單1421"/>
    <w:next w:val="NoList"/>
    <w:uiPriority w:val="99"/>
    <w:semiHidden/>
    <w:unhideWhenUsed/>
    <w:rsid w:val="001C40FD"/>
  </w:style>
  <w:style w:type="numbering" w:customStyle="1" w:styleId="113210">
    <w:name w:val="無清單11321"/>
    <w:next w:val="NoList"/>
    <w:uiPriority w:val="99"/>
    <w:semiHidden/>
    <w:unhideWhenUsed/>
    <w:rsid w:val="001C40FD"/>
  </w:style>
  <w:style w:type="numbering" w:customStyle="1" w:styleId="2222">
    <w:name w:val="无列表2222"/>
    <w:next w:val="NoList"/>
    <w:uiPriority w:val="99"/>
    <w:semiHidden/>
    <w:unhideWhenUsed/>
    <w:rsid w:val="001C40FD"/>
  </w:style>
  <w:style w:type="numbering" w:customStyle="1" w:styleId="NoList12321">
    <w:name w:val="No List12321"/>
    <w:next w:val="NoList"/>
    <w:uiPriority w:val="99"/>
    <w:semiHidden/>
    <w:unhideWhenUsed/>
    <w:rsid w:val="001C40FD"/>
  </w:style>
  <w:style w:type="numbering" w:customStyle="1" w:styleId="113211">
    <w:name w:val="リストなし11321"/>
    <w:next w:val="NoList"/>
    <w:uiPriority w:val="99"/>
    <w:semiHidden/>
    <w:unhideWhenUsed/>
    <w:rsid w:val="001C40FD"/>
  </w:style>
  <w:style w:type="numbering" w:customStyle="1" w:styleId="113212">
    <w:name w:val="无列表11321"/>
    <w:next w:val="NoList"/>
    <w:semiHidden/>
    <w:rsid w:val="001C40FD"/>
  </w:style>
  <w:style w:type="numbering" w:customStyle="1" w:styleId="NoList21321">
    <w:name w:val="No List21321"/>
    <w:next w:val="NoList"/>
    <w:semiHidden/>
    <w:rsid w:val="001C40FD"/>
  </w:style>
  <w:style w:type="numbering" w:customStyle="1" w:styleId="NoList31321">
    <w:name w:val="No List31321"/>
    <w:next w:val="NoList"/>
    <w:uiPriority w:val="99"/>
    <w:semiHidden/>
    <w:rsid w:val="001C40FD"/>
  </w:style>
  <w:style w:type="numbering" w:customStyle="1" w:styleId="NoList111321">
    <w:name w:val="No List111321"/>
    <w:next w:val="NoList"/>
    <w:uiPriority w:val="99"/>
    <w:semiHidden/>
    <w:unhideWhenUsed/>
    <w:rsid w:val="001C40FD"/>
  </w:style>
  <w:style w:type="numbering" w:customStyle="1" w:styleId="123210">
    <w:name w:val="無清單12321"/>
    <w:next w:val="NoList"/>
    <w:uiPriority w:val="99"/>
    <w:semiHidden/>
    <w:unhideWhenUsed/>
    <w:rsid w:val="001C40FD"/>
  </w:style>
  <w:style w:type="numbering" w:customStyle="1" w:styleId="1113210">
    <w:name w:val="無清單111321"/>
    <w:next w:val="NoList"/>
    <w:uiPriority w:val="99"/>
    <w:semiHidden/>
    <w:unhideWhenUsed/>
    <w:rsid w:val="001C40FD"/>
  </w:style>
  <w:style w:type="numbering" w:customStyle="1" w:styleId="NoList4122">
    <w:name w:val="No List4122"/>
    <w:next w:val="NoList"/>
    <w:uiPriority w:val="99"/>
    <w:semiHidden/>
    <w:unhideWhenUsed/>
    <w:rsid w:val="001C40FD"/>
  </w:style>
  <w:style w:type="numbering" w:customStyle="1" w:styleId="NoList121122">
    <w:name w:val="No List121122"/>
    <w:next w:val="NoList"/>
    <w:uiPriority w:val="99"/>
    <w:semiHidden/>
    <w:unhideWhenUsed/>
    <w:rsid w:val="001C40FD"/>
  </w:style>
  <w:style w:type="numbering" w:customStyle="1" w:styleId="1111221">
    <w:name w:val="リストなし111122"/>
    <w:next w:val="NoList"/>
    <w:uiPriority w:val="99"/>
    <w:semiHidden/>
    <w:unhideWhenUsed/>
    <w:rsid w:val="001C40FD"/>
  </w:style>
  <w:style w:type="numbering" w:customStyle="1" w:styleId="1111222">
    <w:name w:val="无列表111122"/>
    <w:next w:val="NoList"/>
    <w:semiHidden/>
    <w:rsid w:val="001C40FD"/>
  </w:style>
  <w:style w:type="numbering" w:customStyle="1" w:styleId="NoList211122">
    <w:name w:val="No List211122"/>
    <w:next w:val="NoList"/>
    <w:semiHidden/>
    <w:rsid w:val="001C40FD"/>
  </w:style>
  <w:style w:type="numbering" w:customStyle="1" w:styleId="NoList311122">
    <w:name w:val="No List311122"/>
    <w:next w:val="NoList"/>
    <w:uiPriority w:val="99"/>
    <w:semiHidden/>
    <w:rsid w:val="001C40FD"/>
  </w:style>
  <w:style w:type="numbering" w:customStyle="1" w:styleId="NoList1111122">
    <w:name w:val="No List1111122"/>
    <w:next w:val="NoList"/>
    <w:uiPriority w:val="99"/>
    <w:semiHidden/>
    <w:unhideWhenUsed/>
    <w:rsid w:val="001C40FD"/>
  </w:style>
  <w:style w:type="numbering" w:customStyle="1" w:styleId="1211220">
    <w:name w:val="無清單121122"/>
    <w:next w:val="NoList"/>
    <w:uiPriority w:val="99"/>
    <w:semiHidden/>
    <w:unhideWhenUsed/>
    <w:rsid w:val="001C40FD"/>
  </w:style>
  <w:style w:type="numbering" w:customStyle="1" w:styleId="11111220">
    <w:name w:val="無清單1111122"/>
    <w:next w:val="NoList"/>
    <w:uiPriority w:val="99"/>
    <w:semiHidden/>
    <w:unhideWhenUsed/>
    <w:rsid w:val="001C40FD"/>
  </w:style>
  <w:style w:type="numbering" w:customStyle="1" w:styleId="NoList5121">
    <w:name w:val="No List5121"/>
    <w:next w:val="NoList"/>
    <w:uiPriority w:val="99"/>
    <w:semiHidden/>
    <w:unhideWhenUsed/>
    <w:rsid w:val="001C40FD"/>
  </w:style>
  <w:style w:type="numbering" w:customStyle="1" w:styleId="NoList13122">
    <w:name w:val="No List13122"/>
    <w:next w:val="NoList"/>
    <w:uiPriority w:val="99"/>
    <w:semiHidden/>
    <w:unhideWhenUsed/>
    <w:rsid w:val="001C40FD"/>
  </w:style>
  <w:style w:type="numbering" w:customStyle="1" w:styleId="121221">
    <w:name w:val="リストなし12122"/>
    <w:next w:val="NoList"/>
    <w:uiPriority w:val="99"/>
    <w:semiHidden/>
    <w:unhideWhenUsed/>
    <w:rsid w:val="001C40FD"/>
  </w:style>
  <w:style w:type="numbering" w:customStyle="1" w:styleId="121222">
    <w:name w:val="无列表12122"/>
    <w:next w:val="NoList"/>
    <w:semiHidden/>
    <w:rsid w:val="001C40FD"/>
  </w:style>
  <w:style w:type="numbering" w:customStyle="1" w:styleId="NoList22122">
    <w:name w:val="No List22122"/>
    <w:next w:val="NoList"/>
    <w:semiHidden/>
    <w:rsid w:val="001C40FD"/>
  </w:style>
  <w:style w:type="numbering" w:customStyle="1" w:styleId="NoList32122">
    <w:name w:val="No List32122"/>
    <w:next w:val="NoList"/>
    <w:uiPriority w:val="99"/>
    <w:semiHidden/>
    <w:rsid w:val="001C40FD"/>
  </w:style>
  <w:style w:type="numbering" w:customStyle="1" w:styleId="NoList112122">
    <w:name w:val="No List112122"/>
    <w:next w:val="NoList"/>
    <w:uiPriority w:val="99"/>
    <w:semiHidden/>
    <w:unhideWhenUsed/>
    <w:rsid w:val="001C40FD"/>
  </w:style>
  <w:style w:type="numbering" w:customStyle="1" w:styleId="131220">
    <w:name w:val="無清單13122"/>
    <w:next w:val="NoList"/>
    <w:uiPriority w:val="99"/>
    <w:semiHidden/>
    <w:unhideWhenUsed/>
    <w:rsid w:val="001C40FD"/>
  </w:style>
  <w:style w:type="numbering" w:customStyle="1" w:styleId="1121220">
    <w:name w:val="無清單112122"/>
    <w:next w:val="NoList"/>
    <w:uiPriority w:val="99"/>
    <w:semiHidden/>
    <w:unhideWhenUsed/>
    <w:rsid w:val="001C40FD"/>
  </w:style>
  <w:style w:type="numbering" w:customStyle="1" w:styleId="21122">
    <w:name w:val="无列表21122"/>
    <w:next w:val="NoList"/>
    <w:uiPriority w:val="99"/>
    <w:semiHidden/>
    <w:unhideWhenUsed/>
    <w:rsid w:val="001C40FD"/>
  </w:style>
  <w:style w:type="numbering" w:customStyle="1" w:styleId="NoList122122">
    <w:name w:val="No List122122"/>
    <w:next w:val="NoList"/>
    <w:uiPriority w:val="99"/>
    <w:semiHidden/>
    <w:unhideWhenUsed/>
    <w:rsid w:val="001C40FD"/>
  </w:style>
  <w:style w:type="numbering" w:customStyle="1" w:styleId="1121221">
    <w:name w:val="リストなし112122"/>
    <w:next w:val="NoList"/>
    <w:uiPriority w:val="99"/>
    <w:semiHidden/>
    <w:unhideWhenUsed/>
    <w:rsid w:val="001C40FD"/>
  </w:style>
  <w:style w:type="numbering" w:customStyle="1" w:styleId="1121222">
    <w:name w:val="无列表112122"/>
    <w:next w:val="NoList"/>
    <w:semiHidden/>
    <w:rsid w:val="001C40FD"/>
  </w:style>
  <w:style w:type="numbering" w:customStyle="1" w:styleId="NoList212122">
    <w:name w:val="No List212122"/>
    <w:next w:val="NoList"/>
    <w:semiHidden/>
    <w:rsid w:val="001C40FD"/>
  </w:style>
  <w:style w:type="numbering" w:customStyle="1" w:styleId="NoList312122">
    <w:name w:val="No List312122"/>
    <w:next w:val="NoList"/>
    <w:uiPriority w:val="99"/>
    <w:semiHidden/>
    <w:rsid w:val="001C40FD"/>
  </w:style>
  <w:style w:type="numbering" w:customStyle="1" w:styleId="NoList1112122">
    <w:name w:val="No List1112122"/>
    <w:next w:val="NoList"/>
    <w:uiPriority w:val="99"/>
    <w:semiHidden/>
    <w:unhideWhenUsed/>
    <w:rsid w:val="001C40FD"/>
  </w:style>
  <w:style w:type="numbering" w:customStyle="1" w:styleId="122122">
    <w:name w:val="無清單122122"/>
    <w:next w:val="NoList"/>
    <w:uiPriority w:val="99"/>
    <w:semiHidden/>
    <w:unhideWhenUsed/>
    <w:rsid w:val="001C40FD"/>
  </w:style>
  <w:style w:type="numbering" w:customStyle="1" w:styleId="1112122">
    <w:name w:val="無清單1112122"/>
    <w:next w:val="NoList"/>
    <w:uiPriority w:val="99"/>
    <w:semiHidden/>
    <w:unhideWhenUsed/>
    <w:rsid w:val="001C40FD"/>
  </w:style>
  <w:style w:type="numbering" w:customStyle="1" w:styleId="3120">
    <w:name w:val="无列表312"/>
    <w:next w:val="NoList"/>
    <w:uiPriority w:val="99"/>
    <w:semiHidden/>
    <w:unhideWhenUsed/>
    <w:rsid w:val="001C40FD"/>
  </w:style>
  <w:style w:type="numbering" w:customStyle="1" w:styleId="131121">
    <w:name w:val="无列表13112"/>
    <w:next w:val="NoList"/>
    <w:semiHidden/>
    <w:rsid w:val="001C40FD"/>
  </w:style>
  <w:style w:type="numbering" w:customStyle="1" w:styleId="NoList113111">
    <w:name w:val="No List113111"/>
    <w:next w:val="NoList"/>
    <w:uiPriority w:val="99"/>
    <w:semiHidden/>
    <w:unhideWhenUsed/>
    <w:rsid w:val="001C40FD"/>
  </w:style>
  <w:style w:type="numbering" w:customStyle="1" w:styleId="NoList41112">
    <w:name w:val="No List41112"/>
    <w:next w:val="NoList"/>
    <w:uiPriority w:val="99"/>
    <w:semiHidden/>
    <w:unhideWhenUsed/>
    <w:rsid w:val="001C40FD"/>
  </w:style>
  <w:style w:type="numbering" w:customStyle="1" w:styleId="22112">
    <w:name w:val="无列表22112"/>
    <w:next w:val="NoList"/>
    <w:uiPriority w:val="99"/>
    <w:semiHidden/>
    <w:unhideWhenUsed/>
    <w:rsid w:val="001C40FD"/>
  </w:style>
  <w:style w:type="numbering" w:customStyle="1" w:styleId="NoList1211112">
    <w:name w:val="No List1211112"/>
    <w:next w:val="NoList"/>
    <w:uiPriority w:val="99"/>
    <w:semiHidden/>
    <w:unhideWhenUsed/>
    <w:rsid w:val="001C40FD"/>
  </w:style>
  <w:style w:type="numbering" w:customStyle="1" w:styleId="11111121">
    <w:name w:val="リストなし1111112"/>
    <w:next w:val="NoList"/>
    <w:uiPriority w:val="99"/>
    <w:semiHidden/>
    <w:unhideWhenUsed/>
    <w:rsid w:val="001C40FD"/>
  </w:style>
  <w:style w:type="numbering" w:customStyle="1" w:styleId="11111122">
    <w:name w:val="无列表1111112"/>
    <w:next w:val="NoList"/>
    <w:semiHidden/>
    <w:rsid w:val="001C40FD"/>
  </w:style>
  <w:style w:type="numbering" w:customStyle="1" w:styleId="NoList2111112">
    <w:name w:val="No List2111112"/>
    <w:next w:val="NoList"/>
    <w:semiHidden/>
    <w:rsid w:val="001C40FD"/>
  </w:style>
  <w:style w:type="numbering" w:customStyle="1" w:styleId="NoList3111112">
    <w:name w:val="No List3111112"/>
    <w:next w:val="NoList"/>
    <w:uiPriority w:val="99"/>
    <w:semiHidden/>
    <w:rsid w:val="001C40FD"/>
  </w:style>
  <w:style w:type="numbering" w:customStyle="1" w:styleId="NoList11111112">
    <w:name w:val="No List11111112"/>
    <w:next w:val="NoList"/>
    <w:uiPriority w:val="99"/>
    <w:semiHidden/>
    <w:unhideWhenUsed/>
    <w:rsid w:val="001C40FD"/>
  </w:style>
  <w:style w:type="numbering" w:customStyle="1" w:styleId="12111120">
    <w:name w:val="無清單1211112"/>
    <w:next w:val="NoList"/>
    <w:uiPriority w:val="99"/>
    <w:semiHidden/>
    <w:unhideWhenUsed/>
    <w:rsid w:val="001C40FD"/>
  </w:style>
  <w:style w:type="numbering" w:customStyle="1" w:styleId="111111120">
    <w:name w:val="無清單11111112"/>
    <w:next w:val="NoList"/>
    <w:uiPriority w:val="99"/>
    <w:semiHidden/>
    <w:unhideWhenUsed/>
    <w:rsid w:val="001C40FD"/>
  </w:style>
  <w:style w:type="numbering" w:customStyle="1" w:styleId="NoList131112">
    <w:name w:val="No List131112"/>
    <w:next w:val="NoList"/>
    <w:uiPriority w:val="99"/>
    <w:semiHidden/>
    <w:unhideWhenUsed/>
    <w:rsid w:val="001C40FD"/>
  </w:style>
  <w:style w:type="numbering" w:customStyle="1" w:styleId="1211121">
    <w:name w:val="リストなし121112"/>
    <w:next w:val="NoList"/>
    <w:uiPriority w:val="99"/>
    <w:semiHidden/>
    <w:unhideWhenUsed/>
    <w:rsid w:val="001C40FD"/>
  </w:style>
  <w:style w:type="numbering" w:customStyle="1" w:styleId="1211122">
    <w:name w:val="无列表121112"/>
    <w:next w:val="NoList"/>
    <w:semiHidden/>
    <w:rsid w:val="001C40FD"/>
  </w:style>
  <w:style w:type="numbering" w:customStyle="1" w:styleId="NoList221112">
    <w:name w:val="No List221112"/>
    <w:next w:val="NoList"/>
    <w:semiHidden/>
    <w:rsid w:val="001C40FD"/>
  </w:style>
  <w:style w:type="numbering" w:customStyle="1" w:styleId="NoList321112">
    <w:name w:val="No List321112"/>
    <w:next w:val="NoList"/>
    <w:uiPriority w:val="99"/>
    <w:semiHidden/>
    <w:rsid w:val="001C40FD"/>
  </w:style>
  <w:style w:type="numbering" w:customStyle="1" w:styleId="NoList1121112">
    <w:name w:val="No List1121112"/>
    <w:next w:val="NoList"/>
    <w:uiPriority w:val="99"/>
    <w:semiHidden/>
    <w:unhideWhenUsed/>
    <w:rsid w:val="001C40FD"/>
  </w:style>
  <w:style w:type="numbering" w:customStyle="1" w:styleId="131112">
    <w:name w:val="無清單131112"/>
    <w:next w:val="NoList"/>
    <w:uiPriority w:val="99"/>
    <w:semiHidden/>
    <w:unhideWhenUsed/>
    <w:rsid w:val="001C40FD"/>
  </w:style>
  <w:style w:type="numbering" w:customStyle="1" w:styleId="11211120">
    <w:name w:val="無清單1121112"/>
    <w:next w:val="NoList"/>
    <w:uiPriority w:val="99"/>
    <w:semiHidden/>
    <w:unhideWhenUsed/>
    <w:rsid w:val="001C40FD"/>
  </w:style>
  <w:style w:type="numbering" w:customStyle="1" w:styleId="211112">
    <w:name w:val="无列表211112"/>
    <w:next w:val="NoList"/>
    <w:uiPriority w:val="99"/>
    <w:semiHidden/>
    <w:unhideWhenUsed/>
    <w:rsid w:val="001C40FD"/>
  </w:style>
  <w:style w:type="numbering" w:customStyle="1" w:styleId="NoList1221112">
    <w:name w:val="No List1221112"/>
    <w:next w:val="NoList"/>
    <w:uiPriority w:val="99"/>
    <w:semiHidden/>
    <w:unhideWhenUsed/>
    <w:rsid w:val="001C40FD"/>
  </w:style>
  <w:style w:type="numbering" w:customStyle="1" w:styleId="11211121">
    <w:name w:val="リストなし1121112"/>
    <w:next w:val="NoList"/>
    <w:uiPriority w:val="99"/>
    <w:semiHidden/>
    <w:unhideWhenUsed/>
    <w:rsid w:val="001C40FD"/>
  </w:style>
  <w:style w:type="numbering" w:customStyle="1" w:styleId="11211122">
    <w:name w:val="无列表1121112"/>
    <w:next w:val="NoList"/>
    <w:semiHidden/>
    <w:rsid w:val="001C40FD"/>
  </w:style>
  <w:style w:type="numbering" w:customStyle="1" w:styleId="NoList2121112">
    <w:name w:val="No List2121112"/>
    <w:next w:val="NoList"/>
    <w:semiHidden/>
    <w:rsid w:val="001C40FD"/>
  </w:style>
  <w:style w:type="numbering" w:customStyle="1" w:styleId="NoList3121112">
    <w:name w:val="No List3121112"/>
    <w:next w:val="NoList"/>
    <w:uiPriority w:val="99"/>
    <w:semiHidden/>
    <w:rsid w:val="001C40FD"/>
  </w:style>
  <w:style w:type="numbering" w:customStyle="1" w:styleId="NoList11121112">
    <w:name w:val="No List11121112"/>
    <w:next w:val="NoList"/>
    <w:uiPriority w:val="99"/>
    <w:semiHidden/>
    <w:unhideWhenUsed/>
    <w:rsid w:val="001C40FD"/>
  </w:style>
  <w:style w:type="numbering" w:customStyle="1" w:styleId="1221112">
    <w:name w:val="無清單1221112"/>
    <w:next w:val="NoList"/>
    <w:uiPriority w:val="99"/>
    <w:semiHidden/>
    <w:unhideWhenUsed/>
    <w:rsid w:val="001C40FD"/>
  </w:style>
  <w:style w:type="numbering" w:customStyle="1" w:styleId="11121112">
    <w:name w:val="無清單11121112"/>
    <w:next w:val="NoList"/>
    <w:uiPriority w:val="99"/>
    <w:semiHidden/>
    <w:unhideWhenUsed/>
    <w:rsid w:val="001C40FD"/>
  </w:style>
  <w:style w:type="numbering" w:customStyle="1" w:styleId="NoList51111">
    <w:name w:val="No List51111"/>
    <w:next w:val="NoList"/>
    <w:uiPriority w:val="99"/>
    <w:semiHidden/>
    <w:unhideWhenUsed/>
    <w:rsid w:val="001C40FD"/>
  </w:style>
  <w:style w:type="numbering" w:customStyle="1" w:styleId="NoList6111">
    <w:name w:val="No List6111"/>
    <w:next w:val="NoList"/>
    <w:uiPriority w:val="99"/>
    <w:semiHidden/>
    <w:unhideWhenUsed/>
    <w:rsid w:val="001C40FD"/>
  </w:style>
  <w:style w:type="numbering" w:customStyle="1" w:styleId="NoList14111">
    <w:name w:val="No List14111"/>
    <w:next w:val="NoList"/>
    <w:uiPriority w:val="99"/>
    <w:semiHidden/>
    <w:unhideWhenUsed/>
    <w:rsid w:val="001C40FD"/>
  </w:style>
  <w:style w:type="numbering" w:customStyle="1" w:styleId="131113">
    <w:name w:val="リストなし13111"/>
    <w:next w:val="NoList"/>
    <w:uiPriority w:val="99"/>
    <w:semiHidden/>
    <w:unhideWhenUsed/>
    <w:rsid w:val="001C40FD"/>
  </w:style>
  <w:style w:type="numbering" w:customStyle="1" w:styleId="NoList23111">
    <w:name w:val="No List23111"/>
    <w:next w:val="NoList"/>
    <w:semiHidden/>
    <w:rsid w:val="001C40FD"/>
  </w:style>
  <w:style w:type="numbering" w:customStyle="1" w:styleId="NoList33111">
    <w:name w:val="No List33111"/>
    <w:next w:val="NoList"/>
    <w:uiPriority w:val="99"/>
    <w:semiHidden/>
    <w:rsid w:val="001C40FD"/>
  </w:style>
  <w:style w:type="numbering" w:customStyle="1" w:styleId="NoList11411">
    <w:name w:val="No List11411"/>
    <w:next w:val="NoList"/>
    <w:uiPriority w:val="99"/>
    <w:semiHidden/>
    <w:unhideWhenUsed/>
    <w:rsid w:val="001C40FD"/>
  </w:style>
  <w:style w:type="numbering" w:customStyle="1" w:styleId="14111">
    <w:name w:val="無清單14111"/>
    <w:next w:val="NoList"/>
    <w:uiPriority w:val="99"/>
    <w:semiHidden/>
    <w:unhideWhenUsed/>
    <w:rsid w:val="001C40FD"/>
  </w:style>
  <w:style w:type="numbering" w:customStyle="1" w:styleId="1131110">
    <w:name w:val="無清單113111"/>
    <w:next w:val="NoList"/>
    <w:uiPriority w:val="99"/>
    <w:semiHidden/>
    <w:unhideWhenUsed/>
    <w:rsid w:val="001C40FD"/>
  </w:style>
  <w:style w:type="numbering" w:customStyle="1" w:styleId="NoList4211">
    <w:name w:val="No List4211"/>
    <w:next w:val="NoList"/>
    <w:uiPriority w:val="99"/>
    <w:semiHidden/>
    <w:unhideWhenUsed/>
    <w:rsid w:val="001C40FD"/>
  </w:style>
  <w:style w:type="numbering" w:customStyle="1" w:styleId="NoList123111">
    <w:name w:val="No List123111"/>
    <w:next w:val="NoList"/>
    <w:uiPriority w:val="99"/>
    <w:semiHidden/>
    <w:unhideWhenUsed/>
    <w:rsid w:val="001C40FD"/>
  </w:style>
  <w:style w:type="numbering" w:customStyle="1" w:styleId="1131111">
    <w:name w:val="リストなし113111"/>
    <w:next w:val="NoList"/>
    <w:uiPriority w:val="99"/>
    <w:semiHidden/>
    <w:unhideWhenUsed/>
    <w:rsid w:val="001C40FD"/>
  </w:style>
  <w:style w:type="numbering" w:customStyle="1" w:styleId="1131112">
    <w:name w:val="无列表113111"/>
    <w:next w:val="NoList"/>
    <w:semiHidden/>
    <w:rsid w:val="001C40FD"/>
  </w:style>
  <w:style w:type="numbering" w:customStyle="1" w:styleId="NoList213111">
    <w:name w:val="No List213111"/>
    <w:next w:val="NoList"/>
    <w:semiHidden/>
    <w:rsid w:val="001C40FD"/>
  </w:style>
  <w:style w:type="numbering" w:customStyle="1" w:styleId="NoList313111">
    <w:name w:val="No List313111"/>
    <w:next w:val="NoList"/>
    <w:uiPriority w:val="99"/>
    <w:semiHidden/>
    <w:rsid w:val="001C40FD"/>
  </w:style>
  <w:style w:type="numbering" w:customStyle="1" w:styleId="NoList1113111">
    <w:name w:val="No List1113111"/>
    <w:next w:val="NoList"/>
    <w:uiPriority w:val="99"/>
    <w:semiHidden/>
    <w:unhideWhenUsed/>
    <w:rsid w:val="001C40FD"/>
  </w:style>
  <w:style w:type="numbering" w:customStyle="1" w:styleId="123111">
    <w:name w:val="無清單123111"/>
    <w:next w:val="NoList"/>
    <w:uiPriority w:val="99"/>
    <w:semiHidden/>
    <w:unhideWhenUsed/>
    <w:rsid w:val="001C40FD"/>
  </w:style>
  <w:style w:type="numbering" w:customStyle="1" w:styleId="1113111">
    <w:name w:val="無清單1113111"/>
    <w:next w:val="NoList"/>
    <w:uiPriority w:val="99"/>
    <w:semiHidden/>
    <w:unhideWhenUsed/>
    <w:rsid w:val="001C40FD"/>
  </w:style>
  <w:style w:type="numbering" w:customStyle="1" w:styleId="NoList1212111">
    <w:name w:val="No List1212111"/>
    <w:next w:val="NoList"/>
    <w:uiPriority w:val="99"/>
    <w:semiHidden/>
    <w:unhideWhenUsed/>
    <w:rsid w:val="001C40FD"/>
  </w:style>
  <w:style w:type="numbering" w:customStyle="1" w:styleId="11121110">
    <w:name w:val="リストなし1112111"/>
    <w:next w:val="NoList"/>
    <w:uiPriority w:val="99"/>
    <w:semiHidden/>
    <w:unhideWhenUsed/>
    <w:rsid w:val="001C40FD"/>
  </w:style>
  <w:style w:type="numbering" w:customStyle="1" w:styleId="11121113">
    <w:name w:val="无列表1112111"/>
    <w:next w:val="NoList"/>
    <w:semiHidden/>
    <w:rsid w:val="001C40FD"/>
  </w:style>
  <w:style w:type="numbering" w:customStyle="1" w:styleId="NoList2112111">
    <w:name w:val="No List2112111"/>
    <w:next w:val="NoList"/>
    <w:semiHidden/>
    <w:rsid w:val="001C40FD"/>
  </w:style>
  <w:style w:type="numbering" w:customStyle="1" w:styleId="NoList3112111">
    <w:name w:val="No List3112111"/>
    <w:next w:val="NoList"/>
    <w:uiPriority w:val="99"/>
    <w:semiHidden/>
    <w:rsid w:val="001C40FD"/>
  </w:style>
  <w:style w:type="numbering" w:customStyle="1" w:styleId="NoList11112111">
    <w:name w:val="No List11112111"/>
    <w:next w:val="NoList"/>
    <w:uiPriority w:val="99"/>
    <w:semiHidden/>
    <w:unhideWhenUsed/>
    <w:rsid w:val="001C40FD"/>
  </w:style>
  <w:style w:type="numbering" w:customStyle="1" w:styleId="12121110">
    <w:name w:val="無清單1212111"/>
    <w:next w:val="NoList"/>
    <w:uiPriority w:val="99"/>
    <w:semiHidden/>
    <w:unhideWhenUsed/>
    <w:rsid w:val="001C40FD"/>
  </w:style>
  <w:style w:type="numbering" w:customStyle="1" w:styleId="11112111">
    <w:name w:val="無清單11112111"/>
    <w:next w:val="NoList"/>
    <w:uiPriority w:val="99"/>
    <w:semiHidden/>
    <w:unhideWhenUsed/>
    <w:rsid w:val="001C40FD"/>
  </w:style>
  <w:style w:type="numbering" w:customStyle="1" w:styleId="NoList5211">
    <w:name w:val="No List5211"/>
    <w:next w:val="NoList"/>
    <w:uiPriority w:val="99"/>
    <w:semiHidden/>
    <w:unhideWhenUsed/>
    <w:rsid w:val="001C40FD"/>
  </w:style>
  <w:style w:type="numbering" w:customStyle="1" w:styleId="NoList13211">
    <w:name w:val="No List13211"/>
    <w:next w:val="NoList"/>
    <w:uiPriority w:val="99"/>
    <w:semiHidden/>
    <w:unhideWhenUsed/>
    <w:rsid w:val="001C40FD"/>
  </w:style>
  <w:style w:type="numbering" w:customStyle="1" w:styleId="122115">
    <w:name w:val="リストなし12211"/>
    <w:next w:val="NoList"/>
    <w:uiPriority w:val="99"/>
    <w:semiHidden/>
    <w:unhideWhenUsed/>
    <w:rsid w:val="001C40FD"/>
  </w:style>
  <w:style w:type="numbering" w:customStyle="1" w:styleId="122123">
    <w:name w:val="无列表12212"/>
    <w:next w:val="NoList"/>
    <w:semiHidden/>
    <w:rsid w:val="001C40FD"/>
  </w:style>
  <w:style w:type="numbering" w:customStyle="1" w:styleId="NoList22211">
    <w:name w:val="No List22211"/>
    <w:next w:val="NoList"/>
    <w:semiHidden/>
    <w:rsid w:val="001C40FD"/>
  </w:style>
  <w:style w:type="numbering" w:customStyle="1" w:styleId="NoList32211">
    <w:name w:val="No List32211"/>
    <w:next w:val="NoList"/>
    <w:uiPriority w:val="99"/>
    <w:semiHidden/>
    <w:rsid w:val="001C40FD"/>
  </w:style>
  <w:style w:type="numbering" w:customStyle="1" w:styleId="NoList112211">
    <w:name w:val="No List112211"/>
    <w:next w:val="NoList"/>
    <w:uiPriority w:val="99"/>
    <w:semiHidden/>
    <w:unhideWhenUsed/>
    <w:rsid w:val="001C40FD"/>
  </w:style>
  <w:style w:type="numbering" w:customStyle="1" w:styleId="132110">
    <w:name w:val="無清單13211"/>
    <w:next w:val="NoList"/>
    <w:uiPriority w:val="99"/>
    <w:semiHidden/>
    <w:unhideWhenUsed/>
    <w:rsid w:val="001C40FD"/>
  </w:style>
  <w:style w:type="numbering" w:customStyle="1" w:styleId="1122110">
    <w:name w:val="無清單112211"/>
    <w:next w:val="NoList"/>
    <w:uiPriority w:val="99"/>
    <w:semiHidden/>
    <w:unhideWhenUsed/>
    <w:rsid w:val="001C40FD"/>
  </w:style>
  <w:style w:type="numbering" w:customStyle="1" w:styleId="212111">
    <w:name w:val="无列表212111"/>
    <w:next w:val="NoList"/>
    <w:uiPriority w:val="99"/>
    <w:semiHidden/>
    <w:unhideWhenUsed/>
    <w:rsid w:val="001C40FD"/>
  </w:style>
  <w:style w:type="numbering" w:customStyle="1" w:styleId="NoList1112211">
    <w:name w:val="No List1112211"/>
    <w:next w:val="NoList"/>
    <w:uiPriority w:val="99"/>
    <w:semiHidden/>
    <w:unhideWhenUsed/>
    <w:rsid w:val="001C40FD"/>
  </w:style>
  <w:style w:type="numbering" w:customStyle="1" w:styleId="NoList711">
    <w:name w:val="No List711"/>
    <w:next w:val="NoList"/>
    <w:uiPriority w:val="99"/>
    <w:semiHidden/>
    <w:unhideWhenUsed/>
    <w:rsid w:val="001C40FD"/>
  </w:style>
  <w:style w:type="numbering" w:customStyle="1" w:styleId="NoList1511">
    <w:name w:val="No List1511"/>
    <w:next w:val="NoList"/>
    <w:uiPriority w:val="99"/>
    <w:semiHidden/>
    <w:unhideWhenUsed/>
    <w:rsid w:val="001C40FD"/>
  </w:style>
  <w:style w:type="numbering" w:customStyle="1" w:styleId="14112">
    <w:name w:val="リストなし1411"/>
    <w:next w:val="NoList"/>
    <w:uiPriority w:val="99"/>
    <w:semiHidden/>
    <w:unhideWhenUsed/>
    <w:rsid w:val="001C40FD"/>
  </w:style>
  <w:style w:type="numbering" w:customStyle="1" w:styleId="14113">
    <w:name w:val="无列表1411"/>
    <w:next w:val="NoList"/>
    <w:semiHidden/>
    <w:rsid w:val="001C40FD"/>
  </w:style>
  <w:style w:type="numbering" w:customStyle="1" w:styleId="NoList2411">
    <w:name w:val="No List2411"/>
    <w:next w:val="NoList"/>
    <w:semiHidden/>
    <w:rsid w:val="001C40FD"/>
  </w:style>
  <w:style w:type="numbering" w:customStyle="1" w:styleId="NoList3411">
    <w:name w:val="No List3411"/>
    <w:next w:val="NoList"/>
    <w:uiPriority w:val="99"/>
    <w:semiHidden/>
    <w:rsid w:val="001C40FD"/>
  </w:style>
  <w:style w:type="numbering" w:customStyle="1" w:styleId="NoList11511">
    <w:name w:val="No List11511"/>
    <w:next w:val="NoList"/>
    <w:uiPriority w:val="99"/>
    <w:semiHidden/>
    <w:unhideWhenUsed/>
    <w:rsid w:val="001C40FD"/>
  </w:style>
  <w:style w:type="numbering" w:customStyle="1" w:styleId="15110">
    <w:name w:val="無清單1511"/>
    <w:next w:val="NoList"/>
    <w:uiPriority w:val="99"/>
    <w:semiHidden/>
    <w:unhideWhenUsed/>
    <w:rsid w:val="001C40FD"/>
  </w:style>
  <w:style w:type="numbering" w:customStyle="1" w:styleId="114110">
    <w:name w:val="無清單11411"/>
    <w:next w:val="NoList"/>
    <w:uiPriority w:val="99"/>
    <w:semiHidden/>
    <w:unhideWhenUsed/>
    <w:rsid w:val="001C40FD"/>
  </w:style>
  <w:style w:type="numbering" w:customStyle="1" w:styleId="NoList4311">
    <w:name w:val="No List4311"/>
    <w:next w:val="NoList"/>
    <w:uiPriority w:val="99"/>
    <w:semiHidden/>
    <w:unhideWhenUsed/>
    <w:rsid w:val="001C40FD"/>
  </w:style>
  <w:style w:type="numbering" w:customStyle="1" w:styleId="NoList12411">
    <w:name w:val="No List12411"/>
    <w:next w:val="NoList"/>
    <w:uiPriority w:val="99"/>
    <w:semiHidden/>
    <w:unhideWhenUsed/>
    <w:rsid w:val="001C40FD"/>
  </w:style>
  <w:style w:type="numbering" w:customStyle="1" w:styleId="114111">
    <w:name w:val="リストなし11411"/>
    <w:next w:val="NoList"/>
    <w:uiPriority w:val="99"/>
    <w:semiHidden/>
    <w:unhideWhenUsed/>
    <w:rsid w:val="001C40FD"/>
  </w:style>
  <w:style w:type="numbering" w:customStyle="1" w:styleId="114112">
    <w:name w:val="无列表11411"/>
    <w:next w:val="NoList"/>
    <w:semiHidden/>
    <w:rsid w:val="001C40FD"/>
  </w:style>
  <w:style w:type="numbering" w:customStyle="1" w:styleId="NoList21411">
    <w:name w:val="No List21411"/>
    <w:next w:val="NoList"/>
    <w:semiHidden/>
    <w:rsid w:val="001C40FD"/>
  </w:style>
  <w:style w:type="numbering" w:customStyle="1" w:styleId="NoList31411">
    <w:name w:val="No List31411"/>
    <w:next w:val="NoList"/>
    <w:uiPriority w:val="99"/>
    <w:semiHidden/>
    <w:rsid w:val="001C40FD"/>
  </w:style>
  <w:style w:type="numbering" w:customStyle="1" w:styleId="NoList111411">
    <w:name w:val="No List111411"/>
    <w:next w:val="NoList"/>
    <w:uiPriority w:val="99"/>
    <w:semiHidden/>
    <w:unhideWhenUsed/>
    <w:rsid w:val="001C40FD"/>
  </w:style>
  <w:style w:type="numbering" w:customStyle="1" w:styleId="124110">
    <w:name w:val="無清單12411"/>
    <w:next w:val="NoList"/>
    <w:uiPriority w:val="99"/>
    <w:semiHidden/>
    <w:unhideWhenUsed/>
    <w:rsid w:val="001C40FD"/>
  </w:style>
  <w:style w:type="numbering" w:customStyle="1" w:styleId="1114110">
    <w:name w:val="無清單111411"/>
    <w:next w:val="NoList"/>
    <w:uiPriority w:val="99"/>
    <w:semiHidden/>
    <w:unhideWhenUsed/>
    <w:rsid w:val="001C40FD"/>
  </w:style>
  <w:style w:type="numbering" w:customStyle="1" w:styleId="2311">
    <w:name w:val="无列表2311"/>
    <w:next w:val="NoList"/>
    <w:uiPriority w:val="99"/>
    <w:semiHidden/>
    <w:unhideWhenUsed/>
    <w:rsid w:val="001C40FD"/>
  </w:style>
  <w:style w:type="numbering" w:customStyle="1" w:styleId="NoList121311">
    <w:name w:val="No List121311"/>
    <w:next w:val="NoList"/>
    <w:uiPriority w:val="99"/>
    <w:semiHidden/>
    <w:unhideWhenUsed/>
    <w:rsid w:val="001C40FD"/>
  </w:style>
  <w:style w:type="numbering" w:customStyle="1" w:styleId="1113110">
    <w:name w:val="リストなし111311"/>
    <w:next w:val="NoList"/>
    <w:uiPriority w:val="99"/>
    <w:semiHidden/>
    <w:unhideWhenUsed/>
    <w:rsid w:val="001C40FD"/>
  </w:style>
  <w:style w:type="numbering" w:customStyle="1" w:styleId="1113112">
    <w:name w:val="无列表111311"/>
    <w:next w:val="NoList"/>
    <w:semiHidden/>
    <w:rsid w:val="001C40FD"/>
  </w:style>
  <w:style w:type="numbering" w:customStyle="1" w:styleId="NoList211311">
    <w:name w:val="No List211311"/>
    <w:next w:val="NoList"/>
    <w:semiHidden/>
    <w:rsid w:val="001C40FD"/>
  </w:style>
  <w:style w:type="numbering" w:customStyle="1" w:styleId="NoList311311">
    <w:name w:val="No List311311"/>
    <w:next w:val="NoList"/>
    <w:uiPriority w:val="99"/>
    <w:semiHidden/>
    <w:rsid w:val="001C40FD"/>
  </w:style>
  <w:style w:type="numbering" w:customStyle="1" w:styleId="NoList1111311">
    <w:name w:val="No List1111311"/>
    <w:next w:val="NoList"/>
    <w:uiPriority w:val="99"/>
    <w:semiHidden/>
    <w:unhideWhenUsed/>
    <w:rsid w:val="001C40FD"/>
  </w:style>
  <w:style w:type="numbering" w:customStyle="1" w:styleId="121311">
    <w:name w:val="無清單121311"/>
    <w:next w:val="NoList"/>
    <w:uiPriority w:val="99"/>
    <w:semiHidden/>
    <w:unhideWhenUsed/>
    <w:rsid w:val="001C40FD"/>
  </w:style>
  <w:style w:type="numbering" w:customStyle="1" w:styleId="1111311">
    <w:name w:val="無清單1111311"/>
    <w:next w:val="NoList"/>
    <w:uiPriority w:val="99"/>
    <w:semiHidden/>
    <w:unhideWhenUsed/>
    <w:rsid w:val="001C40FD"/>
  </w:style>
  <w:style w:type="numbering" w:customStyle="1" w:styleId="NoList5311">
    <w:name w:val="No List5311"/>
    <w:next w:val="NoList"/>
    <w:uiPriority w:val="99"/>
    <w:semiHidden/>
    <w:unhideWhenUsed/>
    <w:rsid w:val="001C40FD"/>
  </w:style>
  <w:style w:type="numbering" w:customStyle="1" w:styleId="NoList13311">
    <w:name w:val="No List13311"/>
    <w:next w:val="NoList"/>
    <w:uiPriority w:val="99"/>
    <w:semiHidden/>
    <w:unhideWhenUsed/>
    <w:rsid w:val="001C40FD"/>
  </w:style>
  <w:style w:type="numbering" w:customStyle="1" w:styleId="123110">
    <w:name w:val="リストなし12311"/>
    <w:next w:val="NoList"/>
    <w:uiPriority w:val="99"/>
    <w:semiHidden/>
    <w:unhideWhenUsed/>
    <w:rsid w:val="001C40FD"/>
  </w:style>
  <w:style w:type="numbering" w:customStyle="1" w:styleId="123112">
    <w:name w:val="无列表12311"/>
    <w:next w:val="NoList"/>
    <w:semiHidden/>
    <w:rsid w:val="001C40FD"/>
  </w:style>
  <w:style w:type="numbering" w:customStyle="1" w:styleId="NoList22311">
    <w:name w:val="No List22311"/>
    <w:next w:val="NoList"/>
    <w:semiHidden/>
    <w:rsid w:val="001C40FD"/>
  </w:style>
  <w:style w:type="numbering" w:customStyle="1" w:styleId="NoList32311">
    <w:name w:val="No List32311"/>
    <w:next w:val="NoList"/>
    <w:uiPriority w:val="99"/>
    <w:semiHidden/>
    <w:rsid w:val="001C40FD"/>
  </w:style>
  <w:style w:type="numbering" w:customStyle="1" w:styleId="NoList112311">
    <w:name w:val="No List112311"/>
    <w:next w:val="NoList"/>
    <w:uiPriority w:val="99"/>
    <w:semiHidden/>
    <w:unhideWhenUsed/>
    <w:rsid w:val="001C40FD"/>
  </w:style>
  <w:style w:type="numbering" w:customStyle="1" w:styleId="13311">
    <w:name w:val="無清單13311"/>
    <w:next w:val="NoList"/>
    <w:uiPriority w:val="99"/>
    <w:semiHidden/>
    <w:unhideWhenUsed/>
    <w:rsid w:val="001C40FD"/>
  </w:style>
  <w:style w:type="numbering" w:customStyle="1" w:styleId="1123110">
    <w:name w:val="無清單112311"/>
    <w:next w:val="NoList"/>
    <w:uiPriority w:val="99"/>
    <w:semiHidden/>
    <w:unhideWhenUsed/>
    <w:rsid w:val="001C40FD"/>
  </w:style>
  <w:style w:type="numbering" w:customStyle="1" w:styleId="21311">
    <w:name w:val="无列表21311"/>
    <w:next w:val="NoList"/>
    <w:uiPriority w:val="99"/>
    <w:semiHidden/>
    <w:unhideWhenUsed/>
    <w:rsid w:val="001C40FD"/>
  </w:style>
  <w:style w:type="numbering" w:customStyle="1" w:styleId="NoList122211">
    <w:name w:val="No List122211"/>
    <w:next w:val="NoList"/>
    <w:uiPriority w:val="99"/>
    <w:semiHidden/>
    <w:unhideWhenUsed/>
    <w:rsid w:val="001C40FD"/>
  </w:style>
  <w:style w:type="numbering" w:customStyle="1" w:styleId="1122111">
    <w:name w:val="リストなし112211"/>
    <w:next w:val="NoList"/>
    <w:uiPriority w:val="99"/>
    <w:semiHidden/>
    <w:unhideWhenUsed/>
    <w:rsid w:val="001C40FD"/>
  </w:style>
  <w:style w:type="numbering" w:customStyle="1" w:styleId="1122112">
    <w:name w:val="无列表112211"/>
    <w:next w:val="NoList"/>
    <w:semiHidden/>
    <w:rsid w:val="001C40FD"/>
  </w:style>
  <w:style w:type="numbering" w:customStyle="1" w:styleId="NoList212211">
    <w:name w:val="No List212211"/>
    <w:next w:val="NoList"/>
    <w:semiHidden/>
    <w:rsid w:val="001C40FD"/>
  </w:style>
  <w:style w:type="numbering" w:customStyle="1" w:styleId="NoList312211">
    <w:name w:val="No List312211"/>
    <w:next w:val="NoList"/>
    <w:uiPriority w:val="99"/>
    <w:semiHidden/>
    <w:rsid w:val="001C40FD"/>
  </w:style>
  <w:style w:type="numbering" w:customStyle="1" w:styleId="NoList1112311">
    <w:name w:val="No List1112311"/>
    <w:next w:val="NoList"/>
    <w:uiPriority w:val="99"/>
    <w:semiHidden/>
    <w:unhideWhenUsed/>
    <w:rsid w:val="001C40FD"/>
  </w:style>
  <w:style w:type="numbering" w:customStyle="1" w:styleId="122211">
    <w:name w:val="無清單122211"/>
    <w:next w:val="NoList"/>
    <w:uiPriority w:val="99"/>
    <w:semiHidden/>
    <w:unhideWhenUsed/>
    <w:rsid w:val="001C40FD"/>
  </w:style>
  <w:style w:type="numbering" w:customStyle="1" w:styleId="1112211">
    <w:name w:val="無清單1112211"/>
    <w:next w:val="NoList"/>
    <w:uiPriority w:val="99"/>
    <w:semiHidden/>
    <w:unhideWhenUsed/>
    <w:rsid w:val="001C40FD"/>
  </w:style>
  <w:style w:type="numbering" w:customStyle="1" w:styleId="41a">
    <w:name w:val="无列表41"/>
    <w:next w:val="NoList"/>
    <w:uiPriority w:val="99"/>
    <w:semiHidden/>
    <w:unhideWhenUsed/>
    <w:rsid w:val="001C40FD"/>
  </w:style>
  <w:style w:type="numbering" w:customStyle="1" w:styleId="3210">
    <w:name w:val="无列表321"/>
    <w:next w:val="NoList"/>
    <w:uiPriority w:val="99"/>
    <w:semiHidden/>
    <w:unhideWhenUsed/>
    <w:rsid w:val="001C40FD"/>
  </w:style>
  <w:style w:type="numbering" w:customStyle="1" w:styleId="131211">
    <w:name w:val="无列表13121"/>
    <w:next w:val="NoList"/>
    <w:semiHidden/>
    <w:rsid w:val="001C40FD"/>
  </w:style>
  <w:style w:type="numbering" w:customStyle="1" w:styleId="NoList41121">
    <w:name w:val="No List41121"/>
    <w:next w:val="NoList"/>
    <w:uiPriority w:val="99"/>
    <w:semiHidden/>
    <w:unhideWhenUsed/>
    <w:rsid w:val="001C40FD"/>
  </w:style>
  <w:style w:type="numbering" w:customStyle="1" w:styleId="22121">
    <w:name w:val="无列表22121"/>
    <w:next w:val="NoList"/>
    <w:uiPriority w:val="99"/>
    <w:semiHidden/>
    <w:unhideWhenUsed/>
    <w:rsid w:val="001C40FD"/>
  </w:style>
  <w:style w:type="numbering" w:customStyle="1" w:styleId="NoList1211121">
    <w:name w:val="No List1211121"/>
    <w:next w:val="NoList"/>
    <w:uiPriority w:val="99"/>
    <w:semiHidden/>
    <w:unhideWhenUsed/>
    <w:rsid w:val="001C40FD"/>
  </w:style>
  <w:style w:type="numbering" w:customStyle="1" w:styleId="11111211">
    <w:name w:val="リストなし1111121"/>
    <w:next w:val="NoList"/>
    <w:uiPriority w:val="99"/>
    <w:semiHidden/>
    <w:unhideWhenUsed/>
    <w:rsid w:val="001C40FD"/>
  </w:style>
  <w:style w:type="numbering" w:customStyle="1" w:styleId="11111212">
    <w:name w:val="无列表1111121"/>
    <w:next w:val="NoList"/>
    <w:semiHidden/>
    <w:rsid w:val="001C40FD"/>
  </w:style>
  <w:style w:type="numbering" w:customStyle="1" w:styleId="NoList2111121">
    <w:name w:val="No List2111121"/>
    <w:next w:val="NoList"/>
    <w:semiHidden/>
    <w:rsid w:val="001C40FD"/>
  </w:style>
  <w:style w:type="numbering" w:customStyle="1" w:styleId="NoList3111121">
    <w:name w:val="No List3111121"/>
    <w:next w:val="NoList"/>
    <w:uiPriority w:val="99"/>
    <w:semiHidden/>
    <w:rsid w:val="001C40FD"/>
  </w:style>
  <w:style w:type="numbering" w:customStyle="1" w:styleId="NoList11111121">
    <w:name w:val="No List11111121"/>
    <w:next w:val="NoList"/>
    <w:uiPriority w:val="99"/>
    <w:semiHidden/>
    <w:unhideWhenUsed/>
    <w:rsid w:val="001C40FD"/>
  </w:style>
  <w:style w:type="numbering" w:customStyle="1" w:styleId="12111210">
    <w:name w:val="無清單1211121"/>
    <w:next w:val="NoList"/>
    <w:uiPriority w:val="99"/>
    <w:semiHidden/>
    <w:unhideWhenUsed/>
    <w:rsid w:val="001C40FD"/>
  </w:style>
  <w:style w:type="numbering" w:customStyle="1" w:styleId="111111210">
    <w:name w:val="無清單11111121"/>
    <w:next w:val="NoList"/>
    <w:uiPriority w:val="99"/>
    <w:semiHidden/>
    <w:unhideWhenUsed/>
    <w:rsid w:val="001C40FD"/>
  </w:style>
  <w:style w:type="numbering" w:customStyle="1" w:styleId="NoList131121">
    <w:name w:val="No List131121"/>
    <w:next w:val="NoList"/>
    <w:uiPriority w:val="99"/>
    <w:semiHidden/>
    <w:unhideWhenUsed/>
    <w:rsid w:val="001C40FD"/>
  </w:style>
  <w:style w:type="numbering" w:customStyle="1" w:styleId="1211211">
    <w:name w:val="リストなし121121"/>
    <w:next w:val="NoList"/>
    <w:uiPriority w:val="99"/>
    <w:semiHidden/>
    <w:unhideWhenUsed/>
    <w:rsid w:val="001C40FD"/>
  </w:style>
  <w:style w:type="numbering" w:customStyle="1" w:styleId="1211212">
    <w:name w:val="无列表121121"/>
    <w:next w:val="NoList"/>
    <w:semiHidden/>
    <w:rsid w:val="001C40FD"/>
  </w:style>
  <w:style w:type="numbering" w:customStyle="1" w:styleId="NoList221121">
    <w:name w:val="No List221121"/>
    <w:next w:val="NoList"/>
    <w:semiHidden/>
    <w:rsid w:val="001C40FD"/>
  </w:style>
  <w:style w:type="numbering" w:customStyle="1" w:styleId="NoList321121">
    <w:name w:val="No List321121"/>
    <w:next w:val="NoList"/>
    <w:uiPriority w:val="99"/>
    <w:semiHidden/>
    <w:rsid w:val="001C40FD"/>
  </w:style>
  <w:style w:type="numbering" w:customStyle="1" w:styleId="NoList1121121">
    <w:name w:val="No List1121121"/>
    <w:next w:val="NoList"/>
    <w:uiPriority w:val="99"/>
    <w:semiHidden/>
    <w:unhideWhenUsed/>
    <w:rsid w:val="001C40FD"/>
  </w:style>
  <w:style w:type="numbering" w:customStyle="1" w:styleId="1311210">
    <w:name w:val="無清單131121"/>
    <w:next w:val="NoList"/>
    <w:uiPriority w:val="99"/>
    <w:semiHidden/>
    <w:unhideWhenUsed/>
    <w:rsid w:val="001C40FD"/>
  </w:style>
  <w:style w:type="numbering" w:customStyle="1" w:styleId="11211210">
    <w:name w:val="無清單1121121"/>
    <w:next w:val="NoList"/>
    <w:uiPriority w:val="99"/>
    <w:semiHidden/>
    <w:unhideWhenUsed/>
    <w:rsid w:val="001C40FD"/>
  </w:style>
  <w:style w:type="numbering" w:customStyle="1" w:styleId="211121">
    <w:name w:val="无列表211121"/>
    <w:next w:val="NoList"/>
    <w:uiPriority w:val="99"/>
    <w:semiHidden/>
    <w:unhideWhenUsed/>
    <w:rsid w:val="001C40FD"/>
  </w:style>
  <w:style w:type="numbering" w:customStyle="1" w:styleId="NoList1221121">
    <w:name w:val="No List1221121"/>
    <w:next w:val="NoList"/>
    <w:uiPriority w:val="99"/>
    <w:semiHidden/>
    <w:unhideWhenUsed/>
    <w:rsid w:val="001C40FD"/>
  </w:style>
  <w:style w:type="numbering" w:customStyle="1" w:styleId="11211211">
    <w:name w:val="リストなし1121121"/>
    <w:next w:val="NoList"/>
    <w:uiPriority w:val="99"/>
    <w:semiHidden/>
    <w:unhideWhenUsed/>
    <w:rsid w:val="001C40FD"/>
  </w:style>
  <w:style w:type="numbering" w:customStyle="1" w:styleId="11211212">
    <w:name w:val="无列表1121121"/>
    <w:next w:val="NoList"/>
    <w:semiHidden/>
    <w:rsid w:val="001C40FD"/>
  </w:style>
  <w:style w:type="numbering" w:customStyle="1" w:styleId="NoList2121121">
    <w:name w:val="No List2121121"/>
    <w:next w:val="NoList"/>
    <w:semiHidden/>
    <w:rsid w:val="001C40FD"/>
  </w:style>
  <w:style w:type="numbering" w:customStyle="1" w:styleId="NoList3121121">
    <w:name w:val="No List3121121"/>
    <w:next w:val="NoList"/>
    <w:uiPriority w:val="99"/>
    <w:semiHidden/>
    <w:rsid w:val="001C40FD"/>
  </w:style>
  <w:style w:type="numbering" w:customStyle="1" w:styleId="NoList11121121">
    <w:name w:val="No List11121121"/>
    <w:next w:val="NoList"/>
    <w:uiPriority w:val="99"/>
    <w:semiHidden/>
    <w:unhideWhenUsed/>
    <w:rsid w:val="001C40FD"/>
  </w:style>
  <w:style w:type="numbering" w:customStyle="1" w:styleId="1221121">
    <w:name w:val="無清單1221121"/>
    <w:next w:val="NoList"/>
    <w:uiPriority w:val="99"/>
    <w:semiHidden/>
    <w:unhideWhenUsed/>
    <w:rsid w:val="001C40FD"/>
  </w:style>
  <w:style w:type="numbering" w:customStyle="1" w:styleId="11121121">
    <w:name w:val="無清單11121121"/>
    <w:next w:val="NoList"/>
    <w:uiPriority w:val="99"/>
    <w:semiHidden/>
    <w:unhideWhenUsed/>
    <w:rsid w:val="001C40FD"/>
  </w:style>
  <w:style w:type="numbering" w:customStyle="1" w:styleId="122210">
    <w:name w:val="无列表12221"/>
    <w:next w:val="NoList"/>
    <w:semiHidden/>
    <w:rsid w:val="001C40FD"/>
  </w:style>
  <w:style w:type="numbering" w:customStyle="1" w:styleId="50">
    <w:name w:val="无列表5"/>
    <w:next w:val="NoList"/>
    <w:uiPriority w:val="99"/>
    <w:semiHidden/>
    <w:unhideWhenUsed/>
    <w:rsid w:val="001C40FD"/>
  </w:style>
  <w:style w:type="numbering" w:customStyle="1" w:styleId="NoList1211113">
    <w:name w:val="No List1211113"/>
    <w:next w:val="NoList"/>
    <w:uiPriority w:val="99"/>
    <w:semiHidden/>
    <w:unhideWhenUsed/>
    <w:rsid w:val="001C40FD"/>
  </w:style>
  <w:style w:type="numbering" w:customStyle="1" w:styleId="11111130">
    <w:name w:val="リストなし1111113"/>
    <w:next w:val="NoList"/>
    <w:uiPriority w:val="99"/>
    <w:semiHidden/>
    <w:unhideWhenUsed/>
    <w:rsid w:val="001C40FD"/>
  </w:style>
  <w:style w:type="numbering" w:customStyle="1" w:styleId="11111131">
    <w:name w:val="无列表1111113"/>
    <w:next w:val="NoList"/>
    <w:semiHidden/>
    <w:rsid w:val="001C40FD"/>
  </w:style>
  <w:style w:type="numbering" w:customStyle="1" w:styleId="NoList2111113">
    <w:name w:val="No List2111113"/>
    <w:next w:val="NoList"/>
    <w:semiHidden/>
    <w:rsid w:val="001C40FD"/>
  </w:style>
  <w:style w:type="numbering" w:customStyle="1" w:styleId="NoList3111113">
    <w:name w:val="No List3111113"/>
    <w:next w:val="NoList"/>
    <w:uiPriority w:val="99"/>
    <w:semiHidden/>
    <w:rsid w:val="001C40FD"/>
  </w:style>
  <w:style w:type="numbering" w:customStyle="1" w:styleId="NoList11111113">
    <w:name w:val="No List11111113"/>
    <w:next w:val="NoList"/>
    <w:uiPriority w:val="99"/>
    <w:semiHidden/>
    <w:unhideWhenUsed/>
    <w:rsid w:val="001C40FD"/>
  </w:style>
  <w:style w:type="numbering" w:customStyle="1" w:styleId="1211113">
    <w:name w:val="無清單1211113"/>
    <w:next w:val="NoList"/>
    <w:uiPriority w:val="99"/>
    <w:semiHidden/>
    <w:unhideWhenUsed/>
    <w:rsid w:val="001C40FD"/>
  </w:style>
  <w:style w:type="numbering" w:customStyle="1" w:styleId="11111113">
    <w:name w:val="無清單11111113"/>
    <w:next w:val="NoList"/>
    <w:uiPriority w:val="99"/>
    <w:semiHidden/>
    <w:unhideWhenUsed/>
    <w:rsid w:val="001C40FD"/>
  </w:style>
  <w:style w:type="numbering" w:customStyle="1" w:styleId="1211131">
    <w:name w:val="无列表121113"/>
    <w:next w:val="NoList"/>
    <w:semiHidden/>
    <w:rsid w:val="001C40FD"/>
  </w:style>
  <w:style w:type="numbering" w:customStyle="1" w:styleId="211113">
    <w:name w:val="无列表211113"/>
    <w:next w:val="NoList"/>
    <w:uiPriority w:val="99"/>
    <w:semiHidden/>
    <w:unhideWhenUsed/>
    <w:rsid w:val="001C40FD"/>
  </w:style>
  <w:style w:type="paragraph" w:customStyle="1" w:styleId="IntenseQuote2">
    <w:name w:val="Intense Quote2"/>
    <w:basedOn w:val="Normal"/>
    <w:next w:val="Normal"/>
    <w:uiPriority w:val="30"/>
    <w:qFormat/>
    <w:rsid w:val="001C40F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1C40FD"/>
  </w:style>
  <w:style w:type="character" w:customStyle="1" w:styleId="eop">
    <w:name w:val="eop"/>
    <w:basedOn w:val="DefaultParagraphFont"/>
    <w:qFormat/>
    <w:rsid w:val="001C40FD"/>
  </w:style>
  <w:style w:type="character" w:customStyle="1" w:styleId="normaltextrun">
    <w:name w:val="normaltextrun"/>
    <w:basedOn w:val="DefaultParagraphFont"/>
    <w:qFormat/>
    <w:rsid w:val="001C40FD"/>
  </w:style>
  <w:style w:type="numbering" w:customStyle="1" w:styleId="NoList19">
    <w:name w:val="No List19"/>
    <w:next w:val="NoList"/>
    <w:uiPriority w:val="99"/>
    <w:semiHidden/>
    <w:unhideWhenUsed/>
    <w:rsid w:val="001C40FD"/>
  </w:style>
  <w:style w:type="numbering" w:customStyle="1" w:styleId="NoList110">
    <w:name w:val="No List110"/>
    <w:next w:val="NoList"/>
    <w:uiPriority w:val="99"/>
    <w:semiHidden/>
    <w:unhideWhenUsed/>
    <w:rsid w:val="001C40FD"/>
  </w:style>
  <w:style w:type="numbering" w:customStyle="1" w:styleId="183">
    <w:name w:val="リストなし18"/>
    <w:next w:val="NoList"/>
    <w:uiPriority w:val="99"/>
    <w:semiHidden/>
    <w:unhideWhenUsed/>
    <w:rsid w:val="001C40FD"/>
  </w:style>
  <w:style w:type="numbering" w:customStyle="1" w:styleId="184">
    <w:name w:val="无列表18"/>
    <w:next w:val="NoList"/>
    <w:semiHidden/>
    <w:rsid w:val="001C40FD"/>
  </w:style>
  <w:style w:type="numbering" w:customStyle="1" w:styleId="NoList28">
    <w:name w:val="No List28"/>
    <w:next w:val="NoList"/>
    <w:semiHidden/>
    <w:rsid w:val="001C40FD"/>
  </w:style>
  <w:style w:type="numbering" w:customStyle="1" w:styleId="NoList38">
    <w:name w:val="No List38"/>
    <w:next w:val="NoList"/>
    <w:uiPriority w:val="99"/>
    <w:semiHidden/>
    <w:rsid w:val="001C40FD"/>
  </w:style>
  <w:style w:type="numbering" w:customStyle="1" w:styleId="NoList119">
    <w:name w:val="No List119"/>
    <w:next w:val="NoList"/>
    <w:uiPriority w:val="99"/>
    <w:semiHidden/>
    <w:unhideWhenUsed/>
    <w:rsid w:val="001C40FD"/>
  </w:style>
  <w:style w:type="numbering" w:customStyle="1" w:styleId="190">
    <w:name w:val="無清單19"/>
    <w:next w:val="NoList"/>
    <w:uiPriority w:val="99"/>
    <w:semiHidden/>
    <w:unhideWhenUsed/>
    <w:rsid w:val="001C40FD"/>
  </w:style>
  <w:style w:type="numbering" w:customStyle="1" w:styleId="1181">
    <w:name w:val="無清單118"/>
    <w:next w:val="NoList"/>
    <w:uiPriority w:val="99"/>
    <w:semiHidden/>
    <w:unhideWhenUsed/>
    <w:rsid w:val="001C40FD"/>
  </w:style>
  <w:style w:type="numbering" w:customStyle="1" w:styleId="NoList47">
    <w:name w:val="No List47"/>
    <w:next w:val="NoList"/>
    <w:uiPriority w:val="99"/>
    <w:semiHidden/>
    <w:unhideWhenUsed/>
    <w:rsid w:val="001C40FD"/>
  </w:style>
  <w:style w:type="numbering" w:customStyle="1" w:styleId="NoList128">
    <w:name w:val="No List128"/>
    <w:next w:val="NoList"/>
    <w:uiPriority w:val="99"/>
    <w:semiHidden/>
    <w:unhideWhenUsed/>
    <w:rsid w:val="001C40FD"/>
  </w:style>
  <w:style w:type="numbering" w:customStyle="1" w:styleId="1182">
    <w:name w:val="リストなし118"/>
    <w:next w:val="NoList"/>
    <w:uiPriority w:val="99"/>
    <w:semiHidden/>
    <w:unhideWhenUsed/>
    <w:rsid w:val="001C40FD"/>
  </w:style>
  <w:style w:type="numbering" w:customStyle="1" w:styleId="1183">
    <w:name w:val="无列表118"/>
    <w:next w:val="NoList"/>
    <w:semiHidden/>
    <w:rsid w:val="001C40FD"/>
  </w:style>
  <w:style w:type="numbering" w:customStyle="1" w:styleId="NoList218">
    <w:name w:val="No List218"/>
    <w:next w:val="NoList"/>
    <w:semiHidden/>
    <w:rsid w:val="001C40FD"/>
  </w:style>
  <w:style w:type="numbering" w:customStyle="1" w:styleId="NoList318">
    <w:name w:val="No List318"/>
    <w:next w:val="NoList"/>
    <w:uiPriority w:val="99"/>
    <w:semiHidden/>
    <w:rsid w:val="001C40FD"/>
  </w:style>
  <w:style w:type="numbering" w:customStyle="1" w:styleId="NoList1118">
    <w:name w:val="No List1118"/>
    <w:next w:val="NoList"/>
    <w:uiPriority w:val="99"/>
    <w:semiHidden/>
    <w:unhideWhenUsed/>
    <w:rsid w:val="001C40FD"/>
  </w:style>
  <w:style w:type="numbering" w:customStyle="1" w:styleId="1280">
    <w:name w:val="無清單128"/>
    <w:next w:val="NoList"/>
    <w:uiPriority w:val="99"/>
    <w:semiHidden/>
    <w:unhideWhenUsed/>
    <w:rsid w:val="001C40FD"/>
  </w:style>
  <w:style w:type="numbering" w:customStyle="1" w:styleId="11180">
    <w:name w:val="無清單1118"/>
    <w:next w:val="NoList"/>
    <w:uiPriority w:val="99"/>
    <w:semiHidden/>
    <w:unhideWhenUsed/>
    <w:rsid w:val="001C40FD"/>
  </w:style>
  <w:style w:type="numbering" w:customStyle="1" w:styleId="271">
    <w:name w:val="无列表27"/>
    <w:next w:val="NoList"/>
    <w:uiPriority w:val="99"/>
    <w:semiHidden/>
    <w:unhideWhenUsed/>
    <w:rsid w:val="001C40FD"/>
  </w:style>
  <w:style w:type="numbering" w:customStyle="1" w:styleId="NoList1217">
    <w:name w:val="No List1217"/>
    <w:next w:val="NoList"/>
    <w:uiPriority w:val="99"/>
    <w:semiHidden/>
    <w:unhideWhenUsed/>
    <w:rsid w:val="001C40FD"/>
  </w:style>
  <w:style w:type="numbering" w:customStyle="1" w:styleId="11171">
    <w:name w:val="リストなし1117"/>
    <w:next w:val="NoList"/>
    <w:uiPriority w:val="99"/>
    <w:semiHidden/>
    <w:unhideWhenUsed/>
    <w:rsid w:val="001C40FD"/>
  </w:style>
  <w:style w:type="numbering" w:customStyle="1" w:styleId="11172">
    <w:name w:val="无列表1117"/>
    <w:next w:val="NoList"/>
    <w:semiHidden/>
    <w:rsid w:val="001C40FD"/>
  </w:style>
  <w:style w:type="numbering" w:customStyle="1" w:styleId="NoList2117">
    <w:name w:val="No List2117"/>
    <w:next w:val="NoList"/>
    <w:semiHidden/>
    <w:rsid w:val="001C40FD"/>
  </w:style>
  <w:style w:type="numbering" w:customStyle="1" w:styleId="NoList3117">
    <w:name w:val="No List3117"/>
    <w:next w:val="NoList"/>
    <w:uiPriority w:val="99"/>
    <w:semiHidden/>
    <w:rsid w:val="001C40FD"/>
  </w:style>
  <w:style w:type="numbering" w:customStyle="1" w:styleId="NoList11117">
    <w:name w:val="No List11117"/>
    <w:next w:val="NoList"/>
    <w:uiPriority w:val="99"/>
    <w:semiHidden/>
    <w:unhideWhenUsed/>
    <w:rsid w:val="001C40FD"/>
  </w:style>
  <w:style w:type="numbering" w:customStyle="1" w:styleId="12170">
    <w:name w:val="無清單1217"/>
    <w:next w:val="NoList"/>
    <w:uiPriority w:val="99"/>
    <w:semiHidden/>
    <w:unhideWhenUsed/>
    <w:rsid w:val="001C40FD"/>
  </w:style>
  <w:style w:type="numbering" w:customStyle="1" w:styleId="111170">
    <w:name w:val="無清單11117"/>
    <w:next w:val="NoList"/>
    <w:uiPriority w:val="99"/>
    <w:semiHidden/>
    <w:unhideWhenUsed/>
    <w:rsid w:val="001C40FD"/>
  </w:style>
  <w:style w:type="numbering" w:customStyle="1" w:styleId="NoList57">
    <w:name w:val="No List57"/>
    <w:next w:val="NoList"/>
    <w:uiPriority w:val="99"/>
    <w:semiHidden/>
    <w:unhideWhenUsed/>
    <w:rsid w:val="001C40FD"/>
  </w:style>
  <w:style w:type="numbering" w:customStyle="1" w:styleId="NoList137">
    <w:name w:val="No List137"/>
    <w:next w:val="NoList"/>
    <w:uiPriority w:val="99"/>
    <w:semiHidden/>
    <w:unhideWhenUsed/>
    <w:rsid w:val="001C40FD"/>
  </w:style>
  <w:style w:type="numbering" w:customStyle="1" w:styleId="1271">
    <w:name w:val="リストなし127"/>
    <w:next w:val="NoList"/>
    <w:uiPriority w:val="99"/>
    <w:semiHidden/>
    <w:unhideWhenUsed/>
    <w:rsid w:val="001C40FD"/>
  </w:style>
  <w:style w:type="numbering" w:customStyle="1" w:styleId="1272">
    <w:name w:val="无列表127"/>
    <w:next w:val="NoList"/>
    <w:semiHidden/>
    <w:rsid w:val="001C40FD"/>
  </w:style>
  <w:style w:type="numbering" w:customStyle="1" w:styleId="NoList227">
    <w:name w:val="No List227"/>
    <w:next w:val="NoList"/>
    <w:semiHidden/>
    <w:rsid w:val="001C40FD"/>
  </w:style>
  <w:style w:type="numbering" w:customStyle="1" w:styleId="NoList327">
    <w:name w:val="No List327"/>
    <w:next w:val="NoList"/>
    <w:uiPriority w:val="99"/>
    <w:semiHidden/>
    <w:rsid w:val="001C40FD"/>
  </w:style>
  <w:style w:type="numbering" w:customStyle="1" w:styleId="NoList1127">
    <w:name w:val="No List1127"/>
    <w:next w:val="NoList"/>
    <w:uiPriority w:val="99"/>
    <w:semiHidden/>
    <w:unhideWhenUsed/>
    <w:rsid w:val="001C40FD"/>
  </w:style>
  <w:style w:type="numbering" w:customStyle="1" w:styleId="1370">
    <w:name w:val="無清單137"/>
    <w:next w:val="NoList"/>
    <w:uiPriority w:val="99"/>
    <w:semiHidden/>
    <w:unhideWhenUsed/>
    <w:rsid w:val="001C40FD"/>
  </w:style>
  <w:style w:type="numbering" w:customStyle="1" w:styleId="11270">
    <w:name w:val="無清單1127"/>
    <w:next w:val="NoList"/>
    <w:uiPriority w:val="99"/>
    <w:semiHidden/>
    <w:unhideWhenUsed/>
    <w:rsid w:val="001C40FD"/>
  </w:style>
  <w:style w:type="numbering" w:customStyle="1" w:styleId="217">
    <w:name w:val="无列表217"/>
    <w:next w:val="NoList"/>
    <w:uiPriority w:val="99"/>
    <w:semiHidden/>
    <w:unhideWhenUsed/>
    <w:rsid w:val="001C40FD"/>
  </w:style>
  <w:style w:type="numbering" w:customStyle="1" w:styleId="NoList1226">
    <w:name w:val="No List1226"/>
    <w:next w:val="NoList"/>
    <w:uiPriority w:val="99"/>
    <w:semiHidden/>
    <w:unhideWhenUsed/>
    <w:rsid w:val="001C40FD"/>
  </w:style>
  <w:style w:type="numbering" w:customStyle="1" w:styleId="11261">
    <w:name w:val="リストなし1126"/>
    <w:next w:val="NoList"/>
    <w:uiPriority w:val="99"/>
    <w:semiHidden/>
    <w:unhideWhenUsed/>
    <w:rsid w:val="001C40FD"/>
  </w:style>
  <w:style w:type="numbering" w:customStyle="1" w:styleId="11262">
    <w:name w:val="无列表1126"/>
    <w:next w:val="NoList"/>
    <w:semiHidden/>
    <w:rsid w:val="001C40FD"/>
  </w:style>
  <w:style w:type="numbering" w:customStyle="1" w:styleId="NoList2126">
    <w:name w:val="No List2126"/>
    <w:next w:val="NoList"/>
    <w:semiHidden/>
    <w:rsid w:val="001C40FD"/>
  </w:style>
  <w:style w:type="numbering" w:customStyle="1" w:styleId="NoList3126">
    <w:name w:val="No List3126"/>
    <w:next w:val="NoList"/>
    <w:uiPriority w:val="99"/>
    <w:semiHidden/>
    <w:rsid w:val="001C40FD"/>
  </w:style>
  <w:style w:type="numbering" w:customStyle="1" w:styleId="NoList11127">
    <w:name w:val="No List11127"/>
    <w:next w:val="NoList"/>
    <w:uiPriority w:val="99"/>
    <w:semiHidden/>
    <w:unhideWhenUsed/>
    <w:rsid w:val="001C40FD"/>
  </w:style>
  <w:style w:type="numbering" w:customStyle="1" w:styleId="12260">
    <w:name w:val="無清單1226"/>
    <w:next w:val="NoList"/>
    <w:uiPriority w:val="99"/>
    <w:semiHidden/>
    <w:unhideWhenUsed/>
    <w:rsid w:val="001C40FD"/>
  </w:style>
  <w:style w:type="numbering" w:customStyle="1" w:styleId="111260">
    <w:name w:val="無清單11126"/>
    <w:next w:val="NoList"/>
    <w:uiPriority w:val="99"/>
    <w:semiHidden/>
    <w:unhideWhenUsed/>
    <w:rsid w:val="001C40FD"/>
  </w:style>
  <w:style w:type="numbering" w:customStyle="1" w:styleId="NoList65">
    <w:name w:val="No List65"/>
    <w:next w:val="NoList"/>
    <w:uiPriority w:val="99"/>
    <w:semiHidden/>
    <w:unhideWhenUsed/>
    <w:rsid w:val="001C40FD"/>
  </w:style>
  <w:style w:type="numbering" w:customStyle="1" w:styleId="NoList145">
    <w:name w:val="No List145"/>
    <w:next w:val="NoList"/>
    <w:uiPriority w:val="99"/>
    <w:semiHidden/>
    <w:unhideWhenUsed/>
    <w:rsid w:val="001C40FD"/>
  </w:style>
  <w:style w:type="numbering" w:customStyle="1" w:styleId="1351">
    <w:name w:val="リストなし135"/>
    <w:next w:val="NoList"/>
    <w:uiPriority w:val="99"/>
    <w:semiHidden/>
    <w:unhideWhenUsed/>
    <w:rsid w:val="001C40FD"/>
  </w:style>
  <w:style w:type="numbering" w:customStyle="1" w:styleId="1352">
    <w:name w:val="无列表135"/>
    <w:next w:val="NoList"/>
    <w:semiHidden/>
    <w:rsid w:val="001C40FD"/>
  </w:style>
  <w:style w:type="numbering" w:customStyle="1" w:styleId="NoList235">
    <w:name w:val="No List235"/>
    <w:next w:val="NoList"/>
    <w:semiHidden/>
    <w:rsid w:val="001C40FD"/>
  </w:style>
  <w:style w:type="numbering" w:customStyle="1" w:styleId="NoList335">
    <w:name w:val="No List335"/>
    <w:next w:val="NoList"/>
    <w:uiPriority w:val="99"/>
    <w:semiHidden/>
    <w:rsid w:val="001C40FD"/>
  </w:style>
  <w:style w:type="numbering" w:customStyle="1" w:styleId="NoList1135">
    <w:name w:val="No List1135"/>
    <w:next w:val="NoList"/>
    <w:uiPriority w:val="99"/>
    <w:semiHidden/>
    <w:unhideWhenUsed/>
    <w:rsid w:val="001C40FD"/>
  </w:style>
  <w:style w:type="numbering" w:customStyle="1" w:styleId="1450">
    <w:name w:val="無清單145"/>
    <w:next w:val="NoList"/>
    <w:uiPriority w:val="99"/>
    <w:semiHidden/>
    <w:unhideWhenUsed/>
    <w:rsid w:val="001C40FD"/>
  </w:style>
  <w:style w:type="numbering" w:customStyle="1" w:styleId="11350">
    <w:name w:val="無清單1135"/>
    <w:next w:val="NoList"/>
    <w:uiPriority w:val="99"/>
    <w:semiHidden/>
    <w:unhideWhenUsed/>
    <w:rsid w:val="001C40FD"/>
  </w:style>
  <w:style w:type="numbering" w:customStyle="1" w:styleId="225">
    <w:name w:val="无列表225"/>
    <w:next w:val="NoList"/>
    <w:uiPriority w:val="99"/>
    <w:semiHidden/>
    <w:unhideWhenUsed/>
    <w:rsid w:val="001C40FD"/>
  </w:style>
  <w:style w:type="numbering" w:customStyle="1" w:styleId="NoList1235">
    <w:name w:val="No List1235"/>
    <w:next w:val="NoList"/>
    <w:uiPriority w:val="99"/>
    <w:semiHidden/>
    <w:unhideWhenUsed/>
    <w:rsid w:val="001C40FD"/>
  </w:style>
  <w:style w:type="numbering" w:customStyle="1" w:styleId="11351">
    <w:name w:val="リストなし1135"/>
    <w:next w:val="NoList"/>
    <w:uiPriority w:val="99"/>
    <w:semiHidden/>
    <w:unhideWhenUsed/>
    <w:rsid w:val="001C40FD"/>
  </w:style>
  <w:style w:type="numbering" w:customStyle="1" w:styleId="11352">
    <w:name w:val="无列表1135"/>
    <w:next w:val="NoList"/>
    <w:semiHidden/>
    <w:rsid w:val="001C40FD"/>
  </w:style>
  <w:style w:type="numbering" w:customStyle="1" w:styleId="NoList2135">
    <w:name w:val="No List2135"/>
    <w:next w:val="NoList"/>
    <w:semiHidden/>
    <w:rsid w:val="001C40FD"/>
  </w:style>
  <w:style w:type="numbering" w:customStyle="1" w:styleId="NoList3135">
    <w:name w:val="No List3135"/>
    <w:next w:val="NoList"/>
    <w:uiPriority w:val="99"/>
    <w:semiHidden/>
    <w:rsid w:val="001C40FD"/>
  </w:style>
  <w:style w:type="numbering" w:customStyle="1" w:styleId="NoList11135">
    <w:name w:val="No List11135"/>
    <w:next w:val="NoList"/>
    <w:uiPriority w:val="99"/>
    <w:semiHidden/>
    <w:unhideWhenUsed/>
    <w:rsid w:val="001C40FD"/>
  </w:style>
  <w:style w:type="numbering" w:customStyle="1" w:styleId="12350">
    <w:name w:val="無清單1235"/>
    <w:next w:val="NoList"/>
    <w:uiPriority w:val="99"/>
    <w:semiHidden/>
    <w:unhideWhenUsed/>
    <w:rsid w:val="001C40FD"/>
  </w:style>
  <w:style w:type="numbering" w:customStyle="1" w:styleId="11135">
    <w:name w:val="無清單11135"/>
    <w:next w:val="NoList"/>
    <w:uiPriority w:val="99"/>
    <w:semiHidden/>
    <w:unhideWhenUsed/>
    <w:rsid w:val="001C40FD"/>
  </w:style>
  <w:style w:type="numbering" w:customStyle="1" w:styleId="NoList415">
    <w:name w:val="No List415"/>
    <w:next w:val="NoList"/>
    <w:uiPriority w:val="99"/>
    <w:semiHidden/>
    <w:unhideWhenUsed/>
    <w:rsid w:val="001C40FD"/>
  </w:style>
  <w:style w:type="numbering" w:customStyle="1" w:styleId="NoList12115">
    <w:name w:val="No List12115"/>
    <w:next w:val="NoList"/>
    <w:uiPriority w:val="99"/>
    <w:semiHidden/>
    <w:unhideWhenUsed/>
    <w:rsid w:val="001C40FD"/>
  </w:style>
  <w:style w:type="numbering" w:customStyle="1" w:styleId="111151">
    <w:name w:val="リストなし11115"/>
    <w:next w:val="NoList"/>
    <w:uiPriority w:val="99"/>
    <w:semiHidden/>
    <w:unhideWhenUsed/>
    <w:rsid w:val="001C40FD"/>
  </w:style>
  <w:style w:type="numbering" w:customStyle="1" w:styleId="111152">
    <w:name w:val="无列表11115"/>
    <w:next w:val="NoList"/>
    <w:semiHidden/>
    <w:rsid w:val="001C40FD"/>
  </w:style>
  <w:style w:type="numbering" w:customStyle="1" w:styleId="NoList21115">
    <w:name w:val="No List21115"/>
    <w:next w:val="NoList"/>
    <w:semiHidden/>
    <w:rsid w:val="001C40FD"/>
  </w:style>
  <w:style w:type="numbering" w:customStyle="1" w:styleId="NoList31115">
    <w:name w:val="No List31115"/>
    <w:next w:val="NoList"/>
    <w:uiPriority w:val="99"/>
    <w:semiHidden/>
    <w:rsid w:val="001C40FD"/>
  </w:style>
  <w:style w:type="numbering" w:customStyle="1" w:styleId="NoList111115">
    <w:name w:val="No List111115"/>
    <w:next w:val="NoList"/>
    <w:uiPriority w:val="99"/>
    <w:semiHidden/>
    <w:unhideWhenUsed/>
    <w:rsid w:val="001C40FD"/>
  </w:style>
  <w:style w:type="numbering" w:customStyle="1" w:styleId="12115">
    <w:name w:val="無清單12115"/>
    <w:next w:val="NoList"/>
    <w:uiPriority w:val="99"/>
    <w:semiHidden/>
    <w:unhideWhenUsed/>
    <w:rsid w:val="001C40FD"/>
  </w:style>
  <w:style w:type="numbering" w:customStyle="1" w:styleId="111115">
    <w:name w:val="無清單111115"/>
    <w:next w:val="NoList"/>
    <w:uiPriority w:val="99"/>
    <w:semiHidden/>
    <w:unhideWhenUsed/>
    <w:rsid w:val="001C40FD"/>
  </w:style>
  <w:style w:type="numbering" w:customStyle="1" w:styleId="NoList515">
    <w:name w:val="No List515"/>
    <w:next w:val="NoList"/>
    <w:uiPriority w:val="99"/>
    <w:semiHidden/>
    <w:unhideWhenUsed/>
    <w:rsid w:val="001C40FD"/>
  </w:style>
  <w:style w:type="numbering" w:customStyle="1" w:styleId="NoList1315">
    <w:name w:val="No List1315"/>
    <w:next w:val="NoList"/>
    <w:uiPriority w:val="99"/>
    <w:semiHidden/>
    <w:unhideWhenUsed/>
    <w:rsid w:val="001C40FD"/>
  </w:style>
  <w:style w:type="numbering" w:customStyle="1" w:styleId="12151">
    <w:name w:val="リストなし1215"/>
    <w:next w:val="NoList"/>
    <w:uiPriority w:val="99"/>
    <w:semiHidden/>
    <w:unhideWhenUsed/>
    <w:rsid w:val="001C40FD"/>
  </w:style>
  <w:style w:type="numbering" w:customStyle="1" w:styleId="12152">
    <w:name w:val="无列表1215"/>
    <w:next w:val="NoList"/>
    <w:semiHidden/>
    <w:rsid w:val="001C40FD"/>
  </w:style>
  <w:style w:type="numbering" w:customStyle="1" w:styleId="NoList2215">
    <w:name w:val="No List2215"/>
    <w:next w:val="NoList"/>
    <w:semiHidden/>
    <w:rsid w:val="001C40FD"/>
  </w:style>
  <w:style w:type="numbering" w:customStyle="1" w:styleId="NoList3215">
    <w:name w:val="No List3215"/>
    <w:next w:val="NoList"/>
    <w:uiPriority w:val="99"/>
    <w:semiHidden/>
    <w:rsid w:val="001C40FD"/>
  </w:style>
  <w:style w:type="numbering" w:customStyle="1" w:styleId="NoList11215">
    <w:name w:val="No List11215"/>
    <w:next w:val="NoList"/>
    <w:uiPriority w:val="99"/>
    <w:semiHidden/>
    <w:unhideWhenUsed/>
    <w:rsid w:val="001C40FD"/>
  </w:style>
  <w:style w:type="numbering" w:customStyle="1" w:styleId="1315">
    <w:name w:val="無清單1315"/>
    <w:next w:val="NoList"/>
    <w:uiPriority w:val="99"/>
    <w:semiHidden/>
    <w:unhideWhenUsed/>
    <w:rsid w:val="001C40FD"/>
  </w:style>
  <w:style w:type="numbering" w:customStyle="1" w:styleId="11215">
    <w:name w:val="無清單11215"/>
    <w:next w:val="NoList"/>
    <w:uiPriority w:val="99"/>
    <w:semiHidden/>
    <w:unhideWhenUsed/>
    <w:rsid w:val="001C40FD"/>
  </w:style>
  <w:style w:type="numbering" w:customStyle="1" w:styleId="2115">
    <w:name w:val="无列表2115"/>
    <w:next w:val="NoList"/>
    <w:uiPriority w:val="99"/>
    <w:semiHidden/>
    <w:unhideWhenUsed/>
    <w:rsid w:val="001C40FD"/>
  </w:style>
  <w:style w:type="numbering" w:customStyle="1" w:styleId="NoList12215">
    <w:name w:val="No List12215"/>
    <w:next w:val="NoList"/>
    <w:uiPriority w:val="99"/>
    <w:semiHidden/>
    <w:unhideWhenUsed/>
    <w:rsid w:val="001C40FD"/>
  </w:style>
  <w:style w:type="numbering" w:customStyle="1" w:styleId="112150">
    <w:name w:val="リストなし11215"/>
    <w:next w:val="NoList"/>
    <w:uiPriority w:val="99"/>
    <w:semiHidden/>
    <w:unhideWhenUsed/>
    <w:rsid w:val="001C40FD"/>
  </w:style>
  <w:style w:type="numbering" w:customStyle="1" w:styleId="112151">
    <w:name w:val="无列表11215"/>
    <w:next w:val="NoList"/>
    <w:semiHidden/>
    <w:rsid w:val="001C40FD"/>
  </w:style>
  <w:style w:type="numbering" w:customStyle="1" w:styleId="NoList21215">
    <w:name w:val="No List21215"/>
    <w:next w:val="NoList"/>
    <w:semiHidden/>
    <w:rsid w:val="001C40FD"/>
  </w:style>
  <w:style w:type="numbering" w:customStyle="1" w:styleId="NoList31215">
    <w:name w:val="No List31215"/>
    <w:next w:val="NoList"/>
    <w:uiPriority w:val="99"/>
    <w:semiHidden/>
    <w:rsid w:val="001C40FD"/>
  </w:style>
  <w:style w:type="numbering" w:customStyle="1" w:styleId="NoList111215">
    <w:name w:val="No List111215"/>
    <w:next w:val="NoList"/>
    <w:uiPriority w:val="99"/>
    <w:semiHidden/>
    <w:unhideWhenUsed/>
    <w:rsid w:val="001C40FD"/>
  </w:style>
  <w:style w:type="numbering" w:customStyle="1" w:styleId="12215">
    <w:name w:val="無清單12215"/>
    <w:next w:val="NoList"/>
    <w:uiPriority w:val="99"/>
    <w:semiHidden/>
    <w:unhideWhenUsed/>
    <w:rsid w:val="001C40FD"/>
  </w:style>
  <w:style w:type="numbering" w:customStyle="1" w:styleId="111215">
    <w:name w:val="無清單111215"/>
    <w:next w:val="NoList"/>
    <w:uiPriority w:val="99"/>
    <w:semiHidden/>
    <w:unhideWhenUsed/>
    <w:rsid w:val="001C40FD"/>
  </w:style>
  <w:style w:type="numbering" w:customStyle="1" w:styleId="350">
    <w:name w:val="无列表35"/>
    <w:next w:val="NoList"/>
    <w:uiPriority w:val="99"/>
    <w:semiHidden/>
    <w:unhideWhenUsed/>
    <w:rsid w:val="001C40FD"/>
  </w:style>
  <w:style w:type="numbering" w:customStyle="1" w:styleId="13150">
    <w:name w:val="无列表1315"/>
    <w:next w:val="NoList"/>
    <w:semiHidden/>
    <w:rsid w:val="001C40FD"/>
  </w:style>
  <w:style w:type="numbering" w:customStyle="1" w:styleId="NoList11314">
    <w:name w:val="No List11314"/>
    <w:next w:val="NoList"/>
    <w:uiPriority w:val="99"/>
    <w:semiHidden/>
    <w:unhideWhenUsed/>
    <w:rsid w:val="001C40FD"/>
  </w:style>
  <w:style w:type="numbering" w:customStyle="1" w:styleId="NoList4115">
    <w:name w:val="No List4115"/>
    <w:next w:val="NoList"/>
    <w:uiPriority w:val="99"/>
    <w:semiHidden/>
    <w:unhideWhenUsed/>
    <w:rsid w:val="001C40FD"/>
  </w:style>
  <w:style w:type="numbering" w:customStyle="1" w:styleId="2215">
    <w:name w:val="无列表2215"/>
    <w:next w:val="NoList"/>
    <w:uiPriority w:val="99"/>
    <w:semiHidden/>
    <w:unhideWhenUsed/>
    <w:rsid w:val="001C40FD"/>
  </w:style>
  <w:style w:type="numbering" w:customStyle="1" w:styleId="NoList121115">
    <w:name w:val="No List121115"/>
    <w:next w:val="NoList"/>
    <w:uiPriority w:val="99"/>
    <w:semiHidden/>
    <w:unhideWhenUsed/>
    <w:rsid w:val="001C40FD"/>
  </w:style>
  <w:style w:type="numbering" w:customStyle="1" w:styleId="1111150">
    <w:name w:val="リストなし111115"/>
    <w:next w:val="NoList"/>
    <w:uiPriority w:val="99"/>
    <w:semiHidden/>
    <w:unhideWhenUsed/>
    <w:rsid w:val="001C40FD"/>
  </w:style>
  <w:style w:type="numbering" w:customStyle="1" w:styleId="1111151">
    <w:name w:val="无列表111115"/>
    <w:next w:val="NoList"/>
    <w:semiHidden/>
    <w:rsid w:val="001C40FD"/>
  </w:style>
  <w:style w:type="numbering" w:customStyle="1" w:styleId="NoList211115">
    <w:name w:val="No List211115"/>
    <w:next w:val="NoList"/>
    <w:semiHidden/>
    <w:rsid w:val="001C40FD"/>
  </w:style>
  <w:style w:type="numbering" w:customStyle="1" w:styleId="NoList311115">
    <w:name w:val="No List311115"/>
    <w:next w:val="NoList"/>
    <w:uiPriority w:val="99"/>
    <w:semiHidden/>
    <w:rsid w:val="001C40FD"/>
  </w:style>
  <w:style w:type="numbering" w:customStyle="1" w:styleId="NoList1111115">
    <w:name w:val="No List1111115"/>
    <w:next w:val="NoList"/>
    <w:uiPriority w:val="99"/>
    <w:semiHidden/>
    <w:unhideWhenUsed/>
    <w:rsid w:val="001C40FD"/>
  </w:style>
  <w:style w:type="numbering" w:customStyle="1" w:styleId="121115">
    <w:name w:val="無清單121115"/>
    <w:next w:val="NoList"/>
    <w:uiPriority w:val="99"/>
    <w:semiHidden/>
    <w:unhideWhenUsed/>
    <w:rsid w:val="001C40FD"/>
  </w:style>
  <w:style w:type="numbering" w:customStyle="1" w:styleId="1111115">
    <w:name w:val="無清單1111115"/>
    <w:next w:val="NoList"/>
    <w:uiPriority w:val="99"/>
    <w:semiHidden/>
    <w:unhideWhenUsed/>
    <w:rsid w:val="001C40FD"/>
  </w:style>
  <w:style w:type="numbering" w:customStyle="1" w:styleId="NoList13115">
    <w:name w:val="No List13115"/>
    <w:next w:val="NoList"/>
    <w:uiPriority w:val="99"/>
    <w:semiHidden/>
    <w:unhideWhenUsed/>
    <w:rsid w:val="001C40FD"/>
  </w:style>
  <w:style w:type="numbering" w:customStyle="1" w:styleId="121150">
    <w:name w:val="リストなし12115"/>
    <w:next w:val="NoList"/>
    <w:uiPriority w:val="99"/>
    <w:semiHidden/>
    <w:unhideWhenUsed/>
    <w:rsid w:val="001C40FD"/>
  </w:style>
  <w:style w:type="numbering" w:customStyle="1" w:styleId="121151">
    <w:name w:val="无列表12115"/>
    <w:next w:val="NoList"/>
    <w:semiHidden/>
    <w:rsid w:val="001C40FD"/>
  </w:style>
  <w:style w:type="numbering" w:customStyle="1" w:styleId="NoList22115">
    <w:name w:val="No List22115"/>
    <w:next w:val="NoList"/>
    <w:semiHidden/>
    <w:rsid w:val="001C40FD"/>
  </w:style>
  <w:style w:type="numbering" w:customStyle="1" w:styleId="NoList32115">
    <w:name w:val="No List32115"/>
    <w:next w:val="NoList"/>
    <w:uiPriority w:val="99"/>
    <w:semiHidden/>
    <w:rsid w:val="001C40FD"/>
  </w:style>
  <w:style w:type="numbering" w:customStyle="1" w:styleId="NoList112115">
    <w:name w:val="No List112115"/>
    <w:next w:val="NoList"/>
    <w:uiPriority w:val="99"/>
    <w:semiHidden/>
    <w:unhideWhenUsed/>
    <w:rsid w:val="001C40FD"/>
  </w:style>
  <w:style w:type="numbering" w:customStyle="1" w:styleId="13115">
    <w:name w:val="無清單13115"/>
    <w:next w:val="NoList"/>
    <w:uiPriority w:val="99"/>
    <w:semiHidden/>
    <w:unhideWhenUsed/>
    <w:rsid w:val="001C40FD"/>
  </w:style>
  <w:style w:type="numbering" w:customStyle="1" w:styleId="112115">
    <w:name w:val="無清單112115"/>
    <w:next w:val="NoList"/>
    <w:uiPriority w:val="99"/>
    <w:semiHidden/>
    <w:unhideWhenUsed/>
    <w:rsid w:val="001C40FD"/>
  </w:style>
  <w:style w:type="numbering" w:customStyle="1" w:styleId="21115">
    <w:name w:val="无列表21115"/>
    <w:next w:val="NoList"/>
    <w:uiPriority w:val="99"/>
    <w:semiHidden/>
    <w:unhideWhenUsed/>
    <w:rsid w:val="001C40FD"/>
  </w:style>
  <w:style w:type="numbering" w:customStyle="1" w:styleId="NoList122115">
    <w:name w:val="No List122115"/>
    <w:next w:val="NoList"/>
    <w:uiPriority w:val="99"/>
    <w:semiHidden/>
    <w:unhideWhenUsed/>
    <w:rsid w:val="001C40FD"/>
  </w:style>
  <w:style w:type="numbering" w:customStyle="1" w:styleId="1121150">
    <w:name w:val="リストなし112115"/>
    <w:next w:val="NoList"/>
    <w:uiPriority w:val="99"/>
    <w:semiHidden/>
    <w:unhideWhenUsed/>
    <w:rsid w:val="001C40FD"/>
  </w:style>
  <w:style w:type="numbering" w:customStyle="1" w:styleId="1121151">
    <w:name w:val="无列表112115"/>
    <w:next w:val="NoList"/>
    <w:semiHidden/>
    <w:rsid w:val="001C40FD"/>
  </w:style>
  <w:style w:type="numbering" w:customStyle="1" w:styleId="NoList212115">
    <w:name w:val="No List212115"/>
    <w:next w:val="NoList"/>
    <w:semiHidden/>
    <w:rsid w:val="001C40FD"/>
  </w:style>
  <w:style w:type="numbering" w:customStyle="1" w:styleId="NoList312115">
    <w:name w:val="No List312115"/>
    <w:next w:val="NoList"/>
    <w:uiPriority w:val="99"/>
    <w:semiHidden/>
    <w:rsid w:val="001C40FD"/>
  </w:style>
  <w:style w:type="numbering" w:customStyle="1" w:styleId="NoList1112115">
    <w:name w:val="No List1112115"/>
    <w:next w:val="NoList"/>
    <w:uiPriority w:val="99"/>
    <w:semiHidden/>
    <w:unhideWhenUsed/>
    <w:rsid w:val="001C40FD"/>
  </w:style>
  <w:style w:type="numbering" w:customStyle="1" w:styleId="1221150">
    <w:name w:val="無清單122115"/>
    <w:next w:val="NoList"/>
    <w:uiPriority w:val="99"/>
    <w:semiHidden/>
    <w:unhideWhenUsed/>
    <w:rsid w:val="001C40FD"/>
  </w:style>
  <w:style w:type="numbering" w:customStyle="1" w:styleId="1112115">
    <w:name w:val="無清單1112115"/>
    <w:next w:val="NoList"/>
    <w:uiPriority w:val="99"/>
    <w:semiHidden/>
    <w:unhideWhenUsed/>
    <w:rsid w:val="001C40FD"/>
  </w:style>
  <w:style w:type="numbering" w:customStyle="1" w:styleId="NoList5114">
    <w:name w:val="No List5114"/>
    <w:next w:val="NoList"/>
    <w:uiPriority w:val="99"/>
    <w:semiHidden/>
    <w:unhideWhenUsed/>
    <w:rsid w:val="001C40FD"/>
  </w:style>
  <w:style w:type="numbering" w:customStyle="1" w:styleId="NoList614">
    <w:name w:val="No List614"/>
    <w:next w:val="NoList"/>
    <w:uiPriority w:val="99"/>
    <w:semiHidden/>
    <w:unhideWhenUsed/>
    <w:rsid w:val="001C40FD"/>
  </w:style>
  <w:style w:type="numbering" w:customStyle="1" w:styleId="NoList1414">
    <w:name w:val="No List1414"/>
    <w:next w:val="NoList"/>
    <w:uiPriority w:val="99"/>
    <w:semiHidden/>
    <w:unhideWhenUsed/>
    <w:rsid w:val="001C40FD"/>
  </w:style>
  <w:style w:type="numbering" w:customStyle="1" w:styleId="13142">
    <w:name w:val="リストなし1314"/>
    <w:next w:val="NoList"/>
    <w:uiPriority w:val="99"/>
    <w:semiHidden/>
    <w:unhideWhenUsed/>
    <w:rsid w:val="001C40FD"/>
  </w:style>
  <w:style w:type="numbering" w:customStyle="1" w:styleId="NoList2314">
    <w:name w:val="No List2314"/>
    <w:next w:val="NoList"/>
    <w:semiHidden/>
    <w:rsid w:val="001C40FD"/>
  </w:style>
  <w:style w:type="numbering" w:customStyle="1" w:styleId="NoList3314">
    <w:name w:val="No List3314"/>
    <w:next w:val="NoList"/>
    <w:uiPriority w:val="99"/>
    <w:semiHidden/>
    <w:rsid w:val="001C40FD"/>
  </w:style>
  <w:style w:type="numbering" w:customStyle="1" w:styleId="NoList1144">
    <w:name w:val="No List1144"/>
    <w:next w:val="NoList"/>
    <w:uiPriority w:val="99"/>
    <w:semiHidden/>
    <w:unhideWhenUsed/>
    <w:rsid w:val="001C40FD"/>
  </w:style>
  <w:style w:type="numbering" w:customStyle="1" w:styleId="14140">
    <w:name w:val="無清單1414"/>
    <w:next w:val="NoList"/>
    <w:uiPriority w:val="99"/>
    <w:semiHidden/>
    <w:unhideWhenUsed/>
    <w:rsid w:val="001C40FD"/>
  </w:style>
  <w:style w:type="numbering" w:customStyle="1" w:styleId="11314">
    <w:name w:val="無清單11314"/>
    <w:next w:val="NoList"/>
    <w:uiPriority w:val="99"/>
    <w:semiHidden/>
    <w:unhideWhenUsed/>
    <w:rsid w:val="001C40FD"/>
  </w:style>
  <w:style w:type="numbering" w:customStyle="1" w:styleId="NoList424">
    <w:name w:val="No List424"/>
    <w:next w:val="NoList"/>
    <w:uiPriority w:val="99"/>
    <w:semiHidden/>
    <w:unhideWhenUsed/>
    <w:rsid w:val="001C40FD"/>
  </w:style>
  <w:style w:type="numbering" w:customStyle="1" w:styleId="NoList12314">
    <w:name w:val="No List12314"/>
    <w:next w:val="NoList"/>
    <w:uiPriority w:val="99"/>
    <w:semiHidden/>
    <w:unhideWhenUsed/>
    <w:rsid w:val="001C40FD"/>
  </w:style>
  <w:style w:type="numbering" w:customStyle="1" w:styleId="113140">
    <w:name w:val="リストなし11314"/>
    <w:next w:val="NoList"/>
    <w:uiPriority w:val="99"/>
    <w:semiHidden/>
    <w:unhideWhenUsed/>
    <w:rsid w:val="001C40FD"/>
  </w:style>
  <w:style w:type="numbering" w:customStyle="1" w:styleId="113141">
    <w:name w:val="无列表11314"/>
    <w:next w:val="NoList"/>
    <w:semiHidden/>
    <w:rsid w:val="001C40FD"/>
  </w:style>
  <w:style w:type="numbering" w:customStyle="1" w:styleId="NoList21314">
    <w:name w:val="No List21314"/>
    <w:next w:val="NoList"/>
    <w:semiHidden/>
    <w:rsid w:val="001C40FD"/>
  </w:style>
  <w:style w:type="numbering" w:customStyle="1" w:styleId="NoList31314">
    <w:name w:val="No List31314"/>
    <w:next w:val="NoList"/>
    <w:uiPriority w:val="99"/>
    <w:semiHidden/>
    <w:rsid w:val="001C40FD"/>
  </w:style>
  <w:style w:type="numbering" w:customStyle="1" w:styleId="NoList111314">
    <w:name w:val="No List111314"/>
    <w:next w:val="NoList"/>
    <w:uiPriority w:val="99"/>
    <w:semiHidden/>
    <w:unhideWhenUsed/>
    <w:rsid w:val="001C40FD"/>
  </w:style>
  <w:style w:type="numbering" w:customStyle="1" w:styleId="12314">
    <w:name w:val="無清單12314"/>
    <w:next w:val="NoList"/>
    <w:uiPriority w:val="99"/>
    <w:semiHidden/>
    <w:unhideWhenUsed/>
    <w:rsid w:val="001C40FD"/>
  </w:style>
  <w:style w:type="numbering" w:customStyle="1" w:styleId="111314">
    <w:name w:val="無清單111314"/>
    <w:next w:val="NoList"/>
    <w:uiPriority w:val="99"/>
    <w:semiHidden/>
    <w:unhideWhenUsed/>
    <w:rsid w:val="001C40FD"/>
  </w:style>
  <w:style w:type="numbering" w:customStyle="1" w:styleId="NoList12124">
    <w:name w:val="No List12124"/>
    <w:next w:val="NoList"/>
    <w:uiPriority w:val="99"/>
    <w:semiHidden/>
    <w:unhideWhenUsed/>
    <w:rsid w:val="001C40FD"/>
  </w:style>
  <w:style w:type="numbering" w:customStyle="1" w:styleId="111241">
    <w:name w:val="リストなし11124"/>
    <w:next w:val="NoList"/>
    <w:uiPriority w:val="99"/>
    <w:semiHidden/>
    <w:unhideWhenUsed/>
    <w:rsid w:val="001C40FD"/>
  </w:style>
  <w:style w:type="numbering" w:customStyle="1" w:styleId="111242">
    <w:name w:val="无列表11124"/>
    <w:next w:val="NoList"/>
    <w:semiHidden/>
    <w:rsid w:val="001C40FD"/>
  </w:style>
  <w:style w:type="numbering" w:customStyle="1" w:styleId="NoList21124">
    <w:name w:val="No List21124"/>
    <w:next w:val="NoList"/>
    <w:semiHidden/>
    <w:rsid w:val="001C40FD"/>
  </w:style>
  <w:style w:type="numbering" w:customStyle="1" w:styleId="NoList31124">
    <w:name w:val="No List31124"/>
    <w:next w:val="NoList"/>
    <w:uiPriority w:val="99"/>
    <w:semiHidden/>
    <w:rsid w:val="001C40FD"/>
  </w:style>
  <w:style w:type="numbering" w:customStyle="1" w:styleId="NoList111124">
    <w:name w:val="No List111124"/>
    <w:next w:val="NoList"/>
    <w:uiPriority w:val="99"/>
    <w:semiHidden/>
    <w:unhideWhenUsed/>
    <w:rsid w:val="001C40FD"/>
  </w:style>
  <w:style w:type="numbering" w:customStyle="1" w:styleId="12124">
    <w:name w:val="無清單12124"/>
    <w:next w:val="NoList"/>
    <w:uiPriority w:val="99"/>
    <w:semiHidden/>
    <w:unhideWhenUsed/>
    <w:rsid w:val="001C40FD"/>
  </w:style>
  <w:style w:type="numbering" w:customStyle="1" w:styleId="111124">
    <w:name w:val="無清單111124"/>
    <w:next w:val="NoList"/>
    <w:uiPriority w:val="99"/>
    <w:semiHidden/>
    <w:unhideWhenUsed/>
    <w:rsid w:val="001C40FD"/>
  </w:style>
  <w:style w:type="numbering" w:customStyle="1" w:styleId="NoList524">
    <w:name w:val="No List524"/>
    <w:next w:val="NoList"/>
    <w:uiPriority w:val="99"/>
    <w:semiHidden/>
    <w:unhideWhenUsed/>
    <w:rsid w:val="001C40FD"/>
  </w:style>
  <w:style w:type="numbering" w:customStyle="1" w:styleId="NoList1324">
    <w:name w:val="No List1324"/>
    <w:next w:val="NoList"/>
    <w:uiPriority w:val="99"/>
    <w:semiHidden/>
    <w:unhideWhenUsed/>
    <w:rsid w:val="001C40FD"/>
  </w:style>
  <w:style w:type="numbering" w:customStyle="1" w:styleId="12242">
    <w:name w:val="リストなし1224"/>
    <w:next w:val="NoList"/>
    <w:uiPriority w:val="99"/>
    <w:semiHidden/>
    <w:unhideWhenUsed/>
    <w:rsid w:val="001C40FD"/>
  </w:style>
  <w:style w:type="numbering" w:customStyle="1" w:styleId="12251">
    <w:name w:val="无列表1225"/>
    <w:next w:val="NoList"/>
    <w:semiHidden/>
    <w:rsid w:val="001C40FD"/>
  </w:style>
  <w:style w:type="numbering" w:customStyle="1" w:styleId="NoList2224">
    <w:name w:val="No List2224"/>
    <w:next w:val="NoList"/>
    <w:semiHidden/>
    <w:rsid w:val="001C40FD"/>
  </w:style>
  <w:style w:type="numbering" w:customStyle="1" w:styleId="NoList3224">
    <w:name w:val="No List3224"/>
    <w:next w:val="NoList"/>
    <w:uiPriority w:val="99"/>
    <w:semiHidden/>
    <w:rsid w:val="001C40FD"/>
  </w:style>
  <w:style w:type="numbering" w:customStyle="1" w:styleId="NoList11224">
    <w:name w:val="No List11224"/>
    <w:next w:val="NoList"/>
    <w:uiPriority w:val="99"/>
    <w:semiHidden/>
    <w:unhideWhenUsed/>
    <w:rsid w:val="001C40FD"/>
  </w:style>
  <w:style w:type="numbering" w:customStyle="1" w:styleId="1324">
    <w:name w:val="無清單1324"/>
    <w:next w:val="NoList"/>
    <w:uiPriority w:val="99"/>
    <w:semiHidden/>
    <w:unhideWhenUsed/>
    <w:rsid w:val="001C40FD"/>
  </w:style>
  <w:style w:type="numbering" w:customStyle="1" w:styleId="11224">
    <w:name w:val="無清單11224"/>
    <w:next w:val="NoList"/>
    <w:uiPriority w:val="99"/>
    <w:semiHidden/>
    <w:unhideWhenUsed/>
    <w:rsid w:val="001C40FD"/>
  </w:style>
  <w:style w:type="numbering" w:customStyle="1" w:styleId="2124">
    <w:name w:val="无列表2124"/>
    <w:next w:val="NoList"/>
    <w:uiPriority w:val="99"/>
    <w:semiHidden/>
    <w:unhideWhenUsed/>
    <w:rsid w:val="001C40FD"/>
  </w:style>
  <w:style w:type="numbering" w:customStyle="1" w:styleId="NoList111224">
    <w:name w:val="No List111224"/>
    <w:next w:val="NoList"/>
    <w:uiPriority w:val="99"/>
    <w:semiHidden/>
    <w:unhideWhenUsed/>
    <w:rsid w:val="001C40FD"/>
  </w:style>
  <w:style w:type="numbering" w:customStyle="1" w:styleId="NoList74">
    <w:name w:val="No List74"/>
    <w:next w:val="NoList"/>
    <w:uiPriority w:val="99"/>
    <w:semiHidden/>
    <w:unhideWhenUsed/>
    <w:rsid w:val="001C40FD"/>
  </w:style>
  <w:style w:type="numbering" w:customStyle="1" w:styleId="NoList154">
    <w:name w:val="No List154"/>
    <w:next w:val="NoList"/>
    <w:uiPriority w:val="99"/>
    <w:semiHidden/>
    <w:unhideWhenUsed/>
    <w:rsid w:val="001C40FD"/>
  </w:style>
  <w:style w:type="numbering" w:customStyle="1" w:styleId="1441">
    <w:name w:val="リストなし144"/>
    <w:next w:val="NoList"/>
    <w:uiPriority w:val="99"/>
    <w:semiHidden/>
    <w:unhideWhenUsed/>
    <w:rsid w:val="001C40FD"/>
  </w:style>
  <w:style w:type="numbering" w:customStyle="1" w:styleId="1442">
    <w:name w:val="无列表144"/>
    <w:next w:val="NoList"/>
    <w:semiHidden/>
    <w:rsid w:val="001C40FD"/>
  </w:style>
  <w:style w:type="numbering" w:customStyle="1" w:styleId="NoList244">
    <w:name w:val="No List244"/>
    <w:next w:val="NoList"/>
    <w:semiHidden/>
    <w:rsid w:val="001C40FD"/>
  </w:style>
  <w:style w:type="numbering" w:customStyle="1" w:styleId="NoList344">
    <w:name w:val="No List344"/>
    <w:next w:val="NoList"/>
    <w:uiPriority w:val="99"/>
    <w:semiHidden/>
    <w:rsid w:val="001C40FD"/>
  </w:style>
  <w:style w:type="numbering" w:customStyle="1" w:styleId="NoList1154">
    <w:name w:val="No List1154"/>
    <w:next w:val="NoList"/>
    <w:uiPriority w:val="99"/>
    <w:semiHidden/>
    <w:unhideWhenUsed/>
    <w:rsid w:val="001C40FD"/>
  </w:style>
  <w:style w:type="numbering" w:customStyle="1" w:styleId="1540">
    <w:name w:val="無清單154"/>
    <w:next w:val="NoList"/>
    <w:uiPriority w:val="99"/>
    <w:semiHidden/>
    <w:unhideWhenUsed/>
    <w:rsid w:val="001C40FD"/>
  </w:style>
  <w:style w:type="numbering" w:customStyle="1" w:styleId="11440">
    <w:name w:val="無清單1144"/>
    <w:next w:val="NoList"/>
    <w:uiPriority w:val="99"/>
    <w:semiHidden/>
    <w:unhideWhenUsed/>
    <w:rsid w:val="001C40FD"/>
  </w:style>
  <w:style w:type="numbering" w:customStyle="1" w:styleId="NoList434">
    <w:name w:val="No List434"/>
    <w:next w:val="NoList"/>
    <w:uiPriority w:val="99"/>
    <w:semiHidden/>
    <w:unhideWhenUsed/>
    <w:rsid w:val="001C40FD"/>
  </w:style>
  <w:style w:type="numbering" w:customStyle="1" w:styleId="NoList1244">
    <w:name w:val="No List1244"/>
    <w:next w:val="NoList"/>
    <w:uiPriority w:val="99"/>
    <w:semiHidden/>
    <w:unhideWhenUsed/>
    <w:rsid w:val="001C40FD"/>
  </w:style>
  <w:style w:type="numbering" w:customStyle="1" w:styleId="11441">
    <w:name w:val="リストなし1144"/>
    <w:next w:val="NoList"/>
    <w:uiPriority w:val="99"/>
    <w:semiHidden/>
    <w:unhideWhenUsed/>
    <w:rsid w:val="001C40FD"/>
  </w:style>
  <w:style w:type="numbering" w:customStyle="1" w:styleId="11442">
    <w:name w:val="无列表1144"/>
    <w:next w:val="NoList"/>
    <w:semiHidden/>
    <w:rsid w:val="001C40FD"/>
  </w:style>
  <w:style w:type="numbering" w:customStyle="1" w:styleId="NoList2144">
    <w:name w:val="No List2144"/>
    <w:next w:val="NoList"/>
    <w:semiHidden/>
    <w:rsid w:val="001C40FD"/>
  </w:style>
  <w:style w:type="numbering" w:customStyle="1" w:styleId="NoList3144">
    <w:name w:val="No List3144"/>
    <w:next w:val="NoList"/>
    <w:uiPriority w:val="99"/>
    <w:semiHidden/>
    <w:rsid w:val="001C40FD"/>
  </w:style>
  <w:style w:type="numbering" w:customStyle="1" w:styleId="NoList11144">
    <w:name w:val="No List11144"/>
    <w:next w:val="NoList"/>
    <w:uiPriority w:val="99"/>
    <w:semiHidden/>
    <w:unhideWhenUsed/>
    <w:rsid w:val="001C40FD"/>
  </w:style>
  <w:style w:type="numbering" w:customStyle="1" w:styleId="1244">
    <w:name w:val="無清單1244"/>
    <w:next w:val="NoList"/>
    <w:uiPriority w:val="99"/>
    <w:semiHidden/>
    <w:unhideWhenUsed/>
    <w:rsid w:val="001C40FD"/>
  </w:style>
  <w:style w:type="numbering" w:customStyle="1" w:styleId="11144">
    <w:name w:val="無清單11144"/>
    <w:next w:val="NoList"/>
    <w:uiPriority w:val="99"/>
    <w:semiHidden/>
    <w:unhideWhenUsed/>
    <w:rsid w:val="001C40FD"/>
  </w:style>
  <w:style w:type="numbering" w:customStyle="1" w:styleId="234">
    <w:name w:val="无列表234"/>
    <w:next w:val="NoList"/>
    <w:uiPriority w:val="99"/>
    <w:semiHidden/>
    <w:unhideWhenUsed/>
    <w:rsid w:val="001C40FD"/>
  </w:style>
  <w:style w:type="numbering" w:customStyle="1" w:styleId="NoList12134">
    <w:name w:val="No List12134"/>
    <w:next w:val="NoList"/>
    <w:uiPriority w:val="99"/>
    <w:semiHidden/>
    <w:unhideWhenUsed/>
    <w:rsid w:val="001C40FD"/>
  </w:style>
  <w:style w:type="numbering" w:customStyle="1" w:styleId="111340">
    <w:name w:val="リストなし11134"/>
    <w:next w:val="NoList"/>
    <w:uiPriority w:val="99"/>
    <w:semiHidden/>
    <w:unhideWhenUsed/>
    <w:rsid w:val="001C40FD"/>
  </w:style>
  <w:style w:type="numbering" w:customStyle="1" w:styleId="111341">
    <w:name w:val="无列表11134"/>
    <w:next w:val="NoList"/>
    <w:semiHidden/>
    <w:rsid w:val="001C40FD"/>
  </w:style>
  <w:style w:type="numbering" w:customStyle="1" w:styleId="NoList21134">
    <w:name w:val="No List21134"/>
    <w:next w:val="NoList"/>
    <w:semiHidden/>
    <w:rsid w:val="001C40FD"/>
  </w:style>
  <w:style w:type="numbering" w:customStyle="1" w:styleId="NoList31134">
    <w:name w:val="No List31134"/>
    <w:next w:val="NoList"/>
    <w:uiPriority w:val="99"/>
    <w:semiHidden/>
    <w:rsid w:val="001C40FD"/>
  </w:style>
  <w:style w:type="numbering" w:customStyle="1" w:styleId="NoList111134">
    <w:name w:val="No List111134"/>
    <w:next w:val="NoList"/>
    <w:uiPriority w:val="99"/>
    <w:semiHidden/>
    <w:unhideWhenUsed/>
    <w:rsid w:val="001C40FD"/>
  </w:style>
  <w:style w:type="numbering" w:customStyle="1" w:styleId="12134">
    <w:name w:val="無清單12134"/>
    <w:next w:val="NoList"/>
    <w:uiPriority w:val="99"/>
    <w:semiHidden/>
    <w:unhideWhenUsed/>
    <w:rsid w:val="001C40FD"/>
  </w:style>
  <w:style w:type="numbering" w:customStyle="1" w:styleId="111134">
    <w:name w:val="無清單111134"/>
    <w:next w:val="NoList"/>
    <w:uiPriority w:val="99"/>
    <w:semiHidden/>
    <w:unhideWhenUsed/>
    <w:rsid w:val="001C40FD"/>
  </w:style>
  <w:style w:type="numbering" w:customStyle="1" w:styleId="NoList534">
    <w:name w:val="No List534"/>
    <w:next w:val="NoList"/>
    <w:uiPriority w:val="99"/>
    <w:semiHidden/>
    <w:unhideWhenUsed/>
    <w:rsid w:val="001C40FD"/>
  </w:style>
  <w:style w:type="numbering" w:customStyle="1" w:styleId="NoList1334">
    <w:name w:val="No List1334"/>
    <w:next w:val="NoList"/>
    <w:uiPriority w:val="99"/>
    <w:semiHidden/>
    <w:unhideWhenUsed/>
    <w:rsid w:val="001C40FD"/>
  </w:style>
  <w:style w:type="numbering" w:customStyle="1" w:styleId="12341">
    <w:name w:val="リストなし1234"/>
    <w:next w:val="NoList"/>
    <w:uiPriority w:val="99"/>
    <w:semiHidden/>
    <w:unhideWhenUsed/>
    <w:rsid w:val="001C40FD"/>
  </w:style>
  <w:style w:type="numbering" w:customStyle="1" w:styleId="12342">
    <w:name w:val="无列表1234"/>
    <w:next w:val="NoList"/>
    <w:semiHidden/>
    <w:rsid w:val="001C40FD"/>
  </w:style>
  <w:style w:type="numbering" w:customStyle="1" w:styleId="NoList2234">
    <w:name w:val="No List2234"/>
    <w:next w:val="NoList"/>
    <w:semiHidden/>
    <w:rsid w:val="001C40FD"/>
  </w:style>
  <w:style w:type="numbering" w:customStyle="1" w:styleId="NoList3234">
    <w:name w:val="No List3234"/>
    <w:next w:val="NoList"/>
    <w:uiPriority w:val="99"/>
    <w:semiHidden/>
    <w:rsid w:val="001C40FD"/>
  </w:style>
  <w:style w:type="numbering" w:customStyle="1" w:styleId="NoList11234">
    <w:name w:val="No List11234"/>
    <w:next w:val="NoList"/>
    <w:uiPriority w:val="99"/>
    <w:semiHidden/>
    <w:unhideWhenUsed/>
    <w:rsid w:val="001C40FD"/>
  </w:style>
  <w:style w:type="numbering" w:customStyle="1" w:styleId="1334">
    <w:name w:val="無清單1334"/>
    <w:next w:val="NoList"/>
    <w:uiPriority w:val="99"/>
    <w:semiHidden/>
    <w:unhideWhenUsed/>
    <w:rsid w:val="001C40FD"/>
  </w:style>
  <w:style w:type="numbering" w:customStyle="1" w:styleId="11234">
    <w:name w:val="無清單11234"/>
    <w:next w:val="NoList"/>
    <w:uiPriority w:val="99"/>
    <w:semiHidden/>
    <w:unhideWhenUsed/>
    <w:rsid w:val="001C40FD"/>
  </w:style>
  <w:style w:type="numbering" w:customStyle="1" w:styleId="2134">
    <w:name w:val="无列表2134"/>
    <w:next w:val="NoList"/>
    <w:uiPriority w:val="99"/>
    <w:semiHidden/>
    <w:unhideWhenUsed/>
    <w:rsid w:val="001C40FD"/>
  </w:style>
  <w:style w:type="numbering" w:customStyle="1" w:styleId="NoList12224">
    <w:name w:val="No List12224"/>
    <w:next w:val="NoList"/>
    <w:uiPriority w:val="99"/>
    <w:semiHidden/>
    <w:unhideWhenUsed/>
    <w:rsid w:val="001C40FD"/>
  </w:style>
  <w:style w:type="numbering" w:customStyle="1" w:styleId="112240">
    <w:name w:val="リストなし11224"/>
    <w:next w:val="NoList"/>
    <w:uiPriority w:val="99"/>
    <w:semiHidden/>
    <w:unhideWhenUsed/>
    <w:rsid w:val="001C40FD"/>
  </w:style>
  <w:style w:type="numbering" w:customStyle="1" w:styleId="112241">
    <w:name w:val="无列表11224"/>
    <w:next w:val="NoList"/>
    <w:semiHidden/>
    <w:rsid w:val="001C40FD"/>
  </w:style>
  <w:style w:type="numbering" w:customStyle="1" w:styleId="NoList21224">
    <w:name w:val="No List21224"/>
    <w:next w:val="NoList"/>
    <w:semiHidden/>
    <w:rsid w:val="001C40FD"/>
  </w:style>
  <w:style w:type="numbering" w:customStyle="1" w:styleId="NoList31224">
    <w:name w:val="No List31224"/>
    <w:next w:val="NoList"/>
    <w:uiPriority w:val="99"/>
    <w:semiHidden/>
    <w:rsid w:val="001C40FD"/>
  </w:style>
  <w:style w:type="numbering" w:customStyle="1" w:styleId="NoList111234">
    <w:name w:val="No List111234"/>
    <w:next w:val="NoList"/>
    <w:uiPriority w:val="99"/>
    <w:semiHidden/>
    <w:unhideWhenUsed/>
    <w:rsid w:val="001C40FD"/>
  </w:style>
  <w:style w:type="numbering" w:customStyle="1" w:styleId="12224">
    <w:name w:val="無清單12224"/>
    <w:next w:val="NoList"/>
    <w:uiPriority w:val="99"/>
    <w:semiHidden/>
    <w:unhideWhenUsed/>
    <w:rsid w:val="001C40FD"/>
  </w:style>
  <w:style w:type="numbering" w:customStyle="1" w:styleId="111224">
    <w:name w:val="無清單111224"/>
    <w:next w:val="NoList"/>
    <w:uiPriority w:val="99"/>
    <w:semiHidden/>
    <w:unhideWhenUsed/>
    <w:rsid w:val="001C40FD"/>
  </w:style>
  <w:style w:type="numbering" w:customStyle="1" w:styleId="NoList83">
    <w:name w:val="No List83"/>
    <w:next w:val="NoList"/>
    <w:uiPriority w:val="99"/>
    <w:semiHidden/>
    <w:unhideWhenUsed/>
    <w:rsid w:val="001C40FD"/>
  </w:style>
  <w:style w:type="numbering" w:customStyle="1" w:styleId="NoList163">
    <w:name w:val="No List163"/>
    <w:next w:val="NoList"/>
    <w:uiPriority w:val="99"/>
    <w:semiHidden/>
    <w:unhideWhenUsed/>
    <w:rsid w:val="001C40FD"/>
  </w:style>
  <w:style w:type="numbering" w:customStyle="1" w:styleId="1532">
    <w:name w:val="リストなし153"/>
    <w:next w:val="NoList"/>
    <w:uiPriority w:val="99"/>
    <w:semiHidden/>
    <w:unhideWhenUsed/>
    <w:rsid w:val="001C40FD"/>
  </w:style>
  <w:style w:type="numbering" w:customStyle="1" w:styleId="1533">
    <w:name w:val="无列表153"/>
    <w:next w:val="NoList"/>
    <w:semiHidden/>
    <w:rsid w:val="001C40FD"/>
  </w:style>
  <w:style w:type="numbering" w:customStyle="1" w:styleId="NoList253">
    <w:name w:val="No List253"/>
    <w:next w:val="NoList"/>
    <w:semiHidden/>
    <w:rsid w:val="001C40FD"/>
  </w:style>
  <w:style w:type="numbering" w:customStyle="1" w:styleId="NoList353">
    <w:name w:val="No List353"/>
    <w:next w:val="NoList"/>
    <w:uiPriority w:val="99"/>
    <w:semiHidden/>
    <w:rsid w:val="001C40FD"/>
  </w:style>
  <w:style w:type="numbering" w:customStyle="1" w:styleId="NoList1163">
    <w:name w:val="No List1163"/>
    <w:next w:val="NoList"/>
    <w:uiPriority w:val="99"/>
    <w:semiHidden/>
    <w:unhideWhenUsed/>
    <w:rsid w:val="001C40FD"/>
  </w:style>
  <w:style w:type="numbering" w:customStyle="1" w:styleId="1630">
    <w:name w:val="無清單163"/>
    <w:next w:val="NoList"/>
    <w:uiPriority w:val="99"/>
    <w:semiHidden/>
    <w:unhideWhenUsed/>
    <w:rsid w:val="001C40FD"/>
  </w:style>
  <w:style w:type="numbering" w:customStyle="1" w:styleId="11530">
    <w:name w:val="無清單1153"/>
    <w:next w:val="NoList"/>
    <w:uiPriority w:val="99"/>
    <w:semiHidden/>
    <w:unhideWhenUsed/>
    <w:rsid w:val="001C40FD"/>
  </w:style>
  <w:style w:type="numbering" w:customStyle="1" w:styleId="NoList443">
    <w:name w:val="No List443"/>
    <w:next w:val="NoList"/>
    <w:uiPriority w:val="99"/>
    <w:semiHidden/>
    <w:unhideWhenUsed/>
    <w:rsid w:val="001C40FD"/>
  </w:style>
  <w:style w:type="numbering" w:customStyle="1" w:styleId="NoList1253">
    <w:name w:val="No List1253"/>
    <w:next w:val="NoList"/>
    <w:uiPriority w:val="99"/>
    <w:semiHidden/>
    <w:unhideWhenUsed/>
    <w:rsid w:val="001C40FD"/>
  </w:style>
  <w:style w:type="numbering" w:customStyle="1" w:styleId="11531">
    <w:name w:val="リストなし1153"/>
    <w:next w:val="NoList"/>
    <w:uiPriority w:val="99"/>
    <w:semiHidden/>
    <w:unhideWhenUsed/>
    <w:rsid w:val="001C40FD"/>
  </w:style>
  <w:style w:type="numbering" w:customStyle="1" w:styleId="11532">
    <w:name w:val="无列表1153"/>
    <w:next w:val="NoList"/>
    <w:semiHidden/>
    <w:rsid w:val="001C40FD"/>
  </w:style>
  <w:style w:type="numbering" w:customStyle="1" w:styleId="NoList2153">
    <w:name w:val="No List2153"/>
    <w:next w:val="NoList"/>
    <w:semiHidden/>
    <w:rsid w:val="001C40FD"/>
  </w:style>
  <w:style w:type="numbering" w:customStyle="1" w:styleId="NoList3153">
    <w:name w:val="No List3153"/>
    <w:next w:val="NoList"/>
    <w:uiPriority w:val="99"/>
    <w:semiHidden/>
    <w:rsid w:val="001C40FD"/>
  </w:style>
  <w:style w:type="numbering" w:customStyle="1" w:styleId="NoList11153">
    <w:name w:val="No List11153"/>
    <w:next w:val="NoList"/>
    <w:uiPriority w:val="99"/>
    <w:semiHidden/>
    <w:unhideWhenUsed/>
    <w:rsid w:val="001C40FD"/>
  </w:style>
  <w:style w:type="numbering" w:customStyle="1" w:styleId="1253">
    <w:name w:val="無清單1253"/>
    <w:next w:val="NoList"/>
    <w:uiPriority w:val="99"/>
    <w:semiHidden/>
    <w:unhideWhenUsed/>
    <w:rsid w:val="001C40FD"/>
  </w:style>
  <w:style w:type="numbering" w:customStyle="1" w:styleId="11153">
    <w:name w:val="無清單11153"/>
    <w:next w:val="NoList"/>
    <w:uiPriority w:val="99"/>
    <w:semiHidden/>
    <w:unhideWhenUsed/>
    <w:rsid w:val="001C40FD"/>
  </w:style>
  <w:style w:type="numbering" w:customStyle="1" w:styleId="243">
    <w:name w:val="无列表243"/>
    <w:next w:val="NoList"/>
    <w:uiPriority w:val="99"/>
    <w:semiHidden/>
    <w:unhideWhenUsed/>
    <w:rsid w:val="001C40FD"/>
  </w:style>
  <w:style w:type="numbering" w:customStyle="1" w:styleId="NoList12143">
    <w:name w:val="No List12143"/>
    <w:next w:val="NoList"/>
    <w:uiPriority w:val="99"/>
    <w:semiHidden/>
    <w:unhideWhenUsed/>
    <w:rsid w:val="001C40FD"/>
  </w:style>
  <w:style w:type="numbering" w:customStyle="1" w:styleId="111430">
    <w:name w:val="リストなし11143"/>
    <w:next w:val="NoList"/>
    <w:uiPriority w:val="99"/>
    <w:semiHidden/>
    <w:unhideWhenUsed/>
    <w:rsid w:val="001C40FD"/>
  </w:style>
  <w:style w:type="numbering" w:customStyle="1" w:styleId="111431">
    <w:name w:val="无列表11143"/>
    <w:next w:val="NoList"/>
    <w:semiHidden/>
    <w:rsid w:val="001C40FD"/>
  </w:style>
  <w:style w:type="numbering" w:customStyle="1" w:styleId="NoList21143">
    <w:name w:val="No List21143"/>
    <w:next w:val="NoList"/>
    <w:semiHidden/>
    <w:rsid w:val="001C40FD"/>
  </w:style>
  <w:style w:type="numbering" w:customStyle="1" w:styleId="NoList31143">
    <w:name w:val="No List31143"/>
    <w:next w:val="NoList"/>
    <w:uiPriority w:val="99"/>
    <w:semiHidden/>
    <w:rsid w:val="001C40FD"/>
  </w:style>
  <w:style w:type="numbering" w:customStyle="1" w:styleId="NoList111143">
    <w:name w:val="No List111143"/>
    <w:next w:val="NoList"/>
    <w:uiPriority w:val="99"/>
    <w:semiHidden/>
    <w:unhideWhenUsed/>
    <w:rsid w:val="001C40FD"/>
  </w:style>
  <w:style w:type="numbering" w:customStyle="1" w:styleId="121430">
    <w:name w:val="無清單12143"/>
    <w:next w:val="NoList"/>
    <w:uiPriority w:val="99"/>
    <w:semiHidden/>
    <w:unhideWhenUsed/>
    <w:rsid w:val="001C40FD"/>
  </w:style>
  <w:style w:type="numbering" w:customStyle="1" w:styleId="1111430">
    <w:name w:val="無清單111143"/>
    <w:next w:val="NoList"/>
    <w:uiPriority w:val="99"/>
    <w:semiHidden/>
    <w:unhideWhenUsed/>
    <w:rsid w:val="001C40FD"/>
  </w:style>
  <w:style w:type="numbering" w:customStyle="1" w:styleId="NoList543">
    <w:name w:val="No List543"/>
    <w:next w:val="NoList"/>
    <w:uiPriority w:val="99"/>
    <w:semiHidden/>
    <w:unhideWhenUsed/>
    <w:rsid w:val="001C40FD"/>
  </w:style>
  <w:style w:type="numbering" w:customStyle="1" w:styleId="NoList1343">
    <w:name w:val="No List1343"/>
    <w:next w:val="NoList"/>
    <w:uiPriority w:val="99"/>
    <w:semiHidden/>
    <w:unhideWhenUsed/>
    <w:rsid w:val="001C40FD"/>
  </w:style>
  <w:style w:type="numbering" w:customStyle="1" w:styleId="12431">
    <w:name w:val="リストなし1243"/>
    <w:next w:val="NoList"/>
    <w:uiPriority w:val="99"/>
    <w:semiHidden/>
    <w:unhideWhenUsed/>
    <w:rsid w:val="001C40FD"/>
  </w:style>
  <w:style w:type="numbering" w:customStyle="1" w:styleId="12432">
    <w:name w:val="无列表1243"/>
    <w:next w:val="NoList"/>
    <w:semiHidden/>
    <w:rsid w:val="001C40FD"/>
  </w:style>
  <w:style w:type="numbering" w:customStyle="1" w:styleId="NoList2243">
    <w:name w:val="No List2243"/>
    <w:next w:val="NoList"/>
    <w:semiHidden/>
    <w:rsid w:val="001C40FD"/>
  </w:style>
  <w:style w:type="numbering" w:customStyle="1" w:styleId="NoList3243">
    <w:name w:val="No List3243"/>
    <w:next w:val="NoList"/>
    <w:uiPriority w:val="99"/>
    <w:semiHidden/>
    <w:rsid w:val="001C40FD"/>
  </w:style>
  <w:style w:type="numbering" w:customStyle="1" w:styleId="NoList11243">
    <w:name w:val="No List11243"/>
    <w:next w:val="NoList"/>
    <w:uiPriority w:val="99"/>
    <w:semiHidden/>
    <w:unhideWhenUsed/>
    <w:rsid w:val="001C40FD"/>
  </w:style>
  <w:style w:type="numbering" w:customStyle="1" w:styleId="13430">
    <w:name w:val="無清單1343"/>
    <w:next w:val="NoList"/>
    <w:uiPriority w:val="99"/>
    <w:semiHidden/>
    <w:unhideWhenUsed/>
    <w:rsid w:val="001C40FD"/>
  </w:style>
  <w:style w:type="numbering" w:customStyle="1" w:styleId="11243">
    <w:name w:val="無清單11243"/>
    <w:next w:val="NoList"/>
    <w:uiPriority w:val="99"/>
    <w:semiHidden/>
    <w:unhideWhenUsed/>
    <w:rsid w:val="001C40FD"/>
  </w:style>
  <w:style w:type="numbering" w:customStyle="1" w:styleId="2143">
    <w:name w:val="无列表2143"/>
    <w:next w:val="NoList"/>
    <w:uiPriority w:val="99"/>
    <w:semiHidden/>
    <w:unhideWhenUsed/>
    <w:rsid w:val="001C40FD"/>
  </w:style>
  <w:style w:type="numbering" w:customStyle="1" w:styleId="NoList12233">
    <w:name w:val="No List12233"/>
    <w:next w:val="NoList"/>
    <w:uiPriority w:val="99"/>
    <w:semiHidden/>
    <w:unhideWhenUsed/>
    <w:rsid w:val="001C40FD"/>
  </w:style>
  <w:style w:type="numbering" w:customStyle="1" w:styleId="112330">
    <w:name w:val="リストなし11233"/>
    <w:next w:val="NoList"/>
    <w:uiPriority w:val="99"/>
    <w:semiHidden/>
    <w:unhideWhenUsed/>
    <w:rsid w:val="001C40FD"/>
  </w:style>
  <w:style w:type="numbering" w:customStyle="1" w:styleId="112331">
    <w:name w:val="无列表11233"/>
    <w:next w:val="NoList"/>
    <w:semiHidden/>
    <w:rsid w:val="001C40FD"/>
  </w:style>
  <w:style w:type="numbering" w:customStyle="1" w:styleId="NoList21233">
    <w:name w:val="No List21233"/>
    <w:next w:val="NoList"/>
    <w:semiHidden/>
    <w:rsid w:val="001C40FD"/>
  </w:style>
  <w:style w:type="numbering" w:customStyle="1" w:styleId="NoList31233">
    <w:name w:val="No List31233"/>
    <w:next w:val="NoList"/>
    <w:uiPriority w:val="99"/>
    <w:semiHidden/>
    <w:rsid w:val="001C40FD"/>
  </w:style>
  <w:style w:type="numbering" w:customStyle="1" w:styleId="NoList111243">
    <w:name w:val="No List111243"/>
    <w:next w:val="NoList"/>
    <w:uiPriority w:val="99"/>
    <w:semiHidden/>
    <w:unhideWhenUsed/>
    <w:rsid w:val="001C40FD"/>
  </w:style>
  <w:style w:type="numbering" w:customStyle="1" w:styleId="12233">
    <w:name w:val="無清單12233"/>
    <w:next w:val="NoList"/>
    <w:uiPriority w:val="99"/>
    <w:semiHidden/>
    <w:unhideWhenUsed/>
    <w:rsid w:val="001C40FD"/>
  </w:style>
  <w:style w:type="numbering" w:customStyle="1" w:styleId="1112330">
    <w:name w:val="無清單111233"/>
    <w:next w:val="NoList"/>
    <w:uiPriority w:val="99"/>
    <w:semiHidden/>
    <w:unhideWhenUsed/>
    <w:rsid w:val="001C40FD"/>
  </w:style>
  <w:style w:type="numbering" w:customStyle="1" w:styleId="NoList622">
    <w:name w:val="No List622"/>
    <w:next w:val="NoList"/>
    <w:uiPriority w:val="99"/>
    <w:semiHidden/>
    <w:unhideWhenUsed/>
    <w:rsid w:val="001C40FD"/>
  </w:style>
  <w:style w:type="table" w:customStyle="1" w:styleId="TableGrid713">
    <w:name w:val="Table Grid7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C40FD"/>
  </w:style>
  <w:style w:type="numbering" w:customStyle="1" w:styleId="13222">
    <w:name w:val="リストなし1322"/>
    <w:next w:val="NoList"/>
    <w:uiPriority w:val="99"/>
    <w:semiHidden/>
    <w:unhideWhenUsed/>
    <w:rsid w:val="001C40FD"/>
  </w:style>
  <w:style w:type="table" w:customStyle="1" w:styleId="TableGrid1313">
    <w:name w:val="Table Grid13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C40FD"/>
  </w:style>
  <w:style w:type="table" w:customStyle="1" w:styleId="3313">
    <w:name w:val="网格型3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C40FD"/>
  </w:style>
  <w:style w:type="numbering" w:customStyle="1" w:styleId="NoList3322">
    <w:name w:val="No List3322"/>
    <w:next w:val="NoList"/>
    <w:uiPriority w:val="99"/>
    <w:semiHidden/>
    <w:rsid w:val="001C40FD"/>
  </w:style>
  <w:style w:type="table" w:customStyle="1" w:styleId="TableGrid4313">
    <w:name w:val="Table Grid43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C40FD"/>
  </w:style>
  <w:style w:type="numbering" w:customStyle="1" w:styleId="14220">
    <w:name w:val="無清單1422"/>
    <w:next w:val="NoList"/>
    <w:uiPriority w:val="99"/>
    <w:semiHidden/>
    <w:unhideWhenUsed/>
    <w:rsid w:val="001C40FD"/>
  </w:style>
  <w:style w:type="numbering" w:customStyle="1" w:styleId="113220">
    <w:name w:val="無清單11322"/>
    <w:next w:val="NoList"/>
    <w:uiPriority w:val="99"/>
    <w:semiHidden/>
    <w:unhideWhenUsed/>
    <w:rsid w:val="001C40FD"/>
  </w:style>
  <w:style w:type="table" w:customStyle="1" w:styleId="13133">
    <w:name w:val="表格格線13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40FD"/>
  </w:style>
  <w:style w:type="numbering" w:customStyle="1" w:styleId="NoList12322">
    <w:name w:val="No List12322"/>
    <w:next w:val="NoList"/>
    <w:uiPriority w:val="99"/>
    <w:semiHidden/>
    <w:unhideWhenUsed/>
    <w:rsid w:val="001C40FD"/>
  </w:style>
  <w:style w:type="numbering" w:customStyle="1" w:styleId="113221">
    <w:name w:val="リストなし11322"/>
    <w:next w:val="NoList"/>
    <w:uiPriority w:val="99"/>
    <w:semiHidden/>
    <w:unhideWhenUsed/>
    <w:rsid w:val="001C40FD"/>
  </w:style>
  <w:style w:type="numbering" w:customStyle="1" w:styleId="113222">
    <w:name w:val="无列表11322"/>
    <w:next w:val="NoList"/>
    <w:semiHidden/>
    <w:rsid w:val="001C40FD"/>
  </w:style>
  <w:style w:type="numbering" w:customStyle="1" w:styleId="NoList21322">
    <w:name w:val="No List21322"/>
    <w:next w:val="NoList"/>
    <w:semiHidden/>
    <w:rsid w:val="001C40FD"/>
  </w:style>
  <w:style w:type="numbering" w:customStyle="1" w:styleId="NoList31322">
    <w:name w:val="No List31322"/>
    <w:next w:val="NoList"/>
    <w:uiPriority w:val="99"/>
    <w:semiHidden/>
    <w:rsid w:val="001C40FD"/>
  </w:style>
  <w:style w:type="numbering" w:customStyle="1" w:styleId="NoList111322">
    <w:name w:val="No List111322"/>
    <w:next w:val="NoList"/>
    <w:uiPriority w:val="99"/>
    <w:semiHidden/>
    <w:unhideWhenUsed/>
    <w:rsid w:val="001C40FD"/>
  </w:style>
  <w:style w:type="numbering" w:customStyle="1" w:styleId="123220">
    <w:name w:val="無清單12322"/>
    <w:next w:val="NoList"/>
    <w:uiPriority w:val="99"/>
    <w:semiHidden/>
    <w:unhideWhenUsed/>
    <w:rsid w:val="001C40FD"/>
  </w:style>
  <w:style w:type="numbering" w:customStyle="1" w:styleId="1113220">
    <w:name w:val="無清單111322"/>
    <w:next w:val="NoList"/>
    <w:uiPriority w:val="99"/>
    <w:semiHidden/>
    <w:unhideWhenUsed/>
    <w:rsid w:val="001C40FD"/>
  </w:style>
  <w:style w:type="numbering" w:customStyle="1" w:styleId="NoList4123">
    <w:name w:val="No List4123"/>
    <w:next w:val="NoList"/>
    <w:uiPriority w:val="99"/>
    <w:semiHidden/>
    <w:unhideWhenUsed/>
    <w:rsid w:val="001C40FD"/>
  </w:style>
  <w:style w:type="table" w:customStyle="1" w:styleId="TableGrid5113">
    <w:name w:val="Table Grid5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C40FD"/>
  </w:style>
  <w:style w:type="numbering" w:customStyle="1" w:styleId="1111231">
    <w:name w:val="リストなし111123"/>
    <w:next w:val="NoList"/>
    <w:uiPriority w:val="99"/>
    <w:semiHidden/>
    <w:unhideWhenUsed/>
    <w:rsid w:val="001C40FD"/>
  </w:style>
  <w:style w:type="numbering" w:customStyle="1" w:styleId="1111232">
    <w:name w:val="无列表111123"/>
    <w:next w:val="NoList"/>
    <w:semiHidden/>
    <w:rsid w:val="001C40FD"/>
  </w:style>
  <w:style w:type="numbering" w:customStyle="1" w:styleId="NoList211123">
    <w:name w:val="No List211123"/>
    <w:next w:val="NoList"/>
    <w:semiHidden/>
    <w:rsid w:val="001C40FD"/>
  </w:style>
  <w:style w:type="numbering" w:customStyle="1" w:styleId="NoList311123">
    <w:name w:val="No List311123"/>
    <w:next w:val="NoList"/>
    <w:uiPriority w:val="99"/>
    <w:semiHidden/>
    <w:rsid w:val="001C40FD"/>
  </w:style>
  <w:style w:type="numbering" w:customStyle="1" w:styleId="NoList1111123">
    <w:name w:val="No List1111123"/>
    <w:next w:val="NoList"/>
    <w:uiPriority w:val="99"/>
    <w:semiHidden/>
    <w:unhideWhenUsed/>
    <w:rsid w:val="001C40FD"/>
  </w:style>
  <w:style w:type="numbering" w:customStyle="1" w:styleId="121123">
    <w:name w:val="無清單121123"/>
    <w:next w:val="NoList"/>
    <w:uiPriority w:val="99"/>
    <w:semiHidden/>
    <w:unhideWhenUsed/>
    <w:rsid w:val="001C40FD"/>
  </w:style>
  <w:style w:type="numbering" w:customStyle="1" w:styleId="1111123">
    <w:name w:val="無清單1111123"/>
    <w:next w:val="NoList"/>
    <w:uiPriority w:val="99"/>
    <w:semiHidden/>
    <w:unhideWhenUsed/>
    <w:rsid w:val="001C40FD"/>
  </w:style>
  <w:style w:type="numbering" w:customStyle="1" w:styleId="NoList5122">
    <w:name w:val="No List5122"/>
    <w:next w:val="NoList"/>
    <w:uiPriority w:val="99"/>
    <w:semiHidden/>
    <w:unhideWhenUsed/>
    <w:rsid w:val="001C40FD"/>
  </w:style>
  <w:style w:type="table" w:customStyle="1" w:styleId="TableGrid6113">
    <w:name w:val="Table Grid6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C40FD"/>
  </w:style>
  <w:style w:type="numbering" w:customStyle="1" w:styleId="121230">
    <w:name w:val="リストなし12123"/>
    <w:next w:val="NoList"/>
    <w:uiPriority w:val="99"/>
    <w:semiHidden/>
    <w:unhideWhenUsed/>
    <w:rsid w:val="001C40FD"/>
  </w:style>
  <w:style w:type="table" w:customStyle="1" w:styleId="TableGrid12113">
    <w:name w:val="Table Grid121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C40FD"/>
  </w:style>
  <w:style w:type="table" w:customStyle="1" w:styleId="32113">
    <w:name w:val="网格型3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C40FD"/>
  </w:style>
  <w:style w:type="numbering" w:customStyle="1" w:styleId="NoList32123">
    <w:name w:val="No List32123"/>
    <w:next w:val="NoList"/>
    <w:uiPriority w:val="99"/>
    <w:semiHidden/>
    <w:rsid w:val="001C40FD"/>
  </w:style>
  <w:style w:type="table" w:customStyle="1" w:styleId="TableGrid42113">
    <w:name w:val="Table Grid421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C40FD"/>
  </w:style>
  <w:style w:type="numbering" w:customStyle="1" w:styleId="13123">
    <w:name w:val="無清單13123"/>
    <w:next w:val="NoList"/>
    <w:uiPriority w:val="99"/>
    <w:semiHidden/>
    <w:unhideWhenUsed/>
    <w:rsid w:val="001C40FD"/>
  </w:style>
  <w:style w:type="numbering" w:customStyle="1" w:styleId="112123">
    <w:name w:val="無清單112123"/>
    <w:next w:val="NoList"/>
    <w:uiPriority w:val="99"/>
    <w:semiHidden/>
    <w:unhideWhenUsed/>
    <w:rsid w:val="001C40FD"/>
  </w:style>
  <w:style w:type="table" w:customStyle="1" w:styleId="121133">
    <w:name w:val="表格格線121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C40FD"/>
  </w:style>
  <w:style w:type="numbering" w:customStyle="1" w:styleId="NoList122123">
    <w:name w:val="No List122123"/>
    <w:next w:val="NoList"/>
    <w:uiPriority w:val="99"/>
    <w:semiHidden/>
    <w:unhideWhenUsed/>
    <w:rsid w:val="001C40FD"/>
  </w:style>
  <w:style w:type="numbering" w:customStyle="1" w:styleId="1121230">
    <w:name w:val="リストなし112123"/>
    <w:next w:val="NoList"/>
    <w:uiPriority w:val="99"/>
    <w:semiHidden/>
    <w:unhideWhenUsed/>
    <w:rsid w:val="001C40FD"/>
  </w:style>
  <w:style w:type="numbering" w:customStyle="1" w:styleId="1121231">
    <w:name w:val="无列表112123"/>
    <w:next w:val="NoList"/>
    <w:semiHidden/>
    <w:rsid w:val="001C40FD"/>
  </w:style>
  <w:style w:type="numbering" w:customStyle="1" w:styleId="NoList212123">
    <w:name w:val="No List212123"/>
    <w:next w:val="NoList"/>
    <w:semiHidden/>
    <w:rsid w:val="001C40FD"/>
  </w:style>
  <w:style w:type="numbering" w:customStyle="1" w:styleId="NoList312123">
    <w:name w:val="No List312123"/>
    <w:next w:val="NoList"/>
    <w:uiPriority w:val="99"/>
    <w:semiHidden/>
    <w:rsid w:val="001C40FD"/>
  </w:style>
  <w:style w:type="numbering" w:customStyle="1" w:styleId="NoList1112123">
    <w:name w:val="No List1112123"/>
    <w:next w:val="NoList"/>
    <w:uiPriority w:val="99"/>
    <w:semiHidden/>
    <w:unhideWhenUsed/>
    <w:rsid w:val="001C40FD"/>
  </w:style>
  <w:style w:type="numbering" w:customStyle="1" w:styleId="1221230">
    <w:name w:val="無清單122123"/>
    <w:next w:val="NoList"/>
    <w:uiPriority w:val="99"/>
    <w:semiHidden/>
    <w:unhideWhenUsed/>
    <w:rsid w:val="001C40FD"/>
  </w:style>
  <w:style w:type="numbering" w:customStyle="1" w:styleId="1112123">
    <w:name w:val="無清單1112123"/>
    <w:next w:val="NoList"/>
    <w:uiPriority w:val="99"/>
    <w:semiHidden/>
    <w:unhideWhenUsed/>
    <w:rsid w:val="001C40FD"/>
  </w:style>
  <w:style w:type="table" w:customStyle="1" w:styleId="TableGrid111113">
    <w:name w:val="Table Grid111113"/>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40FD"/>
  </w:style>
  <w:style w:type="numbering" w:customStyle="1" w:styleId="131130">
    <w:name w:val="无列表13113"/>
    <w:next w:val="NoList"/>
    <w:semiHidden/>
    <w:rsid w:val="001C40FD"/>
  </w:style>
  <w:style w:type="numbering" w:customStyle="1" w:styleId="NoList113112">
    <w:name w:val="No List113112"/>
    <w:next w:val="NoList"/>
    <w:uiPriority w:val="99"/>
    <w:semiHidden/>
    <w:unhideWhenUsed/>
    <w:rsid w:val="001C40FD"/>
  </w:style>
  <w:style w:type="numbering" w:customStyle="1" w:styleId="NoList41113">
    <w:name w:val="No List41113"/>
    <w:next w:val="NoList"/>
    <w:uiPriority w:val="99"/>
    <w:semiHidden/>
    <w:unhideWhenUsed/>
    <w:rsid w:val="001C40FD"/>
  </w:style>
  <w:style w:type="numbering" w:customStyle="1" w:styleId="22113">
    <w:name w:val="无列表22113"/>
    <w:next w:val="NoList"/>
    <w:uiPriority w:val="99"/>
    <w:semiHidden/>
    <w:unhideWhenUsed/>
    <w:rsid w:val="001C40FD"/>
  </w:style>
  <w:style w:type="numbering" w:customStyle="1" w:styleId="NoList1211114">
    <w:name w:val="No List1211114"/>
    <w:next w:val="NoList"/>
    <w:uiPriority w:val="99"/>
    <w:semiHidden/>
    <w:unhideWhenUsed/>
    <w:rsid w:val="001C40FD"/>
  </w:style>
  <w:style w:type="numbering" w:customStyle="1" w:styleId="11111140">
    <w:name w:val="リストなし1111114"/>
    <w:next w:val="NoList"/>
    <w:uiPriority w:val="99"/>
    <w:semiHidden/>
    <w:unhideWhenUsed/>
    <w:rsid w:val="001C40FD"/>
  </w:style>
  <w:style w:type="numbering" w:customStyle="1" w:styleId="11111141">
    <w:name w:val="无列表1111114"/>
    <w:next w:val="NoList"/>
    <w:semiHidden/>
    <w:rsid w:val="001C40FD"/>
  </w:style>
  <w:style w:type="numbering" w:customStyle="1" w:styleId="NoList2111114">
    <w:name w:val="No List2111114"/>
    <w:next w:val="NoList"/>
    <w:semiHidden/>
    <w:rsid w:val="001C40FD"/>
  </w:style>
  <w:style w:type="numbering" w:customStyle="1" w:styleId="NoList3111114">
    <w:name w:val="No List3111114"/>
    <w:next w:val="NoList"/>
    <w:uiPriority w:val="99"/>
    <w:semiHidden/>
    <w:rsid w:val="001C40FD"/>
  </w:style>
  <w:style w:type="numbering" w:customStyle="1" w:styleId="NoList11111114">
    <w:name w:val="No List11111114"/>
    <w:next w:val="NoList"/>
    <w:uiPriority w:val="99"/>
    <w:semiHidden/>
    <w:unhideWhenUsed/>
    <w:rsid w:val="001C40FD"/>
  </w:style>
  <w:style w:type="numbering" w:customStyle="1" w:styleId="1211114">
    <w:name w:val="無清單1211114"/>
    <w:next w:val="NoList"/>
    <w:uiPriority w:val="99"/>
    <w:semiHidden/>
    <w:unhideWhenUsed/>
    <w:rsid w:val="001C40FD"/>
  </w:style>
  <w:style w:type="numbering" w:customStyle="1" w:styleId="11111114">
    <w:name w:val="無清單11111114"/>
    <w:next w:val="NoList"/>
    <w:uiPriority w:val="99"/>
    <w:semiHidden/>
    <w:unhideWhenUsed/>
    <w:rsid w:val="001C40FD"/>
  </w:style>
  <w:style w:type="numbering" w:customStyle="1" w:styleId="NoList131113">
    <w:name w:val="No List131113"/>
    <w:next w:val="NoList"/>
    <w:uiPriority w:val="99"/>
    <w:semiHidden/>
    <w:unhideWhenUsed/>
    <w:rsid w:val="001C40FD"/>
  </w:style>
  <w:style w:type="numbering" w:customStyle="1" w:styleId="1211132">
    <w:name w:val="リストなし121113"/>
    <w:next w:val="NoList"/>
    <w:uiPriority w:val="99"/>
    <w:semiHidden/>
    <w:unhideWhenUsed/>
    <w:rsid w:val="001C40FD"/>
  </w:style>
  <w:style w:type="numbering" w:customStyle="1" w:styleId="1211140">
    <w:name w:val="无列表121114"/>
    <w:next w:val="NoList"/>
    <w:semiHidden/>
    <w:rsid w:val="001C40FD"/>
  </w:style>
  <w:style w:type="numbering" w:customStyle="1" w:styleId="NoList221113">
    <w:name w:val="No List221113"/>
    <w:next w:val="NoList"/>
    <w:semiHidden/>
    <w:rsid w:val="001C40FD"/>
  </w:style>
  <w:style w:type="numbering" w:customStyle="1" w:styleId="NoList321113">
    <w:name w:val="No List321113"/>
    <w:next w:val="NoList"/>
    <w:uiPriority w:val="99"/>
    <w:semiHidden/>
    <w:rsid w:val="001C40FD"/>
  </w:style>
  <w:style w:type="numbering" w:customStyle="1" w:styleId="NoList1121113">
    <w:name w:val="No List1121113"/>
    <w:next w:val="NoList"/>
    <w:uiPriority w:val="99"/>
    <w:semiHidden/>
    <w:unhideWhenUsed/>
    <w:rsid w:val="001C40FD"/>
  </w:style>
  <w:style w:type="numbering" w:customStyle="1" w:styleId="1311130">
    <w:name w:val="無清單131113"/>
    <w:next w:val="NoList"/>
    <w:uiPriority w:val="99"/>
    <w:semiHidden/>
    <w:unhideWhenUsed/>
    <w:rsid w:val="001C40FD"/>
  </w:style>
  <w:style w:type="numbering" w:customStyle="1" w:styleId="1121113">
    <w:name w:val="無清單1121113"/>
    <w:next w:val="NoList"/>
    <w:uiPriority w:val="99"/>
    <w:semiHidden/>
    <w:unhideWhenUsed/>
    <w:rsid w:val="001C40FD"/>
  </w:style>
  <w:style w:type="numbering" w:customStyle="1" w:styleId="211114">
    <w:name w:val="无列表211114"/>
    <w:next w:val="NoList"/>
    <w:uiPriority w:val="99"/>
    <w:semiHidden/>
    <w:unhideWhenUsed/>
    <w:rsid w:val="001C40FD"/>
  </w:style>
  <w:style w:type="numbering" w:customStyle="1" w:styleId="NoList1221113">
    <w:name w:val="No List1221113"/>
    <w:next w:val="NoList"/>
    <w:uiPriority w:val="99"/>
    <w:semiHidden/>
    <w:unhideWhenUsed/>
    <w:rsid w:val="001C40FD"/>
  </w:style>
  <w:style w:type="numbering" w:customStyle="1" w:styleId="11211130">
    <w:name w:val="リストなし1121113"/>
    <w:next w:val="NoList"/>
    <w:uiPriority w:val="99"/>
    <w:semiHidden/>
    <w:unhideWhenUsed/>
    <w:rsid w:val="001C40FD"/>
  </w:style>
  <w:style w:type="numbering" w:customStyle="1" w:styleId="11211131">
    <w:name w:val="无列表1121113"/>
    <w:next w:val="NoList"/>
    <w:semiHidden/>
    <w:rsid w:val="001C40FD"/>
  </w:style>
  <w:style w:type="numbering" w:customStyle="1" w:styleId="NoList2121113">
    <w:name w:val="No List2121113"/>
    <w:next w:val="NoList"/>
    <w:semiHidden/>
    <w:rsid w:val="001C40FD"/>
  </w:style>
  <w:style w:type="numbering" w:customStyle="1" w:styleId="NoList3121113">
    <w:name w:val="No List3121113"/>
    <w:next w:val="NoList"/>
    <w:uiPriority w:val="99"/>
    <w:semiHidden/>
    <w:rsid w:val="001C40FD"/>
  </w:style>
  <w:style w:type="numbering" w:customStyle="1" w:styleId="NoList11121113">
    <w:name w:val="No List11121113"/>
    <w:next w:val="NoList"/>
    <w:uiPriority w:val="99"/>
    <w:semiHidden/>
    <w:unhideWhenUsed/>
    <w:rsid w:val="001C40FD"/>
  </w:style>
  <w:style w:type="numbering" w:customStyle="1" w:styleId="1221113">
    <w:name w:val="無清單1221113"/>
    <w:next w:val="NoList"/>
    <w:uiPriority w:val="99"/>
    <w:semiHidden/>
    <w:unhideWhenUsed/>
    <w:rsid w:val="001C40FD"/>
  </w:style>
  <w:style w:type="numbering" w:customStyle="1" w:styleId="111211130">
    <w:name w:val="無清單11121113"/>
    <w:next w:val="NoList"/>
    <w:uiPriority w:val="99"/>
    <w:semiHidden/>
    <w:unhideWhenUsed/>
    <w:rsid w:val="001C40FD"/>
  </w:style>
  <w:style w:type="numbering" w:customStyle="1" w:styleId="NoList51112">
    <w:name w:val="No List51112"/>
    <w:next w:val="NoList"/>
    <w:uiPriority w:val="99"/>
    <w:semiHidden/>
    <w:unhideWhenUsed/>
    <w:rsid w:val="001C40FD"/>
  </w:style>
  <w:style w:type="numbering" w:customStyle="1" w:styleId="NoList6112">
    <w:name w:val="No List6112"/>
    <w:next w:val="NoList"/>
    <w:uiPriority w:val="99"/>
    <w:semiHidden/>
    <w:unhideWhenUsed/>
    <w:rsid w:val="001C40FD"/>
  </w:style>
  <w:style w:type="numbering" w:customStyle="1" w:styleId="NoList14112">
    <w:name w:val="No List14112"/>
    <w:next w:val="NoList"/>
    <w:uiPriority w:val="99"/>
    <w:semiHidden/>
    <w:unhideWhenUsed/>
    <w:rsid w:val="001C40FD"/>
  </w:style>
  <w:style w:type="numbering" w:customStyle="1" w:styleId="131122">
    <w:name w:val="リストなし13112"/>
    <w:next w:val="NoList"/>
    <w:uiPriority w:val="99"/>
    <w:semiHidden/>
    <w:unhideWhenUsed/>
    <w:rsid w:val="001C40FD"/>
  </w:style>
  <w:style w:type="numbering" w:customStyle="1" w:styleId="NoList23112">
    <w:name w:val="No List23112"/>
    <w:next w:val="NoList"/>
    <w:semiHidden/>
    <w:rsid w:val="001C40FD"/>
  </w:style>
  <w:style w:type="numbering" w:customStyle="1" w:styleId="NoList33112">
    <w:name w:val="No List33112"/>
    <w:next w:val="NoList"/>
    <w:uiPriority w:val="99"/>
    <w:semiHidden/>
    <w:rsid w:val="001C40FD"/>
  </w:style>
  <w:style w:type="numbering" w:customStyle="1" w:styleId="NoList11412">
    <w:name w:val="No List11412"/>
    <w:next w:val="NoList"/>
    <w:uiPriority w:val="99"/>
    <w:semiHidden/>
    <w:unhideWhenUsed/>
    <w:rsid w:val="001C40FD"/>
  </w:style>
  <w:style w:type="numbering" w:customStyle="1" w:styleId="141120">
    <w:name w:val="無清單14112"/>
    <w:next w:val="NoList"/>
    <w:uiPriority w:val="99"/>
    <w:semiHidden/>
    <w:unhideWhenUsed/>
    <w:rsid w:val="001C40FD"/>
  </w:style>
  <w:style w:type="numbering" w:customStyle="1" w:styleId="1131120">
    <w:name w:val="無清單113112"/>
    <w:next w:val="NoList"/>
    <w:uiPriority w:val="99"/>
    <w:semiHidden/>
    <w:unhideWhenUsed/>
    <w:rsid w:val="001C40FD"/>
  </w:style>
  <w:style w:type="numbering" w:customStyle="1" w:styleId="NoList4212">
    <w:name w:val="No List4212"/>
    <w:next w:val="NoList"/>
    <w:uiPriority w:val="99"/>
    <w:semiHidden/>
    <w:unhideWhenUsed/>
    <w:rsid w:val="001C40FD"/>
  </w:style>
  <w:style w:type="numbering" w:customStyle="1" w:styleId="NoList123112">
    <w:name w:val="No List123112"/>
    <w:next w:val="NoList"/>
    <w:uiPriority w:val="99"/>
    <w:semiHidden/>
    <w:unhideWhenUsed/>
    <w:rsid w:val="001C40FD"/>
  </w:style>
  <w:style w:type="numbering" w:customStyle="1" w:styleId="1131121">
    <w:name w:val="リストなし113112"/>
    <w:next w:val="NoList"/>
    <w:uiPriority w:val="99"/>
    <w:semiHidden/>
    <w:unhideWhenUsed/>
    <w:rsid w:val="001C40FD"/>
  </w:style>
  <w:style w:type="numbering" w:customStyle="1" w:styleId="1131122">
    <w:name w:val="无列表113112"/>
    <w:next w:val="NoList"/>
    <w:semiHidden/>
    <w:rsid w:val="001C40FD"/>
  </w:style>
  <w:style w:type="numbering" w:customStyle="1" w:styleId="NoList213112">
    <w:name w:val="No List213112"/>
    <w:next w:val="NoList"/>
    <w:semiHidden/>
    <w:rsid w:val="001C40FD"/>
  </w:style>
  <w:style w:type="numbering" w:customStyle="1" w:styleId="NoList313112">
    <w:name w:val="No List313112"/>
    <w:next w:val="NoList"/>
    <w:uiPriority w:val="99"/>
    <w:semiHidden/>
    <w:rsid w:val="001C40FD"/>
  </w:style>
  <w:style w:type="numbering" w:customStyle="1" w:styleId="NoList1113112">
    <w:name w:val="No List1113112"/>
    <w:next w:val="NoList"/>
    <w:uiPriority w:val="99"/>
    <w:semiHidden/>
    <w:unhideWhenUsed/>
    <w:rsid w:val="001C40FD"/>
  </w:style>
  <w:style w:type="numbering" w:customStyle="1" w:styleId="1231120">
    <w:name w:val="無清單123112"/>
    <w:next w:val="NoList"/>
    <w:uiPriority w:val="99"/>
    <w:semiHidden/>
    <w:unhideWhenUsed/>
    <w:rsid w:val="001C40FD"/>
  </w:style>
  <w:style w:type="numbering" w:customStyle="1" w:styleId="11131120">
    <w:name w:val="無清單1113112"/>
    <w:next w:val="NoList"/>
    <w:uiPriority w:val="99"/>
    <w:semiHidden/>
    <w:unhideWhenUsed/>
    <w:rsid w:val="001C40FD"/>
  </w:style>
  <w:style w:type="numbering" w:customStyle="1" w:styleId="NoList121212">
    <w:name w:val="No List121212"/>
    <w:next w:val="NoList"/>
    <w:uiPriority w:val="99"/>
    <w:semiHidden/>
    <w:unhideWhenUsed/>
    <w:rsid w:val="001C40FD"/>
  </w:style>
  <w:style w:type="numbering" w:customStyle="1" w:styleId="1112124">
    <w:name w:val="リストなし111212"/>
    <w:next w:val="NoList"/>
    <w:uiPriority w:val="99"/>
    <w:semiHidden/>
    <w:unhideWhenUsed/>
    <w:rsid w:val="001C40FD"/>
  </w:style>
  <w:style w:type="numbering" w:customStyle="1" w:styleId="1112125">
    <w:name w:val="无列表111212"/>
    <w:next w:val="NoList"/>
    <w:semiHidden/>
    <w:rsid w:val="001C40FD"/>
  </w:style>
  <w:style w:type="numbering" w:customStyle="1" w:styleId="NoList211212">
    <w:name w:val="No List211212"/>
    <w:next w:val="NoList"/>
    <w:semiHidden/>
    <w:rsid w:val="001C40FD"/>
  </w:style>
  <w:style w:type="numbering" w:customStyle="1" w:styleId="NoList311212">
    <w:name w:val="No List311212"/>
    <w:next w:val="NoList"/>
    <w:uiPriority w:val="99"/>
    <w:semiHidden/>
    <w:rsid w:val="001C40FD"/>
  </w:style>
  <w:style w:type="numbering" w:customStyle="1" w:styleId="NoList1111212">
    <w:name w:val="No List1111212"/>
    <w:next w:val="NoList"/>
    <w:uiPriority w:val="99"/>
    <w:semiHidden/>
    <w:unhideWhenUsed/>
    <w:rsid w:val="001C40FD"/>
  </w:style>
  <w:style w:type="numbering" w:customStyle="1" w:styleId="1212120">
    <w:name w:val="無清單121212"/>
    <w:next w:val="NoList"/>
    <w:uiPriority w:val="99"/>
    <w:semiHidden/>
    <w:unhideWhenUsed/>
    <w:rsid w:val="001C40FD"/>
  </w:style>
  <w:style w:type="numbering" w:customStyle="1" w:styleId="11112120">
    <w:name w:val="無清單1111212"/>
    <w:next w:val="NoList"/>
    <w:uiPriority w:val="99"/>
    <w:semiHidden/>
    <w:unhideWhenUsed/>
    <w:rsid w:val="001C40FD"/>
  </w:style>
  <w:style w:type="numbering" w:customStyle="1" w:styleId="NoList5212">
    <w:name w:val="No List5212"/>
    <w:next w:val="NoList"/>
    <w:uiPriority w:val="99"/>
    <w:semiHidden/>
    <w:unhideWhenUsed/>
    <w:rsid w:val="001C40FD"/>
  </w:style>
  <w:style w:type="numbering" w:customStyle="1" w:styleId="NoList13212">
    <w:name w:val="No List13212"/>
    <w:next w:val="NoList"/>
    <w:uiPriority w:val="99"/>
    <w:semiHidden/>
    <w:unhideWhenUsed/>
    <w:rsid w:val="001C40FD"/>
  </w:style>
  <w:style w:type="numbering" w:customStyle="1" w:styleId="122124">
    <w:name w:val="リストなし12212"/>
    <w:next w:val="NoList"/>
    <w:uiPriority w:val="99"/>
    <w:semiHidden/>
    <w:unhideWhenUsed/>
    <w:rsid w:val="001C40FD"/>
  </w:style>
  <w:style w:type="numbering" w:customStyle="1" w:styleId="122131">
    <w:name w:val="无列表12213"/>
    <w:next w:val="NoList"/>
    <w:semiHidden/>
    <w:rsid w:val="001C40FD"/>
  </w:style>
  <w:style w:type="numbering" w:customStyle="1" w:styleId="NoList22212">
    <w:name w:val="No List22212"/>
    <w:next w:val="NoList"/>
    <w:semiHidden/>
    <w:rsid w:val="001C40FD"/>
  </w:style>
  <w:style w:type="numbering" w:customStyle="1" w:styleId="NoList32212">
    <w:name w:val="No List32212"/>
    <w:next w:val="NoList"/>
    <w:uiPriority w:val="99"/>
    <w:semiHidden/>
    <w:rsid w:val="001C40FD"/>
  </w:style>
  <w:style w:type="numbering" w:customStyle="1" w:styleId="NoList112212">
    <w:name w:val="No List112212"/>
    <w:next w:val="NoList"/>
    <w:uiPriority w:val="99"/>
    <w:semiHidden/>
    <w:unhideWhenUsed/>
    <w:rsid w:val="001C40FD"/>
  </w:style>
  <w:style w:type="numbering" w:customStyle="1" w:styleId="132120">
    <w:name w:val="無清單13212"/>
    <w:next w:val="NoList"/>
    <w:uiPriority w:val="99"/>
    <w:semiHidden/>
    <w:unhideWhenUsed/>
    <w:rsid w:val="001C40FD"/>
  </w:style>
  <w:style w:type="numbering" w:customStyle="1" w:styleId="1122120">
    <w:name w:val="無清單112212"/>
    <w:next w:val="NoList"/>
    <w:uiPriority w:val="99"/>
    <w:semiHidden/>
    <w:unhideWhenUsed/>
    <w:rsid w:val="001C40FD"/>
  </w:style>
  <w:style w:type="numbering" w:customStyle="1" w:styleId="21212">
    <w:name w:val="无列表21212"/>
    <w:next w:val="NoList"/>
    <w:uiPriority w:val="99"/>
    <w:semiHidden/>
    <w:unhideWhenUsed/>
    <w:rsid w:val="001C40FD"/>
  </w:style>
  <w:style w:type="numbering" w:customStyle="1" w:styleId="NoList1112212">
    <w:name w:val="No List1112212"/>
    <w:next w:val="NoList"/>
    <w:uiPriority w:val="99"/>
    <w:semiHidden/>
    <w:unhideWhenUsed/>
    <w:rsid w:val="001C40FD"/>
  </w:style>
  <w:style w:type="numbering" w:customStyle="1" w:styleId="NoList712">
    <w:name w:val="No List712"/>
    <w:next w:val="NoList"/>
    <w:uiPriority w:val="99"/>
    <w:semiHidden/>
    <w:unhideWhenUsed/>
    <w:rsid w:val="001C40FD"/>
  </w:style>
  <w:style w:type="table" w:customStyle="1" w:styleId="TableGrid813">
    <w:name w:val="Table Grid8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0FD"/>
  </w:style>
  <w:style w:type="numbering" w:customStyle="1" w:styleId="14121">
    <w:name w:val="リストなし1412"/>
    <w:next w:val="NoList"/>
    <w:uiPriority w:val="99"/>
    <w:semiHidden/>
    <w:unhideWhenUsed/>
    <w:rsid w:val="001C40FD"/>
  </w:style>
  <w:style w:type="table" w:customStyle="1" w:styleId="TableGrid1413">
    <w:name w:val="Table Grid14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C40FD"/>
  </w:style>
  <w:style w:type="table" w:customStyle="1" w:styleId="3413">
    <w:name w:val="网格型3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C40FD"/>
  </w:style>
  <w:style w:type="numbering" w:customStyle="1" w:styleId="NoList3412">
    <w:name w:val="No List3412"/>
    <w:next w:val="NoList"/>
    <w:uiPriority w:val="99"/>
    <w:semiHidden/>
    <w:rsid w:val="001C40FD"/>
  </w:style>
  <w:style w:type="table" w:customStyle="1" w:styleId="TableGrid4413">
    <w:name w:val="Table Grid44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C40FD"/>
  </w:style>
  <w:style w:type="numbering" w:customStyle="1" w:styleId="15120">
    <w:name w:val="無清單1512"/>
    <w:next w:val="NoList"/>
    <w:uiPriority w:val="99"/>
    <w:semiHidden/>
    <w:unhideWhenUsed/>
    <w:rsid w:val="001C40FD"/>
  </w:style>
  <w:style w:type="numbering" w:customStyle="1" w:styleId="114120">
    <w:name w:val="無清單11412"/>
    <w:next w:val="NoList"/>
    <w:uiPriority w:val="99"/>
    <w:semiHidden/>
    <w:unhideWhenUsed/>
    <w:rsid w:val="001C40FD"/>
  </w:style>
  <w:style w:type="table" w:customStyle="1" w:styleId="14131">
    <w:name w:val="表格格線14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C40FD"/>
  </w:style>
  <w:style w:type="table" w:customStyle="1" w:styleId="TableGrid5213">
    <w:name w:val="Table Grid5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C40FD"/>
  </w:style>
  <w:style w:type="numbering" w:customStyle="1" w:styleId="114121">
    <w:name w:val="リストなし11412"/>
    <w:next w:val="NoList"/>
    <w:uiPriority w:val="99"/>
    <w:semiHidden/>
    <w:unhideWhenUsed/>
    <w:rsid w:val="001C40FD"/>
  </w:style>
  <w:style w:type="table" w:customStyle="1" w:styleId="TableGrid11313">
    <w:name w:val="Table Grid113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C40FD"/>
  </w:style>
  <w:style w:type="table" w:customStyle="1" w:styleId="31213">
    <w:name w:val="网格型3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C40FD"/>
  </w:style>
  <w:style w:type="numbering" w:customStyle="1" w:styleId="NoList31412">
    <w:name w:val="No List31412"/>
    <w:next w:val="NoList"/>
    <w:uiPriority w:val="99"/>
    <w:semiHidden/>
    <w:rsid w:val="001C40FD"/>
  </w:style>
  <w:style w:type="table" w:customStyle="1" w:styleId="TableGrid41213">
    <w:name w:val="Table Grid41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C40FD"/>
  </w:style>
  <w:style w:type="numbering" w:customStyle="1" w:styleId="124120">
    <w:name w:val="無清單12412"/>
    <w:next w:val="NoList"/>
    <w:uiPriority w:val="99"/>
    <w:semiHidden/>
    <w:unhideWhenUsed/>
    <w:rsid w:val="001C40FD"/>
  </w:style>
  <w:style w:type="numbering" w:customStyle="1" w:styleId="1114120">
    <w:name w:val="無清單111412"/>
    <w:next w:val="NoList"/>
    <w:uiPriority w:val="99"/>
    <w:semiHidden/>
    <w:unhideWhenUsed/>
    <w:rsid w:val="001C40FD"/>
  </w:style>
  <w:style w:type="table" w:customStyle="1" w:styleId="112133">
    <w:name w:val="表格格線11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C40FD"/>
  </w:style>
  <w:style w:type="numbering" w:customStyle="1" w:styleId="NoList121312">
    <w:name w:val="No List121312"/>
    <w:next w:val="NoList"/>
    <w:uiPriority w:val="99"/>
    <w:semiHidden/>
    <w:unhideWhenUsed/>
    <w:rsid w:val="001C40FD"/>
  </w:style>
  <w:style w:type="numbering" w:customStyle="1" w:styleId="1113121">
    <w:name w:val="リストなし111312"/>
    <w:next w:val="NoList"/>
    <w:uiPriority w:val="99"/>
    <w:semiHidden/>
    <w:unhideWhenUsed/>
    <w:rsid w:val="001C40FD"/>
  </w:style>
  <w:style w:type="numbering" w:customStyle="1" w:styleId="1113122">
    <w:name w:val="无列表111312"/>
    <w:next w:val="NoList"/>
    <w:semiHidden/>
    <w:rsid w:val="001C40FD"/>
  </w:style>
  <w:style w:type="numbering" w:customStyle="1" w:styleId="NoList211312">
    <w:name w:val="No List211312"/>
    <w:next w:val="NoList"/>
    <w:semiHidden/>
    <w:rsid w:val="001C40FD"/>
  </w:style>
  <w:style w:type="numbering" w:customStyle="1" w:styleId="NoList311312">
    <w:name w:val="No List311312"/>
    <w:next w:val="NoList"/>
    <w:uiPriority w:val="99"/>
    <w:semiHidden/>
    <w:rsid w:val="001C40FD"/>
  </w:style>
  <w:style w:type="numbering" w:customStyle="1" w:styleId="NoList1111312">
    <w:name w:val="No List1111312"/>
    <w:next w:val="NoList"/>
    <w:uiPriority w:val="99"/>
    <w:semiHidden/>
    <w:unhideWhenUsed/>
    <w:rsid w:val="001C40FD"/>
  </w:style>
  <w:style w:type="numbering" w:customStyle="1" w:styleId="121312">
    <w:name w:val="無清單121312"/>
    <w:next w:val="NoList"/>
    <w:uiPriority w:val="99"/>
    <w:semiHidden/>
    <w:unhideWhenUsed/>
    <w:rsid w:val="001C40FD"/>
  </w:style>
  <w:style w:type="numbering" w:customStyle="1" w:styleId="1111312">
    <w:name w:val="無清單1111312"/>
    <w:next w:val="NoList"/>
    <w:uiPriority w:val="99"/>
    <w:semiHidden/>
    <w:unhideWhenUsed/>
    <w:rsid w:val="001C40FD"/>
  </w:style>
  <w:style w:type="numbering" w:customStyle="1" w:styleId="NoList5312">
    <w:name w:val="No List5312"/>
    <w:next w:val="NoList"/>
    <w:uiPriority w:val="99"/>
    <w:semiHidden/>
    <w:unhideWhenUsed/>
    <w:rsid w:val="001C40FD"/>
  </w:style>
  <w:style w:type="table" w:customStyle="1" w:styleId="TableGrid6213">
    <w:name w:val="Table Grid6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C40FD"/>
  </w:style>
  <w:style w:type="numbering" w:customStyle="1" w:styleId="123121">
    <w:name w:val="リストなし12312"/>
    <w:next w:val="NoList"/>
    <w:uiPriority w:val="99"/>
    <w:semiHidden/>
    <w:unhideWhenUsed/>
    <w:rsid w:val="001C40FD"/>
  </w:style>
  <w:style w:type="table" w:customStyle="1" w:styleId="TableGrid12213">
    <w:name w:val="Table Grid122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C40FD"/>
  </w:style>
  <w:style w:type="table" w:customStyle="1" w:styleId="32213">
    <w:name w:val="网格型3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C40FD"/>
  </w:style>
  <w:style w:type="numbering" w:customStyle="1" w:styleId="NoList32312">
    <w:name w:val="No List32312"/>
    <w:next w:val="NoList"/>
    <w:uiPriority w:val="99"/>
    <w:semiHidden/>
    <w:rsid w:val="001C40FD"/>
  </w:style>
  <w:style w:type="table" w:customStyle="1" w:styleId="TableGrid42213">
    <w:name w:val="Table Grid42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C40FD"/>
  </w:style>
  <w:style w:type="numbering" w:customStyle="1" w:styleId="13312">
    <w:name w:val="無清單13312"/>
    <w:next w:val="NoList"/>
    <w:uiPriority w:val="99"/>
    <w:semiHidden/>
    <w:unhideWhenUsed/>
    <w:rsid w:val="001C40FD"/>
  </w:style>
  <w:style w:type="numbering" w:customStyle="1" w:styleId="1123120">
    <w:name w:val="無清單112312"/>
    <w:next w:val="NoList"/>
    <w:uiPriority w:val="99"/>
    <w:semiHidden/>
    <w:unhideWhenUsed/>
    <w:rsid w:val="001C40FD"/>
  </w:style>
  <w:style w:type="table" w:customStyle="1" w:styleId="122132">
    <w:name w:val="表格格線12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C40FD"/>
  </w:style>
  <w:style w:type="numbering" w:customStyle="1" w:styleId="NoList122212">
    <w:name w:val="No List122212"/>
    <w:next w:val="NoList"/>
    <w:uiPriority w:val="99"/>
    <w:semiHidden/>
    <w:unhideWhenUsed/>
    <w:rsid w:val="001C40FD"/>
  </w:style>
  <w:style w:type="numbering" w:customStyle="1" w:styleId="1122121">
    <w:name w:val="リストなし112212"/>
    <w:next w:val="NoList"/>
    <w:uiPriority w:val="99"/>
    <w:semiHidden/>
    <w:unhideWhenUsed/>
    <w:rsid w:val="001C40FD"/>
  </w:style>
  <w:style w:type="numbering" w:customStyle="1" w:styleId="1122122">
    <w:name w:val="无列表112212"/>
    <w:next w:val="NoList"/>
    <w:semiHidden/>
    <w:rsid w:val="001C40FD"/>
  </w:style>
  <w:style w:type="numbering" w:customStyle="1" w:styleId="NoList212212">
    <w:name w:val="No List212212"/>
    <w:next w:val="NoList"/>
    <w:semiHidden/>
    <w:rsid w:val="001C40FD"/>
  </w:style>
  <w:style w:type="numbering" w:customStyle="1" w:styleId="NoList312212">
    <w:name w:val="No List312212"/>
    <w:next w:val="NoList"/>
    <w:uiPriority w:val="99"/>
    <w:semiHidden/>
    <w:rsid w:val="001C40FD"/>
  </w:style>
  <w:style w:type="numbering" w:customStyle="1" w:styleId="NoList1112312">
    <w:name w:val="No List1112312"/>
    <w:next w:val="NoList"/>
    <w:uiPriority w:val="99"/>
    <w:semiHidden/>
    <w:unhideWhenUsed/>
    <w:rsid w:val="001C40FD"/>
  </w:style>
  <w:style w:type="numbering" w:customStyle="1" w:styleId="122212">
    <w:name w:val="無清單122212"/>
    <w:next w:val="NoList"/>
    <w:uiPriority w:val="99"/>
    <w:semiHidden/>
    <w:unhideWhenUsed/>
    <w:rsid w:val="001C40FD"/>
  </w:style>
  <w:style w:type="numbering" w:customStyle="1" w:styleId="1112212">
    <w:name w:val="無清單1112212"/>
    <w:next w:val="NoList"/>
    <w:uiPriority w:val="99"/>
    <w:semiHidden/>
    <w:unhideWhenUsed/>
    <w:rsid w:val="001C40FD"/>
  </w:style>
  <w:style w:type="numbering" w:customStyle="1" w:styleId="420">
    <w:name w:val="无列表42"/>
    <w:next w:val="NoList"/>
    <w:uiPriority w:val="99"/>
    <w:semiHidden/>
    <w:unhideWhenUsed/>
    <w:rsid w:val="001C40FD"/>
  </w:style>
  <w:style w:type="table" w:customStyle="1" w:styleId="53">
    <w:name w:val="网格型5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C40FD"/>
  </w:style>
  <w:style w:type="numbering" w:customStyle="1" w:styleId="131221">
    <w:name w:val="无列表13122"/>
    <w:next w:val="NoList"/>
    <w:semiHidden/>
    <w:rsid w:val="001C40FD"/>
  </w:style>
  <w:style w:type="numbering" w:customStyle="1" w:styleId="NoList41122">
    <w:name w:val="No List41122"/>
    <w:next w:val="NoList"/>
    <w:uiPriority w:val="99"/>
    <w:semiHidden/>
    <w:unhideWhenUsed/>
    <w:rsid w:val="001C40FD"/>
  </w:style>
  <w:style w:type="numbering" w:customStyle="1" w:styleId="22122">
    <w:name w:val="无列表22122"/>
    <w:next w:val="NoList"/>
    <w:uiPriority w:val="99"/>
    <w:semiHidden/>
    <w:unhideWhenUsed/>
    <w:rsid w:val="001C40FD"/>
  </w:style>
  <w:style w:type="numbering" w:customStyle="1" w:styleId="NoList1211122">
    <w:name w:val="No List1211122"/>
    <w:next w:val="NoList"/>
    <w:uiPriority w:val="99"/>
    <w:semiHidden/>
    <w:unhideWhenUsed/>
    <w:rsid w:val="001C40FD"/>
  </w:style>
  <w:style w:type="numbering" w:customStyle="1" w:styleId="11111221">
    <w:name w:val="リストなし1111122"/>
    <w:next w:val="NoList"/>
    <w:uiPriority w:val="99"/>
    <w:semiHidden/>
    <w:unhideWhenUsed/>
    <w:rsid w:val="001C40FD"/>
  </w:style>
  <w:style w:type="numbering" w:customStyle="1" w:styleId="11111222">
    <w:name w:val="无列表1111122"/>
    <w:next w:val="NoList"/>
    <w:semiHidden/>
    <w:rsid w:val="001C40FD"/>
  </w:style>
  <w:style w:type="numbering" w:customStyle="1" w:styleId="NoList2111122">
    <w:name w:val="No List2111122"/>
    <w:next w:val="NoList"/>
    <w:semiHidden/>
    <w:rsid w:val="001C40FD"/>
  </w:style>
  <w:style w:type="numbering" w:customStyle="1" w:styleId="NoList3111122">
    <w:name w:val="No List3111122"/>
    <w:next w:val="NoList"/>
    <w:uiPriority w:val="99"/>
    <w:semiHidden/>
    <w:rsid w:val="001C40FD"/>
  </w:style>
  <w:style w:type="numbering" w:customStyle="1" w:styleId="NoList11111122">
    <w:name w:val="No List11111122"/>
    <w:next w:val="NoList"/>
    <w:uiPriority w:val="99"/>
    <w:semiHidden/>
    <w:unhideWhenUsed/>
    <w:rsid w:val="001C40FD"/>
  </w:style>
  <w:style w:type="numbering" w:customStyle="1" w:styleId="12111220">
    <w:name w:val="無清單1211122"/>
    <w:next w:val="NoList"/>
    <w:uiPriority w:val="99"/>
    <w:semiHidden/>
    <w:unhideWhenUsed/>
    <w:rsid w:val="001C40FD"/>
  </w:style>
  <w:style w:type="numbering" w:customStyle="1" w:styleId="111111220">
    <w:name w:val="無清單11111122"/>
    <w:next w:val="NoList"/>
    <w:uiPriority w:val="99"/>
    <w:semiHidden/>
    <w:unhideWhenUsed/>
    <w:rsid w:val="001C40FD"/>
  </w:style>
  <w:style w:type="numbering" w:customStyle="1" w:styleId="NoList131122">
    <w:name w:val="No List131122"/>
    <w:next w:val="NoList"/>
    <w:uiPriority w:val="99"/>
    <w:semiHidden/>
    <w:unhideWhenUsed/>
    <w:rsid w:val="001C40FD"/>
  </w:style>
  <w:style w:type="numbering" w:customStyle="1" w:styleId="1211221">
    <w:name w:val="リストなし121122"/>
    <w:next w:val="NoList"/>
    <w:uiPriority w:val="99"/>
    <w:semiHidden/>
    <w:unhideWhenUsed/>
    <w:rsid w:val="001C40FD"/>
  </w:style>
  <w:style w:type="numbering" w:customStyle="1" w:styleId="1211222">
    <w:name w:val="无列表121122"/>
    <w:next w:val="NoList"/>
    <w:semiHidden/>
    <w:rsid w:val="001C40FD"/>
  </w:style>
  <w:style w:type="numbering" w:customStyle="1" w:styleId="NoList221122">
    <w:name w:val="No List221122"/>
    <w:next w:val="NoList"/>
    <w:semiHidden/>
    <w:rsid w:val="001C40FD"/>
  </w:style>
  <w:style w:type="numbering" w:customStyle="1" w:styleId="NoList321122">
    <w:name w:val="No List321122"/>
    <w:next w:val="NoList"/>
    <w:uiPriority w:val="99"/>
    <w:semiHidden/>
    <w:rsid w:val="001C40FD"/>
  </w:style>
  <w:style w:type="numbering" w:customStyle="1" w:styleId="NoList1121122">
    <w:name w:val="No List1121122"/>
    <w:next w:val="NoList"/>
    <w:uiPriority w:val="99"/>
    <w:semiHidden/>
    <w:unhideWhenUsed/>
    <w:rsid w:val="001C40FD"/>
  </w:style>
  <w:style w:type="numbering" w:customStyle="1" w:styleId="1311220">
    <w:name w:val="無清單131122"/>
    <w:next w:val="NoList"/>
    <w:uiPriority w:val="99"/>
    <w:semiHidden/>
    <w:unhideWhenUsed/>
    <w:rsid w:val="001C40FD"/>
  </w:style>
  <w:style w:type="numbering" w:customStyle="1" w:styleId="11211220">
    <w:name w:val="無清單1121122"/>
    <w:next w:val="NoList"/>
    <w:uiPriority w:val="99"/>
    <w:semiHidden/>
    <w:unhideWhenUsed/>
    <w:rsid w:val="001C40FD"/>
  </w:style>
  <w:style w:type="numbering" w:customStyle="1" w:styleId="211122">
    <w:name w:val="无列表211122"/>
    <w:next w:val="NoList"/>
    <w:uiPriority w:val="99"/>
    <w:semiHidden/>
    <w:unhideWhenUsed/>
    <w:rsid w:val="001C40FD"/>
  </w:style>
  <w:style w:type="numbering" w:customStyle="1" w:styleId="NoList1221122">
    <w:name w:val="No List1221122"/>
    <w:next w:val="NoList"/>
    <w:uiPriority w:val="99"/>
    <w:semiHidden/>
    <w:unhideWhenUsed/>
    <w:rsid w:val="001C40FD"/>
  </w:style>
  <w:style w:type="numbering" w:customStyle="1" w:styleId="11211221">
    <w:name w:val="リストなし1121122"/>
    <w:next w:val="NoList"/>
    <w:uiPriority w:val="99"/>
    <w:semiHidden/>
    <w:unhideWhenUsed/>
    <w:rsid w:val="001C40FD"/>
  </w:style>
  <w:style w:type="numbering" w:customStyle="1" w:styleId="11211222">
    <w:name w:val="无列表1121122"/>
    <w:next w:val="NoList"/>
    <w:semiHidden/>
    <w:rsid w:val="001C40FD"/>
  </w:style>
  <w:style w:type="numbering" w:customStyle="1" w:styleId="NoList2121122">
    <w:name w:val="No List2121122"/>
    <w:next w:val="NoList"/>
    <w:semiHidden/>
    <w:rsid w:val="001C40FD"/>
  </w:style>
  <w:style w:type="numbering" w:customStyle="1" w:styleId="NoList3121122">
    <w:name w:val="No List3121122"/>
    <w:next w:val="NoList"/>
    <w:uiPriority w:val="99"/>
    <w:semiHidden/>
    <w:rsid w:val="001C40FD"/>
  </w:style>
  <w:style w:type="numbering" w:customStyle="1" w:styleId="NoList11121122">
    <w:name w:val="No List11121122"/>
    <w:next w:val="NoList"/>
    <w:uiPriority w:val="99"/>
    <w:semiHidden/>
    <w:unhideWhenUsed/>
    <w:rsid w:val="001C40FD"/>
  </w:style>
  <w:style w:type="numbering" w:customStyle="1" w:styleId="1221122">
    <w:name w:val="無清單1221122"/>
    <w:next w:val="NoList"/>
    <w:uiPriority w:val="99"/>
    <w:semiHidden/>
    <w:unhideWhenUsed/>
    <w:rsid w:val="001C40FD"/>
  </w:style>
  <w:style w:type="numbering" w:customStyle="1" w:styleId="11121122">
    <w:name w:val="無清單11121122"/>
    <w:next w:val="NoList"/>
    <w:uiPriority w:val="99"/>
    <w:semiHidden/>
    <w:unhideWhenUsed/>
    <w:rsid w:val="001C40FD"/>
  </w:style>
  <w:style w:type="numbering" w:customStyle="1" w:styleId="122221">
    <w:name w:val="无列表12222"/>
    <w:next w:val="NoList"/>
    <w:semiHidden/>
    <w:rsid w:val="001C40FD"/>
  </w:style>
  <w:style w:type="numbering" w:customStyle="1" w:styleId="NoList12111112">
    <w:name w:val="No List12111112"/>
    <w:next w:val="NoList"/>
    <w:uiPriority w:val="99"/>
    <w:semiHidden/>
    <w:unhideWhenUsed/>
    <w:rsid w:val="001C40FD"/>
  </w:style>
  <w:style w:type="numbering" w:customStyle="1" w:styleId="111111121">
    <w:name w:val="リストなし11111112"/>
    <w:next w:val="NoList"/>
    <w:uiPriority w:val="99"/>
    <w:semiHidden/>
    <w:unhideWhenUsed/>
    <w:rsid w:val="001C40FD"/>
  </w:style>
  <w:style w:type="numbering" w:customStyle="1" w:styleId="111111122">
    <w:name w:val="无列表11111112"/>
    <w:next w:val="NoList"/>
    <w:semiHidden/>
    <w:rsid w:val="001C40FD"/>
  </w:style>
  <w:style w:type="numbering" w:customStyle="1" w:styleId="NoList21111112">
    <w:name w:val="No List21111112"/>
    <w:next w:val="NoList"/>
    <w:semiHidden/>
    <w:rsid w:val="001C40FD"/>
  </w:style>
  <w:style w:type="numbering" w:customStyle="1" w:styleId="NoList31111112">
    <w:name w:val="No List31111112"/>
    <w:next w:val="NoList"/>
    <w:uiPriority w:val="99"/>
    <w:semiHidden/>
    <w:rsid w:val="001C40FD"/>
  </w:style>
  <w:style w:type="numbering" w:customStyle="1" w:styleId="NoList111111112">
    <w:name w:val="No List111111112"/>
    <w:next w:val="NoList"/>
    <w:uiPriority w:val="99"/>
    <w:semiHidden/>
    <w:unhideWhenUsed/>
    <w:rsid w:val="001C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oleObject" Target="embeddings/oleObject4.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footer" Target="footer1.xml"/><Relationship Id="rId24" Type="http://schemas.openxmlformats.org/officeDocument/2006/relationships/oleObject" Target="embeddings/oleObject7.bin"/><Relationship Id="rId32" Type="http://schemas.openxmlformats.org/officeDocument/2006/relationships/image" Target="media/image5.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4.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3.wmf"/><Relationship Id="rId41" Type="http://schemas.openxmlformats.org/officeDocument/2006/relationships/oleObject" Target="embeddings/oleObject22.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4764</Words>
  <Characters>30014</Characters>
  <Application>Microsoft Office Word</Application>
  <DocSecurity>0</DocSecurity>
  <Lines>250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16</cp:revision>
  <cp:lastPrinted>1899-12-31T23:00:00Z</cp:lastPrinted>
  <dcterms:created xsi:type="dcterms:W3CDTF">2026-01-29T06:41:00Z</dcterms:created>
  <dcterms:modified xsi:type="dcterms:W3CDTF">2026-01-30T15:53:00Z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2026-01-22T10:21:01Z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b54c5b85-3f32-4bfd-93f9-0885d823a43b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