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BD608" w14:textId="2FB453F6" w:rsidR="00191806" w:rsidRDefault="00191806" w:rsidP="00FF5A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ja-JP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ja-JP"/>
          </w:rPr>
          <w:t>11</w:t>
        </w:r>
      </w:fldSimple>
      <w:r w:rsidR="00B5767C">
        <w:rPr>
          <w:rFonts w:hint="eastAsia"/>
          <w:b/>
          <w:noProof/>
          <w:sz w:val="24"/>
          <w:lang w:eastAsia="ja-JP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ja-JP"/>
          </w:rPr>
          <w:t>R4-260</w:t>
        </w:r>
        <w:r w:rsidR="00F71582">
          <w:rPr>
            <w:rFonts w:hint="eastAsia"/>
            <w:b/>
            <w:i/>
            <w:noProof/>
            <w:sz w:val="28"/>
            <w:lang w:eastAsia="ja-JP"/>
          </w:rPr>
          <w:t>0184</w:t>
        </w:r>
      </w:fldSimple>
    </w:p>
    <w:p w14:paraId="1B0EBFE3" w14:textId="2EB3C9AC" w:rsidR="00191806" w:rsidRDefault="00B5767C" w:rsidP="001918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Got</w:t>
        </w:r>
        <w:r w:rsidR="00080A35">
          <w:rPr>
            <w:rFonts w:hint="eastAsia"/>
            <w:b/>
            <w:noProof/>
            <w:sz w:val="24"/>
            <w:lang w:eastAsia="ja-JP"/>
          </w:rPr>
          <w:t>ebor</w:t>
        </w:r>
        <w:r>
          <w:rPr>
            <w:rFonts w:hint="eastAsia"/>
            <w:b/>
            <w:noProof/>
            <w:sz w:val="24"/>
            <w:lang w:eastAsia="ja-JP"/>
          </w:rPr>
          <w:t>g</w:t>
        </w:r>
      </w:fldSimple>
      <w:r w:rsidR="00191806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ja-JP"/>
          </w:rPr>
          <w:t>Sweden</w:t>
        </w:r>
      </w:fldSimple>
      <w:r w:rsidR="00191806">
        <w:rPr>
          <w:b/>
          <w:noProof/>
          <w:sz w:val="24"/>
        </w:rPr>
        <w:t xml:space="preserve">, </w:t>
      </w:r>
      <w:fldSimple w:instr=" DOCPROPERTY  StartDate  \* MERGEFORMAT ">
        <w:r w:rsidR="00191806" w:rsidRPr="006274EF">
          <w:rPr>
            <w:b/>
            <w:bCs/>
            <w:sz w:val="24"/>
            <w:szCs w:val="24"/>
          </w:rPr>
          <w:fldChar w:fldCharType="begin"/>
        </w:r>
        <w:r w:rsidR="00191806" w:rsidRPr="006274EF">
          <w:rPr>
            <w:b/>
            <w:bCs/>
            <w:sz w:val="24"/>
            <w:szCs w:val="24"/>
          </w:rPr>
          <w:instrText xml:space="preserve"> DOCPROPERTY  StartDate  \* MERGEFORMAT </w:instrText>
        </w:r>
        <w:r w:rsidR="00191806" w:rsidRPr="006274EF">
          <w:rPr>
            <w:b/>
            <w:bCs/>
            <w:sz w:val="24"/>
            <w:szCs w:val="24"/>
          </w:rPr>
          <w:fldChar w:fldCharType="separate"/>
        </w:r>
        <w:r w:rsidR="004F4895">
          <w:rPr>
            <w:rFonts w:hint="eastAsia"/>
            <w:b/>
            <w:bCs/>
            <w:noProof/>
            <w:sz w:val="24"/>
            <w:szCs w:val="24"/>
            <w:lang w:eastAsia="ja-JP"/>
          </w:rPr>
          <w:t>9</w:t>
        </w:r>
        <w:r w:rsidR="00191806">
          <w:rPr>
            <w:b/>
            <w:bCs/>
            <w:noProof/>
            <w:sz w:val="24"/>
            <w:szCs w:val="24"/>
          </w:rPr>
          <w:t xml:space="preserve">th </w:t>
        </w:r>
        <w:r w:rsidR="004F4895">
          <w:rPr>
            <w:rFonts w:hint="eastAsia"/>
            <w:b/>
            <w:bCs/>
            <w:noProof/>
            <w:sz w:val="24"/>
            <w:szCs w:val="24"/>
            <w:lang w:eastAsia="ja-JP"/>
          </w:rPr>
          <w:t>Feb</w:t>
        </w:r>
        <w:r w:rsidR="00191806">
          <w:rPr>
            <w:b/>
            <w:bCs/>
            <w:noProof/>
            <w:sz w:val="24"/>
            <w:szCs w:val="24"/>
          </w:rPr>
          <w:t xml:space="preserve">. </w:t>
        </w:r>
        <w:r w:rsidR="00191806">
          <w:rPr>
            <w:b/>
            <w:bCs/>
            <w:sz w:val="24"/>
            <w:szCs w:val="24"/>
          </w:rPr>
          <w:t>202</w:t>
        </w:r>
        <w:r w:rsidR="004F4895">
          <w:rPr>
            <w:rFonts w:hint="eastAsia"/>
            <w:b/>
            <w:bCs/>
            <w:sz w:val="24"/>
            <w:szCs w:val="24"/>
            <w:lang w:eastAsia="ja-JP"/>
          </w:rPr>
          <w:t>6</w:t>
        </w:r>
        <w:r w:rsidR="00191806" w:rsidRPr="006274EF">
          <w:rPr>
            <w:b/>
            <w:bCs/>
            <w:noProof/>
            <w:sz w:val="24"/>
            <w:szCs w:val="24"/>
          </w:rPr>
          <w:fldChar w:fldCharType="end"/>
        </w:r>
        <w:r w:rsidR="00191806">
          <w:rPr>
            <w:rFonts w:hint="eastAsia"/>
            <w:b/>
            <w:noProof/>
            <w:sz w:val="24"/>
            <w:lang w:eastAsia="ja-JP"/>
          </w:rPr>
          <w:t xml:space="preserve"> </w:t>
        </w:r>
      </w:fldSimple>
      <w:r w:rsidR="004F4895">
        <w:rPr>
          <w:b/>
          <w:noProof/>
          <w:sz w:val="24"/>
        </w:rPr>
        <w:t>–</w:t>
      </w:r>
      <w:r w:rsidR="00191806">
        <w:rPr>
          <w:b/>
          <w:noProof/>
          <w:sz w:val="24"/>
        </w:rPr>
        <w:t xml:space="preserve"> </w:t>
      </w:r>
      <w:fldSimple w:instr=" DOCPROPERTY  EndDate  \* MERGEFORMAT ">
        <w:r w:rsidR="004F4895">
          <w:rPr>
            <w:rFonts w:hint="eastAsia"/>
            <w:b/>
            <w:noProof/>
            <w:sz w:val="24"/>
            <w:lang w:eastAsia="ja-JP"/>
          </w:rPr>
          <w:t>13th</w:t>
        </w:r>
        <w:r w:rsidR="00191806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4F4895">
          <w:rPr>
            <w:rFonts w:hint="eastAsia"/>
            <w:b/>
            <w:noProof/>
            <w:sz w:val="24"/>
            <w:lang w:eastAsia="ja-JP"/>
          </w:rPr>
          <w:t>Feb</w:t>
        </w:r>
        <w:r w:rsidR="00191806">
          <w:rPr>
            <w:rFonts w:hint="eastAsia"/>
            <w:b/>
            <w:noProof/>
            <w:sz w:val="24"/>
            <w:lang w:eastAsia="ja-JP"/>
          </w:rPr>
          <w:t>. 202</w:t>
        </w:r>
        <w:r w:rsidR="004F4895">
          <w:rPr>
            <w:rFonts w:hint="eastAsia"/>
            <w:b/>
            <w:noProof/>
            <w:sz w:val="24"/>
            <w:lang w:eastAsia="ja-JP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87CEF" w:rsidR="001E41F3" w:rsidRPr="00410371" w:rsidRDefault="00634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5AFB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575623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9E5AFB">
                <w:rPr>
                  <w:rFonts w:hint="eastAsia"/>
                  <w:b/>
                  <w:noProof/>
                  <w:sz w:val="28"/>
                  <w:lang w:eastAsia="ja-JP"/>
                </w:rPr>
                <w:t>.1</w:t>
              </w:r>
              <w:r w:rsidR="00201F77">
                <w:rPr>
                  <w:rFonts w:hint="eastAsia"/>
                  <w:b/>
                  <w:noProof/>
                  <w:sz w:val="28"/>
                  <w:lang w:eastAsia="ja-JP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E1530" w:rsidR="001E41F3" w:rsidRPr="00410371" w:rsidRDefault="00634FA1" w:rsidP="00F7158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71582">
                <w:rPr>
                  <w:rFonts w:hint="eastAsia"/>
                  <w:b/>
                  <w:noProof/>
                  <w:sz w:val="28"/>
                  <w:lang w:eastAsia="ja-JP"/>
                </w:rPr>
                <w:t>6298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0D517A" w:rsidR="001E41F3" w:rsidRPr="00410371" w:rsidRDefault="00634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29FC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5565" w:rsidR="001E41F3" w:rsidRPr="00410371" w:rsidRDefault="00634F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29FC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1E5533">
                <w:rPr>
                  <w:rFonts w:hint="eastAsia"/>
                  <w:b/>
                  <w:noProof/>
                  <w:sz w:val="28"/>
                  <w:lang w:eastAsia="ja-JP"/>
                </w:rPr>
                <w:t>9.3</w:t>
              </w:r>
              <w:r w:rsidR="00413356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D829FC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7B7740" w:rsidR="00F25D98" w:rsidRDefault="00D829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14630" w:rsidR="001E41F3" w:rsidRDefault="004D0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ja-JP"/>
              </w:rPr>
              <w:t>(</w:t>
            </w:r>
            <w:proofErr w:type="spellStart"/>
            <w:r w:rsidR="0018071E" w:rsidRPr="0018071E">
              <w:rPr>
                <w:rFonts w:cs="Arial"/>
                <w:lang w:eastAsia="ja-JP"/>
              </w:rPr>
              <w:t>NR_NTN_solutions</w:t>
            </w:r>
            <w:proofErr w:type="spellEnd"/>
            <w:r w:rsidR="0018071E" w:rsidRPr="0018071E">
              <w:rPr>
                <w:rFonts w:cs="Arial"/>
                <w:lang w:eastAsia="ja-JP"/>
              </w:rPr>
              <w:t>-Perf</w:t>
            </w:r>
            <w:r>
              <w:rPr>
                <w:rFonts w:hint="eastAsia"/>
                <w:lang w:eastAsia="ja-JP"/>
              </w:rPr>
              <w:t>) CR t</w:t>
            </w:r>
            <w:r w:rsidR="00444BAB">
              <w:rPr>
                <w:rFonts w:hint="eastAsia"/>
                <w:lang w:eastAsia="ja-JP"/>
              </w:rPr>
              <w:t xml:space="preserve">o </w:t>
            </w:r>
            <w:r w:rsidR="00634FA1">
              <w:rPr>
                <w:lang w:eastAsia="ja-JP"/>
              </w:rPr>
              <w:t>correct SMTC configuration of NR NTN Reselection TCs</w:t>
            </w:r>
            <w:r>
              <w:rPr>
                <w:rFonts w:hint="eastAsia"/>
                <w:lang w:eastAsia="ja-JP"/>
              </w:rPr>
              <w:t xml:space="preserve">     </w:t>
            </w:r>
            <w:r>
              <w:rPr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3CD6" w:rsidR="001E41F3" w:rsidRDefault="00634F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7323">
                <w:rPr>
                  <w:rFonts w:hint="eastAsia"/>
                  <w:noProof/>
                  <w:lang w:eastAsia="ja-JP"/>
                </w:rPr>
                <w:t xml:space="preserve">Anritsu </w:t>
              </w:r>
              <w:r w:rsidR="00850477">
                <w:rPr>
                  <w:rFonts w:hint="eastAsia"/>
                  <w:noProof/>
                  <w:lang w:eastAsia="ja-JP"/>
                </w:rPr>
                <w:t>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D7A62" w:rsidR="001E41F3" w:rsidRDefault="00634FA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7323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6B14C" w:rsidR="001E41F3" w:rsidRDefault="00634F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8071E" w:rsidRPr="0018071E">
              <w:rPr>
                <w:rFonts w:cs="Arial"/>
                <w:lang w:eastAsia="ja-JP"/>
              </w:rPr>
              <w:t>NR_NTN_solutions</w:t>
            </w:r>
            <w:proofErr w:type="spellEnd"/>
            <w:r w:rsidR="0018071E" w:rsidRPr="0018071E">
              <w:rPr>
                <w:rFonts w:cs="Arial"/>
                <w:lang w:eastAsia="ja-JP"/>
              </w:rPr>
              <w:t>-Perf</w:t>
            </w:r>
            <w:r w:rsidR="00794D29" w:rsidRPr="00794D29">
              <w:rPr>
                <w:rFonts w:cs="Arial" w:hint="eastAsia"/>
                <w:lang w:eastAsia="ja-JP"/>
              </w:rPr>
              <w:t xml:space="preserve"> </w:t>
            </w:r>
            <w:r w:rsidR="00850477" w:rsidRPr="00850477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E6149" w:rsidR="001E41F3" w:rsidRDefault="00634F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403F">
                <w:rPr>
                  <w:rFonts w:hint="eastAsia"/>
                  <w:noProof/>
                  <w:lang w:eastAsia="ja-JP"/>
                </w:rPr>
                <w:t>2026</w:t>
              </w:r>
              <w:r w:rsidR="002E5590">
                <w:rPr>
                  <w:noProof/>
                </w:rPr>
                <w:t>-</w:t>
              </w:r>
              <w:r w:rsidR="00F4403F">
                <w:rPr>
                  <w:rFonts w:hint="eastAsia"/>
                  <w:noProof/>
                  <w:lang w:eastAsia="ja-JP"/>
                </w:rPr>
                <w:t>01</w:t>
              </w:r>
              <w:r w:rsidR="002E5590">
                <w:rPr>
                  <w:noProof/>
                </w:rPr>
                <w:t>-</w:t>
              </w:r>
              <w:r w:rsidR="00F4403F">
                <w:rPr>
                  <w:rFonts w:hint="eastAsia"/>
                  <w:noProof/>
                  <w:lang w:eastAsia="ja-JP"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D984A" w:rsidR="001E41F3" w:rsidRDefault="00634F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fldSimple w:instr=" DOCPROPERTY  Cat  \* MERGEFORMAT ">
              <w:r w:rsidR="007920DE">
                <w:rPr>
                  <w:rFonts w:hint="eastAsia"/>
                  <w:b/>
                  <w:noProof/>
                  <w:lang w:eastAsia="ja-JP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A0F46" w:rsidR="001E41F3" w:rsidRDefault="00634F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410D4">
                <w:rPr>
                  <w:rFonts w:hint="eastAsia"/>
                  <w:noProof/>
                  <w:lang w:eastAsia="ja-JP"/>
                </w:rPr>
                <w:t>Rel-1</w:t>
              </w:r>
              <w:r w:rsidR="001E5533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0E665B" w:rsidR="001E41F3" w:rsidRDefault="00634FA1" w:rsidP="00634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cell specific test parameters of </w:t>
            </w:r>
            <w:r w:rsidR="007A6291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</w:rPr>
              <w:t xml:space="preserve">14.1.3 and </w:t>
            </w:r>
            <w:r w:rsidR="007A6291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</w:rPr>
              <w:t xml:space="preserve">14.1.4, SMTC configuration is ambiguous for both Cell 1 and Cell 2 because of the statement “for Cell 1 and Cell 2” </w:t>
            </w:r>
            <w:r w:rsidR="00210AAF">
              <w:rPr>
                <w:rFonts w:hint="eastAsia"/>
                <w:noProof/>
                <w:lang w:eastAsia="ja-JP"/>
              </w:rPr>
              <w:t xml:space="preserve">which </w:t>
            </w:r>
            <w:r>
              <w:rPr>
                <w:noProof/>
              </w:rPr>
              <w:t>present</w:t>
            </w:r>
            <w:r w:rsidR="00210AAF"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</w:rPr>
              <w:t xml:space="preserve"> in each column.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 xml:space="preserve">Removing the phrase “for Cell 1 and Cell 2” for the SMTC configuration </w:t>
            </w:r>
            <w:r w:rsidR="00F103FB">
              <w:rPr>
                <w:rFonts w:hint="eastAsia"/>
                <w:noProof/>
                <w:lang w:eastAsia="ja-JP"/>
              </w:rPr>
              <w:t>in</w:t>
            </w:r>
            <w:r>
              <w:rPr>
                <w:noProof/>
              </w:rPr>
              <w:t xml:space="preserve"> </w:t>
            </w:r>
            <w:r w:rsidR="009B1C6A">
              <w:rPr>
                <w:rFonts w:hint="eastAsia"/>
                <w:noProof/>
                <w:lang w:eastAsia="ja-JP"/>
              </w:rPr>
              <w:t xml:space="preserve">Table </w:t>
            </w:r>
            <w:r w:rsidR="00BC7DFC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</w:rPr>
              <w:t>14.1.3</w:t>
            </w:r>
            <w:r w:rsidR="00F55AF6">
              <w:rPr>
                <w:rFonts w:hint="eastAsia"/>
                <w:noProof/>
                <w:lang w:eastAsia="ja-JP"/>
              </w:rPr>
              <w:t>.2-3 and</w:t>
            </w:r>
            <w:r>
              <w:rPr>
                <w:noProof/>
              </w:rPr>
              <w:t xml:space="preserve"> </w:t>
            </w:r>
            <w:r w:rsidR="00F55AF6">
              <w:rPr>
                <w:rFonts w:hint="eastAsia"/>
                <w:noProof/>
                <w:lang w:eastAsia="ja-JP"/>
              </w:rPr>
              <w:t xml:space="preserve">Table </w:t>
            </w:r>
            <w:r w:rsidR="00BC7DFC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</w:rPr>
              <w:t>14.1.4</w:t>
            </w:r>
            <w:r w:rsidR="00F55AF6">
              <w:rPr>
                <w:rFonts w:hint="eastAsia"/>
                <w:noProof/>
                <w:lang w:eastAsia="ja-JP"/>
              </w:rPr>
              <w:t>.2-3</w:t>
            </w:r>
            <w:r>
              <w:rPr>
                <w:noProof/>
              </w:rPr>
              <w:t xml:space="preserve"> will clear the ambiguity.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9AFB0" w:rsidR="001E41F3" w:rsidRDefault="0063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SMTC configuration in cell specific test parameter </w:t>
            </w:r>
            <w:r w:rsidR="00F3560B">
              <w:rPr>
                <w:rFonts w:hint="eastAsia"/>
                <w:noProof/>
                <w:lang w:eastAsia="ja-JP"/>
              </w:rPr>
              <w:t>in</w:t>
            </w:r>
            <w:r>
              <w:rPr>
                <w:noProof/>
              </w:rPr>
              <w:t xml:space="preserve"> </w:t>
            </w:r>
            <w:r w:rsidR="00F55AF6">
              <w:rPr>
                <w:rFonts w:hint="eastAsia"/>
                <w:noProof/>
                <w:lang w:eastAsia="ja-JP"/>
              </w:rPr>
              <w:t xml:space="preserve">Table </w:t>
            </w:r>
            <w:r w:rsidR="005B106E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</w:rPr>
              <w:t>14.1.3</w:t>
            </w:r>
            <w:r w:rsidR="00F55AF6">
              <w:rPr>
                <w:rFonts w:hint="eastAsia"/>
                <w:noProof/>
                <w:lang w:eastAsia="ja-JP"/>
              </w:rPr>
              <w:t>.2-3</w:t>
            </w:r>
            <w:r w:rsidR="00B96E98">
              <w:rPr>
                <w:rFonts w:hint="eastAsia"/>
                <w:noProof/>
                <w:lang w:eastAsia="ja-JP"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B96E98">
              <w:rPr>
                <w:rFonts w:hint="eastAsia"/>
                <w:noProof/>
                <w:lang w:eastAsia="ja-JP"/>
              </w:rPr>
              <w:t xml:space="preserve">Table </w:t>
            </w:r>
            <w:r w:rsidR="005B106E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</w:rPr>
              <w:t>14.1.4</w:t>
            </w:r>
            <w:r w:rsidR="00B96E98">
              <w:rPr>
                <w:rFonts w:hint="eastAsia"/>
                <w:noProof/>
                <w:lang w:eastAsia="ja-JP"/>
              </w:rPr>
              <w:t>.2-3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52FC2" w:rsidR="001E41F3" w:rsidRDefault="0063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TC’s test parameters will be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422F1" w14:textId="61458E8B" w:rsidR="001E41F3" w:rsidRDefault="00B96E98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A.14.1.3, A.14.1.4</w:t>
            </w:r>
          </w:p>
          <w:p w14:paraId="7C91FEE0" w14:textId="77777777" w:rsidR="00C14A0D" w:rsidRDefault="00C14A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7EBDFAC" w14:textId="77777777" w:rsidR="00C14A0D" w:rsidRPr="00FA258E" w:rsidRDefault="00C14A0D" w:rsidP="00C14A0D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7EF08C8B" w:rsidR="00C14A0D" w:rsidRDefault="00C14A0D" w:rsidP="00C14A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707CC2" w:rsidR="001E41F3" w:rsidRDefault="00F77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6EF29E" w:rsidR="001E41F3" w:rsidRDefault="00F77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F632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5C66">
              <w:rPr>
                <w:rFonts w:hint="eastAsia"/>
                <w:noProof/>
                <w:lang w:eastAsia="ja-JP"/>
              </w:rPr>
              <w:t>3</w:t>
            </w:r>
            <w:r w:rsidR="008644FE">
              <w:rPr>
                <w:rFonts w:hint="eastAsia"/>
                <w:noProof/>
                <w:lang w:eastAsia="ja-JP"/>
              </w:rPr>
              <w:t>8</w:t>
            </w:r>
            <w:r w:rsidR="00715C66">
              <w:rPr>
                <w:rFonts w:hint="eastAsia"/>
                <w:noProof/>
                <w:lang w:eastAsia="ja-JP"/>
              </w:rPr>
              <w:t>.5</w:t>
            </w:r>
            <w:r w:rsidR="00806C4D">
              <w:rPr>
                <w:rFonts w:hint="eastAsia"/>
                <w:noProof/>
                <w:lang w:eastAsia="ja-JP"/>
              </w:rPr>
              <w:t>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E96ED" w:rsidR="001E41F3" w:rsidRDefault="00F77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51705E" w:rsidR="001E41F3" w:rsidRDefault="001F42B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Associated previous</w:t>
            </w:r>
            <w:r w:rsidR="00B3615A">
              <w:rPr>
                <w:rFonts w:hint="eastAsia"/>
                <w:noProof/>
                <w:lang w:eastAsia="ja-JP"/>
              </w:rPr>
              <w:t>ly agreed</w:t>
            </w:r>
            <w:r>
              <w:rPr>
                <w:rFonts w:hint="eastAsia"/>
                <w:noProof/>
                <w:lang w:eastAsia="ja-JP"/>
              </w:rPr>
              <w:t xml:space="preserve"> CR : R4-2508367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1781C" w14:textId="4814DCDA" w:rsidR="00D231A6" w:rsidRDefault="00D231A6" w:rsidP="00D231A6">
      <w:pPr>
        <w:pStyle w:val="CRSeparator"/>
        <w:jc w:val="left"/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lastRenderedPageBreak/>
        <w:t>&lt;&lt;Unchanged sections skipped&gt;&gt;</w:t>
      </w:r>
    </w:p>
    <w:p w14:paraId="60EE233F" w14:textId="77777777" w:rsidR="005C11F7" w:rsidRDefault="005C11F7" w:rsidP="005C11F7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</w:t>
      </w:r>
      <w:r>
        <w:rPr>
          <w:rFonts w:ascii="Arial" w:hAnsi="Arial" w:cs="Arial" w:hint="eastAsia"/>
          <w:color w:val="FF0000"/>
          <w:sz w:val="30"/>
          <w:szCs w:val="30"/>
          <w:lang w:eastAsia="ja-JP"/>
        </w:rPr>
        <w:t>Start</w:t>
      </w:r>
      <w:r w:rsidRPr="001321DB">
        <w:rPr>
          <w:rFonts w:ascii="Arial" w:hAnsi="Arial" w:cs="Arial"/>
          <w:color w:val="FF0000"/>
          <w:sz w:val="30"/>
          <w:szCs w:val="30"/>
        </w:rPr>
        <w:t xml:space="preserve"> of change&gt;&gt;</w:t>
      </w:r>
    </w:p>
    <w:p w14:paraId="6363CCEE" w14:textId="77777777" w:rsidR="006C4BDE" w:rsidRPr="00A12A11" w:rsidRDefault="006C4BDE" w:rsidP="006C4BDE">
      <w:pPr>
        <w:pStyle w:val="4"/>
        <w:keepNext w:val="0"/>
        <w:keepLines w:val="0"/>
        <w:rPr>
          <w:lang w:eastAsia="zh-CN"/>
        </w:rPr>
      </w:pPr>
      <w:r w:rsidRPr="00A12A11">
        <w:rPr>
          <w:lang w:eastAsia="zh-CN"/>
        </w:rPr>
        <w:t>A.14.1.3</w:t>
      </w:r>
      <w:r w:rsidRPr="00A12A11">
        <w:rPr>
          <w:lang w:eastAsia="zh-CN"/>
        </w:rPr>
        <w:tab/>
        <w:t>Time-based measurement initiation to FR1 intra-frequency NR cell reselection</w:t>
      </w:r>
    </w:p>
    <w:p w14:paraId="06B9A2DA" w14:textId="77777777" w:rsidR="006C4BDE" w:rsidRPr="00A12A11" w:rsidRDefault="006C4BDE" w:rsidP="006C4BDE">
      <w:pPr>
        <w:pStyle w:val="5"/>
        <w:keepNext w:val="0"/>
        <w:keepLines w:val="0"/>
        <w:rPr>
          <w:lang w:eastAsia="zh-CN"/>
        </w:rPr>
      </w:pPr>
      <w:r w:rsidRPr="00A12A11">
        <w:rPr>
          <w:lang w:eastAsia="zh-CN"/>
        </w:rPr>
        <w:t>A.14.1.3.1</w:t>
      </w:r>
      <w:r w:rsidRPr="00A12A11">
        <w:rPr>
          <w:lang w:eastAsia="zh-CN"/>
        </w:rPr>
        <w:tab/>
        <w:t>Test Purpose and Environment</w:t>
      </w:r>
    </w:p>
    <w:p w14:paraId="1AA93740" w14:textId="77777777" w:rsidR="006C4BDE" w:rsidRPr="00A12A11" w:rsidRDefault="006C4BDE" w:rsidP="006C4BDE">
      <w:r w:rsidRPr="00A12A11">
        <w:t>This test is to verify the requirement for the intra frequency NR cell reselection requirements for satellite access specified in clause 4.2C.2.3.</w:t>
      </w:r>
    </w:p>
    <w:p w14:paraId="68B9529C" w14:textId="77777777" w:rsidR="006C4BDE" w:rsidRPr="00A12A11" w:rsidRDefault="006C4BDE" w:rsidP="006C4BDE">
      <w:pPr>
        <w:pStyle w:val="5"/>
        <w:keepNext w:val="0"/>
        <w:keepLines w:val="0"/>
        <w:rPr>
          <w:lang w:eastAsia="zh-CN"/>
        </w:rPr>
      </w:pPr>
      <w:r w:rsidRPr="00A12A11">
        <w:rPr>
          <w:lang w:eastAsia="zh-CN"/>
        </w:rPr>
        <w:t>A.14.1.3.2</w:t>
      </w:r>
      <w:r w:rsidRPr="00A12A11">
        <w:rPr>
          <w:lang w:eastAsia="zh-CN"/>
        </w:rPr>
        <w:tab/>
        <w:t>Test Parameters</w:t>
      </w:r>
    </w:p>
    <w:p w14:paraId="28A32C00" w14:textId="77777777" w:rsidR="006C4BDE" w:rsidRPr="00A12A11" w:rsidRDefault="006C4BDE" w:rsidP="006C4BDE">
      <w:pPr>
        <w:rPr>
          <w:rFonts w:cs="v4.2.0"/>
        </w:rPr>
      </w:pPr>
      <w:r w:rsidRPr="00A12A11">
        <w:rPr>
          <w:rFonts w:cs="v4.2.0"/>
        </w:rPr>
        <w:t xml:space="preserve">The test scenario comprises of 1 NR carrier and 2 cells as given in tables A.14.1.a3.2-1, A.14.1.a3.2-2 and A.14.1.a3.2-3. The test consists of </w:t>
      </w:r>
      <w:r w:rsidRPr="00A12A11">
        <w:rPr>
          <w:rFonts w:cs="v4.2.0"/>
          <w:lang w:eastAsia="zh-CN"/>
        </w:rPr>
        <w:t>two</w:t>
      </w:r>
      <w:r w:rsidRPr="00A12A11">
        <w:rPr>
          <w:rFonts w:cs="v4.2.0"/>
        </w:rPr>
        <w:t xml:space="preserve"> successive time periods, with time duration of T1</w:t>
      </w:r>
      <w:r w:rsidRPr="00A12A11">
        <w:rPr>
          <w:rFonts w:cs="v4.2.0"/>
          <w:lang w:eastAsia="zh-CN"/>
        </w:rPr>
        <w:t xml:space="preserve"> and T2,</w:t>
      </w:r>
      <w:r w:rsidRPr="00A12A11">
        <w:rPr>
          <w:rFonts w:cs="v4.2.0"/>
        </w:rPr>
        <w:t xml:space="preserve"> respectively. </w:t>
      </w:r>
      <w:r w:rsidRPr="00A12A11">
        <w:rPr>
          <w:rFonts w:cs="v4.2.0"/>
          <w:lang w:eastAsia="zh-CN"/>
        </w:rPr>
        <w:t>Only</w:t>
      </w:r>
      <w:r w:rsidRPr="00A12A11">
        <w:t xml:space="preserve"> Cell 1</w:t>
      </w:r>
      <w:r w:rsidRPr="00A12A11">
        <w:rPr>
          <w:lang w:eastAsia="zh-CN"/>
        </w:rPr>
        <w:t xml:space="preserve"> is</w:t>
      </w:r>
      <w:r w:rsidRPr="00A12A11"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</w:t>
      </w:r>
      <w:r w:rsidRPr="00A12A11">
        <w:t>. t-Service broadcasted in SIB19 of Cell 1 is set to the time point that is 36</w:t>
      </w:r>
      <w:r>
        <w:t xml:space="preserve"> s</w:t>
      </w:r>
      <w:r w:rsidRPr="00A12A11">
        <w:t xml:space="preserve"> after start of T2.</w:t>
      </w:r>
    </w:p>
    <w:p w14:paraId="16DBC31C" w14:textId="77777777" w:rsidR="006C4BDE" w:rsidRPr="00A12A11" w:rsidRDefault="006C4BDE" w:rsidP="006C4BDE">
      <w:pPr>
        <w:pStyle w:val="TH"/>
        <w:keepNext w:val="0"/>
        <w:keepLines w:val="0"/>
      </w:pPr>
      <w:r w:rsidRPr="00A12A11">
        <w:t>Table A.14.1.3.2-1: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6C4BDE" w:rsidRPr="007479E8" w14:paraId="23370E1C" w14:textId="77777777" w:rsidTr="0096518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CB1D" w14:textId="77777777" w:rsidR="006C4BDE" w:rsidRPr="007479E8" w:rsidRDefault="006C4BDE" w:rsidP="0096518E">
            <w:pPr>
              <w:pStyle w:val="TAH"/>
              <w:rPr>
                <w:lang w:eastAsia="zh-TW"/>
              </w:rPr>
            </w:pPr>
            <w:r w:rsidRPr="007479E8">
              <w:rPr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C505" w14:textId="77777777" w:rsidR="006C4BDE" w:rsidRPr="007479E8" w:rsidRDefault="006C4BDE" w:rsidP="0096518E">
            <w:pPr>
              <w:pStyle w:val="TAH"/>
              <w:rPr>
                <w:lang w:eastAsia="zh-TW"/>
              </w:rPr>
            </w:pPr>
            <w:r w:rsidRPr="007479E8">
              <w:rPr>
                <w:lang w:eastAsia="zh-TW"/>
              </w:rPr>
              <w:t>Description</w:t>
            </w:r>
          </w:p>
        </w:tc>
      </w:tr>
      <w:tr w:rsidR="006C4BDE" w:rsidRPr="007479E8" w14:paraId="3F78F3A1" w14:textId="77777777" w:rsidTr="0096518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11FB" w14:textId="77777777" w:rsidR="006C4BDE" w:rsidRPr="007479E8" w:rsidRDefault="006C4BDE" w:rsidP="0096518E">
            <w:pPr>
              <w:pStyle w:val="TAL"/>
              <w:rPr>
                <w:lang w:eastAsia="zh-TW"/>
              </w:rPr>
            </w:pPr>
            <w:r w:rsidRPr="007479E8">
              <w:rPr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7A70" w14:textId="77777777" w:rsidR="006C4BDE" w:rsidRPr="007479E8" w:rsidRDefault="006C4BDE" w:rsidP="0096518E">
            <w:pPr>
              <w:pStyle w:val="TAL"/>
              <w:rPr>
                <w:lang w:eastAsia="zh-TW"/>
              </w:rPr>
            </w:pPr>
            <w:r>
              <w:t>GSO</w:t>
            </w:r>
            <w:r w:rsidRPr="007479E8">
              <w:t xml:space="preserve">, NR </w:t>
            </w:r>
            <w:r w:rsidRPr="007479E8">
              <w:rPr>
                <w:lang w:eastAsia="zh-TW"/>
              </w:rPr>
              <w:t>FDD, SSB SCS 15 kHz, data SCS 15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kHz, BW 10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MHz</w:t>
            </w:r>
          </w:p>
        </w:tc>
      </w:tr>
      <w:tr w:rsidR="006C4BDE" w:rsidRPr="007479E8" w14:paraId="4A44B7CE" w14:textId="77777777" w:rsidTr="0096518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3245" w14:textId="77777777" w:rsidR="006C4BDE" w:rsidRPr="007479E8" w:rsidRDefault="006C4BDE" w:rsidP="0096518E">
            <w:pPr>
              <w:pStyle w:val="TAL"/>
            </w:pPr>
            <w: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3F2E" w14:textId="77777777" w:rsidR="006C4BDE" w:rsidRPr="007479E8" w:rsidRDefault="006C4BDE" w:rsidP="0096518E">
            <w:pPr>
              <w:pStyle w:val="TAL"/>
            </w:pPr>
            <w:r>
              <w:t>NGSO</w:t>
            </w:r>
            <w:r w:rsidRPr="007479E8">
              <w:t xml:space="preserve">, NR </w:t>
            </w:r>
            <w:r w:rsidRPr="007479E8">
              <w:rPr>
                <w:lang w:eastAsia="zh-TW"/>
              </w:rPr>
              <w:t>FDD, SSB SCS 15 kHz, data SCS 15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kHz, BW 10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MHz</w:t>
            </w:r>
          </w:p>
        </w:tc>
      </w:tr>
      <w:tr w:rsidR="006C4BDE" w:rsidRPr="007479E8" w14:paraId="09E0571D" w14:textId="77777777" w:rsidTr="0096518E">
        <w:trPr>
          <w:trHeight w:val="274"/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297C" w14:textId="77777777" w:rsidR="006C4BDE" w:rsidRPr="007479E8" w:rsidRDefault="006C4BDE" w:rsidP="0096518E">
            <w:pPr>
              <w:pStyle w:val="TAN"/>
            </w:pPr>
            <w:r w:rsidRPr="007479E8">
              <w:rPr>
                <w:lang w:eastAsia="zh-TW"/>
              </w:rPr>
              <w:t>Note:</w:t>
            </w:r>
            <w:r w:rsidRPr="007479E8">
              <w:rPr>
                <w:lang w:eastAsia="ko-KR"/>
              </w:rPr>
              <w:tab/>
            </w:r>
            <w:r w:rsidRPr="002B6532">
              <w:t>If UE supports both NGSO and GSO, the GSO-based test cases can be skipped if the UE passes NGSO-based test cases.</w:t>
            </w:r>
          </w:p>
        </w:tc>
      </w:tr>
    </w:tbl>
    <w:p w14:paraId="7E7A9792" w14:textId="77777777" w:rsidR="006C4BDE" w:rsidRPr="00A12A11" w:rsidRDefault="006C4BDE" w:rsidP="006C4BDE"/>
    <w:p w14:paraId="4015CA67" w14:textId="77777777" w:rsidR="006C4BDE" w:rsidRPr="00A12A11" w:rsidRDefault="006C4BDE" w:rsidP="006C4BDE">
      <w:pPr>
        <w:pStyle w:val="TH"/>
        <w:keepNext w:val="0"/>
        <w:keepLines w:val="0"/>
      </w:pPr>
      <w:r w:rsidRPr="00A12A11">
        <w:t>Table A.14.1.3.2-2: General test parameters for intra frequency NR cell re-selection test case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6"/>
        <w:gridCol w:w="2111"/>
        <w:gridCol w:w="832"/>
        <w:gridCol w:w="1333"/>
        <w:gridCol w:w="4167"/>
      </w:tblGrid>
      <w:tr w:rsidR="006C4BDE" w:rsidRPr="00A12A11" w14:paraId="4B5C27B8" w14:textId="77777777" w:rsidTr="0096518E">
        <w:trPr>
          <w:cantSplit/>
          <w:jc w:val="center"/>
        </w:trPr>
        <w:tc>
          <w:tcPr>
            <w:tcW w:w="1711" w:type="pct"/>
            <w:gridSpan w:val="2"/>
            <w:tcBorders>
              <w:bottom w:val="nil"/>
            </w:tcBorders>
          </w:tcPr>
          <w:p w14:paraId="1F02AFC1" w14:textId="77777777" w:rsidR="006C4BDE" w:rsidRPr="00A12A11" w:rsidRDefault="006C4BDE" w:rsidP="0096518E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432" w:type="pct"/>
            <w:tcBorders>
              <w:bottom w:val="nil"/>
            </w:tcBorders>
          </w:tcPr>
          <w:p w14:paraId="451D4CE4" w14:textId="77777777" w:rsidR="006C4BDE" w:rsidRPr="00A12A11" w:rsidRDefault="006C4BDE" w:rsidP="0096518E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692" w:type="pct"/>
            <w:vMerge w:val="restart"/>
          </w:tcPr>
          <w:p w14:paraId="101B8F23" w14:textId="77777777" w:rsidR="006C4BDE" w:rsidRPr="00A12A11" w:rsidRDefault="006C4BDE" w:rsidP="0096518E">
            <w:pPr>
              <w:pStyle w:val="TAH"/>
              <w:keepNext w:val="0"/>
              <w:keepLines w:val="0"/>
            </w:pPr>
            <w:r w:rsidRPr="00A12A11">
              <w:t>Value</w:t>
            </w:r>
          </w:p>
        </w:tc>
        <w:tc>
          <w:tcPr>
            <w:tcW w:w="2164" w:type="pct"/>
            <w:vMerge w:val="restart"/>
          </w:tcPr>
          <w:p w14:paraId="0C4EF00F" w14:textId="77777777" w:rsidR="006C4BDE" w:rsidRPr="00A12A11" w:rsidRDefault="006C4BDE" w:rsidP="0096518E">
            <w:pPr>
              <w:pStyle w:val="TAH"/>
              <w:keepNext w:val="0"/>
              <w:keepLines w:val="0"/>
            </w:pPr>
            <w:r w:rsidRPr="00A12A11">
              <w:t>Comment</w:t>
            </w:r>
          </w:p>
        </w:tc>
      </w:tr>
      <w:tr w:rsidR="006C4BDE" w:rsidRPr="00A12A11" w14:paraId="4EF5106E" w14:textId="77777777" w:rsidTr="0096518E">
        <w:trPr>
          <w:cantSplit/>
          <w:jc w:val="center"/>
        </w:trPr>
        <w:tc>
          <w:tcPr>
            <w:tcW w:w="1711" w:type="pct"/>
            <w:gridSpan w:val="2"/>
            <w:tcBorders>
              <w:top w:val="nil"/>
            </w:tcBorders>
          </w:tcPr>
          <w:p w14:paraId="296CA77F" w14:textId="77777777" w:rsidR="006C4BDE" w:rsidRPr="00A12A11" w:rsidRDefault="006C4BDE" w:rsidP="0096518E">
            <w:pPr>
              <w:pStyle w:val="TAH"/>
              <w:keepNext w:val="0"/>
              <w:keepLines w:val="0"/>
            </w:pPr>
          </w:p>
        </w:tc>
        <w:tc>
          <w:tcPr>
            <w:tcW w:w="432" w:type="pct"/>
            <w:tcBorders>
              <w:top w:val="nil"/>
            </w:tcBorders>
          </w:tcPr>
          <w:p w14:paraId="48626AF5" w14:textId="77777777" w:rsidR="006C4BDE" w:rsidRPr="00A12A11" w:rsidRDefault="006C4BDE" w:rsidP="0096518E">
            <w:pPr>
              <w:pStyle w:val="TAH"/>
              <w:keepNext w:val="0"/>
              <w:keepLines w:val="0"/>
            </w:pPr>
          </w:p>
        </w:tc>
        <w:tc>
          <w:tcPr>
            <w:tcW w:w="692" w:type="pct"/>
            <w:vMerge/>
          </w:tcPr>
          <w:p w14:paraId="02AE1F36" w14:textId="77777777" w:rsidR="006C4BDE" w:rsidRPr="00A12A11" w:rsidRDefault="006C4BDE" w:rsidP="0096518E">
            <w:pPr>
              <w:pStyle w:val="TAH"/>
              <w:keepNext w:val="0"/>
              <w:keepLines w:val="0"/>
            </w:pPr>
          </w:p>
        </w:tc>
        <w:tc>
          <w:tcPr>
            <w:tcW w:w="2164" w:type="pct"/>
            <w:vMerge/>
          </w:tcPr>
          <w:p w14:paraId="6CF004CD" w14:textId="77777777" w:rsidR="006C4BDE" w:rsidRPr="00A12A11" w:rsidRDefault="006C4BDE" w:rsidP="0096518E">
            <w:pPr>
              <w:pStyle w:val="TAH"/>
              <w:keepNext w:val="0"/>
              <w:keepLines w:val="0"/>
            </w:pPr>
          </w:p>
        </w:tc>
      </w:tr>
      <w:tr w:rsidR="006C4BDE" w:rsidRPr="00A12A11" w14:paraId="016B7A19" w14:textId="77777777" w:rsidTr="0096518E">
        <w:trPr>
          <w:cantSplit/>
          <w:jc w:val="center"/>
        </w:trPr>
        <w:tc>
          <w:tcPr>
            <w:tcW w:w="616" w:type="pct"/>
            <w:tcBorders>
              <w:bottom w:val="nil"/>
            </w:tcBorders>
          </w:tcPr>
          <w:p w14:paraId="2A84225B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Initial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1096" w:type="pct"/>
            <w:tcBorders>
              <w:bottom w:val="single" w:sz="4" w:space="0" w:color="auto"/>
            </w:tcBorders>
          </w:tcPr>
          <w:p w14:paraId="2A26C118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Active</w:t>
            </w:r>
            <w:r>
              <w:t xml:space="preserve"> </w:t>
            </w:r>
            <w:r w:rsidRPr="00A12A11">
              <w:t>cell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2BCA8CDD" w14:textId="77777777" w:rsidR="006C4BDE" w:rsidRPr="00A12A11" w:rsidRDefault="006C4BDE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148AB748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28A5F317" w14:textId="77777777" w:rsidR="006C4BDE" w:rsidRPr="00A12A11" w:rsidRDefault="006C4BDE" w:rsidP="0096518E">
            <w:pPr>
              <w:pStyle w:val="TAC"/>
              <w:keepNext w:val="0"/>
              <w:keepLines w:val="0"/>
            </w:pPr>
          </w:p>
        </w:tc>
      </w:tr>
      <w:tr w:rsidR="006C4BDE" w:rsidRPr="00A12A11" w14:paraId="6924E074" w14:textId="77777777" w:rsidTr="0096518E">
        <w:trPr>
          <w:cantSplit/>
          <w:jc w:val="center"/>
        </w:trPr>
        <w:tc>
          <w:tcPr>
            <w:tcW w:w="616" w:type="pct"/>
            <w:vMerge w:val="restart"/>
          </w:tcPr>
          <w:p w14:paraId="1337C22A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T2</w:t>
            </w:r>
            <w:r>
              <w:t xml:space="preserve"> </w:t>
            </w:r>
            <w:r w:rsidRPr="00A12A11">
              <w:t>end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1096" w:type="pct"/>
          </w:tcPr>
          <w:p w14:paraId="5D2077C2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Active</w:t>
            </w:r>
            <w:r>
              <w:t xml:space="preserve"> </w:t>
            </w:r>
            <w:r w:rsidRPr="00A12A11">
              <w:t>cell</w:t>
            </w:r>
          </w:p>
        </w:tc>
        <w:tc>
          <w:tcPr>
            <w:tcW w:w="432" w:type="pct"/>
          </w:tcPr>
          <w:p w14:paraId="419F4327" w14:textId="77777777" w:rsidR="006C4BDE" w:rsidRPr="00A12A11" w:rsidRDefault="006C4BDE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15E00018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4D7052CA" w14:textId="77777777" w:rsidR="006C4BDE" w:rsidRPr="00A12A11" w:rsidRDefault="006C4BDE" w:rsidP="0096518E">
            <w:pPr>
              <w:pStyle w:val="TAC"/>
              <w:keepNext w:val="0"/>
              <w:keepLines w:val="0"/>
            </w:pPr>
          </w:p>
        </w:tc>
      </w:tr>
      <w:tr w:rsidR="006C4BDE" w:rsidRPr="00A12A11" w14:paraId="440D4CBE" w14:textId="77777777" w:rsidTr="0096518E">
        <w:trPr>
          <w:cantSplit/>
          <w:jc w:val="center"/>
        </w:trPr>
        <w:tc>
          <w:tcPr>
            <w:tcW w:w="616" w:type="pct"/>
            <w:vMerge/>
          </w:tcPr>
          <w:p w14:paraId="46C3B083" w14:textId="77777777" w:rsidR="006C4BDE" w:rsidRPr="00A12A11" w:rsidRDefault="006C4BDE" w:rsidP="0096518E">
            <w:pPr>
              <w:pStyle w:val="TAL"/>
              <w:keepNext w:val="0"/>
              <w:keepLines w:val="0"/>
            </w:pPr>
          </w:p>
        </w:tc>
        <w:tc>
          <w:tcPr>
            <w:tcW w:w="1096" w:type="pct"/>
          </w:tcPr>
          <w:p w14:paraId="5C575A6B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Neighbour</w:t>
            </w:r>
            <w:r>
              <w:t xml:space="preserve"> </w:t>
            </w:r>
            <w:r w:rsidRPr="00A12A11">
              <w:t>cells</w:t>
            </w:r>
          </w:p>
        </w:tc>
        <w:tc>
          <w:tcPr>
            <w:tcW w:w="432" w:type="pct"/>
          </w:tcPr>
          <w:p w14:paraId="1E34A9FE" w14:textId="77777777" w:rsidR="006C4BDE" w:rsidRPr="00A12A11" w:rsidRDefault="006C4BDE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656A370F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36CF26B9" w14:textId="77777777" w:rsidR="006C4BDE" w:rsidRPr="00A12A11" w:rsidRDefault="006C4BDE" w:rsidP="0096518E">
            <w:pPr>
              <w:pStyle w:val="TAC"/>
              <w:keepNext w:val="0"/>
              <w:keepLines w:val="0"/>
            </w:pPr>
          </w:p>
        </w:tc>
      </w:tr>
      <w:tr w:rsidR="006C4BDE" w:rsidRPr="00A12A11" w14:paraId="0EEAC979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4D45DE14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rPr>
                <w:rFonts w:cs="v4.2.0"/>
                <w:bCs/>
              </w:rPr>
              <w:t>RF</w:t>
            </w:r>
            <w:r>
              <w:rPr>
                <w:rFonts w:cs="v4.2.0"/>
                <w:bCs/>
              </w:rPr>
              <w:t xml:space="preserve"> </w:t>
            </w:r>
            <w:r w:rsidRPr="00A12A11">
              <w:rPr>
                <w:rFonts w:cs="v4.2.0"/>
                <w:bCs/>
              </w:rPr>
              <w:t>Channel</w:t>
            </w:r>
            <w:r>
              <w:rPr>
                <w:rFonts w:cs="v4.2.0"/>
                <w:bCs/>
              </w:rPr>
              <w:t xml:space="preserve"> </w:t>
            </w:r>
            <w:r w:rsidRPr="00A12A11">
              <w:rPr>
                <w:rFonts w:cs="v4.2.0"/>
                <w:bCs/>
              </w:rPr>
              <w:t>Number</w:t>
            </w:r>
          </w:p>
        </w:tc>
        <w:tc>
          <w:tcPr>
            <w:tcW w:w="432" w:type="pct"/>
          </w:tcPr>
          <w:p w14:paraId="0C6582EE" w14:textId="77777777" w:rsidR="006C4BDE" w:rsidRPr="00A12A11" w:rsidRDefault="006C4BDE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2D5C99E3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  <w:bCs/>
              </w:rPr>
              <w:t>1</w:t>
            </w:r>
          </w:p>
        </w:tc>
        <w:tc>
          <w:tcPr>
            <w:tcW w:w="2164" w:type="pct"/>
          </w:tcPr>
          <w:p w14:paraId="5488607F" w14:textId="77777777" w:rsidR="006C4BDE" w:rsidRPr="00A12A11" w:rsidRDefault="006C4BDE" w:rsidP="0096518E">
            <w:pPr>
              <w:pStyle w:val="TAL"/>
              <w:keepNext w:val="0"/>
              <w:keepLines w:val="0"/>
            </w:pPr>
          </w:p>
        </w:tc>
      </w:tr>
      <w:tr w:rsidR="006C4BDE" w:rsidRPr="00A12A11" w14:paraId="2D03442C" w14:textId="77777777" w:rsidTr="0096518E">
        <w:trPr>
          <w:cantSplit/>
          <w:jc w:val="center"/>
        </w:trPr>
        <w:tc>
          <w:tcPr>
            <w:tcW w:w="1711" w:type="pct"/>
            <w:gridSpan w:val="2"/>
            <w:tcBorders>
              <w:bottom w:val="nil"/>
            </w:tcBorders>
          </w:tcPr>
          <w:p w14:paraId="603FD88F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Time</w:t>
            </w:r>
            <w:r>
              <w:t xml:space="preserve"> </w:t>
            </w:r>
            <w:r w:rsidRPr="00A12A11">
              <w:t>offset</w:t>
            </w:r>
            <w:r>
              <w:t xml:space="preserve"> </w:t>
            </w:r>
            <w:r w:rsidRPr="00A12A11">
              <w:t>between</w:t>
            </w:r>
            <w:r>
              <w:t xml:space="preserve"> </w:t>
            </w:r>
            <w:r w:rsidRPr="00A12A11">
              <w:t>cells</w:t>
            </w:r>
          </w:p>
        </w:tc>
        <w:tc>
          <w:tcPr>
            <w:tcW w:w="432" w:type="pct"/>
            <w:tcBorders>
              <w:bottom w:val="nil"/>
            </w:tcBorders>
          </w:tcPr>
          <w:p w14:paraId="0C63C93C" w14:textId="77777777" w:rsidR="006C4BDE" w:rsidRPr="00A12A11" w:rsidRDefault="006C4BDE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6B2BA9C2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3</w:t>
            </w:r>
            <w:r>
              <w:rPr>
                <w:rFonts w:cs="v4.2.0"/>
              </w:rPr>
              <w:t xml:space="preserve"> </w:t>
            </w:r>
            <w:proofErr w:type="spellStart"/>
            <w:r w:rsidRPr="00A12A11">
              <w:rPr>
                <w:rFonts w:cs="v4.2.0"/>
              </w:rPr>
              <w:t>ms</w:t>
            </w:r>
            <w:proofErr w:type="spellEnd"/>
          </w:p>
        </w:tc>
        <w:tc>
          <w:tcPr>
            <w:tcW w:w="2164" w:type="pct"/>
          </w:tcPr>
          <w:p w14:paraId="051C62B4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rPr>
                <w:rFonts w:cs="v4.2.0"/>
              </w:rPr>
              <w:t>Asynchronous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cells</w:t>
            </w:r>
          </w:p>
        </w:tc>
      </w:tr>
      <w:tr w:rsidR="006C4BDE" w:rsidRPr="00A12A11" w14:paraId="3A3899CA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715B08F9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Access</w:t>
            </w:r>
            <w:r>
              <w:t xml:space="preserve"> </w:t>
            </w:r>
            <w:r w:rsidRPr="00A12A11">
              <w:t>Barring</w:t>
            </w:r>
            <w:r>
              <w:t xml:space="preserve"> </w:t>
            </w:r>
            <w:r w:rsidRPr="00A12A11">
              <w:t>Information</w:t>
            </w:r>
          </w:p>
        </w:tc>
        <w:tc>
          <w:tcPr>
            <w:tcW w:w="432" w:type="pct"/>
          </w:tcPr>
          <w:p w14:paraId="4C74331D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-</w:t>
            </w:r>
          </w:p>
        </w:tc>
        <w:tc>
          <w:tcPr>
            <w:tcW w:w="692" w:type="pct"/>
          </w:tcPr>
          <w:p w14:paraId="20D9C6B7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Not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Sent</w:t>
            </w:r>
          </w:p>
        </w:tc>
        <w:tc>
          <w:tcPr>
            <w:tcW w:w="2164" w:type="pct"/>
          </w:tcPr>
          <w:p w14:paraId="5DA91286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rPr>
                <w:rFonts w:cs="v4.2.0"/>
              </w:rPr>
              <w:t>No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additional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delays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in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random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access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procedure.</w:t>
            </w:r>
          </w:p>
        </w:tc>
      </w:tr>
      <w:tr w:rsidR="006C4BDE" w:rsidRPr="00A12A11" w14:paraId="7CE73E97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28709E92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DRX</w:t>
            </w:r>
            <w:r>
              <w:t xml:space="preserve"> </w:t>
            </w:r>
            <w:r w:rsidRPr="00A12A11">
              <w:t>cycle</w:t>
            </w:r>
            <w:r>
              <w:t xml:space="preserve"> </w:t>
            </w:r>
            <w:r w:rsidRPr="00A12A11">
              <w:t>length</w:t>
            </w:r>
          </w:p>
        </w:tc>
        <w:tc>
          <w:tcPr>
            <w:tcW w:w="432" w:type="pct"/>
          </w:tcPr>
          <w:p w14:paraId="038005C2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t>s</w:t>
            </w:r>
          </w:p>
        </w:tc>
        <w:tc>
          <w:tcPr>
            <w:tcW w:w="692" w:type="pct"/>
          </w:tcPr>
          <w:p w14:paraId="61699839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t>1.28</w:t>
            </w:r>
          </w:p>
        </w:tc>
        <w:tc>
          <w:tcPr>
            <w:tcW w:w="2164" w:type="pct"/>
          </w:tcPr>
          <w:p w14:paraId="2B01BE1E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The</w:t>
            </w:r>
            <w:r>
              <w:t xml:space="preserve"> </w:t>
            </w:r>
            <w:r w:rsidRPr="00A12A11">
              <w:t>value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test.</w:t>
            </w:r>
          </w:p>
        </w:tc>
      </w:tr>
      <w:tr w:rsidR="006C4BDE" w:rsidRPr="00A12A11" w14:paraId="7A85A763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4E5921D0" w14:textId="77777777" w:rsidR="006C4BDE" w:rsidRPr="00A12A11" w:rsidRDefault="006C4BDE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PRACH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index</w:t>
            </w:r>
          </w:p>
        </w:tc>
        <w:tc>
          <w:tcPr>
            <w:tcW w:w="432" w:type="pct"/>
          </w:tcPr>
          <w:p w14:paraId="4C730540" w14:textId="77777777" w:rsidR="006C4BDE" w:rsidRPr="00A12A11" w:rsidRDefault="006C4BDE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739D362C" w14:textId="77777777" w:rsidR="006C4BDE" w:rsidRPr="00A12A11" w:rsidRDefault="006C4BDE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102</w:t>
            </w:r>
          </w:p>
        </w:tc>
        <w:tc>
          <w:tcPr>
            <w:tcW w:w="2164" w:type="pct"/>
          </w:tcPr>
          <w:p w14:paraId="71343296" w14:textId="77777777" w:rsidR="006C4BDE" w:rsidRPr="00A12A11" w:rsidRDefault="006C4BDE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detailed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38.211</w:t>
            </w:r>
            <w:r>
              <w:rPr>
                <w:lang w:eastAsia="zh-CN"/>
              </w:rPr>
              <w:t xml:space="preserve"> [6] </w:t>
            </w:r>
            <w:r w:rsidRPr="00A12A11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6.3.3.2</w:t>
            </w:r>
          </w:p>
        </w:tc>
      </w:tr>
      <w:tr w:rsidR="006C4BDE" w:rsidRPr="00A12A11" w14:paraId="39991FE4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74738DC1" w14:textId="77777777" w:rsidR="006C4BDE" w:rsidRPr="00A12A11" w:rsidRDefault="006C4BDE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A12A11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432" w:type="pct"/>
          </w:tcPr>
          <w:p w14:paraId="10120AA5" w14:textId="77777777" w:rsidR="006C4BDE" w:rsidRPr="00A12A11" w:rsidRDefault="006C4BDE" w:rsidP="0096518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692" w:type="pct"/>
          </w:tcPr>
          <w:p w14:paraId="1F2F1437" w14:textId="77777777" w:rsidR="006C4BDE" w:rsidRPr="00A12A11" w:rsidRDefault="006C4BDE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configured</w:t>
            </w:r>
          </w:p>
        </w:tc>
        <w:tc>
          <w:tcPr>
            <w:tcW w:w="2164" w:type="pct"/>
          </w:tcPr>
          <w:p w14:paraId="6C274544" w14:textId="77777777" w:rsidR="006C4BDE" w:rsidRPr="00A12A11" w:rsidRDefault="006C4BDE" w:rsidP="0096518E">
            <w:pPr>
              <w:pStyle w:val="TAL"/>
              <w:keepNext w:val="0"/>
              <w:keepLines w:val="0"/>
            </w:pPr>
          </w:p>
        </w:tc>
      </w:tr>
      <w:tr w:rsidR="006C4BDE" w:rsidRPr="00A12A11" w14:paraId="119A88C9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42692DBE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rPr>
                <w:lang w:eastAsia="zh-CN"/>
              </w:rPr>
              <w:t>T1</w:t>
            </w:r>
          </w:p>
        </w:tc>
        <w:tc>
          <w:tcPr>
            <w:tcW w:w="432" w:type="pct"/>
          </w:tcPr>
          <w:p w14:paraId="580CA98A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s</w:t>
            </w:r>
          </w:p>
        </w:tc>
        <w:tc>
          <w:tcPr>
            <w:tcW w:w="692" w:type="pct"/>
          </w:tcPr>
          <w:p w14:paraId="78D0F2F7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&gt;7</w:t>
            </w:r>
          </w:p>
        </w:tc>
        <w:tc>
          <w:tcPr>
            <w:tcW w:w="2164" w:type="pct"/>
          </w:tcPr>
          <w:p w14:paraId="0305D3C9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During</w:t>
            </w:r>
            <w:r>
              <w:t xml:space="preserve"> </w:t>
            </w:r>
            <w:r w:rsidRPr="00A12A11">
              <w:t>T1,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2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powered</w:t>
            </w:r>
            <w:r>
              <w:t xml:space="preserve"> </w:t>
            </w:r>
            <w:r w:rsidRPr="00A12A11">
              <w:t>off,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during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off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physical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identity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changed,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intention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ensure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2</w:t>
            </w:r>
            <w:r>
              <w:t xml:space="preserve"> </w:t>
            </w:r>
            <w:r w:rsidRPr="00A12A11">
              <w:t>has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detected</w:t>
            </w:r>
            <w:r>
              <w:t xml:space="preserve"> </w:t>
            </w:r>
            <w:r w:rsidRPr="00A12A11">
              <w:t>by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UE</w:t>
            </w:r>
            <w:r>
              <w:t xml:space="preserve"> </w:t>
            </w:r>
            <w:r w:rsidRPr="00A12A11">
              <w:t>prior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start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period</w:t>
            </w:r>
            <w:r>
              <w:t xml:space="preserve"> </w:t>
            </w:r>
            <w:r w:rsidRPr="00A12A11">
              <w:t>T2</w:t>
            </w:r>
          </w:p>
        </w:tc>
      </w:tr>
      <w:tr w:rsidR="006C4BDE" w:rsidRPr="00A12A11" w14:paraId="41067B70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707E346D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T</w:t>
            </w:r>
            <w:r w:rsidRPr="00A12A11">
              <w:rPr>
                <w:lang w:eastAsia="zh-CN"/>
              </w:rPr>
              <w:t>2</w:t>
            </w:r>
          </w:p>
        </w:tc>
        <w:tc>
          <w:tcPr>
            <w:tcW w:w="432" w:type="pct"/>
          </w:tcPr>
          <w:p w14:paraId="34AE2D4A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t>s</w:t>
            </w:r>
          </w:p>
        </w:tc>
        <w:tc>
          <w:tcPr>
            <w:tcW w:w="692" w:type="pct"/>
          </w:tcPr>
          <w:p w14:paraId="190C34BF" w14:textId="77777777" w:rsidR="006C4BDE" w:rsidRPr="00A12A11" w:rsidRDefault="006C4BDE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40</w:t>
            </w:r>
          </w:p>
          <w:p w14:paraId="04503418" w14:textId="77777777" w:rsidR="006C4BDE" w:rsidRPr="00A12A11" w:rsidRDefault="006C4BDE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(NOTE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1)</w:t>
            </w:r>
          </w:p>
        </w:tc>
        <w:tc>
          <w:tcPr>
            <w:tcW w:w="2164" w:type="pct"/>
          </w:tcPr>
          <w:p w14:paraId="13EB32BF" w14:textId="77777777" w:rsidR="006C4BDE" w:rsidRPr="00A12A11" w:rsidRDefault="006C4BDE" w:rsidP="0096518E">
            <w:pPr>
              <w:pStyle w:val="TAL"/>
              <w:keepNext w:val="0"/>
              <w:keepLines w:val="0"/>
            </w:pPr>
            <w:r w:rsidRPr="00A12A11">
              <w:t>T</w:t>
            </w:r>
            <w:r w:rsidRPr="00A12A11">
              <w:rPr>
                <w:lang w:eastAsia="zh-CN"/>
              </w:rPr>
              <w:t>2</w:t>
            </w:r>
            <w:r>
              <w:t xml:space="preserve"> </w:t>
            </w:r>
            <w:r w:rsidRPr="00A12A11">
              <w:t>needs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so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re-selection</w:t>
            </w:r>
            <w:r>
              <w:t xml:space="preserve"> </w:t>
            </w:r>
            <w:r w:rsidRPr="00A12A11">
              <w:t>reaction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taken</w:t>
            </w:r>
            <w:r>
              <w:t xml:space="preserve"> </w:t>
            </w:r>
            <w:r w:rsidRPr="00A12A11">
              <w:t>into</w:t>
            </w:r>
            <w:r>
              <w:t xml:space="preserve"> </w:t>
            </w:r>
            <w:r w:rsidRPr="00A12A11">
              <w:t>account.</w:t>
            </w:r>
          </w:p>
        </w:tc>
      </w:tr>
      <w:tr w:rsidR="006C4BDE" w:rsidRPr="00A12A11" w14:paraId="78C4E378" w14:textId="77777777" w:rsidTr="0096518E">
        <w:trPr>
          <w:cantSplit/>
          <w:jc w:val="center"/>
        </w:trPr>
        <w:tc>
          <w:tcPr>
            <w:tcW w:w="5000" w:type="pct"/>
            <w:gridSpan w:val="5"/>
          </w:tcPr>
          <w:p w14:paraId="30BA5E6A" w14:textId="77777777" w:rsidR="006C4BDE" w:rsidRPr="00A12A11" w:rsidRDefault="006C4BDE" w:rsidP="0096518E">
            <w:pPr>
              <w:pStyle w:val="TAN"/>
              <w:keepNext w:val="0"/>
              <w:keepLines w:val="0"/>
            </w:pPr>
            <w:r w:rsidRPr="00A12A11">
              <w:t>NOTE</w:t>
            </w:r>
            <w:r>
              <w:t xml:space="preserve"> </w:t>
            </w:r>
            <w:r w:rsidRPr="00A12A11">
              <w:t>1:</w:t>
            </w:r>
            <w:r>
              <w:tab/>
            </w:r>
            <w:r w:rsidRPr="00A12A11">
              <w:t>If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performed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NGSO</w:t>
            </w:r>
            <w:r>
              <w:t xml:space="preserve"> </w:t>
            </w:r>
            <w:r w:rsidRPr="00A12A11">
              <w:t>configuration,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scaling</w:t>
            </w:r>
            <w:r>
              <w:t xml:space="preserve"> </w:t>
            </w:r>
            <w:r w:rsidRPr="00A12A11">
              <w:t>factor</w:t>
            </w:r>
            <w:r>
              <w:t xml:space="preserve"> </w:t>
            </w:r>
            <w:proofErr w:type="spellStart"/>
            <w:r w:rsidRPr="00A12A11">
              <w:rPr>
                <w:rFonts w:cs="v4.2.0"/>
              </w:rPr>
              <w:t>K</w:t>
            </w:r>
            <w:r w:rsidRPr="00A12A11">
              <w:rPr>
                <w:rFonts w:cs="v4.2.0"/>
                <w:vertAlign w:val="subscript"/>
              </w:rPr>
              <w:t>multi_SMTC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clause</w:t>
            </w:r>
            <w:r>
              <w:t xml:space="preserve"> </w:t>
            </w:r>
            <w:r w:rsidRPr="00A12A11">
              <w:rPr>
                <w:lang w:eastAsia="zh-CN"/>
              </w:rPr>
              <w:t>4.2C.2.3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greater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according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capabilities,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time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T2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scaled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factor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allow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within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case.</w:t>
            </w:r>
          </w:p>
        </w:tc>
      </w:tr>
    </w:tbl>
    <w:p w14:paraId="34576011" w14:textId="77777777" w:rsidR="006C4BDE" w:rsidRPr="00A12A11" w:rsidRDefault="006C4BDE" w:rsidP="006C4BDE">
      <w:pPr>
        <w:rPr>
          <w:lang w:eastAsia="zh-CN"/>
        </w:rPr>
      </w:pPr>
    </w:p>
    <w:p w14:paraId="096A8F5A" w14:textId="77777777" w:rsidR="005C11F7" w:rsidRPr="00A12A11" w:rsidRDefault="005C11F7" w:rsidP="005C11F7">
      <w:pPr>
        <w:pStyle w:val="TH"/>
        <w:keepNext w:val="0"/>
        <w:keepLines w:val="0"/>
      </w:pPr>
      <w:r w:rsidRPr="00A12A11">
        <w:t>Table A.14.1.3.2-3: Cell specific test parameters for intra frequency NR cell re-selection test case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828"/>
        <w:gridCol w:w="1611"/>
        <w:gridCol w:w="1387"/>
        <w:gridCol w:w="1207"/>
        <w:gridCol w:w="1389"/>
        <w:gridCol w:w="1207"/>
      </w:tblGrid>
      <w:tr w:rsidR="005C11F7" w:rsidRPr="00A12A11" w14:paraId="76396008" w14:textId="77777777" w:rsidTr="00B92B36">
        <w:trPr>
          <w:cantSplit/>
          <w:tblHeader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80A1CBA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Parameter</w:t>
            </w:r>
          </w:p>
        </w:tc>
        <w:tc>
          <w:tcPr>
            <w:tcW w:w="837" w:type="pct"/>
            <w:tcBorders>
              <w:top w:val="single" w:sz="4" w:space="0" w:color="auto"/>
              <w:bottom w:val="nil"/>
            </w:tcBorders>
          </w:tcPr>
          <w:p w14:paraId="16FCEBC8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Unit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14:paraId="7FEE13D2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134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B7B5A05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5C11F7" w:rsidRPr="00A12A11" w14:paraId="7B1EF867" w14:textId="77777777" w:rsidTr="00B92B36">
        <w:trPr>
          <w:cantSplit/>
          <w:tblHeader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61A9B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AD75DFC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33D76CC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T1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8033951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T2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EBA9DA8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T1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83F2FF1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T2</w:t>
            </w:r>
          </w:p>
        </w:tc>
      </w:tr>
      <w:tr w:rsidR="005C11F7" w:rsidRPr="00A12A11" w14:paraId="766C233E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nil"/>
            </w:tcBorders>
          </w:tcPr>
          <w:p w14:paraId="6E2C8F09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hint="eastAsia"/>
                <w:lang w:eastAsia="zh-CN"/>
              </w:rPr>
              <w:t>S</w:t>
            </w:r>
            <w:r w:rsidRPr="00A12A11">
              <w:rPr>
                <w:lang w:eastAsia="zh-CN"/>
              </w:rPr>
              <w:t>atellite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information</w:t>
            </w:r>
          </w:p>
        </w:tc>
        <w:tc>
          <w:tcPr>
            <w:tcW w:w="837" w:type="pct"/>
            <w:tcBorders>
              <w:bottom w:val="nil"/>
            </w:tcBorders>
          </w:tcPr>
          <w:p w14:paraId="3E7843C8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26CD1EB5" w14:textId="77777777" w:rsidR="005C11F7" w:rsidRDefault="005C11F7" w:rsidP="00B92B36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S</w:t>
            </w:r>
            <w:r>
              <w:rPr>
                <w:rFonts w:cs="v4.2.0"/>
                <w:lang w:eastAsia="zh-CN"/>
              </w:rPr>
              <w:t xml:space="preserve">SC.1 for </w:t>
            </w:r>
            <w:r>
              <w:rPr>
                <w:rFonts w:cs="v4.2.0"/>
              </w:rPr>
              <w:t>Config 1</w:t>
            </w:r>
          </w:p>
          <w:p w14:paraId="261FD16F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SSC.2 for </w:t>
            </w:r>
            <w:r>
              <w:rPr>
                <w:rFonts w:cs="v4.2.0"/>
              </w:rPr>
              <w:t>Config 2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2DB25456" w14:textId="77777777" w:rsidR="005C11F7" w:rsidRDefault="005C11F7" w:rsidP="00B92B36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NSC.1 for </w:t>
            </w:r>
            <w:r>
              <w:rPr>
                <w:rFonts w:cs="v4.2.0"/>
              </w:rPr>
              <w:t>Config 1</w:t>
            </w:r>
            <w:r>
              <w:rPr>
                <w:rFonts w:cs="v4.2.0"/>
                <w:lang w:eastAsia="zh-CN"/>
              </w:rPr>
              <w:t>c</w:t>
            </w:r>
          </w:p>
          <w:p w14:paraId="2D5A25E2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NSC.2 for </w:t>
            </w:r>
            <w:r>
              <w:rPr>
                <w:rFonts w:cs="v4.2.0"/>
              </w:rPr>
              <w:t>Config 2</w:t>
            </w:r>
          </w:p>
        </w:tc>
      </w:tr>
      <w:tr w:rsidR="005C11F7" w:rsidRPr="00A12A11" w14:paraId="7A999BA1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nil"/>
            </w:tcBorders>
          </w:tcPr>
          <w:p w14:paraId="2D91010E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RMC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837" w:type="pct"/>
            <w:tcBorders>
              <w:bottom w:val="nil"/>
            </w:tcBorders>
          </w:tcPr>
          <w:p w14:paraId="2EE22F8F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364740A4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66879630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5C11F7" w:rsidRPr="00A12A11" w14:paraId="2F02F1E8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nil"/>
            </w:tcBorders>
          </w:tcPr>
          <w:p w14:paraId="71F47AC7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CORESET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837" w:type="pct"/>
            <w:tcBorders>
              <w:bottom w:val="nil"/>
            </w:tcBorders>
          </w:tcPr>
          <w:p w14:paraId="4B1717E8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4FFD039C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388059D4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5C11F7" w:rsidRPr="00A12A11" w14:paraId="0DA97F01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nil"/>
            </w:tcBorders>
          </w:tcPr>
          <w:p w14:paraId="1F072D98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lastRenderedPageBreak/>
              <w:t>Dedicated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CORESET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837" w:type="pct"/>
            <w:tcBorders>
              <w:bottom w:val="nil"/>
            </w:tcBorders>
          </w:tcPr>
          <w:p w14:paraId="716CF1AA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7B7FF19A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7664A20B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5C11F7" w:rsidRPr="00A12A11" w14:paraId="1356A0F6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3A79F858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t>OCNG</w:t>
            </w:r>
            <w:r>
              <w:t xml:space="preserve"> </w:t>
            </w:r>
            <w:r w:rsidRPr="00A12A11">
              <w:t>Pattern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74391D89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4E2EFB3E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t>OP.1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A.3.2.1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7B6957B4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t>OP.1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A.3.2.1</w:t>
            </w:r>
          </w:p>
        </w:tc>
      </w:tr>
      <w:tr w:rsidR="005C11F7" w:rsidRPr="00A12A11" w14:paraId="77691910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7D69A78C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Initial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594DB02D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146C942E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DLBWP.0.1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247D566B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DLBWP.0.1</w:t>
            </w:r>
          </w:p>
        </w:tc>
      </w:tr>
      <w:tr w:rsidR="005C11F7" w:rsidRPr="00A12A11" w14:paraId="36AA3D1E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15F384FC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Initial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A4168ED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7A631A78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ULBWP.0.1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46FB6DA5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ULBWP.0.1</w:t>
            </w:r>
          </w:p>
        </w:tc>
      </w:tr>
      <w:tr w:rsidR="005C11F7" w:rsidRPr="00A12A11" w14:paraId="50CF43D7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3BF76A23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1DAF8A12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7250A7B5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cs="v4.2.0"/>
                <w:bCs/>
                <w:lang w:eastAsia="zh-CN"/>
              </w:rPr>
              <w:t>SSB.1</w:t>
            </w:r>
            <w:r>
              <w:rPr>
                <w:rFonts w:cs="v4.2.0"/>
                <w:bCs/>
                <w:lang w:eastAsia="zh-CN"/>
              </w:rPr>
              <w:t xml:space="preserve"> </w:t>
            </w:r>
            <w:r w:rsidRPr="00A12A11">
              <w:rPr>
                <w:rFonts w:cs="v4.2.0"/>
                <w:bCs/>
                <w:lang w:eastAsia="zh-CN"/>
              </w:rPr>
              <w:t>FR1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1B3EBC6C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cs="v4.2.0"/>
                <w:bCs/>
                <w:lang w:eastAsia="zh-CN"/>
              </w:rPr>
              <w:t>SSB.1</w:t>
            </w:r>
            <w:r>
              <w:rPr>
                <w:rFonts w:cs="v4.2.0"/>
                <w:bCs/>
                <w:lang w:eastAsia="zh-CN"/>
              </w:rPr>
              <w:t xml:space="preserve"> </w:t>
            </w:r>
            <w:r w:rsidRPr="00A12A11">
              <w:rPr>
                <w:rFonts w:cs="v4.2.0"/>
                <w:bCs/>
                <w:lang w:eastAsia="zh-CN"/>
              </w:rPr>
              <w:t>FR1</w:t>
            </w:r>
          </w:p>
        </w:tc>
      </w:tr>
      <w:tr w:rsidR="005C11F7" w:rsidRPr="00A12A11" w14:paraId="09D18F31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3A6A6952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SMTC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1F573CF1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70C9AE55" w14:textId="0C642409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bCs/>
                <w:lang w:eastAsia="zh-CN"/>
              </w:rPr>
            </w:pPr>
            <w:r w:rsidRPr="002B6532">
              <w:rPr>
                <w:rFonts w:cs="v4.2.0"/>
                <w:bCs/>
                <w:lang w:eastAsia="zh-CN"/>
              </w:rPr>
              <w:t xml:space="preserve">#1: </w:t>
            </w:r>
            <w:r w:rsidRPr="002B6532">
              <w:rPr>
                <w:rFonts w:cs="v4.2.0" w:hint="eastAsia"/>
                <w:bCs/>
                <w:lang w:eastAsia="zh-CN"/>
              </w:rPr>
              <w:t>S</w:t>
            </w:r>
            <w:r w:rsidRPr="002B6532">
              <w:rPr>
                <w:rFonts w:cs="v4.2.0"/>
                <w:bCs/>
                <w:lang w:eastAsia="zh-CN"/>
              </w:rPr>
              <w:t>MTC.</w:t>
            </w:r>
            <w:r>
              <w:rPr>
                <w:rFonts w:cs="v4.2.0"/>
                <w:bCs/>
                <w:lang w:eastAsia="zh-CN"/>
              </w:rPr>
              <w:t>2</w:t>
            </w:r>
            <w:r w:rsidRPr="002B6532">
              <w:rPr>
                <w:rFonts w:cs="v4.2.0"/>
                <w:bCs/>
                <w:lang w:eastAsia="zh-CN"/>
              </w:rPr>
              <w:t xml:space="preserve"> </w:t>
            </w:r>
            <w:del w:id="1" w:author="Moyco, Jan Marvin" w:date="2026-01-14T16:32:00Z">
              <w:r w:rsidRPr="002B6532" w:rsidDel="00634FA1">
                <w:rPr>
                  <w:rFonts w:cs="v4.2.0"/>
                  <w:bCs/>
                  <w:lang w:eastAsia="zh-CN"/>
                </w:rPr>
                <w:delText>for Cell 1 and Cell 2</w:delText>
              </w:r>
            </w:del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0431E958" w14:textId="78C72756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bCs/>
                <w:lang w:eastAsia="zh-CN"/>
              </w:rPr>
            </w:pPr>
            <w:r w:rsidRPr="002B6532">
              <w:rPr>
                <w:rFonts w:cs="v4.2.0"/>
                <w:bCs/>
                <w:lang w:eastAsia="zh-CN"/>
              </w:rPr>
              <w:t xml:space="preserve">#1: </w:t>
            </w:r>
            <w:r w:rsidRPr="002B6532">
              <w:rPr>
                <w:rFonts w:cs="v4.2.0" w:hint="eastAsia"/>
                <w:bCs/>
                <w:lang w:eastAsia="zh-CN"/>
              </w:rPr>
              <w:t>S</w:t>
            </w:r>
            <w:r w:rsidRPr="002B6532">
              <w:rPr>
                <w:rFonts w:cs="v4.2.0"/>
                <w:bCs/>
                <w:lang w:eastAsia="zh-CN"/>
              </w:rPr>
              <w:t>MTC.</w:t>
            </w:r>
            <w:r>
              <w:rPr>
                <w:rFonts w:cs="v4.2.0"/>
                <w:bCs/>
                <w:lang w:eastAsia="zh-CN"/>
              </w:rPr>
              <w:t>6</w:t>
            </w:r>
            <w:r w:rsidRPr="002B6532">
              <w:rPr>
                <w:rFonts w:cs="v4.2.0"/>
                <w:bCs/>
                <w:lang w:eastAsia="zh-CN"/>
              </w:rPr>
              <w:t xml:space="preserve"> </w:t>
            </w:r>
            <w:del w:id="2" w:author="Moyco, Jan Marvin" w:date="2026-01-14T16:32:00Z">
              <w:r w:rsidRPr="002B6532" w:rsidDel="00634FA1">
                <w:rPr>
                  <w:rFonts w:cs="v4.2.0"/>
                  <w:bCs/>
                  <w:lang w:eastAsia="zh-CN"/>
                </w:rPr>
                <w:delText>for Cell 1 and Cell 2</w:delText>
              </w:r>
            </w:del>
          </w:p>
        </w:tc>
      </w:tr>
      <w:tr w:rsidR="005C11F7" w:rsidRPr="00A12A11" w14:paraId="77FA841F" w14:textId="77777777" w:rsidTr="00B92B36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476F0372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RLM-RS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08E4128C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30A82814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3E1648FA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</w:p>
        </w:tc>
      </w:tr>
      <w:tr w:rsidR="005C11F7" w:rsidRPr="00A12A11" w14:paraId="1522125A" w14:textId="77777777" w:rsidTr="00B92B36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60AB8947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Qrxlevmin</w:t>
            </w:r>
            <w:proofErr w:type="spellEnd"/>
          </w:p>
        </w:tc>
        <w:tc>
          <w:tcPr>
            <w:tcW w:w="837" w:type="pct"/>
            <w:tcBorders>
              <w:bottom w:val="nil"/>
            </w:tcBorders>
          </w:tcPr>
          <w:p w14:paraId="2FBE57EA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1347" w:type="pct"/>
            <w:gridSpan w:val="2"/>
          </w:tcPr>
          <w:p w14:paraId="343F6DCC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-130</w:t>
            </w:r>
          </w:p>
        </w:tc>
        <w:tc>
          <w:tcPr>
            <w:tcW w:w="1348" w:type="pct"/>
            <w:gridSpan w:val="2"/>
          </w:tcPr>
          <w:p w14:paraId="0063F106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-130</w:t>
            </w:r>
          </w:p>
        </w:tc>
      </w:tr>
      <w:tr w:rsidR="005C11F7" w:rsidRPr="00A12A11" w14:paraId="4046F83E" w14:textId="77777777" w:rsidTr="00B92B36">
        <w:trPr>
          <w:cantSplit/>
          <w:jc w:val="center"/>
        </w:trPr>
        <w:tc>
          <w:tcPr>
            <w:tcW w:w="1468" w:type="pct"/>
          </w:tcPr>
          <w:p w14:paraId="5726CFC0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Pcompensation</w:t>
            </w:r>
            <w:proofErr w:type="spellEnd"/>
          </w:p>
        </w:tc>
        <w:tc>
          <w:tcPr>
            <w:tcW w:w="837" w:type="pct"/>
          </w:tcPr>
          <w:p w14:paraId="06FCE4C8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347" w:type="pct"/>
            <w:gridSpan w:val="2"/>
          </w:tcPr>
          <w:p w14:paraId="2EE18527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348" w:type="pct"/>
            <w:gridSpan w:val="2"/>
          </w:tcPr>
          <w:p w14:paraId="1CBE015C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5C11F7" w:rsidRPr="00A12A11" w14:paraId="4DA143D3" w14:textId="77777777" w:rsidTr="00B92B36">
        <w:trPr>
          <w:cantSplit/>
          <w:jc w:val="center"/>
        </w:trPr>
        <w:tc>
          <w:tcPr>
            <w:tcW w:w="1468" w:type="pct"/>
          </w:tcPr>
          <w:p w14:paraId="7DAE49D9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Qhyst</w:t>
            </w:r>
            <w:r w:rsidRPr="00A12A11">
              <w:rPr>
                <w:vertAlign w:val="subscript"/>
              </w:rPr>
              <w:t>s</w:t>
            </w:r>
            <w:proofErr w:type="spellEnd"/>
          </w:p>
        </w:tc>
        <w:tc>
          <w:tcPr>
            <w:tcW w:w="837" w:type="pct"/>
          </w:tcPr>
          <w:p w14:paraId="2253F62E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347" w:type="pct"/>
            <w:gridSpan w:val="2"/>
          </w:tcPr>
          <w:p w14:paraId="0A180F5E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348" w:type="pct"/>
            <w:gridSpan w:val="2"/>
          </w:tcPr>
          <w:p w14:paraId="581235A8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5C11F7" w:rsidRPr="00A12A11" w14:paraId="5F732581" w14:textId="77777777" w:rsidTr="00B92B36">
        <w:trPr>
          <w:cantSplit/>
          <w:jc w:val="center"/>
        </w:trPr>
        <w:tc>
          <w:tcPr>
            <w:tcW w:w="1468" w:type="pct"/>
          </w:tcPr>
          <w:p w14:paraId="3EB3CEAB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Qoffset</w:t>
            </w:r>
            <w:r w:rsidRPr="00A12A11">
              <w:rPr>
                <w:vertAlign w:val="subscript"/>
              </w:rPr>
              <w:t>s</w:t>
            </w:r>
            <w:proofErr w:type="spellEnd"/>
            <w:r w:rsidRPr="00A12A11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A12A11">
              <w:rPr>
                <w:vertAlign w:val="subscript"/>
              </w:rPr>
              <w:t>n</w:t>
            </w:r>
          </w:p>
        </w:tc>
        <w:tc>
          <w:tcPr>
            <w:tcW w:w="837" w:type="pct"/>
          </w:tcPr>
          <w:p w14:paraId="130C47DF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347" w:type="pct"/>
            <w:gridSpan w:val="2"/>
          </w:tcPr>
          <w:p w14:paraId="592DF001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348" w:type="pct"/>
            <w:gridSpan w:val="2"/>
          </w:tcPr>
          <w:p w14:paraId="525D46D4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5C11F7" w:rsidRPr="00A12A11" w14:paraId="57F32C86" w14:textId="77777777" w:rsidTr="00B92B36">
        <w:trPr>
          <w:cantSplit/>
          <w:jc w:val="center"/>
        </w:trPr>
        <w:tc>
          <w:tcPr>
            <w:tcW w:w="1468" w:type="pct"/>
          </w:tcPr>
          <w:p w14:paraId="5F72B4AE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Cell_selection_and</w:t>
            </w:r>
            <w:proofErr w:type="spellEnd"/>
            <w:r w:rsidRPr="00A12A11">
              <w:t>_</w:t>
            </w:r>
          </w:p>
          <w:p w14:paraId="4E8A69DA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reselection_quality_measurement</w:t>
            </w:r>
            <w:proofErr w:type="spellEnd"/>
          </w:p>
        </w:tc>
        <w:tc>
          <w:tcPr>
            <w:tcW w:w="837" w:type="pct"/>
          </w:tcPr>
          <w:p w14:paraId="2F0BA697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</w:tcPr>
          <w:p w14:paraId="6D02B2E3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SS-RSRP</w:t>
            </w:r>
          </w:p>
        </w:tc>
        <w:tc>
          <w:tcPr>
            <w:tcW w:w="1348" w:type="pct"/>
            <w:gridSpan w:val="2"/>
          </w:tcPr>
          <w:p w14:paraId="1B95ABF9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SS-RSRP</w:t>
            </w:r>
          </w:p>
        </w:tc>
      </w:tr>
      <w:tr w:rsidR="005C11F7" w:rsidRPr="00A12A11" w14:paraId="5F00423E" w14:textId="77777777" w:rsidTr="00B92B36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26FFEBF2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620" w:dyaOrig="380" w14:anchorId="055B09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7.25pt" o:ole="" fillcolor="window">
                  <v:imagedata r:id="rId12" o:title=""/>
                </v:shape>
                <o:OLEObject Type="Embed" ProgID="Equation.3" ShapeID="_x0000_i1025" DrawAspect="Content" ObjectID="_1831198857" r:id="rId13"/>
              </w:object>
            </w:r>
          </w:p>
        </w:tc>
        <w:tc>
          <w:tcPr>
            <w:tcW w:w="837" w:type="pct"/>
            <w:tcBorders>
              <w:bottom w:val="nil"/>
            </w:tcBorders>
          </w:tcPr>
          <w:p w14:paraId="430B5F88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720" w:type="pct"/>
            <w:tcBorders>
              <w:bottom w:val="nil"/>
            </w:tcBorders>
          </w:tcPr>
          <w:p w14:paraId="265CBC39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16</w:t>
            </w:r>
          </w:p>
        </w:tc>
        <w:tc>
          <w:tcPr>
            <w:tcW w:w="627" w:type="pct"/>
            <w:tcBorders>
              <w:bottom w:val="nil"/>
            </w:tcBorders>
          </w:tcPr>
          <w:p w14:paraId="4EADAC0D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-3.11</w:t>
            </w:r>
          </w:p>
        </w:tc>
        <w:tc>
          <w:tcPr>
            <w:tcW w:w="721" w:type="pct"/>
            <w:tcBorders>
              <w:bottom w:val="nil"/>
            </w:tcBorders>
          </w:tcPr>
          <w:p w14:paraId="77AE444A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</w:p>
        </w:tc>
        <w:tc>
          <w:tcPr>
            <w:tcW w:w="627" w:type="pct"/>
            <w:tcBorders>
              <w:bottom w:val="nil"/>
            </w:tcBorders>
          </w:tcPr>
          <w:p w14:paraId="737EB55A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lang w:eastAsia="zh-CN"/>
              </w:rPr>
              <w:t>2.79</w:t>
            </w:r>
          </w:p>
        </w:tc>
      </w:tr>
      <w:tr w:rsidR="005C11F7" w:rsidRPr="00A12A11" w14:paraId="0BEB7D14" w14:textId="77777777" w:rsidTr="00B92B36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27FA2ACD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400" w:dyaOrig="360" w14:anchorId="109A6628">
                <v:shape id="_x0000_i1026" type="#_x0000_t75" style="width:18.75pt;height:18.75pt" o:ole="" fillcolor="window">
                  <v:imagedata r:id="rId14" o:title=""/>
                </v:shape>
                <o:OLEObject Type="Embed" ProgID="Equation.3" ShapeID="_x0000_i1026" DrawAspect="Content" ObjectID="_1831198858" r:id="rId15"/>
              </w:object>
            </w:r>
            <w:r>
              <w:t xml:space="preserve"> </w:t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837" w:type="pct"/>
            <w:tcBorders>
              <w:bottom w:val="nil"/>
            </w:tcBorders>
          </w:tcPr>
          <w:p w14:paraId="4348D1FD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2695" w:type="pct"/>
            <w:gridSpan w:val="4"/>
          </w:tcPr>
          <w:p w14:paraId="5BACB6BE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-98</w:t>
            </w:r>
          </w:p>
        </w:tc>
      </w:tr>
      <w:tr w:rsidR="005C11F7" w:rsidRPr="00A12A11" w14:paraId="107D7F46" w14:textId="77777777" w:rsidTr="00B92B36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642A2AE0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400" w:dyaOrig="360" w14:anchorId="0E4DD810">
                <v:shape id="_x0000_i1027" type="#_x0000_t75" style="width:18.75pt;height:18.75pt" o:ole="" fillcolor="window">
                  <v:imagedata r:id="rId14" o:title=""/>
                </v:shape>
                <o:OLEObject Type="Embed" ProgID="Equation.3" ShapeID="_x0000_i1027" DrawAspect="Content" ObjectID="_1831198859" r:id="rId16"/>
              </w:object>
            </w:r>
            <w:r>
              <w:t xml:space="preserve"> </w:t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837" w:type="pct"/>
            <w:tcBorders>
              <w:bottom w:val="nil"/>
            </w:tcBorders>
          </w:tcPr>
          <w:p w14:paraId="40BBBF92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dBm/15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kHz</w:t>
            </w:r>
          </w:p>
        </w:tc>
        <w:tc>
          <w:tcPr>
            <w:tcW w:w="2695" w:type="pct"/>
            <w:gridSpan w:val="4"/>
            <w:tcBorders>
              <w:bottom w:val="nil"/>
            </w:tcBorders>
          </w:tcPr>
          <w:p w14:paraId="7DB128F7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-98</w:t>
            </w:r>
          </w:p>
        </w:tc>
      </w:tr>
      <w:tr w:rsidR="005C11F7" w:rsidRPr="00A12A11" w14:paraId="19BBC152" w14:textId="77777777" w:rsidTr="00B92B36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39885781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800" w:dyaOrig="380" w14:anchorId="5B6694E2">
                <v:shape id="_x0000_i1028" type="#_x0000_t75" style="width:42pt;height:17.25pt" o:ole="" fillcolor="window">
                  <v:imagedata r:id="rId17" o:title=""/>
                </v:shape>
                <o:OLEObject Type="Embed" ProgID="Equation.3" ShapeID="_x0000_i1028" DrawAspect="Content" ObjectID="_1831198860" r:id="rId18"/>
              </w:object>
            </w:r>
          </w:p>
        </w:tc>
        <w:tc>
          <w:tcPr>
            <w:tcW w:w="837" w:type="pct"/>
            <w:tcBorders>
              <w:bottom w:val="nil"/>
            </w:tcBorders>
          </w:tcPr>
          <w:p w14:paraId="3E91B6BF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720" w:type="pct"/>
            <w:tcBorders>
              <w:bottom w:val="nil"/>
            </w:tcBorders>
          </w:tcPr>
          <w:p w14:paraId="771C90C7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16</w:t>
            </w:r>
          </w:p>
        </w:tc>
        <w:tc>
          <w:tcPr>
            <w:tcW w:w="627" w:type="pct"/>
            <w:tcBorders>
              <w:bottom w:val="nil"/>
            </w:tcBorders>
          </w:tcPr>
          <w:p w14:paraId="1DEB28DE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13</w:t>
            </w:r>
          </w:p>
        </w:tc>
        <w:tc>
          <w:tcPr>
            <w:tcW w:w="721" w:type="pct"/>
            <w:tcBorders>
              <w:bottom w:val="nil"/>
            </w:tcBorders>
          </w:tcPr>
          <w:p w14:paraId="618B88D0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</w:p>
        </w:tc>
        <w:tc>
          <w:tcPr>
            <w:tcW w:w="627" w:type="pct"/>
            <w:tcBorders>
              <w:bottom w:val="nil"/>
            </w:tcBorders>
          </w:tcPr>
          <w:p w14:paraId="410C8E4C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16</w:t>
            </w:r>
          </w:p>
        </w:tc>
      </w:tr>
      <w:tr w:rsidR="005C11F7" w:rsidRPr="00A12A11" w14:paraId="22E02BDB" w14:textId="77777777" w:rsidTr="00B92B36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52F413BF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t>SS-RSRP</w:t>
            </w:r>
            <w:r>
              <w:t xml:space="preserve"> 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837" w:type="pct"/>
            <w:tcBorders>
              <w:bottom w:val="nil"/>
            </w:tcBorders>
          </w:tcPr>
          <w:p w14:paraId="78A65FA0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720" w:type="pct"/>
          </w:tcPr>
          <w:p w14:paraId="21AF63C7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-82</w:t>
            </w:r>
          </w:p>
        </w:tc>
        <w:tc>
          <w:tcPr>
            <w:tcW w:w="627" w:type="pct"/>
          </w:tcPr>
          <w:p w14:paraId="60939D70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-85</w:t>
            </w:r>
          </w:p>
        </w:tc>
        <w:tc>
          <w:tcPr>
            <w:tcW w:w="721" w:type="pct"/>
          </w:tcPr>
          <w:p w14:paraId="1A0BAADB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  <w:r>
              <w:rPr>
                <w:rFonts w:cs="v4.2.0"/>
              </w:rPr>
              <w:t xml:space="preserve"> </w:t>
            </w:r>
          </w:p>
        </w:tc>
        <w:tc>
          <w:tcPr>
            <w:tcW w:w="627" w:type="pct"/>
          </w:tcPr>
          <w:p w14:paraId="4CA64CE1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-82</w:t>
            </w:r>
          </w:p>
        </w:tc>
      </w:tr>
      <w:tr w:rsidR="005C11F7" w:rsidRPr="00A12A11" w14:paraId="47C67825" w14:textId="77777777" w:rsidTr="00B92B36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0CFF3B6A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t>Io</w:t>
            </w:r>
          </w:p>
        </w:tc>
        <w:tc>
          <w:tcPr>
            <w:tcW w:w="837" w:type="pct"/>
          </w:tcPr>
          <w:p w14:paraId="36971698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dBm/9.36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MHz</w:t>
            </w:r>
          </w:p>
        </w:tc>
        <w:tc>
          <w:tcPr>
            <w:tcW w:w="720" w:type="pct"/>
          </w:tcPr>
          <w:p w14:paraId="5D4A8AD3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lang w:eastAsia="zh-CN"/>
              </w:rPr>
              <w:t>-53.94</w:t>
            </w:r>
          </w:p>
        </w:tc>
        <w:tc>
          <w:tcPr>
            <w:tcW w:w="627" w:type="pct"/>
          </w:tcPr>
          <w:p w14:paraId="0FBCB70B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lang w:eastAsia="zh-CN"/>
              </w:rPr>
              <w:t>-52.21</w:t>
            </w:r>
          </w:p>
        </w:tc>
        <w:tc>
          <w:tcPr>
            <w:tcW w:w="1348" w:type="pct"/>
            <w:gridSpan w:val="2"/>
            <w:tcBorders>
              <w:bottom w:val="nil"/>
            </w:tcBorders>
          </w:tcPr>
          <w:p w14:paraId="55C6D42C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Same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as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parameters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specified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Cell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columns</w:t>
            </w:r>
            <w:r w:rsidRPr="00A12A11" w:rsidDel="008234EA">
              <w:rPr>
                <w:rFonts w:cs="v4.2.0"/>
                <w:lang w:eastAsia="zh-CN"/>
              </w:rPr>
              <w:t>-</w:t>
            </w:r>
          </w:p>
        </w:tc>
      </w:tr>
      <w:tr w:rsidR="005C11F7" w:rsidRPr="00A12A11" w14:paraId="46F9E555" w14:textId="77777777" w:rsidTr="00B92B36">
        <w:trPr>
          <w:cantSplit/>
          <w:jc w:val="center"/>
        </w:trPr>
        <w:tc>
          <w:tcPr>
            <w:tcW w:w="1468" w:type="pct"/>
          </w:tcPr>
          <w:p w14:paraId="23FC0D51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Treselection</w:t>
            </w:r>
            <w:proofErr w:type="spellEnd"/>
          </w:p>
        </w:tc>
        <w:tc>
          <w:tcPr>
            <w:tcW w:w="837" w:type="pct"/>
          </w:tcPr>
          <w:p w14:paraId="1797A928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</w:t>
            </w:r>
          </w:p>
        </w:tc>
        <w:tc>
          <w:tcPr>
            <w:tcW w:w="720" w:type="pct"/>
          </w:tcPr>
          <w:p w14:paraId="30411702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627" w:type="pct"/>
          </w:tcPr>
          <w:p w14:paraId="4C1C7966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721" w:type="pct"/>
          </w:tcPr>
          <w:p w14:paraId="7B6A1771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627" w:type="pct"/>
          </w:tcPr>
          <w:p w14:paraId="30123EA4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5C11F7" w:rsidRPr="00A12A11" w14:paraId="026C2A8C" w14:textId="77777777" w:rsidTr="00B92B36">
        <w:trPr>
          <w:cantSplit/>
          <w:jc w:val="center"/>
        </w:trPr>
        <w:tc>
          <w:tcPr>
            <w:tcW w:w="1468" w:type="pct"/>
          </w:tcPr>
          <w:p w14:paraId="7BDFB9DA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SintrasearchP</w:t>
            </w:r>
            <w:proofErr w:type="spellEnd"/>
          </w:p>
        </w:tc>
        <w:tc>
          <w:tcPr>
            <w:tcW w:w="837" w:type="pct"/>
          </w:tcPr>
          <w:p w14:paraId="50E9E771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347" w:type="pct"/>
            <w:gridSpan w:val="2"/>
          </w:tcPr>
          <w:p w14:paraId="3860AEA5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40</w:t>
            </w:r>
          </w:p>
        </w:tc>
        <w:tc>
          <w:tcPr>
            <w:tcW w:w="1348" w:type="pct"/>
            <w:gridSpan w:val="2"/>
          </w:tcPr>
          <w:p w14:paraId="7018CC8D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40</w:t>
            </w:r>
          </w:p>
        </w:tc>
      </w:tr>
      <w:tr w:rsidR="005C11F7" w:rsidRPr="00A12A11" w14:paraId="43F3BB39" w14:textId="77777777" w:rsidTr="00B92B36">
        <w:trPr>
          <w:cantSplit/>
          <w:jc w:val="center"/>
        </w:trPr>
        <w:tc>
          <w:tcPr>
            <w:tcW w:w="1468" w:type="pct"/>
          </w:tcPr>
          <w:p w14:paraId="0AA8F0F0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t>Propagation</w:t>
            </w:r>
            <w:r>
              <w:t xml:space="preserve"> </w:t>
            </w:r>
            <w:r w:rsidRPr="00A12A11">
              <w:t>Condition</w:t>
            </w:r>
            <w:r>
              <w:t xml:space="preserve"> </w:t>
            </w:r>
          </w:p>
        </w:tc>
        <w:tc>
          <w:tcPr>
            <w:tcW w:w="837" w:type="pct"/>
          </w:tcPr>
          <w:p w14:paraId="0E2FE3E3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2695" w:type="pct"/>
            <w:gridSpan w:val="4"/>
          </w:tcPr>
          <w:p w14:paraId="5E462484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AWGN</w:t>
            </w:r>
          </w:p>
        </w:tc>
      </w:tr>
    </w:tbl>
    <w:p w14:paraId="47222E67" w14:textId="77777777" w:rsidR="005C11F7" w:rsidRPr="00CE4669" w:rsidRDefault="005C11F7" w:rsidP="00907550">
      <w:pPr>
        <w:pStyle w:val="CRSeparator"/>
      </w:pPr>
    </w:p>
    <w:p w14:paraId="4701B83F" w14:textId="77777777" w:rsidR="002F3AE8" w:rsidRPr="00FC7BD4" w:rsidRDefault="002F3AE8" w:rsidP="002F3AE8">
      <w:pPr>
        <w:rPr>
          <w:rFonts w:ascii="Arial" w:hAnsi="Arial" w:cs="Arial"/>
          <w:color w:val="FF0000"/>
          <w:sz w:val="30"/>
          <w:szCs w:val="30"/>
        </w:rPr>
      </w:pPr>
    </w:p>
    <w:p w14:paraId="28061BFC" w14:textId="77777777" w:rsidR="002F3AE8" w:rsidRPr="00F1396E" w:rsidRDefault="002F3AE8" w:rsidP="002F3AE8">
      <w:pPr>
        <w:rPr>
          <w:rFonts w:ascii="Arial" w:eastAsiaTheme="minorEastAsia" w:hAnsi="Arial" w:cs="Arial"/>
          <w:color w:val="FF0000"/>
          <w:sz w:val="28"/>
          <w:szCs w:val="28"/>
        </w:rPr>
      </w:pPr>
      <w:r w:rsidRPr="00F1396E">
        <w:rPr>
          <w:rFonts w:ascii="Arial" w:eastAsiaTheme="minorEastAsia" w:hAnsi="Arial" w:cs="Arial"/>
          <w:color w:val="FF0000"/>
          <w:sz w:val="28"/>
          <w:szCs w:val="28"/>
        </w:rPr>
        <w:t>&lt;&lt;End of change &gt;&gt;</w:t>
      </w:r>
    </w:p>
    <w:p w14:paraId="603AAA36" w14:textId="77777777" w:rsidR="005C11F7" w:rsidRDefault="005C11F7" w:rsidP="005C11F7">
      <w:pPr>
        <w:pStyle w:val="CRSeparator"/>
        <w:jc w:val="left"/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3BA49ADE" w14:textId="77777777" w:rsidR="00065A1A" w:rsidRDefault="00065A1A" w:rsidP="00065A1A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</w:t>
      </w:r>
      <w:r>
        <w:rPr>
          <w:rFonts w:ascii="Arial" w:hAnsi="Arial" w:cs="Arial" w:hint="eastAsia"/>
          <w:color w:val="FF0000"/>
          <w:sz w:val="30"/>
          <w:szCs w:val="30"/>
          <w:lang w:eastAsia="ja-JP"/>
        </w:rPr>
        <w:t>Start</w:t>
      </w:r>
      <w:r w:rsidRPr="001321DB">
        <w:rPr>
          <w:rFonts w:ascii="Arial" w:hAnsi="Arial" w:cs="Arial"/>
          <w:color w:val="FF0000"/>
          <w:sz w:val="30"/>
          <w:szCs w:val="30"/>
        </w:rPr>
        <w:t xml:space="preserve"> of change&gt;&gt;</w:t>
      </w:r>
    </w:p>
    <w:p w14:paraId="02CDD7F0" w14:textId="77777777" w:rsidR="00C714EC" w:rsidRPr="00A12A11" w:rsidRDefault="00C714EC" w:rsidP="00C714EC">
      <w:pPr>
        <w:pStyle w:val="4"/>
        <w:keepNext w:val="0"/>
        <w:keepLines w:val="0"/>
        <w:ind w:left="0" w:firstLine="0"/>
        <w:rPr>
          <w:lang w:eastAsia="zh-CN"/>
        </w:rPr>
      </w:pPr>
      <w:r w:rsidRPr="00A12A11">
        <w:rPr>
          <w:lang w:eastAsia="zh-CN"/>
        </w:rPr>
        <w:t>A.14.1.4</w:t>
      </w:r>
      <w:r w:rsidRPr="00A12A11">
        <w:rPr>
          <w:lang w:eastAsia="zh-CN"/>
        </w:rPr>
        <w:tab/>
        <w:t>Location-based measurement initiation to FR1 intra-frequency NR cell reselection</w:t>
      </w:r>
    </w:p>
    <w:p w14:paraId="2DE1D5ED" w14:textId="77777777" w:rsidR="00C714EC" w:rsidRPr="00A12A11" w:rsidRDefault="00C714EC" w:rsidP="00C714EC">
      <w:pPr>
        <w:pStyle w:val="5"/>
        <w:keepNext w:val="0"/>
        <w:keepLines w:val="0"/>
        <w:rPr>
          <w:lang w:eastAsia="zh-CN"/>
        </w:rPr>
      </w:pPr>
      <w:r w:rsidRPr="00A12A11">
        <w:rPr>
          <w:lang w:eastAsia="zh-CN"/>
        </w:rPr>
        <w:t>A.14.1.4.1</w:t>
      </w:r>
      <w:r w:rsidRPr="00A12A11">
        <w:rPr>
          <w:lang w:eastAsia="zh-CN"/>
        </w:rPr>
        <w:tab/>
        <w:t>Test Purpose and Environment</w:t>
      </w:r>
    </w:p>
    <w:p w14:paraId="4BD8A05E" w14:textId="77777777" w:rsidR="00C714EC" w:rsidRPr="00A12A11" w:rsidRDefault="00C714EC" w:rsidP="00C714EC">
      <w:r w:rsidRPr="00A12A11">
        <w:t>This test is to verify the requirement for the intra frequency NR cell reselection requirements for satellite access specified in clause 4.2C.2.3.</w:t>
      </w:r>
    </w:p>
    <w:p w14:paraId="508D1AA0" w14:textId="77777777" w:rsidR="00C714EC" w:rsidRPr="00A12A11" w:rsidRDefault="00C714EC" w:rsidP="00C714EC">
      <w:pPr>
        <w:pStyle w:val="5"/>
        <w:keepLines w:val="0"/>
        <w:rPr>
          <w:lang w:eastAsia="zh-CN"/>
        </w:rPr>
      </w:pPr>
      <w:r w:rsidRPr="00A12A11">
        <w:rPr>
          <w:lang w:eastAsia="zh-CN"/>
        </w:rPr>
        <w:t>A.14.1.4.2</w:t>
      </w:r>
      <w:r w:rsidRPr="00A12A11">
        <w:rPr>
          <w:lang w:eastAsia="zh-CN"/>
        </w:rPr>
        <w:tab/>
        <w:t>Test Parameters</w:t>
      </w:r>
    </w:p>
    <w:p w14:paraId="50435C38" w14:textId="77777777" w:rsidR="00C714EC" w:rsidRPr="00A12A11" w:rsidRDefault="00C714EC" w:rsidP="00C714EC">
      <w:r w:rsidRPr="00A12A11">
        <w:rPr>
          <w:rFonts w:cs="v4.2.0"/>
        </w:rPr>
        <w:t xml:space="preserve">The test scenario comprises of 1 NR carrier and 2 cells as given in tables A.14.1.a4.2-1, A.14.1.a4.2-2 and A.14.1.a4.2-3. The test consists of </w:t>
      </w:r>
      <w:r w:rsidRPr="00A12A11">
        <w:rPr>
          <w:rFonts w:cs="v4.2.0"/>
          <w:lang w:eastAsia="zh-CN"/>
        </w:rPr>
        <w:t>two</w:t>
      </w:r>
      <w:r w:rsidRPr="00A12A11">
        <w:rPr>
          <w:rFonts w:cs="v4.2.0"/>
        </w:rPr>
        <w:t xml:space="preserve"> successive time periods, with time duration of T1</w:t>
      </w:r>
      <w:r w:rsidRPr="00A12A11">
        <w:rPr>
          <w:rFonts w:cs="v4.2.0"/>
          <w:lang w:eastAsia="zh-CN"/>
        </w:rPr>
        <w:t xml:space="preserve"> and T2,</w:t>
      </w:r>
      <w:r w:rsidRPr="00A12A11">
        <w:rPr>
          <w:rFonts w:cs="v4.2.0"/>
        </w:rPr>
        <w:t xml:space="preserve"> respectively. </w:t>
      </w:r>
      <w:r w:rsidRPr="00A12A11">
        <w:rPr>
          <w:rFonts w:cs="v4.2.0"/>
          <w:lang w:eastAsia="zh-CN"/>
        </w:rPr>
        <w:t>Only</w:t>
      </w:r>
      <w:r w:rsidRPr="00A12A11">
        <w:t xml:space="preserve"> Cell 1</w:t>
      </w:r>
      <w:r w:rsidRPr="00A12A11">
        <w:rPr>
          <w:lang w:eastAsia="zh-CN"/>
        </w:rPr>
        <w:t xml:space="preserve"> is</w:t>
      </w:r>
      <w:r w:rsidRPr="00A12A11"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</w:t>
      </w:r>
      <w:r w:rsidRPr="00A12A11">
        <w:t xml:space="preserve">. </w:t>
      </w:r>
    </w:p>
    <w:p w14:paraId="43359FFE" w14:textId="77777777" w:rsidR="00C714EC" w:rsidRPr="00A12A11" w:rsidRDefault="00C714EC" w:rsidP="00C714EC">
      <w:pPr>
        <w:rPr>
          <w:rFonts w:cs="v4.2.0"/>
        </w:rPr>
      </w:pPr>
      <w:r w:rsidRPr="00A12A11">
        <w:t>At 4</w:t>
      </w:r>
      <w:r>
        <w:t xml:space="preserve"> s</w:t>
      </w:r>
      <w:r w:rsidRPr="00A12A11">
        <w:t xml:space="preserve"> after the start of T2, the UE location is changed such that the distance to the reference location broadcasted in SIB19 of Cell 1 is exceeded by the configured value in </w:t>
      </w:r>
      <w:proofErr w:type="spellStart"/>
      <w:r w:rsidRPr="00A12A11">
        <w:rPr>
          <w:i/>
        </w:rPr>
        <w:t>distanceThresh</w:t>
      </w:r>
      <w:proofErr w:type="spellEnd"/>
      <w:r w:rsidRPr="00A12A11">
        <w:t xml:space="preserve"> plus 50m.</w:t>
      </w:r>
    </w:p>
    <w:p w14:paraId="7B47B055" w14:textId="77777777" w:rsidR="00C714EC" w:rsidRPr="00A12A11" w:rsidRDefault="00C714EC" w:rsidP="00C714EC">
      <w:pPr>
        <w:pStyle w:val="TH"/>
        <w:keepNext w:val="0"/>
        <w:keepLines w:val="0"/>
      </w:pPr>
      <w:r w:rsidRPr="00A12A11">
        <w:t>Table A.14.1.4.2-1: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C714EC" w:rsidRPr="007479E8" w14:paraId="568D9DC1" w14:textId="77777777" w:rsidTr="0096518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9DA6" w14:textId="77777777" w:rsidR="00C714EC" w:rsidRPr="007479E8" w:rsidRDefault="00C714EC" w:rsidP="0096518E">
            <w:pPr>
              <w:pStyle w:val="TAH"/>
              <w:rPr>
                <w:lang w:eastAsia="zh-TW"/>
              </w:rPr>
            </w:pPr>
            <w:r w:rsidRPr="007479E8">
              <w:rPr>
                <w:lang w:eastAsia="zh-TW"/>
              </w:rPr>
              <w:lastRenderedPageBreak/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AB04" w14:textId="77777777" w:rsidR="00C714EC" w:rsidRPr="007479E8" w:rsidRDefault="00C714EC" w:rsidP="0096518E">
            <w:pPr>
              <w:pStyle w:val="TAH"/>
              <w:rPr>
                <w:lang w:eastAsia="zh-TW"/>
              </w:rPr>
            </w:pPr>
            <w:r w:rsidRPr="007479E8">
              <w:rPr>
                <w:lang w:eastAsia="zh-TW"/>
              </w:rPr>
              <w:t>Description</w:t>
            </w:r>
          </w:p>
        </w:tc>
      </w:tr>
      <w:tr w:rsidR="00C714EC" w:rsidRPr="007479E8" w14:paraId="31A89E17" w14:textId="77777777" w:rsidTr="0096518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E522" w14:textId="77777777" w:rsidR="00C714EC" w:rsidRPr="007479E8" w:rsidRDefault="00C714EC" w:rsidP="0096518E">
            <w:pPr>
              <w:pStyle w:val="TAL"/>
              <w:rPr>
                <w:lang w:eastAsia="zh-TW"/>
              </w:rPr>
            </w:pPr>
            <w:r w:rsidRPr="007479E8">
              <w:rPr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1208" w14:textId="77777777" w:rsidR="00C714EC" w:rsidRPr="007479E8" w:rsidRDefault="00C714EC" w:rsidP="0096518E">
            <w:pPr>
              <w:pStyle w:val="TAL"/>
              <w:rPr>
                <w:lang w:eastAsia="zh-TW"/>
              </w:rPr>
            </w:pPr>
            <w:r>
              <w:t>GSO</w:t>
            </w:r>
            <w:r w:rsidRPr="007479E8">
              <w:t xml:space="preserve">, NR </w:t>
            </w:r>
            <w:r w:rsidRPr="007479E8">
              <w:rPr>
                <w:lang w:eastAsia="zh-TW"/>
              </w:rPr>
              <w:t>FDD, SSB SCS 15 kHz, data SCS 15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kHz, BW 10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MHz</w:t>
            </w:r>
          </w:p>
        </w:tc>
      </w:tr>
      <w:tr w:rsidR="00C714EC" w:rsidRPr="007479E8" w14:paraId="7AE11933" w14:textId="77777777" w:rsidTr="0096518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A263" w14:textId="77777777" w:rsidR="00C714EC" w:rsidRPr="007479E8" w:rsidRDefault="00C714EC" w:rsidP="0096518E">
            <w:pPr>
              <w:pStyle w:val="TAL"/>
            </w:pPr>
            <w: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7520" w14:textId="77777777" w:rsidR="00C714EC" w:rsidRPr="007479E8" w:rsidRDefault="00C714EC" w:rsidP="0096518E">
            <w:pPr>
              <w:pStyle w:val="TAL"/>
            </w:pPr>
            <w:r>
              <w:t>NGSO</w:t>
            </w:r>
            <w:r w:rsidRPr="007479E8">
              <w:t xml:space="preserve">, NR </w:t>
            </w:r>
            <w:r w:rsidRPr="007479E8">
              <w:rPr>
                <w:lang w:eastAsia="zh-TW"/>
              </w:rPr>
              <w:t>FDD, SSB SCS 15 kHz, data SCS 15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kHz, BW 10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MHz</w:t>
            </w:r>
          </w:p>
        </w:tc>
      </w:tr>
      <w:tr w:rsidR="00C714EC" w:rsidRPr="007479E8" w14:paraId="511B64BC" w14:textId="77777777" w:rsidTr="0096518E">
        <w:trPr>
          <w:trHeight w:val="274"/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ABCB" w14:textId="77777777" w:rsidR="00C714EC" w:rsidRPr="007479E8" w:rsidRDefault="00C714EC" w:rsidP="0096518E">
            <w:pPr>
              <w:pStyle w:val="TAN"/>
            </w:pPr>
            <w:r w:rsidRPr="007479E8">
              <w:rPr>
                <w:lang w:eastAsia="zh-TW"/>
              </w:rPr>
              <w:t>Note:</w:t>
            </w:r>
            <w:r w:rsidRPr="007479E8">
              <w:rPr>
                <w:lang w:eastAsia="ko-KR"/>
              </w:rPr>
              <w:tab/>
            </w:r>
            <w:r w:rsidRPr="002B6532">
              <w:t>If UE supports both NGSO and GSO, the GSO-based test cases can be skipped if the UE passes NGSO-based test cases.</w:t>
            </w:r>
          </w:p>
        </w:tc>
      </w:tr>
    </w:tbl>
    <w:p w14:paraId="22F45FE8" w14:textId="77777777" w:rsidR="00C714EC" w:rsidRPr="00A12A11" w:rsidRDefault="00C714EC" w:rsidP="00C714EC"/>
    <w:p w14:paraId="1410186E" w14:textId="77777777" w:rsidR="00C714EC" w:rsidRPr="00A12A11" w:rsidRDefault="00C714EC" w:rsidP="00C714EC">
      <w:pPr>
        <w:pStyle w:val="TH"/>
        <w:keepNext w:val="0"/>
        <w:keepLines w:val="0"/>
      </w:pPr>
      <w:r w:rsidRPr="00A12A11">
        <w:t>Table A.14.1.4.2-2: General test parameters for intra frequency NR cell re-selection test case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6"/>
        <w:gridCol w:w="2111"/>
        <w:gridCol w:w="832"/>
        <w:gridCol w:w="1333"/>
        <w:gridCol w:w="4167"/>
      </w:tblGrid>
      <w:tr w:rsidR="00C714EC" w:rsidRPr="00A12A11" w14:paraId="5C59118E" w14:textId="77777777" w:rsidTr="0096518E">
        <w:trPr>
          <w:cantSplit/>
          <w:tblHeader/>
          <w:jc w:val="center"/>
        </w:trPr>
        <w:tc>
          <w:tcPr>
            <w:tcW w:w="1711" w:type="pct"/>
            <w:gridSpan w:val="2"/>
            <w:tcBorders>
              <w:bottom w:val="nil"/>
            </w:tcBorders>
          </w:tcPr>
          <w:p w14:paraId="488602EF" w14:textId="77777777" w:rsidR="00C714EC" w:rsidRPr="00A12A11" w:rsidRDefault="00C714EC" w:rsidP="0096518E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432" w:type="pct"/>
            <w:tcBorders>
              <w:bottom w:val="nil"/>
            </w:tcBorders>
          </w:tcPr>
          <w:p w14:paraId="582B75E5" w14:textId="77777777" w:rsidR="00C714EC" w:rsidRPr="00A12A11" w:rsidRDefault="00C714EC" w:rsidP="0096518E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692" w:type="pct"/>
            <w:vMerge w:val="restart"/>
          </w:tcPr>
          <w:p w14:paraId="1656C1B0" w14:textId="77777777" w:rsidR="00C714EC" w:rsidRPr="00A12A11" w:rsidRDefault="00C714EC" w:rsidP="0096518E">
            <w:pPr>
              <w:pStyle w:val="TAH"/>
              <w:keepNext w:val="0"/>
              <w:keepLines w:val="0"/>
            </w:pPr>
            <w:r w:rsidRPr="00A12A11">
              <w:t>Value</w:t>
            </w:r>
          </w:p>
        </w:tc>
        <w:tc>
          <w:tcPr>
            <w:tcW w:w="2164" w:type="pct"/>
            <w:vMerge w:val="restart"/>
          </w:tcPr>
          <w:p w14:paraId="19513B35" w14:textId="77777777" w:rsidR="00C714EC" w:rsidRPr="00A12A11" w:rsidRDefault="00C714EC" w:rsidP="0096518E">
            <w:pPr>
              <w:pStyle w:val="TAH"/>
              <w:keepNext w:val="0"/>
              <w:keepLines w:val="0"/>
            </w:pPr>
            <w:r w:rsidRPr="00A12A11">
              <w:t>Comment</w:t>
            </w:r>
          </w:p>
        </w:tc>
      </w:tr>
      <w:tr w:rsidR="00C714EC" w:rsidRPr="00A12A11" w14:paraId="76D7D8B5" w14:textId="77777777" w:rsidTr="0096518E">
        <w:trPr>
          <w:cantSplit/>
          <w:tblHeader/>
          <w:jc w:val="center"/>
        </w:trPr>
        <w:tc>
          <w:tcPr>
            <w:tcW w:w="1711" w:type="pct"/>
            <w:gridSpan w:val="2"/>
            <w:tcBorders>
              <w:top w:val="nil"/>
            </w:tcBorders>
          </w:tcPr>
          <w:p w14:paraId="6003625B" w14:textId="77777777" w:rsidR="00C714EC" w:rsidRPr="00A12A11" w:rsidRDefault="00C714EC" w:rsidP="0096518E">
            <w:pPr>
              <w:pStyle w:val="TAH"/>
              <w:keepNext w:val="0"/>
              <w:keepLines w:val="0"/>
            </w:pPr>
          </w:p>
        </w:tc>
        <w:tc>
          <w:tcPr>
            <w:tcW w:w="432" w:type="pct"/>
            <w:tcBorders>
              <w:top w:val="nil"/>
            </w:tcBorders>
          </w:tcPr>
          <w:p w14:paraId="7CE11ADE" w14:textId="77777777" w:rsidR="00C714EC" w:rsidRPr="00A12A11" w:rsidRDefault="00C714EC" w:rsidP="0096518E">
            <w:pPr>
              <w:pStyle w:val="TAH"/>
              <w:keepNext w:val="0"/>
              <w:keepLines w:val="0"/>
            </w:pPr>
          </w:p>
        </w:tc>
        <w:tc>
          <w:tcPr>
            <w:tcW w:w="692" w:type="pct"/>
            <w:vMerge/>
          </w:tcPr>
          <w:p w14:paraId="62D0A05F" w14:textId="77777777" w:rsidR="00C714EC" w:rsidRPr="00A12A11" w:rsidRDefault="00C714EC" w:rsidP="0096518E">
            <w:pPr>
              <w:pStyle w:val="TAH"/>
              <w:keepNext w:val="0"/>
              <w:keepLines w:val="0"/>
            </w:pPr>
          </w:p>
        </w:tc>
        <w:tc>
          <w:tcPr>
            <w:tcW w:w="2164" w:type="pct"/>
            <w:vMerge/>
          </w:tcPr>
          <w:p w14:paraId="78A541BD" w14:textId="77777777" w:rsidR="00C714EC" w:rsidRPr="00A12A11" w:rsidRDefault="00C714EC" w:rsidP="0096518E">
            <w:pPr>
              <w:pStyle w:val="TAH"/>
              <w:keepNext w:val="0"/>
              <w:keepLines w:val="0"/>
            </w:pPr>
          </w:p>
        </w:tc>
      </w:tr>
      <w:tr w:rsidR="00C714EC" w:rsidRPr="00A12A11" w14:paraId="7AFF7247" w14:textId="77777777" w:rsidTr="0096518E">
        <w:trPr>
          <w:cantSplit/>
          <w:jc w:val="center"/>
        </w:trPr>
        <w:tc>
          <w:tcPr>
            <w:tcW w:w="616" w:type="pct"/>
            <w:tcBorders>
              <w:bottom w:val="nil"/>
            </w:tcBorders>
          </w:tcPr>
          <w:p w14:paraId="51A18B11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Initial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1096" w:type="pct"/>
            <w:tcBorders>
              <w:bottom w:val="single" w:sz="4" w:space="0" w:color="auto"/>
            </w:tcBorders>
          </w:tcPr>
          <w:p w14:paraId="3D60F9FF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Active</w:t>
            </w:r>
            <w:r>
              <w:t xml:space="preserve"> </w:t>
            </w:r>
            <w:r w:rsidRPr="00A12A11">
              <w:t>cell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4C6377EA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1EFC2267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49C08D74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</w:tr>
      <w:tr w:rsidR="00C714EC" w:rsidRPr="00A12A11" w14:paraId="468F0DEF" w14:textId="77777777" w:rsidTr="0096518E">
        <w:trPr>
          <w:cantSplit/>
          <w:jc w:val="center"/>
        </w:trPr>
        <w:tc>
          <w:tcPr>
            <w:tcW w:w="616" w:type="pct"/>
            <w:vMerge w:val="restart"/>
          </w:tcPr>
          <w:p w14:paraId="34D01783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T2</w:t>
            </w:r>
            <w:r>
              <w:t xml:space="preserve"> </w:t>
            </w:r>
            <w:r w:rsidRPr="00A12A11">
              <w:t>end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1096" w:type="pct"/>
          </w:tcPr>
          <w:p w14:paraId="2E22D109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Active</w:t>
            </w:r>
            <w:r>
              <w:t xml:space="preserve"> </w:t>
            </w:r>
            <w:r w:rsidRPr="00A12A11">
              <w:t>cell</w:t>
            </w:r>
          </w:p>
        </w:tc>
        <w:tc>
          <w:tcPr>
            <w:tcW w:w="432" w:type="pct"/>
          </w:tcPr>
          <w:p w14:paraId="08BA14F3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65C2571C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6B94CD26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</w:tr>
      <w:tr w:rsidR="00C714EC" w:rsidRPr="00A12A11" w14:paraId="049BECB8" w14:textId="77777777" w:rsidTr="0096518E">
        <w:trPr>
          <w:cantSplit/>
          <w:jc w:val="center"/>
        </w:trPr>
        <w:tc>
          <w:tcPr>
            <w:tcW w:w="616" w:type="pct"/>
            <w:vMerge/>
          </w:tcPr>
          <w:p w14:paraId="79166FA6" w14:textId="77777777" w:rsidR="00C714EC" w:rsidRPr="00A12A11" w:rsidRDefault="00C714EC" w:rsidP="0096518E">
            <w:pPr>
              <w:pStyle w:val="TAL"/>
              <w:keepNext w:val="0"/>
              <w:keepLines w:val="0"/>
            </w:pPr>
          </w:p>
        </w:tc>
        <w:tc>
          <w:tcPr>
            <w:tcW w:w="1096" w:type="pct"/>
          </w:tcPr>
          <w:p w14:paraId="6CC62DBC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Neighbour</w:t>
            </w:r>
            <w:r>
              <w:t xml:space="preserve"> </w:t>
            </w:r>
            <w:r w:rsidRPr="00A12A11">
              <w:t>cells</w:t>
            </w:r>
          </w:p>
        </w:tc>
        <w:tc>
          <w:tcPr>
            <w:tcW w:w="432" w:type="pct"/>
          </w:tcPr>
          <w:p w14:paraId="09D57E03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5E4FDE2E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390B612E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</w:tr>
      <w:tr w:rsidR="00C714EC" w:rsidRPr="00A12A11" w14:paraId="64840CF4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6CD4FB80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rPr>
                <w:rFonts w:cs="v4.2.0"/>
                <w:bCs/>
              </w:rPr>
              <w:t>RF</w:t>
            </w:r>
            <w:r>
              <w:rPr>
                <w:rFonts w:cs="v4.2.0"/>
                <w:bCs/>
              </w:rPr>
              <w:t xml:space="preserve"> </w:t>
            </w:r>
            <w:r w:rsidRPr="00A12A11">
              <w:rPr>
                <w:rFonts w:cs="v4.2.0"/>
                <w:bCs/>
              </w:rPr>
              <w:t>Channel</w:t>
            </w:r>
            <w:r>
              <w:rPr>
                <w:rFonts w:cs="v4.2.0"/>
                <w:bCs/>
              </w:rPr>
              <w:t xml:space="preserve"> </w:t>
            </w:r>
            <w:r w:rsidRPr="00A12A11">
              <w:rPr>
                <w:rFonts w:cs="v4.2.0"/>
                <w:bCs/>
              </w:rPr>
              <w:t>Number</w:t>
            </w:r>
          </w:p>
        </w:tc>
        <w:tc>
          <w:tcPr>
            <w:tcW w:w="432" w:type="pct"/>
          </w:tcPr>
          <w:p w14:paraId="41C1413B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2DF04548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  <w:bCs/>
              </w:rPr>
              <w:t>1</w:t>
            </w:r>
          </w:p>
        </w:tc>
        <w:tc>
          <w:tcPr>
            <w:tcW w:w="2164" w:type="pct"/>
          </w:tcPr>
          <w:p w14:paraId="759EB49E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</w:tr>
      <w:tr w:rsidR="00C714EC" w:rsidRPr="00A12A11" w14:paraId="7715FBBE" w14:textId="77777777" w:rsidTr="0096518E">
        <w:trPr>
          <w:cantSplit/>
          <w:jc w:val="center"/>
        </w:trPr>
        <w:tc>
          <w:tcPr>
            <w:tcW w:w="1711" w:type="pct"/>
            <w:gridSpan w:val="2"/>
            <w:tcBorders>
              <w:bottom w:val="nil"/>
            </w:tcBorders>
          </w:tcPr>
          <w:p w14:paraId="38F1DAB6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Time</w:t>
            </w:r>
            <w:r>
              <w:t xml:space="preserve"> </w:t>
            </w:r>
            <w:r w:rsidRPr="00A12A11">
              <w:t>offset</w:t>
            </w:r>
            <w:r>
              <w:t xml:space="preserve"> </w:t>
            </w:r>
            <w:r w:rsidRPr="00A12A11">
              <w:t>between</w:t>
            </w:r>
            <w:r>
              <w:t xml:space="preserve"> </w:t>
            </w:r>
            <w:r w:rsidRPr="00A12A11">
              <w:t>cells</w:t>
            </w:r>
          </w:p>
        </w:tc>
        <w:tc>
          <w:tcPr>
            <w:tcW w:w="432" w:type="pct"/>
            <w:tcBorders>
              <w:bottom w:val="nil"/>
            </w:tcBorders>
          </w:tcPr>
          <w:p w14:paraId="31604B70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563AE0ED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3</w:t>
            </w:r>
            <w:r>
              <w:rPr>
                <w:rFonts w:cs="v4.2.0"/>
              </w:rPr>
              <w:t xml:space="preserve"> </w:t>
            </w:r>
            <w:proofErr w:type="spellStart"/>
            <w:r w:rsidRPr="00A12A11">
              <w:rPr>
                <w:rFonts w:cs="v4.2.0"/>
              </w:rPr>
              <w:t>ms</w:t>
            </w:r>
            <w:proofErr w:type="spellEnd"/>
          </w:p>
        </w:tc>
        <w:tc>
          <w:tcPr>
            <w:tcW w:w="2164" w:type="pct"/>
          </w:tcPr>
          <w:p w14:paraId="2BD3CAC0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Asynchronous</w:t>
            </w:r>
            <w:r>
              <w:t xml:space="preserve"> </w:t>
            </w:r>
            <w:r w:rsidRPr="00A12A11">
              <w:t>cells</w:t>
            </w:r>
          </w:p>
        </w:tc>
      </w:tr>
      <w:tr w:rsidR="00C714EC" w:rsidRPr="00A12A11" w14:paraId="225FEF19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2167999E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Access</w:t>
            </w:r>
            <w:r>
              <w:t xml:space="preserve"> </w:t>
            </w:r>
            <w:r w:rsidRPr="00A12A11">
              <w:t>Barring</w:t>
            </w:r>
            <w:r>
              <w:t xml:space="preserve"> </w:t>
            </w:r>
            <w:r w:rsidRPr="00A12A11">
              <w:t>Information</w:t>
            </w:r>
          </w:p>
        </w:tc>
        <w:tc>
          <w:tcPr>
            <w:tcW w:w="432" w:type="pct"/>
          </w:tcPr>
          <w:p w14:paraId="1E7D03F7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-</w:t>
            </w:r>
          </w:p>
        </w:tc>
        <w:tc>
          <w:tcPr>
            <w:tcW w:w="692" w:type="pct"/>
          </w:tcPr>
          <w:p w14:paraId="3D0DCBBC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Not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Sent</w:t>
            </w:r>
          </w:p>
        </w:tc>
        <w:tc>
          <w:tcPr>
            <w:tcW w:w="2164" w:type="pct"/>
          </w:tcPr>
          <w:p w14:paraId="554DBD31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No</w:t>
            </w:r>
            <w:r>
              <w:t xml:space="preserve"> </w:t>
            </w:r>
            <w:r w:rsidRPr="00A12A11">
              <w:t>additional</w:t>
            </w:r>
            <w:r>
              <w:t xml:space="preserve"> </w:t>
            </w:r>
            <w:r w:rsidRPr="00A12A11">
              <w:t>delays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random</w:t>
            </w:r>
            <w:r>
              <w:t xml:space="preserve"> </w:t>
            </w:r>
            <w:r w:rsidRPr="00A12A11">
              <w:t>access</w:t>
            </w:r>
            <w:r>
              <w:t xml:space="preserve"> </w:t>
            </w:r>
            <w:r w:rsidRPr="00A12A11">
              <w:t>procedure.</w:t>
            </w:r>
          </w:p>
        </w:tc>
      </w:tr>
      <w:tr w:rsidR="00C714EC" w:rsidRPr="00A12A11" w14:paraId="092F284B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556453F1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DRX</w:t>
            </w:r>
            <w:r>
              <w:t xml:space="preserve"> </w:t>
            </w:r>
            <w:r w:rsidRPr="00A12A11">
              <w:t>cycle</w:t>
            </w:r>
            <w:r>
              <w:t xml:space="preserve"> </w:t>
            </w:r>
            <w:r w:rsidRPr="00A12A11">
              <w:t>length</w:t>
            </w:r>
          </w:p>
        </w:tc>
        <w:tc>
          <w:tcPr>
            <w:tcW w:w="432" w:type="pct"/>
          </w:tcPr>
          <w:p w14:paraId="04F537CB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t>s</w:t>
            </w:r>
          </w:p>
        </w:tc>
        <w:tc>
          <w:tcPr>
            <w:tcW w:w="692" w:type="pct"/>
          </w:tcPr>
          <w:p w14:paraId="4E6A2828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t>1.28</w:t>
            </w:r>
          </w:p>
        </w:tc>
        <w:tc>
          <w:tcPr>
            <w:tcW w:w="2164" w:type="pct"/>
          </w:tcPr>
          <w:p w14:paraId="59937653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The</w:t>
            </w:r>
            <w:r>
              <w:t xml:space="preserve"> </w:t>
            </w:r>
            <w:r w:rsidRPr="00A12A11">
              <w:t>value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test.</w:t>
            </w:r>
          </w:p>
        </w:tc>
      </w:tr>
      <w:tr w:rsidR="00C714EC" w:rsidRPr="00A12A11" w14:paraId="3BE5F8AC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71298C6D" w14:textId="77777777" w:rsidR="00C714EC" w:rsidRPr="00A12A11" w:rsidRDefault="00C714EC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PRACH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index</w:t>
            </w:r>
          </w:p>
        </w:tc>
        <w:tc>
          <w:tcPr>
            <w:tcW w:w="432" w:type="pct"/>
          </w:tcPr>
          <w:p w14:paraId="61FD20DD" w14:textId="77777777" w:rsidR="00C714EC" w:rsidRPr="00A12A11" w:rsidRDefault="00C714EC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46E2B472" w14:textId="77777777" w:rsidR="00C714EC" w:rsidRPr="00A12A11" w:rsidRDefault="00C714EC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102</w:t>
            </w:r>
          </w:p>
        </w:tc>
        <w:tc>
          <w:tcPr>
            <w:tcW w:w="2164" w:type="pct"/>
          </w:tcPr>
          <w:p w14:paraId="0231646A" w14:textId="77777777" w:rsidR="00C714EC" w:rsidRPr="00A12A11" w:rsidRDefault="00C714EC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detailed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38.211</w:t>
            </w:r>
            <w:r>
              <w:rPr>
                <w:lang w:eastAsia="zh-CN"/>
              </w:rPr>
              <w:t xml:space="preserve"> [6] </w:t>
            </w:r>
            <w:r w:rsidRPr="00A12A11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6.3.3.2</w:t>
            </w:r>
          </w:p>
        </w:tc>
      </w:tr>
      <w:tr w:rsidR="00C714EC" w:rsidRPr="00A12A11" w14:paraId="12DB4754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0081A0E1" w14:textId="77777777" w:rsidR="00C714EC" w:rsidRPr="00A12A11" w:rsidRDefault="00C714EC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A12A11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432" w:type="pct"/>
          </w:tcPr>
          <w:p w14:paraId="0805794F" w14:textId="77777777" w:rsidR="00C714EC" w:rsidRPr="00A12A11" w:rsidRDefault="00C714EC" w:rsidP="0096518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692" w:type="pct"/>
          </w:tcPr>
          <w:p w14:paraId="550B8D90" w14:textId="77777777" w:rsidR="00C714EC" w:rsidRPr="00A12A11" w:rsidRDefault="00C714EC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configured</w:t>
            </w:r>
          </w:p>
        </w:tc>
        <w:tc>
          <w:tcPr>
            <w:tcW w:w="2164" w:type="pct"/>
          </w:tcPr>
          <w:p w14:paraId="3742A5B1" w14:textId="77777777" w:rsidR="00C714EC" w:rsidRPr="00A12A11" w:rsidRDefault="00C714EC" w:rsidP="0096518E">
            <w:pPr>
              <w:pStyle w:val="TAL"/>
              <w:keepNext w:val="0"/>
              <w:keepLines w:val="0"/>
            </w:pPr>
          </w:p>
        </w:tc>
      </w:tr>
      <w:tr w:rsidR="00C714EC" w:rsidRPr="00A12A11" w14:paraId="21D812E1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014C14B2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rPr>
                <w:lang w:eastAsia="zh-CN"/>
              </w:rPr>
              <w:t>T1</w:t>
            </w:r>
          </w:p>
        </w:tc>
        <w:tc>
          <w:tcPr>
            <w:tcW w:w="432" w:type="pct"/>
          </w:tcPr>
          <w:p w14:paraId="5EC2A676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s</w:t>
            </w:r>
          </w:p>
        </w:tc>
        <w:tc>
          <w:tcPr>
            <w:tcW w:w="692" w:type="pct"/>
          </w:tcPr>
          <w:p w14:paraId="6C78E6BD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&gt;7</w:t>
            </w:r>
          </w:p>
        </w:tc>
        <w:tc>
          <w:tcPr>
            <w:tcW w:w="2164" w:type="pct"/>
          </w:tcPr>
          <w:p w14:paraId="7538DF36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During</w:t>
            </w:r>
            <w:r>
              <w:t xml:space="preserve"> </w:t>
            </w:r>
            <w:r w:rsidRPr="00A12A11">
              <w:t>T1,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2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powered</w:t>
            </w:r>
            <w:r>
              <w:t xml:space="preserve"> </w:t>
            </w:r>
            <w:r w:rsidRPr="00A12A11">
              <w:t>off,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during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off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physical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identity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changed,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intention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ensure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2</w:t>
            </w:r>
            <w:r>
              <w:t xml:space="preserve"> </w:t>
            </w:r>
            <w:r w:rsidRPr="00A12A11">
              <w:t>has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detected</w:t>
            </w:r>
            <w:r>
              <w:t xml:space="preserve"> </w:t>
            </w:r>
            <w:r w:rsidRPr="00A12A11">
              <w:t>by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UE</w:t>
            </w:r>
            <w:r>
              <w:t xml:space="preserve"> </w:t>
            </w:r>
            <w:r w:rsidRPr="00A12A11">
              <w:t>prior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start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period</w:t>
            </w:r>
            <w:r>
              <w:t xml:space="preserve"> </w:t>
            </w:r>
            <w:r w:rsidRPr="00A12A11">
              <w:t>T2</w:t>
            </w:r>
          </w:p>
        </w:tc>
      </w:tr>
      <w:tr w:rsidR="00C714EC" w:rsidRPr="00A12A11" w14:paraId="28A0F95D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795909BE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T</w:t>
            </w:r>
            <w:r w:rsidRPr="00A12A11">
              <w:rPr>
                <w:lang w:eastAsia="zh-CN"/>
              </w:rPr>
              <w:t>2</w:t>
            </w:r>
          </w:p>
        </w:tc>
        <w:tc>
          <w:tcPr>
            <w:tcW w:w="432" w:type="pct"/>
          </w:tcPr>
          <w:p w14:paraId="67D7AD37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t>s</w:t>
            </w:r>
          </w:p>
        </w:tc>
        <w:tc>
          <w:tcPr>
            <w:tcW w:w="692" w:type="pct"/>
          </w:tcPr>
          <w:p w14:paraId="581D0619" w14:textId="77777777" w:rsidR="00C714EC" w:rsidRPr="00A12A11" w:rsidRDefault="00C714EC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40</w:t>
            </w:r>
          </w:p>
          <w:p w14:paraId="6C7FD53B" w14:textId="77777777" w:rsidR="00C714EC" w:rsidRPr="00A12A11" w:rsidRDefault="00C714EC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(NOTE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1)</w:t>
            </w:r>
          </w:p>
        </w:tc>
        <w:tc>
          <w:tcPr>
            <w:tcW w:w="2164" w:type="pct"/>
          </w:tcPr>
          <w:p w14:paraId="7F2424B4" w14:textId="77777777" w:rsidR="00C714EC" w:rsidRPr="00A12A11" w:rsidRDefault="00C714EC" w:rsidP="0096518E">
            <w:pPr>
              <w:pStyle w:val="TAL"/>
              <w:keepNext w:val="0"/>
              <w:keepLines w:val="0"/>
            </w:pPr>
            <w:r w:rsidRPr="00A12A11">
              <w:t>T</w:t>
            </w:r>
            <w:r w:rsidRPr="00A12A11">
              <w:rPr>
                <w:lang w:eastAsia="zh-CN"/>
              </w:rPr>
              <w:t>2</w:t>
            </w:r>
            <w:r>
              <w:t xml:space="preserve"> </w:t>
            </w:r>
            <w:r w:rsidRPr="00A12A11">
              <w:t>needs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so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re-selection</w:t>
            </w:r>
            <w:r>
              <w:t xml:space="preserve"> </w:t>
            </w:r>
            <w:r w:rsidRPr="00A12A11">
              <w:t>reaction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taken</w:t>
            </w:r>
            <w:r>
              <w:t xml:space="preserve"> </w:t>
            </w:r>
            <w:r w:rsidRPr="00A12A11">
              <w:t>into</w:t>
            </w:r>
            <w:r>
              <w:t xml:space="preserve"> </w:t>
            </w:r>
            <w:r w:rsidRPr="00A12A11">
              <w:t>account.</w:t>
            </w:r>
          </w:p>
        </w:tc>
      </w:tr>
      <w:tr w:rsidR="00C714EC" w:rsidRPr="00A12A11" w14:paraId="7178A29B" w14:textId="77777777" w:rsidTr="0096518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34E2" w14:textId="77777777" w:rsidR="00C714EC" w:rsidRPr="00A12A11" w:rsidRDefault="00C714EC" w:rsidP="0096518E">
            <w:pPr>
              <w:pStyle w:val="TAN"/>
              <w:keepNext w:val="0"/>
              <w:keepLines w:val="0"/>
            </w:pPr>
            <w:r w:rsidRPr="00A12A11">
              <w:t>NOTE</w:t>
            </w:r>
            <w:r>
              <w:t xml:space="preserve"> </w:t>
            </w:r>
            <w:r w:rsidRPr="00A12A11">
              <w:t>1:</w:t>
            </w:r>
            <w:r>
              <w:t xml:space="preserve"> </w:t>
            </w:r>
            <w:r w:rsidRPr="00A12A11">
              <w:t>If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performed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NGSO</w:t>
            </w:r>
            <w:r>
              <w:t xml:space="preserve"> </w:t>
            </w:r>
            <w:r w:rsidRPr="00A12A11">
              <w:t>configuration,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scaling</w:t>
            </w:r>
            <w:r>
              <w:t xml:space="preserve"> </w:t>
            </w:r>
            <w:r w:rsidRPr="00A12A11">
              <w:t>factor</w:t>
            </w:r>
            <w:r>
              <w:t xml:space="preserve"> </w:t>
            </w:r>
            <w:proofErr w:type="spellStart"/>
            <w:r w:rsidRPr="00A12A11">
              <w:rPr>
                <w:rFonts w:cs="v4.2.0"/>
              </w:rPr>
              <w:t>K</w:t>
            </w:r>
            <w:r w:rsidRPr="00A12A11">
              <w:rPr>
                <w:rFonts w:cs="v4.2.0"/>
                <w:vertAlign w:val="subscript"/>
              </w:rPr>
              <w:t>multi_SMTC</w:t>
            </w:r>
            <w:proofErr w:type="spellEnd"/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clause</w:t>
            </w:r>
            <w:r>
              <w:t xml:space="preserve"> </w:t>
            </w:r>
            <w:r w:rsidRPr="00A12A11">
              <w:rPr>
                <w:lang w:eastAsia="zh-CN"/>
              </w:rPr>
              <w:t>4.2C.2.3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greater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according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capabilities,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time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T2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scaled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factor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allow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within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case.</w:t>
            </w:r>
          </w:p>
        </w:tc>
      </w:tr>
    </w:tbl>
    <w:p w14:paraId="528A1EF3" w14:textId="77777777" w:rsidR="00153FA1" w:rsidRPr="00C714EC" w:rsidRDefault="00153FA1" w:rsidP="00153FA1">
      <w:pPr>
        <w:pStyle w:val="TH"/>
        <w:keepNext w:val="0"/>
        <w:keepLines w:val="0"/>
        <w:jc w:val="left"/>
        <w:rPr>
          <w:rFonts w:hint="eastAsia"/>
          <w:lang w:eastAsia="ja-JP"/>
        </w:rPr>
      </w:pPr>
    </w:p>
    <w:p w14:paraId="203BC079" w14:textId="47EFB89C" w:rsidR="005C11F7" w:rsidRPr="00A12A11" w:rsidRDefault="005C11F7" w:rsidP="005C11F7">
      <w:pPr>
        <w:pStyle w:val="TH"/>
        <w:keepNext w:val="0"/>
        <w:keepLines w:val="0"/>
      </w:pPr>
      <w:r w:rsidRPr="00A12A11">
        <w:t>Table A.14.1.4.2-3: Cell specific test parameters for intra frequency NR cell re-selection test case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409"/>
        <w:gridCol w:w="1466"/>
        <w:gridCol w:w="1269"/>
        <w:gridCol w:w="1109"/>
        <w:gridCol w:w="1269"/>
        <w:gridCol w:w="1107"/>
      </w:tblGrid>
      <w:tr w:rsidR="005C11F7" w:rsidRPr="00A12A11" w14:paraId="4A138567" w14:textId="77777777" w:rsidTr="00B92B36">
        <w:trPr>
          <w:cantSplit/>
          <w:tblHeader/>
          <w:jc w:val="center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F5392D0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Parameter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</w:tcPr>
          <w:p w14:paraId="3433F986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Unit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</w:tcBorders>
          </w:tcPr>
          <w:p w14:paraId="48F859DA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A9BE7AB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5C11F7" w:rsidRPr="00A12A11" w14:paraId="437F2B7E" w14:textId="77777777" w:rsidTr="00B92B36">
        <w:trPr>
          <w:cantSplit/>
          <w:tblHeader/>
          <w:jc w:val="center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1AB0A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773B8AAD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42440C34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T1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794FC62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T2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9A31F1B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T1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1ED310A" w14:textId="77777777" w:rsidR="005C11F7" w:rsidRPr="00A12A11" w:rsidRDefault="005C11F7" w:rsidP="00B92B36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T2</w:t>
            </w:r>
          </w:p>
        </w:tc>
      </w:tr>
      <w:tr w:rsidR="005C11F7" w:rsidRPr="00A12A11" w14:paraId="65F6D05B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nil"/>
            </w:tcBorders>
          </w:tcPr>
          <w:p w14:paraId="00B458F8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hint="eastAsia"/>
                <w:lang w:eastAsia="zh-CN"/>
              </w:rPr>
              <w:t>S</w:t>
            </w:r>
            <w:r w:rsidRPr="00A12A11">
              <w:rPr>
                <w:lang w:eastAsia="zh-CN"/>
              </w:rPr>
              <w:t>atellite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information</w:t>
            </w:r>
          </w:p>
        </w:tc>
        <w:tc>
          <w:tcPr>
            <w:tcW w:w="761" w:type="pct"/>
            <w:tcBorders>
              <w:bottom w:val="nil"/>
            </w:tcBorders>
          </w:tcPr>
          <w:p w14:paraId="21C5CD8E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3C6B818D" w14:textId="77777777" w:rsidR="005C11F7" w:rsidRDefault="005C11F7" w:rsidP="00B92B36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S</w:t>
            </w:r>
            <w:r>
              <w:rPr>
                <w:rFonts w:cs="v4.2.0"/>
                <w:lang w:eastAsia="zh-CN"/>
              </w:rPr>
              <w:t xml:space="preserve">SC.1 for </w:t>
            </w:r>
            <w:r>
              <w:rPr>
                <w:rFonts w:cs="v4.2.0"/>
              </w:rPr>
              <w:t>Config 1</w:t>
            </w:r>
          </w:p>
          <w:p w14:paraId="0355CFB6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SSC.2 for </w:t>
            </w:r>
            <w:r>
              <w:rPr>
                <w:rFonts w:cs="v4.2.0"/>
              </w:rPr>
              <w:t>Config 2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0E0E2DDF" w14:textId="77777777" w:rsidR="005C11F7" w:rsidRDefault="005C11F7" w:rsidP="00B92B36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NSC.1 for </w:t>
            </w:r>
            <w:r>
              <w:rPr>
                <w:rFonts w:cs="v4.2.0"/>
              </w:rPr>
              <w:t>Config 1</w:t>
            </w:r>
          </w:p>
          <w:p w14:paraId="510272B1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NSC.2 for </w:t>
            </w:r>
            <w:r>
              <w:rPr>
                <w:rFonts w:cs="v4.2.0"/>
              </w:rPr>
              <w:t>Config 2</w:t>
            </w:r>
          </w:p>
        </w:tc>
      </w:tr>
      <w:tr w:rsidR="005C11F7" w:rsidRPr="00A12A11" w14:paraId="00E739B9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nil"/>
            </w:tcBorders>
          </w:tcPr>
          <w:p w14:paraId="48A42E04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RMC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761" w:type="pct"/>
            <w:tcBorders>
              <w:bottom w:val="nil"/>
            </w:tcBorders>
          </w:tcPr>
          <w:p w14:paraId="5D862C10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7F554F21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06C9A5B8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5C11F7" w:rsidRPr="00A12A11" w14:paraId="60A40A32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nil"/>
            </w:tcBorders>
          </w:tcPr>
          <w:p w14:paraId="419E1253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CORESET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761" w:type="pct"/>
            <w:tcBorders>
              <w:bottom w:val="nil"/>
            </w:tcBorders>
          </w:tcPr>
          <w:p w14:paraId="6831C2C2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58097227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7D6D2EA9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5C11F7" w:rsidRPr="00A12A11" w14:paraId="75162244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nil"/>
            </w:tcBorders>
          </w:tcPr>
          <w:p w14:paraId="1028034C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CORESET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761" w:type="pct"/>
            <w:tcBorders>
              <w:bottom w:val="nil"/>
            </w:tcBorders>
          </w:tcPr>
          <w:p w14:paraId="6A1339FF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7EA4DF19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160FBEC4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5C11F7" w:rsidRPr="00A12A11" w14:paraId="1935146A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6D2D8C54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t>OCNG</w:t>
            </w:r>
            <w:r>
              <w:t xml:space="preserve"> </w:t>
            </w:r>
            <w:r w:rsidRPr="00A12A11">
              <w:t>Pattern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76D55A6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087B80C6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t>OP.1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A.3.2.1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0507D9A4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t>OP.1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A.3.2.1</w:t>
            </w:r>
          </w:p>
        </w:tc>
      </w:tr>
      <w:tr w:rsidR="005C11F7" w:rsidRPr="00A12A11" w14:paraId="7AE68D81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245CE3F3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Initial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AA1B905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4943C331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DLBWP.0.1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47A4087D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DLBWP.0.1</w:t>
            </w:r>
          </w:p>
        </w:tc>
      </w:tr>
      <w:tr w:rsidR="005C11F7" w:rsidRPr="00A12A11" w14:paraId="1A7A5A0C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79CF95DB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Initial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BB4E679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55FA89CC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ULBWP.0.1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078528C9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ULBWP.0.1</w:t>
            </w:r>
          </w:p>
        </w:tc>
      </w:tr>
      <w:tr w:rsidR="005C11F7" w:rsidRPr="00A12A11" w14:paraId="4A036F24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62DD4C95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ECFE23E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682756DD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cs="v4.2.0"/>
                <w:bCs/>
                <w:lang w:eastAsia="zh-CN"/>
              </w:rPr>
              <w:t>SSB.1</w:t>
            </w:r>
            <w:r>
              <w:rPr>
                <w:rFonts w:cs="v4.2.0"/>
                <w:bCs/>
                <w:lang w:eastAsia="zh-CN"/>
              </w:rPr>
              <w:t xml:space="preserve"> </w:t>
            </w:r>
            <w:r w:rsidRPr="00A12A11">
              <w:rPr>
                <w:rFonts w:cs="v4.2.0"/>
                <w:bCs/>
                <w:lang w:eastAsia="zh-CN"/>
              </w:rPr>
              <w:t>FR1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483C3D2B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cs="v4.2.0"/>
                <w:bCs/>
                <w:lang w:eastAsia="zh-CN"/>
              </w:rPr>
              <w:t>SSB.1</w:t>
            </w:r>
            <w:r>
              <w:rPr>
                <w:rFonts w:cs="v4.2.0"/>
                <w:bCs/>
                <w:lang w:eastAsia="zh-CN"/>
              </w:rPr>
              <w:t xml:space="preserve"> </w:t>
            </w:r>
            <w:r w:rsidRPr="00A12A11">
              <w:rPr>
                <w:rFonts w:cs="v4.2.0"/>
                <w:bCs/>
                <w:lang w:eastAsia="zh-CN"/>
              </w:rPr>
              <w:t>FR1</w:t>
            </w:r>
          </w:p>
        </w:tc>
      </w:tr>
      <w:tr w:rsidR="005C11F7" w:rsidRPr="00A12A11" w14:paraId="77A61C09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00CB8DBA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SMTC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C08BD4A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16527383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bCs/>
                <w:lang w:eastAsia="zh-CN"/>
              </w:rPr>
            </w:pPr>
            <w:r w:rsidRPr="002B6532">
              <w:rPr>
                <w:rFonts w:cs="v4.2.0"/>
                <w:bCs/>
                <w:lang w:eastAsia="zh-CN"/>
              </w:rPr>
              <w:t xml:space="preserve">#1: </w:t>
            </w:r>
            <w:r w:rsidRPr="002B6532">
              <w:rPr>
                <w:rFonts w:cs="v4.2.0" w:hint="eastAsia"/>
                <w:bCs/>
                <w:lang w:eastAsia="zh-CN"/>
              </w:rPr>
              <w:t>S</w:t>
            </w:r>
            <w:r w:rsidRPr="002B6532">
              <w:rPr>
                <w:rFonts w:cs="v4.2.0"/>
                <w:bCs/>
                <w:lang w:eastAsia="zh-CN"/>
              </w:rPr>
              <w:t>MTC.</w:t>
            </w:r>
            <w:r>
              <w:rPr>
                <w:rFonts w:cs="v4.2.0"/>
                <w:bCs/>
                <w:lang w:eastAsia="zh-CN"/>
              </w:rPr>
              <w:t>2</w:t>
            </w:r>
            <w:r w:rsidRPr="002B6532">
              <w:rPr>
                <w:rFonts w:cs="v4.2.0"/>
                <w:bCs/>
                <w:lang w:eastAsia="zh-CN"/>
              </w:rPr>
              <w:t xml:space="preserve"> </w:t>
            </w:r>
            <w:del w:id="3" w:author="Moyco, Jan Marvin" w:date="2026-01-14T16:32:00Z">
              <w:r w:rsidRPr="002B6532" w:rsidDel="00634FA1">
                <w:rPr>
                  <w:rFonts w:cs="v4.2.0"/>
                  <w:bCs/>
                  <w:lang w:eastAsia="zh-CN"/>
                </w:rPr>
                <w:delText>for Cell 1 and Cell 2</w:delText>
              </w:r>
            </w:del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74262D55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bCs/>
                <w:lang w:eastAsia="zh-CN"/>
              </w:rPr>
            </w:pPr>
            <w:r w:rsidRPr="002B6532">
              <w:rPr>
                <w:rFonts w:cs="v4.2.0"/>
                <w:bCs/>
                <w:lang w:eastAsia="zh-CN"/>
              </w:rPr>
              <w:t xml:space="preserve">#1: </w:t>
            </w:r>
            <w:r w:rsidRPr="002B6532">
              <w:rPr>
                <w:rFonts w:cs="v4.2.0" w:hint="eastAsia"/>
                <w:bCs/>
                <w:lang w:eastAsia="zh-CN"/>
              </w:rPr>
              <w:t>S</w:t>
            </w:r>
            <w:r w:rsidRPr="002B6532">
              <w:rPr>
                <w:rFonts w:cs="v4.2.0"/>
                <w:bCs/>
                <w:lang w:eastAsia="zh-CN"/>
              </w:rPr>
              <w:t>MTC.</w:t>
            </w:r>
            <w:r>
              <w:rPr>
                <w:rFonts w:cs="v4.2.0"/>
                <w:bCs/>
                <w:lang w:eastAsia="zh-CN"/>
              </w:rPr>
              <w:t>6</w:t>
            </w:r>
            <w:r w:rsidRPr="002B6532">
              <w:rPr>
                <w:rFonts w:cs="v4.2.0"/>
                <w:bCs/>
                <w:lang w:eastAsia="zh-CN"/>
              </w:rPr>
              <w:t xml:space="preserve"> </w:t>
            </w:r>
            <w:del w:id="4" w:author="Moyco, Jan Marvin" w:date="2026-01-14T16:32:00Z">
              <w:r w:rsidRPr="002B6532" w:rsidDel="00634FA1">
                <w:rPr>
                  <w:rFonts w:cs="v4.2.0"/>
                  <w:bCs/>
                  <w:lang w:eastAsia="zh-CN"/>
                </w:rPr>
                <w:delText>for Cell 1 and Cell 2</w:delText>
              </w:r>
            </w:del>
          </w:p>
        </w:tc>
      </w:tr>
      <w:tr w:rsidR="005C11F7" w:rsidRPr="00A12A11" w14:paraId="7A9B2CC3" w14:textId="77777777" w:rsidTr="00B92B36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3A8E7B22" w14:textId="77777777" w:rsidR="005C11F7" w:rsidRPr="00A12A11" w:rsidRDefault="005C11F7" w:rsidP="00B92B36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RLM-RS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716968E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089A78D7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291A8CE0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</w:p>
        </w:tc>
      </w:tr>
      <w:tr w:rsidR="005C11F7" w:rsidRPr="00A12A11" w14:paraId="74155526" w14:textId="77777777" w:rsidTr="00B92B36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2E11284E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Qrxlevmin</w:t>
            </w:r>
            <w:proofErr w:type="spellEnd"/>
          </w:p>
        </w:tc>
        <w:tc>
          <w:tcPr>
            <w:tcW w:w="761" w:type="pct"/>
            <w:tcBorders>
              <w:bottom w:val="nil"/>
            </w:tcBorders>
          </w:tcPr>
          <w:p w14:paraId="63440EBA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1235" w:type="pct"/>
            <w:gridSpan w:val="2"/>
          </w:tcPr>
          <w:p w14:paraId="44F5DFF8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-130</w:t>
            </w:r>
          </w:p>
        </w:tc>
        <w:tc>
          <w:tcPr>
            <w:tcW w:w="1234" w:type="pct"/>
            <w:gridSpan w:val="2"/>
          </w:tcPr>
          <w:p w14:paraId="279E043D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-130</w:t>
            </w:r>
          </w:p>
        </w:tc>
      </w:tr>
      <w:tr w:rsidR="005C11F7" w:rsidRPr="00A12A11" w14:paraId="20B69A1F" w14:textId="77777777" w:rsidTr="00B92B36">
        <w:trPr>
          <w:cantSplit/>
          <w:jc w:val="center"/>
        </w:trPr>
        <w:tc>
          <w:tcPr>
            <w:tcW w:w="1770" w:type="pct"/>
          </w:tcPr>
          <w:p w14:paraId="71708D76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Pcompensation</w:t>
            </w:r>
            <w:proofErr w:type="spellEnd"/>
          </w:p>
        </w:tc>
        <w:tc>
          <w:tcPr>
            <w:tcW w:w="761" w:type="pct"/>
          </w:tcPr>
          <w:p w14:paraId="05EFCF0C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235" w:type="pct"/>
            <w:gridSpan w:val="2"/>
          </w:tcPr>
          <w:p w14:paraId="5BE6B77B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234" w:type="pct"/>
            <w:gridSpan w:val="2"/>
          </w:tcPr>
          <w:p w14:paraId="3D19C565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5C11F7" w:rsidRPr="00A12A11" w14:paraId="73D8C431" w14:textId="77777777" w:rsidTr="00B92B36">
        <w:trPr>
          <w:cantSplit/>
          <w:jc w:val="center"/>
        </w:trPr>
        <w:tc>
          <w:tcPr>
            <w:tcW w:w="1770" w:type="pct"/>
          </w:tcPr>
          <w:p w14:paraId="1843565B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Qhyst</w:t>
            </w:r>
            <w:r w:rsidRPr="00A12A11">
              <w:rPr>
                <w:vertAlign w:val="subscript"/>
              </w:rPr>
              <w:t>s</w:t>
            </w:r>
            <w:proofErr w:type="spellEnd"/>
          </w:p>
        </w:tc>
        <w:tc>
          <w:tcPr>
            <w:tcW w:w="761" w:type="pct"/>
          </w:tcPr>
          <w:p w14:paraId="6A549249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235" w:type="pct"/>
            <w:gridSpan w:val="2"/>
          </w:tcPr>
          <w:p w14:paraId="497CE152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234" w:type="pct"/>
            <w:gridSpan w:val="2"/>
          </w:tcPr>
          <w:p w14:paraId="56DCE8B8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5C11F7" w:rsidRPr="00A12A11" w14:paraId="0D9A28DB" w14:textId="77777777" w:rsidTr="00B92B36">
        <w:trPr>
          <w:cantSplit/>
          <w:jc w:val="center"/>
        </w:trPr>
        <w:tc>
          <w:tcPr>
            <w:tcW w:w="1770" w:type="pct"/>
          </w:tcPr>
          <w:p w14:paraId="5DEB7479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Qoffset</w:t>
            </w:r>
            <w:r w:rsidRPr="00A12A11">
              <w:rPr>
                <w:vertAlign w:val="subscript"/>
              </w:rPr>
              <w:t>s</w:t>
            </w:r>
            <w:proofErr w:type="spellEnd"/>
            <w:r w:rsidRPr="00A12A11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A12A11">
              <w:rPr>
                <w:vertAlign w:val="subscript"/>
              </w:rPr>
              <w:t>n</w:t>
            </w:r>
          </w:p>
        </w:tc>
        <w:tc>
          <w:tcPr>
            <w:tcW w:w="761" w:type="pct"/>
          </w:tcPr>
          <w:p w14:paraId="2CE03CB8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235" w:type="pct"/>
            <w:gridSpan w:val="2"/>
          </w:tcPr>
          <w:p w14:paraId="318634DD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234" w:type="pct"/>
            <w:gridSpan w:val="2"/>
          </w:tcPr>
          <w:p w14:paraId="04A6C9D8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5C11F7" w:rsidRPr="00A12A11" w14:paraId="5E9D4ADE" w14:textId="77777777" w:rsidTr="00B92B36">
        <w:trPr>
          <w:cantSplit/>
          <w:jc w:val="center"/>
        </w:trPr>
        <w:tc>
          <w:tcPr>
            <w:tcW w:w="1770" w:type="pct"/>
          </w:tcPr>
          <w:p w14:paraId="6E1E14AD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Cell_selection_and</w:t>
            </w:r>
            <w:proofErr w:type="spellEnd"/>
            <w:r w:rsidRPr="00A12A11">
              <w:t>_</w:t>
            </w:r>
          </w:p>
          <w:p w14:paraId="130C16C1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reselection_quality_measurement</w:t>
            </w:r>
            <w:proofErr w:type="spellEnd"/>
          </w:p>
        </w:tc>
        <w:tc>
          <w:tcPr>
            <w:tcW w:w="761" w:type="pct"/>
          </w:tcPr>
          <w:p w14:paraId="51D19ECA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</w:tcPr>
          <w:p w14:paraId="71C57975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SS-RSRP</w:t>
            </w:r>
          </w:p>
        </w:tc>
        <w:tc>
          <w:tcPr>
            <w:tcW w:w="1234" w:type="pct"/>
            <w:gridSpan w:val="2"/>
          </w:tcPr>
          <w:p w14:paraId="3FD161AF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SS-RSRP</w:t>
            </w:r>
          </w:p>
        </w:tc>
      </w:tr>
      <w:tr w:rsidR="005C11F7" w:rsidRPr="00A12A11" w14:paraId="2BBEDFF1" w14:textId="77777777" w:rsidTr="00B92B36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534E0DC0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620" w:dyaOrig="380" w14:anchorId="63E7147E">
                <v:shape id="_x0000_i1029" type="#_x0000_t75" style="width:30pt;height:17.25pt" o:ole="" fillcolor="window">
                  <v:imagedata r:id="rId12" o:title=""/>
                </v:shape>
                <o:OLEObject Type="Embed" ProgID="Equation.3" ShapeID="_x0000_i1029" DrawAspect="Content" ObjectID="_1831198861" r:id="rId19"/>
              </w:object>
            </w:r>
          </w:p>
        </w:tc>
        <w:tc>
          <w:tcPr>
            <w:tcW w:w="761" w:type="pct"/>
            <w:tcBorders>
              <w:bottom w:val="nil"/>
            </w:tcBorders>
          </w:tcPr>
          <w:p w14:paraId="74725630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659" w:type="pct"/>
            <w:tcBorders>
              <w:bottom w:val="nil"/>
            </w:tcBorders>
          </w:tcPr>
          <w:p w14:paraId="61616EAA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16</w:t>
            </w:r>
          </w:p>
        </w:tc>
        <w:tc>
          <w:tcPr>
            <w:tcW w:w="576" w:type="pct"/>
            <w:tcBorders>
              <w:bottom w:val="nil"/>
            </w:tcBorders>
          </w:tcPr>
          <w:p w14:paraId="71DF5A14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-3.11</w:t>
            </w:r>
          </w:p>
        </w:tc>
        <w:tc>
          <w:tcPr>
            <w:tcW w:w="659" w:type="pct"/>
            <w:tcBorders>
              <w:bottom w:val="nil"/>
            </w:tcBorders>
          </w:tcPr>
          <w:p w14:paraId="208FA7CE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</w:p>
        </w:tc>
        <w:tc>
          <w:tcPr>
            <w:tcW w:w="575" w:type="pct"/>
            <w:tcBorders>
              <w:bottom w:val="nil"/>
            </w:tcBorders>
          </w:tcPr>
          <w:p w14:paraId="42254B19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lang w:eastAsia="zh-CN"/>
              </w:rPr>
              <w:t>2.79</w:t>
            </w:r>
          </w:p>
        </w:tc>
      </w:tr>
      <w:tr w:rsidR="005C11F7" w:rsidRPr="00A12A11" w14:paraId="78BC8ED9" w14:textId="77777777" w:rsidTr="00B92B36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54A1DC91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400" w:dyaOrig="360" w14:anchorId="330A0515">
                <v:shape id="_x0000_i1030" type="#_x0000_t75" style="width:18.75pt;height:18.75pt" o:ole="" fillcolor="window">
                  <v:imagedata r:id="rId14" o:title=""/>
                </v:shape>
                <o:OLEObject Type="Embed" ProgID="Equation.3" ShapeID="_x0000_i1030" DrawAspect="Content" ObjectID="_1831198862" r:id="rId20"/>
              </w:object>
            </w:r>
            <w:r>
              <w:t xml:space="preserve"> </w:t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761" w:type="pct"/>
            <w:tcBorders>
              <w:bottom w:val="nil"/>
            </w:tcBorders>
          </w:tcPr>
          <w:p w14:paraId="60979378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2469" w:type="pct"/>
            <w:gridSpan w:val="4"/>
          </w:tcPr>
          <w:p w14:paraId="320158E8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-98</w:t>
            </w:r>
          </w:p>
        </w:tc>
      </w:tr>
      <w:tr w:rsidR="005C11F7" w:rsidRPr="00A12A11" w14:paraId="396905FA" w14:textId="77777777" w:rsidTr="00B92B36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74C1217A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400" w:dyaOrig="360" w14:anchorId="2271D245">
                <v:shape id="_x0000_i1031" type="#_x0000_t75" style="width:18.75pt;height:18.75pt" o:ole="" fillcolor="window">
                  <v:imagedata r:id="rId14" o:title=""/>
                </v:shape>
                <o:OLEObject Type="Embed" ProgID="Equation.3" ShapeID="_x0000_i1031" DrawAspect="Content" ObjectID="_1831198863" r:id="rId21"/>
              </w:object>
            </w:r>
            <w:r>
              <w:t xml:space="preserve"> </w:t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761" w:type="pct"/>
            <w:tcBorders>
              <w:bottom w:val="nil"/>
            </w:tcBorders>
          </w:tcPr>
          <w:p w14:paraId="302E2EE5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dBm/15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kHz</w:t>
            </w:r>
          </w:p>
        </w:tc>
        <w:tc>
          <w:tcPr>
            <w:tcW w:w="2469" w:type="pct"/>
            <w:gridSpan w:val="4"/>
            <w:tcBorders>
              <w:bottom w:val="nil"/>
            </w:tcBorders>
          </w:tcPr>
          <w:p w14:paraId="76C9DE7B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-98</w:t>
            </w:r>
          </w:p>
        </w:tc>
      </w:tr>
      <w:tr w:rsidR="005C11F7" w:rsidRPr="00A12A11" w14:paraId="70546533" w14:textId="77777777" w:rsidTr="00B92B36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0D1713E0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800" w:dyaOrig="380" w14:anchorId="039C5A2A">
                <v:shape id="_x0000_i1032" type="#_x0000_t75" style="width:42pt;height:17.25pt" o:ole="" fillcolor="window">
                  <v:imagedata r:id="rId17" o:title=""/>
                </v:shape>
                <o:OLEObject Type="Embed" ProgID="Equation.3" ShapeID="_x0000_i1032" DrawAspect="Content" ObjectID="_1831198864" r:id="rId22"/>
              </w:object>
            </w:r>
          </w:p>
        </w:tc>
        <w:tc>
          <w:tcPr>
            <w:tcW w:w="761" w:type="pct"/>
            <w:tcBorders>
              <w:bottom w:val="nil"/>
            </w:tcBorders>
          </w:tcPr>
          <w:p w14:paraId="496239DD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659" w:type="pct"/>
            <w:tcBorders>
              <w:bottom w:val="nil"/>
            </w:tcBorders>
          </w:tcPr>
          <w:p w14:paraId="5852A3AF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16</w:t>
            </w:r>
          </w:p>
        </w:tc>
        <w:tc>
          <w:tcPr>
            <w:tcW w:w="576" w:type="pct"/>
            <w:tcBorders>
              <w:bottom w:val="nil"/>
            </w:tcBorders>
          </w:tcPr>
          <w:p w14:paraId="755E4697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13</w:t>
            </w:r>
          </w:p>
        </w:tc>
        <w:tc>
          <w:tcPr>
            <w:tcW w:w="659" w:type="pct"/>
            <w:tcBorders>
              <w:bottom w:val="nil"/>
            </w:tcBorders>
          </w:tcPr>
          <w:p w14:paraId="3CC6FCC7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</w:p>
        </w:tc>
        <w:tc>
          <w:tcPr>
            <w:tcW w:w="575" w:type="pct"/>
            <w:tcBorders>
              <w:bottom w:val="nil"/>
            </w:tcBorders>
          </w:tcPr>
          <w:p w14:paraId="38DC23C1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16</w:t>
            </w:r>
          </w:p>
        </w:tc>
      </w:tr>
      <w:tr w:rsidR="005C11F7" w:rsidRPr="00A12A11" w14:paraId="0E0BB314" w14:textId="77777777" w:rsidTr="00B92B36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70BB374E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t>SS-RSRP</w:t>
            </w:r>
            <w:r>
              <w:t xml:space="preserve"> 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761" w:type="pct"/>
            <w:tcBorders>
              <w:bottom w:val="nil"/>
            </w:tcBorders>
          </w:tcPr>
          <w:p w14:paraId="5945AD2F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659" w:type="pct"/>
          </w:tcPr>
          <w:p w14:paraId="6111DC08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-82</w:t>
            </w:r>
          </w:p>
        </w:tc>
        <w:tc>
          <w:tcPr>
            <w:tcW w:w="576" w:type="pct"/>
          </w:tcPr>
          <w:p w14:paraId="053317B2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-85</w:t>
            </w:r>
          </w:p>
        </w:tc>
        <w:tc>
          <w:tcPr>
            <w:tcW w:w="659" w:type="pct"/>
          </w:tcPr>
          <w:p w14:paraId="1420B3A6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  <w:r>
              <w:rPr>
                <w:rFonts w:cs="v4.2.0"/>
              </w:rPr>
              <w:t xml:space="preserve"> </w:t>
            </w:r>
          </w:p>
        </w:tc>
        <w:tc>
          <w:tcPr>
            <w:tcW w:w="575" w:type="pct"/>
          </w:tcPr>
          <w:p w14:paraId="4598B2AF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-82</w:t>
            </w:r>
          </w:p>
        </w:tc>
      </w:tr>
      <w:tr w:rsidR="005C11F7" w:rsidRPr="00A12A11" w14:paraId="0D53CC61" w14:textId="77777777" w:rsidTr="00B92B36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71E1AF06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lastRenderedPageBreak/>
              <w:t>Io</w:t>
            </w:r>
          </w:p>
        </w:tc>
        <w:tc>
          <w:tcPr>
            <w:tcW w:w="761" w:type="pct"/>
          </w:tcPr>
          <w:p w14:paraId="7A047230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dBm/9.36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MHz</w:t>
            </w:r>
          </w:p>
        </w:tc>
        <w:tc>
          <w:tcPr>
            <w:tcW w:w="659" w:type="pct"/>
          </w:tcPr>
          <w:p w14:paraId="179D82C4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lang w:eastAsia="zh-CN"/>
              </w:rPr>
              <w:t>-53.94</w:t>
            </w:r>
          </w:p>
        </w:tc>
        <w:tc>
          <w:tcPr>
            <w:tcW w:w="576" w:type="pct"/>
          </w:tcPr>
          <w:p w14:paraId="10AE5F44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lang w:eastAsia="zh-CN"/>
              </w:rPr>
              <w:t>-52.21</w:t>
            </w:r>
          </w:p>
        </w:tc>
        <w:tc>
          <w:tcPr>
            <w:tcW w:w="1234" w:type="pct"/>
            <w:gridSpan w:val="2"/>
            <w:tcBorders>
              <w:bottom w:val="nil"/>
            </w:tcBorders>
          </w:tcPr>
          <w:p w14:paraId="0C8960D0" w14:textId="77777777" w:rsidR="005C11F7" w:rsidRPr="00A12A11" w:rsidRDefault="005C11F7" w:rsidP="00B92B36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Same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as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parameters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specified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Cell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columns</w:t>
            </w:r>
            <w:r w:rsidRPr="00A12A11" w:rsidDel="008234EA">
              <w:rPr>
                <w:rFonts w:cs="v4.2.0"/>
                <w:lang w:eastAsia="zh-CN"/>
              </w:rPr>
              <w:t>-</w:t>
            </w:r>
          </w:p>
        </w:tc>
      </w:tr>
      <w:tr w:rsidR="005C11F7" w:rsidRPr="00A12A11" w14:paraId="19A92B9E" w14:textId="77777777" w:rsidTr="00B92B36">
        <w:trPr>
          <w:cantSplit/>
          <w:jc w:val="center"/>
        </w:trPr>
        <w:tc>
          <w:tcPr>
            <w:tcW w:w="1770" w:type="pct"/>
          </w:tcPr>
          <w:p w14:paraId="62D45D48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Treselection</w:t>
            </w:r>
            <w:proofErr w:type="spellEnd"/>
          </w:p>
        </w:tc>
        <w:tc>
          <w:tcPr>
            <w:tcW w:w="761" w:type="pct"/>
          </w:tcPr>
          <w:p w14:paraId="080B8E44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</w:t>
            </w:r>
          </w:p>
        </w:tc>
        <w:tc>
          <w:tcPr>
            <w:tcW w:w="659" w:type="pct"/>
          </w:tcPr>
          <w:p w14:paraId="3E5D8AE3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576" w:type="pct"/>
          </w:tcPr>
          <w:p w14:paraId="25A60B8C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659" w:type="pct"/>
          </w:tcPr>
          <w:p w14:paraId="6E15AE9B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575" w:type="pct"/>
          </w:tcPr>
          <w:p w14:paraId="50D86BB7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5C11F7" w:rsidRPr="00A12A11" w14:paraId="47A5AE0F" w14:textId="77777777" w:rsidTr="00B92B36">
        <w:trPr>
          <w:cantSplit/>
          <w:jc w:val="center"/>
        </w:trPr>
        <w:tc>
          <w:tcPr>
            <w:tcW w:w="1770" w:type="pct"/>
          </w:tcPr>
          <w:p w14:paraId="09FB019A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proofErr w:type="spellStart"/>
            <w:r w:rsidRPr="00A12A11">
              <w:t>SintrasearchP</w:t>
            </w:r>
            <w:proofErr w:type="spellEnd"/>
          </w:p>
        </w:tc>
        <w:tc>
          <w:tcPr>
            <w:tcW w:w="761" w:type="pct"/>
          </w:tcPr>
          <w:p w14:paraId="7D792312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235" w:type="pct"/>
            <w:gridSpan w:val="2"/>
          </w:tcPr>
          <w:p w14:paraId="2B43573C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40</w:t>
            </w:r>
          </w:p>
        </w:tc>
        <w:tc>
          <w:tcPr>
            <w:tcW w:w="1234" w:type="pct"/>
            <w:gridSpan w:val="2"/>
          </w:tcPr>
          <w:p w14:paraId="51766FA3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40</w:t>
            </w:r>
          </w:p>
        </w:tc>
      </w:tr>
      <w:tr w:rsidR="005C11F7" w:rsidRPr="00A12A11" w14:paraId="420355A6" w14:textId="77777777" w:rsidTr="00B92B36">
        <w:trPr>
          <w:cantSplit/>
          <w:jc w:val="center"/>
        </w:trPr>
        <w:tc>
          <w:tcPr>
            <w:tcW w:w="1770" w:type="pct"/>
          </w:tcPr>
          <w:p w14:paraId="3A135A3A" w14:textId="77777777" w:rsidR="005C11F7" w:rsidRPr="00A12A11" w:rsidRDefault="005C11F7" w:rsidP="00B92B36">
            <w:pPr>
              <w:pStyle w:val="TAL"/>
              <w:keepNext w:val="0"/>
              <w:keepLines w:val="0"/>
            </w:pPr>
            <w:r w:rsidRPr="00A12A11">
              <w:t>Propagation</w:t>
            </w:r>
            <w:r>
              <w:t xml:space="preserve"> </w:t>
            </w:r>
            <w:r w:rsidRPr="00A12A11">
              <w:t>Condition</w:t>
            </w:r>
            <w:r>
              <w:t xml:space="preserve"> </w:t>
            </w:r>
          </w:p>
        </w:tc>
        <w:tc>
          <w:tcPr>
            <w:tcW w:w="761" w:type="pct"/>
          </w:tcPr>
          <w:p w14:paraId="137948AD" w14:textId="77777777" w:rsidR="005C11F7" w:rsidRPr="00A12A11" w:rsidRDefault="005C11F7" w:rsidP="00B92B36">
            <w:pPr>
              <w:pStyle w:val="TAC"/>
              <w:keepNext w:val="0"/>
              <w:keepLines w:val="0"/>
            </w:pPr>
          </w:p>
        </w:tc>
        <w:tc>
          <w:tcPr>
            <w:tcW w:w="2469" w:type="pct"/>
            <w:gridSpan w:val="4"/>
          </w:tcPr>
          <w:p w14:paraId="2EE5D403" w14:textId="77777777" w:rsidR="005C11F7" w:rsidRPr="00A12A11" w:rsidRDefault="005C11F7" w:rsidP="00B92B36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AWGN</w:t>
            </w:r>
          </w:p>
        </w:tc>
      </w:tr>
    </w:tbl>
    <w:p w14:paraId="34D60D7E" w14:textId="77777777" w:rsidR="00065A1A" w:rsidRPr="00FC7BD4" w:rsidRDefault="00065A1A" w:rsidP="00065A1A">
      <w:pPr>
        <w:rPr>
          <w:rFonts w:ascii="Arial" w:hAnsi="Arial" w:cs="Arial"/>
          <w:color w:val="FF0000"/>
          <w:sz w:val="30"/>
          <w:szCs w:val="30"/>
        </w:rPr>
      </w:pPr>
    </w:p>
    <w:p w14:paraId="12D06242" w14:textId="77777777" w:rsidR="00065A1A" w:rsidRPr="00F1396E" w:rsidRDefault="00065A1A" w:rsidP="00065A1A">
      <w:pPr>
        <w:rPr>
          <w:rFonts w:ascii="Arial" w:eastAsiaTheme="minorEastAsia" w:hAnsi="Arial" w:cs="Arial"/>
          <w:color w:val="FF0000"/>
          <w:sz w:val="28"/>
          <w:szCs w:val="28"/>
        </w:rPr>
      </w:pPr>
      <w:r w:rsidRPr="00F1396E">
        <w:rPr>
          <w:rFonts w:ascii="Arial" w:eastAsiaTheme="minorEastAsia" w:hAnsi="Arial" w:cs="Arial"/>
          <w:color w:val="FF0000"/>
          <w:sz w:val="28"/>
          <w:szCs w:val="28"/>
        </w:rPr>
        <w:t>&lt;&lt;End of change &gt;&gt;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2D84D" w14:textId="77777777" w:rsidR="00F92D85" w:rsidRDefault="00F92D85">
      <w:r>
        <w:separator/>
      </w:r>
    </w:p>
  </w:endnote>
  <w:endnote w:type="continuationSeparator" w:id="0">
    <w:p w14:paraId="287EFD1F" w14:textId="77777777" w:rsidR="00F92D85" w:rsidRDefault="00F9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9ECD7" w14:textId="77777777" w:rsidR="00F92D85" w:rsidRDefault="00F92D85">
      <w:r>
        <w:separator/>
      </w:r>
    </w:p>
  </w:footnote>
  <w:footnote w:type="continuationSeparator" w:id="0">
    <w:p w14:paraId="30B05B10" w14:textId="77777777" w:rsidR="00F92D85" w:rsidRDefault="00F92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yco, Jan Marvin">
    <w15:presenceInfo w15:providerId="None" w15:userId="Moyco, Jan Marv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A1A"/>
    <w:rsid w:val="00065C4E"/>
    <w:rsid w:val="00070E09"/>
    <w:rsid w:val="00080A35"/>
    <w:rsid w:val="000A6394"/>
    <w:rsid w:val="000B3AC7"/>
    <w:rsid w:val="000B7FED"/>
    <w:rsid w:val="000C038A"/>
    <w:rsid w:val="000C6598"/>
    <w:rsid w:val="000D44B3"/>
    <w:rsid w:val="000D6134"/>
    <w:rsid w:val="000F3CFF"/>
    <w:rsid w:val="0011484B"/>
    <w:rsid w:val="001270B4"/>
    <w:rsid w:val="00145D43"/>
    <w:rsid w:val="00153FA1"/>
    <w:rsid w:val="0018071E"/>
    <w:rsid w:val="00191806"/>
    <w:rsid w:val="00192C46"/>
    <w:rsid w:val="001A08B3"/>
    <w:rsid w:val="001A54A5"/>
    <w:rsid w:val="001A7B60"/>
    <w:rsid w:val="001B52F0"/>
    <w:rsid w:val="001B6AFB"/>
    <w:rsid w:val="001B7A65"/>
    <w:rsid w:val="001E41F3"/>
    <w:rsid w:val="001E5533"/>
    <w:rsid w:val="001F42B7"/>
    <w:rsid w:val="00201F77"/>
    <w:rsid w:val="00210AAF"/>
    <w:rsid w:val="002165ED"/>
    <w:rsid w:val="002221A3"/>
    <w:rsid w:val="00224A7F"/>
    <w:rsid w:val="002410D4"/>
    <w:rsid w:val="0026004D"/>
    <w:rsid w:val="002640DD"/>
    <w:rsid w:val="00275D12"/>
    <w:rsid w:val="00284FEB"/>
    <w:rsid w:val="002860C4"/>
    <w:rsid w:val="002B5741"/>
    <w:rsid w:val="002D6617"/>
    <w:rsid w:val="002E472E"/>
    <w:rsid w:val="002E5590"/>
    <w:rsid w:val="002F3AE8"/>
    <w:rsid w:val="00305409"/>
    <w:rsid w:val="00314301"/>
    <w:rsid w:val="00351122"/>
    <w:rsid w:val="003558D6"/>
    <w:rsid w:val="003609EF"/>
    <w:rsid w:val="0036231A"/>
    <w:rsid w:val="0036391F"/>
    <w:rsid w:val="00374DD4"/>
    <w:rsid w:val="00386332"/>
    <w:rsid w:val="00386C88"/>
    <w:rsid w:val="003A0E11"/>
    <w:rsid w:val="003A13E7"/>
    <w:rsid w:val="003B1B2B"/>
    <w:rsid w:val="003B759A"/>
    <w:rsid w:val="003E1A36"/>
    <w:rsid w:val="003F490D"/>
    <w:rsid w:val="00404D99"/>
    <w:rsid w:val="00410371"/>
    <w:rsid w:val="00413356"/>
    <w:rsid w:val="004242F1"/>
    <w:rsid w:val="00444BAB"/>
    <w:rsid w:val="00455609"/>
    <w:rsid w:val="00463182"/>
    <w:rsid w:val="00470502"/>
    <w:rsid w:val="00495E55"/>
    <w:rsid w:val="004B75B7"/>
    <w:rsid w:val="004D050C"/>
    <w:rsid w:val="004D5E28"/>
    <w:rsid w:val="004F3457"/>
    <w:rsid w:val="004F4895"/>
    <w:rsid w:val="0050622E"/>
    <w:rsid w:val="005141D9"/>
    <w:rsid w:val="0051580D"/>
    <w:rsid w:val="00535C83"/>
    <w:rsid w:val="00547111"/>
    <w:rsid w:val="00575623"/>
    <w:rsid w:val="00592D74"/>
    <w:rsid w:val="005B106E"/>
    <w:rsid w:val="005B79B6"/>
    <w:rsid w:val="005C11F7"/>
    <w:rsid w:val="005C5806"/>
    <w:rsid w:val="005E2C44"/>
    <w:rsid w:val="006137F6"/>
    <w:rsid w:val="00621188"/>
    <w:rsid w:val="006257ED"/>
    <w:rsid w:val="00634FA1"/>
    <w:rsid w:val="00653DE4"/>
    <w:rsid w:val="00655B1B"/>
    <w:rsid w:val="0065797B"/>
    <w:rsid w:val="00661C9C"/>
    <w:rsid w:val="00665C47"/>
    <w:rsid w:val="006678A4"/>
    <w:rsid w:val="00695808"/>
    <w:rsid w:val="006B46FB"/>
    <w:rsid w:val="006C4BDE"/>
    <w:rsid w:val="006E21FB"/>
    <w:rsid w:val="00715C66"/>
    <w:rsid w:val="00730E32"/>
    <w:rsid w:val="00745F3C"/>
    <w:rsid w:val="00773733"/>
    <w:rsid w:val="00775E26"/>
    <w:rsid w:val="007920DE"/>
    <w:rsid w:val="00792342"/>
    <w:rsid w:val="00792529"/>
    <w:rsid w:val="00794D29"/>
    <w:rsid w:val="007977A8"/>
    <w:rsid w:val="007A6291"/>
    <w:rsid w:val="007A6FCC"/>
    <w:rsid w:val="007B512A"/>
    <w:rsid w:val="007C2097"/>
    <w:rsid w:val="007C54ED"/>
    <w:rsid w:val="007D6A07"/>
    <w:rsid w:val="007E267C"/>
    <w:rsid w:val="007F7259"/>
    <w:rsid w:val="008040A8"/>
    <w:rsid w:val="00806C4D"/>
    <w:rsid w:val="008279FA"/>
    <w:rsid w:val="008316FC"/>
    <w:rsid w:val="00850477"/>
    <w:rsid w:val="008562E5"/>
    <w:rsid w:val="008626E7"/>
    <w:rsid w:val="008644FE"/>
    <w:rsid w:val="00870EE7"/>
    <w:rsid w:val="00883F38"/>
    <w:rsid w:val="008863B9"/>
    <w:rsid w:val="0088692D"/>
    <w:rsid w:val="008A45A6"/>
    <w:rsid w:val="008D081C"/>
    <w:rsid w:val="008D3CCC"/>
    <w:rsid w:val="008E3AAC"/>
    <w:rsid w:val="008F3789"/>
    <w:rsid w:val="008F686C"/>
    <w:rsid w:val="00900A2B"/>
    <w:rsid w:val="00907550"/>
    <w:rsid w:val="009148DE"/>
    <w:rsid w:val="00933C83"/>
    <w:rsid w:val="00941E30"/>
    <w:rsid w:val="009531B0"/>
    <w:rsid w:val="009741B3"/>
    <w:rsid w:val="009777D9"/>
    <w:rsid w:val="00991B88"/>
    <w:rsid w:val="009A5753"/>
    <w:rsid w:val="009A579D"/>
    <w:rsid w:val="009B1C6A"/>
    <w:rsid w:val="009E1253"/>
    <w:rsid w:val="009E3297"/>
    <w:rsid w:val="009E5AFB"/>
    <w:rsid w:val="009F734F"/>
    <w:rsid w:val="00A246B6"/>
    <w:rsid w:val="00A47E70"/>
    <w:rsid w:val="00A50CF0"/>
    <w:rsid w:val="00A7671C"/>
    <w:rsid w:val="00AA2CBC"/>
    <w:rsid w:val="00AC5820"/>
    <w:rsid w:val="00AD1CD8"/>
    <w:rsid w:val="00AD7323"/>
    <w:rsid w:val="00B169B0"/>
    <w:rsid w:val="00B258BB"/>
    <w:rsid w:val="00B3615A"/>
    <w:rsid w:val="00B5767C"/>
    <w:rsid w:val="00B67B97"/>
    <w:rsid w:val="00B968C8"/>
    <w:rsid w:val="00B96E98"/>
    <w:rsid w:val="00BA3EC5"/>
    <w:rsid w:val="00BA51D9"/>
    <w:rsid w:val="00BB5DFC"/>
    <w:rsid w:val="00BC6F24"/>
    <w:rsid w:val="00BC7DFC"/>
    <w:rsid w:val="00BD279D"/>
    <w:rsid w:val="00BD664C"/>
    <w:rsid w:val="00BD6BB8"/>
    <w:rsid w:val="00BE285A"/>
    <w:rsid w:val="00BE4B52"/>
    <w:rsid w:val="00BE7A27"/>
    <w:rsid w:val="00BF3D63"/>
    <w:rsid w:val="00C14A0D"/>
    <w:rsid w:val="00C21DBA"/>
    <w:rsid w:val="00C42252"/>
    <w:rsid w:val="00C66BA2"/>
    <w:rsid w:val="00C714EC"/>
    <w:rsid w:val="00C870F6"/>
    <w:rsid w:val="00C907B5"/>
    <w:rsid w:val="00C95985"/>
    <w:rsid w:val="00CC5026"/>
    <w:rsid w:val="00CC68D0"/>
    <w:rsid w:val="00D03F9A"/>
    <w:rsid w:val="00D06D51"/>
    <w:rsid w:val="00D13609"/>
    <w:rsid w:val="00D231A6"/>
    <w:rsid w:val="00D24991"/>
    <w:rsid w:val="00D50255"/>
    <w:rsid w:val="00D66520"/>
    <w:rsid w:val="00D829FC"/>
    <w:rsid w:val="00D84AE9"/>
    <w:rsid w:val="00D9124E"/>
    <w:rsid w:val="00D962A7"/>
    <w:rsid w:val="00DC0981"/>
    <w:rsid w:val="00DE34CF"/>
    <w:rsid w:val="00DF3084"/>
    <w:rsid w:val="00E13F3D"/>
    <w:rsid w:val="00E32615"/>
    <w:rsid w:val="00E34898"/>
    <w:rsid w:val="00E45709"/>
    <w:rsid w:val="00E677D7"/>
    <w:rsid w:val="00E9130B"/>
    <w:rsid w:val="00EB09B7"/>
    <w:rsid w:val="00EE4418"/>
    <w:rsid w:val="00EE7D7C"/>
    <w:rsid w:val="00F011EC"/>
    <w:rsid w:val="00F103FB"/>
    <w:rsid w:val="00F25D98"/>
    <w:rsid w:val="00F300FB"/>
    <w:rsid w:val="00F3560B"/>
    <w:rsid w:val="00F370D2"/>
    <w:rsid w:val="00F41712"/>
    <w:rsid w:val="00F4403F"/>
    <w:rsid w:val="00F52DF4"/>
    <w:rsid w:val="00F55AF6"/>
    <w:rsid w:val="00F71582"/>
    <w:rsid w:val="00F77CC7"/>
    <w:rsid w:val="00F92D85"/>
    <w:rsid w:val="00FA1F1C"/>
    <w:rsid w:val="00FB6386"/>
    <w:rsid w:val="00FC7F4D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5A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9180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C11F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5C11F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C11F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C11F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6C4BD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BAC8F-CD1E-43CC-969D-01AA2BC94A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1594</Words>
  <Characters>9090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19</cp:revision>
  <cp:lastPrinted>1899-12-31T23:00:00Z</cp:lastPrinted>
  <dcterms:created xsi:type="dcterms:W3CDTF">2026-01-29T04:07:00Z</dcterms:created>
  <dcterms:modified xsi:type="dcterms:W3CDTF">2026-01-29T04:21:00Z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